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3ECF8" w14:textId="29E1BDF5" w:rsidR="000E6E5E" w:rsidRDefault="000E6E5E" w:rsidP="000E6E5E">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009615FD">
          <w:rPr>
            <w:b/>
            <w:i/>
            <w:noProof/>
            <w:sz w:val="28"/>
          </w:rPr>
          <w:t>R</w:t>
        </w:r>
        <w:r w:rsidR="009615FD" w:rsidRPr="009615FD">
          <w:rPr>
            <w:b/>
            <w:i/>
            <w:noProof/>
            <w:sz w:val="28"/>
          </w:rPr>
          <w:t>4-2321697</w:t>
        </w:r>
      </w:fldSimple>
    </w:p>
    <w:p w14:paraId="53D6A089" w14:textId="77777777" w:rsidR="000E6E5E" w:rsidRDefault="000E6E5E" w:rsidP="000E6E5E">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E5E" w14:paraId="16366257" w14:textId="77777777" w:rsidTr="00A36774">
        <w:tc>
          <w:tcPr>
            <w:tcW w:w="9641" w:type="dxa"/>
            <w:gridSpan w:val="9"/>
            <w:tcBorders>
              <w:top w:val="single" w:sz="4" w:space="0" w:color="auto"/>
              <w:left w:val="single" w:sz="4" w:space="0" w:color="auto"/>
              <w:right w:val="single" w:sz="4" w:space="0" w:color="auto"/>
            </w:tcBorders>
          </w:tcPr>
          <w:p w14:paraId="6BD99BAE" w14:textId="77777777" w:rsidR="000E6E5E" w:rsidRDefault="000E6E5E" w:rsidP="00A36774">
            <w:pPr>
              <w:pStyle w:val="CRCoverPage"/>
              <w:spacing w:after="0"/>
              <w:jc w:val="right"/>
              <w:rPr>
                <w:i/>
                <w:noProof/>
              </w:rPr>
            </w:pPr>
            <w:r>
              <w:rPr>
                <w:i/>
                <w:noProof/>
                <w:sz w:val="14"/>
              </w:rPr>
              <w:t>CR-Form-v12.2</w:t>
            </w:r>
          </w:p>
        </w:tc>
      </w:tr>
      <w:tr w:rsidR="000E6E5E" w14:paraId="7E0569F3" w14:textId="77777777" w:rsidTr="00A36774">
        <w:tc>
          <w:tcPr>
            <w:tcW w:w="9641" w:type="dxa"/>
            <w:gridSpan w:val="9"/>
            <w:tcBorders>
              <w:left w:val="single" w:sz="4" w:space="0" w:color="auto"/>
              <w:right w:val="single" w:sz="4" w:space="0" w:color="auto"/>
            </w:tcBorders>
          </w:tcPr>
          <w:p w14:paraId="3F676E76" w14:textId="77777777" w:rsidR="000E6E5E" w:rsidRDefault="000E6E5E" w:rsidP="00A36774">
            <w:pPr>
              <w:pStyle w:val="CRCoverPage"/>
              <w:spacing w:after="0"/>
              <w:jc w:val="center"/>
              <w:rPr>
                <w:noProof/>
              </w:rPr>
            </w:pPr>
            <w:r>
              <w:rPr>
                <w:b/>
                <w:noProof/>
                <w:sz w:val="32"/>
              </w:rPr>
              <w:t>CHANGE REQUEST</w:t>
            </w:r>
          </w:p>
        </w:tc>
      </w:tr>
      <w:tr w:rsidR="000E6E5E" w14:paraId="168B165A" w14:textId="77777777" w:rsidTr="00A36774">
        <w:tc>
          <w:tcPr>
            <w:tcW w:w="9641" w:type="dxa"/>
            <w:gridSpan w:val="9"/>
            <w:tcBorders>
              <w:left w:val="single" w:sz="4" w:space="0" w:color="auto"/>
              <w:right w:val="single" w:sz="4" w:space="0" w:color="auto"/>
            </w:tcBorders>
          </w:tcPr>
          <w:p w14:paraId="30BE7B40" w14:textId="77777777" w:rsidR="000E6E5E" w:rsidRDefault="000E6E5E" w:rsidP="00A36774">
            <w:pPr>
              <w:pStyle w:val="CRCoverPage"/>
              <w:spacing w:after="0"/>
              <w:rPr>
                <w:noProof/>
                <w:sz w:val="8"/>
                <w:szCs w:val="8"/>
              </w:rPr>
            </w:pPr>
          </w:p>
        </w:tc>
      </w:tr>
      <w:tr w:rsidR="000E6E5E" w14:paraId="7B142D48" w14:textId="77777777" w:rsidTr="00A36774">
        <w:tc>
          <w:tcPr>
            <w:tcW w:w="142" w:type="dxa"/>
            <w:tcBorders>
              <w:left w:val="single" w:sz="4" w:space="0" w:color="auto"/>
            </w:tcBorders>
          </w:tcPr>
          <w:p w14:paraId="70E534D6" w14:textId="77777777" w:rsidR="000E6E5E" w:rsidRDefault="000E6E5E" w:rsidP="00A36774">
            <w:pPr>
              <w:pStyle w:val="CRCoverPage"/>
              <w:spacing w:after="0"/>
              <w:jc w:val="right"/>
              <w:rPr>
                <w:noProof/>
              </w:rPr>
            </w:pPr>
          </w:p>
        </w:tc>
        <w:tc>
          <w:tcPr>
            <w:tcW w:w="1559" w:type="dxa"/>
            <w:shd w:val="pct30" w:color="FFFF00" w:fill="auto"/>
          </w:tcPr>
          <w:p w14:paraId="2428F426" w14:textId="77777777" w:rsidR="000E6E5E" w:rsidRPr="00410371" w:rsidRDefault="000E6E5E" w:rsidP="00A36774">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522B19C4" w14:textId="77777777" w:rsidR="000E6E5E" w:rsidRDefault="000E6E5E" w:rsidP="00A36774">
            <w:pPr>
              <w:pStyle w:val="CRCoverPage"/>
              <w:spacing w:after="0"/>
              <w:jc w:val="center"/>
              <w:rPr>
                <w:noProof/>
              </w:rPr>
            </w:pPr>
            <w:r>
              <w:rPr>
                <w:b/>
                <w:noProof/>
                <w:sz w:val="28"/>
              </w:rPr>
              <w:t>CR</w:t>
            </w:r>
          </w:p>
        </w:tc>
        <w:tc>
          <w:tcPr>
            <w:tcW w:w="1276" w:type="dxa"/>
            <w:shd w:val="pct30" w:color="FFFF00" w:fill="auto"/>
          </w:tcPr>
          <w:p w14:paraId="5A884460" w14:textId="77777777" w:rsidR="000E6E5E" w:rsidRPr="00410371" w:rsidRDefault="000E6E5E" w:rsidP="00A36774">
            <w:pPr>
              <w:pStyle w:val="CRCoverPage"/>
              <w:spacing w:after="0"/>
              <w:rPr>
                <w:noProof/>
              </w:rPr>
            </w:pPr>
            <w:fldSimple w:instr=" DOCPROPERTY  Cr#  \* MERGEFORMAT ">
              <w:r w:rsidRPr="00410371">
                <w:rPr>
                  <w:b/>
                  <w:noProof/>
                  <w:sz w:val="28"/>
                </w:rPr>
                <w:t>1845</w:t>
              </w:r>
            </w:fldSimple>
          </w:p>
        </w:tc>
        <w:tc>
          <w:tcPr>
            <w:tcW w:w="709" w:type="dxa"/>
          </w:tcPr>
          <w:p w14:paraId="38B3FE5A" w14:textId="77777777" w:rsidR="000E6E5E" w:rsidRDefault="000E6E5E" w:rsidP="00A36774">
            <w:pPr>
              <w:pStyle w:val="CRCoverPage"/>
              <w:tabs>
                <w:tab w:val="right" w:pos="625"/>
              </w:tabs>
              <w:spacing w:after="0"/>
              <w:jc w:val="center"/>
              <w:rPr>
                <w:noProof/>
              </w:rPr>
            </w:pPr>
            <w:r>
              <w:rPr>
                <w:b/>
                <w:bCs/>
                <w:noProof/>
                <w:sz w:val="28"/>
              </w:rPr>
              <w:t>rev</w:t>
            </w:r>
          </w:p>
        </w:tc>
        <w:tc>
          <w:tcPr>
            <w:tcW w:w="992" w:type="dxa"/>
            <w:shd w:val="pct30" w:color="FFFF00" w:fill="auto"/>
          </w:tcPr>
          <w:p w14:paraId="6C31969D" w14:textId="61137627" w:rsidR="000E6E5E" w:rsidRPr="00410371" w:rsidRDefault="009615FD" w:rsidP="00FC6035">
            <w:pPr>
              <w:pStyle w:val="CRCoverPage"/>
              <w:spacing w:after="0"/>
              <w:jc w:val="center"/>
              <w:rPr>
                <w:b/>
                <w:noProof/>
              </w:rPr>
            </w:pPr>
            <w:r w:rsidRPr="009615FD">
              <w:rPr>
                <w:b/>
                <w:noProof/>
                <w:sz w:val="28"/>
              </w:rPr>
              <w:t>1</w:t>
            </w:r>
          </w:p>
        </w:tc>
        <w:tc>
          <w:tcPr>
            <w:tcW w:w="2410" w:type="dxa"/>
          </w:tcPr>
          <w:p w14:paraId="456BEFA8" w14:textId="77777777" w:rsidR="000E6E5E" w:rsidRDefault="000E6E5E" w:rsidP="00A367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5EC27" w14:textId="77777777" w:rsidR="000E6E5E" w:rsidRPr="00410371" w:rsidRDefault="000E6E5E" w:rsidP="00A36774">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21D17221" w14:textId="77777777" w:rsidR="000E6E5E" w:rsidRDefault="000E6E5E" w:rsidP="00A36774">
            <w:pPr>
              <w:pStyle w:val="CRCoverPage"/>
              <w:spacing w:after="0"/>
              <w:rPr>
                <w:noProof/>
              </w:rPr>
            </w:pPr>
          </w:p>
        </w:tc>
      </w:tr>
      <w:tr w:rsidR="000E6E5E" w14:paraId="16412CCB" w14:textId="77777777" w:rsidTr="00A36774">
        <w:tc>
          <w:tcPr>
            <w:tcW w:w="9641" w:type="dxa"/>
            <w:gridSpan w:val="9"/>
            <w:tcBorders>
              <w:left w:val="single" w:sz="4" w:space="0" w:color="auto"/>
              <w:right w:val="single" w:sz="4" w:space="0" w:color="auto"/>
            </w:tcBorders>
          </w:tcPr>
          <w:p w14:paraId="501A266E" w14:textId="77777777" w:rsidR="000E6E5E" w:rsidRDefault="000E6E5E" w:rsidP="00A36774">
            <w:pPr>
              <w:pStyle w:val="CRCoverPage"/>
              <w:spacing w:after="0"/>
              <w:rPr>
                <w:noProof/>
              </w:rPr>
            </w:pPr>
          </w:p>
        </w:tc>
      </w:tr>
      <w:tr w:rsidR="000E6E5E" w14:paraId="4E5CA4B6" w14:textId="77777777" w:rsidTr="00A36774">
        <w:tc>
          <w:tcPr>
            <w:tcW w:w="9641" w:type="dxa"/>
            <w:gridSpan w:val="9"/>
            <w:tcBorders>
              <w:top w:val="single" w:sz="4" w:space="0" w:color="auto"/>
            </w:tcBorders>
          </w:tcPr>
          <w:p w14:paraId="5D6031A0" w14:textId="77777777" w:rsidR="000E6E5E" w:rsidRPr="00F25D98" w:rsidRDefault="000E6E5E" w:rsidP="00A367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6E5E" w14:paraId="346EF857" w14:textId="77777777" w:rsidTr="00A36774">
        <w:tc>
          <w:tcPr>
            <w:tcW w:w="9641" w:type="dxa"/>
            <w:gridSpan w:val="9"/>
          </w:tcPr>
          <w:p w14:paraId="5327AEEF" w14:textId="77777777" w:rsidR="000E6E5E" w:rsidRDefault="000E6E5E" w:rsidP="00A36774">
            <w:pPr>
              <w:pStyle w:val="CRCoverPage"/>
              <w:spacing w:after="0"/>
              <w:rPr>
                <w:noProof/>
                <w:sz w:val="8"/>
                <w:szCs w:val="8"/>
              </w:rPr>
            </w:pPr>
          </w:p>
        </w:tc>
      </w:tr>
    </w:tbl>
    <w:p w14:paraId="203A0291" w14:textId="77777777" w:rsidR="000E6E5E" w:rsidRDefault="000E6E5E" w:rsidP="000E6E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E5E" w14:paraId="73D6AA2D" w14:textId="77777777" w:rsidTr="00A36774">
        <w:tc>
          <w:tcPr>
            <w:tcW w:w="2835" w:type="dxa"/>
          </w:tcPr>
          <w:p w14:paraId="6C8129CC" w14:textId="77777777" w:rsidR="000E6E5E" w:rsidRDefault="000E6E5E" w:rsidP="00A36774">
            <w:pPr>
              <w:pStyle w:val="CRCoverPage"/>
              <w:tabs>
                <w:tab w:val="right" w:pos="2751"/>
              </w:tabs>
              <w:spacing w:after="0"/>
              <w:rPr>
                <w:b/>
                <w:i/>
                <w:noProof/>
              </w:rPr>
            </w:pPr>
            <w:r>
              <w:rPr>
                <w:b/>
                <w:i/>
                <w:noProof/>
              </w:rPr>
              <w:t>Proposed change affects:</w:t>
            </w:r>
          </w:p>
        </w:tc>
        <w:tc>
          <w:tcPr>
            <w:tcW w:w="1418" w:type="dxa"/>
          </w:tcPr>
          <w:p w14:paraId="322D6EFF" w14:textId="77777777" w:rsidR="000E6E5E" w:rsidRDefault="000E6E5E" w:rsidP="00A367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7F818" w14:textId="77777777" w:rsidR="000E6E5E" w:rsidRDefault="000E6E5E" w:rsidP="00A36774">
            <w:pPr>
              <w:pStyle w:val="CRCoverPage"/>
              <w:spacing w:after="0"/>
              <w:jc w:val="center"/>
              <w:rPr>
                <w:b/>
                <w:caps/>
                <w:noProof/>
              </w:rPr>
            </w:pPr>
          </w:p>
        </w:tc>
        <w:tc>
          <w:tcPr>
            <w:tcW w:w="709" w:type="dxa"/>
            <w:tcBorders>
              <w:left w:val="single" w:sz="4" w:space="0" w:color="auto"/>
            </w:tcBorders>
          </w:tcPr>
          <w:p w14:paraId="10C560D3" w14:textId="77777777" w:rsidR="000E6E5E" w:rsidRDefault="000E6E5E" w:rsidP="00A367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049A7" w14:textId="773E542F" w:rsidR="000E6E5E" w:rsidRDefault="000E6E5E" w:rsidP="00A36774">
            <w:pPr>
              <w:pStyle w:val="CRCoverPage"/>
              <w:spacing w:after="0"/>
              <w:jc w:val="center"/>
              <w:rPr>
                <w:b/>
                <w:caps/>
                <w:noProof/>
              </w:rPr>
            </w:pPr>
            <w:r>
              <w:rPr>
                <w:b/>
                <w:caps/>
                <w:noProof/>
              </w:rPr>
              <w:t>x</w:t>
            </w:r>
          </w:p>
        </w:tc>
        <w:tc>
          <w:tcPr>
            <w:tcW w:w="2126" w:type="dxa"/>
          </w:tcPr>
          <w:p w14:paraId="14B6850E" w14:textId="77777777" w:rsidR="000E6E5E" w:rsidRDefault="000E6E5E" w:rsidP="00A367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B2774" w14:textId="77777777" w:rsidR="000E6E5E" w:rsidRDefault="000E6E5E" w:rsidP="00A36774">
            <w:pPr>
              <w:pStyle w:val="CRCoverPage"/>
              <w:spacing w:after="0"/>
              <w:jc w:val="center"/>
              <w:rPr>
                <w:b/>
                <w:caps/>
                <w:noProof/>
              </w:rPr>
            </w:pPr>
          </w:p>
        </w:tc>
        <w:tc>
          <w:tcPr>
            <w:tcW w:w="1418" w:type="dxa"/>
            <w:tcBorders>
              <w:left w:val="nil"/>
            </w:tcBorders>
          </w:tcPr>
          <w:p w14:paraId="61C55DE9" w14:textId="77777777" w:rsidR="000E6E5E" w:rsidRDefault="000E6E5E" w:rsidP="00A367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0AC80" w14:textId="77777777" w:rsidR="000E6E5E" w:rsidRDefault="000E6E5E" w:rsidP="00A36774">
            <w:pPr>
              <w:pStyle w:val="CRCoverPage"/>
              <w:spacing w:after="0"/>
              <w:jc w:val="center"/>
              <w:rPr>
                <w:b/>
                <w:bCs/>
                <w:caps/>
                <w:noProof/>
              </w:rPr>
            </w:pPr>
          </w:p>
        </w:tc>
      </w:tr>
    </w:tbl>
    <w:p w14:paraId="0D4B6DF9" w14:textId="77777777" w:rsidR="000E6E5E" w:rsidRDefault="000E6E5E" w:rsidP="000E6E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E5E" w14:paraId="5A03DF91" w14:textId="77777777" w:rsidTr="00A36774">
        <w:tc>
          <w:tcPr>
            <w:tcW w:w="9640" w:type="dxa"/>
            <w:gridSpan w:val="11"/>
          </w:tcPr>
          <w:p w14:paraId="21C6930B" w14:textId="77777777" w:rsidR="000E6E5E" w:rsidRDefault="000E6E5E" w:rsidP="00A36774">
            <w:pPr>
              <w:pStyle w:val="CRCoverPage"/>
              <w:spacing w:after="0"/>
              <w:rPr>
                <w:noProof/>
                <w:sz w:val="8"/>
                <w:szCs w:val="8"/>
              </w:rPr>
            </w:pPr>
          </w:p>
        </w:tc>
      </w:tr>
      <w:tr w:rsidR="000E6E5E" w14:paraId="2F0F8A1D" w14:textId="77777777" w:rsidTr="00A36774">
        <w:tc>
          <w:tcPr>
            <w:tcW w:w="1843" w:type="dxa"/>
            <w:tcBorders>
              <w:top w:val="single" w:sz="4" w:space="0" w:color="auto"/>
              <w:left w:val="single" w:sz="4" w:space="0" w:color="auto"/>
            </w:tcBorders>
          </w:tcPr>
          <w:p w14:paraId="61A49DF5" w14:textId="77777777" w:rsidR="000E6E5E" w:rsidRDefault="000E6E5E" w:rsidP="00A367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CA982" w14:textId="77777777" w:rsidR="000E6E5E" w:rsidRDefault="000E6E5E" w:rsidP="00A36774">
            <w:pPr>
              <w:pStyle w:val="CRCoverPage"/>
              <w:spacing w:after="0"/>
              <w:ind w:left="100"/>
              <w:rPr>
                <w:noProof/>
              </w:rPr>
            </w:pPr>
            <w:fldSimple w:instr=" DOCPROPERTY  CrTitle  \* MERGEFORMAT ">
              <w:r>
                <w:t>CR for 38.101-1: Introduction of n106</w:t>
              </w:r>
            </w:fldSimple>
          </w:p>
        </w:tc>
      </w:tr>
      <w:tr w:rsidR="000E6E5E" w14:paraId="77861C75" w14:textId="77777777" w:rsidTr="00A36774">
        <w:tc>
          <w:tcPr>
            <w:tcW w:w="1843" w:type="dxa"/>
            <w:tcBorders>
              <w:left w:val="single" w:sz="4" w:space="0" w:color="auto"/>
            </w:tcBorders>
          </w:tcPr>
          <w:p w14:paraId="0232429F" w14:textId="77777777" w:rsidR="000E6E5E" w:rsidRDefault="000E6E5E" w:rsidP="00A36774">
            <w:pPr>
              <w:pStyle w:val="CRCoverPage"/>
              <w:spacing w:after="0"/>
              <w:rPr>
                <w:b/>
                <w:i/>
                <w:noProof/>
                <w:sz w:val="8"/>
                <w:szCs w:val="8"/>
              </w:rPr>
            </w:pPr>
          </w:p>
        </w:tc>
        <w:tc>
          <w:tcPr>
            <w:tcW w:w="7797" w:type="dxa"/>
            <w:gridSpan w:val="10"/>
            <w:tcBorders>
              <w:right w:val="single" w:sz="4" w:space="0" w:color="auto"/>
            </w:tcBorders>
          </w:tcPr>
          <w:p w14:paraId="5D328E33" w14:textId="77777777" w:rsidR="000E6E5E" w:rsidRDefault="000E6E5E" w:rsidP="00A36774">
            <w:pPr>
              <w:pStyle w:val="CRCoverPage"/>
              <w:spacing w:after="0"/>
              <w:rPr>
                <w:noProof/>
                <w:sz w:val="8"/>
                <w:szCs w:val="8"/>
              </w:rPr>
            </w:pPr>
          </w:p>
        </w:tc>
      </w:tr>
      <w:tr w:rsidR="000E6E5E" w14:paraId="3FD4C3B7" w14:textId="77777777" w:rsidTr="00A36774">
        <w:tc>
          <w:tcPr>
            <w:tcW w:w="1843" w:type="dxa"/>
            <w:tcBorders>
              <w:left w:val="single" w:sz="4" w:space="0" w:color="auto"/>
            </w:tcBorders>
          </w:tcPr>
          <w:p w14:paraId="6EFEB4DB" w14:textId="77777777" w:rsidR="000E6E5E" w:rsidRDefault="000E6E5E" w:rsidP="00A367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6D153E" w14:textId="77777777" w:rsidR="000E6E5E" w:rsidRDefault="000E6E5E" w:rsidP="00A36774">
            <w:pPr>
              <w:pStyle w:val="CRCoverPage"/>
              <w:spacing w:after="0"/>
              <w:ind w:left="100"/>
              <w:rPr>
                <w:noProof/>
              </w:rPr>
            </w:pPr>
            <w:fldSimple w:instr=" DOCPROPERTY  SourceIfWg  \* MERGEFORMAT ">
              <w:r>
                <w:rPr>
                  <w:noProof/>
                </w:rPr>
                <w:t>Nokia, Anterix, Huawei, Ericsson</w:t>
              </w:r>
            </w:fldSimple>
          </w:p>
        </w:tc>
      </w:tr>
      <w:tr w:rsidR="000E6E5E" w14:paraId="0E9DD9F6" w14:textId="77777777" w:rsidTr="00A36774">
        <w:tc>
          <w:tcPr>
            <w:tcW w:w="1843" w:type="dxa"/>
            <w:tcBorders>
              <w:left w:val="single" w:sz="4" w:space="0" w:color="auto"/>
            </w:tcBorders>
          </w:tcPr>
          <w:p w14:paraId="6065154D" w14:textId="77777777" w:rsidR="000E6E5E" w:rsidRDefault="000E6E5E" w:rsidP="00A367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EF124D" w14:textId="381F993C" w:rsidR="000E6E5E" w:rsidRDefault="000E6E5E" w:rsidP="00A36774">
            <w:pPr>
              <w:pStyle w:val="CRCoverPage"/>
              <w:spacing w:after="0"/>
              <w:ind w:left="100"/>
              <w:rPr>
                <w:noProof/>
              </w:rPr>
            </w:pPr>
            <w:r>
              <w:t>R4</w:t>
            </w:r>
            <w:fldSimple w:instr=" DOCPROPERTY  SourceIfTsg  \* MERGEFORMAT "/>
          </w:p>
        </w:tc>
      </w:tr>
      <w:tr w:rsidR="000E6E5E" w14:paraId="597E5AEE" w14:textId="77777777" w:rsidTr="00A36774">
        <w:tc>
          <w:tcPr>
            <w:tcW w:w="1843" w:type="dxa"/>
            <w:tcBorders>
              <w:left w:val="single" w:sz="4" w:space="0" w:color="auto"/>
            </w:tcBorders>
          </w:tcPr>
          <w:p w14:paraId="58BF5881" w14:textId="77777777" w:rsidR="000E6E5E" w:rsidRDefault="000E6E5E" w:rsidP="00A36774">
            <w:pPr>
              <w:pStyle w:val="CRCoverPage"/>
              <w:spacing w:after="0"/>
              <w:rPr>
                <w:b/>
                <w:i/>
                <w:noProof/>
                <w:sz w:val="8"/>
                <w:szCs w:val="8"/>
              </w:rPr>
            </w:pPr>
          </w:p>
        </w:tc>
        <w:tc>
          <w:tcPr>
            <w:tcW w:w="7797" w:type="dxa"/>
            <w:gridSpan w:val="10"/>
            <w:tcBorders>
              <w:right w:val="single" w:sz="4" w:space="0" w:color="auto"/>
            </w:tcBorders>
          </w:tcPr>
          <w:p w14:paraId="3FB33829" w14:textId="77777777" w:rsidR="000E6E5E" w:rsidRDefault="000E6E5E" w:rsidP="00A36774">
            <w:pPr>
              <w:pStyle w:val="CRCoverPage"/>
              <w:spacing w:after="0"/>
              <w:rPr>
                <w:noProof/>
                <w:sz w:val="8"/>
                <w:szCs w:val="8"/>
              </w:rPr>
            </w:pPr>
          </w:p>
        </w:tc>
      </w:tr>
      <w:tr w:rsidR="000E6E5E" w14:paraId="5BD84941" w14:textId="77777777" w:rsidTr="00A36774">
        <w:tc>
          <w:tcPr>
            <w:tcW w:w="1843" w:type="dxa"/>
            <w:tcBorders>
              <w:left w:val="single" w:sz="4" w:space="0" w:color="auto"/>
            </w:tcBorders>
          </w:tcPr>
          <w:p w14:paraId="5F7334BA" w14:textId="77777777" w:rsidR="000E6E5E" w:rsidRDefault="000E6E5E" w:rsidP="00A36774">
            <w:pPr>
              <w:pStyle w:val="CRCoverPage"/>
              <w:tabs>
                <w:tab w:val="right" w:pos="1759"/>
              </w:tabs>
              <w:spacing w:after="0"/>
              <w:rPr>
                <w:b/>
                <w:i/>
                <w:noProof/>
              </w:rPr>
            </w:pPr>
            <w:r>
              <w:rPr>
                <w:b/>
                <w:i/>
                <w:noProof/>
              </w:rPr>
              <w:t>Work item code:</w:t>
            </w:r>
          </w:p>
        </w:tc>
        <w:tc>
          <w:tcPr>
            <w:tcW w:w="3686" w:type="dxa"/>
            <w:gridSpan w:val="5"/>
            <w:shd w:val="pct30" w:color="FFFF00" w:fill="auto"/>
          </w:tcPr>
          <w:p w14:paraId="61BA9C5C" w14:textId="77777777" w:rsidR="000E6E5E" w:rsidRDefault="000E6E5E" w:rsidP="00A36774">
            <w:pPr>
              <w:pStyle w:val="CRCoverPage"/>
              <w:spacing w:after="0"/>
              <w:ind w:left="100"/>
              <w:rPr>
                <w:noProof/>
              </w:rPr>
            </w:pPr>
            <w:fldSimple w:instr=" DOCPROPERTY  RelatedWis  \* MERGEFORMAT ">
              <w:r>
                <w:rPr>
                  <w:noProof/>
                </w:rPr>
                <w:t>NR_900MHz_US-Core</w:t>
              </w:r>
            </w:fldSimple>
          </w:p>
        </w:tc>
        <w:tc>
          <w:tcPr>
            <w:tcW w:w="567" w:type="dxa"/>
            <w:tcBorders>
              <w:left w:val="nil"/>
            </w:tcBorders>
          </w:tcPr>
          <w:p w14:paraId="4F0D58A0" w14:textId="77777777" w:rsidR="000E6E5E" w:rsidRDefault="000E6E5E" w:rsidP="00A36774">
            <w:pPr>
              <w:pStyle w:val="CRCoverPage"/>
              <w:spacing w:after="0"/>
              <w:ind w:right="100"/>
              <w:rPr>
                <w:noProof/>
              </w:rPr>
            </w:pPr>
          </w:p>
        </w:tc>
        <w:tc>
          <w:tcPr>
            <w:tcW w:w="1417" w:type="dxa"/>
            <w:gridSpan w:val="3"/>
            <w:tcBorders>
              <w:left w:val="nil"/>
            </w:tcBorders>
          </w:tcPr>
          <w:p w14:paraId="4E0DDED8" w14:textId="77777777" w:rsidR="000E6E5E" w:rsidRDefault="000E6E5E" w:rsidP="00A367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AF3D1" w14:textId="77777777" w:rsidR="000E6E5E" w:rsidRDefault="000E6E5E" w:rsidP="00A36774">
            <w:pPr>
              <w:pStyle w:val="CRCoverPage"/>
              <w:spacing w:after="0"/>
              <w:ind w:left="100"/>
              <w:rPr>
                <w:noProof/>
              </w:rPr>
            </w:pPr>
            <w:fldSimple w:instr=" DOCPROPERTY  ResDate  \* MERGEFORMAT ">
              <w:r>
                <w:rPr>
                  <w:noProof/>
                </w:rPr>
                <w:t>2023-11-02</w:t>
              </w:r>
            </w:fldSimple>
          </w:p>
        </w:tc>
      </w:tr>
      <w:tr w:rsidR="000E6E5E" w14:paraId="7621A7D0" w14:textId="77777777" w:rsidTr="00A36774">
        <w:tc>
          <w:tcPr>
            <w:tcW w:w="1843" w:type="dxa"/>
            <w:tcBorders>
              <w:left w:val="single" w:sz="4" w:space="0" w:color="auto"/>
            </w:tcBorders>
          </w:tcPr>
          <w:p w14:paraId="137F2286" w14:textId="77777777" w:rsidR="000E6E5E" w:rsidRDefault="000E6E5E" w:rsidP="00A36774">
            <w:pPr>
              <w:pStyle w:val="CRCoverPage"/>
              <w:spacing w:after="0"/>
              <w:rPr>
                <w:b/>
                <w:i/>
                <w:noProof/>
                <w:sz w:val="8"/>
                <w:szCs w:val="8"/>
              </w:rPr>
            </w:pPr>
          </w:p>
        </w:tc>
        <w:tc>
          <w:tcPr>
            <w:tcW w:w="1986" w:type="dxa"/>
            <w:gridSpan w:val="4"/>
          </w:tcPr>
          <w:p w14:paraId="0F5C3557" w14:textId="77777777" w:rsidR="000E6E5E" w:rsidRDefault="000E6E5E" w:rsidP="00A36774">
            <w:pPr>
              <w:pStyle w:val="CRCoverPage"/>
              <w:spacing w:after="0"/>
              <w:rPr>
                <w:noProof/>
                <w:sz w:val="8"/>
                <w:szCs w:val="8"/>
              </w:rPr>
            </w:pPr>
          </w:p>
        </w:tc>
        <w:tc>
          <w:tcPr>
            <w:tcW w:w="2267" w:type="dxa"/>
            <w:gridSpan w:val="2"/>
          </w:tcPr>
          <w:p w14:paraId="5F770918" w14:textId="77777777" w:rsidR="000E6E5E" w:rsidRDefault="000E6E5E" w:rsidP="00A36774">
            <w:pPr>
              <w:pStyle w:val="CRCoverPage"/>
              <w:spacing w:after="0"/>
              <w:rPr>
                <w:noProof/>
                <w:sz w:val="8"/>
                <w:szCs w:val="8"/>
              </w:rPr>
            </w:pPr>
          </w:p>
        </w:tc>
        <w:tc>
          <w:tcPr>
            <w:tcW w:w="1417" w:type="dxa"/>
            <w:gridSpan w:val="3"/>
          </w:tcPr>
          <w:p w14:paraId="74A4CA49" w14:textId="77777777" w:rsidR="000E6E5E" w:rsidRDefault="000E6E5E" w:rsidP="00A36774">
            <w:pPr>
              <w:pStyle w:val="CRCoverPage"/>
              <w:spacing w:after="0"/>
              <w:rPr>
                <w:noProof/>
                <w:sz w:val="8"/>
                <w:szCs w:val="8"/>
              </w:rPr>
            </w:pPr>
          </w:p>
        </w:tc>
        <w:tc>
          <w:tcPr>
            <w:tcW w:w="2127" w:type="dxa"/>
            <w:tcBorders>
              <w:right w:val="single" w:sz="4" w:space="0" w:color="auto"/>
            </w:tcBorders>
          </w:tcPr>
          <w:p w14:paraId="70F15A49" w14:textId="77777777" w:rsidR="000E6E5E" w:rsidRDefault="000E6E5E" w:rsidP="00A36774">
            <w:pPr>
              <w:pStyle w:val="CRCoverPage"/>
              <w:spacing w:after="0"/>
              <w:rPr>
                <w:noProof/>
                <w:sz w:val="8"/>
                <w:szCs w:val="8"/>
              </w:rPr>
            </w:pPr>
          </w:p>
        </w:tc>
      </w:tr>
      <w:tr w:rsidR="000E6E5E" w14:paraId="7FF96116" w14:textId="77777777" w:rsidTr="00A36774">
        <w:trPr>
          <w:cantSplit/>
        </w:trPr>
        <w:tc>
          <w:tcPr>
            <w:tcW w:w="1843" w:type="dxa"/>
            <w:tcBorders>
              <w:left w:val="single" w:sz="4" w:space="0" w:color="auto"/>
            </w:tcBorders>
          </w:tcPr>
          <w:p w14:paraId="042FDC2A" w14:textId="77777777" w:rsidR="000E6E5E" w:rsidRDefault="000E6E5E" w:rsidP="00A36774">
            <w:pPr>
              <w:pStyle w:val="CRCoverPage"/>
              <w:tabs>
                <w:tab w:val="right" w:pos="1759"/>
              </w:tabs>
              <w:spacing w:after="0"/>
              <w:rPr>
                <w:b/>
                <w:i/>
                <w:noProof/>
              </w:rPr>
            </w:pPr>
            <w:r>
              <w:rPr>
                <w:b/>
                <w:i/>
                <w:noProof/>
              </w:rPr>
              <w:t>Category:</w:t>
            </w:r>
          </w:p>
        </w:tc>
        <w:tc>
          <w:tcPr>
            <w:tcW w:w="851" w:type="dxa"/>
            <w:shd w:val="pct30" w:color="FFFF00" w:fill="auto"/>
          </w:tcPr>
          <w:p w14:paraId="3B1DE5A4" w14:textId="77777777" w:rsidR="000E6E5E" w:rsidRDefault="000E6E5E" w:rsidP="00A3677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4FF88C4" w14:textId="77777777" w:rsidR="000E6E5E" w:rsidRDefault="000E6E5E" w:rsidP="00A36774">
            <w:pPr>
              <w:pStyle w:val="CRCoverPage"/>
              <w:spacing w:after="0"/>
              <w:rPr>
                <w:noProof/>
              </w:rPr>
            </w:pPr>
          </w:p>
        </w:tc>
        <w:tc>
          <w:tcPr>
            <w:tcW w:w="1417" w:type="dxa"/>
            <w:gridSpan w:val="3"/>
            <w:tcBorders>
              <w:left w:val="nil"/>
            </w:tcBorders>
          </w:tcPr>
          <w:p w14:paraId="5A2E85EB" w14:textId="77777777" w:rsidR="000E6E5E" w:rsidRDefault="000E6E5E" w:rsidP="00A367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4637C" w14:textId="77777777" w:rsidR="000E6E5E" w:rsidRDefault="000E6E5E" w:rsidP="00A36774">
            <w:pPr>
              <w:pStyle w:val="CRCoverPage"/>
              <w:spacing w:after="0"/>
              <w:ind w:left="100"/>
              <w:rPr>
                <w:noProof/>
              </w:rPr>
            </w:pPr>
            <w:fldSimple w:instr=" DOCPROPERTY  Release  \* MERGEFORMAT ">
              <w:r>
                <w:rPr>
                  <w:noProof/>
                </w:rPr>
                <w:t>Rel-18</w:t>
              </w:r>
            </w:fldSimple>
          </w:p>
        </w:tc>
      </w:tr>
      <w:tr w:rsidR="000E6E5E" w14:paraId="4E63E2A0" w14:textId="77777777" w:rsidTr="00A36774">
        <w:tc>
          <w:tcPr>
            <w:tcW w:w="1843" w:type="dxa"/>
            <w:tcBorders>
              <w:left w:val="single" w:sz="4" w:space="0" w:color="auto"/>
              <w:bottom w:val="single" w:sz="4" w:space="0" w:color="auto"/>
            </w:tcBorders>
          </w:tcPr>
          <w:p w14:paraId="1D0E8F6A" w14:textId="77777777" w:rsidR="000E6E5E" w:rsidRDefault="000E6E5E" w:rsidP="00A36774">
            <w:pPr>
              <w:pStyle w:val="CRCoverPage"/>
              <w:spacing w:after="0"/>
              <w:rPr>
                <w:b/>
                <w:i/>
                <w:noProof/>
              </w:rPr>
            </w:pPr>
          </w:p>
        </w:tc>
        <w:tc>
          <w:tcPr>
            <w:tcW w:w="4677" w:type="dxa"/>
            <w:gridSpan w:val="8"/>
            <w:tcBorders>
              <w:bottom w:val="single" w:sz="4" w:space="0" w:color="auto"/>
            </w:tcBorders>
          </w:tcPr>
          <w:p w14:paraId="52A0AA40" w14:textId="77777777" w:rsidR="000E6E5E" w:rsidRDefault="000E6E5E" w:rsidP="00A367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043CB" w14:textId="77777777" w:rsidR="000E6E5E" w:rsidRDefault="000E6E5E" w:rsidP="00A367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5CE31" w14:textId="77777777" w:rsidR="000E6E5E" w:rsidRPr="007C2097" w:rsidRDefault="000E6E5E" w:rsidP="00A367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6E5E" w14:paraId="2302BDA4" w14:textId="77777777" w:rsidTr="00A36774">
        <w:tc>
          <w:tcPr>
            <w:tcW w:w="1843" w:type="dxa"/>
          </w:tcPr>
          <w:p w14:paraId="68F9F023" w14:textId="77777777" w:rsidR="000E6E5E" w:rsidRDefault="000E6E5E" w:rsidP="00A36774">
            <w:pPr>
              <w:pStyle w:val="CRCoverPage"/>
              <w:spacing w:after="0"/>
              <w:rPr>
                <w:b/>
                <w:i/>
                <w:noProof/>
                <w:sz w:val="8"/>
                <w:szCs w:val="8"/>
              </w:rPr>
            </w:pPr>
          </w:p>
        </w:tc>
        <w:tc>
          <w:tcPr>
            <w:tcW w:w="7797" w:type="dxa"/>
            <w:gridSpan w:val="10"/>
          </w:tcPr>
          <w:p w14:paraId="577E4AA7" w14:textId="77777777" w:rsidR="000E6E5E" w:rsidRDefault="000E6E5E" w:rsidP="00A36774">
            <w:pPr>
              <w:pStyle w:val="CRCoverPage"/>
              <w:spacing w:after="0"/>
              <w:rPr>
                <w:noProof/>
                <w:sz w:val="8"/>
                <w:szCs w:val="8"/>
              </w:rPr>
            </w:pPr>
          </w:p>
        </w:tc>
      </w:tr>
      <w:tr w:rsidR="000E6E5E" w14:paraId="3FF63AF6" w14:textId="77777777" w:rsidTr="00A36774">
        <w:tc>
          <w:tcPr>
            <w:tcW w:w="2694" w:type="dxa"/>
            <w:gridSpan w:val="2"/>
            <w:tcBorders>
              <w:top w:val="single" w:sz="4" w:space="0" w:color="auto"/>
              <w:left w:val="single" w:sz="4" w:space="0" w:color="auto"/>
            </w:tcBorders>
          </w:tcPr>
          <w:p w14:paraId="3B31EF4E" w14:textId="77777777" w:rsidR="000E6E5E" w:rsidRDefault="000E6E5E" w:rsidP="000E6E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65C0E" w14:textId="6EBCA751" w:rsidR="000E6E5E" w:rsidRDefault="000E6E5E" w:rsidP="000E6E5E">
            <w:pPr>
              <w:pStyle w:val="CRCoverPage"/>
              <w:spacing w:after="0"/>
              <w:ind w:left="100"/>
              <w:rPr>
                <w:noProof/>
              </w:rPr>
            </w:pPr>
            <w:r>
              <w:t>Introduction of n106</w:t>
            </w:r>
          </w:p>
        </w:tc>
      </w:tr>
      <w:tr w:rsidR="000E6E5E" w14:paraId="3A66DCE7" w14:textId="77777777" w:rsidTr="00A36774">
        <w:tc>
          <w:tcPr>
            <w:tcW w:w="2694" w:type="dxa"/>
            <w:gridSpan w:val="2"/>
            <w:tcBorders>
              <w:left w:val="single" w:sz="4" w:space="0" w:color="auto"/>
            </w:tcBorders>
          </w:tcPr>
          <w:p w14:paraId="6440B9D8" w14:textId="77777777" w:rsidR="000E6E5E" w:rsidRDefault="000E6E5E" w:rsidP="000E6E5E">
            <w:pPr>
              <w:pStyle w:val="CRCoverPage"/>
              <w:spacing w:after="0"/>
              <w:rPr>
                <w:b/>
                <w:i/>
                <w:noProof/>
                <w:sz w:val="8"/>
                <w:szCs w:val="8"/>
              </w:rPr>
            </w:pPr>
          </w:p>
        </w:tc>
        <w:tc>
          <w:tcPr>
            <w:tcW w:w="6946" w:type="dxa"/>
            <w:gridSpan w:val="9"/>
            <w:tcBorders>
              <w:right w:val="single" w:sz="4" w:space="0" w:color="auto"/>
            </w:tcBorders>
          </w:tcPr>
          <w:p w14:paraId="22268271" w14:textId="77777777" w:rsidR="000E6E5E" w:rsidRDefault="000E6E5E" w:rsidP="000E6E5E">
            <w:pPr>
              <w:pStyle w:val="CRCoverPage"/>
              <w:spacing w:after="0"/>
              <w:rPr>
                <w:noProof/>
                <w:sz w:val="8"/>
                <w:szCs w:val="8"/>
              </w:rPr>
            </w:pPr>
          </w:p>
        </w:tc>
      </w:tr>
      <w:tr w:rsidR="000E6E5E" w14:paraId="7E3B933F" w14:textId="77777777" w:rsidTr="00A36774">
        <w:tc>
          <w:tcPr>
            <w:tcW w:w="2694" w:type="dxa"/>
            <w:gridSpan w:val="2"/>
            <w:tcBorders>
              <w:left w:val="single" w:sz="4" w:space="0" w:color="auto"/>
            </w:tcBorders>
          </w:tcPr>
          <w:p w14:paraId="17355812" w14:textId="77777777" w:rsidR="000E6E5E" w:rsidRDefault="000E6E5E" w:rsidP="000E6E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06F52" w14:textId="566BD260" w:rsidR="000E6E5E" w:rsidRDefault="000E6E5E" w:rsidP="000E6E5E">
            <w:pPr>
              <w:pStyle w:val="CRCoverPage"/>
              <w:spacing w:after="0"/>
              <w:ind w:left="100"/>
              <w:rPr>
                <w:noProof/>
              </w:rPr>
            </w:pPr>
            <w:r>
              <w:rPr>
                <w:noProof/>
              </w:rPr>
              <w:t>Relevant tables updated</w:t>
            </w:r>
          </w:p>
        </w:tc>
      </w:tr>
      <w:tr w:rsidR="000E6E5E" w14:paraId="6EE04BF6" w14:textId="77777777" w:rsidTr="00A36774">
        <w:tc>
          <w:tcPr>
            <w:tcW w:w="2694" w:type="dxa"/>
            <w:gridSpan w:val="2"/>
            <w:tcBorders>
              <w:left w:val="single" w:sz="4" w:space="0" w:color="auto"/>
            </w:tcBorders>
          </w:tcPr>
          <w:p w14:paraId="4E8CDED5" w14:textId="77777777" w:rsidR="000E6E5E" w:rsidRDefault="000E6E5E" w:rsidP="000E6E5E">
            <w:pPr>
              <w:pStyle w:val="CRCoverPage"/>
              <w:spacing w:after="0"/>
              <w:rPr>
                <w:b/>
                <w:i/>
                <w:noProof/>
                <w:sz w:val="8"/>
                <w:szCs w:val="8"/>
              </w:rPr>
            </w:pPr>
          </w:p>
        </w:tc>
        <w:tc>
          <w:tcPr>
            <w:tcW w:w="6946" w:type="dxa"/>
            <w:gridSpan w:val="9"/>
            <w:tcBorders>
              <w:right w:val="single" w:sz="4" w:space="0" w:color="auto"/>
            </w:tcBorders>
          </w:tcPr>
          <w:p w14:paraId="0D4D7077" w14:textId="77777777" w:rsidR="000E6E5E" w:rsidRDefault="000E6E5E" w:rsidP="000E6E5E">
            <w:pPr>
              <w:pStyle w:val="CRCoverPage"/>
              <w:spacing w:after="0"/>
              <w:rPr>
                <w:noProof/>
                <w:sz w:val="8"/>
                <w:szCs w:val="8"/>
              </w:rPr>
            </w:pPr>
          </w:p>
        </w:tc>
      </w:tr>
      <w:tr w:rsidR="000E6E5E" w14:paraId="35AA231E" w14:textId="77777777" w:rsidTr="00A36774">
        <w:tc>
          <w:tcPr>
            <w:tcW w:w="2694" w:type="dxa"/>
            <w:gridSpan w:val="2"/>
            <w:tcBorders>
              <w:left w:val="single" w:sz="4" w:space="0" w:color="auto"/>
              <w:bottom w:val="single" w:sz="4" w:space="0" w:color="auto"/>
            </w:tcBorders>
          </w:tcPr>
          <w:p w14:paraId="2DCF0831" w14:textId="77777777" w:rsidR="000E6E5E" w:rsidRDefault="000E6E5E" w:rsidP="000E6E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A01F6" w14:textId="017281C6" w:rsidR="000E6E5E" w:rsidRDefault="000E6E5E" w:rsidP="000E6E5E">
            <w:pPr>
              <w:pStyle w:val="CRCoverPage"/>
              <w:spacing w:after="0"/>
              <w:ind w:left="100"/>
              <w:rPr>
                <w:noProof/>
              </w:rPr>
            </w:pPr>
            <w:r>
              <w:rPr>
                <w:noProof/>
              </w:rPr>
              <w:t>n106 is not usable</w:t>
            </w:r>
          </w:p>
        </w:tc>
      </w:tr>
      <w:tr w:rsidR="000E6E5E" w14:paraId="52D734C4" w14:textId="77777777" w:rsidTr="00A36774">
        <w:tc>
          <w:tcPr>
            <w:tcW w:w="2694" w:type="dxa"/>
            <w:gridSpan w:val="2"/>
          </w:tcPr>
          <w:p w14:paraId="5B120D57" w14:textId="77777777" w:rsidR="000E6E5E" w:rsidRDefault="000E6E5E" w:rsidP="000E6E5E">
            <w:pPr>
              <w:pStyle w:val="CRCoverPage"/>
              <w:spacing w:after="0"/>
              <w:rPr>
                <w:b/>
                <w:i/>
                <w:noProof/>
                <w:sz w:val="8"/>
                <w:szCs w:val="8"/>
              </w:rPr>
            </w:pPr>
          </w:p>
        </w:tc>
        <w:tc>
          <w:tcPr>
            <w:tcW w:w="6946" w:type="dxa"/>
            <w:gridSpan w:val="9"/>
          </w:tcPr>
          <w:p w14:paraId="5E969B78" w14:textId="77777777" w:rsidR="000E6E5E" w:rsidRDefault="000E6E5E" w:rsidP="000E6E5E">
            <w:pPr>
              <w:pStyle w:val="CRCoverPage"/>
              <w:spacing w:after="0"/>
              <w:rPr>
                <w:noProof/>
                <w:sz w:val="8"/>
                <w:szCs w:val="8"/>
              </w:rPr>
            </w:pPr>
          </w:p>
        </w:tc>
      </w:tr>
      <w:tr w:rsidR="000E6E5E" w14:paraId="1350F5F9" w14:textId="77777777" w:rsidTr="00A36774">
        <w:tc>
          <w:tcPr>
            <w:tcW w:w="2694" w:type="dxa"/>
            <w:gridSpan w:val="2"/>
            <w:tcBorders>
              <w:top w:val="single" w:sz="4" w:space="0" w:color="auto"/>
              <w:left w:val="single" w:sz="4" w:space="0" w:color="auto"/>
            </w:tcBorders>
          </w:tcPr>
          <w:p w14:paraId="25102BCE" w14:textId="77777777" w:rsidR="000E6E5E" w:rsidRDefault="000E6E5E" w:rsidP="000E6E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D4730" w14:textId="20E934B1" w:rsidR="000E6E5E" w:rsidRDefault="000E6E5E" w:rsidP="000E6E5E">
            <w:pPr>
              <w:pStyle w:val="CRCoverPage"/>
              <w:spacing w:after="0"/>
              <w:ind w:left="100"/>
              <w:rPr>
                <w:noProof/>
              </w:rPr>
            </w:pPr>
            <w:r>
              <w:rPr>
                <w:noProof/>
              </w:rPr>
              <w:t>5.2, 5.3.5, 5.4.2, 5.4.3, 5.4.4, 6.2.1, 6.2.3, 7.3.2, 7.6.2, 7.6.3, 7.6.4</w:t>
            </w:r>
          </w:p>
        </w:tc>
      </w:tr>
      <w:tr w:rsidR="000E6E5E" w14:paraId="1E533C8A" w14:textId="77777777" w:rsidTr="00A36774">
        <w:tc>
          <w:tcPr>
            <w:tcW w:w="2694" w:type="dxa"/>
            <w:gridSpan w:val="2"/>
            <w:tcBorders>
              <w:left w:val="single" w:sz="4" w:space="0" w:color="auto"/>
            </w:tcBorders>
          </w:tcPr>
          <w:p w14:paraId="23F91CE9" w14:textId="77777777" w:rsidR="000E6E5E" w:rsidRDefault="000E6E5E" w:rsidP="000E6E5E">
            <w:pPr>
              <w:pStyle w:val="CRCoverPage"/>
              <w:spacing w:after="0"/>
              <w:rPr>
                <w:b/>
                <w:i/>
                <w:noProof/>
                <w:sz w:val="8"/>
                <w:szCs w:val="8"/>
              </w:rPr>
            </w:pPr>
          </w:p>
        </w:tc>
        <w:tc>
          <w:tcPr>
            <w:tcW w:w="6946" w:type="dxa"/>
            <w:gridSpan w:val="9"/>
            <w:tcBorders>
              <w:right w:val="single" w:sz="4" w:space="0" w:color="auto"/>
            </w:tcBorders>
          </w:tcPr>
          <w:p w14:paraId="26D6ED1D" w14:textId="77777777" w:rsidR="000E6E5E" w:rsidRDefault="000E6E5E" w:rsidP="000E6E5E">
            <w:pPr>
              <w:pStyle w:val="CRCoverPage"/>
              <w:spacing w:after="0"/>
              <w:rPr>
                <w:noProof/>
                <w:sz w:val="8"/>
                <w:szCs w:val="8"/>
              </w:rPr>
            </w:pPr>
          </w:p>
        </w:tc>
      </w:tr>
      <w:tr w:rsidR="000E6E5E" w14:paraId="37998022" w14:textId="77777777" w:rsidTr="00A36774">
        <w:tc>
          <w:tcPr>
            <w:tcW w:w="2694" w:type="dxa"/>
            <w:gridSpan w:val="2"/>
            <w:tcBorders>
              <w:left w:val="single" w:sz="4" w:space="0" w:color="auto"/>
            </w:tcBorders>
          </w:tcPr>
          <w:p w14:paraId="7A464D26" w14:textId="77777777" w:rsidR="000E6E5E" w:rsidRDefault="000E6E5E" w:rsidP="000E6E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0AB4E5" w14:textId="77777777" w:rsidR="000E6E5E" w:rsidRDefault="000E6E5E" w:rsidP="000E6E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AAC68" w14:textId="77777777" w:rsidR="000E6E5E" w:rsidRDefault="000E6E5E" w:rsidP="000E6E5E">
            <w:pPr>
              <w:pStyle w:val="CRCoverPage"/>
              <w:spacing w:after="0"/>
              <w:jc w:val="center"/>
              <w:rPr>
                <w:b/>
                <w:caps/>
                <w:noProof/>
              </w:rPr>
            </w:pPr>
            <w:r>
              <w:rPr>
                <w:b/>
                <w:caps/>
                <w:noProof/>
              </w:rPr>
              <w:t>N</w:t>
            </w:r>
          </w:p>
        </w:tc>
        <w:tc>
          <w:tcPr>
            <w:tcW w:w="2977" w:type="dxa"/>
            <w:gridSpan w:val="4"/>
          </w:tcPr>
          <w:p w14:paraId="6144C4F5" w14:textId="77777777" w:rsidR="000E6E5E" w:rsidRDefault="000E6E5E" w:rsidP="000E6E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44C72B" w14:textId="77777777" w:rsidR="000E6E5E" w:rsidRDefault="000E6E5E" w:rsidP="000E6E5E">
            <w:pPr>
              <w:pStyle w:val="CRCoverPage"/>
              <w:spacing w:after="0"/>
              <w:ind w:left="99"/>
              <w:rPr>
                <w:noProof/>
              </w:rPr>
            </w:pPr>
          </w:p>
        </w:tc>
      </w:tr>
      <w:tr w:rsidR="000E6E5E" w14:paraId="5138EBBD" w14:textId="77777777" w:rsidTr="00A36774">
        <w:tc>
          <w:tcPr>
            <w:tcW w:w="2694" w:type="dxa"/>
            <w:gridSpan w:val="2"/>
            <w:tcBorders>
              <w:left w:val="single" w:sz="4" w:space="0" w:color="auto"/>
            </w:tcBorders>
          </w:tcPr>
          <w:p w14:paraId="16D56515" w14:textId="77777777" w:rsidR="000E6E5E" w:rsidRDefault="000E6E5E" w:rsidP="000E6E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38A1C" w14:textId="77777777" w:rsidR="000E6E5E" w:rsidRDefault="000E6E5E" w:rsidP="000E6E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5FF7C" w14:textId="277447C8" w:rsidR="000E6E5E" w:rsidRDefault="000E6E5E" w:rsidP="000E6E5E">
            <w:pPr>
              <w:pStyle w:val="CRCoverPage"/>
              <w:spacing w:after="0"/>
              <w:jc w:val="center"/>
              <w:rPr>
                <w:b/>
                <w:caps/>
                <w:noProof/>
              </w:rPr>
            </w:pPr>
            <w:r>
              <w:rPr>
                <w:b/>
                <w:caps/>
                <w:noProof/>
              </w:rPr>
              <w:t>x</w:t>
            </w:r>
          </w:p>
        </w:tc>
        <w:tc>
          <w:tcPr>
            <w:tcW w:w="2977" w:type="dxa"/>
            <w:gridSpan w:val="4"/>
          </w:tcPr>
          <w:p w14:paraId="32C6EB13" w14:textId="77777777" w:rsidR="000E6E5E" w:rsidRDefault="000E6E5E" w:rsidP="000E6E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350621" w14:textId="77777777" w:rsidR="000E6E5E" w:rsidRDefault="000E6E5E" w:rsidP="000E6E5E">
            <w:pPr>
              <w:pStyle w:val="CRCoverPage"/>
              <w:spacing w:after="0"/>
              <w:ind w:left="99"/>
              <w:rPr>
                <w:noProof/>
              </w:rPr>
            </w:pPr>
            <w:r>
              <w:rPr>
                <w:noProof/>
              </w:rPr>
              <w:t xml:space="preserve">TS/TR ... CR ... </w:t>
            </w:r>
          </w:p>
        </w:tc>
      </w:tr>
      <w:tr w:rsidR="000E6E5E" w14:paraId="3D4690EA" w14:textId="77777777" w:rsidTr="00A36774">
        <w:tc>
          <w:tcPr>
            <w:tcW w:w="2694" w:type="dxa"/>
            <w:gridSpan w:val="2"/>
            <w:tcBorders>
              <w:left w:val="single" w:sz="4" w:space="0" w:color="auto"/>
            </w:tcBorders>
          </w:tcPr>
          <w:p w14:paraId="0FB8A401" w14:textId="77777777" w:rsidR="000E6E5E" w:rsidRDefault="000E6E5E" w:rsidP="000E6E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7874E2" w14:textId="32F29448" w:rsidR="000E6E5E" w:rsidRDefault="000E6E5E" w:rsidP="000E6E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8D69F" w14:textId="77777777" w:rsidR="000E6E5E" w:rsidRDefault="000E6E5E" w:rsidP="000E6E5E">
            <w:pPr>
              <w:pStyle w:val="CRCoverPage"/>
              <w:spacing w:after="0"/>
              <w:jc w:val="center"/>
              <w:rPr>
                <w:b/>
                <w:caps/>
                <w:noProof/>
              </w:rPr>
            </w:pPr>
          </w:p>
        </w:tc>
        <w:tc>
          <w:tcPr>
            <w:tcW w:w="2977" w:type="dxa"/>
            <w:gridSpan w:val="4"/>
          </w:tcPr>
          <w:p w14:paraId="02BE6769" w14:textId="77777777" w:rsidR="000E6E5E" w:rsidRDefault="000E6E5E" w:rsidP="000E6E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91CBDC" w14:textId="77777777" w:rsidR="000E6E5E" w:rsidRDefault="000E6E5E" w:rsidP="000E6E5E">
            <w:pPr>
              <w:pStyle w:val="CRCoverPage"/>
              <w:spacing w:after="0"/>
              <w:ind w:left="99"/>
              <w:rPr>
                <w:noProof/>
              </w:rPr>
            </w:pPr>
            <w:r>
              <w:rPr>
                <w:noProof/>
              </w:rPr>
              <w:t xml:space="preserve">TS/TR ... CR ... </w:t>
            </w:r>
          </w:p>
        </w:tc>
      </w:tr>
      <w:tr w:rsidR="000E6E5E" w14:paraId="5F7057E0" w14:textId="77777777" w:rsidTr="00A36774">
        <w:tc>
          <w:tcPr>
            <w:tcW w:w="2694" w:type="dxa"/>
            <w:gridSpan w:val="2"/>
            <w:tcBorders>
              <w:left w:val="single" w:sz="4" w:space="0" w:color="auto"/>
            </w:tcBorders>
          </w:tcPr>
          <w:p w14:paraId="57323141" w14:textId="77777777" w:rsidR="000E6E5E" w:rsidRDefault="000E6E5E" w:rsidP="000E6E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8790F" w14:textId="77777777" w:rsidR="000E6E5E" w:rsidRDefault="000E6E5E" w:rsidP="000E6E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9043F" w14:textId="1F2F5E38" w:rsidR="000E6E5E" w:rsidRDefault="000E6E5E" w:rsidP="000E6E5E">
            <w:pPr>
              <w:pStyle w:val="CRCoverPage"/>
              <w:spacing w:after="0"/>
              <w:jc w:val="center"/>
              <w:rPr>
                <w:b/>
                <w:caps/>
                <w:noProof/>
              </w:rPr>
            </w:pPr>
            <w:r>
              <w:rPr>
                <w:b/>
                <w:caps/>
                <w:noProof/>
              </w:rPr>
              <w:t>x</w:t>
            </w:r>
          </w:p>
        </w:tc>
        <w:tc>
          <w:tcPr>
            <w:tcW w:w="2977" w:type="dxa"/>
            <w:gridSpan w:val="4"/>
          </w:tcPr>
          <w:p w14:paraId="4ED4CFE2" w14:textId="77777777" w:rsidR="000E6E5E" w:rsidRDefault="000E6E5E" w:rsidP="000E6E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7F9A0" w14:textId="77777777" w:rsidR="000E6E5E" w:rsidRDefault="000E6E5E" w:rsidP="000E6E5E">
            <w:pPr>
              <w:pStyle w:val="CRCoverPage"/>
              <w:spacing w:after="0"/>
              <w:ind w:left="99"/>
              <w:rPr>
                <w:noProof/>
              </w:rPr>
            </w:pPr>
            <w:r>
              <w:rPr>
                <w:noProof/>
              </w:rPr>
              <w:t xml:space="preserve">TS/TR ... CR ... </w:t>
            </w:r>
          </w:p>
        </w:tc>
      </w:tr>
      <w:tr w:rsidR="000E6E5E" w14:paraId="3446F8C7" w14:textId="77777777" w:rsidTr="00A36774">
        <w:tc>
          <w:tcPr>
            <w:tcW w:w="2694" w:type="dxa"/>
            <w:gridSpan w:val="2"/>
            <w:tcBorders>
              <w:left w:val="single" w:sz="4" w:space="0" w:color="auto"/>
            </w:tcBorders>
          </w:tcPr>
          <w:p w14:paraId="73E803AA" w14:textId="77777777" w:rsidR="000E6E5E" w:rsidRDefault="000E6E5E" w:rsidP="000E6E5E">
            <w:pPr>
              <w:pStyle w:val="CRCoverPage"/>
              <w:spacing w:after="0"/>
              <w:rPr>
                <w:b/>
                <w:i/>
                <w:noProof/>
              </w:rPr>
            </w:pPr>
          </w:p>
        </w:tc>
        <w:tc>
          <w:tcPr>
            <w:tcW w:w="6946" w:type="dxa"/>
            <w:gridSpan w:val="9"/>
            <w:tcBorders>
              <w:right w:val="single" w:sz="4" w:space="0" w:color="auto"/>
            </w:tcBorders>
          </w:tcPr>
          <w:p w14:paraId="26E1820D" w14:textId="77777777" w:rsidR="000E6E5E" w:rsidRDefault="000E6E5E" w:rsidP="000E6E5E">
            <w:pPr>
              <w:pStyle w:val="CRCoverPage"/>
              <w:spacing w:after="0"/>
              <w:rPr>
                <w:noProof/>
              </w:rPr>
            </w:pPr>
          </w:p>
        </w:tc>
      </w:tr>
      <w:tr w:rsidR="000E6E5E" w14:paraId="2287371B" w14:textId="77777777" w:rsidTr="00A36774">
        <w:tc>
          <w:tcPr>
            <w:tcW w:w="2694" w:type="dxa"/>
            <w:gridSpan w:val="2"/>
            <w:tcBorders>
              <w:left w:val="single" w:sz="4" w:space="0" w:color="auto"/>
              <w:bottom w:val="single" w:sz="4" w:space="0" w:color="auto"/>
            </w:tcBorders>
          </w:tcPr>
          <w:p w14:paraId="21C2ABC8" w14:textId="77777777" w:rsidR="000E6E5E" w:rsidRDefault="000E6E5E" w:rsidP="000E6E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44E80E" w14:textId="77777777" w:rsidR="000E6E5E" w:rsidRDefault="000E6E5E" w:rsidP="000E6E5E">
            <w:pPr>
              <w:pStyle w:val="CRCoverPage"/>
              <w:spacing w:after="0"/>
              <w:ind w:left="100"/>
              <w:rPr>
                <w:noProof/>
              </w:rPr>
            </w:pPr>
          </w:p>
        </w:tc>
      </w:tr>
      <w:tr w:rsidR="000E6E5E" w:rsidRPr="008863B9" w14:paraId="2DFD8FE4" w14:textId="77777777" w:rsidTr="00A36774">
        <w:tc>
          <w:tcPr>
            <w:tcW w:w="2694" w:type="dxa"/>
            <w:gridSpan w:val="2"/>
            <w:tcBorders>
              <w:top w:val="single" w:sz="4" w:space="0" w:color="auto"/>
              <w:bottom w:val="single" w:sz="4" w:space="0" w:color="auto"/>
            </w:tcBorders>
          </w:tcPr>
          <w:p w14:paraId="3859CE5E" w14:textId="77777777" w:rsidR="000E6E5E" w:rsidRPr="008863B9" w:rsidRDefault="000E6E5E" w:rsidP="000E6E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4EB188" w14:textId="77777777" w:rsidR="000E6E5E" w:rsidRPr="008863B9" w:rsidRDefault="000E6E5E" w:rsidP="000E6E5E">
            <w:pPr>
              <w:pStyle w:val="CRCoverPage"/>
              <w:spacing w:after="0"/>
              <w:ind w:left="100"/>
              <w:rPr>
                <w:noProof/>
                <w:sz w:val="8"/>
                <w:szCs w:val="8"/>
              </w:rPr>
            </w:pPr>
          </w:p>
        </w:tc>
      </w:tr>
      <w:tr w:rsidR="000E6E5E" w14:paraId="5EE71196" w14:textId="77777777" w:rsidTr="00A36774">
        <w:tc>
          <w:tcPr>
            <w:tcW w:w="2694" w:type="dxa"/>
            <w:gridSpan w:val="2"/>
            <w:tcBorders>
              <w:top w:val="single" w:sz="4" w:space="0" w:color="auto"/>
              <w:left w:val="single" w:sz="4" w:space="0" w:color="auto"/>
              <w:bottom w:val="single" w:sz="4" w:space="0" w:color="auto"/>
            </w:tcBorders>
          </w:tcPr>
          <w:p w14:paraId="7385DD5D" w14:textId="77777777" w:rsidR="000E6E5E" w:rsidRDefault="000E6E5E" w:rsidP="000E6E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A3A2F" w14:textId="77777777" w:rsidR="000E6E5E" w:rsidRDefault="000E6E5E" w:rsidP="000E6E5E">
            <w:pPr>
              <w:pStyle w:val="CRCoverPage"/>
              <w:spacing w:after="0"/>
              <w:ind w:left="100"/>
              <w:rPr>
                <w:noProof/>
              </w:rPr>
            </w:pPr>
          </w:p>
        </w:tc>
      </w:tr>
    </w:tbl>
    <w:p w14:paraId="619A92B6" w14:textId="77777777" w:rsidR="000E6E5E" w:rsidRDefault="000E6E5E" w:rsidP="000E6E5E">
      <w:pPr>
        <w:pStyle w:val="CRCoverPage"/>
        <w:spacing w:after="0"/>
        <w:rPr>
          <w:noProof/>
          <w:sz w:val="8"/>
          <w:szCs w:val="8"/>
        </w:rPr>
      </w:pPr>
    </w:p>
    <w:p w14:paraId="01FB4D8D" w14:textId="77777777" w:rsidR="000E6E5E" w:rsidRDefault="000E6E5E" w:rsidP="000E6E5E">
      <w:pPr>
        <w:rPr>
          <w:noProof/>
        </w:rPr>
        <w:sectPr w:rsidR="000E6E5E">
          <w:headerReference w:type="even" r:id="rId12"/>
          <w:footnotePr>
            <w:numRestart w:val="eachSect"/>
          </w:footnotePr>
          <w:pgSz w:w="11907" w:h="16840" w:code="9"/>
          <w:pgMar w:top="1418" w:right="1134" w:bottom="1134" w:left="1134" w:header="680" w:footer="567" w:gutter="0"/>
          <w:cols w:space="720"/>
        </w:sectPr>
      </w:pPr>
    </w:p>
    <w:p w14:paraId="20DAD040" w14:textId="77777777" w:rsidR="000E6E5E" w:rsidRDefault="000E6E5E" w:rsidP="000E6E5E">
      <w:pPr>
        <w:rPr>
          <w:noProof/>
        </w:rPr>
      </w:pPr>
    </w:p>
    <w:p w14:paraId="003C3B4F" w14:textId="77777777" w:rsidR="000E6E5E" w:rsidRDefault="000E6E5E" w:rsidP="00550493">
      <w:pPr>
        <w:widowControl w:val="0"/>
        <w:tabs>
          <w:tab w:val="right" w:pos="9639"/>
        </w:tabs>
        <w:spacing w:after="0"/>
        <w:rPr>
          <w:rFonts w:ascii="Arial" w:eastAsia="SimSun" w:hAnsi="Arial"/>
          <w:b/>
          <w:bCs/>
          <w:sz w:val="24"/>
        </w:rPr>
      </w:pPr>
    </w:p>
    <w:p w14:paraId="42E00A32" w14:textId="77777777" w:rsidR="000E6E5E" w:rsidRDefault="000E6E5E" w:rsidP="00550493">
      <w:pPr>
        <w:widowControl w:val="0"/>
        <w:tabs>
          <w:tab w:val="right" w:pos="9639"/>
        </w:tabs>
        <w:spacing w:after="0"/>
        <w:rPr>
          <w:rFonts w:ascii="Arial" w:eastAsia="SimSun" w:hAnsi="Arial"/>
          <w:b/>
          <w:bCs/>
          <w:sz w:val="24"/>
        </w:rPr>
      </w:pPr>
    </w:p>
    <w:bookmarkEnd w:id="1"/>
    <w:bookmarkEnd w:id="2"/>
    <w:p w14:paraId="68C9CD36" w14:textId="7CC1310D" w:rsidR="001E41F3" w:rsidRDefault="008F084E">
      <w:pPr>
        <w:rPr>
          <w:noProof/>
          <w:color w:val="0070C0"/>
        </w:rPr>
      </w:pPr>
      <w:r w:rsidRPr="008F084E">
        <w:rPr>
          <w:noProof/>
          <w:color w:val="0070C0"/>
        </w:rPr>
        <w:t>***************************** Start of changes ***************************************</w:t>
      </w:r>
    </w:p>
    <w:p w14:paraId="088406FC" w14:textId="77777777" w:rsidR="00832B3F" w:rsidRPr="00A1115A" w:rsidRDefault="00832B3F" w:rsidP="00832B3F">
      <w:pPr>
        <w:pStyle w:val="Heading2"/>
      </w:pPr>
      <w:r w:rsidRPr="00A1115A">
        <w:t>5.2</w:t>
      </w:r>
      <w:r w:rsidRPr="00A1115A">
        <w:tab/>
        <w:t>Operating bands</w:t>
      </w:r>
    </w:p>
    <w:p w14:paraId="4C0CA925" w14:textId="77777777" w:rsidR="00832B3F" w:rsidRPr="00A1115A" w:rsidRDefault="00832B3F" w:rsidP="00832B3F">
      <w:r w:rsidRPr="00A1115A">
        <w:t>NR is designed to operate in the FR1 operating bands defined in Table 5.2-1.</w:t>
      </w:r>
    </w:p>
    <w:p w14:paraId="1CC1C1BE" w14:textId="77777777" w:rsidR="00832B3F" w:rsidRPr="00A1115A" w:rsidRDefault="00832B3F" w:rsidP="00832B3F">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832B3F" w:rsidRPr="00A1115A" w14:paraId="308D65F8"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50324C92" w14:textId="77777777" w:rsidR="00832B3F" w:rsidRPr="00A1115A" w:rsidRDefault="00832B3F" w:rsidP="009D0761">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4B05FDF" w14:textId="77777777" w:rsidR="00832B3F" w:rsidRPr="00A1115A" w:rsidRDefault="00832B3F" w:rsidP="009D0761">
            <w:pPr>
              <w:pStyle w:val="TAH"/>
              <w:keepNext w:val="0"/>
              <w:keepLines w:val="0"/>
              <w:widowControl w:val="0"/>
            </w:pPr>
            <w:r w:rsidRPr="00A1115A">
              <w:t xml:space="preserve">Uplink (UL) </w:t>
            </w:r>
            <w:r w:rsidRPr="00A1115A">
              <w:rPr>
                <w:i/>
              </w:rPr>
              <w:t>operating band</w:t>
            </w:r>
            <w:r w:rsidRPr="00A1115A">
              <w:br/>
              <w:t xml:space="preserve">BS receive / UE </w:t>
            </w:r>
            <w:proofErr w:type="gramStart"/>
            <w:r w:rsidRPr="00A1115A">
              <w:t>transmit</w:t>
            </w:r>
            <w:proofErr w:type="gramEnd"/>
          </w:p>
          <w:p w14:paraId="6D5AB7E3" w14:textId="77777777" w:rsidR="00832B3F" w:rsidRPr="00A1115A" w:rsidRDefault="00832B3F" w:rsidP="009D0761">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4C4D836A" w14:textId="77777777" w:rsidR="00832B3F" w:rsidRPr="00A1115A" w:rsidRDefault="00832B3F" w:rsidP="009D0761">
            <w:pPr>
              <w:pStyle w:val="TAH"/>
              <w:keepNext w:val="0"/>
              <w:keepLines w:val="0"/>
              <w:widowControl w:val="0"/>
            </w:pPr>
            <w:r w:rsidRPr="00A1115A">
              <w:t xml:space="preserve">Downlink (DL) </w:t>
            </w:r>
            <w:r w:rsidRPr="00A1115A">
              <w:rPr>
                <w:i/>
              </w:rPr>
              <w:t>operating band</w:t>
            </w:r>
            <w:r w:rsidRPr="00A1115A">
              <w:br/>
              <w:t xml:space="preserve">BS transmit / UE </w:t>
            </w:r>
            <w:proofErr w:type="gramStart"/>
            <w:r w:rsidRPr="00A1115A">
              <w:t>receive</w:t>
            </w:r>
            <w:proofErr w:type="gramEnd"/>
          </w:p>
          <w:p w14:paraId="54B74E67" w14:textId="77777777" w:rsidR="00832B3F" w:rsidRPr="00A1115A" w:rsidRDefault="00832B3F" w:rsidP="009D0761">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1747978B" w14:textId="77777777" w:rsidR="00832B3F" w:rsidRPr="00A1115A" w:rsidRDefault="00832B3F" w:rsidP="009D0761">
            <w:pPr>
              <w:pStyle w:val="TAH"/>
              <w:keepNext w:val="0"/>
              <w:keepLines w:val="0"/>
              <w:widowControl w:val="0"/>
            </w:pPr>
            <w:r w:rsidRPr="00A1115A">
              <w:t>Duplex Mode</w:t>
            </w:r>
          </w:p>
        </w:tc>
      </w:tr>
      <w:tr w:rsidR="00832B3F" w:rsidRPr="00A1115A" w14:paraId="7327E5C8"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3B8DB6F5" w14:textId="77777777" w:rsidR="00832B3F" w:rsidRPr="00A1115A" w:rsidRDefault="00832B3F" w:rsidP="009D0761">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6B0A301" w14:textId="77777777" w:rsidR="00832B3F" w:rsidRPr="00A1115A" w:rsidRDefault="00832B3F" w:rsidP="009D0761">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16A3A94" w14:textId="77777777" w:rsidR="00832B3F" w:rsidRPr="00A1115A" w:rsidRDefault="00832B3F" w:rsidP="009D0761">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355F1BE" w14:textId="77777777" w:rsidR="00832B3F" w:rsidRPr="00A1115A" w:rsidRDefault="00832B3F" w:rsidP="009D0761">
            <w:pPr>
              <w:pStyle w:val="TAC"/>
            </w:pPr>
            <w:r w:rsidRPr="00A1115A">
              <w:t>FDD</w:t>
            </w:r>
          </w:p>
        </w:tc>
      </w:tr>
      <w:tr w:rsidR="00832B3F" w:rsidRPr="00A1115A" w14:paraId="5B2A7E12"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5CA71434" w14:textId="77777777" w:rsidR="00832B3F" w:rsidRPr="00A1115A" w:rsidRDefault="00832B3F" w:rsidP="009D0761">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10BEF41F" w14:textId="77777777" w:rsidR="00832B3F" w:rsidRPr="00A1115A" w:rsidRDefault="00832B3F" w:rsidP="009D0761">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8A80BF4" w14:textId="77777777" w:rsidR="00832B3F" w:rsidRPr="00A1115A" w:rsidRDefault="00832B3F" w:rsidP="009D0761">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1DF3614" w14:textId="77777777" w:rsidR="00832B3F" w:rsidRPr="00A1115A" w:rsidRDefault="00832B3F" w:rsidP="009D0761">
            <w:pPr>
              <w:pStyle w:val="TAC"/>
            </w:pPr>
            <w:r w:rsidRPr="00A1115A">
              <w:t>FDD</w:t>
            </w:r>
          </w:p>
        </w:tc>
      </w:tr>
      <w:tr w:rsidR="00832B3F" w:rsidRPr="00A1115A" w14:paraId="0FA45B4E"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08336C75" w14:textId="77777777" w:rsidR="00832B3F" w:rsidRPr="00A1115A" w:rsidRDefault="00832B3F" w:rsidP="009D0761">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7D477E8" w14:textId="77777777" w:rsidR="00832B3F" w:rsidRPr="00A1115A" w:rsidRDefault="00832B3F" w:rsidP="009D0761">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D08C9FB" w14:textId="77777777" w:rsidR="00832B3F" w:rsidRPr="00A1115A" w:rsidRDefault="00832B3F" w:rsidP="009D0761">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0539A610" w14:textId="77777777" w:rsidR="00832B3F" w:rsidRPr="00A1115A" w:rsidRDefault="00832B3F" w:rsidP="009D0761">
            <w:pPr>
              <w:pStyle w:val="TAC"/>
            </w:pPr>
            <w:r w:rsidRPr="00A1115A">
              <w:t>FDD</w:t>
            </w:r>
          </w:p>
        </w:tc>
      </w:tr>
      <w:tr w:rsidR="00832B3F" w:rsidRPr="00A1115A" w14:paraId="52CC1B7B"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2F4F6840" w14:textId="77777777" w:rsidR="00832B3F" w:rsidRPr="00A1115A" w:rsidRDefault="00832B3F" w:rsidP="009D0761">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45F1979" w14:textId="77777777" w:rsidR="00832B3F" w:rsidRPr="00A1115A" w:rsidRDefault="00832B3F" w:rsidP="009D0761">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F60EF9B" w14:textId="77777777" w:rsidR="00832B3F" w:rsidRPr="00A1115A" w:rsidRDefault="00832B3F" w:rsidP="009D0761">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64D4CD12" w14:textId="77777777" w:rsidR="00832B3F" w:rsidRPr="00A1115A" w:rsidRDefault="00832B3F" w:rsidP="009D0761">
            <w:pPr>
              <w:pStyle w:val="TAC"/>
            </w:pPr>
            <w:r w:rsidRPr="00A1115A">
              <w:t>FDD</w:t>
            </w:r>
          </w:p>
        </w:tc>
      </w:tr>
      <w:tr w:rsidR="00832B3F" w:rsidRPr="00A1115A" w14:paraId="0EF82514"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7B4725C1" w14:textId="77777777" w:rsidR="00832B3F" w:rsidRPr="00A1115A" w:rsidRDefault="00832B3F" w:rsidP="009D0761">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38068C7" w14:textId="77777777" w:rsidR="00832B3F" w:rsidRPr="00A1115A" w:rsidRDefault="00832B3F" w:rsidP="009D0761">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0408A50" w14:textId="77777777" w:rsidR="00832B3F" w:rsidRPr="00A1115A" w:rsidRDefault="00832B3F" w:rsidP="009D0761">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6706E7D1" w14:textId="77777777" w:rsidR="00832B3F" w:rsidRPr="00A1115A" w:rsidRDefault="00832B3F" w:rsidP="009D0761">
            <w:pPr>
              <w:pStyle w:val="TAC"/>
            </w:pPr>
            <w:r w:rsidRPr="00A1115A">
              <w:t>FDD</w:t>
            </w:r>
          </w:p>
        </w:tc>
      </w:tr>
      <w:tr w:rsidR="00832B3F" w:rsidRPr="00A1115A" w14:paraId="2B44E397"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60B3362C" w14:textId="77777777" w:rsidR="00832B3F" w:rsidRPr="00A1115A" w:rsidRDefault="00832B3F" w:rsidP="009D0761">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63221E1" w14:textId="77777777" w:rsidR="00832B3F" w:rsidRPr="00A1115A" w:rsidRDefault="00832B3F" w:rsidP="009D0761">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4AA428" w14:textId="77777777" w:rsidR="00832B3F" w:rsidRPr="00A1115A" w:rsidRDefault="00832B3F" w:rsidP="009D0761">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6887031" w14:textId="77777777" w:rsidR="00832B3F" w:rsidRPr="00A1115A" w:rsidRDefault="00832B3F" w:rsidP="009D0761">
            <w:pPr>
              <w:pStyle w:val="TAC"/>
            </w:pPr>
            <w:r w:rsidRPr="00A1115A">
              <w:t>FDD</w:t>
            </w:r>
          </w:p>
        </w:tc>
      </w:tr>
      <w:tr w:rsidR="00832B3F" w:rsidRPr="00A1115A" w14:paraId="5DB01579"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0CDBDEE4" w14:textId="77777777" w:rsidR="00832B3F" w:rsidRPr="00A1115A" w:rsidRDefault="00832B3F" w:rsidP="009D0761">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6A028BCB" w14:textId="77777777" w:rsidR="00832B3F" w:rsidRPr="00A1115A" w:rsidRDefault="00832B3F" w:rsidP="009D0761">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7EB9E912" w14:textId="77777777" w:rsidR="00832B3F" w:rsidRPr="00A1115A" w:rsidRDefault="00832B3F" w:rsidP="009D0761">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3D2F612F" w14:textId="77777777" w:rsidR="00832B3F" w:rsidRPr="00A1115A" w:rsidRDefault="00832B3F" w:rsidP="009D0761">
            <w:pPr>
              <w:pStyle w:val="TAC"/>
            </w:pPr>
            <w:r w:rsidRPr="00A1115A">
              <w:t>FDD</w:t>
            </w:r>
          </w:p>
        </w:tc>
      </w:tr>
      <w:tr w:rsidR="00832B3F" w:rsidRPr="00A1115A" w14:paraId="770FD02A"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4734B526" w14:textId="77777777" w:rsidR="00832B3F" w:rsidRPr="00A1115A" w:rsidRDefault="00832B3F" w:rsidP="009D0761">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C1645C0" w14:textId="77777777" w:rsidR="00832B3F" w:rsidRPr="00A1115A" w:rsidRDefault="00832B3F" w:rsidP="009D0761">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D7EB384" w14:textId="77777777" w:rsidR="00832B3F" w:rsidRPr="00A1115A" w:rsidRDefault="00832B3F" w:rsidP="009D0761">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50B97D7C" w14:textId="77777777" w:rsidR="00832B3F" w:rsidRPr="00A1115A" w:rsidRDefault="00832B3F" w:rsidP="009D0761">
            <w:pPr>
              <w:pStyle w:val="TAC"/>
            </w:pPr>
            <w:r w:rsidRPr="00A1115A">
              <w:rPr>
                <w:rFonts w:cs="Arial"/>
              </w:rPr>
              <w:t>FDD</w:t>
            </w:r>
          </w:p>
        </w:tc>
      </w:tr>
      <w:tr w:rsidR="00832B3F" w:rsidRPr="00A1115A" w14:paraId="7B02EAFE"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34B1DE75" w14:textId="77777777" w:rsidR="00832B3F" w:rsidRPr="00A1115A" w:rsidRDefault="00832B3F" w:rsidP="009D0761">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26B00A71" w14:textId="77777777" w:rsidR="00832B3F" w:rsidRPr="00A1115A" w:rsidRDefault="00832B3F" w:rsidP="009D0761">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A8D6605" w14:textId="77777777" w:rsidR="00832B3F" w:rsidRPr="00A1115A" w:rsidRDefault="00832B3F" w:rsidP="009D0761">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2D8FA6E8" w14:textId="77777777" w:rsidR="00832B3F" w:rsidRPr="00A1115A" w:rsidRDefault="00832B3F" w:rsidP="009D0761">
            <w:pPr>
              <w:pStyle w:val="TAC"/>
            </w:pPr>
            <w:r w:rsidRPr="00A1115A">
              <w:t>FDD</w:t>
            </w:r>
          </w:p>
        </w:tc>
      </w:tr>
      <w:tr w:rsidR="00832B3F" w:rsidRPr="00A1115A" w14:paraId="05D7B650"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39FE14E0" w14:textId="77777777" w:rsidR="00832B3F" w:rsidRPr="00A1115A" w:rsidRDefault="00832B3F" w:rsidP="009D0761">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3739FED" w14:textId="77777777" w:rsidR="00832B3F" w:rsidRPr="00A1115A" w:rsidRDefault="00832B3F" w:rsidP="009D0761">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5CB3D08" w14:textId="77777777" w:rsidR="00832B3F" w:rsidRPr="00A1115A" w:rsidRDefault="00832B3F" w:rsidP="009D0761">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40F1585D" w14:textId="77777777" w:rsidR="00832B3F" w:rsidRPr="00A1115A" w:rsidRDefault="00832B3F" w:rsidP="009D0761">
            <w:pPr>
              <w:pStyle w:val="TAC"/>
            </w:pPr>
            <w:r w:rsidRPr="00A1115A">
              <w:rPr>
                <w:rFonts w:eastAsia="Yu Mincho" w:hint="eastAsia"/>
                <w:lang w:eastAsia="ja-JP"/>
              </w:rPr>
              <w:t>FDD</w:t>
            </w:r>
          </w:p>
        </w:tc>
      </w:tr>
      <w:tr w:rsidR="00832B3F" w:rsidRPr="00A1115A" w14:paraId="3EBA3F42"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3F79DC53" w14:textId="77777777" w:rsidR="00832B3F" w:rsidRPr="00A1115A" w:rsidRDefault="00832B3F" w:rsidP="009D0761">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1063E02" w14:textId="77777777" w:rsidR="00832B3F" w:rsidRPr="00A1115A" w:rsidRDefault="00832B3F" w:rsidP="009D0761">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785B51C" w14:textId="77777777" w:rsidR="00832B3F" w:rsidRPr="00A1115A" w:rsidRDefault="00832B3F" w:rsidP="009D0761">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4F81B99B" w14:textId="77777777" w:rsidR="00832B3F" w:rsidRPr="00A1115A" w:rsidRDefault="00832B3F" w:rsidP="009D0761">
            <w:pPr>
              <w:pStyle w:val="TAC"/>
            </w:pPr>
            <w:r w:rsidRPr="00A1115A">
              <w:t>FDD</w:t>
            </w:r>
          </w:p>
        </w:tc>
      </w:tr>
      <w:tr w:rsidR="00832B3F" w:rsidRPr="00A1115A" w14:paraId="46A3159C"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0A19998D" w14:textId="77777777" w:rsidR="00832B3F" w:rsidRPr="00A1115A" w:rsidRDefault="00832B3F" w:rsidP="009D0761">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3247025" w14:textId="77777777" w:rsidR="00832B3F" w:rsidRPr="00A1115A" w:rsidRDefault="00832B3F" w:rsidP="009D0761">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7EEFE93" w14:textId="77777777" w:rsidR="00832B3F" w:rsidRPr="00A1115A" w:rsidRDefault="00832B3F" w:rsidP="009D0761">
            <w:pPr>
              <w:pStyle w:val="TAC"/>
            </w:pPr>
            <w:r>
              <w:t>1525 MHz – 1559 MHz</w:t>
            </w:r>
          </w:p>
        </w:tc>
        <w:tc>
          <w:tcPr>
            <w:tcW w:w="908" w:type="dxa"/>
            <w:tcBorders>
              <w:top w:val="single" w:sz="4" w:space="0" w:color="auto"/>
              <w:left w:val="single" w:sz="4" w:space="0" w:color="auto"/>
              <w:bottom w:val="nil"/>
              <w:right w:val="single" w:sz="4" w:space="0" w:color="auto"/>
            </w:tcBorders>
          </w:tcPr>
          <w:p w14:paraId="26A94404" w14:textId="77777777" w:rsidR="00832B3F" w:rsidRPr="00A1115A" w:rsidRDefault="00832B3F" w:rsidP="009D0761">
            <w:pPr>
              <w:pStyle w:val="TAC"/>
            </w:pPr>
            <w:r>
              <w:t>FDD</w:t>
            </w:r>
          </w:p>
        </w:tc>
      </w:tr>
      <w:tr w:rsidR="00832B3F" w:rsidRPr="00A1115A" w14:paraId="033D256A"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7980D870" w14:textId="77777777" w:rsidR="00832B3F" w:rsidRPr="00A1115A" w:rsidRDefault="00832B3F" w:rsidP="009D0761">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5EFC2790" w14:textId="77777777" w:rsidR="00832B3F" w:rsidRPr="00A1115A" w:rsidRDefault="00832B3F" w:rsidP="009D0761">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A86A84A" w14:textId="77777777" w:rsidR="00832B3F" w:rsidRPr="00A1115A" w:rsidRDefault="00832B3F" w:rsidP="009D0761">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6AF2E4B7" w14:textId="77777777" w:rsidR="00832B3F" w:rsidRPr="00A1115A" w:rsidRDefault="00832B3F" w:rsidP="009D0761">
            <w:pPr>
              <w:pStyle w:val="TAC"/>
            </w:pPr>
            <w:r w:rsidRPr="00A1115A">
              <w:t>FDD</w:t>
            </w:r>
          </w:p>
        </w:tc>
      </w:tr>
      <w:tr w:rsidR="00832B3F" w:rsidRPr="00A1115A" w14:paraId="122E0CE1"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5BD0FA65" w14:textId="77777777" w:rsidR="00832B3F" w:rsidRPr="00A1115A" w:rsidRDefault="00832B3F" w:rsidP="009D0761">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7B22D8F2" w14:textId="77777777" w:rsidR="00832B3F" w:rsidRPr="00A1115A" w:rsidRDefault="00832B3F" w:rsidP="009D0761">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02E9AE1C" w14:textId="77777777" w:rsidR="00832B3F" w:rsidRPr="00A1115A" w:rsidRDefault="00832B3F" w:rsidP="009D0761">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9C914C1" w14:textId="77777777" w:rsidR="00832B3F" w:rsidRPr="00A1115A" w:rsidRDefault="00832B3F" w:rsidP="009D0761">
            <w:pPr>
              <w:pStyle w:val="TAC"/>
            </w:pPr>
            <w:r w:rsidRPr="00A1115A">
              <w:t>FDD</w:t>
            </w:r>
          </w:p>
        </w:tc>
      </w:tr>
      <w:tr w:rsidR="00832B3F" w:rsidRPr="00A1115A" w14:paraId="3398D387"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0BB0D946" w14:textId="77777777" w:rsidR="00832B3F" w:rsidRPr="00A1115A" w:rsidRDefault="00832B3F" w:rsidP="009D0761">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A8C1B7D" w14:textId="77777777" w:rsidR="00832B3F" w:rsidRPr="00A1115A" w:rsidRDefault="00832B3F" w:rsidP="009D0761">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C0741B6" w14:textId="77777777" w:rsidR="00832B3F" w:rsidRPr="00A1115A" w:rsidRDefault="00832B3F" w:rsidP="009D0761">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D70988B" w14:textId="77777777" w:rsidR="00832B3F" w:rsidRPr="00A1115A" w:rsidRDefault="00832B3F" w:rsidP="009D0761">
            <w:pPr>
              <w:pStyle w:val="TAC"/>
            </w:pPr>
            <w:r w:rsidRPr="00A1115A">
              <w:t>FDD</w:t>
            </w:r>
          </w:p>
        </w:tc>
      </w:tr>
      <w:tr w:rsidR="00832B3F" w:rsidRPr="00A1115A" w14:paraId="5340C11B"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08F7C361" w14:textId="77777777" w:rsidR="00832B3F" w:rsidRPr="00A1115A" w:rsidRDefault="00832B3F" w:rsidP="009D0761">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240F11D8" w14:textId="77777777" w:rsidR="00832B3F" w:rsidRPr="00A1115A" w:rsidRDefault="00832B3F" w:rsidP="009D076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712C4862" w14:textId="77777777" w:rsidR="00832B3F" w:rsidRPr="00A1115A" w:rsidRDefault="00832B3F" w:rsidP="009D0761">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4AE1CB4A" w14:textId="77777777" w:rsidR="00832B3F" w:rsidRPr="00A1115A" w:rsidRDefault="00832B3F" w:rsidP="009D0761">
            <w:pPr>
              <w:pStyle w:val="TAC"/>
            </w:pPr>
            <w:r w:rsidRPr="00A1115A">
              <w:t>SDL</w:t>
            </w:r>
            <w:r>
              <w:rPr>
                <w:vertAlign w:val="superscript"/>
              </w:rPr>
              <w:t>19</w:t>
            </w:r>
          </w:p>
        </w:tc>
      </w:tr>
      <w:tr w:rsidR="00832B3F" w:rsidRPr="00A1115A" w14:paraId="64FB8B75"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763CFFDF" w14:textId="77777777" w:rsidR="00832B3F" w:rsidRPr="00A1115A" w:rsidRDefault="00832B3F" w:rsidP="009D0761">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1D3110C4" w14:textId="77777777" w:rsidR="00832B3F" w:rsidRPr="00A1115A" w:rsidRDefault="00832B3F" w:rsidP="009D0761">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7E5CE154" w14:textId="77777777" w:rsidR="00832B3F" w:rsidRPr="00A1115A" w:rsidRDefault="00832B3F" w:rsidP="009D0761">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4C3D4136" w14:textId="77777777" w:rsidR="00832B3F" w:rsidRPr="00A1115A" w:rsidRDefault="00832B3F" w:rsidP="009D0761">
            <w:pPr>
              <w:pStyle w:val="TAC"/>
            </w:pPr>
            <w:r w:rsidRPr="00A1115A">
              <w:t>FDD</w:t>
            </w:r>
          </w:p>
        </w:tc>
      </w:tr>
      <w:tr w:rsidR="00832B3F" w:rsidRPr="00A1115A" w14:paraId="4F684F10"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2121F55A" w14:textId="77777777" w:rsidR="00832B3F" w:rsidRPr="00A1115A" w:rsidRDefault="00832B3F" w:rsidP="009D0761">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2ECE3C1D" w14:textId="77777777" w:rsidR="00832B3F" w:rsidRPr="00A1115A" w:rsidRDefault="00832B3F" w:rsidP="009D0761">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8E4E3C7" w14:textId="77777777" w:rsidR="00832B3F" w:rsidRPr="00A1115A" w:rsidRDefault="00832B3F" w:rsidP="009D0761">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40030875" w14:textId="77777777" w:rsidR="00832B3F" w:rsidRPr="00A1115A" w:rsidRDefault="00832B3F" w:rsidP="009D0761">
            <w:pPr>
              <w:pStyle w:val="TAC"/>
            </w:pPr>
            <w:r w:rsidRPr="00A1115A">
              <w:t>TDD</w:t>
            </w:r>
          </w:p>
        </w:tc>
      </w:tr>
      <w:tr w:rsidR="00832B3F" w:rsidRPr="00A1115A" w14:paraId="287BEB15"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6FADFB7E" w14:textId="77777777" w:rsidR="00832B3F" w:rsidRPr="00A1115A" w:rsidRDefault="00832B3F" w:rsidP="009D0761">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095F315" w14:textId="77777777" w:rsidR="00832B3F" w:rsidRPr="00A1115A" w:rsidRDefault="00832B3F" w:rsidP="009D0761">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39B2C19" w14:textId="77777777" w:rsidR="00832B3F" w:rsidRPr="00A1115A" w:rsidRDefault="00832B3F" w:rsidP="009D0761">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2F768CA" w14:textId="77777777" w:rsidR="00832B3F" w:rsidRPr="00A1115A" w:rsidRDefault="00832B3F" w:rsidP="009D0761">
            <w:pPr>
              <w:pStyle w:val="TAC"/>
            </w:pPr>
            <w:r w:rsidRPr="00A1115A">
              <w:t>TDD</w:t>
            </w:r>
          </w:p>
        </w:tc>
      </w:tr>
      <w:tr w:rsidR="00832B3F" w:rsidRPr="00A1115A" w14:paraId="0B7FC225"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34F650C2" w14:textId="77777777" w:rsidR="00832B3F" w:rsidRPr="00A1115A" w:rsidRDefault="00832B3F" w:rsidP="009D0761">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884EAEE" w14:textId="77777777" w:rsidR="00832B3F" w:rsidRPr="00A1115A" w:rsidRDefault="00832B3F" w:rsidP="009D0761">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E359F1A" w14:textId="77777777" w:rsidR="00832B3F" w:rsidRPr="00A1115A" w:rsidRDefault="00832B3F" w:rsidP="009D0761">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7A257ED6" w14:textId="77777777" w:rsidR="00832B3F" w:rsidRPr="00A1115A" w:rsidRDefault="00832B3F" w:rsidP="009D0761">
            <w:pPr>
              <w:pStyle w:val="TAC"/>
            </w:pPr>
            <w:r w:rsidRPr="00A1115A">
              <w:t>TDD</w:t>
            </w:r>
          </w:p>
        </w:tc>
      </w:tr>
      <w:tr w:rsidR="00832B3F" w:rsidRPr="00A1115A" w14:paraId="518A8A45"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3F47B638" w14:textId="77777777" w:rsidR="00832B3F" w:rsidRPr="00A1115A" w:rsidRDefault="00832B3F" w:rsidP="009D0761">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3D2665B3" w14:textId="77777777" w:rsidR="00832B3F" w:rsidRPr="00A1115A" w:rsidRDefault="00832B3F" w:rsidP="009D0761">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5185853" w14:textId="77777777" w:rsidR="00832B3F" w:rsidRPr="00A1115A" w:rsidRDefault="00832B3F" w:rsidP="009D0761">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20128E5" w14:textId="77777777" w:rsidR="00832B3F" w:rsidRPr="00A1115A" w:rsidRDefault="00832B3F" w:rsidP="009D0761">
            <w:pPr>
              <w:pStyle w:val="TAC"/>
            </w:pPr>
            <w:r w:rsidRPr="00A1115A">
              <w:t>TDD</w:t>
            </w:r>
          </w:p>
        </w:tc>
      </w:tr>
      <w:tr w:rsidR="00832B3F" w:rsidRPr="00A1115A" w14:paraId="145F664F"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4AE751EE" w14:textId="77777777" w:rsidR="00832B3F" w:rsidRPr="00A1115A" w:rsidRDefault="00832B3F" w:rsidP="009D0761">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273F01A3" w14:textId="77777777" w:rsidR="00832B3F" w:rsidRPr="00A1115A" w:rsidRDefault="00832B3F" w:rsidP="009D0761">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72E8C74" w14:textId="77777777" w:rsidR="00832B3F" w:rsidRPr="00A1115A" w:rsidRDefault="00832B3F" w:rsidP="009D0761">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0FCF0780" w14:textId="77777777" w:rsidR="00832B3F" w:rsidRPr="00A1115A" w:rsidRDefault="00832B3F" w:rsidP="009D0761">
            <w:pPr>
              <w:pStyle w:val="TAC"/>
            </w:pPr>
            <w:r w:rsidRPr="00A1115A">
              <w:t>TDD</w:t>
            </w:r>
          </w:p>
        </w:tc>
      </w:tr>
      <w:tr w:rsidR="00832B3F" w:rsidRPr="00A1115A" w14:paraId="2E1A2DC7"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2AE4B001" w14:textId="77777777" w:rsidR="00832B3F" w:rsidRPr="00A1115A" w:rsidRDefault="00832B3F" w:rsidP="009D0761">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2240DEE5" w14:textId="77777777" w:rsidR="00832B3F" w:rsidRPr="00A1115A" w:rsidRDefault="00832B3F" w:rsidP="009D0761">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DB3CA70" w14:textId="77777777" w:rsidR="00832B3F" w:rsidRPr="00A1115A" w:rsidRDefault="00832B3F" w:rsidP="009D0761">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569FCF5" w14:textId="77777777" w:rsidR="00832B3F" w:rsidRPr="00A1115A" w:rsidRDefault="00832B3F" w:rsidP="009D0761">
            <w:pPr>
              <w:pStyle w:val="TAC"/>
            </w:pPr>
            <w:r w:rsidRPr="00A1115A">
              <w:t>TDD</w:t>
            </w:r>
            <w:r w:rsidRPr="00A1115A">
              <w:rPr>
                <w:vertAlign w:val="superscript"/>
              </w:rPr>
              <w:t>13</w:t>
            </w:r>
          </w:p>
        </w:tc>
      </w:tr>
      <w:tr w:rsidR="00832B3F" w:rsidRPr="00A1115A" w14:paraId="15CE59E8"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3D5AFEEA" w14:textId="77777777" w:rsidR="00832B3F" w:rsidRPr="00A1115A" w:rsidRDefault="00832B3F" w:rsidP="009D0761">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6F225C1" w14:textId="77777777" w:rsidR="00832B3F" w:rsidRPr="00A1115A" w:rsidRDefault="00832B3F" w:rsidP="009D0761">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29F59A4" w14:textId="77777777" w:rsidR="00832B3F" w:rsidRPr="00A1115A" w:rsidRDefault="00832B3F" w:rsidP="009D0761">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663EE46F" w14:textId="77777777" w:rsidR="00832B3F" w:rsidRPr="00A1115A" w:rsidRDefault="00832B3F" w:rsidP="009D0761">
            <w:pPr>
              <w:pStyle w:val="TAC"/>
            </w:pPr>
            <w:r w:rsidRPr="00A1115A">
              <w:t>TDD</w:t>
            </w:r>
          </w:p>
        </w:tc>
      </w:tr>
      <w:tr w:rsidR="00832B3F" w:rsidRPr="00A1115A" w14:paraId="7AB4FDB9"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285BDC1E" w14:textId="77777777" w:rsidR="00832B3F" w:rsidRPr="00A1115A" w:rsidRDefault="00832B3F" w:rsidP="009D0761">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671845A2" w14:textId="77777777" w:rsidR="00832B3F" w:rsidRPr="00A1115A" w:rsidRDefault="00832B3F" w:rsidP="009D0761">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93456C8" w14:textId="77777777" w:rsidR="00832B3F" w:rsidRPr="00A1115A" w:rsidRDefault="00832B3F" w:rsidP="009D0761">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57F204F5" w14:textId="77777777" w:rsidR="00832B3F" w:rsidRPr="00A1115A" w:rsidRDefault="00832B3F" w:rsidP="009D0761">
            <w:pPr>
              <w:pStyle w:val="TAC"/>
            </w:pPr>
            <w:r w:rsidRPr="00A1115A">
              <w:t>TDD</w:t>
            </w:r>
          </w:p>
        </w:tc>
      </w:tr>
      <w:tr w:rsidR="00832B3F" w:rsidRPr="00A1115A" w14:paraId="2EA98D11"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0C76906E" w14:textId="77777777" w:rsidR="00832B3F" w:rsidRPr="00A1115A" w:rsidRDefault="00832B3F" w:rsidP="009D0761">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3B8F86EE" w14:textId="77777777" w:rsidR="00832B3F" w:rsidRPr="00A1115A" w:rsidRDefault="00832B3F" w:rsidP="009D0761">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0C38306E" w14:textId="77777777" w:rsidR="00832B3F" w:rsidRPr="00A1115A" w:rsidRDefault="00832B3F" w:rsidP="009D0761">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62A6A8E0" w14:textId="77777777" w:rsidR="00832B3F" w:rsidRPr="00A1115A" w:rsidRDefault="00832B3F" w:rsidP="009D0761">
            <w:pPr>
              <w:pStyle w:val="TAC"/>
            </w:pPr>
            <w:r w:rsidRPr="00A1115A">
              <w:t>TDD</w:t>
            </w:r>
            <w:r w:rsidRPr="00A1115A">
              <w:rPr>
                <w:rFonts w:cs="Arial"/>
                <w:vertAlign w:val="superscript"/>
              </w:rPr>
              <w:t>1</w:t>
            </w:r>
          </w:p>
        </w:tc>
      </w:tr>
      <w:tr w:rsidR="00832B3F" w:rsidRPr="00A1115A" w14:paraId="590A2DA5"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39958A09" w14:textId="77777777" w:rsidR="00832B3F" w:rsidRPr="00A1115A" w:rsidRDefault="00832B3F" w:rsidP="009D0761">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38DD5256" w14:textId="77777777" w:rsidR="00832B3F" w:rsidRPr="00A1115A" w:rsidRDefault="00832B3F" w:rsidP="009D0761">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DAC89A2" w14:textId="77777777" w:rsidR="00832B3F" w:rsidRPr="00A1115A" w:rsidRDefault="00832B3F" w:rsidP="009D0761">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F28BDE6" w14:textId="77777777" w:rsidR="00832B3F" w:rsidRPr="00A1115A" w:rsidRDefault="00832B3F" w:rsidP="009D0761">
            <w:pPr>
              <w:pStyle w:val="TAC"/>
            </w:pPr>
            <w:r w:rsidRPr="00A1115A">
              <w:t>TDD</w:t>
            </w:r>
          </w:p>
        </w:tc>
      </w:tr>
      <w:tr w:rsidR="00832B3F" w:rsidRPr="00A1115A" w14:paraId="49895FAA"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7685EDFA" w14:textId="77777777" w:rsidR="00832B3F" w:rsidRPr="00A1115A" w:rsidRDefault="00832B3F" w:rsidP="009D0761">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0B078443" w14:textId="77777777" w:rsidR="00832B3F" w:rsidRPr="00A1115A" w:rsidRDefault="00832B3F" w:rsidP="009D0761">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A69BC4E" w14:textId="77777777" w:rsidR="00832B3F" w:rsidRPr="00A1115A" w:rsidRDefault="00832B3F" w:rsidP="009D0761">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0569DE7F" w14:textId="77777777" w:rsidR="00832B3F" w:rsidRPr="00A1115A" w:rsidRDefault="00832B3F" w:rsidP="009D0761">
            <w:pPr>
              <w:pStyle w:val="TAC"/>
            </w:pPr>
            <w:r w:rsidRPr="00A1115A">
              <w:t>TDD</w:t>
            </w:r>
          </w:p>
        </w:tc>
      </w:tr>
      <w:tr w:rsidR="00832B3F" w:rsidRPr="00A1115A" w14:paraId="308DD3C9"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3627D912" w14:textId="77777777" w:rsidR="00832B3F" w:rsidRPr="00A1115A" w:rsidRDefault="00832B3F" w:rsidP="009D0761">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31BF58FD" w14:textId="77777777" w:rsidR="00832B3F" w:rsidRPr="00A1115A" w:rsidRDefault="00832B3F" w:rsidP="009D0761">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14C5A666" w14:textId="77777777" w:rsidR="00832B3F" w:rsidRPr="00A1115A" w:rsidRDefault="00832B3F" w:rsidP="009D0761">
            <w:pPr>
              <w:pStyle w:val="TAC"/>
            </w:pPr>
            <w:r>
              <w:t>1670 MHz – 1675 MHz</w:t>
            </w:r>
          </w:p>
        </w:tc>
        <w:tc>
          <w:tcPr>
            <w:tcW w:w="908" w:type="dxa"/>
            <w:tcBorders>
              <w:top w:val="single" w:sz="4" w:space="0" w:color="auto"/>
              <w:left w:val="single" w:sz="4" w:space="0" w:color="auto"/>
              <w:bottom w:val="nil"/>
              <w:right w:val="single" w:sz="4" w:space="0" w:color="auto"/>
            </w:tcBorders>
          </w:tcPr>
          <w:p w14:paraId="7D8D4B47" w14:textId="77777777" w:rsidR="00832B3F" w:rsidRPr="00A1115A" w:rsidRDefault="00832B3F" w:rsidP="009D0761">
            <w:pPr>
              <w:pStyle w:val="TAC"/>
            </w:pPr>
            <w:r w:rsidRPr="00A1115A">
              <w:t>TDD</w:t>
            </w:r>
          </w:p>
        </w:tc>
      </w:tr>
      <w:tr w:rsidR="00832B3F" w:rsidRPr="00A1115A" w14:paraId="22A55113"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4C029C90" w14:textId="77777777" w:rsidR="00832B3F" w:rsidRPr="00A1115A" w:rsidRDefault="00832B3F" w:rsidP="009D0761">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B3D1249" w14:textId="77777777" w:rsidR="00832B3F" w:rsidRPr="00A1115A" w:rsidRDefault="00832B3F" w:rsidP="009D0761">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10F3496C" w14:textId="77777777" w:rsidR="00832B3F" w:rsidRPr="00A1115A" w:rsidRDefault="00832B3F" w:rsidP="009D0761">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05471F9" w14:textId="77777777" w:rsidR="00832B3F" w:rsidRPr="00A1115A" w:rsidRDefault="00832B3F" w:rsidP="009D0761">
            <w:pPr>
              <w:pStyle w:val="TAC"/>
            </w:pPr>
            <w:r w:rsidRPr="00A1115A">
              <w:t>FDD</w:t>
            </w:r>
            <w:r w:rsidRPr="00A1115A">
              <w:rPr>
                <w:vertAlign w:val="superscript"/>
              </w:rPr>
              <w:t>4</w:t>
            </w:r>
          </w:p>
        </w:tc>
      </w:tr>
      <w:tr w:rsidR="00832B3F" w:rsidRPr="00A1115A" w14:paraId="6FFDDE2D"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3B2403CB" w14:textId="77777777" w:rsidR="00832B3F" w:rsidRPr="00A1115A" w:rsidRDefault="00832B3F" w:rsidP="009D0761">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6FB25DEE" w14:textId="77777777" w:rsidR="00832B3F" w:rsidRPr="00A1115A" w:rsidRDefault="00832B3F" w:rsidP="009D0761">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28CA75D7" w14:textId="77777777" w:rsidR="00832B3F" w:rsidRPr="00A1115A" w:rsidRDefault="00832B3F" w:rsidP="009D0761">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7A176EAD" w14:textId="77777777" w:rsidR="00832B3F" w:rsidRPr="00A1115A" w:rsidRDefault="00832B3F" w:rsidP="009D0761">
            <w:pPr>
              <w:pStyle w:val="TAC"/>
            </w:pPr>
            <w:r w:rsidRPr="00A1115A">
              <w:t>FDD</w:t>
            </w:r>
          </w:p>
        </w:tc>
      </w:tr>
      <w:tr w:rsidR="00832B3F" w:rsidRPr="00A1115A" w14:paraId="3AD81FF4"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794163F3" w14:textId="77777777" w:rsidR="00832B3F" w:rsidRPr="00A1115A" w:rsidRDefault="00832B3F" w:rsidP="009D0761">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5CA44801" w14:textId="77777777" w:rsidR="00832B3F" w:rsidRPr="00A1115A" w:rsidRDefault="00832B3F" w:rsidP="009D0761">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256B2967" w14:textId="77777777" w:rsidR="00832B3F" w:rsidRPr="00A1115A" w:rsidRDefault="00832B3F" w:rsidP="009D0761">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B20227F" w14:textId="77777777" w:rsidR="00832B3F" w:rsidRPr="00A1115A" w:rsidRDefault="00832B3F" w:rsidP="009D0761">
            <w:pPr>
              <w:pStyle w:val="TAC"/>
            </w:pPr>
            <w:r>
              <w:t>SDL</w:t>
            </w:r>
            <w:r>
              <w:rPr>
                <w:vertAlign w:val="superscript"/>
              </w:rPr>
              <w:t>19</w:t>
            </w:r>
          </w:p>
        </w:tc>
      </w:tr>
      <w:tr w:rsidR="00832B3F" w:rsidRPr="00A1115A" w14:paraId="1C1D5472"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104EA7DD" w14:textId="77777777" w:rsidR="00832B3F" w:rsidRPr="00A1115A" w:rsidRDefault="00832B3F" w:rsidP="009D0761">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348A830E" w14:textId="77777777" w:rsidR="00832B3F" w:rsidRPr="00A1115A" w:rsidRDefault="00832B3F" w:rsidP="009D0761">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0D28BA6" w14:textId="77777777" w:rsidR="00832B3F" w:rsidRPr="00A1115A" w:rsidRDefault="00832B3F" w:rsidP="009D0761">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84437CB" w14:textId="77777777" w:rsidR="00832B3F" w:rsidRPr="00A1115A" w:rsidRDefault="00832B3F" w:rsidP="009D0761">
            <w:pPr>
              <w:pStyle w:val="TAC"/>
            </w:pPr>
            <w:r w:rsidRPr="00A1115A">
              <w:t>FDD</w:t>
            </w:r>
          </w:p>
        </w:tc>
      </w:tr>
      <w:tr w:rsidR="00832B3F" w:rsidRPr="00A1115A" w14:paraId="4DAE2A14"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2C3D49E5" w14:textId="77777777" w:rsidR="00832B3F" w:rsidRPr="00A1115A" w:rsidRDefault="00832B3F" w:rsidP="009D0761">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46489DAC" w14:textId="77777777" w:rsidR="00832B3F" w:rsidRPr="00A1115A" w:rsidRDefault="00832B3F" w:rsidP="009D0761">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AD5B443" w14:textId="77777777" w:rsidR="00832B3F" w:rsidRPr="00A1115A" w:rsidRDefault="00832B3F" w:rsidP="009D0761">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237153F2" w14:textId="77777777" w:rsidR="00832B3F" w:rsidRPr="00A1115A" w:rsidRDefault="00832B3F" w:rsidP="009D0761">
            <w:pPr>
              <w:pStyle w:val="TAC"/>
            </w:pPr>
            <w:r w:rsidRPr="00A1115A">
              <w:t>FDD</w:t>
            </w:r>
          </w:p>
        </w:tc>
      </w:tr>
      <w:tr w:rsidR="00832B3F" w:rsidRPr="00A1115A" w14:paraId="50284CFD" w14:textId="77777777" w:rsidTr="009D0761">
        <w:trPr>
          <w:trHeight w:val="187"/>
          <w:jc w:val="center"/>
        </w:trPr>
        <w:tc>
          <w:tcPr>
            <w:tcW w:w="1161" w:type="dxa"/>
            <w:tcBorders>
              <w:top w:val="single" w:sz="4" w:space="0" w:color="auto"/>
              <w:left w:val="single" w:sz="4" w:space="0" w:color="auto"/>
              <w:bottom w:val="nil"/>
              <w:right w:val="single" w:sz="4" w:space="0" w:color="auto"/>
            </w:tcBorders>
          </w:tcPr>
          <w:p w14:paraId="2D911FD4" w14:textId="77777777" w:rsidR="00832B3F" w:rsidRPr="00A1115A" w:rsidRDefault="00832B3F" w:rsidP="009D0761">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37EC456" w14:textId="77777777" w:rsidR="00832B3F" w:rsidRPr="00A1115A" w:rsidRDefault="00832B3F" w:rsidP="009D0761">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213ED330" w14:textId="77777777" w:rsidR="00832B3F" w:rsidRPr="00A1115A" w:rsidRDefault="00832B3F" w:rsidP="009D0761">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23897E8" w14:textId="77777777" w:rsidR="00832B3F" w:rsidRPr="00A1115A" w:rsidRDefault="00832B3F" w:rsidP="009D0761">
            <w:pPr>
              <w:pStyle w:val="TAC"/>
            </w:pPr>
            <w:r w:rsidRPr="00A1115A">
              <w:t>FDD</w:t>
            </w:r>
          </w:p>
        </w:tc>
      </w:tr>
      <w:tr w:rsidR="00832B3F" w:rsidRPr="00A1115A" w14:paraId="5F15190F"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351E581C" w14:textId="77777777" w:rsidR="00832B3F" w:rsidRPr="00A1115A" w:rsidRDefault="00832B3F" w:rsidP="009D0761">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6826FE9D" w14:textId="77777777" w:rsidR="00832B3F" w:rsidRPr="00A1115A" w:rsidRDefault="00832B3F" w:rsidP="009D076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B02C213" w14:textId="77777777" w:rsidR="00832B3F" w:rsidRPr="00A1115A" w:rsidRDefault="00832B3F" w:rsidP="009D0761">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73DC2219" w14:textId="77777777" w:rsidR="00832B3F" w:rsidRPr="00A1115A" w:rsidRDefault="00832B3F" w:rsidP="009D0761">
            <w:pPr>
              <w:pStyle w:val="TAC"/>
            </w:pPr>
            <w:r w:rsidRPr="00A1115A">
              <w:t>SDL</w:t>
            </w:r>
            <w:r>
              <w:rPr>
                <w:vertAlign w:val="superscript"/>
              </w:rPr>
              <w:t>19</w:t>
            </w:r>
          </w:p>
        </w:tc>
      </w:tr>
      <w:tr w:rsidR="00832B3F" w:rsidRPr="00A1115A" w14:paraId="41E130DE"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476F3794" w14:textId="77777777" w:rsidR="00832B3F" w:rsidRPr="00A1115A" w:rsidRDefault="00832B3F" w:rsidP="009D0761">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0B40E85" w14:textId="77777777" w:rsidR="00832B3F" w:rsidRPr="00A1115A" w:rsidRDefault="00832B3F" w:rsidP="009D076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69DD16A" w14:textId="77777777" w:rsidR="00832B3F" w:rsidRPr="00A1115A" w:rsidRDefault="00832B3F" w:rsidP="009D0761">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F77CC30" w14:textId="77777777" w:rsidR="00832B3F" w:rsidRPr="00A1115A" w:rsidRDefault="00832B3F" w:rsidP="009D0761">
            <w:pPr>
              <w:pStyle w:val="TAC"/>
            </w:pPr>
            <w:r w:rsidRPr="00A1115A">
              <w:t>SDL</w:t>
            </w:r>
            <w:r>
              <w:rPr>
                <w:vertAlign w:val="superscript"/>
              </w:rPr>
              <w:t>19</w:t>
            </w:r>
          </w:p>
        </w:tc>
      </w:tr>
      <w:tr w:rsidR="00832B3F" w:rsidRPr="00A1115A" w14:paraId="0E4F53A7"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771C8FE8" w14:textId="77777777" w:rsidR="00832B3F" w:rsidRPr="00A1115A" w:rsidRDefault="00832B3F" w:rsidP="009D0761">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DC9C0A1" w14:textId="77777777" w:rsidR="00832B3F" w:rsidRPr="00A1115A" w:rsidRDefault="00832B3F" w:rsidP="009D0761">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FEF9204" w14:textId="77777777" w:rsidR="00832B3F" w:rsidRPr="00A1115A" w:rsidRDefault="00832B3F" w:rsidP="009D0761">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4C17FC5" w14:textId="77777777" w:rsidR="00832B3F" w:rsidRPr="00A1115A" w:rsidRDefault="00832B3F" w:rsidP="009D0761">
            <w:pPr>
              <w:pStyle w:val="TAC"/>
            </w:pPr>
            <w:r w:rsidRPr="00A1115A">
              <w:t>TDD</w:t>
            </w:r>
          </w:p>
        </w:tc>
      </w:tr>
      <w:tr w:rsidR="00832B3F" w:rsidRPr="00A1115A" w14:paraId="1228F9AC"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1448F228" w14:textId="77777777" w:rsidR="00832B3F" w:rsidRPr="00A1115A" w:rsidRDefault="00832B3F" w:rsidP="009D0761">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4D7E9CC1" w14:textId="77777777" w:rsidR="00832B3F" w:rsidRPr="00A1115A" w:rsidRDefault="00832B3F" w:rsidP="009D0761">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D50891C" w14:textId="77777777" w:rsidR="00832B3F" w:rsidRPr="00A1115A" w:rsidRDefault="00832B3F" w:rsidP="009D0761">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65A8A759" w14:textId="77777777" w:rsidR="00832B3F" w:rsidRPr="00A1115A" w:rsidRDefault="00832B3F" w:rsidP="009D0761">
            <w:pPr>
              <w:pStyle w:val="TAC"/>
            </w:pPr>
            <w:r w:rsidRPr="00A1115A">
              <w:t>TDD</w:t>
            </w:r>
          </w:p>
        </w:tc>
      </w:tr>
      <w:tr w:rsidR="00832B3F" w:rsidRPr="00A1115A" w14:paraId="6CA26B87"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48FEE405" w14:textId="77777777" w:rsidR="00832B3F" w:rsidRPr="00A1115A" w:rsidRDefault="00832B3F" w:rsidP="009D0761">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757E77EB" w14:textId="77777777" w:rsidR="00832B3F" w:rsidRPr="00A1115A" w:rsidRDefault="00832B3F" w:rsidP="009D0761">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FCB65FD" w14:textId="77777777" w:rsidR="00832B3F" w:rsidRPr="00A1115A" w:rsidRDefault="00832B3F" w:rsidP="009D0761">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91458E1" w14:textId="77777777" w:rsidR="00832B3F" w:rsidRPr="00A1115A" w:rsidRDefault="00832B3F" w:rsidP="009D0761">
            <w:pPr>
              <w:pStyle w:val="TAC"/>
            </w:pPr>
            <w:r w:rsidRPr="00A1115A">
              <w:t>TDD</w:t>
            </w:r>
          </w:p>
        </w:tc>
      </w:tr>
      <w:tr w:rsidR="00832B3F" w:rsidRPr="00A1115A" w14:paraId="7E9385BD"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2E04184C" w14:textId="77777777" w:rsidR="00832B3F" w:rsidRPr="00A1115A" w:rsidRDefault="00832B3F" w:rsidP="009D0761">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6E24F7FE" w14:textId="77777777" w:rsidR="00832B3F" w:rsidRPr="00A1115A" w:rsidRDefault="00832B3F" w:rsidP="009D0761">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B4ACA0E"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F363B74" w14:textId="77777777" w:rsidR="00832B3F" w:rsidRPr="00A1115A" w:rsidRDefault="00832B3F" w:rsidP="009D0761">
            <w:pPr>
              <w:pStyle w:val="TAC"/>
            </w:pPr>
            <w:r w:rsidRPr="00A1115A">
              <w:t xml:space="preserve">SUL </w:t>
            </w:r>
          </w:p>
        </w:tc>
      </w:tr>
      <w:tr w:rsidR="00832B3F" w:rsidRPr="00A1115A" w14:paraId="524668F8"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7C7E9121" w14:textId="77777777" w:rsidR="00832B3F" w:rsidRPr="00A1115A" w:rsidRDefault="00832B3F" w:rsidP="009D0761">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E92875E" w14:textId="77777777" w:rsidR="00832B3F" w:rsidRPr="00A1115A" w:rsidRDefault="00832B3F" w:rsidP="009D0761">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65FD5AC"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5950DFC" w14:textId="77777777" w:rsidR="00832B3F" w:rsidRPr="00A1115A" w:rsidRDefault="00832B3F" w:rsidP="009D0761">
            <w:pPr>
              <w:pStyle w:val="TAC"/>
            </w:pPr>
            <w:r w:rsidRPr="00A1115A">
              <w:t xml:space="preserve">SUL </w:t>
            </w:r>
          </w:p>
        </w:tc>
      </w:tr>
      <w:tr w:rsidR="00832B3F" w:rsidRPr="00A1115A" w14:paraId="1B8BDD59"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7235C590" w14:textId="77777777" w:rsidR="00832B3F" w:rsidRPr="00A1115A" w:rsidRDefault="00832B3F" w:rsidP="009D0761">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13E90C7E" w14:textId="77777777" w:rsidR="00832B3F" w:rsidRPr="00A1115A" w:rsidRDefault="00832B3F" w:rsidP="009D0761">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E90F5E4"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A362DE7" w14:textId="77777777" w:rsidR="00832B3F" w:rsidRPr="00A1115A" w:rsidRDefault="00832B3F" w:rsidP="009D0761">
            <w:pPr>
              <w:pStyle w:val="TAC"/>
            </w:pPr>
            <w:r w:rsidRPr="00A1115A">
              <w:t xml:space="preserve">SUL </w:t>
            </w:r>
          </w:p>
        </w:tc>
      </w:tr>
      <w:tr w:rsidR="00832B3F" w:rsidRPr="00A1115A" w14:paraId="341298F7" w14:textId="77777777" w:rsidTr="009D0761">
        <w:trPr>
          <w:trHeight w:val="187"/>
          <w:jc w:val="center"/>
        </w:trPr>
        <w:tc>
          <w:tcPr>
            <w:tcW w:w="1161" w:type="dxa"/>
            <w:tcBorders>
              <w:top w:val="single" w:sz="4" w:space="0" w:color="auto"/>
              <w:left w:val="single" w:sz="4" w:space="0" w:color="auto"/>
              <w:bottom w:val="nil"/>
              <w:right w:val="single" w:sz="4" w:space="0" w:color="auto"/>
            </w:tcBorders>
            <w:hideMark/>
          </w:tcPr>
          <w:p w14:paraId="5FB75E6C" w14:textId="77777777" w:rsidR="00832B3F" w:rsidRPr="00A1115A" w:rsidRDefault="00832B3F" w:rsidP="009D0761">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18AE2CD4" w14:textId="77777777" w:rsidR="00832B3F" w:rsidRPr="00A1115A" w:rsidRDefault="00832B3F" w:rsidP="009D0761">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CFA8174"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1452112" w14:textId="77777777" w:rsidR="00832B3F" w:rsidRPr="00A1115A" w:rsidRDefault="00832B3F" w:rsidP="009D0761">
            <w:pPr>
              <w:pStyle w:val="TAC"/>
            </w:pPr>
            <w:r w:rsidRPr="00A1115A">
              <w:t>SUL</w:t>
            </w:r>
          </w:p>
        </w:tc>
      </w:tr>
      <w:tr w:rsidR="00832B3F" w:rsidRPr="00A1115A" w14:paraId="036CBC59"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8830503" w14:textId="77777777" w:rsidR="00832B3F" w:rsidRPr="00A1115A" w:rsidRDefault="00832B3F" w:rsidP="009D0761">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564104A" w14:textId="77777777" w:rsidR="00832B3F" w:rsidRPr="00A1115A" w:rsidRDefault="00832B3F" w:rsidP="009D0761">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AD1DCAB"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700B7AA3" w14:textId="77777777" w:rsidR="00832B3F" w:rsidRPr="00A1115A" w:rsidRDefault="00832B3F" w:rsidP="009D0761">
            <w:pPr>
              <w:pStyle w:val="TAC"/>
            </w:pPr>
            <w:r w:rsidRPr="00A1115A">
              <w:t>SUL</w:t>
            </w:r>
          </w:p>
        </w:tc>
      </w:tr>
      <w:tr w:rsidR="00832B3F" w:rsidRPr="00A1115A" w14:paraId="7CC38A91"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8262FE" w14:textId="77777777" w:rsidR="00832B3F" w:rsidRPr="00A1115A" w:rsidRDefault="00832B3F" w:rsidP="009D0761">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E1CA11D" w14:textId="77777777" w:rsidR="00832B3F" w:rsidRPr="00A1115A" w:rsidRDefault="00832B3F" w:rsidP="009D0761">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7B5D8C4E" w14:textId="77777777" w:rsidR="00832B3F" w:rsidRPr="00A1115A" w:rsidRDefault="00832B3F" w:rsidP="009D0761">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4EDC8412" w14:textId="77777777" w:rsidR="00832B3F" w:rsidRPr="00A1115A" w:rsidRDefault="00832B3F" w:rsidP="009D0761">
            <w:pPr>
              <w:pStyle w:val="TAC"/>
            </w:pPr>
            <w:r>
              <w:t>FDD</w:t>
            </w:r>
          </w:p>
        </w:tc>
      </w:tr>
      <w:tr w:rsidR="00832B3F" w:rsidRPr="00A1115A" w14:paraId="3EC1A061"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A7C952" w14:textId="77777777" w:rsidR="00832B3F" w:rsidRPr="00A1115A" w:rsidRDefault="00832B3F" w:rsidP="009D0761">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63E33750" w14:textId="77777777" w:rsidR="00832B3F" w:rsidRPr="00A1115A" w:rsidRDefault="00832B3F" w:rsidP="009D0761">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1ECDE0E4"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B3942B9" w14:textId="77777777" w:rsidR="00832B3F" w:rsidRPr="00A1115A" w:rsidRDefault="00832B3F" w:rsidP="009D0761">
            <w:pPr>
              <w:pStyle w:val="TAC"/>
            </w:pPr>
            <w:r w:rsidRPr="00A1115A">
              <w:t>SUL</w:t>
            </w:r>
          </w:p>
        </w:tc>
      </w:tr>
      <w:tr w:rsidR="00832B3F" w:rsidRPr="00A1115A" w14:paraId="7B57C6F9"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3275AB" w14:textId="77777777" w:rsidR="00832B3F" w:rsidRPr="00A1115A" w:rsidRDefault="00832B3F" w:rsidP="009D0761">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1BD8DF17" w14:textId="77777777" w:rsidR="00832B3F" w:rsidRPr="00A1115A" w:rsidRDefault="00832B3F" w:rsidP="009D0761">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9F33125"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1B156B2" w14:textId="77777777" w:rsidR="00832B3F" w:rsidRPr="00A1115A" w:rsidRDefault="00832B3F" w:rsidP="009D0761">
            <w:pPr>
              <w:pStyle w:val="TAC"/>
            </w:pPr>
            <w:r w:rsidRPr="00A1115A">
              <w:t>SUL</w:t>
            </w:r>
          </w:p>
        </w:tc>
      </w:tr>
      <w:tr w:rsidR="00832B3F" w:rsidRPr="00A1115A" w14:paraId="195AF670"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1793644" w14:textId="77777777" w:rsidR="00832B3F" w:rsidRPr="00A1115A" w:rsidRDefault="00832B3F" w:rsidP="009D0761">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5223B9A0" w14:textId="77777777" w:rsidR="00832B3F" w:rsidRPr="00A1115A" w:rsidRDefault="00832B3F" w:rsidP="009D0761">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F9510C2" w14:textId="77777777" w:rsidR="00832B3F" w:rsidRPr="00A1115A" w:rsidRDefault="00832B3F" w:rsidP="009D0761">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54B0AFF4" w14:textId="77777777" w:rsidR="00832B3F" w:rsidRPr="00A1115A" w:rsidRDefault="00832B3F" w:rsidP="009D0761">
            <w:pPr>
              <w:pStyle w:val="TAC"/>
            </w:pPr>
            <w:r w:rsidRPr="00A1115A">
              <w:t>TDD</w:t>
            </w:r>
            <w:r w:rsidRPr="00A1115A">
              <w:rPr>
                <w:rFonts w:cs="Arial"/>
                <w:vertAlign w:val="superscript"/>
              </w:rPr>
              <w:t>5</w:t>
            </w:r>
          </w:p>
        </w:tc>
      </w:tr>
      <w:tr w:rsidR="00832B3F" w:rsidRPr="00A1115A" w14:paraId="17D2226A"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1ACF583" w14:textId="77777777" w:rsidR="00832B3F" w:rsidRPr="00A1115A" w:rsidRDefault="00832B3F" w:rsidP="009D0761">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3537FB9" w14:textId="77777777" w:rsidR="00832B3F" w:rsidRPr="00A1115A" w:rsidRDefault="00832B3F" w:rsidP="009D076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557D3F1" w14:textId="77777777" w:rsidR="00832B3F" w:rsidRPr="00A1115A" w:rsidRDefault="00832B3F" w:rsidP="009D076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56AA894" w14:textId="77777777" w:rsidR="00832B3F" w:rsidRPr="00A1115A" w:rsidRDefault="00832B3F" w:rsidP="009D0761">
            <w:pPr>
              <w:pStyle w:val="TAC"/>
            </w:pPr>
            <w:r w:rsidRPr="00A1115A">
              <w:rPr>
                <w:lang w:eastAsia="zh-CN"/>
              </w:rPr>
              <w:t>FDD</w:t>
            </w:r>
            <w:r w:rsidRPr="00A1115A">
              <w:rPr>
                <w:vertAlign w:val="superscript"/>
                <w:lang w:eastAsia="zh-CN"/>
              </w:rPr>
              <w:t>9</w:t>
            </w:r>
          </w:p>
        </w:tc>
      </w:tr>
      <w:tr w:rsidR="00832B3F" w:rsidRPr="00A1115A" w14:paraId="0AB6578A"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7EFEAB" w14:textId="77777777" w:rsidR="00832B3F" w:rsidRPr="00A1115A" w:rsidRDefault="00832B3F" w:rsidP="009D0761">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69FCCEDE" w14:textId="77777777" w:rsidR="00832B3F" w:rsidRPr="00A1115A" w:rsidRDefault="00832B3F" w:rsidP="009D076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2991875" w14:textId="77777777" w:rsidR="00832B3F" w:rsidRPr="00A1115A" w:rsidRDefault="00832B3F" w:rsidP="009D076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64BF301" w14:textId="77777777" w:rsidR="00832B3F" w:rsidRPr="00A1115A" w:rsidRDefault="00832B3F" w:rsidP="009D0761">
            <w:pPr>
              <w:pStyle w:val="TAC"/>
            </w:pPr>
            <w:r w:rsidRPr="00A1115A">
              <w:rPr>
                <w:lang w:eastAsia="zh-CN"/>
              </w:rPr>
              <w:t>FDD</w:t>
            </w:r>
            <w:r w:rsidRPr="00A1115A">
              <w:rPr>
                <w:vertAlign w:val="superscript"/>
                <w:lang w:eastAsia="zh-CN"/>
              </w:rPr>
              <w:t>9</w:t>
            </w:r>
          </w:p>
        </w:tc>
      </w:tr>
      <w:tr w:rsidR="00832B3F" w:rsidRPr="00A1115A" w14:paraId="64D309BF"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0490B5F" w14:textId="77777777" w:rsidR="00832B3F" w:rsidRPr="00A1115A" w:rsidRDefault="00832B3F" w:rsidP="009D0761">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D4604DD" w14:textId="77777777" w:rsidR="00832B3F" w:rsidRPr="00A1115A" w:rsidRDefault="00832B3F" w:rsidP="009D076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62358BD1" w14:textId="77777777" w:rsidR="00832B3F" w:rsidRPr="00A1115A" w:rsidRDefault="00832B3F" w:rsidP="009D076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B41C298" w14:textId="77777777" w:rsidR="00832B3F" w:rsidRPr="00A1115A" w:rsidRDefault="00832B3F" w:rsidP="009D0761">
            <w:pPr>
              <w:pStyle w:val="TAC"/>
            </w:pPr>
            <w:r w:rsidRPr="00A1115A">
              <w:rPr>
                <w:lang w:eastAsia="zh-CN"/>
              </w:rPr>
              <w:t>FDD</w:t>
            </w:r>
            <w:r w:rsidRPr="00A1115A">
              <w:rPr>
                <w:vertAlign w:val="superscript"/>
                <w:lang w:eastAsia="zh-CN"/>
              </w:rPr>
              <w:t>9</w:t>
            </w:r>
          </w:p>
        </w:tc>
      </w:tr>
      <w:tr w:rsidR="00832B3F" w:rsidRPr="00A1115A" w14:paraId="1B96A682"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29DE00" w14:textId="77777777" w:rsidR="00832B3F" w:rsidRPr="00A1115A" w:rsidRDefault="00832B3F" w:rsidP="009D0761">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543651E8" w14:textId="77777777" w:rsidR="00832B3F" w:rsidRPr="00A1115A" w:rsidRDefault="00832B3F" w:rsidP="009D076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2F11C0E" w14:textId="77777777" w:rsidR="00832B3F" w:rsidRPr="00A1115A" w:rsidRDefault="00832B3F" w:rsidP="009D076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6CE18B5" w14:textId="77777777" w:rsidR="00832B3F" w:rsidRPr="00A1115A" w:rsidRDefault="00832B3F" w:rsidP="009D0761">
            <w:pPr>
              <w:pStyle w:val="TAC"/>
            </w:pPr>
            <w:r w:rsidRPr="00A1115A">
              <w:rPr>
                <w:lang w:eastAsia="zh-CN"/>
              </w:rPr>
              <w:t>FDD</w:t>
            </w:r>
            <w:r w:rsidRPr="00A1115A">
              <w:rPr>
                <w:vertAlign w:val="superscript"/>
                <w:lang w:eastAsia="zh-CN"/>
              </w:rPr>
              <w:t>9</w:t>
            </w:r>
          </w:p>
        </w:tc>
      </w:tr>
      <w:tr w:rsidR="00832B3F" w:rsidRPr="00A1115A" w14:paraId="72C49A54"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7E7907" w14:textId="77777777" w:rsidR="00832B3F" w:rsidRPr="00A1115A" w:rsidRDefault="00832B3F" w:rsidP="009D0761">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7F5FD65" w14:textId="77777777" w:rsidR="00832B3F" w:rsidRPr="00A1115A" w:rsidRDefault="00832B3F" w:rsidP="009D0761">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330715A3" w14:textId="77777777" w:rsidR="00832B3F" w:rsidRPr="00A1115A" w:rsidRDefault="00832B3F" w:rsidP="009D076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1D5D121" w14:textId="77777777" w:rsidR="00832B3F" w:rsidRPr="00A1115A" w:rsidRDefault="00832B3F" w:rsidP="009D0761">
            <w:pPr>
              <w:pStyle w:val="TAC"/>
            </w:pPr>
            <w:r w:rsidRPr="00A1115A">
              <w:t>SUL</w:t>
            </w:r>
          </w:p>
        </w:tc>
      </w:tr>
      <w:tr w:rsidR="00832B3F" w:rsidRPr="00A1115A" w14:paraId="604D1C71"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618352" w14:textId="77777777" w:rsidR="00832B3F" w:rsidRPr="00A1115A" w:rsidRDefault="00832B3F" w:rsidP="009D0761">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6F7D5E6" w14:textId="77777777" w:rsidR="00832B3F" w:rsidRPr="00A1115A" w:rsidRDefault="00832B3F" w:rsidP="009D0761">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CD5D529" w14:textId="77777777" w:rsidR="00832B3F" w:rsidRPr="00A1115A" w:rsidRDefault="00832B3F" w:rsidP="009D0761">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25F625B" w14:textId="77777777" w:rsidR="00832B3F" w:rsidRPr="00A1115A" w:rsidRDefault="00832B3F" w:rsidP="009D0761">
            <w:pPr>
              <w:pStyle w:val="TAC"/>
            </w:pPr>
            <w:r w:rsidRPr="00A1115A">
              <w:t>TDD</w:t>
            </w:r>
            <w:r w:rsidRPr="00A1115A">
              <w:rPr>
                <w:vertAlign w:val="superscript"/>
              </w:rPr>
              <w:t>13</w:t>
            </w:r>
          </w:p>
        </w:tc>
      </w:tr>
      <w:tr w:rsidR="00832B3F" w:rsidRPr="00A1115A" w14:paraId="056E6704"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48FDA9" w14:textId="77777777" w:rsidR="00832B3F" w:rsidRPr="00A1115A" w:rsidRDefault="00832B3F" w:rsidP="009D0761">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037F15E" w14:textId="77777777" w:rsidR="00832B3F" w:rsidRPr="00A1115A" w:rsidRDefault="00832B3F" w:rsidP="009D0761">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D338D1A" w14:textId="77777777" w:rsidR="00832B3F" w:rsidRPr="00A1115A" w:rsidRDefault="00832B3F" w:rsidP="009D076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DB8CBC8" w14:textId="77777777" w:rsidR="00832B3F" w:rsidRPr="00A1115A" w:rsidRDefault="00832B3F" w:rsidP="009D0761">
            <w:pPr>
              <w:pStyle w:val="TAC"/>
              <w:rPr>
                <w:lang w:eastAsia="zh-CN"/>
              </w:rPr>
            </w:pPr>
            <w:r w:rsidRPr="00A1115A">
              <w:rPr>
                <w:rFonts w:hint="eastAsia"/>
                <w:lang w:eastAsia="zh-CN"/>
              </w:rPr>
              <w:t>SUL</w:t>
            </w:r>
          </w:p>
        </w:tc>
      </w:tr>
      <w:tr w:rsidR="00832B3F" w:rsidRPr="00A1115A" w14:paraId="3CF28F69"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72B022" w14:textId="77777777" w:rsidR="00832B3F" w:rsidRPr="00A1115A" w:rsidRDefault="00832B3F" w:rsidP="009D0761">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5DC0496" w14:textId="77777777" w:rsidR="00832B3F" w:rsidRPr="00A1115A" w:rsidRDefault="00832B3F" w:rsidP="009D0761">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4A8A843" w14:textId="77777777" w:rsidR="00832B3F" w:rsidRPr="00A1115A" w:rsidRDefault="00832B3F" w:rsidP="009D076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354BEDE7" w14:textId="77777777" w:rsidR="00832B3F" w:rsidRPr="00A1115A" w:rsidRDefault="00832B3F" w:rsidP="009D0761">
            <w:pPr>
              <w:pStyle w:val="TAC"/>
            </w:pPr>
            <w:r w:rsidRPr="00A1115A">
              <w:rPr>
                <w:rFonts w:hint="eastAsia"/>
                <w:lang w:eastAsia="zh-CN"/>
              </w:rPr>
              <w:t>SUL</w:t>
            </w:r>
          </w:p>
        </w:tc>
      </w:tr>
      <w:tr w:rsidR="00832B3F" w:rsidRPr="00A1115A" w14:paraId="7AE5BC49"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074767A" w14:textId="77777777" w:rsidR="00832B3F" w:rsidRPr="00A1115A" w:rsidRDefault="00832B3F" w:rsidP="009D0761">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EF1FD29" w14:textId="77777777" w:rsidR="00832B3F" w:rsidRPr="00A1115A" w:rsidRDefault="00832B3F" w:rsidP="009D0761">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3489FBBE" w14:textId="77777777" w:rsidR="00832B3F" w:rsidRPr="00A1115A" w:rsidRDefault="00832B3F" w:rsidP="009D0761">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C8B6671" w14:textId="77777777" w:rsidR="00832B3F" w:rsidRPr="00A1115A" w:rsidRDefault="00832B3F" w:rsidP="009D0761">
            <w:pPr>
              <w:pStyle w:val="TAC"/>
              <w:rPr>
                <w:lang w:eastAsia="zh-CN"/>
              </w:rPr>
            </w:pPr>
            <w:r w:rsidRPr="00BE2D68">
              <w:t>SUL</w:t>
            </w:r>
          </w:p>
        </w:tc>
      </w:tr>
      <w:tr w:rsidR="00832B3F" w:rsidRPr="00A1115A" w14:paraId="7E68DE7F"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A754869" w14:textId="77777777" w:rsidR="00832B3F" w:rsidRDefault="00832B3F" w:rsidP="009D0761">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6067C2C7" w14:textId="77777777" w:rsidR="00832B3F" w:rsidRDefault="00832B3F" w:rsidP="009D0761">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07A835F2" w14:textId="77777777" w:rsidR="00832B3F" w:rsidRDefault="00832B3F" w:rsidP="009D0761">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B2A3CBC" w14:textId="77777777" w:rsidR="00832B3F" w:rsidRDefault="00832B3F" w:rsidP="009D0761">
            <w:pPr>
              <w:pStyle w:val="TAC"/>
              <w:rPr>
                <w:lang w:eastAsia="en-GB"/>
              </w:rPr>
            </w:pPr>
            <w:r>
              <w:rPr>
                <w:lang w:eastAsia="en-GB"/>
              </w:rPr>
              <w:t>FDD</w:t>
            </w:r>
          </w:p>
        </w:tc>
      </w:tr>
      <w:tr w:rsidR="00832B3F" w:rsidRPr="00A1115A" w14:paraId="42B7A32C"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2CA50D" w14:textId="77777777" w:rsidR="00832B3F" w:rsidRPr="00BE2D68" w:rsidRDefault="00832B3F" w:rsidP="009D0761">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03C4A165" w14:textId="77777777" w:rsidR="00832B3F" w:rsidRPr="00BE2D68" w:rsidRDefault="00832B3F" w:rsidP="009D0761">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29703F9D" w14:textId="77777777" w:rsidR="00832B3F" w:rsidRPr="00BE2D68" w:rsidRDefault="00832B3F" w:rsidP="009D0761">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52452C0C" w14:textId="77777777" w:rsidR="00832B3F" w:rsidRPr="00BE2D68" w:rsidRDefault="00832B3F" w:rsidP="009D0761">
            <w:pPr>
              <w:pStyle w:val="TAC"/>
            </w:pPr>
            <w:r>
              <w:rPr>
                <w:lang w:eastAsia="en-GB"/>
              </w:rPr>
              <w:t>TDD</w:t>
            </w:r>
          </w:p>
        </w:tc>
      </w:tr>
      <w:tr w:rsidR="00832B3F" w:rsidRPr="00A1115A" w14:paraId="5B55F800"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9FBAE85" w14:textId="77777777" w:rsidR="00832B3F" w:rsidRDefault="00832B3F" w:rsidP="009D0761">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6762EE7E" w14:textId="77777777" w:rsidR="00832B3F" w:rsidRDefault="00832B3F" w:rsidP="009D0761">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964513B" w14:textId="77777777" w:rsidR="00832B3F" w:rsidRDefault="00832B3F" w:rsidP="009D0761">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88D2F21" w14:textId="77777777" w:rsidR="00832B3F" w:rsidRDefault="00832B3F" w:rsidP="009D0761">
            <w:pPr>
              <w:pStyle w:val="TAC"/>
              <w:rPr>
                <w:lang w:eastAsia="en-GB"/>
              </w:rPr>
            </w:pPr>
            <w:r w:rsidRPr="00A1115A">
              <w:t>TDD</w:t>
            </w:r>
            <w:r w:rsidRPr="00A1115A">
              <w:rPr>
                <w:vertAlign w:val="superscript"/>
              </w:rPr>
              <w:t>13</w:t>
            </w:r>
          </w:p>
        </w:tc>
      </w:tr>
      <w:tr w:rsidR="00832B3F" w:rsidRPr="00A1115A" w14:paraId="506F9734"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C181150" w14:textId="77777777" w:rsidR="00832B3F" w:rsidRDefault="00832B3F" w:rsidP="009D0761">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125CE077" w14:textId="77777777" w:rsidR="00832B3F" w:rsidRDefault="00832B3F" w:rsidP="009D0761">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01BE3C4" w14:textId="77777777" w:rsidR="00832B3F" w:rsidRDefault="00832B3F" w:rsidP="009D0761">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FD81F7" w14:textId="77777777" w:rsidR="00832B3F" w:rsidRPr="00A1115A" w:rsidRDefault="00832B3F" w:rsidP="009D0761">
            <w:pPr>
              <w:pStyle w:val="TAC"/>
            </w:pPr>
            <w:r>
              <w:t>TDD</w:t>
            </w:r>
          </w:p>
        </w:tc>
      </w:tr>
      <w:tr w:rsidR="00832B3F" w:rsidRPr="00A1115A" w14:paraId="467F8A54" w14:textId="77777777" w:rsidTr="009D076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0881C0" w14:textId="77777777" w:rsidR="00832B3F" w:rsidRDefault="00832B3F" w:rsidP="009D0761">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3566971D" w14:textId="77777777" w:rsidR="00832B3F" w:rsidRDefault="00832B3F" w:rsidP="009D0761">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BC010BF" w14:textId="77777777" w:rsidR="00832B3F" w:rsidRDefault="00832B3F" w:rsidP="009D0761">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24F47BA" w14:textId="77777777" w:rsidR="00832B3F" w:rsidRDefault="00832B3F" w:rsidP="009D0761">
            <w:pPr>
              <w:pStyle w:val="TAC"/>
            </w:pPr>
            <w:r>
              <w:t>FDD</w:t>
            </w:r>
          </w:p>
        </w:tc>
      </w:tr>
      <w:tr w:rsidR="00832B3F" w:rsidRPr="00A1115A" w14:paraId="0D23328B" w14:textId="77777777" w:rsidTr="009D0761">
        <w:trPr>
          <w:trHeight w:val="187"/>
          <w:jc w:val="center"/>
          <w:ins w:id="3" w:author="Petri J. Vasenkari (Nokia)" w:date="2023-10-25T10:05:00Z"/>
        </w:trPr>
        <w:tc>
          <w:tcPr>
            <w:tcW w:w="1161" w:type="dxa"/>
            <w:tcBorders>
              <w:top w:val="single" w:sz="4" w:space="0" w:color="auto"/>
              <w:left w:val="single" w:sz="4" w:space="0" w:color="auto"/>
              <w:bottom w:val="single" w:sz="4" w:space="0" w:color="auto"/>
              <w:right w:val="single" w:sz="4" w:space="0" w:color="auto"/>
            </w:tcBorders>
          </w:tcPr>
          <w:p w14:paraId="4A3DA856" w14:textId="67C2A766" w:rsidR="00832B3F" w:rsidRDefault="00832B3F" w:rsidP="00832B3F">
            <w:pPr>
              <w:pStyle w:val="TAC"/>
              <w:rPr>
                <w:ins w:id="4" w:author="Petri J. Vasenkari (Nokia)" w:date="2023-10-25T10:05:00Z"/>
              </w:rPr>
            </w:pPr>
            <w:ins w:id="5" w:author="Petri J. Vasenkari (Nokia)" w:date="2023-10-25T10:05:00Z">
              <w:r w:rsidRPr="00912C74">
                <w:t>n106</w:t>
              </w:r>
            </w:ins>
          </w:p>
        </w:tc>
        <w:tc>
          <w:tcPr>
            <w:tcW w:w="2715" w:type="dxa"/>
            <w:tcBorders>
              <w:top w:val="single" w:sz="4" w:space="0" w:color="auto"/>
              <w:left w:val="single" w:sz="4" w:space="0" w:color="auto"/>
              <w:bottom w:val="single" w:sz="4" w:space="0" w:color="auto"/>
              <w:right w:val="single" w:sz="4" w:space="0" w:color="auto"/>
            </w:tcBorders>
          </w:tcPr>
          <w:p w14:paraId="3A6FC130" w14:textId="319CE619" w:rsidR="00832B3F" w:rsidRDefault="00832B3F" w:rsidP="00832B3F">
            <w:pPr>
              <w:pStyle w:val="TAC"/>
              <w:rPr>
                <w:ins w:id="6" w:author="Petri J. Vasenkari (Nokia)" w:date="2023-10-25T10:05:00Z"/>
                <w:lang w:eastAsia="zh-CN"/>
              </w:rPr>
            </w:pPr>
            <w:ins w:id="7" w:author="Petri J. Vasenkari (Nokia)" w:date="2023-10-25T10:05:00Z">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6C530F06" w14:textId="6B341217" w:rsidR="00832B3F" w:rsidRDefault="00832B3F" w:rsidP="00832B3F">
            <w:pPr>
              <w:pStyle w:val="TAC"/>
              <w:rPr>
                <w:ins w:id="8" w:author="Petri J. Vasenkari (Nokia)" w:date="2023-10-25T10:05:00Z"/>
                <w:lang w:eastAsia="zh-CN"/>
              </w:rPr>
            </w:pPr>
            <w:ins w:id="9" w:author="Petri J. Vasenkari (Nokia)" w:date="2023-10-25T10:05:00Z">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4974490C" w14:textId="47A6E15C" w:rsidR="00832B3F" w:rsidRDefault="00832B3F" w:rsidP="00832B3F">
            <w:pPr>
              <w:pStyle w:val="TAC"/>
              <w:rPr>
                <w:ins w:id="10" w:author="Petri J. Vasenkari (Nokia)" w:date="2023-10-25T10:05:00Z"/>
              </w:rPr>
            </w:pPr>
            <w:ins w:id="11" w:author="Petri J. Vasenkari (Nokia)" w:date="2023-10-25T10:05:00Z">
              <w:r w:rsidRPr="00912C74">
                <w:t>FDD</w:t>
              </w:r>
            </w:ins>
          </w:p>
        </w:tc>
      </w:tr>
      <w:tr w:rsidR="00832B3F" w:rsidRPr="00A1115A" w14:paraId="67D89765" w14:textId="77777777" w:rsidTr="009D0761">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5EA979A" w14:textId="77777777" w:rsidR="00832B3F" w:rsidRPr="00A1115A" w:rsidRDefault="00832B3F" w:rsidP="00832B3F">
            <w:pPr>
              <w:pStyle w:val="TAN"/>
            </w:pPr>
            <w:r w:rsidRPr="00A1115A">
              <w:lastRenderedPageBreak/>
              <w:t>NOTE 1:</w:t>
            </w:r>
            <w:r w:rsidRPr="00A1115A">
              <w:tab/>
              <w:t>UE that complies with the NR Band n50 minimum requirements in this specification         shall also comply with the NR Band n51 minimum requirements.</w:t>
            </w:r>
          </w:p>
          <w:p w14:paraId="33C6B5AE" w14:textId="77777777" w:rsidR="00832B3F" w:rsidRPr="00A1115A" w:rsidRDefault="00832B3F" w:rsidP="00832B3F">
            <w:pPr>
              <w:pStyle w:val="TAN"/>
            </w:pPr>
            <w:r w:rsidRPr="00A1115A">
              <w:t>NOTE 2:</w:t>
            </w:r>
            <w:r w:rsidRPr="00A1115A">
              <w:tab/>
              <w:t>UE that complies with the NR Band n75 minimum requirements in this specification         shall also comply with the NR Band n76 minimum requirements.</w:t>
            </w:r>
          </w:p>
          <w:p w14:paraId="693499AB" w14:textId="77777777" w:rsidR="00832B3F" w:rsidRPr="00A1115A" w:rsidRDefault="00832B3F" w:rsidP="00832B3F">
            <w:pPr>
              <w:pStyle w:val="TAN"/>
              <w:rPr>
                <w:szCs w:val="18"/>
              </w:rPr>
            </w:pPr>
            <w:r w:rsidRPr="00A1115A">
              <w:t>NOTE 3:</w:t>
            </w:r>
            <w:r w:rsidRPr="00A1115A">
              <w:tab/>
              <w:t>Uplink transmission is not allowed at this band for UE with external vehicle-mounted antennas</w:t>
            </w:r>
            <w:r w:rsidRPr="00A1115A">
              <w:rPr>
                <w:szCs w:val="18"/>
              </w:rPr>
              <w:t>.</w:t>
            </w:r>
          </w:p>
          <w:p w14:paraId="21F81D93" w14:textId="77777777" w:rsidR="00832B3F" w:rsidRPr="00A1115A" w:rsidRDefault="00832B3F" w:rsidP="00832B3F">
            <w:pPr>
              <w:pStyle w:val="TAN"/>
            </w:pPr>
            <w:r w:rsidRPr="00A1115A">
              <w:t>NOTE 4:</w:t>
            </w:r>
            <w:r w:rsidRPr="00A1115A">
              <w:tab/>
              <w:t>A UE that complies with the NR Band n65 minimum requirements in this specification shall also comply with the NR Band n1 minimum requirements.</w:t>
            </w:r>
          </w:p>
          <w:p w14:paraId="46934BD2" w14:textId="77777777" w:rsidR="00832B3F" w:rsidRPr="00A1115A" w:rsidRDefault="00832B3F" w:rsidP="00832B3F">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BD092B4" w14:textId="77777777" w:rsidR="00832B3F" w:rsidRPr="00A1115A" w:rsidRDefault="00832B3F" w:rsidP="00832B3F">
            <w:pPr>
              <w:pStyle w:val="TAN"/>
            </w:pPr>
            <w:r w:rsidRPr="00A1115A">
              <w:t>NOTE 6:</w:t>
            </w:r>
            <w:r w:rsidRPr="00A1115A">
              <w:tab/>
              <w:t>A UE that supports NR Band n66 shall receive in the entire DL operating band.</w:t>
            </w:r>
          </w:p>
          <w:p w14:paraId="2B98CDF2" w14:textId="77777777" w:rsidR="00832B3F" w:rsidRPr="00A1115A" w:rsidRDefault="00832B3F" w:rsidP="00832B3F">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20218C7D" w14:textId="77777777" w:rsidR="00832B3F" w:rsidRPr="00A1115A" w:rsidRDefault="00832B3F" w:rsidP="00832B3F">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42176D81" w14:textId="77777777" w:rsidR="00832B3F" w:rsidRPr="00A1115A" w:rsidRDefault="00832B3F" w:rsidP="00832B3F">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17D0BC64" w14:textId="77777777" w:rsidR="00832B3F" w:rsidRPr="00A1115A" w:rsidRDefault="00832B3F" w:rsidP="00832B3F">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3DD80997" w14:textId="77777777" w:rsidR="00832B3F" w:rsidRPr="00A1115A" w:rsidRDefault="00832B3F" w:rsidP="00832B3F">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23F4C7B7" w14:textId="77777777" w:rsidR="00832B3F" w:rsidRPr="00A1115A" w:rsidRDefault="00832B3F" w:rsidP="00832B3F">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009E7381" w14:textId="77777777" w:rsidR="00832B3F" w:rsidRPr="00A1115A" w:rsidRDefault="00832B3F" w:rsidP="00832B3F">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59C1BBEE" w14:textId="77777777" w:rsidR="00832B3F" w:rsidRPr="00A1115A" w:rsidRDefault="00832B3F" w:rsidP="00832B3F">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8538FC5" w14:textId="77777777" w:rsidR="00832B3F" w:rsidRDefault="00832B3F" w:rsidP="00832B3F">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38BF7CF7" w14:textId="77777777" w:rsidR="00832B3F" w:rsidRDefault="00832B3F" w:rsidP="00832B3F">
            <w:pPr>
              <w:pStyle w:val="TAN"/>
              <w:rPr>
                <w:szCs w:val="18"/>
              </w:rPr>
            </w:pPr>
            <w:r>
              <w:t xml:space="preserve">NOTE 16: </w:t>
            </w:r>
            <w:r>
              <w:rPr>
                <w:szCs w:val="18"/>
              </w:rPr>
              <w:t>DL operation in this band is restricted to 1526 – 1536 MHz and UL operation is restricted to 1627.5 – 1637.5 MHz and 1646.5 – 1656.5 MHz.</w:t>
            </w:r>
          </w:p>
          <w:p w14:paraId="2529E813" w14:textId="77777777" w:rsidR="00832B3F" w:rsidRDefault="00832B3F" w:rsidP="00832B3F">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53B8DA4C" w14:textId="77777777" w:rsidR="00832B3F" w:rsidRDefault="00832B3F" w:rsidP="00832B3F">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759B74B1" w14:textId="77777777" w:rsidR="00832B3F" w:rsidRPr="00A1115A" w:rsidRDefault="00832B3F" w:rsidP="00832B3F">
            <w:pPr>
              <w:pStyle w:val="TAN"/>
            </w:pPr>
            <w:r w:rsidRPr="00B81E00">
              <w:rPr>
                <w:rFonts w:eastAsia="Yu Mincho"/>
              </w:rPr>
              <w:t>NOTE 19: For SDL bands, downlink configuration for RRM performance testing is same as FDD.</w:t>
            </w:r>
          </w:p>
        </w:tc>
      </w:tr>
    </w:tbl>
    <w:p w14:paraId="07647C6D" w14:textId="77777777" w:rsidR="00832B3F" w:rsidRDefault="00832B3F">
      <w:pPr>
        <w:rPr>
          <w:noProof/>
          <w:color w:val="0070C0"/>
        </w:rPr>
      </w:pPr>
    </w:p>
    <w:p w14:paraId="4EA06108" w14:textId="77777777" w:rsidR="008F084E" w:rsidRDefault="008F084E">
      <w:pPr>
        <w:rPr>
          <w:noProof/>
          <w:color w:val="0070C0"/>
        </w:rPr>
      </w:pPr>
    </w:p>
    <w:p w14:paraId="5CCA7F8C" w14:textId="7EF4FD7E" w:rsidR="003D36EF" w:rsidRDefault="00912C74">
      <w:pPr>
        <w:rPr>
          <w:noProof/>
          <w:color w:val="0070C0"/>
        </w:rPr>
      </w:pPr>
      <w:r>
        <w:rPr>
          <w:noProof/>
          <w:color w:val="0070C0"/>
        </w:rPr>
        <w:t>******************************** No Changes *********************************************</w:t>
      </w:r>
    </w:p>
    <w:p w14:paraId="0DB05D1F" w14:textId="77777777" w:rsidR="00832B3F" w:rsidRPr="00A1115A" w:rsidRDefault="00832B3F" w:rsidP="00832B3F">
      <w:pPr>
        <w:pStyle w:val="Heading3"/>
      </w:pPr>
      <w:r w:rsidRPr="00A1115A">
        <w:t>5.3.5</w:t>
      </w:r>
      <w:r w:rsidRPr="00A1115A">
        <w:tab/>
        <w:t>UE channel bandwidth per operating band</w:t>
      </w:r>
    </w:p>
    <w:p w14:paraId="41F13704" w14:textId="77777777" w:rsidR="00832B3F" w:rsidRPr="00A1115A" w:rsidRDefault="00832B3F" w:rsidP="00832B3F">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DD87C9A" w14:textId="77777777" w:rsidR="00832B3F" w:rsidRPr="00A1115A" w:rsidRDefault="00832B3F" w:rsidP="00832B3F">
      <w:pPr>
        <w:rPr>
          <w:rFonts w:eastAsia="Yu Mincho"/>
        </w:rPr>
      </w:pPr>
    </w:p>
    <w:p w14:paraId="55310C37" w14:textId="77777777" w:rsidR="00832B3F" w:rsidRPr="00A1115A" w:rsidRDefault="00832B3F" w:rsidP="00832B3F">
      <w:pPr>
        <w:pStyle w:val="TH"/>
        <w:rPr>
          <w:rFonts w:eastAsia="Yu Mincho"/>
        </w:rPr>
      </w:pPr>
      <w:r w:rsidRPr="00A1115A">
        <w:rPr>
          <w:rFonts w:eastAsia="Yu Mincho"/>
        </w:rPr>
        <w:lastRenderedPageBreak/>
        <w:t xml:space="preserve">Table 5.3.5-1 Channel bandwidths for each NR </w:t>
      </w:r>
      <w:proofErr w:type="gramStart"/>
      <w:r w:rsidRPr="00A1115A">
        <w:rPr>
          <w:rFonts w:eastAsia="Yu Mincho"/>
        </w:rPr>
        <w:t>band</w:t>
      </w:r>
      <w:proofErr w:type="gramEnd"/>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832B3F" w:rsidRPr="00840AB1" w14:paraId="35FF0F92" w14:textId="77777777" w:rsidTr="009D0761">
        <w:trPr>
          <w:tblHeader/>
          <w:jc w:val="center"/>
        </w:trPr>
        <w:tc>
          <w:tcPr>
            <w:tcW w:w="707" w:type="dxa"/>
            <w:vMerge w:val="restart"/>
            <w:tcMar>
              <w:left w:w="28" w:type="dxa"/>
              <w:right w:w="28" w:type="dxa"/>
            </w:tcMar>
          </w:tcPr>
          <w:p w14:paraId="55AE85E0" w14:textId="77777777" w:rsidR="00832B3F" w:rsidRPr="00840AB1" w:rsidRDefault="00832B3F" w:rsidP="009D0761">
            <w:pPr>
              <w:pStyle w:val="TAH"/>
              <w:rPr>
                <w:rFonts w:eastAsia="Yu Mincho"/>
              </w:rPr>
            </w:pPr>
            <w:r w:rsidRPr="00840AB1">
              <w:rPr>
                <w:rFonts w:eastAsia="Yu Mincho"/>
              </w:rPr>
              <w:lastRenderedPageBreak/>
              <w:t>NR Band</w:t>
            </w:r>
          </w:p>
        </w:tc>
        <w:tc>
          <w:tcPr>
            <w:tcW w:w="709" w:type="dxa"/>
            <w:vMerge w:val="restart"/>
          </w:tcPr>
          <w:p w14:paraId="2352D1CC" w14:textId="77777777" w:rsidR="00832B3F" w:rsidRPr="00840AB1" w:rsidRDefault="00832B3F" w:rsidP="009D0761">
            <w:pPr>
              <w:pStyle w:val="TAH"/>
              <w:rPr>
                <w:rFonts w:eastAsia="Yu Mincho"/>
              </w:rPr>
            </w:pPr>
            <w:r w:rsidRPr="00840AB1">
              <w:rPr>
                <w:rFonts w:eastAsia="Yu Mincho"/>
              </w:rPr>
              <w:t>SCS (kHz)</w:t>
            </w:r>
          </w:p>
        </w:tc>
        <w:tc>
          <w:tcPr>
            <w:tcW w:w="10199" w:type="dxa"/>
            <w:gridSpan w:val="16"/>
          </w:tcPr>
          <w:p w14:paraId="3B473668" w14:textId="77777777" w:rsidR="00832B3F" w:rsidRPr="00840AB1" w:rsidRDefault="00832B3F" w:rsidP="009D0761">
            <w:pPr>
              <w:pStyle w:val="TAH"/>
              <w:rPr>
                <w:rFonts w:eastAsia="Yu Mincho"/>
              </w:rPr>
            </w:pPr>
            <w:r w:rsidRPr="00840AB1">
              <w:rPr>
                <w:rFonts w:eastAsia="Yu Mincho"/>
              </w:rPr>
              <w:t>U</w:t>
            </w:r>
            <w:r w:rsidRPr="00840AB1">
              <w:t>E Channel bandwidth (M</w:t>
            </w:r>
            <w:r w:rsidRPr="00840AB1">
              <w:rPr>
                <w:rFonts w:eastAsia="Yu Mincho"/>
              </w:rPr>
              <w:t>Hz)</w:t>
            </w:r>
          </w:p>
        </w:tc>
      </w:tr>
      <w:tr w:rsidR="00832B3F" w:rsidRPr="00840AB1" w14:paraId="39EEDBD3" w14:textId="77777777" w:rsidTr="009D0761">
        <w:trPr>
          <w:tblHeader/>
          <w:jc w:val="center"/>
        </w:trPr>
        <w:tc>
          <w:tcPr>
            <w:tcW w:w="707" w:type="dxa"/>
            <w:vMerge/>
            <w:tcBorders>
              <w:bottom w:val="single" w:sz="4" w:space="0" w:color="auto"/>
            </w:tcBorders>
            <w:tcMar>
              <w:left w:w="28" w:type="dxa"/>
              <w:right w:w="28" w:type="dxa"/>
            </w:tcMar>
            <w:hideMark/>
          </w:tcPr>
          <w:p w14:paraId="15051B13" w14:textId="77777777" w:rsidR="00832B3F" w:rsidRPr="00840AB1" w:rsidRDefault="00832B3F" w:rsidP="009D0761">
            <w:pPr>
              <w:keepLines/>
              <w:spacing w:after="0"/>
              <w:jc w:val="center"/>
              <w:rPr>
                <w:rFonts w:ascii="Arial" w:eastAsia="Yu Mincho" w:hAnsi="Arial"/>
                <w:b/>
                <w:sz w:val="18"/>
              </w:rPr>
            </w:pPr>
          </w:p>
        </w:tc>
        <w:tc>
          <w:tcPr>
            <w:tcW w:w="709" w:type="dxa"/>
            <w:vMerge/>
            <w:tcMar>
              <w:left w:w="28" w:type="dxa"/>
              <w:right w:w="28" w:type="dxa"/>
            </w:tcMar>
            <w:hideMark/>
          </w:tcPr>
          <w:p w14:paraId="7FEC62DE" w14:textId="77777777" w:rsidR="00832B3F" w:rsidRPr="00840AB1" w:rsidRDefault="00832B3F" w:rsidP="009D0761">
            <w:pPr>
              <w:keepLines/>
              <w:spacing w:after="0"/>
              <w:jc w:val="center"/>
              <w:rPr>
                <w:rFonts w:ascii="Arial" w:eastAsia="Yu Mincho" w:hAnsi="Arial"/>
                <w:b/>
                <w:sz w:val="18"/>
              </w:rPr>
            </w:pPr>
          </w:p>
        </w:tc>
        <w:tc>
          <w:tcPr>
            <w:tcW w:w="566" w:type="dxa"/>
          </w:tcPr>
          <w:p w14:paraId="2A99DCFB" w14:textId="77777777" w:rsidR="00832B3F" w:rsidRPr="004A2FFF" w:rsidRDefault="00832B3F" w:rsidP="009D0761">
            <w:pPr>
              <w:pStyle w:val="TAH"/>
              <w:rPr>
                <w:rFonts w:eastAsia="SimSun"/>
                <w:lang w:eastAsia="zh-CN"/>
              </w:rPr>
            </w:pPr>
            <w:r w:rsidRPr="004A2FFF">
              <w:rPr>
                <w:lang w:eastAsia="zh-CN"/>
              </w:rPr>
              <w:t>3</w:t>
            </w:r>
          </w:p>
        </w:tc>
        <w:tc>
          <w:tcPr>
            <w:tcW w:w="566" w:type="dxa"/>
            <w:tcMar>
              <w:left w:w="28" w:type="dxa"/>
              <w:right w:w="28" w:type="dxa"/>
            </w:tcMar>
            <w:hideMark/>
          </w:tcPr>
          <w:p w14:paraId="6BBF463F"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23F6E084" w14:textId="77777777" w:rsidR="00832B3F" w:rsidRPr="00840AB1" w:rsidRDefault="00832B3F" w:rsidP="009D076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510FE4B8" w14:textId="77777777" w:rsidR="00832B3F" w:rsidRPr="00840AB1" w:rsidRDefault="00832B3F" w:rsidP="009D076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69C64C98" w14:textId="77777777" w:rsidR="00832B3F" w:rsidRPr="00840AB1" w:rsidRDefault="00832B3F" w:rsidP="009D076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777556AE" w14:textId="77777777" w:rsidR="00832B3F" w:rsidRPr="00840AB1" w:rsidRDefault="00832B3F" w:rsidP="009D0761">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6B8B4DE4"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5A380742" w14:textId="77777777" w:rsidR="00832B3F" w:rsidRPr="00840AB1" w:rsidRDefault="00832B3F" w:rsidP="009D0761">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327B4A51"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3EDEC903" w14:textId="77777777" w:rsidR="00832B3F" w:rsidRPr="00840AB1" w:rsidRDefault="00832B3F" w:rsidP="009D0761">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03D24BCA"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35B233BD"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1077ABB6"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5A03149F"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433AF7BF"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483F2803" w14:textId="77777777" w:rsidR="00832B3F" w:rsidRPr="00840AB1" w:rsidRDefault="00832B3F" w:rsidP="009D0761">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832B3F" w:rsidRPr="00840AB1" w14:paraId="32BC3778" w14:textId="77777777" w:rsidTr="009D0761">
        <w:trPr>
          <w:jc w:val="center"/>
        </w:trPr>
        <w:tc>
          <w:tcPr>
            <w:tcW w:w="707" w:type="dxa"/>
            <w:tcBorders>
              <w:bottom w:val="nil"/>
            </w:tcBorders>
            <w:shd w:val="clear" w:color="auto" w:fill="auto"/>
            <w:tcMar>
              <w:left w:w="28" w:type="dxa"/>
              <w:right w:w="28" w:type="dxa"/>
            </w:tcMar>
            <w:vAlign w:val="center"/>
            <w:hideMark/>
          </w:tcPr>
          <w:p w14:paraId="1B73F43D" w14:textId="77777777" w:rsidR="00832B3F" w:rsidRPr="00840AB1" w:rsidRDefault="00832B3F" w:rsidP="009D0761">
            <w:pPr>
              <w:pStyle w:val="TAC"/>
              <w:rPr>
                <w:rFonts w:eastAsia="Yu Mincho"/>
              </w:rPr>
            </w:pPr>
            <w:r w:rsidRPr="00840AB1">
              <w:rPr>
                <w:rFonts w:eastAsia="Yu Mincho"/>
              </w:rPr>
              <w:t>n1</w:t>
            </w:r>
          </w:p>
        </w:tc>
        <w:tc>
          <w:tcPr>
            <w:tcW w:w="709" w:type="dxa"/>
            <w:tcMar>
              <w:left w:w="28" w:type="dxa"/>
              <w:right w:w="28" w:type="dxa"/>
            </w:tcMar>
            <w:vAlign w:val="center"/>
            <w:hideMark/>
          </w:tcPr>
          <w:p w14:paraId="4A6D7FAF" w14:textId="77777777" w:rsidR="00832B3F" w:rsidRPr="00840AB1" w:rsidRDefault="00832B3F" w:rsidP="009D0761">
            <w:pPr>
              <w:pStyle w:val="TAC"/>
              <w:rPr>
                <w:rFonts w:eastAsia="Yu Mincho"/>
              </w:rPr>
            </w:pPr>
            <w:r w:rsidRPr="00840AB1">
              <w:rPr>
                <w:rFonts w:eastAsia="Yu Mincho"/>
              </w:rPr>
              <w:t>15</w:t>
            </w:r>
          </w:p>
        </w:tc>
        <w:tc>
          <w:tcPr>
            <w:tcW w:w="566" w:type="dxa"/>
          </w:tcPr>
          <w:p w14:paraId="65C826E7" w14:textId="77777777" w:rsidR="00832B3F" w:rsidRPr="00840AB1" w:rsidRDefault="00832B3F" w:rsidP="009D0761">
            <w:pPr>
              <w:pStyle w:val="TAC"/>
              <w:rPr>
                <w:rFonts w:eastAsia="Yu Mincho"/>
              </w:rPr>
            </w:pPr>
          </w:p>
        </w:tc>
        <w:tc>
          <w:tcPr>
            <w:tcW w:w="566" w:type="dxa"/>
            <w:tcMar>
              <w:left w:w="28" w:type="dxa"/>
              <w:right w:w="28" w:type="dxa"/>
            </w:tcMar>
            <w:hideMark/>
          </w:tcPr>
          <w:p w14:paraId="4A894CF3"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1059E8BD"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44241B2"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CDF3BDA"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hideMark/>
          </w:tcPr>
          <w:p w14:paraId="7B081380"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7FE1189F" w14:textId="77777777" w:rsidR="00832B3F" w:rsidRPr="00840AB1" w:rsidRDefault="00832B3F" w:rsidP="009D0761">
            <w:pPr>
              <w:pStyle w:val="TAC"/>
              <w:rPr>
                <w:rFonts w:eastAsia="SimSun"/>
                <w:szCs w:val="18"/>
              </w:rPr>
            </w:pPr>
            <w:r w:rsidRPr="00840AB1">
              <w:rPr>
                <w:rFonts w:eastAsia="SimSun"/>
                <w:szCs w:val="18"/>
              </w:rPr>
              <w:t>30</w:t>
            </w:r>
          </w:p>
        </w:tc>
        <w:tc>
          <w:tcPr>
            <w:tcW w:w="709" w:type="dxa"/>
          </w:tcPr>
          <w:p w14:paraId="797A872A" w14:textId="77777777" w:rsidR="00832B3F" w:rsidRPr="00840AB1" w:rsidRDefault="00832B3F" w:rsidP="009D0761">
            <w:pPr>
              <w:pStyle w:val="TAC"/>
              <w:rPr>
                <w:rFonts w:eastAsia="SimSun"/>
                <w:szCs w:val="18"/>
              </w:rPr>
            </w:pPr>
          </w:p>
        </w:tc>
        <w:tc>
          <w:tcPr>
            <w:tcW w:w="709" w:type="dxa"/>
            <w:tcMar>
              <w:left w:w="28" w:type="dxa"/>
              <w:right w:w="28" w:type="dxa"/>
            </w:tcMar>
            <w:vAlign w:val="center"/>
            <w:hideMark/>
          </w:tcPr>
          <w:p w14:paraId="6CA05CC0" w14:textId="77777777" w:rsidR="00832B3F" w:rsidRPr="00840AB1" w:rsidRDefault="00832B3F" w:rsidP="009D0761">
            <w:pPr>
              <w:pStyle w:val="TAC"/>
              <w:rPr>
                <w:rFonts w:eastAsia="SimSun"/>
                <w:szCs w:val="18"/>
              </w:rPr>
            </w:pPr>
            <w:r w:rsidRPr="00840AB1">
              <w:rPr>
                <w:rFonts w:eastAsia="SimSun"/>
                <w:szCs w:val="18"/>
              </w:rPr>
              <w:t>40</w:t>
            </w:r>
          </w:p>
        </w:tc>
        <w:tc>
          <w:tcPr>
            <w:tcW w:w="709" w:type="dxa"/>
          </w:tcPr>
          <w:p w14:paraId="5F1333C0" w14:textId="77777777" w:rsidR="00832B3F" w:rsidRPr="00840AB1" w:rsidRDefault="00832B3F" w:rsidP="009D0761">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EB52C48" w14:textId="77777777" w:rsidR="00832B3F" w:rsidRPr="00840AB1" w:rsidRDefault="00832B3F" w:rsidP="009D0761">
            <w:pPr>
              <w:pStyle w:val="TAC"/>
              <w:rPr>
                <w:rFonts w:eastAsia="SimSun"/>
              </w:rPr>
            </w:pPr>
            <w:r w:rsidRPr="00840AB1">
              <w:rPr>
                <w:rFonts w:eastAsia="Yu Mincho" w:cs="Arial"/>
              </w:rPr>
              <w:t>50</w:t>
            </w:r>
          </w:p>
        </w:tc>
        <w:tc>
          <w:tcPr>
            <w:tcW w:w="567" w:type="dxa"/>
            <w:tcMar>
              <w:left w:w="28" w:type="dxa"/>
              <w:right w:w="28" w:type="dxa"/>
            </w:tcMar>
            <w:vAlign w:val="center"/>
            <w:hideMark/>
          </w:tcPr>
          <w:p w14:paraId="0770B6B4" w14:textId="77777777" w:rsidR="00832B3F" w:rsidRPr="00840AB1" w:rsidRDefault="00832B3F" w:rsidP="009D0761">
            <w:pPr>
              <w:pStyle w:val="TAC"/>
              <w:rPr>
                <w:rFonts w:eastAsia="SimSun"/>
              </w:rPr>
            </w:pPr>
          </w:p>
        </w:tc>
        <w:tc>
          <w:tcPr>
            <w:tcW w:w="709" w:type="dxa"/>
            <w:tcMar>
              <w:left w:w="28" w:type="dxa"/>
              <w:right w:w="28" w:type="dxa"/>
            </w:tcMar>
            <w:hideMark/>
          </w:tcPr>
          <w:p w14:paraId="0A1DC447" w14:textId="77777777" w:rsidR="00832B3F" w:rsidRPr="00840AB1" w:rsidRDefault="00832B3F" w:rsidP="009D0761">
            <w:pPr>
              <w:pStyle w:val="TAC"/>
              <w:rPr>
                <w:rFonts w:eastAsia="SimSun"/>
              </w:rPr>
            </w:pPr>
          </w:p>
        </w:tc>
        <w:tc>
          <w:tcPr>
            <w:tcW w:w="567" w:type="dxa"/>
            <w:tcMar>
              <w:left w:w="28" w:type="dxa"/>
              <w:right w:w="28" w:type="dxa"/>
            </w:tcMar>
            <w:vAlign w:val="center"/>
          </w:tcPr>
          <w:p w14:paraId="32FF83B4" w14:textId="77777777" w:rsidR="00832B3F" w:rsidRPr="00840AB1" w:rsidRDefault="00832B3F" w:rsidP="009D0761">
            <w:pPr>
              <w:pStyle w:val="TAC"/>
              <w:rPr>
                <w:rFonts w:eastAsia="SimSun"/>
              </w:rPr>
            </w:pPr>
          </w:p>
        </w:tc>
        <w:tc>
          <w:tcPr>
            <w:tcW w:w="628" w:type="dxa"/>
            <w:tcMar>
              <w:left w:w="28" w:type="dxa"/>
              <w:right w:w="28" w:type="dxa"/>
            </w:tcMar>
          </w:tcPr>
          <w:p w14:paraId="0F6C54CE" w14:textId="77777777" w:rsidR="00832B3F" w:rsidRPr="00840AB1" w:rsidRDefault="00832B3F" w:rsidP="009D0761">
            <w:pPr>
              <w:pStyle w:val="TAC"/>
              <w:rPr>
                <w:rFonts w:eastAsia="SimSun"/>
              </w:rPr>
            </w:pPr>
          </w:p>
        </w:tc>
        <w:tc>
          <w:tcPr>
            <w:tcW w:w="643" w:type="dxa"/>
            <w:tcMar>
              <w:left w:w="28" w:type="dxa"/>
              <w:right w:w="28" w:type="dxa"/>
            </w:tcMar>
            <w:vAlign w:val="center"/>
            <w:hideMark/>
          </w:tcPr>
          <w:p w14:paraId="49FE1018" w14:textId="77777777" w:rsidR="00832B3F" w:rsidRPr="00840AB1" w:rsidRDefault="00832B3F" w:rsidP="009D0761">
            <w:pPr>
              <w:pStyle w:val="TAC"/>
              <w:rPr>
                <w:rFonts w:eastAsia="SimSun"/>
              </w:rPr>
            </w:pPr>
          </w:p>
        </w:tc>
      </w:tr>
      <w:tr w:rsidR="00832B3F" w:rsidRPr="00840AB1" w14:paraId="17C8A61C"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79A8CCC2"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BC42A55" w14:textId="77777777" w:rsidR="00832B3F" w:rsidRPr="00840AB1" w:rsidRDefault="00832B3F" w:rsidP="009D0761">
            <w:pPr>
              <w:pStyle w:val="TAC"/>
              <w:rPr>
                <w:rFonts w:eastAsia="Yu Mincho"/>
              </w:rPr>
            </w:pPr>
            <w:r w:rsidRPr="00840AB1">
              <w:rPr>
                <w:rFonts w:eastAsia="Yu Mincho"/>
              </w:rPr>
              <w:t>30</w:t>
            </w:r>
          </w:p>
        </w:tc>
        <w:tc>
          <w:tcPr>
            <w:tcW w:w="566" w:type="dxa"/>
          </w:tcPr>
          <w:p w14:paraId="0F98E276" w14:textId="77777777" w:rsidR="00832B3F" w:rsidRPr="00840AB1" w:rsidRDefault="00832B3F" w:rsidP="009D0761">
            <w:pPr>
              <w:pStyle w:val="TAC"/>
              <w:rPr>
                <w:rFonts w:eastAsia="Yu Mincho"/>
              </w:rPr>
            </w:pPr>
          </w:p>
        </w:tc>
        <w:tc>
          <w:tcPr>
            <w:tcW w:w="566" w:type="dxa"/>
            <w:tcMar>
              <w:left w:w="28" w:type="dxa"/>
              <w:right w:w="28" w:type="dxa"/>
            </w:tcMar>
          </w:tcPr>
          <w:p w14:paraId="77348BB3" w14:textId="77777777" w:rsidR="00832B3F" w:rsidRPr="00840AB1" w:rsidRDefault="00832B3F" w:rsidP="009D0761">
            <w:pPr>
              <w:pStyle w:val="TAC"/>
              <w:rPr>
                <w:rFonts w:eastAsia="Yu Mincho"/>
              </w:rPr>
            </w:pPr>
          </w:p>
        </w:tc>
        <w:tc>
          <w:tcPr>
            <w:tcW w:w="637" w:type="dxa"/>
            <w:tcMar>
              <w:left w:w="28" w:type="dxa"/>
              <w:right w:w="28" w:type="dxa"/>
            </w:tcMar>
            <w:hideMark/>
          </w:tcPr>
          <w:p w14:paraId="35E0532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79E1F1A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6BFF82C1"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hideMark/>
          </w:tcPr>
          <w:p w14:paraId="44481B3A"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1D495651" w14:textId="77777777" w:rsidR="00832B3F" w:rsidRPr="00840AB1" w:rsidRDefault="00832B3F" w:rsidP="009D0761">
            <w:pPr>
              <w:pStyle w:val="TAC"/>
              <w:rPr>
                <w:rFonts w:eastAsia="SimSun"/>
                <w:szCs w:val="18"/>
              </w:rPr>
            </w:pPr>
            <w:r w:rsidRPr="00840AB1">
              <w:rPr>
                <w:rFonts w:eastAsia="SimSun"/>
                <w:szCs w:val="18"/>
              </w:rPr>
              <w:t>30</w:t>
            </w:r>
          </w:p>
        </w:tc>
        <w:tc>
          <w:tcPr>
            <w:tcW w:w="709" w:type="dxa"/>
          </w:tcPr>
          <w:p w14:paraId="21811787" w14:textId="77777777" w:rsidR="00832B3F" w:rsidRPr="00840AB1" w:rsidRDefault="00832B3F" w:rsidP="009D0761">
            <w:pPr>
              <w:pStyle w:val="TAC"/>
              <w:rPr>
                <w:rFonts w:eastAsia="SimSun"/>
                <w:szCs w:val="18"/>
              </w:rPr>
            </w:pPr>
          </w:p>
        </w:tc>
        <w:tc>
          <w:tcPr>
            <w:tcW w:w="709" w:type="dxa"/>
            <w:tcMar>
              <w:left w:w="28" w:type="dxa"/>
              <w:right w:w="28" w:type="dxa"/>
            </w:tcMar>
            <w:vAlign w:val="center"/>
            <w:hideMark/>
          </w:tcPr>
          <w:p w14:paraId="70704F10" w14:textId="77777777" w:rsidR="00832B3F" w:rsidRPr="00840AB1" w:rsidRDefault="00832B3F" w:rsidP="009D0761">
            <w:pPr>
              <w:pStyle w:val="TAC"/>
              <w:rPr>
                <w:rFonts w:eastAsia="SimSun"/>
                <w:szCs w:val="18"/>
              </w:rPr>
            </w:pPr>
            <w:r w:rsidRPr="00840AB1">
              <w:rPr>
                <w:rFonts w:eastAsia="SimSun"/>
                <w:szCs w:val="18"/>
              </w:rPr>
              <w:t>40</w:t>
            </w:r>
          </w:p>
        </w:tc>
        <w:tc>
          <w:tcPr>
            <w:tcW w:w="709" w:type="dxa"/>
          </w:tcPr>
          <w:p w14:paraId="1F95FB6C" w14:textId="77777777" w:rsidR="00832B3F" w:rsidRPr="00840AB1" w:rsidRDefault="00832B3F" w:rsidP="009D0761">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57DB1335" w14:textId="77777777" w:rsidR="00832B3F" w:rsidRPr="00840AB1" w:rsidRDefault="00832B3F" w:rsidP="009D0761">
            <w:pPr>
              <w:pStyle w:val="TAC"/>
              <w:rPr>
                <w:rFonts w:eastAsia="SimSun"/>
              </w:rPr>
            </w:pPr>
            <w:r w:rsidRPr="00840AB1">
              <w:rPr>
                <w:rFonts w:eastAsia="Yu Mincho" w:cs="Arial"/>
              </w:rPr>
              <w:t>50</w:t>
            </w:r>
          </w:p>
        </w:tc>
        <w:tc>
          <w:tcPr>
            <w:tcW w:w="567" w:type="dxa"/>
            <w:tcMar>
              <w:left w:w="28" w:type="dxa"/>
              <w:right w:w="28" w:type="dxa"/>
            </w:tcMar>
            <w:vAlign w:val="center"/>
            <w:hideMark/>
          </w:tcPr>
          <w:p w14:paraId="0A7CC235" w14:textId="77777777" w:rsidR="00832B3F" w:rsidRPr="00840AB1" w:rsidRDefault="00832B3F" w:rsidP="009D0761">
            <w:pPr>
              <w:pStyle w:val="TAC"/>
              <w:rPr>
                <w:rFonts w:eastAsia="SimSun"/>
              </w:rPr>
            </w:pPr>
          </w:p>
        </w:tc>
        <w:tc>
          <w:tcPr>
            <w:tcW w:w="709" w:type="dxa"/>
            <w:tcMar>
              <w:left w:w="28" w:type="dxa"/>
              <w:right w:w="28" w:type="dxa"/>
            </w:tcMar>
            <w:hideMark/>
          </w:tcPr>
          <w:p w14:paraId="6F331895" w14:textId="77777777" w:rsidR="00832B3F" w:rsidRPr="00840AB1" w:rsidRDefault="00832B3F" w:rsidP="009D0761">
            <w:pPr>
              <w:pStyle w:val="TAC"/>
              <w:rPr>
                <w:rFonts w:eastAsia="SimSun"/>
              </w:rPr>
            </w:pPr>
          </w:p>
        </w:tc>
        <w:tc>
          <w:tcPr>
            <w:tcW w:w="567" w:type="dxa"/>
            <w:tcMar>
              <w:left w:w="28" w:type="dxa"/>
              <w:right w:w="28" w:type="dxa"/>
            </w:tcMar>
            <w:vAlign w:val="center"/>
          </w:tcPr>
          <w:p w14:paraId="16430837" w14:textId="77777777" w:rsidR="00832B3F" w:rsidRPr="00840AB1" w:rsidRDefault="00832B3F" w:rsidP="009D0761">
            <w:pPr>
              <w:pStyle w:val="TAC"/>
              <w:rPr>
                <w:rFonts w:eastAsia="SimSun"/>
              </w:rPr>
            </w:pPr>
          </w:p>
        </w:tc>
        <w:tc>
          <w:tcPr>
            <w:tcW w:w="628" w:type="dxa"/>
            <w:tcMar>
              <w:left w:w="28" w:type="dxa"/>
              <w:right w:w="28" w:type="dxa"/>
            </w:tcMar>
          </w:tcPr>
          <w:p w14:paraId="249ED1AA" w14:textId="77777777" w:rsidR="00832B3F" w:rsidRPr="00840AB1" w:rsidRDefault="00832B3F" w:rsidP="009D0761">
            <w:pPr>
              <w:pStyle w:val="TAC"/>
              <w:rPr>
                <w:rFonts w:eastAsia="SimSun"/>
              </w:rPr>
            </w:pPr>
          </w:p>
        </w:tc>
        <w:tc>
          <w:tcPr>
            <w:tcW w:w="643" w:type="dxa"/>
            <w:tcMar>
              <w:left w:w="28" w:type="dxa"/>
              <w:right w:w="28" w:type="dxa"/>
            </w:tcMar>
            <w:vAlign w:val="center"/>
            <w:hideMark/>
          </w:tcPr>
          <w:p w14:paraId="7BDE3C9F" w14:textId="77777777" w:rsidR="00832B3F" w:rsidRPr="00840AB1" w:rsidRDefault="00832B3F" w:rsidP="009D0761">
            <w:pPr>
              <w:pStyle w:val="TAC"/>
              <w:rPr>
                <w:rFonts w:eastAsia="SimSun"/>
              </w:rPr>
            </w:pPr>
          </w:p>
        </w:tc>
      </w:tr>
      <w:tr w:rsidR="00832B3F" w:rsidRPr="00840AB1" w14:paraId="20F42D45"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07994DE0"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F4D4BB7" w14:textId="77777777" w:rsidR="00832B3F" w:rsidRPr="00840AB1" w:rsidRDefault="00832B3F" w:rsidP="009D0761">
            <w:pPr>
              <w:pStyle w:val="TAC"/>
              <w:rPr>
                <w:rFonts w:eastAsia="Yu Mincho"/>
              </w:rPr>
            </w:pPr>
            <w:r w:rsidRPr="00840AB1">
              <w:rPr>
                <w:rFonts w:eastAsia="Yu Mincho"/>
              </w:rPr>
              <w:t>60</w:t>
            </w:r>
          </w:p>
        </w:tc>
        <w:tc>
          <w:tcPr>
            <w:tcW w:w="566" w:type="dxa"/>
          </w:tcPr>
          <w:p w14:paraId="735E6DF0" w14:textId="77777777" w:rsidR="00832B3F" w:rsidRPr="00840AB1" w:rsidRDefault="00832B3F" w:rsidP="009D0761">
            <w:pPr>
              <w:pStyle w:val="TAC"/>
              <w:rPr>
                <w:rFonts w:eastAsia="Yu Mincho"/>
              </w:rPr>
            </w:pPr>
          </w:p>
        </w:tc>
        <w:tc>
          <w:tcPr>
            <w:tcW w:w="566" w:type="dxa"/>
            <w:tcMar>
              <w:left w:w="28" w:type="dxa"/>
              <w:right w:w="28" w:type="dxa"/>
            </w:tcMar>
          </w:tcPr>
          <w:p w14:paraId="08AC94D0"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5FD5B68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4C7E6AF"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23E97D4D"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hideMark/>
          </w:tcPr>
          <w:p w14:paraId="4F78AF84"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63F22BCD" w14:textId="77777777" w:rsidR="00832B3F" w:rsidRPr="00840AB1" w:rsidRDefault="00832B3F" w:rsidP="009D0761">
            <w:pPr>
              <w:pStyle w:val="TAC"/>
              <w:rPr>
                <w:rFonts w:eastAsia="SimSun"/>
                <w:szCs w:val="18"/>
              </w:rPr>
            </w:pPr>
            <w:r w:rsidRPr="00840AB1">
              <w:rPr>
                <w:rFonts w:eastAsia="SimSun"/>
                <w:szCs w:val="18"/>
              </w:rPr>
              <w:t>30</w:t>
            </w:r>
          </w:p>
        </w:tc>
        <w:tc>
          <w:tcPr>
            <w:tcW w:w="709" w:type="dxa"/>
          </w:tcPr>
          <w:p w14:paraId="5C8730F0" w14:textId="77777777" w:rsidR="00832B3F" w:rsidRPr="00840AB1" w:rsidRDefault="00832B3F" w:rsidP="009D0761">
            <w:pPr>
              <w:pStyle w:val="TAC"/>
              <w:rPr>
                <w:rFonts w:eastAsia="SimSun"/>
                <w:szCs w:val="18"/>
              </w:rPr>
            </w:pPr>
          </w:p>
        </w:tc>
        <w:tc>
          <w:tcPr>
            <w:tcW w:w="709" w:type="dxa"/>
            <w:tcMar>
              <w:left w:w="28" w:type="dxa"/>
              <w:right w:w="28" w:type="dxa"/>
            </w:tcMar>
            <w:vAlign w:val="center"/>
            <w:hideMark/>
          </w:tcPr>
          <w:p w14:paraId="496D3C61" w14:textId="77777777" w:rsidR="00832B3F" w:rsidRPr="00840AB1" w:rsidRDefault="00832B3F" w:rsidP="009D0761">
            <w:pPr>
              <w:pStyle w:val="TAC"/>
              <w:rPr>
                <w:rFonts w:eastAsia="SimSun"/>
                <w:szCs w:val="18"/>
              </w:rPr>
            </w:pPr>
            <w:r w:rsidRPr="00840AB1">
              <w:rPr>
                <w:rFonts w:eastAsia="SimSun"/>
                <w:szCs w:val="18"/>
              </w:rPr>
              <w:t>40</w:t>
            </w:r>
          </w:p>
        </w:tc>
        <w:tc>
          <w:tcPr>
            <w:tcW w:w="709" w:type="dxa"/>
          </w:tcPr>
          <w:p w14:paraId="7EB2433B" w14:textId="77777777" w:rsidR="00832B3F" w:rsidRPr="00840AB1" w:rsidRDefault="00832B3F" w:rsidP="009D0761">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17CA2127" w14:textId="77777777" w:rsidR="00832B3F" w:rsidRPr="00840AB1" w:rsidRDefault="00832B3F" w:rsidP="009D0761">
            <w:pPr>
              <w:pStyle w:val="TAC"/>
              <w:rPr>
                <w:rFonts w:eastAsia="SimSun"/>
              </w:rPr>
            </w:pPr>
            <w:r w:rsidRPr="00840AB1">
              <w:rPr>
                <w:rFonts w:eastAsia="Yu Mincho" w:cs="Arial"/>
              </w:rPr>
              <w:t>50</w:t>
            </w:r>
          </w:p>
        </w:tc>
        <w:tc>
          <w:tcPr>
            <w:tcW w:w="567" w:type="dxa"/>
            <w:tcMar>
              <w:left w:w="28" w:type="dxa"/>
              <w:right w:w="28" w:type="dxa"/>
            </w:tcMar>
            <w:vAlign w:val="center"/>
            <w:hideMark/>
          </w:tcPr>
          <w:p w14:paraId="40668C3E" w14:textId="77777777" w:rsidR="00832B3F" w:rsidRPr="00840AB1" w:rsidRDefault="00832B3F" w:rsidP="009D0761">
            <w:pPr>
              <w:pStyle w:val="TAC"/>
              <w:rPr>
                <w:rFonts w:eastAsia="SimSun"/>
              </w:rPr>
            </w:pPr>
          </w:p>
        </w:tc>
        <w:tc>
          <w:tcPr>
            <w:tcW w:w="709" w:type="dxa"/>
            <w:tcMar>
              <w:left w:w="28" w:type="dxa"/>
              <w:right w:w="28" w:type="dxa"/>
            </w:tcMar>
            <w:hideMark/>
          </w:tcPr>
          <w:p w14:paraId="391EED68" w14:textId="77777777" w:rsidR="00832B3F" w:rsidRPr="00840AB1" w:rsidRDefault="00832B3F" w:rsidP="009D0761">
            <w:pPr>
              <w:pStyle w:val="TAC"/>
              <w:rPr>
                <w:rFonts w:eastAsia="SimSun"/>
              </w:rPr>
            </w:pPr>
          </w:p>
        </w:tc>
        <w:tc>
          <w:tcPr>
            <w:tcW w:w="567" w:type="dxa"/>
            <w:tcMar>
              <w:left w:w="28" w:type="dxa"/>
              <w:right w:w="28" w:type="dxa"/>
            </w:tcMar>
            <w:vAlign w:val="center"/>
          </w:tcPr>
          <w:p w14:paraId="7286822C" w14:textId="77777777" w:rsidR="00832B3F" w:rsidRPr="00840AB1" w:rsidRDefault="00832B3F" w:rsidP="009D0761">
            <w:pPr>
              <w:pStyle w:val="TAC"/>
              <w:rPr>
                <w:rFonts w:eastAsia="SimSun"/>
              </w:rPr>
            </w:pPr>
          </w:p>
        </w:tc>
        <w:tc>
          <w:tcPr>
            <w:tcW w:w="628" w:type="dxa"/>
            <w:tcMar>
              <w:left w:w="28" w:type="dxa"/>
              <w:right w:w="28" w:type="dxa"/>
            </w:tcMar>
          </w:tcPr>
          <w:p w14:paraId="2D3CD88F" w14:textId="77777777" w:rsidR="00832B3F" w:rsidRPr="00840AB1" w:rsidRDefault="00832B3F" w:rsidP="009D0761">
            <w:pPr>
              <w:pStyle w:val="TAC"/>
              <w:rPr>
                <w:rFonts w:eastAsia="SimSun"/>
              </w:rPr>
            </w:pPr>
          </w:p>
        </w:tc>
        <w:tc>
          <w:tcPr>
            <w:tcW w:w="643" w:type="dxa"/>
            <w:tcMar>
              <w:left w:w="28" w:type="dxa"/>
              <w:right w:w="28" w:type="dxa"/>
            </w:tcMar>
            <w:vAlign w:val="center"/>
            <w:hideMark/>
          </w:tcPr>
          <w:p w14:paraId="124CA21F" w14:textId="77777777" w:rsidR="00832B3F" w:rsidRPr="00840AB1" w:rsidRDefault="00832B3F" w:rsidP="009D0761">
            <w:pPr>
              <w:pStyle w:val="TAC"/>
              <w:rPr>
                <w:rFonts w:eastAsia="SimSun"/>
              </w:rPr>
            </w:pPr>
          </w:p>
        </w:tc>
      </w:tr>
      <w:tr w:rsidR="00832B3F" w:rsidRPr="00840AB1" w14:paraId="1A32C883" w14:textId="77777777" w:rsidTr="009D0761">
        <w:trPr>
          <w:jc w:val="center"/>
        </w:trPr>
        <w:tc>
          <w:tcPr>
            <w:tcW w:w="707" w:type="dxa"/>
            <w:tcBorders>
              <w:bottom w:val="nil"/>
            </w:tcBorders>
            <w:shd w:val="clear" w:color="auto" w:fill="auto"/>
            <w:tcMar>
              <w:left w:w="28" w:type="dxa"/>
              <w:right w:w="28" w:type="dxa"/>
            </w:tcMar>
            <w:vAlign w:val="center"/>
            <w:hideMark/>
          </w:tcPr>
          <w:p w14:paraId="527977C6" w14:textId="77777777" w:rsidR="00832B3F" w:rsidRPr="00840AB1" w:rsidRDefault="00832B3F" w:rsidP="009D0761">
            <w:pPr>
              <w:pStyle w:val="TAC"/>
              <w:rPr>
                <w:rFonts w:eastAsia="Yu Mincho"/>
              </w:rPr>
            </w:pPr>
            <w:r w:rsidRPr="00840AB1">
              <w:rPr>
                <w:rFonts w:eastAsia="Yu Mincho"/>
              </w:rPr>
              <w:t>n2</w:t>
            </w:r>
          </w:p>
        </w:tc>
        <w:tc>
          <w:tcPr>
            <w:tcW w:w="709" w:type="dxa"/>
            <w:tcMar>
              <w:left w:w="28" w:type="dxa"/>
              <w:right w:w="28" w:type="dxa"/>
            </w:tcMar>
            <w:vAlign w:val="center"/>
            <w:hideMark/>
          </w:tcPr>
          <w:p w14:paraId="18F4BA41" w14:textId="77777777" w:rsidR="00832B3F" w:rsidRPr="00840AB1" w:rsidRDefault="00832B3F" w:rsidP="009D0761">
            <w:pPr>
              <w:pStyle w:val="TAC"/>
              <w:rPr>
                <w:rFonts w:ascii="Calibri" w:eastAsia="Yu Mincho" w:hAnsi="Calibri"/>
                <w:sz w:val="22"/>
              </w:rPr>
            </w:pPr>
            <w:r w:rsidRPr="00840AB1">
              <w:rPr>
                <w:rFonts w:eastAsia="Yu Mincho"/>
              </w:rPr>
              <w:t>15</w:t>
            </w:r>
          </w:p>
        </w:tc>
        <w:tc>
          <w:tcPr>
            <w:tcW w:w="566" w:type="dxa"/>
          </w:tcPr>
          <w:p w14:paraId="7F9A027C" w14:textId="77777777" w:rsidR="00832B3F" w:rsidRPr="00840AB1" w:rsidRDefault="00832B3F" w:rsidP="009D0761">
            <w:pPr>
              <w:pStyle w:val="TAC"/>
              <w:rPr>
                <w:rFonts w:eastAsia="Yu Mincho"/>
              </w:rPr>
            </w:pPr>
          </w:p>
        </w:tc>
        <w:tc>
          <w:tcPr>
            <w:tcW w:w="566" w:type="dxa"/>
            <w:tcMar>
              <w:left w:w="28" w:type="dxa"/>
              <w:right w:w="28" w:type="dxa"/>
            </w:tcMar>
            <w:hideMark/>
          </w:tcPr>
          <w:p w14:paraId="525E5C10"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08FEA5F6"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C31812C"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2352E4F"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D3E3E73"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67EEB2FF" w14:textId="77777777" w:rsidR="00832B3F" w:rsidRPr="00840AB1" w:rsidRDefault="00832B3F" w:rsidP="009D0761">
            <w:pPr>
              <w:pStyle w:val="TAC"/>
              <w:rPr>
                <w:rFonts w:eastAsia="Yu Mincho"/>
              </w:rPr>
            </w:pPr>
            <w:r w:rsidRPr="00840AB1">
              <w:rPr>
                <w:rFonts w:eastAsia="Yu Mincho"/>
              </w:rPr>
              <w:t>30</w:t>
            </w:r>
          </w:p>
        </w:tc>
        <w:tc>
          <w:tcPr>
            <w:tcW w:w="709" w:type="dxa"/>
          </w:tcPr>
          <w:p w14:paraId="4B55BCB9"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3335E81D" w14:textId="77777777" w:rsidR="00832B3F" w:rsidRPr="00840AB1" w:rsidRDefault="00832B3F" w:rsidP="009D0761">
            <w:pPr>
              <w:pStyle w:val="TAC"/>
              <w:rPr>
                <w:rFonts w:eastAsia="Yu Mincho"/>
              </w:rPr>
            </w:pPr>
            <w:r w:rsidRPr="00840AB1">
              <w:rPr>
                <w:rFonts w:eastAsia="Yu Mincho"/>
              </w:rPr>
              <w:t>40</w:t>
            </w:r>
          </w:p>
        </w:tc>
        <w:tc>
          <w:tcPr>
            <w:tcW w:w="709" w:type="dxa"/>
          </w:tcPr>
          <w:p w14:paraId="3616716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608961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271DF5E" w14:textId="77777777" w:rsidR="00832B3F" w:rsidRPr="00840AB1" w:rsidRDefault="00832B3F" w:rsidP="009D0761">
            <w:pPr>
              <w:pStyle w:val="TAC"/>
              <w:rPr>
                <w:rFonts w:eastAsia="Yu Mincho"/>
              </w:rPr>
            </w:pPr>
          </w:p>
        </w:tc>
        <w:tc>
          <w:tcPr>
            <w:tcW w:w="709" w:type="dxa"/>
            <w:tcMar>
              <w:left w:w="28" w:type="dxa"/>
              <w:right w:w="28" w:type="dxa"/>
            </w:tcMar>
          </w:tcPr>
          <w:p w14:paraId="4593072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485E2CB" w14:textId="77777777" w:rsidR="00832B3F" w:rsidRPr="00840AB1" w:rsidRDefault="00832B3F" w:rsidP="009D0761">
            <w:pPr>
              <w:pStyle w:val="TAC"/>
              <w:rPr>
                <w:rFonts w:eastAsia="Yu Mincho"/>
              </w:rPr>
            </w:pPr>
          </w:p>
        </w:tc>
        <w:tc>
          <w:tcPr>
            <w:tcW w:w="628" w:type="dxa"/>
            <w:tcMar>
              <w:left w:w="28" w:type="dxa"/>
              <w:right w:w="28" w:type="dxa"/>
            </w:tcMar>
          </w:tcPr>
          <w:p w14:paraId="0F5A631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998E917" w14:textId="77777777" w:rsidR="00832B3F" w:rsidRPr="00840AB1" w:rsidRDefault="00832B3F" w:rsidP="009D0761">
            <w:pPr>
              <w:pStyle w:val="TAC"/>
              <w:rPr>
                <w:rFonts w:eastAsia="Yu Mincho"/>
              </w:rPr>
            </w:pPr>
          </w:p>
        </w:tc>
      </w:tr>
      <w:tr w:rsidR="00832B3F" w:rsidRPr="00840AB1" w14:paraId="1D28BA02"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29430310"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AD93C81" w14:textId="77777777" w:rsidR="00832B3F" w:rsidRPr="00840AB1" w:rsidRDefault="00832B3F" w:rsidP="009D0761">
            <w:pPr>
              <w:pStyle w:val="TAC"/>
              <w:rPr>
                <w:rFonts w:eastAsia="Yu Mincho"/>
              </w:rPr>
            </w:pPr>
            <w:r w:rsidRPr="00840AB1">
              <w:rPr>
                <w:rFonts w:eastAsia="Yu Mincho"/>
              </w:rPr>
              <w:t>30</w:t>
            </w:r>
          </w:p>
        </w:tc>
        <w:tc>
          <w:tcPr>
            <w:tcW w:w="566" w:type="dxa"/>
          </w:tcPr>
          <w:p w14:paraId="4AF2E379" w14:textId="77777777" w:rsidR="00832B3F" w:rsidRPr="00840AB1" w:rsidRDefault="00832B3F" w:rsidP="009D0761">
            <w:pPr>
              <w:pStyle w:val="TAC"/>
              <w:rPr>
                <w:rFonts w:eastAsia="Yu Mincho"/>
              </w:rPr>
            </w:pPr>
          </w:p>
        </w:tc>
        <w:tc>
          <w:tcPr>
            <w:tcW w:w="566" w:type="dxa"/>
            <w:tcMar>
              <w:left w:w="28" w:type="dxa"/>
              <w:right w:w="28" w:type="dxa"/>
            </w:tcMar>
          </w:tcPr>
          <w:p w14:paraId="630D8527" w14:textId="77777777" w:rsidR="00832B3F" w:rsidRPr="00840AB1" w:rsidRDefault="00832B3F" w:rsidP="009D0761">
            <w:pPr>
              <w:pStyle w:val="TAC"/>
              <w:rPr>
                <w:rFonts w:eastAsia="Yu Mincho"/>
              </w:rPr>
            </w:pPr>
          </w:p>
        </w:tc>
        <w:tc>
          <w:tcPr>
            <w:tcW w:w="637" w:type="dxa"/>
            <w:tcMar>
              <w:left w:w="28" w:type="dxa"/>
              <w:right w:w="28" w:type="dxa"/>
            </w:tcMar>
            <w:hideMark/>
          </w:tcPr>
          <w:p w14:paraId="18BA0E19"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4BBA242"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D4C9B4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EED38A7"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0DA313F2" w14:textId="77777777" w:rsidR="00832B3F" w:rsidRPr="00840AB1" w:rsidRDefault="00832B3F" w:rsidP="009D0761">
            <w:pPr>
              <w:pStyle w:val="TAC"/>
              <w:rPr>
                <w:rFonts w:eastAsia="Yu Mincho"/>
              </w:rPr>
            </w:pPr>
            <w:r w:rsidRPr="00840AB1">
              <w:rPr>
                <w:rFonts w:eastAsia="Yu Mincho"/>
              </w:rPr>
              <w:t>30</w:t>
            </w:r>
          </w:p>
        </w:tc>
        <w:tc>
          <w:tcPr>
            <w:tcW w:w="709" w:type="dxa"/>
          </w:tcPr>
          <w:p w14:paraId="4440E402"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08780A4E" w14:textId="77777777" w:rsidR="00832B3F" w:rsidRPr="00840AB1" w:rsidRDefault="00832B3F" w:rsidP="009D0761">
            <w:pPr>
              <w:pStyle w:val="TAC"/>
              <w:rPr>
                <w:rFonts w:eastAsia="Yu Mincho"/>
              </w:rPr>
            </w:pPr>
            <w:r w:rsidRPr="00840AB1">
              <w:rPr>
                <w:rFonts w:eastAsia="Yu Mincho"/>
              </w:rPr>
              <w:t>40</w:t>
            </w:r>
          </w:p>
        </w:tc>
        <w:tc>
          <w:tcPr>
            <w:tcW w:w="709" w:type="dxa"/>
          </w:tcPr>
          <w:p w14:paraId="0030033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CF732C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2633304" w14:textId="77777777" w:rsidR="00832B3F" w:rsidRPr="00840AB1" w:rsidRDefault="00832B3F" w:rsidP="009D0761">
            <w:pPr>
              <w:pStyle w:val="TAC"/>
              <w:rPr>
                <w:rFonts w:eastAsia="Yu Mincho"/>
              </w:rPr>
            </w:pPr>
          </w:p>
        </w:tc>
        <w:tc>
          <w:tcPr>
            <w:tcW w:w="709" w:type="dxa"/>
            <w:tcMar>
              <w:left w:w="28" w:type="dxa"/>
              <w:right w:w="28" w:type="dxa"/>
            </w:tcMar>
          </w:tcPr>
          <w:p w14:paraId="72A8EFF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60A32C4" w14:textId="77777777" w:rsidR="00832B3F" w:rsidRPr="00840AB1" w:rsidRDefault="00832B3F" w:rsidP="009D0761">
            <w:pPr>
              <w:pStyle w:val="TAC"/>
              <w:rPr>
                <w:rFonts w:eastAsia="Yu Mincho"/>
              </w:rPr>
            </w:pPr>
          </w:p>
        </w:tc>
        <w:tc>
          <w:tcPr>
            <w:tcW w:w="628" w:type="dxa"/>
            <w:tcMar>
              <w:left w:w="28" w:type="dxa"/>
              <w:right w:w="28" w:type="dxa"/>
            </w:tcMar>
          </w:tcPr>
          <w:p w14:paraId="604A5BD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FB27B16" w14:textId="77777777" w:rsidR="00832B3F" w:rsidRPr="00840AB1" w:rsidRDefault="00832B3F" w:rsidP="009D0761">
            <w:pPr>
              <w:pStyle w:val="TAC"/>
              <w:rPr>
                <w:rFonts w:eastAsia="Yu Mincho"/>
              </w:rPr>
            </w:pPr>
          </w:p>
        </w:tc>
      </w:tr>
      <w:tr w:rsidR="00832B3F" w:rsidRPr="00840AB1" w14:paraId="733822BA"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E74AF5A"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D77D442" w14:textId="77777777" w:rsidR="00832B3F" w:rsidRPr="00840AB1" w:rsidRDefault="00832B3F" w:rsidP="009D0761">
            <w:pPr>
              <w:pStyle w:val="TAC"/>
              <w:rPr>
                <w:rFonts w:eastAsia="Yu Mincho"/>
              </w:rPr>
            </w:pPr>
            <w:r w:rsidRPr="00840AB1">
              <w:rPr>
                <w:rFonts w:eastAsia="Yu Mincho"/>
              </w:rPr>
              <w:t>60</w:t>
            </w:r>
          </w:p>
        </w:tc>
        <w:tc>
          <w:tcPr>
            <w:tcW w:w="566" w:type="dxa"/>
          </w:tcPr>
          <w:p w14:paraId="1916A32C" w14:textId="77777777" w:rsidR="00832B3F" w:rsidRPr="00840AB1" w:rsidRDefault="00832B3F" w:rsidP="009D0761">
            <w:pPr>
              <w:pStyle w:val="TAC"/>
              <w:rPr>
                <w:rFonts w:eastAsia="Yu Mincho"/>
              </w:rPr>
            </w:pPr>
          </w:p>
        </w:tc>
        <w:tc>
          <w:tcPr>
            <w:tcW w:w="566" w:type="dxa"/>
            <w:tcMar>
              <w:left w:w="28" w:type="dxa"/>
              <w:right w:w="28" w:type="dxa"/>
            </w:tcMar>
          </w:tcPr>
          <w:p w14:paraId="147E957F"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5739D9B0"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16129C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678B8B68"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F6FFAC2"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35F3C67C" w14:textId="77777777" w:rsidR="00832B3F" w:rsidRPr="00840AB1" w:rsidRDefault="00832B3F" w:rsidP="009D0761">
            <w:pPr>
              <w:pStyle w:val="TAC"/>
              <w:rPr>
                <w:rFonts w:eastAsia="Yu Mincho"/>
              </w:rPr>
            </w:pPr>
            <w:r w:rsidRPr="00840AB1">
              <w:rPr>
                <w:rFonts w:eastAsia="Yu Mincho"/>
              </w:rPr>
              <w:t>30</w:t>
            </w:r>
          </w:p>
        </w:tc>
        <w:tc>
          <w:tcPr>
            <w:tcW w:w="709" w:type="dxa"/>
          </w:tcPr>
          <w:p w14:paraId="64124D00"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2D20DD8E" w14:textId="77777777" w:rsidR="00832B3F" w:rsidRPr="00840AB1" w:rsidRDefault="00832B3F" w:rsidP="009D0761">
            <w:pPr>
              <w:pStyle w:val="TAC"/>
              <w:rPr>
                <w:rFonts w:eastAsia="Yu Mincho"/>
              </w:rPr>
            </w:pPr>
            <w:r w:rsidRPr="00840AB1">
              <w:rPr>
                <w:rFonts w:eastAsia="Yu Mincho"/>
              </w:rPr>
              <w:t>40</w:t>
            </w:r>
          </w:p>
        </w:tc>
        <w:tc>
          <w:tcPr>
            <w:tcW w:w="709" w:type="dxa"/>
          </w:tcPr>
          <w:p w14:paraId="60E0614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B00F90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F5F1ECC" w14:textId="77777777" w:rsidR="00832B3F" w:rsidRPr="00840AB1" w:rsidRDefault="00832B3F" w:rsidP="009D0761">
            <w:pPr>
              <w:pStyle w:val="TAC"/>
              <w:rPr>
                <w:rFonts w:eastAsia="Yu Mincho"/>
              </w:rPr>
            </w:pPr>
          </w:p>
        </w:tc>
        <w:tc>
          <w:tcPr>
            <w:tcW w:w="709" w:type="dxa"/>
            <w:tcMar>
              <w:left w:w="28" w:type="dxa"/>
              <w:right w:w="28" w:type="dxa"/>
            </w:tcMar>
          </w:tcPr>
          <w:p w14:paraId="4F2D3EF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5D669AC" w14:textId="77777777" w:rsidR="00832B3F" w:rsidRPr="00840AB1" w:rsidRDefault="00832B3F" w:rsidP="009D0761">
            <w:pPr>
              <w:pStyle w:val="TAC"/>
              <w:rPr>
                <w:rFonts w:eastAsia="Yu Mincho"/>
              </w:rPr>
            </w:pPr>
          </w:p>
        </w:tc>
        <w:tc>
          <w:tcPr>
            <w:tcW w:w="628" w:type="dxa"/>
            <w:tcMar>
              <w:left w:w="28" w:type="dxa"/>
              <w:right w:w="28" w:type="dxa"/>
            </w:tcMar>
          </w:tcPr>
          <w:p w14:paraId="5DA0A55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6F36A0B" w14:textId="77777777" w:rsidR="00832B3F" w:rsidRPr="00840AB1" w:rsidRDefault="00832B3F" w:rsidP="009D0761">
            <w:pPr>
              <w:pStyle w:val="TAC"/>
              <w:rPr>
                <w:rFonts w:eastAsia="Yu Mincho"/>
              </w:rPr>
            </w:pPr>
          </w:p>
        </w:tc>
      </w:tr>
      <w:tr w:rsidR="00832B3F" w:rsidRPr="00840AB1" w14:paraId="64A292B1" w14:textId="77777777" w:rsidTr="009D0761">
        <w:trPr>
          <w:jc w:val="center"/>
        </w:trPr>
        <w:tc>
          <w:tcPr>
            <w:tcW w:w="707" w:type="dxa"/>
            <w:tcBorders>
              <w:bottom w:val="nil"/>
            </w:tcBorders>
            <w:shd w:val="clear" w:color="auto" w:fill="auto"/>
            <w:tcMar>
              <w:left w:w="28" w:type="dxa"/>
              <w:right w:w="28" w:type="dxa"/>
            </w:tcMar>
            <w:vAlign w:val="center"/>
            <w:hideMark/>
          </w:tcPr>
          <w:p w14:paraId="4B9927CA" w14:textId="77777777" w:rsidR="00832B3F" w:rsidRPr="00840AB1" w:rsidRDefault="00832B3F" w:rsidP="009D0761">
            <w:pPr>
              <w:pStyle w:val="TAC"/>
              <w:rPr>
                <w:rFonts w:eastAsia="Yu Mincho"/>
              </w:rPr>
            </w:pPr>
            <w:r w:rsidRPr="00840AB1">
              <w:rPr>
                <w:rFonts w:eastAsia="Yu Mincho"/>
              </w:rPr>
              <w:t>n3</w:t>
            </w:r>
          </w:p>
        </w:tc>
        <w:tc>
          <w:tcPr>
            <w:tcW w:w="709" w:type="dxa"/>
            <w:tcMar>
              <w:left w:w="28" w:type="dxa"/>
              <w:right w:w="28" w:type="dxa"/>
            </w:tcMar>
            <w:vAlign w:val="center"/>
            <w:hideMark/>
          </w:tcPr>
          <w:p w14:paraId="4D9851B7" w14:textId="77777777" w:rsidR="00832B3F" w:rsidRPr="00840AB1" w:rsidRDefault="00832B3F" w:rsidP="009D0761">
            <w:pPr>
              <w:pStyle w:val="TAC"/>
              <w:rPr>
                <w:rFonts w:eastAsia="Yu Mincho"/>
              </w:rPr>
            </w:pPr>
            <w:r w:rsidRPr="00840AB1">
              <w:rPr>
                <w:rFonts w:eastAsia="Yu Mincho"/>
              </w:rPr>
              <w:t>15</w:t>
            </w:r>
          </w:p>
        </w:tc>
        <w:tc>
          <w:tcPr>
            <w:tcW w:w="566" w:type="dxa"/>
          </w:tcPr>
          <w:p w14:paraId="6783B172" w14:textId="77777777" w:rsidR="00832B3F" w:rsidRPr="00840AB1" w:rsidRDefault="00832B3F" w:rsidP="009D0761">
            <w:pPr>
              <w:pStyle w:val="TAC"/>
              <w:rPr>
                <w:rFonts w:eastAsia="Yu Mincho"/>
              </w:rPr>
            </w:pPr>
          </w:p>
        </w:tc>
        <w:tc>
          <w:tcPr>
            <w:tcW w:w="566" w:type="dxa"/>
            <w:tcMar>
              <w:left w:w="28" w:type="dxa"/>
              <w:right w:w="28" w:type="dxa"/>
            </w:tcMar>
            <w:hideMark/>
          </w:tcPr>
          <w:p w14:paraId="423B45B2"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76ED8AFD"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11F9F723"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D8AAA7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hideMark/>
          </w:tcPr>
          <w:p w14:paraId="0BBB8722"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343BD149" w14:textId="77777777" w:rsidR="00832B3F" w:rsidRPr="00840AB1" w:rsidRDefault="00832B3F" w:rsidP="009D0761">
            <w:pPr>
              <w:pStyle w:val="TAC"/>
              <w:rPr>
                <w:rFonts w:eastAsia="Yu Mincho"/>
              </w:rPr>
            </w:pPr>
            <w:r w:rsidRPr="00840AB1">
              <w:rPr>
                <w:rFonts w:eastAsia="Yu Mincho"/>
              </w:rPr>
              <w:t>30</w:t>
            </w:r>
          </w:p>
        </w:tc>
        <w:tc>
          <w:tcPr>
            <w:tcW w:w="709" w:type="dxa"/>
          </w:tcPr>
          <w:p w14:paraId="75D89E41"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123C216C" w14:textId="77777777" w:rsidR="00832B3F" w:rsidRPr="00840AB1" w:rsidRDefault="00832B3F" w:rsidP="009D0761">
            <w:pPr>
              <w:pStyle w:val="TAC"/>
              <w:rPr>
                <w:rFonts w:eastAsia="Yu Mincho"/>
              </w:rPr>
            </w:pPr>
            <w:r w:rsidRPr="00840AB1">
              <w:rPr>
                <w:rFonts w:eastAsia="Yu Mincho"/>
              </w:rPr>
              <w:t>40</w:t>
            </w:r>
          </w:p>
        </w:tc>
        <w:tc>
          <w:tcPr>
            <w:tcW w:w="709" w:type="dxa"/>
          </w:tcPr>
          <w:p w14:paraId="27DADED0" w14:textId="77777777" w:rsidR="00832B3F" w:rsidRPr="00840AB1" w:rsidRDefault="00832B3F" w:rsidP="009D0761">
            <w:pPr>
              <w:pStyle w:val="TAC"/>
              <w:rPr>
                <w:rFonts w:eastAsia="Yu Mincho"/>
              </w:rPr>
            </w:pPr>
            <w:r w:rsidRPr="00840AB1">
              <w:rPr>
                <w:rFonts w:eastAsia="Yu Mincho"/>
              </w:rPr>
              <w:t>45</w:t>
            </w:r>
          </w:p>
        </w:tc>
        <w:tc>
          <w:tcPr>
            <w:tcW w:w="709" w:type="dxa"/>
            <w:tcMar>
              <w:left w:w="28" w:type="dxa"/>
              <w:right w:w="28" w:type="dxa"/>
            </w:tcMar>
            <w:vAlign w:val="center"/>
          </w:tcPr>
          <w:p w14:paraId="12A29C58"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03549A17" w14:textId="77777777" w:rsidR="00832B3F" w:rsidRPr="00840AB1" w:rsidRDefault="00832B3F" w:rsidP="009D0761">
            <w:pPr>
              <w:pStyle w:val="TAC"/>
              <w:rPr>
                <w:rFonts w:eastAsia="Yu Mincho"/>
              </w:rPr>
            </w:pPr>
          </w:p>
        </w:tc>
        <w:tc>
          <w:tcPr>
            <w:tcW w:w="709" w:type="dxa"/>
            <w:tcMar>
              <w:left w:w="28" w:type="dxa"/>
              <w:right w:w="28" w:type="dxa"/>
            </w:tcMar>
          </w:tcPr>
          <w:p w14:paraId="5FA807B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C3D13DC" w14:textId="77777777" w:rsidR="00832B3F" w:rsidRPr="00840AB1" w:rsidRDefault="00832B3F" w:rsidP="009D0761">
            <w:pPr>
              <w:pStyle w:val="TAC"/>
              <w:rPr>
                <w:rFonts w:eastAsia="Yu Mincho"/>
              </w:rPr>
            </w:pPr>
          </w:p>
        </w:tc>
        <w:tc>
          <w:tcPr>
            <w:tcW w:w="628" w:type="dxa"/>
            <w:tcMar>
              <w:left w:w="28" w:type="dxa"/>
              <w:right w:w="28" w:type="dxa"/>
            </w:tcMar>
          </w:tcPr>
          <w:p w14:paraId="5E2FAC9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5FE3776" w14:textId="77777777" w:rsidR="00832B3F" w:rsidRPr="00840AB1" w:rsidRDefault="00832B3F" w:rsidP="009D0761">
            <w:pPr>
              <w:pStyle w:val="TAC"/>
              <w:rPr>
                <w:rFonts w:eastAsia="Yu Mincho"/>
              </w:rPr>
            </w:pPr>
          </w:p>
        </w:tc>
      </w:tr>
      <w:tr w:rsidR="00832B3F" w:rsidRPr="00840AB1" w14:paraId="07ED71C5"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4BE26E8F"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8B8511F" w14:textId="77777777" w:rsidR="00832B3F" w:rsidRPr="00840AB1" w:rsidRDefault="00832B3F" w:rsidP="009D0761">
            <w:pPr>
              <w:pStyle w:val="TAC"/>
              <w:rPr>
                <w:rFonts w:eastAsia="Yu Mincho"/>
              </w:rPr>
            </w:pPr>
            <w:r w:rsidRPr="00840AB1">
              <w:rPr>
                <w:rFonts w:eastAsia="Yu Mincho"/>
              </w:rPr>
              <w:t>30</w:t>
            </w:r>
          </w:p>
        </w:tc>
        <w:tc>
          <w:tcPr>
            <w:tcW w:w="566" w:type="dxa"/>
          </w:tcPr>
          <w:p w14:paraId="620CDEB0" w14:textId="77777777" w:rsidR="00832B3F" w:rsidRPr="00840AB1" w:rsidRDefault="00832B3F" w:rsidP="009D0761">
            <w:pPr>
              <w:pStyle w:val="TAC"/>
              <w:rPr>
                <w:rFonts w:eastAsia="Yu Mincho"/>
              </w:rPr>
            </w:pPr>
          </w:p>
        </w:tc>
        <w:tc>
          <w:tcPr>
            <w:tcW w:w="566" w:type="dxa"/>
            <w:tcMar>
              <w:left w:w="28" w:type="dxa"/>
              <w:right w:w="28" w:type="dxa"/>
            </w:tcMar>
          </w:tcPr>
          <w:p w14:paraId="22C7EA45" w14:textId="77777777" w:rsidR="00832B3F" w:rsidRPr="00840AB1" w:rsidRDefault="00832B3F" w:rsidP="009D0761">
            <w:pPr>
              <w:pStyle w:val="TAC"/>
              <w:rPr>
                <w:rFonts w:eastAsia="Yu Mincho"/>
              </w:rPr>
            </w:pPr>
          </w:p>
        </w:tc>
        <w:tc>
          <w:tcPr>
            <w:tcW w:w="637" w:type="dxa"/>
            <w:tcMar>
              <w:left w:w="28" w:type="dxa"/>
              <w:right w:w="28" w:type="dxa"/>
            </w:tcMar>
            <w:hideMark/>
          </w:tcPr>
          <w:p w14:paraId="6A7314D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5BF413D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DA8EEE0"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hideMark/>
          </w:tcPr>
          <w:p w14:paraId="14E0D8D3"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10EADB24" w14:textId="77777777" w:rsidR="00832B3F" w:rsidRPr="00840AB1" w:rsidRDefault="00832B3F" w:rsidP="009D0761">
            <w:pPr>
              <w:pStyle w:val="TAC"/>
              <w:rPr>
                <w:rFonts w:eastAsia="Yu Mincho"/>
              </w:rPr>
            </w:pPr>
            <w:r w:rsidRPr="00840AB1">
              <w:rPr>
                <w:rFonts w:eastAsia="Yu Mincho"/>
              </w:rPr>
              <w:t>30</w:t>
            </w:r>
          </w:p>
        </w:tc>
        <w:tc>
          <w:tcPr>
            <w:tcW w:w="709" w:type="dxa"/>
          </w:tcPr>
          <w:p w14:paraId="1CE5A84E"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317682F7" w14:textId="77777777" w:rsidR="00832B3F" w:rsidRPr="00840AB1" w:rsidRDefault="00832B3F" w:rsidP="009D0761">
            <w:pPr>
              <w:pStyle w:val="TAC"/>
              <w:rPr>
                <w:rFonts w:eastAsia="Yu Mincho"/>
              </w:rPr>
            </w:pPr>
            <w:r w:rsidRPr="00840AB1">
              <w:rPr>
                <w:rFonts w:eastAsia="Yu Mincho"/>
              </w:rPr>
              <w:t>40</w:t>
            </w:r>
          </w:p>
        </w:tc>
        <w:tc>
          <w:tcPr>
            <w:tcW w:w="709" w:type="dxa"/>
          </w:tcPr>
          <w:p w14:paraId="2A8B1446" w14:textId="77777777" w:rsidR="00832B3F" w:rsidRPr="00840AB1" w:rsidRDefault="00832B3F" w:rsidP="009D0761">
            <w:pPr>
              <w:pStyle w:val="TAC"/>
              <w:rPr>
                <w:rFonts w:eastAsia="Yu Mincho"/>
              </w:rPr>
            </w:pPr>
            <w:r w:rsidRPr="00840AB1">
              <w:rPr>
                <w:rFonts w:eastAsia="Yu Mincho"/>
              </w:rPr>
              <w:t>45</w:t>
            </w:r>
          </w:p>
        </w:tc>
        <w:tc>
          <w:tcPr>
            <w:tcW w:w="709" w:type="dxa"/>
            <w:tcMar>
              <w:left w:w="28" w:type="dxa"/>
              <w:right w:w="28" w:type="dxa"/>
            </w:tcMar>
            <w:vAlign w:val="center"/>
          </w:tcPr>
          <w:p w14:paraId="34959367"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6944A551" w14:textId="77777777" w:rsidR="00832B3F" w:rsidRPr="00840AB1" w:rsidRDefault="00832B3F" w:rsidP="009D0761">
            <w:pPr>
              <w:pStyle w:val="TAC"/>
              <w:rPr>
                <w:rFonts w:eastAsia="Yu Mincho"/>
              </w:rPr>
            </w:pPr>
          </w:p>
        </w:tc>
        <w:tc>
          <w:tcPr>
            <w:tcW w:w="709" w:type="dxa"/>
            <w:tcMar>
              <w:left w:w="28" w:type="dxa"/>
              <w:right w:w="28" w:type="dxa"/>
            </w:tcMar>
          </w:tcPr>
          <w:p w14:paraId="0986F88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9F946A9" w14:textId="77777777" w:rsidR="00832B3F" w:rsidRPr="00840AB1" w:rsidRDefault="00832B3F" w:rsidP="009D0761">
            <w:pPr>
              <w:pStyle w:val="TAC"/>
              <w:rPr>
                <w:rFonts w:eastAsia="Yu Mincho"/>
              </w:rPr>
            </w:pPr>
          </w:p>
        </w:tc>
        <w:tc>
          <w:tcPr>
            <w:tcW w:w="628" w:type="dxa"/>
            <w:tcMar>
              <w:left w:w="28" w:type="dxa"/>
              <w:right w:w="28" w:type="dxa"/>
            </w:tcMar>
          </w:tcPr>
          <w:p w14:paraId="0B187F4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5D7EEB5" w14:textId="77777777" w:rsidR="00832B3F" w:rsidRPr="00840AB1" w:rsidRDefault="00832B3F" w:rsidP="009D0761">
            <w:pPr>
              <w:pStyle w:val="TAC"/>
              <w:rPr>
                <w:rFonts w:eastAsia="Yu Mincho"/>
              </w:rPr>
            </w:pPr>
          </w:p>
        </w:tc>
      </w:tr>
      <w:tr w:rsidR="00832B3F" w:rsidRPr="00840AB1" w14:paraId="2B454C71"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B32482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306620D" w14:textId="77777777" w:rsidR="00832B3F" w:rsidRPr="00840AB1" w:rsidRDefault="00832B3F" w:rsidP="009D0761">
            <w:pPr>
              <w:pStyle w:val="TAC"/>
              <w:rPr>
                <w:rFonts w:eastAsia="Yu Mincho"/>
              </w:rPr>
            </w:pPr>
            <w:r w:rsidRPr="00840AB1">
              <w:rPr>
                <w:rFonts w:eastAsia="Yu Mincho"/>
              </w:rPr>
              <w:t>60</w:t>
            </w:r>
          </w:p>
        </w:tc>
        <w:tc>
          <w:tcPr>
            <w:tcW w:w="566" w:type="dxa"/>
          </w:tcPr>
          <w:p w14:paraId="76EC3F72" w14:textId="77777777" w:rsidR="00832B3F" w:rsidRPr="00840AB1" w:rsidRDefault="00832B3F" w:rsidP="009D0761">
            <w:pPr>
              <w:pStyle w:val="TAC"/>
              <w:rPr>
                <w:rFonts w:eastAsia="Yu Mincho"/>
              </w:rPr>
            </w:pPr>
          </w:p>
        </w:tc>
        <w:tc>
          <w:tcPr>
            <w:tcW w:w="566" w:type="dxa"/>
            <w:tcMar>
              <w:left w:w="28" w:type="dxa"/>
              <w:right w:w="28" w:type="dxa"/>
            </w:tcMar>
          </w:tcPr>
          <w:p w14:paraId="604AF77E"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37057903"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8003291"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6AA0D3A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hideMark/>
          </w:tcPr>
          <w:p w14:paraId="36E43B28"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6CBE3BAE" w14:textId="77777777" w:rsidR="00832B3F" w:rsidRPr="00840AB1" w:rsidRDefault="00832B3F" w:rsidP="009D0761">
            <w:pPr>
              <w:pStyle w:val="TAC"/>
              <w:rPr>
                <w:rFonts w:eastAsia="Yu Mincho"/>
              </w:rPr>
            </w:pPr>
            <w:r w:rsidRPr="00840AB1">
              <w:rPr>
                <w:rFonts w:eastAsia="Yu Mincho"/>
              </w:rPr>
              <w:t>30</w:t>
            </w:r>
          </w:p>
        </w:tc>
        <w:tc>
          <w:tcPr>
            <w:tcW w:w="709" w:type="dxa"/>
          </w:tcPr>
          <w:p w14:paraId="59046D5B"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19E432AC" w14:textId="77777777" w:rsidR="00832B3F" w:rsidRPr="00840AB1" w:rsidRDefault="00832B3F" w:rsidP="009D0761">
            <w:pPr>
              <w:pStyle w:val="TAC"/>
              <w:rPr>
                <w:rFonts w:eastAsia="Yu Mincho"/>
              </w:rPr>
            </w:pPr>
            <w:r w:rsidRPr="00840AB1">
              <w:rPr>
                <w:rFonts w:eastAsia="Yu Mincho"/>
              </w:rPr>
              <w:t>40</w:t>
            </w:r>
          </w:p>
        </w:tc>
        <w:tc>
          <w:tcPr>
            <w:tcW w:w="709" w:type="dxa"/>
          </w:tcPr>
          <w:p w14:paraId="6278B890" w14:textId="77777777" w:rsidR="00832B3F" w:rsidRPr="00840AB1" w:rsidRDefault="00832B3F" w:rsidP="009D0761">
            <w:pPr>
              <w:pStyle w:val="TAC"/>
              <w:rPr>
                <w:rFonts w:eastAsia="Yu Mincho"/>
              </w:rPr>
            </w:pPr>
            <w:r w:rsidRPr="00840AB1">
              <w:rPr>
                <w:rFonts w:eastAsia="Yu Mincho"/>
              </w:rPr>
              <w:t>45</w:t>
            </w:r>
          </w:p>
        </w:tc>
        <w:tc>
          <w:tcPr>
            <w:tcW w:w="709" w:type="dxa"/>
            <w:tcMar>
              <w:left w:w="28" w:type="dxa"/>
              <w:right w:w="28" w:type="dxa"/>
            </w:tcMar>
            <w:vAlign w:val="center"/>
          </w:tcPr>
          <w:p w14:paraId="4C4D6279"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4FC7A6F4" w14:textId="77777777" w:rsidR="00832B3F" w:rsidRPr="00840AB1" w:rsidRDefault="00832B3F" w:rsidP="009D0761">
            <w:pPr>
              <w:pStyle w:val="TAC"/>
              <w:rPr>
                <w:rFonts w:eastAsia="Yu Mincho"/>
              </w:rPr>
            </w:pPr>
          </w:p>
        </w:tc>
        <w:tc>
          <w:tcPr>
            <w:tcW w:w="709" w:type="dxa"/>
            <w:tcMar>
              <w:left w:w="28" w:type="dxa"/>
              <w:right w:w="28" w:type="dxa"/>
            </w:tcMar>
          </w:tcPr>
          <w:p w14:paraId="395CC72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7517F02" w14:textId="77777777" w:rsidR="00832B3F" w:rsidRPr="00840AB1" w:rsidRDefault="00832B3F" w:rsidP="009D0761">
            <w:pPr>
              <w:pStyle w:val="TAC"/>
              <w:rPr>
                <w:rFonts w:eastAsia="Yu Mincho"/>
              </w:rPr>
            </w:pPr>
          </w:p>
        </w:tc>
        <w:tc>
          <w:tcPr>
            <w:tcW w:w="628" w:type="dxa"/>
            <w:tcMar>
              <w:left w:w="28" w:type="dxa"/>
              <w:right w:w="28" w:type="dxa"/>
            </w:tcMar>
          </w:tcPr>
          <w:p w14:paraId="4C82470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CEB55BF" w14:textId="77777777" w:rsidR="00832B3F" w:rsidRPr="00840AB1" w:rsidRDefault="00832B3F" w:rsidP="009D0761">
            <w:pPr>
              <w:pStyle w:val="TAC"/>
              <w:rPr>
                <w:rFonts w:eastAsia="Yu Mincho"/>
              </w:rPr>
            </w:pPr>
          </w:p>
        </w:tc>
      </w:tr>
      <w:tr w:rsidR="00832B3F" w:rsidRPr="00840AB1" w14:paraId="275E4AC8" w14:textId="77777777" w:rsidTr="009D0761">
        <w:trPr>
          <w:jc w:val="center"/>
        </w:trPr>
        <w:tc>
          <w:tcPr>
            <w:tcW w:w="707" w:type="dxa"/>
            <w:tcBorders>
              <w:bottom w:val="nil"/>
            </w:tcBorders>
            <w:shd w:val="clear" w:color="auto" w:fill="auto"/>
            <w:tcMar>
              <w:left w:w="28" w:type="dxa"/>
              <w:right w:w="28" w:type="dxa"/>
            </w:tcMar>
            <w:vAlign w:val="center"/>
            <w:hideMark/>
          </w:tcPr>
          <w:p w14:paraId="1C924C8A" w14:textId="77777777" w:rsidR="00832B3F" w:rsidRPr="00840AB1" w:rsidRDefault="00832B3F" w:rsidP="009D0761">
            <w:pPr>
              <w:pStyle w:val="TAC"/>
              <w:rPr>
                <w:rFonts w:eastAsia="Yu Mincho"/>
              </w:rPr>
            </w:pPr>
            <w:r w:rsidRPr="00840AB1">
              <w:rPr>
                <w:rFonts w:eastAsia="Yu Mincho"/>
              </w:rPr>
              <w:t>n5</w:t>
            </w:r>
          </w:p>
        </w:tc>
        <w:tc>
          <w:tcPr>
            <w:tcW w:w="709" w:type="dxa"/>
            <w:tcMar>
              <w:left w:w="28" w:type="dxa"/>
              <w:right w:w="28" w:type="dxa"/>
            </w:tcMar>
            <w:vAlign w:val="center"/>
            <w:hideMark/>
          </w:tcPr>
          <w:p w14:paraId="338F1A88" w14:textId="77777777" w:rsidR="00832B3F" w:rsidRPr="00840AB1" w:rsidRDefault="00832B3F" w:rsidP="009D0761">
            <w:pPr>
              <w:pStyle w:val="TAC"/>
              <w:rPr>
                <w:rFonts w:eastAsia="Yu Mincho"/>
              </w:rPr>
            </w:pPr>
            <w:r w:rsidRPr="00840AB1">
              <w:rPr>
                <w:rFonts w:eastAsia="Yu Mincho"/>
              </w:rPr>
              <w:t>15</w:t>
            </w:r>
          </w:p>
        </w:tc>
        <w:tc>
          <w:tcPr>
            <w:tcW w:w="566" w:type="dxa"/>
          </w:tcPr>
          <w:p w14:paraId="13F9A96D" w14:textId="77777777" w:rsidR="00832B3F" w:rsidRPr="00840AB1" w:rsidRDefault="00832B3F" w:rsidP="009D0761">
            <w:pPr>
              <w:pStyle w:val="TAC"/>
              <w:rPr>
                <w:rFonts w:eastAsia="Yu Mincho"/>
              </w:rPr>
            </w:pPr>
          </w:p>
        </w:tc>
        <w:tc>
          <w:tcPr>
            <w:tcW w:w="566" w:type="dxa"/>
            <w:tcMar>
              <w:left w:w="28" w:type="dxa"/>
              <w:right w:w="28" w:type="dxa"/>
            </w:tcMar>
            <w:hideMark/>
          </w:tcPr>
          <w:p w14:paraId="6BE58227"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5EBEFDEA"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01FDBA3"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4139F00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6BB1BE1"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3297BED" w14:textId="77777777" w:rsidR="00832B3F" w:rsidRPr="00840AB1" w:rsidRDefault="00832B3F" w:rsidP="009D0761">
            <w:pPr>
              <w:pStyle w:val="TAC"/>
              <w:rPr>
                <w:rFonts w:eastAsia="Yu Mincho"/>
              </w:rPr>
            </w:pPr>
          </w:p>
        </w:tc>
        <w:tc>
          <w:tcPr>
            <w:tcW w:w="709" w:type="dxa"/>
          </w:tcPr>
          <w:p w14:paraId="5984103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A6F9F2B" w14:textId="77777777" w:rsidR="00832B3F" w:rsidRPr="00840AB1" w:rsidRDefault="00832B3F" w:rsidP="009D0761">
            <w:pPr>
              <w:pStyle w:val="TAC"/>
              <w:rPr>
                <w:rFonts w:eastAsia="Yu Mincho"/>
              </w:rPr>
            </w:pPr>
          </w:p>
        </w:tc>
        <w:tc>
          <w:tcPr>
            <w:tcW w:w="709" w:type="dxa"/>
          </w:tcPr>
          <w:p w14:paraId="673A188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ACAC53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FFC72E0" w14:textId="77777777" w:rsidR="00832B3F" w:rsidRPr="00840AB1" w:rsidRDefault="00832B3F" w:rsidP="009D0761">
            <w:pPr>
              <w:pStyle w:val="TAC"/>
              <w:rPr>
                <w:rFonts w:eastAsia="Yu Mincho"/>
              </w:rPr>
            </w:pPr>
          </w:p>
        </w:tc>
        <w:tc>
          <w:tcPr>
            <w:tcW w:w="709" w:type="dxa"/>
            <w:tcMar>
              <w:left w:w="28" w:type="dxa"/>
              <w:right w:w="28" w:type="dxa"/>
            </w:tcMar>
          </w:tcPr>
          <w:p w14:paraId="62CFAF1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47C527A" w14:textId="77777777" w:rsidR="00832B3F" w:rsidRPr="00840AB1" w:rsidRDefault="00832B3F" w:rsidP="009D0761">
            <w:pPr>
              <w:pStyle w:val="TAC"/>
              <w:rPr>
                <w:rFonts w:eastAsia="Yu Mincho"/>
              </w:rPr>
            </w:pPr>
          </w:p>
        </w:tc>
        <w:tc>
          <w:tcPr>
            <w:tcW w:w="628" w:type="dxa"/>
            <w:tcMar>
              <w:left w:w="28" w:type="dxa"/>
              <w:right w:w="28" w:type="dxa"/>
            </w:tcMar>
          </w:tcPr>
          <w:p w14:paraId="407505B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468E677" w14:textId="77777777" w:rsidR="00832B3F" w:rsidRPr="00840AB1" w:rsidRDefault="00832B3F" w:rsidP="009D0761">
            <w:pPr>
              <w:pStyle w:val="TAC"/>
              <w:rPr>
                <w:rFonts w:eastAsia="Yu Mincho"/>
              </w:rPr>
            </w:pPr>
          </w:p>
        </w:tc>
      </w:tr>
      <w:tr w:rsidR="00832B3F" w:rsidRPr="00840AB1" w14:paraId="50BB5D6B"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6767B58B"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0AC7C00" w14:textId="77777777" w:rsidR="00832B3F" w:rsidRPr="00840AB1" w:rsidRDefault="00832B3F" w:rsidP="009D0761">
            <w:pPr>
              <w:pStyle w:val="TAC"/>
              <w:rPr>
                <w:rFonts w:eastAsia="Yu Mincho"/>
              </w:rPr>
            </w:pPr>
            <w:r w:rsidRPr="00840AB1">
              <w:rPr>
                <w:rFonts w:eastAsia="Yu Mincho"/>
              </w:rPr>
              <w:t>30</w:t>
            </w:r>
          </w:p>
        </w:tc>
        <w:tc>
          <w:tcPr>
            <w:tcW w:w="566" w:type="dxa"/>
          </w:tcPr>
          <w:p w14:paraId="441DD20F" w14:textId="77777777" w:rsidR="00832B3F" w:rsidRPr="00840AB1" w:rsidRDefault="00832B3F" w:rsidP="009D0761">
            <w:pPr>
              <w:pStyle w:val="TAC"/>
              <w:rPr>
                <w:rFonts w:eastAsia="Yu Mincho"/>
              </w:rPr>
            </w:pPr>
          </w:p>
        </w:tc>
        <w:tc>
          <w:tcPr>
            <w:tcW w:w="566" w:type="dxa"/>
            <w:tcMar>
              <w:left w:w="28" w:type="dxa"/>
              <w:right w:w="28" w:type="dxa"/>
            </w:tcMar>
          </w:tcPr>
          <w:p w14:paraId="47105CEB" w14:textId="77777777" w:rsidR="00832B3F" w:rsidRPr="00840AB1" w:rsidRDefault="00832B3F" w:rsidP="009D0761">
            <w:pPr>
              <w:pStyle w:val="TAC"/>
              <w:rPr>
                <w:rFonts w:eastAsia="Yu Mincho"/>
              </w:rPr>
            </w:pPr>
          </w:p>
        </w:tc>
        <w:tc>
          <w:tcPr>
            <w:tcW w:w="637" w:type="dxa"/>
            <w:tcMar>
              <w:left w:w="28" w:type="dxa"/>
              <w:right w:w="28" w:type="dxa"/>
            </w:tcMar>
            <w:hideMark/>
          </w:tcPr>
          <w:p w14:paraId="59C98A8C"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3D4FB45"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CB85AD0"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0780A1C0"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CCA0176" w14:textId="77777777" w:rsidR="00832B3F" w:rsidRPr="00840AB1" w:rsidRDefault="00832B3F" w:rsidP="009D0761">
            <w:pPr>
              <w:pStyle w:val="TAC"/>
              <w:rPr>
                <w:rFonts w:eastAsia="Yu Mincho"/>
              </w:rPr>
            </w:pPr>
          </w:p>
        </w:tc>
        <w:tc>
          <w:tcPr>
            <w:tcW w:w="709" w:type="dxa"/>
          </w:tcPr>
          <w:p w14:paraId="1CA70D5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FB7BE03" w14:textId="77777777" w:rsidR="00832B3F" w:rsidRPr="00840AB1" w:rsidRDefault="00832B3F" w:rsidP="009D0761">
            <w:pPr>
              <w:pStyle w:val="TAC"/>
              <w:rPr>
                <w:rFonts w:eastAsia="Yu Mincho"/>
              </w:rPr>
            </w:pPr>
          </w:p>
        </w:tc>
        <w:tc>
          <w:tcPr>
            <w:tcW w:w="709" w:type="dxa"/>
          </w:tcPr>
          <w:p w14:paraId="5701592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9C5DB6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67EB4AA" w14:textId="77777777" w:rsidR="00832B3F" w:rsidRPr="00840AB1" w:rsidRDefault="00832B3F" w:rsidP="009D0761">
            <w:pPr>
              <w:pStyle w:val="TAC"/>
              <w:rPr>
                <w:rFonts w:eastAsia="Yu Mincho"/>
              </w:rPr>
            </w:pPr>
          </w:p>
        </w:tc>
        <w:tc>
          <w:tcPr>
            <w:tcW w:w="709" w:type="dxa"/>
            <w:tcMar>
              <w:left w:w="28" w:type="dxa"/>
              <w:right w:w="28" w:type="dxa"/>
            </w:tcMar>
          </w:tcPr>
          <w:p w14:paraId="25E5CB1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BAC98A0" w14:textId="77777777" w:rsidR="00832B3F" w:rsidRPr="00840AB1" w:rsidRDefault="00832B3F" w:rsidP="009D0761">
            <w:pPr>
              <w:pStyle w:val="TAC"/>
              <w:rPr>
                <w:rFonts w:eastAsia="Yu Mincho"/>
              </w:rPr>
            </w:pPr>
          </w:p>
        </w:tc>
        <w:tc>
          <w:tcPr>
            <w:tcW w:w="628" w:type="dxa"/>
            <w:tcMar>
              <w:left w:w="28" w:type="dxa"/>
              <w:right w:w="28" w:type="dxa"/>
            </w:tcMar>
          </w:tcPr>
          <w:p w14:paraId="2768349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3B5CE61" w14:textId="77777777" w:rsidR="00832B3F" w:rsidRPr="00840AB1" w:rsidRDefault="00832B3F" w:rsidP="009D0761">
            <w:pPr>
              <w:pStyle w:val="TAC"/>
              <w:rPr>
                <w:rFonts w:eastAsia="Yu Mincho"/>
              </w:rPr>
            </w:pPr>
          </w:p>
        </w:tc>
      </w:tr>
      <w:tr w:rsidR="00832B3F" w:rsidRPr="00840AB1" w14:paraId="33ADB9C8"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EFBA737"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74ABE8C" w14:textId="77777777" w:rsidR="00832B3F" w:rsidRPr="00840AB1" w:rsidRDefault="00832B3F" w:rsidP="009D0761">
            <w:pPr>
              <w:pStyle w:val="TAC"/>
              <w:rPr>
                <w:rFonts w:eastAsia="Yu Mincho"/>
              </w:rPr>
            </w:pPr>
            <w:r w:rsidRPr="00840AB1">
              <w:rPr>
                <w:rFonts w:eastAsia="Yu Mincho"/>
              </w:rPr>
              <w:t>60</w:t>
            </w:r>
          </w:p>
        </w:tc>
        <w:tc>
          <w:tcPr>
            <w:tcW w:w="566" w:type="dxa"/>
          </w:tcPr>
          <w:p w14:paraId="697CEB55" w14:textId="77777777" w:rsidR="00832B3F" w:rsidRPr="00840AB1" w:rsidRDefault="00832B3F" w:rsidP="009D0761">
            <w:pPr>
              <w:pStyle w:val="TAC"/>
              <w:rPr>
                <w:rFonts w:eastAsia="Yu Mincho"/>
              </w:rPr>
            </w:pPr>
          </w:p>
        </w:tc>
        <w:tc>
          <w:tcPr>
            <w:tcW w:w="566" w:type="dxa"/>
            <w:tcMar>
              <w:left w:w="28" w:type="dxa"/>
              <w:right w:w="28" w:type="dxa"/>
            </w:tcMar>
          </w:tcPr>
          <w:p w14:paraId="785CF9FC"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21EF3E25"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722FE62F"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29E83A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62C4FFE" w14:textId="77777777" w:rsidR="00832B3F" w:rsidRPr="00840AB1" w:rsidRDefault="00832B3F" w:rsidP="009D0761">
            <w:pPr>
              <w:pStyle w:val="TAC"/>
              <w:rPr>
                <w:rFonts w:eastAsia="Yu Mincho"/>
              </w:rPr>
            </w:pPr>
          </w:p>
        </w:tc>
        <w:tc>
          <w:tcPr>
            <w:tcW w:w="567" w:type="dxa"/>
            <w:tcMar>
              <w:left w:w="28" w:type="dxa"/>
              <w:right w:w="28" w:type="dxa"/>
            </w:tcMar>
          </w:tcPr>
          <w:p w14:paraId="6D0585F5" w14:textId="77777777" w:rsidR="00832B3F" w:rsidRPr="00840AB1" w:rsidRDefault="00832B3F" w:rsidP="009D0761">
            <w:pPr>
              <w:pStyle w:val="TAC"/>
              <w:rPr>
                <w:rFonts w:eastAsia="Yu Mincho"/>
              </w:rPr>
            </w:pPr>
          </w:p>
        </w:tc>
        <w:tc>
          <w:tcPr>
            <w:tcW w:w="709" w:type="dxa"/>
          </w:tcPr>
          <w:p w14:paraId="07F0FB2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2E08181" w14:textId="77777777" w:rsidR="00832B3F" w:rsidRPr="00840AB1" w:rsidRDefault="00832B3F" w:rsidP="009D0761">
            <w:pPr>
              <w:pStyle w:val="TAC"/>
              <w:rPr>
                <w:rFonts w:eastAsia="Yu Mincho"/>
              </w:rPr>
            </w:pPr>
          </w:p>
        </w:tc>
        <w:tc>
          <w:tcPr>
            <w:tcW w:w="709" w:type="dxa"/>
          </w:tcPr>
          <w:p w14:paraId="39D5066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C62B33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18342F7" w14:textId="77777777" w:rsidR="00832B3F" w:rsidRPr="00840AB1" w:rsidRDefault="00832B3F" w:rsidP="009D0761">
            <w:pPr>
              <w:pStyle w:val="TAC"/>
              <w:rPr>
                <w:rFonts w:eastAsia="Yu Mincho"/>
              </w:rPr>
            </w:pPr>
          </w:p>
        </w:tc>
        <w:tc>
          <w:tcPr>
            <w:tcW w:w="709" w:type="dxa"/>
            <w:tcMar>
              <w:left w:w="28" w:type="dxa"/>
              <w:right w:w="28" w:type="dxa"/>
            </w:tcMar>
          </w:tcPr>
          <w:p w14:paraId="13ACD7B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8DC8D73" w14:textId="77777777" w:rsidR="00832B3F" w:rsidRPr="00840AB1" w:rsidRDefault="00832B3F" w:rsidP="009D0761">
            <w:pPr>
              <w:pStyle w:val="TAC"/>
              <w:rPr>
                <w:rFonts w:eastAsia="Yu Mincho"/>
              </w:rPr>
            </w:pPr>
          </w:p>
        </w:tc>
        <w:tc>
          <w:tcPr>
            <w:tcW w:w="628" w:type="dxa"/>
            <w:tcMar>
              <w:left w:w="28" w:type="dxa"/>
              <w:right w:w="28" w:type="dxa"/>
            </w:tcMar>
          </w:tcPr>
          <w:p w14:paraId="702B6C4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CE621DB" w14:textId="77777777" w:rsidR="00832B3F" w:rsidRPr="00840AB1" w:rsidRDefault="00832B3F" w:rsidP="009D0761">
            <w:pPr>
              <w:pStyle w:val="TAC"/>
              <w:rPr>
                <w:rFonts w:eastAsia="Yu Mincho"/>
              </w:rPr>
            </w:pPr>
          </w:p>
        </w:tc>
      </w:tr>
      <w:tr w:rsidR="00832B3F" w:rsidRPr="00840AB1" w14:paraId="6F4D2911" w14:textId="77777777" w:rsidTr="009D0761">
        <w:trPr>
          <w:jc w:val="center"/>
        </w:trPr>
        <w:tc>
          <w:tcPr>
            <w:tcW w:w="707" w:type="dxa"/>
            <w:tcBorders>
              <w:bottom w:val="nil"/>
            </w:tcBorders>
            <w:shd w:val="clear" w:color="auto" w:fill="auto"/>
            <w:tcMar>
              <w:left w:w="28" w:type="dxa"/>
              <w:right w:w="28" w:type="dxa"/>
            </w:tcMar>
            <w:vAlign w:val="center"/>
            <w:hideMark/>
          </w:tcPr>
          <w:p w14:paraId="2ABD04B9" w14:textId="77777777" w:rsidR="00832B3F" w:rsidRPr="00840AB1" w:rsidRDefault="00832B3F" w:rsidP="009D0761">
            <w:pPr>
              <w:pStyle w:val="TAC"/>
              <w:rPr>
                <w:rFonts w:eastAsia="Yu Mincho"/>
              </w:rPr>
            </w:pPr>
            <w:r w:rsidRPr="00840AB1">
              <w:rPr>
                <w:rFonts w:eastAsia="Yu Mincho"/>
              </w:rPr>
              <w:t>n7</w:t>
            </w:r>
          </w:p>
        </w:tc>
        <w:tc>
          <w:tcPr>
            <w:tcW w:w="709" w:type="dxa"/>
            <w:tcMar>
              <w:left w:w="28" w:type="dxa"/>
              <w:right w:w="28" w:type="dxa"/>
            </w:tcMar>
            <w:vAlign w:val="center"/>
            <w:hideMark/>
          </w:tcPr>
          <w:p w14:paraId="306B0998" w14:textId="77777777" w:rsidR="00832B3F" w:rsidRPr="00840AB1" w:rsidRDefault="00832B3F" w:rsidP="009D0761">
            <w:pPr>
              <w:pStyle w:val="TAC"/>
              <w:rPr>
                <w:rFonts w:eastAsia="Yu Mincho"/>
              </w:rPr>
            </w:pPr>
            <w:r w:rsidRPr="00840AB1">
              <w:rPr>
                <w:rFonts w:eastAsia="Yu Mincho"/>
              </w:rPr>
              <w:t>15</w:t>
            </w:r>
          </w:p>
        </w:tc>
        <w:tc>
          <w:tcPr>
            <w:tcW w:w="566" w:type="dxa"/>
          </w:tcPr>
          <w:p w14:paraId="155BE4A3" w14:textId="77777777" w:rsidR="00832B3F" w:rsidRPr="00840AB1" w:rsidRDefault="00832B3F" w:rsidP="009D0761">
            <w:pPr>
              <w:pStyle w:val="TAC"/>
              <w:rPr>
                <w:rFonts w:eastAsia="Yu Mincho"/>
              </w:rPr>
            </w:pPr>
          </w:p>
        </w:tc>
        <w:tc>
          <w:tcPr>
            <w:tcW w:w="566" w:type="dxa"/>
            <w:tcMar>
              <w:left w:w="28" w:type="dxa"/>
              <w:right w:w="28" w:type="dxa"/>
            </w:tcMar>
            <w:hideMark/>
          </w:tcPr>
          <w:p w14:paraId="015F0195"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34CC65B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0677E0B"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D5B396F"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6FB739D1"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6331EB07" w14:textId="77777777" w:rsidR="00832B3F" w:rsidRPr="00840AB1" w:rsidRDefault="00832B3F" w:rsidP="009D0761">
            <w:pPr>
              <w:pStyle w:val="TAC"/>
              <w:rPr>
                <w:rFonts w:eastAsia="Yu Mincho"/>
              </w:rPr>
            </w:pPr>
            <w:r w:rsidRPr="00840AB1">
              <w:rPr>
                <w:rFonts w:eastAsia="SimSun"/>
              </w:rPr>
              <w:t>30</w:t>
            </w:r>
          </w:p>
        </w:tc>
        <w:tc>
          <w:tcPr>
            <w:tcW w:w="709" w:type="dxa"/>
          </w:tcPr>
          <w:p w14:paraId="0D125F29"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tcPr>
          <w:p w14:paraId="14D965CA" w14:textId="77777777" w:rsidR="00832B3F" w:rsidRPr="00840AB1" w:rsidRDefault="00832B3F" w:rsidP="009D0761">
            <w:pPr>
              <w:pStyle w:val="TAC"/>
              <w:rPr>
                <w:rFonts w:eastAsia="Yu Mincho"/>
              </w:rPr>
            </w:pPr>
            <w:r w:rsidRPr="00840AB1">
              <w:rPr>
                <w:rFonts w:eastAsia="SimSun"/>
              </w:rPr>
              <w:t>40</w:t>
            </w:r>
          </w:p>
        </w:tc>
        <w:tc>
          <w:tcPr>
            <w:tcW w:w="709" w:type="dxa"/>
          </w:tcPr>
          <w:p w14:paraId="7322AB34" w14:textId="77777777" w:rsidR="00832B3F" w:rsidRPr="00840AB1" w:rsidRDefault="00832B3F" w:rsidP="009D0761">
            <w:pPr>
              <w:pStyle w:val="TAC"/>
              <w:rPr>
                <w:rFonts w:eastAsia="SimSun"/>
              </w:rPr>
            </w:pPr>
          </w:p>
        </w:tc>
        <w:tc>
          <w:tcPr>
            <w:tcW w:w="709" w:type="dxa"/>
            <w:tcMar>
              <w:left w:w="28" w:type="dxa"/>
              <w:right w:w="28" w:type="dxa"/>
            </w:tcMar>
          </w:tcPr>
          <w:p w14:paraId="140EEC45" w14:textId="77777777" w:rsidR="00832B3F" w:rsidRPr="00840AB1" w:rsidRDefault="00832B3F" w:rsidP="009D0761">
            <w:pPr>
              <w:pStyle w:val="TAC"/>
              <w:rPr>
                <w:rFonts w:eastAsia="Yu Mincho"/>
              </w:rPr>
            </w:pPr>
            <w:r w:rsidRPr="00840AB1">
              <w:rPr>
                <w:rFonts w:eastAsia="SimSun"/>
              </w:rPr>
              <w:t>50</w:t>
            </w:r>
          </w:p>
        </w:tc>
        <w:tc>
          <w:tcPr>
            <w:tcW w:w="567" w:type="dxa"/>
            <w:tcMar>
              <w:left w:w="28" w:type="dxa"/>
              <w:right w:w="28" w:type="dxa"/>
            </w:tcMar>
            <w:vAlign w:val="center"/>
          </w:tcPr>
          <w:p w14:paraId="1B8AC8A5" w14:textId="77777777" w:rsidR="00832B3F" w:rsidRPr="00840AB1" w:rsidRDefault="00832B3F" w:rsidP="009D0761">
            <w:pPr>
              <w:pStyle w:val="TAC"/>
              <w:rPr>
                <w:rFonts w:eastAsia="Yu Mincho"/>
              </w:rPr>
            </w:pPr>
          </w:p>
        </w:tc>
        <w:tc>
          <w:tcPr>
            <w:tcW w:w="709" w:type="dxa"/>
            <w:tcMar>
              <w:left w:w="28" w:type="dxa"/>
              <w:right w:w="28" w:type="dxa"/>
            </w:tcMar>
          </w:tcPr>
          <w:p w14:paraId="3640108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2C7A3F3" w14:textId="77777777" w:rsidR="00832B3F" w:rsidRPr="00840AB1" w:rsidRDefault="00832B3F" w:rsidP="009D0761">
            <w:pPr>
              <w:pStyle w:val="TAC"/>
              <w:rPr>
                <w:rFonts w:eastAsia="Yu Mincho"/>
              </w:rPr>
            </w:pPr>
          </w:p>
        </w:tc>
        <w:tc>
          <w:tcPr>
            <w:tcW w:w="628" w:type="dxa"/>
            <w:tcMar>
              <w:left w:w="28" w:type="dxa"/>
              <w:right w:w="28" w:type="dxa"/>
            </w:tcMar>
          </w:tcPr>
          <w:p w14:paraId="4FE979F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AF9E183" w14:textId="77777777" w:rsidR="00832B3F" w:rsidRPr="00840AB1" w:rsidRDefault="00832B3F" w:rsidP="009D0761">
            <w:pPr>
              <w:pStyle w:val="TAC"/>
              <w:rPr>
                <w:rFonts w:eastAsia="Yu Mincho"/>
              </w:rPr>
            </w:pPr>
          </w:p>
        </w:tc>
      </w:tr>
      <w:tr w:rsidR="00832B3F" w:rsidRPr="00840AB1" w14:paraId="6B939EA2"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7E2D602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DCE45BB" w14:textId="77777777" w:rsidR="00832B3F" w:rsidRPr="00840AB1" w:rsidRDefault="00832B3F" w:rsidP="009D0761">
            <w:pPr>
              <w:pStyle w:val="TAC"/>
              <w:rPr>
                <w:rFonts w:eastAsia="Yu Mincho"/>
              </w:rPr>
            </w:pPr>
            <w:r w:rsidRPr="00840AB1">
              <w:rPr>
                <w:rFonts w:eastAsia="Yu Mincho"/>
              </w:rPr>
              <w:t>30</w:t>
            </w:r>
          </w:p>
        </w:tc>
        <w:tc>
          <w:tcPr>
            <w:tcW w:w="566" w:type="dxa"/>
          </w:tcPr>
          <w:p w14:paraId="5D55EC20" w14:textId="77777777" w:rsidR="00832B3F" w:rsidRPr="00840AB1" w:rsidRDefault="00832B3F" w:rsidP="009D0761">
            <w:pPr>
              <w:pStyle w:val="TAC"/>
              <w:rPr>
                <w:rFonts w:eastAsia="Yu Mincho"/>
              </w:rPr>
            </w:pPr>
          </w:p>
        </w:tc>
        <w:tc>
          <w:tcPr>
            <w:tcW w:w="566" w:type="dxa"/>
            <w:tcMar>
              <w:left w:w="28" w:type="dxa"/>
              <w:right w:w="28" w:type="dxa"/>
            </w:tcMar>
          </w:tcPr>
          <w:p w14:paraId="4450759F" w14:textId="77777777" w:rsidR="00832B3F" w:rsidRPr="00840AB1" w:rsidRDefault="00832B3F" w:rsidP="009D0761">
            <w:pPr>
              <w:pStyle w:val="TAC"/>
              <w:rPr>
                <w:rFonts w:eastAsia="Yu Mincho"/>
              </w:rPr>
            </w:pPr>
          </w:p>
        </w:tc>
        <w:tc>
          <w:tcPr>
            <w:tcW w:w="637" w:type="dxa"/>
            <w:tcMar>
              <w:left w:w="28" w:type="dxa"/>
              <w:right w:w="28" w:type="dxa"/>
            </w:tcMar>
            <w:hideMark/>
          </w:tcPr>
          <w:p w14:paraId="5DBD211D"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BAC32E5"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8296178"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468D101C"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2CAFE202" w14:textId="77777777" w:rsidR="00832B3F" w:rsidRPr="00840AB1" w:rsidRDefault="00832B3F" w:rsidP="009D0761">
            <w:pPr>
              <w:pStyle w:val="TAC"/>
              <w:rPr>
                <w:rFonts w:eastAsia="Yu Mincho"/>
              </w:rPr>
            </w:pPr>
            <w:r w:rsidRPr="00840AB1">
              <w:rPr>
                <w:rFonts w:eastAsia="SimSun"/>
              </w:rPr>
              <w:t>30</w:t>
            </w:r>
          </w:p>
        </w:tc>
        <w:tc>
          <w:tcPr>
            <w:tcW w:w="709" w:type="dxa"/>
          </w:tcPr>
          <w:p w14:paraId="727E266A"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tcPr>
          <w:p w14:paraId="6C94997B" w14:textId="77777777" w:rsidR="00832B3F" w:rsidRPr="00840AB1" w:rsidRDefault="00832B3F" w:rsidP="009D0761">
            <w:pPr>
              <w:pStyle w:val="TAC"/>
              <w:rPr>
                <w:rFonts w:eastAsia="Yu Mincho"/>
              </w:rPr>
            </w:pPr>
            <w:r w:rsidRPr="00840AB1">
              <w:rPr>
                <w:rFonts w:eastAsia="SimSun"/>
              </w:rPr>
              <w:t>40</w:t>
            </w:r>
          </w:p>
        </w:tc>
        <w:tc>
          <w:tcPr>
            <w:tcW w:w="709" w:type="dxa"/>
          </w:tcPr>
          <w:p w14:paraId="1BD0EFF5" w14:textId="77777777" w:rsidR="00832B3F" w:rsidRPr="00840AB1" w:rsidRDefault="00832B3F" w:rsidP="009D0761">
            <w:pPr>
              <w:pStyle w:val="TAC"/>
              <w:rPr>
                <w:rFonts w:eastAsia="SimSun"/>
              </w:rPr>
            </w:pPr>
          </w:p>
        </w:tc>
        <w:tc>
          <w:tcPr>
            <w:tcW w:w="709" w:type="dxa"/>
            <w:tcMar>
              <w:left w:w="28" w:type="dxa"/>
              <w:right w:w="28" w:type="dxa"/>
            </w:tcMar>
          </w:tcPr>
          <w:p w14:paraId="39924F9D" w14:textId="77777777" w:rsidR="00832B3F" w:rsidRPr="00840AB1" w:rsidRDefault="00832B3F" w:rsidP="009D0761">
            <w:pPr>
              <w:pStyle w:val="TAC"/>
              <w:rPr>
                <w:rFonts w:eastAsia="Yu Mincho"/>
              </w:rPr>
            </w:pPr>
            <w:r w:rsidRPr="00840AB1">
              <w:rPr>
                <w:rFonts w:eastAsia="SimSun"/>
              </w:rPr>
              <w:t>50</w:t>
            </w:r>
          </w:p>
        </w:tc>
        <w:tc>
          <w:tcPr>
            <w:tcW w:w="567" w:type="dxa"/>
            <w:tcMar>
              <w:left w:w="28" w:type="dxa"/>
              <w:right w:w="28" w:type="dxa"/>
            </w:tcMar>
            <w:vAlign w:val="center"/>
          </w:tcPr>
          <w:p w14:paraId="3D050A0F" w14:textId="77777777" w:rsidR="00832B3F" w:rsidRPr="00840AB1" w:rsidRDefault="00832B3F" w:rsidP="009D0761">
            <w:pPr>
              <w:pStyle w:val="TAC"/>
              <w:rPr>
                <w:rFonts w:eastAsia="Yu Mincho"/>
              </w:rPr>
            </w:pPr>
          </w:p>
        </w:tc>
        <w:tc>
          <w:tcPr>
            <w:tcW w:w="709" w:type="dxa"/>
            <w:tcMar>
              <w:left w:w="28" w:type="dxa"/>
              <w:right w:w="28" w:type="dxa"/>
            </w:tcMar>
          </w:tcPr>
          <w:p w14:paraId="055FBAF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4955812" w14:textId="77777777" w:rsidR="00832B3F" w:rsidRPr="00840AB1" w:rsidRDefault="00832B3F" w:rsidP="009D0761">
            <w:pPr>
              <w:pStyle w:val="TAC"/>
              <w:rPr>
                <w:rFonts w:eastAsia="Yu Mincho"/>
              </w:rPr>
            </w:pPr>
          </w:p>
        </w:tc>
        <w:tc>
          <w:tcPr>
            <w:tcW w:w="628" w:type="dxa"/>
            <w:tcMar>
              <w:left w:w="28" w:type="dxa"/>
              <w:right w:w="28" w:type="dxa"/>
            </w:tcMar>
          </w:tcPr>
          <w:p w14:paraId="3060946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42A733D" w14:textId="77777777" w:rsidR="00832B3F" w:rsidRPr="00840AB1" w:rsidRDefault="00832B3F" w:rsidP="009D0761">
            <w:pPr>
              <w:pStyle w:val="TAC"/>
              <w:rPr>
                <w:rFonts w:eastAsia="Yu Mincho"/>
              </w:rPr>
            </w:pPr>
          </w:p>
        </w:tc>
      </w:tr>
      <w:tr w:rsidR="00832B3F" w:rsidRPr="00840AB1" w14:paraId="61F54BD5"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1939A4E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3777201" w14:textId="77777777" w:rsidR="00832B3F" w:rsidRPr="00840AB1" w:rsidRDefault="00832B3F" w:rsidP="009D0761">
            <w:pPr>
              <w:pStyle w:val="TAC"/>
              <w:rPr>
                <w:rFonts w:eastAsia="Yu Mincho"/>
              </w:rPr>
            </w:pPr>
            <w:r w:rsidRPr="00840AB1">
              <w:rPr>
                <w:rFonts w:eastAsia="Yu Mincho"/>
              </w:rPr>
              <w:t>60</w:t>
            </w:r>
          </w:p>
        </w:tc>
        <w:tc>
          <w:tcPr>
            <w:tcW w:w="566" w:type="dxa"/>
          </w:tcPr>
          <w:p w14:paraId="285D6C87" w14:textId="77777777" w:rsidR="00832B3F" w:rsidRPr="00840AB1" w:rsidRDefault="00832B3F" w:rsidP="009D0761">
            <w:pPr>
              <w:pStyle w:val="TAC"/>
              <w:rPr>
                <w:rFonts w:eastAsia="Yu Mincho"/>
              </w:rPr>
            </w:pPr>
          </w:p>
        </w:tc>
        <w:tc>
          <w:tcPr>
            <w:tcW w:w="566" w:type="dxa"/>
            <w:tcMar>
              <w:left w:w="28" w:type="dxa"/>
              <w:right w:w="28" w:type="dxa"/>
            </w:tcMar>
          </w:tcPr>
          <w:p w14:paraId="23193A8E"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19E8265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7A12A4E6"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84D0397"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7D8F9164"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07C9ABDB" w14:textId="77777777" w:rsidR="00832B3F" w:rsidRPr="00840AB1" w:rsidRDefault="00832B3F" w:rsidP="009D0761">
            <w:pPr>
              <w:pStyle w:val="TAC"/>
              <w:rPr>
                <w:rFonts w:eastAsia="Yu Mincho"/>
              </w:rPr>
            </w:pPr>
            <w:r w:rsidRPr="00840AB1">
              <w:rPr>
                <w:rFonts w:eastAsia="SimSun"/>
              </w:rPr>
              <w:t>30</w:t>
            </w:r>
          </w:p>
        </w:tc>
        <w:tc>
          <w:tcPr>
            <w:tcW w:w="709" w:type="dxa"/>
          </w:tcPr>
          <w:p w14:paraId="5ED2B438"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tcPr>
          <w:p w14:paraId="5458A302" w14:textId="77777777" w:rsidR="00832B3F" w:rsidRPr="00840AB1" w:rsidRDefault="00832B3F" w:rsidP="009D0761">
            <w:pPr>
              <w:pStyle w:val="TAC"/>
              <w:rPr>
                <w:rFonts w:eastAsia="Yu Mincho"/>
              </w:rPr>
            </w:pPr>
            <w:r w:rsidRPr="00840AB1">
              <w:rPr>
                <w:rFonts w:eastAsia="SimSun"/>
              </w:rPr>
              <w:t>40</w:t>
            </w:r>
          </w:p>
        </w:tc>
        <w:tc>
          <w:tcPr>
            <w:tcW w:w="709" w:type="dxa"/>
          </w:tcPr>
          <w:p w14:paraId="67725552" w14:textId="77777777" w:rsidR="00832B3F" w:rsidRPr="00840AB1" w:rsidRDefault="00832B3F" w:rsidP="009D0761">
            <w:pPr>
              <w:pStyle w:val="TAC"/>
              <w:rPr>
                <w:rFonts w:eastAsia="SimSun"/>
              </w:rPr>
            </w:pPr>
          </w:p>
        </w:tc>
        <w:tc>
          <w:tcPr>
            <w:tcW w:w="709" w:type="dxa"/>
            <w:tcMar>
              <w:left w:w="28" w:type="dxa"/>
              <w:right w:w="28" w:type="dxa"/>
            </w:tcMar>
          </w:tcPr>
          <w:p w14:paraId="28402393" w14:textId="77777777" w:rsidR="00832B3F" w:rsidRPr="00840AB1" w:rsidRDefault="00832B3F" w:rsidP="009D0761">
            <w:pPr>
              <w:pStyle w:val="TAC"/>
              <w:rPr>
                <w:rFonts w:eastAsia="Yu Mincho"/>
              </w:rPr>
            </w:pPr>
            <w:r w:rsidRPr="00840AB1">
              <w:rPr>
                <w:rFonts w:eastAsia="SimSun"/>
              </w:rPr>
              <w:t>50</w:t>
            </w:r>
          </w:p>
        </w:tc>
        <w:tc>
          <w:tcPr>
            <w:tcW w:w="567" w:type="dxa"/>
            <w:tcMar>
              <w:left w:w="28" w:type="dxa"/>
              <w:right w:w="28" w:type="dxa"/>
            </w:tcMar>
            <w:vAlign w:val="center"/>
          </w:tcPr>
          <w:p w14:paraId="3FA190C0" w14:textId="77777777" w:rsidR="00832B3F" w:rsidRPr="00840AB1" w:rsidRDefault="00832B3F" w:rsidP="009D0761">
            <w:pPr>
              <w:pStyle w:val="TAC"/>
              <w:rPr>
                <w:rFonts w:eastAsia="Yu Mincho"/>
              </w:rPr>
            </w:pPr>
          </w:p>
        </w:tc>
        <w:tc>
          <w:tcPr>
            <w:tcW w:w="709" w:type="dxa"/>
            <w:tcMar>
              <w:left w:w="28" w:type="dxa"/>
              <w:right w:w="28" w:type="dxa"/>
            </w:tcMar>
          </w:tcPr>
          <w:p w14:paraId="343AE12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1DB7E7D" w14:textId="77777777" w:rsidR="00832B3F" w:rsidRPr="00840AB1" w:rsidRDefault="00832B3F" w:rsidP="009D0761">
            <w:pPr>
              <w:pStyle w:val="TAC"/>
              <w:rPr>
                <w:rFonts w:eastAsia="Yu Mincho"/>
              </w:rPr>
            </w:pPr>
          </w:p>
        </w:tc>
        <w:tc>
          <w:tcPr>
            <w:tcW w:w="628" w:type="dxa"/>
            <w:tcMar>
              <w:left w:w="28" w:type="dxa"/>
              <w:right w:w="28" w:type="dxa"/>
            </w:tcMar>
          </w:tcPr>
          <w:p w14:paraId="6C90508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76E6A6A" w14:textId="77777777" w:rsidR="00832B3F" w:rsidRPr="00840AB1" w:rsidRDefault="00832B3F" w:rsidP="009D0761">
            <w:pPr>
              <w:pStyle w:val="TAC"/>
              <w:rPr>
                <w:rFonts w:eastAsia="Yu Mincho"/>
              </w:rPr>
            </w:pPr>
          </w:p>
        </w:tc>
      </w:tr>
      <w:tr w:rsidR="00832B3F" w:rsidRPr="00840AB1" w14:paraId="73863F06" w14:textId="77777777" w:rsidTr="009D0761">
        <w:trPr>
          <w:jc w:val="center"/>
        </w:trPr>
        <w:tc>
          <w:tcPr>
            <w:tcW w:w="707" w:type="dxa"/>
            <w:tcBorders>
              <w:bottom w:val="nil"/>
            </w:tcBorders>
            <w:shd w:val="clear" w:color="auto" w:fill="auto"/>
            <w:tcMar>
              <w:left w:w="28" w:type="dxa"/>
              <w:right w:w="28" w:type="dxa"/>
            </w:tcMar>
            <w:vAlign w:val="center"/>
            <w:hideMark/>
          </w:tcPr>
          <w:p w14:paraId="1A6B16CE" w14:textId="77777777" w:rsidR="00832B3F" w:rsidRPr="00840AB1" w:rsidRDefault="00832B3F" w:rsidP="009D0761">
            <w:pPr>
              <w:pStyle w:val="TAC"/>
              <w:rPr>
                <w:rFonts w:eastAsia="Yu Mincho"/>
              </w:rPr>
            </w:pPr>
            <w:r w:rsidRPr="00840AB1">
              <w:rPr>
                <w:rFonts w:eastAsia="Yu Mincho"/>
              </w:rPr>
              <w:t>n8</w:t>
            </w:r>
          </w:p>
        </w:tc>
        <w:tc>
          <w:tcPr>
            <w:tcW w:w="709" w:type="dxa"/>
            <w:tcMar>
              <w:left w:w="28" w:type="dxa"/>
              <w:right w:w="28" w:type="dxa"/>
            </w:tcMar>
            <w:vAlign w:val="center"/>
            <w:hideMark/>
          </w:tcPr>
          <w:p w14:paraId="195689F2" w14:textId="77777777" w:rsidR="00832B3F" w:rsidRPr="00840AB1" w:rsidRDefault="00832B3F" w:rsidP="009D0761">
            <w:pPr>
              <w:pStyle w:val="TAC"/>
              <w:rPr>
                <w:rFonts w:eastAsia="Yu Mincho"/>
              </w:rPr>
            </w:pPr>
            <w:r w:rsidRPr="00840AB1">
              <w:rPr>
                <w:rFonts w:eastAsia="Yu Mincho"/>
              </w:rPr>
              <w:t>15</w:t>
            </w:r>
          </w:p>
        </w:tc>
        <w:tc>
          <w:tcPr>
            <w:tcW w:w="566" w:type="dxa"/>
          </w:tcPr>
          <w:p w14:paraId="27F6C9BB" w14:textId="77777777" w:rsidR="00832B3F" w:rsidRPr="00840AB1" w:rsidRDefault="00832B3F" w:rsidP="009D0761">
            <w:pPr>
              <w:pStyle w:val="TAC"/>
              <w:rPr>
                <w:rFonts w:eastAsia="Yu Mincho"/>
              </w:rPr>
            </w:pPr>
          </w:p>
        </w:tc>
        <w:tc>
          <w:tcPr>
            <w:tcW w:w="566" w:type="dxa"/>
            <w:tcMar>
              <w:left w:w="28" w:type="dxa"/>
              <w:right w:w="28" w:type="dxa"/>
            </w:tcMar>
            <w:hideMark/>
          </w:tcPr>
          <w:p w14:paraId="41A5C2FB"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0F35EBEE"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2A8CDA6"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40E61805"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563452EE" w14:textId="77777777" w:rsidR="00832B3F" w:rsidRPr="00840AB1" w:rsidRDefault="00832B3F" w:rsidP="009D0761">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305E4981" w14:textId="77777777" w:rsidR="00832B3F" w:rsidRPr="00840AB1" w:rsidRDefault="00832B3F" w:rsidP="009D0761">
            <w:pPr>
              <w:pStyle w:val="TAC"/>
              <w:rPr>
                <w:rFonts w:eastAsia="Yu Mincho"/>
              </w:rPr>
            </w:pPr>
          </w:p>
        </w:tc>
        <w:tc>
          <w:tcPr>
            <w:tcW w:w="709" w:type="dxa"/>
          </w:tcPr>
          <w:p w14:paraId="2C36B9EC" w14:textId="77777777" w:rsidR="00832B3F" w:rsidRPr="00840AB1" w:rsidRDefault="00832B3F" w:rsidP="009D0761">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4A876754" w14:textId="77777777" w:rsidR="00832B3F" w:rsidRPr="00840AB1" w:rsidRDefault="00832B3F" w:rsidP="009D0761">
            <w:pPr>
              <w:pStyle w:val="TAC"/>
              <w:rPr>
                <w:rFonts w:eastAsia="Yu Mincho"/>
              </w:rPr>
            </w:pPr>
          </w:p>
        </w:tc>
        <w:tc>
          <w:tcPr>
            <w:tcW w:w="709" w:type="dxa"/>
          </w:tcPr>
          <w:p w14:paraId="4793DE2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EBD5EF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1F04448" w14:textId="77777777" w:rsidR="00832B3F" w:rsidRPr="00840AB1" w:rsidRDefault="00832B3F" w:rsidP="009D0761">
            <w:pPr>
              <w:pStyle w:val="TAC"/>
              <w:rPr>
                <w:rFonts w:eastAsia="Yu Mincho"/>
              </w:rPr>
            </w:pPr>
          </w:p>
        </w:tc>
        <w:tc>
          <w:tcPr>
            <w:tcW w:w="709" w:type="dxa"/>
            <w:tcMar>
              <w:left w:w="28" w:type="dxa"/>
              <w:right w:w="28" w:type="dxa"/>
            </w:tcMar>
          </w:tcPr>
          <w:p w14:paraId="497833E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36B21A5" w14:textId="77777777" w:rsidR="00832B3F" w:rsidRPr="00840AB1" w:rsidRDefault="00832B3F" w:rsidP="009D0761">
            <w:pPr>
              <w:pStyle w:val="TAC"/>
              <w:rPr>
                <w:rFonts w:eastAsia="Yu Mincho"/>
              </w:rPr>
            </w:pPr>
          </w:p>
        </w:tc>
        <w:tc>
          <w:tcPr>
            <w:tcW w:w="628" w:type="dxa"/>
            <w:tcMar>
              <w:left w:w="28" w:type="dxa"/>
              <w:right w:w="28" w:type="dxa"/>
            </w:tcMar>
          </w:tcPr>
          <w:p w14:paraId="5FF687C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FC429DA" w14:textId="77777777" w:rsidR="00832B3F" w:rsidRPr="00840AB1" w:rsidRDefault="00832B3F" w:rsidP="009D0761">
            <w:pPr>
              <w:pStyle w:val="TAC"/>
              <w:rPr>
                <w:rFonts w:eastAsia="Yu Mincho"/>
              </w:rPr>
            </w:pPr>
          </w:p>
        </w:tc>
      </w:tr>
      <w:tr w:rsidR="00832B3F" w:rsidRPr="00840AB1" w14:paraId="4D7BEC45"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002CB72E"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E7C05B3" w14:textId="77777777" w:rsidR="00832B3F" w:rsidRPr="00840AB1" w:rsidRDefault="00832B3F" w:rsidP="009D0761">
            <w:pPr>
              <w:pStyle w:val="TAC"/>
              <w:rPr>
                <w:rFonts w:eastAsia="Yu Mincho"/>
              </w:rPr>
            </w:pPr>
            <w:r w:rsidRPr="00840AB1">
              <w:rPr>
                <w:rFonts w:eastAsia="Yu Mincho"/>
              </w:rPr>
              <w:t>30</w:t>
            </w:r>
          </w:p>
        </w:tc>
        <w:tc>
          <w:tcPr>
            <w:tcW w:w="566" w:type="dxa"/>
          </w:tcPr>
          <w:p w14:paraId="06F38165" w14:textId="77777777" w:rsidR="00832B3F" w:rsidRPr="00840AB1" w:rsidRDefault="00832B3F" w:rsidP="009D0761">
            <w:pPr>
              <w:pStyle w:val="TAC"/>
              <w:rPr>
                <w:rFonts w:eastAsia="Yu Mincho"/>
              </w:rPr>
            </w:pPr>
          </w:p>
        </w:tc>
        <w:tc>
          <w:tcPr>
            <w:tcW w:w="566" w:type="dxa"/>
            <w:tcMar>
              <w:left w:w="28" w:type="dxa"/>
              <w:right w:w="28" w:type="dxa"/>
            </w:tcMar>
          </w:tcPr>
          <w:p w14:paraId="46B7A7A1" w14:textId="77777777" w:rsidR="00832B3F" w:rsidRPr="00840AB1" w:rsidRDefault="00832B3F" w:rsidP="009D0761">
            <w:pPr>
              <w:pStyle w:val="TAC"/>
              <w:rPr>
                <w:rFonts w:eastAsia="Yu Mincho"/>
              </w:rPr>
            </w:pPr>
          </w:p>
        </w:tc>
        <w:tc>
          <w:tcPr>
            <w:tcW w:w="637" w:type="dxa"/>
            <w:tcMar>
              <w:left w:w="28" w:type="dxa"/>
              <w:right w:w="28" w:type="dxa"/>
            </w:tcMar>
            <w:hideMark/>
          </w:tcPr>
          <w:p w14:paraId="0EA69E36"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910457A"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70461436"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B8252FA" w14:textId="77777777" w:rsidR="00832B3F" w:rsidRPr="00840AB1" w:rsidRDefault="00832B3F" w:rsidP="009D0761">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61B6284B" w14:textId="77777777" w:rsidR="00832B3F" w:rsidRPr="00840AB1" w:rsidRDefault="00832B3F" w:rsidP="009D0761">
            <w:pPr>
              <w:pStyle w:val="TAC"/>
              <w:rPr>
                <w:rFonts w:eastAsia="Yu Mincho"/>
              </w:rPr>
            </w:pPr>
          </w:p>
        </w:tc>
        <w:tc>
          <w:tcPr>
            <w:tcW w:w="709" w:type="dxa"/>
          </w:tcPr>
          <w:p w14:paraId="2434BF88" w14:textId="77777777" w:rsidR="00832B3F" w:rsidRPr="00840AB1" w:rsidRDefault="00832B3F" w:rsidP="009D0761">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16A488AB" w14:textId="77777777" w:rsidR="00832B3F" w:rsidRPr="00840AB1" w:rsidRDefault="00832B3F" w:rsidP="009D0761">
            <w:pPr>
              <w:pStyle w:val="TAC"/>
              <w:rPr>
                <w:rFonts w:eastAsia="Yu Mincho"/>
              </w:rPr>
            </w:pPr>
          </w:p>
        </w:tc>
        <w:tc>
          <w:tcPr>
            <w:tcW w:w="709" w:type="dxa"/>
          </w:tcPr>
          <w:p w14:paraId="411BCDC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2B32ED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F185070" w14:textId="77777777" w:rsidR="00832B3F" w:rsidRPr="00840AB1" w:rsidRDefault="00832B3F" w:rsidP="009D0761">
            <w:pPr>
              <w:pStyle w:val="TAC"/>
              <w:rPr>
                <w:rFonts w:eastAsia="Yu Mincho"/>
              </w:rPr>
            </w:pPr>
          </w:p>
        </w:tc>
        <w:tc>
          <w:tcPr>
            <w:tcW w:w="709" w:type="dxa"/>
            <w:tcMar>
              <w:left w:w="28" w:type="dxa"/>
              <w:right w:w="28" w:type="dxa"/>
            </w:tcMar>
          </w:tcPr>
          <w:p w14:paraId="32D28ED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2BF7446" w14:textId="77777777" w:rsidR="00832B3F" w:rsidRPr="00840AB1" w:rsidRDefault="00832B3F" w:rsidP="009D0761">
            <w:pPr>
              <w:pStyle w:val="TAC"/>
              <w:rPr>
                <w:rFonts w:eastAsia="Yu Mincho"/>
              </w:rPr>
            </w:pPr>
          </w:p>
        </w:tc>
        <w:tc>
          <w:tcPr>
            <w:tcW w:w="628" w:type="dxa"/>
            <w:tcMar>
              <w:left w:w="28" w:type="dxa"/>
              <w:right w:w="28" w:type="dxa"/>
            </w:tcMar>
          </w:tcPr>
          <w:p w14:paraId="15DC7FE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7240FB8" w14:textId="77777777" w:rsidR="00832B3F" w:rsidRPr="00840AB1" w:rsidRDefault="00832B3F" w:rsidP="009D0761">
            <w:pPr>
              <w:pStyle w:val="TAC"/>
              <w:rPr>
                <w:rFonts w:eastAsia="Yu Mincho"/>
              </w:rPr>
            </w:pPr>
          </w:p>
        </w:tc>
      </w:tr>
      <w:tr w:rsidR="00832B3F" w:rsidRPr="00840AB1" w14:paraId="5E269C9E"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2623F885"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D01DDE8" w14:textId="77777777" w:rsidR="00832B3F" w:rsidRPr="00840AB1" w:rsidRDefault="00832B3F" w:rsidP="009D0761">
            <w:pPr>
              <w:pStyle w:val="TAC"/>
              <w:rPr>
                <w:rFonts w:eastAsia="Yu Mincho"/>
              </w:rPr>
            </w:pPr>
            <w:r w:rsidRPr="00840AB1">
              <w:rPr>
                <w:rFonts w:eastAsia="Yu Mincho"/>
              </w:rPr>
              <w:t>60</w:t>
            </w:r>
          </w:p>
        </w:tc>
        <w:tc>
          <w:tcPr>
            <w:tcW w:w="566" w:type="dxa"/>
          </w:tcPr>
          <w:p w14:paraId="5BAAF415" w14:textId="77777777" w:rsidR="00832B3F" w:rsidRPr="00840AB1" w:rsidRDefault="00832B3F" w:rsidP="009D0761">
            <w:pPr>
              <w:pStyle w:val="TAC"/>
              <w:rPr>
                <w:rFonts w:eastAsia="Yu Mincho"/>
              </w:rPr>
            </w:pPr>
          </w:p>
        </w:tc>
        <w:tc>
          <w:tcPr>
            <w:tcW w:w="566" w:type="dxa"/>
            <w:tcMar>
              <w:left w:w="28" w:type="dxa"/>
              <w:right w:w="28" w:type="dxa"/>
            </w:tcMar>
          </w:tcPr>
          <w:p w14:paraId="4862AB8F"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0C5C764D"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52332A49"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0FEA02D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F7BE785" w14:textId="77777777" w:rsidR="00832B3F" w:rsidRPr="00840AB1" w:rsidRDefault="00832B3F" w:rsidP="009D0761">
            <w:pPr>
              <w:pStyle w:val="TAC"/>
              <w:rPr>
                <w:rFonts w:eastAsia="Yu Mincho"/>
              </w:rPr>
            </w:pPr>
          </w:p>
        </w:tc>
        <w:tc>
          <w:tcPr>
            <w:tcW w:w="567" w:type="dxa"/>
            <w:tcMar>
              <w:left w:w="28" w:type="dxa"/>
              <w:right w:w="28" w:type="dxa"/>
            </w:tcMar>
          </w:tcPr>
          <w:p w14:paraId="6F6DA4FE" w14:textId="77777777" w:rsidR="00832B3F" w:rsidRPr="00840AB1" w:rsidRDefault="00832B3F" w:rsidP="009D0761">
            <w:pPr>
              <w:pStyle w:val="TAC"/>
              <w:rPr>
                <w:rFonts w:eastAsia="Yu Mincho"/>
              </w:rPr>
            </w:pPr>
          </w:p>
        </w:tc>
        <w:tc>
          <w:tcPr>
            <w:tcW w:w="709" w:type="dxa"/>
          </w:tcPr>
          <w:p w14:paraId="5C5F8FA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9169205" w14:textId="77777777" w:rsidR="00832B3F" w:rsidRPr="00840AB1" w:rsidRDefault="00832B3F" w:rsidP="009D0761">
            <w:pPr>
              <w:pStyle w:val="TAC"/>
              <w:rPr>
                <w:rFonts w:eastAsia="Yu Mincho"/>
              </w:rPr>
            </w:pPr>
          </w:p>
        </w:tc>
        <w:tc>
          <w:tcPr>
            <w:tcW w:w="709" w:type="dxa"/>
          </w:tcPr>
          <w:p w14:paraId="51ECA4E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E80138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791BED" w14:textId="77777777" w:rsidR="00832B3F" w:rsidRPr="00840AB1" w:rsidRDefault="00832B3F" w:rsidP="009D0761">
            <w:pPr>
              <w:pStyle w:val="TAC"/>
              <w:rPr>
                <w:rFonts w:eastAsia="Yu Mincho"/>
              </w:rPr>
            </w:pPr>
          </w:p>
        </w:tc>
        <w:tc>
          <w:tcPr>
            <w:tcW w:w="709" w:type="dxa"/>
            <w:tcMar>
              <w:left w:w="28" w:type="dxa"/>
              <w:right w:w="28" w:type="dxa"/>
            </w:tcMar>
          </w:tcPr>
          <w:p w14:paraId="4B31017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2128FDF" w14:textId="77777777" w:rsidR="00832B3F" w:rsidRPr="00840AB1" w:rsidRDefault="00832B3F" w:rsidP="009D0761">
            <w:pPr>
              <w:pStyle w:val="TAC"/>
              <w:rPr>
                <w:rFonts w:eastAsia="Yu Mincho"/>
              </w:rPr>
            </w:pPr>
          </w:p>
        </w:tc>
        <w:tc>
          <w:tcPr>
            <w:tcW w:w="628" w:type="dxa"/>
            <w:tcMar>
              <w:left w:w="28" w:type="dxa"/>
              <w:right w:w="28" w:type="dxa"/>
            </w:tcMar>
          </w:tcPr>
          <w:p w14:paraId="0D261CB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A28E6B0" w14:textId="77777777" w:rsidR="00832B3F" w:rsidRPr="00840AB1" w:rsidRDefault="00832B3F" w:rsidP="009D0761">
            <w:pPr>
              <w:pStyle w:val="TAC"/>
              <w:rPr>
                <w:rFonts w:eastAsia="Yu Mincho"/>
              </w:rPr>
            </w:pPr>
          </w:p>
        </w:tc>
      </w:tr>
      <w:tr w:rsidR="00832B3F" w:rsidRPr="00840AB1" w14:paraId="428E3139" w14:textId="77777777" w:rsidTr="009D0761">
        <w:trPr>
          <w:jc w:val="center"/>
        </w:trPr>
        <w:tc>
          <w:tcPr>
            <w:tcW w:w="707" w:type="dxa"/>
            <w:tcBorders>
              <w:bottom w:val="nil"/>
            </w:tcBorders>
            <w:shd w:val="clear" w:color="auto" w:fill="auto"/>
            <w:tcMar>
              <w:left w:w="28" w:type="dxa"/>
              <w:right w:w="28" w:type="dxa"/>
            </w:tcMar>
            <w:vAlign w:val="center"/>
          </w:tcPr>
          <w:p w14:paraId="0A533976" w14:textId="77777777" w:rsidR="00832B3F" w:rsidRPr="00840AB1" w:rsidRDefault="00832B3F" w:rsidP="009D0761">
            <w:pPr>
              <w:pStyle w:val="TAC"/>
              <w:rPr>
                <w:rFonts w:eastAsia="Yu Mincho"/>
              </w:rPr>
            </w:pPr>
            <w:r w:rsidRPr="00840AB1">
              <w:rPr>
                <w:rFonts w:eastAsia="Yu Mincho"/>
              </w:rPr>
              <w:t>n12</w:t>
            </w:r>
          </w:p>
        </w:tc>
        <w:tc>
          <w:tcPr>
            <w:tcW w:w="709" w:type="dxa"/>
            <w:tcMar>
              <w:left w:w="28" w:type="dxa"/>
              <w:right w:w="28" w:type="dxa"/>
            </w:tcMar>
          </w:tcPr>
          <w:p w14:paraId="35D01219" w14:textId="77777777" w:rsidR="00832B3F" w:rsidRPr="00840AB1" w:rsidRDefault="00832B3F" w:rsidP="009D0761">
            <w:pPr>
              <w:pStyle w:val="TAC"/>
              <w:rPr>
                <w:rFonts w:eastAsia="Yu Mincho"/>
              </w:rPr>
            </w:pPr>
            <w:r w:rsidRPr="00840AB1">
              <w:rPr>
                <w:rFonts w:eastAsia="SimSun"/>
              </w:rPr>
              <w:t>15</w:t>
            </w:r>
          </w:p>
        </w:tc>
        <w:tc>
          <w:tcPr>
            <w:tcW w:w="566" w:type="dxa"/>
          </w:tcPr>
          <w:p w14:paraId="0A5325B2" w14:textId="77777777" w:rsidR="00832B3F" w:rsidRPr="00840AB1" w:rsidRDefault="00832B3F" w:rsidP="009D0761">
            <w:pPr>
              <w:pStyle w:val="TAC"/>
              <w:rPr>
                <w:rFonts w:eastAsia="SimSun"/>
              </w:rPr>
            </w:pPr>
          </w:p>
        </w:tc>
        <w:tc>
          <w:tcPr>
            <w:tcW w:w="566" w:type="dxa"/>
            <w:tcMar>
              <w:left w:w="28" w:type="dxa"/>
              <w:right w:w="28" w:type="dxa"/>
            </w:tcMar>
          </w:tcPr>
          <w:p w14:paraId="32D9E49F"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6C24821F"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4FA0E1B6"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69FFE61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92B24E7" w14:textId="77777777" w:rsidR="00832B3F" w:rsidRPr="00840AB1" w:rsidRDefault="00832B3F" w:rsidP="009D0761">
            <w:pPr>
              <w:pStyle w:val="TAC"/>
              <w:rPr>
                <w:rFonts w:eastAsia="Yu Mincho"/>
              </w:rPr>
            </w:pPr>
          </w:p>
        </w:tc>
        <w:tc>
          <w:tcPr>
            <w:tcW w:w="567" w:type="dxa"/>
            <w:tcMar>
              <w:left w:w="28" w:type="dxa"/>
              <w:right w:w="28" w:type="dxa"/>
            </w:tcMar>
          </w:tcPr>
          <w:p w14:paraId="273360E6" w14:textId="77777777" w:rsidR="00832B3F" w:rsidRPr="00840AB1" w:rsidRDefault="00832B3F" w:rsidP="009D0761">
            <w:pPr>
              <w:pStyle w:val="TAC"/>
              <w:rPr>
                <w:rFonts w:eastAsia="Yu Mincho"/>
              </w:rPr>
            </w:pPr>
          </w:p>
        </w:tc>
        <w:tc>
          <w:tcPr>
            <w:tcW w:w="709" w:type="dxa"/>
          </w:tcPr>
          <w:p w14:paraId="79192D1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5E4E8BC" w14:textId="77777777" w:rsidR="00832B3F" w:rsidRPr="00840AB1" w:rsidRDefault="00832B3F" w:rsidP="009D0761">
            <w:pPr>
              <w:pStyle w:val="TAC"/>
              <w:rPr>
                <w:rFonts w:eastAsia="Yu Mincho"/>
              </w:rPr>
            </w:pPr>
          </w:p>
        </w:tc>
        <w:tc>
          <w:tcPr>
            <w:tcW w:w="709" w:type="dxa"/>
          </w:tcPr>
          <w:p w14:paraId="49C1527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8861EE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C5BBB03" w14:textId="77777777" w:rsidR="00832B3F" w:rsidRPr="00840AB1" w:rsidRDefault="00832B3F" w:rsidP="009D0761">
            <w:pPr>
              <w:pStyle w:val="TAC"/>
              <w:rPr>
                <w:rFonts w:eastAsia="Yu Mincho"/>
              </w:rPr>
            </w:pPr>
          </w:p>
        </w:tc>
        <w:tc>
          <w:tcPr>
            <w:tcW w:w="709" w:type="dxa"/>
            <w:tcMar>
              <w:left w:w="28" w:type="dxa"/>
              <w:right w:w="28" w:type="dxa"/>
            </w:tcMar>
          </w:tcPr>
          <w:p w14:paraId="1622460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BE5F9D3" w14:textId="77777777" w:rsidR="00832B3F" w:rsidRPr="00840AB1" w:rsidRDefault="00832B3F" w:rsidP="009D0761">
            <w:pPr>
              <w:pStyle w:val="TAC"/>
              <w:rPr>
                <w:rFonts w:eastAsia="Yu Mincho"/>
              </w:rPr>
            </w:pPr>
          </w:p>
        </w:tc>
        <w:tc>
          <w:tcPr>
            <w:tcW w:w="628" w:type="dxa"/>
            <w:tcMar>
              <w:left w:w="28" w:type="dxa"/>
              <w:right w:w="28" w:type="dxa"/>
            </w:tcMar>
          </w:tcPr>
          <w:p w14:paraId="00ADE7B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A9F7668" w14:textId="77777777" w:rsidR="00832B3F" w:rsidRPr="00840AB1" w:rsidRDefault="00832B3F" w:rsidP="009D0761">
            <w:pPr>
              <w:pStyle w:val="TAC"/>
              <w:rPr>
                <w:rFonts w:eastAsia="Yu Mincho"/>
              </w:rPr>
            </w:pPr>
          </w:p>
        </w:tc>
      </w:tr>
      <w:tr w:rsidR="00832B3F" w:rsidRPr="00840AB1" w14:paraId="49C57205" w14:textId="77777777" w:rsidTr="009D0761">
        <w:trPr>
          <w:jc w:val="center"/>
        </w:trPr>
        <w:tc>
          <w:tcPr>
            <w:tcW w:w="707" w:type="dxa"/>
            <w:tcBorders>
              <w:top w:val="nil"/>
              <w:bottom w:val="nil"/>
            </w:tcBorders>
            <w:shd w:val="clear" w:color="auto" w:fill="auto"/>
            <w:tcMar>
              <w:left w:w="28" w:type="dxa"/>
              <w:right w:w="28" w:type="dxa"/>
            </w:tcMar>
            <w:vAlign w:val="center"/>
          </w:tcPr>
          <w:p w14:paraId="64033AF3" w14:textId="77777777" w:rsidR="00832B3F" w:rsidRPr="00840AB1" w:rsidRDefault="00832B3F" w:rsidP="009D0761">
            <w:pPr>
              <w:pStyle w:val="TAC"/>
              <w:rPr>
                <w:rFonts w:eastAsia="Yu Mincho"/>
              </w:rPr>
            </w:pPr>
          </w:p>
        </w:tc>
        <w:tc>
          <w:tcPr>
            <w:tcW w:w="709" w:type="dxa"/>
            <w:tcMar>
              <w:left w:w="28" w:type="dxa"/>
              <w:right w:w="28" w:type="dxa"/>
            </w:tcMar>
          </w:tcPr>
          <w:p w14:paraId="6AF95956" w14:textId="77777777" w:rsidR="00832B3F" w:rsidRPr="00840AB1" w:rsidRDefault="00832B3F" w:rsidP="009D0761">
            <w:pPr>
              <w:pStyle w:val="TAC"/>
              <w:rPr>
                <w:rFonts w:eastAsia="Yu Mincho"/>
              </w:rPr>
            </w:pPr>
            <w:r w:rsidRPr="00840AB1">
              <w:rPr>
                <w:rFonts w:eastAsia="SimSun"/>
              </w:rPr>
              <w:t>30</w:t>
            </w:r>
          </w:p>
        </w:tc>
        <w:tc>
          <w:tcPr>
            <w:tcW w:w="566" w:type="dxa"/>
          </w:tcPr>
          <w:p w14:paraId="7AE52902" w14:textId="77777777" w:rsidR="00832B3F" w:rsidRPr="00840AB1" w:rsidRDefault="00832B3F" w:rsidP="009D0761">
            <w:pPr>
              <w:pStyle w:val="TAC"/>
              <w:rPr>
                <w:rFonts w:eastAsia="Yu Mincho"/>
              </w:rPr>
            </w:pPr>
          </w:p>
        </w:tc>
        <w:tc>
          <w:tcPr>
            <w:tcW w:w="566" w:type="dxa"/>
            <w:tcMar>
              <w:left w:w="28" w:type="dxa"/>
              <w:right w:w="28" w:type="dxa"/>
            </w:tcMar>
          </w:tcPr>
          <w:p w14:paraId="446319CD" w14:textId="77777777" w:rsidR="00832B3F" w:rsidRPr="00840AB1" w:rsidRDefault="00832B3F" w:rsidP="009D0761">
            <w:pPr>
              <w:pStyle w:val="TAC"/>
              <w:rPr>
                <w:rFonts w:eastAsia="Yu Mincho"/>
              </w:rPr>
            </w:pPr>
          </w:p>
        </w:tc>
        <w:tc>
          <w:tcPr>
            <w:tcW w:w="637" w:type="dxa"/>
            <w:tcMar>
              <w:left w:w="28" w:type="dxa"/>
              <w:right w:w="28" w:type="dxa"/>
            </w:tcMar>
          </w:tcPr>
          <w:p w14:paraId="28E1B2DA"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759725D1"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4292ADD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0243F78" w14:textId="77777777" w:rsidR="00832B3F" w:rsidRPr="00840AB1" w:rsidRDefault="00832B3F" w:rsidP="009D0761">
            <w:pPr>
              <w:pStyle w:val="TAC"/>
              <w:rPr>
                <w:rFonts w:eastAsia="Yu Mincho"/>
              </w:rPr>
            </w:pPr>
          </w:p>
        </w:tc>
        <w:tc>
          <w:tcPr>
            <w:tcW w:w="567" w:type="dxa"/>
            <w:tcMar>
              <w:left w:w="28" w:type="dxa"/>
              <w:right w:w="28" w:type="dxa"/>
            </w:tcMar>
          </w:tcPr>
          <w:p w14:paraId="59A385B5" w14:textId="77777777" w:rsidR="00832B3F" w:rsidRPr="00840AB1" w:rsidRDefault="00832B3F" w:rsidP="009D0761">
            <w:pPr>
              <w:pStyle w:val="TAC"/>
              <w:rPr>
                <w:rFonts w:eastAsia="Yu Mincho"/>
              </w:rPr>
            </w:pPr>
          </w:p>
        </w:tc>
        <w:tc>
          <w:tcPr>
            <w:tcW w:w="709" w:type="dxa"/>
          </w:tcPr>
          <w:p w14:paraId="714D438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C25470C" w14:textId="77777777" w:rsidR="00832B3F" w:rsidRPr="00840AB1" w:rsidRDefault="00832B3F" w:rsidP="009D0761">
            <w:pPr>
              <w:pStyle w:val="TAC"/>
              <w:rPr>
                <w:rFonts w:eastAsia="Yu Mincho"/>
              </w:rPr>
            </w:pPr>
          </w:p>
        </w:tc>
        <w:tc>
          <w:tcPr>
            <w:tcW w:w="709" w:type="dxa"/>
          </w:tcPr>
          <w:p w14:paraId="7D23747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438FD8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9624842" w14:textId="77777777" w:rsidR="00832B3F" w:rsidRPr="00840AB1" w:rsidRDefault="00832B3F" w:rsidP="009D0761">
            <w:pPr>
              <w:pStyle w:val="TAC"/>
              <w:rPr>
                <w:rFonts w:eastAsia="Yu Mincho"/>
              </w:rPr>
            </w:pPr>
          </w:p>
        </w:tc>
        <w:tc>
          <w:tcPr>
            <w:tcW w:w="709" w:type="dxa"/>
            <w:tcMar>
              <w:left w:w="28" w:type="dxa"/>
              <w:right w:w="28" w:type="dxa"/>
            </w:tcMar>
          </w:tcPr>
          <w:p w14:paraId="3A7AD24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4E1165B" w14:textId="77777777" w:rsidR="00832B3F" w:rsidRPr="00840AB1" w:rsidRDefault="00832B3F" w:rsidP="009D0761">
            <w:pPr>
              <w:pStyle w:val="TAC"/>
              <w:rPr>
                <w:rFonts w:eastAsia="Yu Mincho"/>
              </w:rPr>
            </w:pPr>
          </w:p>
        </w:tc>
        <w:tc>
          <w:tcPr>
            <w:tcW w:w="628" w:type="dxa"/>
            <w:tcMar>
              <w:left w:w="28" w:type="dxa"/>
              <w:right w:w="28" w:type="dxa"/>
            </w:tcMar>
          </w:tcPr>
          <w:p w14:paraId="1A23558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8943BC2" w14:textId="77777777" w:rsidR="00832B3F" w:rsidRPr="00840AB1" w:rsidRDefault="00832B3F" w:rsidP="009D0761">
            <w:pPr>
              <w:pStyle w:val="TAC"/>
              <w:rPr>
                <w:rFonts w:eastAsia="Yu Mincho"/>
              </w:rPr>
            </w:pPr>
          </w:p>
        </w:tc>
      </w:tr>
      <w:tr w:rsidR="00832B3F" w:rsidRPr="00840AB1" w14:paraId="2B1F3E00"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36B3FCEA" w14:textId="77777777" w:rsidR="00832B3F" w:rsidRPr="00840AB1" w:rsidRDefault="00832B3F" w:rsidP="009D0761">
            <w:pPr>
              <w:pStyle w:val="TAC"/>
              <w:rPr>
                <w:rFonts w:eastAsia="Yu Mincho"/>
              </w:rPr>
            </w:pPr>
          </w:p>
        </w:tc>
        <w:tc>
          <w:tcPr>
            <w:tcW w:w="709" w:type="dxa"/>
            <w:tcMar>
              <w:left w:w="28" w:type="dxa"/>
              <w:right w:w="28" w:type="dxa"/>
            </w:tcMar>
          </w:tcPr>
          <w:p w14:paraId="31FA6158" w14:textId="77777777" w:rsidR="00832B3F" w:rsidRPr="00840AB1" w:rsidRDefault="00832B3F" w:rsidP="009D0761">
            <w:pPr>
              <w:pStyle w:val="TAC"/>
              <w:rPr>
                <w:rFonts w:eastAsia="Yu Mincho"/>
              </w:rPr>
            </w:pPr>
            <w:r w:rsidRPr="00840AB1">
              <w:rPr>
                <w:rFonts w:eastAsia="SimSun"/>
              </w:rPr>
              <w:t>60</w:t>
            </w:r>
          </w:p>
        </w:tc>
        <w:tc>
          <w:tcPr>
            <w:tcW w:w="566" w:type="dxa"/>
          </w:tcPr>
          <w:p w14:paraId="6D75399E" w14:textId="77777777" w:rsidR="00832B3F" w:rsidRPr="00840AB1" w:rsidRDefault="00832B3F" w:rsidP="009D0761">
            <w:pPr>
              <w:pStyle w:val="TAC"/>
              <w:rPr>
                <w:rFonts w:eastAsia="Yu Mincho"/>
              </w:rPr>
            </w:pPr>
          </w:p>
        </w:tc>
        <w:tc>
          <w:tcPr>
            <w:tcW w:w="566" w:type="dxa"/>
            <w:tcMar>
              <w:left w:w="28" w:type="dxa"/>
              <w:right w:w="28" w:type="dxa"/>
            </w:tcMar>
          </w:tcPr>
          <w:p w14:paraId="45305BA2" w14:textId="77777777" w:rsidR="00832B3F" w:rsidRPr="00840AB1" w:rsidRDefault="00832B3F" w:rsidP="009D0761">
            <w:pPr>
              <w:pStyle w:val="TAC"/>
              <w:rPr>
                <w:rFonts w:eastAsia="Yu Mincho"/>
              </w:rPr>
            </w:pPr>
          </w:p>
        </w:tc>
        <w:tc>
          <w:tcPr>
            <w:tcW w:w="637" w:type="dxa"/>
            <w:tcMar>
              <w:left w:w="28" w:type="dxa"/>
              <w:right w:w="28" w:type="dxa"/>
            </w:tcMar>
          </w:tcPr>
          <w:p w14:paraId="6B382BCB" w14:textId="77777777" w:rsidR="00832B3F" w:rsidRPr="00840AB1" w:rsidRDefault="00832B3F" w:rsidP="009D0761">
            <w:pPr>
              <w:pStyle w:val="TAC"/>
              <w:rPr>
                <w:rFonts w:eastAsia="Yu Mincho"/>
              </w:rPr>
            </w:pPr>
          </w:p>
        </w:tc>
        <w:tc>
          <w:tcPr>
            <w:tcW w:w="638" w:type="dxa"/>
            <w:tcMar>
              <w:left w:w="28" w:type="dxa"/>
              <w:right w:w="28" w:type="dxa"/>
            </w:tcMar>
          </w:tcPr>
          <w:p w14:paraId="64F4F1B2"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23E929A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2F0E741" w14:textId="77777777" w:rsidR="00832B3F" w:rsidRPr="00840AB1" w:rsidRDefault="00832B3F" w:rsidP="009D0761">
            <w:pPr>
              <w:pStyle w:val="TAC"/>
              <w:rPr>
                <w:rFonts w:eastAsia="Yu Mincho"/>
              </w:rPr>
            </w:pPr>
          </w:p>
        </w:tc>
        <w:tc>
          <w:tcPr>
            <w:tcW w:w="567" w:type="dxa"/>
            <w:tcMar>
              <w:left w:w="28" w:type="dxa"/>
              <w:right w:w="28" w:type="dxa"/>
            </w:tcMar>
          </w:tcPr>
          <w:p w14:paraId="2EE489CC" w14:textId="77777777" w:rsidR="00832B3F" w:rsidRPr="00840AB1" w:rsidRDefault="00832B3F" w:rsidP="009D0761">
            <w:pPr>
              <w:pStyle w:val="TAC"/>
              <w:rPr>
                <w:rFonts w:eastAsia="Yu Mincho"/>
              </w:rPr>
            </w:pPr>
          </w:p>
        </w:tc>
        <w:tc>
          <w:tcPr>
            <w:tcW w:w="709" w:type="dxa"/>
          </w:tcPr>
          <w:p w14:paraId="1087212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B0F273D" w14:textId="77777777" w:rsidR="00832B3F" w:rsidRPr="00840AB1" w:rsidRDefault="00832B3F" w:rsidP="009D0761">
            <w:pPr>
              <w:pStyle w:val="TAC"/>
              <w:rPr>
                <w:rFonts w:eastAsia="Yu Mincho"/>
              </w:rPr>
            </w:pPr>
          </w:p>
        </w:tc>
        <w:tc>
          <w:tcPr>
            <w:tcW w:w="709" w:type="dxa"/>
          </w:tcPr>
          <w:p w14:paraId="7F611BB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B71ED9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CB3874D" w14:textId="77777777" w:rsidR="00832B3F" w:rsidRPr="00840AB1" w:rsidRDefault="00832B3F" w:rsidP="009D0761">
            <w:pPr>
              <w:pStyle w:val="TAC"/>
              <w:rPr>
                <w:rFonts w:eastAsia="Yu Mincho"/>
              </w:rPr>
            </w:pPr>
          </w:p>
        </w:tc>
        <w:tc>
          <w:tcPr>
            <w:tcW w:w="709" w:type="dxa"/>
            <w:tcMar>
              <w:left w:w="28" w:type="dxa"/>
              <w:right w:w="28" w:type="dxa"/>
            </w:tcMar>
          </w:tcPr>
          <w:p w14:paraId="3E5A749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F374947" w14:textId="77777777" w:rsidR="00832B3F" w:rsidRPr="00840AB1" w:rsidRDefault="00832B3F" w:rsidP="009D0761">
            <w:pPr>
              <w:pStyle w:val="TAC"/>
              <w:rPr>
                <w:rFonts w:eastAsia="Yu Mincho"/>
              </w:rPr>
            </w:pPr>
          </w:p>
        </w:tc>
        <w:tc>
          <w:tcPr>
            <w:tcW w:w="628" w:type="dxa"/>
            <w:tcMar>
              <w:left w:w="28" w:type="dxa"/>
              <w:right w:w="28" w:type="dxa"/>
            </w:tcMar>
          </w:tcPr>
          <w:p w14:paraId="7702F7C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7E80547" w14:textId="77777777" w:rsidR="00832B3F" w:rsidRPr="00840AB1" w:rsidRDefault="00832B3F" w:rsidP="009D0761">
            <w:pPr>
              <w:pStyle w:val="TAC"/>
              <w:rPr>
                <w:rFonts w:eastAsia="Yu Mincho"/>
              </w:rPr>
            </w:pPr>
          </w:p>
        </w:tc>
      </w:tr>
      <w:tr w:rsidR="00832B3F" w:rsidRPr="00840AB1" w14:paraId="3F0C3001" w14:textId="77777777" w:rsidTr="009D0761">
        <w:trPr>
          <w:jc w:val="center"/>
        </w:trPr>
        <w:tc>
          <w:tcPr>
            <w:tcW w:w="707" w:type="dxa"/>
            <w:tcBorders>
              <w:top w:val="nil"/>
              <w:bottom w:val="nil"/>
            </w:tcBorders>
            <w:shd w:val="clear" w:color="auto" w:fill="auto"/>
            <w:tcMar>
              <w:left w:w="28" w:type="dxa"/>
              <w:right w:w="28" w:type="dxa"/>
            </w:tcMar>
            <w:vAlign w:val="center"/>
          </w:tcPr>
          <w:p w14:paraId="689A4B3B" w14:textId="77777777" w:rsidR="00832B3F" w:rsidRPr="00840AB1" w:rsidRDefault="00832B3F" w:rsidP="009D0761">
            <w:pPr>
              <w:pStyle w:val="TAC"/>
              <w:rPr>
                <w:rFonts w:eastAsia="Yu Mincho"/>
              </w:rPr>
            </w:pPr>
            <w:r w:rsidRPr="00840AB1">
              <w:rPr>
                <w:rFonts w:eastAsia="SimSun"/>
                <w:lang w:eastAsia="zh-CN"/>
              </w:rPr>
              <w:t>n13</w:t>
            </w:r>
          </w:p>
        </w:tc>
        <w:tc>
          <w:tcPr>
            <w:tcW w:w="709" w:type="dxa"/>
            <w:tcMar>
              <w:left w:w="28" w:type="dxa"/>
              <w:right w:w="28" w:type="dxa"/>
            </w:tcMar>
          </w:tcPr>
          <w:p w14:paraId="02451059" w14:textId="77777777" w:rsidR="00832B3F" w:rsidRPr="00840AB1" w:rsidRDefault="00832B3F" w:rsidP="009D0761">
            <w:pPr>
              <w:pStyle w:val="TAC"/>
              <w:rPr>
                <w:rFonts w:eastAsia="SimSun"/>
              </w:rPr>
            </w:pPr>
            <w:r w:rsidRPr="00840AB1">
              <w:rPr>
                <w:rFonts w:eastAsia="SimSun"/>
              </w:rPr>
              <w:t>15</w:t>
            </w:r>
          </w:p>
        </w:tc>
        <w:tc>
          <w:tcPr>
            <w:tcW w:w="566" w:type="dxa"/>
          </w:tcPr>
          <w:p w14:paraId="2E90C7C0" w14:textId="77777777" w:rsidR="00832B3F" w:rsidRPr="00840AB1" w:rsidRDefault="00832B3F" w:rsidP="009D0761">
            <w:pPr>
              <w:pStyle w:val="TAC"/>
              <w:rPr>
                <w:rFonts w:eastAsia="Yu Mincho"/>
              </w:rPr>
            </w:pPr>
          </w:p>
        </w:tc>
        <w:tc>
          <w:tcPr>
            <w:tcW w:w="566" w:type="dxa"/>
            <w:tcMar>
              <w:left w:w="28" w:type="dxa"/>
              <w:right w:w="28" w:type="dxa"/>
            </w:tcMar>
          </w:tcPr>
          <w:p w14:paraId="034BEB0C"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tcPr>
          <w:p w14:paraId="1284CAC2"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tcPr>
          <w:p w14:paraId="0B632C14"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69EBD3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2CD47BC" w14:textId="77777777" w:rsidR="00832B3F" w:rsidRPr="00840AB1" w:rsidRDefault="00832B3F" w:rsidP="009D0761">
            <w:pPr>
              <w:pStyle w:val="TAC"/>
              <w:rPr>
                <w:rFonts w:eastAsia="Yu Mincho"/>
              </w:rPr>
            </w:pPr>
          </w:p>
        </w:tc>
        <w:tc>
          <w:tcPr>
            <w:tcW w:w="567" w:type="dxa"/>
            <w:tcMar>
              <w:left w:w="28" w:type="dxa"/>
              <w:right w:w="28" w:type="dxa"/>
            </w:tcMar>
          </w:tcPr>
          <w:p w14:paraId="5845DB06" w14:textId="77777777" w:rsidR="00832B3F" w:rsidRPr="00840AB1" w:rsidRDefault="00832B3F" w:rsidP="009D0761">
            <w:pPr>
              <w:pStyle w:val="TAC"/>
              <w:rPr>
                <w:rFonts w:eastAsia="Yu Mincho"/>
              </w:rPr>
            </w:pPr>
          </w:p>
        </w:tc>
        <w:tc>
          <w:tcPr>
            <w:tcW w:w="709" w:type="dxa"/>
          </w:tcPr>
          <w:p w14:paraId="0AF06C5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47831EC" w14:textId="77777777" w:rsidR="00832B3F" w:rsidRPr="00840AB1" w:rsidRDefault="00832B3F" w:rsidP="009D0761">
            <w:pPr>
              <w:pStyle w:val="TAC"/>
              <w:rPr>
                <w:rFonts w:eastAsia="Yu Mincho"/>
              </w:rPr>
            </w:pPr>
          </w:p>
        </w:tc>
        <w:tc>
          <w:tcPr>
            <w:tcW w:w="709" w:type="dxa"/>
          </w:tcPr>
          <w:p w14:paraId="5220040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1482DF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918C60F" w14:textId="77777777" w:rsidR="00832B3F" w:rsidRPr="00840AB1" w:rsidRDefault="00832B3F" w:rsidP="009D0761">
            <w:pPr>
              <w:pStyle w:val="TAC"/>
              <w:rPr>
                <w:rFonts w:eastAsia="Yu Mincho"/>
              </w:rPr>
            </w:pPr>
          </w:p>
        </w:tc>
        <w:tc>
          <w:tcPr>
            <w:tcW w:w="709" w:type="dxa"/>
            <w:tcMar>
              <w:left w:w="28" w:type="dxa"/>
              <w:right w:w="28" w:type="dxa"/>
            </w:tcMar>
          </w:tcPr>
          <w:p w14:paraId="0672F90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3C94C21" w14:textId="77777777" w:rsidR="00832B3F" w:rsidRPr="00840AB1" w:rsidRDefault="00832B3F" w:rsidP="009D0761">
            <w:pPr>
              <w:pStyle w:val="TAC"/>
              <w:rPr>
                <w:rFonts w:eastAsia="Yu Mincho"/>
              </w:rPr>
            </w:pPr>
          </w:p>
        </w:tc>
        <w:tc>
          <w:tcPr>
            <w:tcW w:w="628" w:type="dxa"/>
            <w:tcMar>
              <w:left w:w="28" w:type="dxa"/>
              <w:right w:w="28" w:type="dxa"/>
            </w:tcMar>
          </w:tcPr>
          <w:p w14:paraId="5C7A50B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B78A985" w14:textId="77777777" w:rsidR="00832B3F" w:rsidRPr="00840AB1" w:rsidRDefault="00832B3F" w:rsidP="009D0761">
            <w:pPr>
              <w:pStyle w:val="TAC"/>
              <w:rPr>
                <w:rFonts w:eastAsia="Yu Mincho"/>
              </w:rPr>
            </w:pPr>
          </w:p>
        </w:tc>
      </w:tr>
      <w:tr w:rsidR="00832B3F" w:rsidRPr="00840AB1" w14:paraId="1E9FF657" w14:textId="77777777" w:rsidTr="009D0761">
        <w:trPr>
          <w:jc w:val="center"/>
        </w:trPr>
        <w:tc>
          <w:tcPr>
            <w:tcW w:w="707" w:type="dxa"/>
            <w:tcBorders>
              <w:top w:val="nil"/>
              <w:bottom w:val="nil"/>
            </w:tcBorders>
            <w:shd w:val="clear" w:color="auto" w:fill="auto"/>
            <w:tcMar>
              <w:left w:w="28" w:type="dxa"/>
              <w:right w:w="28" w:type="dxa"/>
            </w:tcMar>
            <w:vAlign w:val="center"/>
          </w:tcPr>
          <w:p w14:paraId="519A644A" w14:textId="77777777" w:rsidR="00832B3F" w:rsidRPr="00840AB1" w:rsidRDefault="00832B3F" w:rsidP="009D0761">
            <w:pPr>
              <w:pStyle w:val="TAC"/>
              <w:rPr>
                <w:rFonts w:eastAsia="Yu Mincho"/>
              </w:rPr>
            </w:pPr>
          </w:p>
        </w:tc>
        <w:tc>
          <w:tcPr>
            <w:tcW w:w="709" w:type="dxa"/>
            <w:tcMar>
              <w:left w:w="28" w:type="dxa"/>
              <w:right w:w="28" w:type="dxa"/>
            </w:tcMar>
          </w:tcPr>
          <w:p w14:paraId="2B064120" w14:textId="77777777" w:rsidR="00832B3F" w:rsidRPr="00840AB1" w:rsidRDefault="00832B3F" w:rsidP="009D0761">
            <w:pPr>
              <w:pStyle w:val="TAC"/>
              <w:rPr>
                <w:rFonts w:eastAsia="SimSun"/>
              </w:rPr>
            </w:pPr>
            <w:r w:rsidRPr="00840AB1">
              <w:rPr>
                <w:rFonts w:eastAsia="SimSun"/>
              </w:rPr>
              <w:t>30</w:t>
            </w:r>
          </w:p>
        </w:tc>
        <w:tc>
          <w:tcPr>
            <w:tcW w:w="566" w:type="dxa"/>
          </w:tcPr>
          <w:p w14:paraId="29FD4517" w14:textId="77777777" w:rsidR="00832B3F" w:rsidRPr="00840AB1" w:rsidRDefault="00832B3F" w:rsidP="009D0761">
            <w:pPr>
              <w:pStyle w:val="TAC"/>
              <w:rPr>
                <w:rFonts w:eastAsia="Yu Mincho"/>
              </w:rPr>
            </w:pPr>
          </w:p>
        </w:tc>
        <w:tc>
          <w:tcPr>
            <w:tcW w:w="566" w:type="dxa"/>
            <w:tcMar>
              <w:left w:w="28" w:type="dxa"/>
              <w:right w:w="28" w:type="dxa"/>
            </w:tcMar>
          </w:tcPr>
          <w:p w14:paraId="74503C5F" w14:textId="77777777" w:rsidR="00832B3F" w:rsidRPr="00840AB1" w:rsidRDefault="00832B3F" w:rsidP="009D0761">
            <w:pPr>
              <w:pStyle w:val="TAC"/>
              <w:rPr>
                <w:rFonts w:eastAsia="Yu Mincho"/>
              </w:rPr>
            </w:pPr>
          </w:p>
        </w:tc>
        <w:tc>
          <w:tcPr>
            <w:tcW w:w="637" w:type="dxa"/>
            <w:tcMar>
              <w:left w:w="28" w:type="dxa"/>
              <w:right w:w="28" w:type="dxa"/>
            </w:tcMar>
          </w:tcPr>
          <w:p w14:paraId="4529117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tcPr>
          <w:p w14:paraId="53907705"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6832E4C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37F06E7" w14:textId="77777777" w:rsidR="00832B3F" w:rsidRPr="00840AB1" w:rsidRDefault="00832B3F" w:rsidP="009D0761">
            <w:pPr>
              <w:pStyle w:val="TAC"/>
              <w:rPr>
                <w:rFonts w:eastAsia="Yu Mincho"/>
              </w:rPr>
            </w:pPr>
          </w:p>
        </w:tc>
        <w:tc>
          <w:tcPr>
            <w:tcW w:w="567" w:type="dxa"/>
            <w:tcMar>
              <w:left w:w="28" w:type="dxa"/>
              <w:right w:w="28" w:type="dxa"/>
            </w:tcMar>
          </w:tcPr>
          <w:p w14:paraId="3B387B46" w14:textId="77777777" w:rsidR="00832B3F" w:rsidRPr="00840AB1" w:rsidRDefault="00832B3F" w:rsidP="009D0761">
            <w:pPr>
              <w:pStyle w:val="TAC"/>
              <w:rPr>
                <w:rFonts w:eastAsia="Yu Mincho"/>
              </w:rPr>
            </w:pPr>
          </w:p>
        </w:tc>
        <w:tc>
          <w:tcPr>
            <w:tcW w:w="709" w:type="dxa"/>
          </w:tcPr>
          <w:p w14:paraId="00DDFE7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F786430" w14:textId="77777777" w:rsidR="00832B3F" w:rsidRPr="00840AB1" w:rsidRDefault="00832B3F" w:rsidP="009D0761">
            <w:pPr>
              <w:pStyle w:val="TAC"/>
              <w:rPr>
                <w:rFonts w:eastAsia="Yu Mincho"/>
              </w:rPr>
            </w:pPr>
          </w:p>
        </w:tc>
        <w:tc>
          <w:tcPr>
            <w:tcW w:w="709" w:type="dxa"/>
          </w:tcPr>
          <w:p w14:paraId="28A8656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F47B95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D9D7DDE" w14:textId="77777777" w:rsidR="00832B3F" w:rsidRPr="00840AB1" w:rsidRDefault="00832B3F" w:rsidP="009D0761">
            <w:pPr>
              <w:pStyle w:val="TAC"/>
              <w:rPr>
                <w:rFonts w:eastAsia="Yu Mincho"/>
              </w:rPr>
            </w:pPr>
          </w:p>
        </w:tc>
        <w:tc>
          <w:tcPr>
            <w:tcW w:w="709" w:type="dxa"/>
            <w:tcMar>
              <w:left w:w="28" w:type="dxa"/>
              <w:right w:w="28" w:type="dxa"/>
            </w:tcMar>
          </w:tcPr>
          <w:p w14:paraId="7DF289E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CA093F1" w14:textId="77777777" w:rsidR="00832B3F" w:rsidRPr="00840AB1" w:rsidRDefault="00832B3F" w:rsidP="009D0761">
            <w:pPr>
              <w:pStyle w:val="TAC"/>
              <w:rPr>
                <w:rFonts w:eastAsia="Yu Mincho"/>
              </w:rPr>
            </w:pPr>
          </w:p>
        </w:tc>
        <w:tc>
          <w:tcPr>
            <w:tcW w:w="628" w:type="dxa"/>
            <w:tcMar>
              <w:left w:w="28" w:type="dxa"/>
              <w:right w:w="28" w:type="dxa"/>
            </w:tcMar>
          </w:tcPr>
          <w:p w14:paraId="175873A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75A4F46" w14:textId="77777777" w:rsidR="00832B3F" w:rsidRPr="00840AB1" w:rsidRDefault="00832B3F" w:rsidP="009D0761">
            <w:pPr>
              <w:pStyle w:val="TAC"/>
              <w:rPr>
                <w:rFonts w:eastAsia="Yu Mincho"/>
              </w:rPr>
            </w:pPr>
          </w:p>
        </w:tc>
      </w:tr>
      <w:tr w:rsidR="00832B3F" w:rsidRPr="00840AB1" w14:paraId="2929CFBB"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79BA2D23" w14:textId="77777777" w:rsidR="00832B3F" w:rsidRPr="00840AB1" w:rsidRDefault="00832B3F" w:rsidP="009D0761">
            <w:pPr>
              <w:pStyle w:val="TAC"/>
              <w:rPr>
                <w:rFonts w:eastAsia="Yu Mincho"/>
              </w:rPr>
            </w:pPr>
          </w:p>
        </w:tc>
        <w:tc>
          <w:tcPr>
            <w:tcW w:w="709" w:type="dxa"/>
            <w:tcMar>
              <w:left w:w="28" w:type="dxa"/>
              <w:right w:w="28" w:type="dxa"/>
            </w:tcMar>
          </w:tcPr>
          <w:p w14:paraId="76628721" w14:textId="77777777" w:rsidR="00832B3F" w:rsidRPr="00840AB1" w:rsidRDefault="00832B3F" w:rsidP="009D0761">
            <w:pPr>
              <w:pStyle w:val="TAC"/>
              <w:rPr>
                <w:rFonts w:eastAsia="SimSun"/>
              </w:rPr>
            </w:pPr>
            <w:r w:rsidRPr="00840AB1">
              <w:rPr>
                <w:rFonts w:eastAsia="SimSun"/>
              </w:rPr>
              <w:t>60</w:t>
            </w:r>
          </w:p>
        </w:tc>
        <w:tc>
          <w:tcPr>
            <w:tcW w:w="566" w:type="dxa"/>
          </w:tcPr>
          <w:p w14:paraId="3CE70116" w14:textId="77777777" w:rsidR="00832B3F" w:rsidRPr="00840AB1" w:rsidRDefault="00832B3F" w:rsidP="009D0761">
            <w:pPr>
              <w:pStyle w:val="TAC"/>
              <w:rPr>
                <w:rFonts w:eastAsia="Yu Mincho"/>
              </w:rPr>
            </w:pPr>
          </w:p>
        </w:tc>
        <w:tc>
          <w:tcPr>
            <w:tcW w:w="566" w:type="dxa"/>
            <w:tcMar>
              <w:left w:w="28" w:type="dxa"/>
              <w:right w:w="28" w:type="dxa"/>
            </w:tcMar>
          </w:tcPr>
          <w:p w14:paraId="05218BD4" w14:textId="77777777" w:rsidR="00832B3F" w:rsidRPr="00840AB1" w:rsidRDefault="00832B3F" w:rsidP="009D0761">
            <w:pPr>
              <w:pStyle w:val="TAC"/>
              <w:rPr>
                <w:rFonts w:eastAsia="Yu Mincho"/>
              </w:rPr>
            </w:pPr>
          </w:p>
        </w:tc>
        <w:tc>
          <w:tcPr>
            <w:tcW w:w="637" w:type="dxa"/>
            <w:tcMar>
              <w:left w:w="28" w:type="dxa"/>
              <w:right w:w="28" w:type="dxa"/>
            </w:tcMar>
          </w:tcPr>
          <w:p w14:paraId="72FDE787" w14:textId="77777777" w:rsidR="00832B3F" w:rsidRPr="00840AB1" w:rsidRDefault="00832B3F" w:rsidP="009D0761">
            <w:pPr>
              <w:pStyle w:val="TAC"/>
              <w:rPr>
                <w:rFonts w:eastAsia="Yu Mincho"/>
              </w:rPr>
            </w:pPr>
          </w:p>
        </w:tc>
        <w:tc>
          <w:tcPr>
            <w:tcW w:w="638" w:type="dxa"/>
            <w:tcMar>
              <w:left w:w="28" w:type="dxa"/>
              <w:right w:w="28" w:type="dxa"/>
            </w:tcMar>
          </w:tcPr>
          <w:p w14:paraId="11A829FF"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B5FCA2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4DBA5BF" w14:textId="77777777" w:rsidR="00832B3F" w:rsidRPr="00840AB1" w:rsidRDefault="00832B3F" w:rsidP="009D0761">
            <w:pPr>
              <w:pStyle w:val="TAC"/>
              <w:rPr>
                <w:rFonts w:eastAsia="Yu Mincho"/>
              </w:rPr>
            </w:pPr>
          </w:p>
        </w:tc>
        <w:tc>
          <w:tcPr>
            <w:tcW w:w="567" w:type="dxa"/>
            <w:tcMar>
              <w:left w:w="28" w:type="dxa"/>
              <w:right w:w="28" w:type="dxa"/>
            </w:tcMar>
          </w:tcPr>
          <w:p w14:paraId="197246DD" w14:textId="77777777" w:rsidR="00832B3F" w:rsidRPr="00840AB1" w:rsidRDefault="00832B3F" w:rsidP="009D0761">
            <w:pPr>
              <w:pStyle w:val="TAC"/>
              <w:rPr>
                <w:rFonts w:eastAsia="Yu Mincho"/>
              </w:rPr>
            </w:pPr>
          </w:p>
        </w:tc>
        <w:tc>
          <w:tcPr>
            <w:tcW w:w="709" w:type="dxa"/>
          </w:tcPr>
          <w:p w14:paraId="501541C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A898A05" w14:textId="77777777" w:rsidR="00832B3F" w:rsidRPr="00840AB1" w:rsidRDefault="00832B3F" w:rsidP="009D0761">
            <w:pPr>
              <w:pStyle w:val="TAC"/>
              <w:rPr>
                <w:rFonts w:eastAsia="Yu Mincho"/>
              </w:rPr>
            </w:pPr>
          </w:p>
        </w:tc>
        <w:tc>
          <w:tcPr>
            <w:tcW w:w="709" w:type="dxa"/>
          </w:tcPr>
          <w:p w14:paraId="6980BF0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B2D47E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2B88DC" w14:textId="77777777" w:rsidR="00832B3F" w:rsidRPr="00840AB1" w:rsidRDefault="00832B3F" w:rsidP="009D0761">
            <w:pPr>
              <w:pStyle w:val="TAC"/>
              <w:rPr>
                <w:rFonts w:eastAsia="Yu Mincho"/>
              </w:rPr>
            </w:pPr>
          </w:p>
        </w:tc>
        <w:tc>
          <w:tcPr>
            <w:tcW w:w="709" w:type="dxa"/>
            <w:tcMar>
              <w:left w:w="28" w:type="dxa"/>
              <w:right w:w="28" w:type="dxa"/>
            </w:tcMar>
          </w:tcPr>
          <w:p w14:paraId="182E3F0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133F676" w14:textId="77777777" w:rsidR="00832B3F" w:rsidRPr="00840AB1" w:rsidRDefault="00832B3F" w:rsidP="009D0761">
            <w:pPr>
              <w:pStyle w:val="TAC"/>
              <w:rPr>
                <w:rFonts w:eastAsia="Yu Mincho"/>
              </w:rPr>
            </w:pPr>
          </w:p>
        </w:tc>
        <w:tc>
          <w:tcPr>
            <w:tcW w:w="628" w:type="dxa"/>
            <w:tcMar>
              <w:left w:w="28" w:type="dxa"/>
              <w:right w:w="28" w:type="dxa"/>
            </w:tcMar>
          </w:tcPr>
          <w:p w14:paraId="0182D25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2CBA29B" w14:textId="77777777" w:rsidR="00832B3F" w:rsidRPr="00840AB1" w:rsidRDefault="00832B3F" w:rsidP="009D0761">
            <w:pPr>
              <w:pStyle w:val="TAC"/>
              <w:rPr>
                <w:rFonts w:eastAsia="Yu Mincho"/>
              </w:rPr>
            </w:pPr>
          </w:p>
        </w:tc>
      </w:tr>
      <w:tr w:rsidR="00832B3F" w:rsidRPr="00840AB1" w14:paraId="3F8244F3" w14:textId="77777777" w:rsidTr="009D0761">
        <w:trPr>
          <w:jc w:val="center"/>
        </w:trPr>
        <w:tc>
          <w:tcPr>
            <w:tcW w:w="707" w:type="dxa"/>
            <w:tcBorders>
              <w:bottom w:val="nil"/>
            </w:tcBorders>
            <w:shd w:val="clear" w:color="auto" w:fill="auto"/>
            <w:tcMar>
              <w:left w:w="28" w:type="dxa"/>
              <w:right w:w="28" w:type="dxa"/>
            </w:tcMar>
            <w:vAlign w:val="center"/>
          </w:tcPr>
          <w:p w14:paraId="4412F97C" w14:textId="77777777" w:rsidR="00832B3F" w:rsidRPr="00840AB1" w:rsidRDefault="00832B3F" w:rsidP="009D0761">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26F9E340" w14:textId="77777777" w:rsidR="00832B3F" w:rsidRPr="00840AB1" w:rsidRDefault="00832B3F" w:rsidP="009D0761">
            <w:pPr>
              <w:pStyle w:val="TAC"/>
              <w:rPr>
                <w:rFonts w:eastAsia="Yu Mincho"/>
              </w:rPr>
            </w:pPr>
            <w:r w:rsidRPr="00840AB1">
              <w:rPr>
                <w:rFonts w:eastAsia="SimSun"/>
              </w:rPr>
              <w:t>15</w:t>
            </w:r>
          </w:p>
        </w:tc>
        <w:tc>
          <w:tcPr>
            <w:tcW w:w="566" w:type="dxa"/>
          </w:tcPr>
          <w:p w14:paraId="5B8FDE46" w14:textId="77777777" w:rsidR="00832B3F" w:rsidRPr="00840AB1" w:rsidRDefault="00832B3F" w:rsidP="009D0761">
            <w:pPr>
              <w:pStyle w:val="TAC"/>
              <w:rPr>
                <w:rFonts w:eastAsia="Yu Mincho"/>
              </w:rPr>
            </w:pPr>
          </w:p>
        </w:tc>
        <w:tc>
          <w:tcPr>
            <w:tcW w:w="566" w:type="dxa"/>
            <w:tcMar>
              <w:left w:w="28" w:type="dxa"/>
              <w:right w:w="28" w:type="dxa"/>
            </w:tcMar>
          </w:tcPr>
          <w:p w14:paraId="394EFCF8"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tcPr>
          <w:p w14:paraId="264B9242"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tcPr>
          <w:p w14:paraId="3C36B17D"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1943D52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A54798D" w14:textId="77777777" w:rsidR="00832B3F" w:rsidRPr="00840AB1" w:rsidRDefault="00832B3F" w:rsidP="009D0761">
            <w:pPr>
              <w:pStyle w:val="TAC"/>
              <w:rPr>
                <w:rFonts w:eastAsia="Yu Mincho"/>
              </w:rPr>
            </w:pPr>
          </w:p>
        </w:tc>
        <w:tc>
          <w:tcPr>
            <w:tcW w:w="567" w:type="dxa"/>
            <w:tcMar>
              <w:left w:w="28" w:type="dxa"/>
              <w:right w:w="28" w:type="dxa"/>
            </w:tcMar>
          </w:tcPr>
          <w:p w14:paraId="75C80E41" w14:textId="77777777" w:rsidR="00832B3F" w:rsidRPr="00840AB1" w:rsidRDefault="00832B3F" w:rsidP="009D0761">
            <w:pPr>
              <w:pStyle w:val="TAC"/>
              <w:rPr>
                <w:rFonts w:eastAsia="Yu Mincho"/>
              </w:rPr>
            </w:pPr>
          </w:p>
        </w:tc>
        <w:tc>
          <w:tcPr>
            <w:tcW w:w="709" w:type="dxa"/>
          </w:tcPr>
          <w:p w14:paraId="16D7D35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0D48B72" w14:textId="77777777" w:rsidR="00832B3F" w:rsidRPr="00840AB1" w:rsidRDefault="00832B3F" w:rsidP="009D0761">
            <w:pPr>
              <w:pStyle w:val="TAC"/>
              <w:rPr>
                <w:rFonts w:eastAsia="Yu Mincho"/>
              </w:rPr>
            </w:pPr>
          </w:p>
        </w:tc>
        <w:tc>
          <w:tcPr>
            <w:tcW w:w="709" w:type="dxa"/>
          </w:tcPr>
          <w:p w14:paraId="24F68D8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19F2F5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2E89750" w14:textId="77777777" w:rsidR="00832B3F" w:rsidRPr="00840AB1" w:rsidRDefault="00832B3F" w:rsidP="009D0761">
            <w:pPr>
              <w:pStyle w:val="TAC"/>
              <w:rPr>
                <w:rFonts w:eastAsia="Yu Mincho"/>
              </w:rPr>
            </w:pPr>
          </w:p>
        </w:tc>
        <w:tc>
          <w:tcPr>
            <w:tcW w:w="709" w:type="dxa"/>
            <w:tcMar>
              <w:left w:w="28" w:type="dxa"/>
              <w:right w:w="28" w:type="dxa"/>
            </w:tcMar>
          </w:tcPr>
          <w:p w14:paraId="6001CF6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07F49B6" w14:textId="77777777" w:rsidR="00832B3F" w:rsidRPr="00840AB1" w:rsidRDefault="00832B3F" w:rsidP="009D0761">
            <w:pPr>
              <w:pStyle w:val="TAC"/>
              <w:rPr>
                <w:rFonts w:eastAsia="Yu Mincho"/>
              </w:rPr>
            </w:pPr>
          </w:p>
        </w:tc>
        <w:tc>
          <w:tcPr>
            <w:tcW w:w="628" w:type="dxa"/>
            <w:tcMar>
              <w:left w:w="28" w:type="dxa"/>
              <w:right w:w="28" w:type="dxa"/>
            </w:tcMar>
          </w:tcPr>
          <w:p w14:paraId="6E3B9F0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05106E6" w14:textId="77777777" w:rsidR="00832B3F" w:rsidRPr="00840AB1" w:rsidRDefault="00832B3F" w:rsidP="009D0761">
            <w:pPr>
              <w:pStyle w:val="TAC"/>
              <w:rPr>
                <w:rFonts w:eastAsia="Yu Mincho"/>
              </w:rPr>
            </w:pPr>
          </w:p>
        </w:tc>
      </w:tr>
      <w:tr w:rsidR="00832B3F" w:rsidRPr="00840AB1" w14:paraId="5A7E3234" w14:textId="77777777" w:rsidTr="009D0761">
        <w:trPr>
          <w:jc w:val="center"/>
        </w:trPr>
        <w:tc>
          <w:tcPr>
            <w:tcW w:w="707" w:type="dxa"/>
            <w:tcBorders>
              <w:top w:val="nil"/>
              <w:bottom w:val="nil"/>
            </w:tcBorders>
            <w:shd w:val="clear" w:color="auto" w:fill="auto"/>
            <w:tcMar>
              <w:left w:w="28" w:type="dxa"/>
              <w:right w:w="28" w:type="dxa"/>
            </w:tcMar>
          </w:tcPr>
          <w:p w14:paraId="039BFC3E" w14:textId="77777777" w:rsidR="00832B3F" w:rsidRPr="00840AB1" w:rsidRDefault="00832B3F" w:rsidP="009D0761">
            <w:pPr>
              <w:pStyle w:val="TAC"/>
              <w:rPr>
                <w:rFonts w:eastAsia="Yu Mincho"/>
              </w:rPr>
            </w:pPr>
          </w:p>
        </w:tc>
        <w:tc>
          <w:tcPr>
            <w:tcW w:w="709" w:type="dxa"/>
            <w:tcMar>
              <w:left w:w="28" w:type="dxa"/>
              <w:right w:w="28" w:type="dxa"/>
            </w:tcMar>
          </w:tcPr>
          <w:p w14:paraId="12288FD9" w14:textId="77777777" w:rsidR="00832B3F" w:rsidRPr="00840AB1" w:rsidRDefault="00832B3F" w:rsidP="009D0761">
            <w:pPr>
              <w:pStyle w:val="TAC"/>
              <w:rPr>
                <w:rFonts w:eastAsia="Yu Mincho"/>
              </w:rPr>
            </w:pPr>
            <w:r w:rsidRPr="00840AB1">
              <w:rPr>
                <w:rFonts w:eastAsia="SimSun"/>
              </w:rPr>
              <w:t>30</w:t>
            </w:r>
          </w:p>
        </w:tc>
        <w:tc>
          <w:tcPr>
            <w:tcW w:w="566" w:type="dxa"/>
          </w:tcPr>
          <w:p w14:paraId="39232996" w14:textId="77777777" w:rsidR="00832B3F" w:rsidRPr="00840AB1" w:rsidRDefault="00832B3F" w:rsidP="009D0761">
            <w:pPr>
              <w:pStyle w:val="TAC"/>
              <w:rPr>
                <w:rFonts w:eastAsia="Yu Mincho"/>
              </w:rPr>
            </w:pPr>
          </w:p>
        </w:tc>
        <w:tc>
          <w:tcPr>
            <w:tcW w:w="566" w:type="dxa"/>
            <w:tcMar>
              <w:left w:w="28" w:type="dxa"/>
              <w:right w:w="28" w:type="dxa"/>
            </w:tcMar>
          </w:tcPr>
          <w:p w14:paraId="14FF2A59" w14:textId="77777777" w:rsidR="00832B3F" w:rsidRPr="00840AB1" w:rsidRDefault="00832B3F" w:rsidP="009D0761">
            <w:pPr>
              <w:pStyle w:val="TAC"/>
              <w:rPr>
                <w:rFonts w:eastAsia="Yu Mincho"/>
              </w:rPr>
            </w:pPr>
          </w:p>
        </w:tc>
        <w:tc>
          <w:tcPr>
            <w:tcW w:w="637" w:type="dxa"/>
            <w:tcMar>
              <w:left w:w="28" w:type="dxa"/>
              <w:right w:w="28" w:type="dxa"/>
            </w:tcMar>
          </w:tcPr>
          <w:p w14:paraId="1C085D6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tcPr>
          <w:p w14:paraId="07F4977C"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4D6419B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43B0E4C" w14:textId="77777777" w:rsidR="00832B3F" w:rsidRPr="00840AB1" w:rsidRDefault="00832B3F" w:rsidP="009D0761">
            <w:pPr>
              <w:pStyle w:val="TAC"/>
              <w:rPr>
                <w:rFonts w:eastAsia="Yu Mincho"/>
              </w:rPr>
            </w:pPr>
          </w:p>
        </w:tc>
        <w:tc>
          <w:tcPr>
            <w:tcW w:w="567" w:type="dxa"/>
            <w:tcMar>
              <w:left w:w="28" w:type="dxa"/>
              <w:right w:w="28" w:type="dxa"/>
            </w:tcMar>
          </w:tcPr>
          <w:p w14:paraId="38A02F69" w14:textId="77777777" w:rsidR="00832B3F" w:rsidRPr="00840AB1" w:rsidRDefault="00832B3F" w:rsidP="009D0761">
            <w:pPr>
              <w:pStyle w:val="TAC"/>
              <w:rPr>
                <w:rFonts w:eastAsia="Yu Mincho"/>
              </w:rPr>
            </w:pPr>
          </w:p>
        </w:tc>
        <w:tc>
          <w:tcPr>
            <w:tcW w:w="709" w:type="dxa"/>
          </w:tcPr>
          <w:p w14:paraId="744792A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8D203C1" w14:textId="77777777" w:rsidR="00832B3F" w:rsidRPr="00840AB1" w:rsidRDefault="00832B3F" w:rsidP="009D0761">
            <w:pPr>
              <w:pStyle w:val="TAC"/>
              <w:rPr>
                <w:rFonts w:eastAsia="Yu Mincho"/>
              </w:rPr>
            </w:pPr>
          </w:p>
        </w:tc>
        <w:tc>
          <w:tcPr>
            <w:tcW w:w="709" w:type="dxa"/>
          </w:tcPr>
          <w:p w14:paraId="2BE7035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8770C2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A1AD457" w14:textId="77777777" w:rsidR="00832B3F" w:rsidRPr="00840AB1" w:rsidRDefault="00832B3F" w:rsidP="009D0761">
            <w:pPr>
              <w:pStyle w:val="TAC"/>
              <w:rPr>
                <w:rFonts w:eastAsia="Yu Mincho"/>
              </w:rPr>
            </w:pPr>
          </w:p>
        </w:tc>
        <w:tc>
          <w:tcPr>
            <w:tcW w:w="709" w:type="dxa"/>
            <w:tcMar>
              <w:left w:w="28" w:type="dxa"/>
              <w:right w:w="28" w:type="dxa"/>
            </w:tcMar>
          </w:tcPr>
          <w:p w14:paraId="2250FE1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82FEB08" w14:textId="77777777" w:rsidR="00832B3F" w:rsidRPr="00840AB1" w:rsidRDefault="00832B3F" w:rsidP="009D0761">
            <w:pPr>
              <w:pStyle w:val="TAC"/>
              <w:rPr>
                <w:rFonts w:eastAsia="Yu Mincho"/>
              </w:rPr>
            </w:pPr>
          </w:p>
        </w:tc>
        <w:tc>
          <w:tcPr>
            <w:tcW w:w="628" w:type="dxa"/>
            <w:tcMar>
              <w:left w:w="28" w:type="dxa"/>
              <w:right w:w="28" w:type="dxa"/>
            </w:tcMar>
          </w:tcPr>
          <w:p w14:paraId="01585A5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58F6E10" w14:textId="77777777" w:rsidR="00832B3F" w:rsidRPr="00840AB1" w:rsidRDefault="00832B3F" w:rsidP="009D0761">
            <w:pPr>
              <w:pStyle w:val="TAC"/>
              <w:rPr>
                <w:rFonts w:eastAsia="Yu Mincho"/>
              </w:rPr>
            </w:pPr>
          </w:p>
        </w:tc>
      </w:tr>
      <w:tr w:rsidR="00832B3F" w:rsidRPr="00840AB1" w14:paraId="5E757900" w14:textId="77777777" w:rsidTr="009D0761">
        <w:trPr>
          <w:jc w:val="center"/>
        </w:trPr>
        <w:tc>
          <w:tcPr>
            <w:tcW w:w="707" w:type="dxa"/>
            <w:tcBorders>
              <w:top w:val="nil"/>
              <w:bottom w:val="single" w:sz="4" w:space="0" w:color="auto"/>
            </w:tcBorders>
            <w:shd w:val="clear" w:color="auto" w:fill="auto"/>
            <w:tcMar>
              <w:left w:w="28" w:type="dxa"/>
              <w:right w:w="28" w:type="dxa"/>
            </w:tcMar>
          </w:tcPr>
          <w:p w14:paraId="3658EAC1" w14:textId="77777777" w:rsidR="00832B3F" w:rsidRPr="00840AB1" w:rsidRDefault="00832B3F" w:rsidP="009D0761">
            <w:pPr>
              <w:pStyle w:val="TAC"/>
              <w:rPr>
                <w:rFonts w:eastAsia="Yu Mincho"/>
              </w:rPr>
            </w:pPr>
          </w:p>
        </w:tc>
        <w:tc>
          <w:tcPr>
            <w:tcW w:w="709" w:type="dxa"/>
            <w:tcMar>
              <w:left w:w="28" w:type="dxa"/>
              <w:right w:w="28" w:type="dxa"/>
            </w:tcMar>
          </w:tcPr>
          <w:p w14:paraId="0C32BD3E" w14:textId="77777777" w:rsidR="00832B3F" w:rsidRPr="00840AB1" w:rsidRDefault="00832B3F" w:rsidP="009D0761">
            <w:pPr>
              <w:pStyle w:val="TAC"/>
              <w:rPr>
                <w:rFonts w:eastAsia="Yu Mincho"/>
              </w:rPr>
            </w:pPr>
            <w:r w:rsidRPr="00840AB1">
              <w:rPr>
                <w:rFonts w:eastAsia="SimSun"/>
              </w:rPr>
              <w:t>60</w:t>
            </w:r>
          </w:p>
        </w:tc>
        <w:tc>
          <w:tcPr>
            <w:tcW w:w="566" w:type="dxa"/>
          </w:tcPr>
          <w:p w14:paraId="11929FCF" w14:textId="77777777" w:rsidR="00832B3F" w:rsidRPr="00840AB1" w:rsidRDefault="00832B3F" w:rsidP="009D0761">
            <w:pPr>
              <w:pStyle w:val="TAC"/>
              <w:rPr>
                <w:rFonts w:eastAsia="Yu Mincho"/>
              </w:rPr>
            </w:pPr>
          </w:p>
        </w:tc>
        <w:tc>
          <w:tcPr>
            <w:tcW w:w="566" w:type="dxa"/>
            <w:tcMar>
              <w:left w:w="28" w:type="dxa"/>
              <w:right w:w="28" w:type="dxa"/>
            </w:tcMar>
          </w:tcPr>
          <w:p w14:paraId="41098916" w14:textId="77777777" w:rsidR="00832B3F" w:rsidRPr="00840AB1" w:rsidRDefault="00832B3F" w:rsidP="009D0761">
            <w:pPr>
              <w:pStyle w:val="TAC"/>
              <w:rPr>
                <w:rFonts w:eastAsia="Yu Mincho"/>
              </w:rPr>
            </w:pPr>
          </w:p>
        </w:tc>
        <w:tc>
          <w:tcPr>
            <w:tcW w:w="637" w:type="dxa"/>
            <w:tcMar>
              <w:left w:w="28" w:type="dxa"/>
              <w:right w:w="28" w:type="dxa"/>
            </w:tcMar>
          </w:tcPr>
          <w:p w14:paraId="25DCF65F" w14:textId="77777777" w:rsidR="00832B3F" w:rsidRPr="00840AB1" w:rsidRDefault="00832B3F" w:rsidP="009D0761">
            <w:pPr>
              <w:pStyle w:val="TAC"/>
              <w:rPr>
                <w:rFonts w:eastAsia="Yu Mincho"/>
              </w:rPr>
            </w:pPr>
          </w:p>
        </w:tc>
        <w:tc>
          <w:tcPr>
            <w:tcW w:w="638" w:type="dxa"/>
            <w:tcMar>
              <w:left w:w="28" w:type="dxa"/>
              <w:right w:w="28" w:type="dxa"/>
            </w:tcMar>
          </w:tcPr>
          <w:p w14:paraId="28E46B23"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5DEEE24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06B78FD" w14:textId="77777777" w:rsidR="00832B3F" w:rsidRPr="00840AB1" w:rsidRDefault="00832B3F" w:rsidP="009D0761">
            <w:pPr>
              <w:pStyle w:val="TAC"/>
              <w:rPr>
                <w:rFonts w:eastAsia="Yu Mincho"/>
              </w:rPr>
            </w:pPr>
          </w:p>
        </w:tc>
        <w:tc>
          <w:tcPr>
            <w:tcW w:w="567" w:type="dxa"/>
            <w:tcMar>
              <w:left w:w="28" w:type="dxa"/>
              <w:right w:w="28" w:type="dxa"/>
            </w:tcMar>
          </w:tcPr>
          <w:p w14:paraId="260D486B" w14:textId="77777777" w:rsidR="00832B3F" w:rsidRPr="00840AB1" w:rsidRDefault="00832B3F" w:rsidP="009D0761">
            <w:pPr>
              <w:pStyle w:val="TAC"/>
              <w:rPr>
                <w:rFonts w:eastAsia="Yu Mincho"/>
              </w:rPr>
            </w:pPr>
          </w:p>
        </w:tc>
        <w:tc>
          <w:tcPr>
            <w:tcW w:w="709" w:type="dxa"/>
          </w:tcPr>
          <w:p w14:paraId="66A007C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4579ED6" w14:textId="77777777" w:rsidR="00832B3F" w:rsidRPr="00840AB1" w:rsidRDefault="00832B3F" w:rsidP="009D0761">
            <w:pPr>
              <w:pStyle w:val="TAC"/>
              <w:rPr>
                <w:rFonts w:eastAsia="Yu Mincho"/>
              </w:rPr>
            </w:pPr>
          </w:p>
        </w:tc>
        <w:tc>
          <w:tcPr>
            <w:tcW w:w="709" w:type="dxa"/>
          </w:tcPr>
          <w:p w14:paraId="5075320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B0D693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C8B77E5" w14:textId="77777777" w:rsidR="00832B3F" w:rsidRPr="00840AB1" w:rsidRDefault="00832B3F" w:rsidP="009D0761">
            <w:pPr>
              <w:pStyle w:val="TAC"/>
              <w:rPr>
                <w:rFonts w:eastAsia="Yu Mincho"/>
              </w:rPr>
            </w:pPr>
          </w:p>
        </w:tc>
        <w:tc>
          <w:tcPr>
            <w:tcW w:w="709" w:type="dxa"/>
            <w:tcMar>
              <w:left w:w="28" w:type="dxa"/>
              <w:right w:w="28" w:type="dxa"/>
            </w:tcMar>
          </w:tcPr>
          <w:p w14:paraId="5D83562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8CAE00" w14:textId="77777777" w:rsidR="00832B3F" w:rsidRPr="00840AB1" w:rsidRDefault="00832B3F" w:rsidP="009D0761">
            <w:pPr>
              <w:pStyle w:val="TAC"/>
              <w:rPr>
                <w:rFonts w:eastAsia="Yu Mincho"/>
              </w:rPr>
            </w:pPr>
          </w:p>
        </w:tc>
        <w:tc>
          <w:tcPr>
            <w:tcW w:w="628" w:type="dxa"/>
            <w:tcMar>
              <w:left w:w="28" w:type="dxa"/>
              <w:right w:w="28" w:type="dxa"/>
            </w:tcMar>
          </w:tcPr>
          <w:p w14:paraId="39FBE05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EDA0EC6" w14:textId="77777777" w:rsidR="00832B3F" w:rsidRPr="00840AB1" w:rsidRDefault="00832B3F" w:rsidP="009D0761">
            <w:pPr>
              <w:pStyle w:val="TAC"/>
              <w:rPr>
                <w:rFonts w:eastAsia="Yu Mincho"/>
              </w:rPr>
            </w:pPr>
          </w:p>
        </w:tc>
      </w:tr>
      <w:tr w:rsidR="00832B3F" w:rsidRPr="00840AB1" w14:paraId="25807970" w14:textId="77777777" w:rsidTr="009D0761">
        <w:trPr>
          <w:jc w:val="center"/>
        </w:trPr>
        <w:tc>
          <w:tcPr>
            <w:tcW w:w="707" w:type="dxa"/>
            <w:tcBorders>
              <w:bottom w:val="nil"/>
            </w:tcBorders>
            <w:shd w:val="clear" w:color="auto" w:fill="auto"/>
            <w:tcMar>
              <w:left w:w="28" w:type="dxa"/>
              <w:right w:w="28" w:type="dxa"/>
            </w:tcMar>
            <w:vAlign w:val="center"/>
          </w:tcPr>
          <w:p w14:paraId="5BAFE23E" w14:textId="77777777" w:rsidR="00832B3F" w:rsidRPr="00840AB1" w:rsidRDefault="00832B3F" w:rsidP="009D0761">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05875E49" w14:textId="77777777" w:rsidR="00832B3F" w:rsidRPr="00840AB1" w:rsidRDefault="00832B3F" w:rsidP="009D0761">
            <w:pPr>
              <w:pStyle w:val="TAC"/>
              <w:rPr>
                <w:rFonts w:eastAsia="Yu Mincho"/>
              </w:rPr>
            </w:pPr>
            <w:r w:rsidRPr="00840AB1">
              <w:rPr>
                <w:rFonts w:eastAsia="SimSun" w:hint="eastAsia"/>
                <w:lang w:val="en-US" w:eastAsia="ja-JP"/>
              </w:rPr>
              <w:t>15</w:t>
            </w:r>
          </w:p>
        </w:tc>
        <w:tc>
          <w:tcPr>
            <w:tcW w:w="566" w:type="dxa"/>
          </w:tcPr>
          <w:p w14:paraId="3538D05D" w14:textId="77777777" w:rsidR="00832B3F" w:rsidRPr="00840AB1" w:rsidRDefault="00832B3F" w:rsidP="009D0761">
            <w:pPr>
              <w:pStyle w:val="TAC"/>
              <w:rPr>
                <w:rFonts w:eastAsia="Yu Mincho"/>
                <w:lang w:val="en-US" w:eastAsia="ja-JP"/>
              </w:rPr>
            </w:pPr>
          </w:p>
        </w:tc>
        <w:tc>
          <w:tcPr>
            <w:tcW w:w="566" w:type="dxa"/>
            <w:tcMar>
              <w:left w:w="28" w:type="dxa"/>
              <w:right w:w="28" w:type="dxa"/>
            </w:tcMar>
            <w:vAlign w:val="center"/>
          </w:tcPr>
          <w:p w14:paraId="5F9E6250" w14:textId="77777777" w:rsidR="00832B3F" w:rsidRPr="00840AB1" w:rsidRDefault="00832B3F" w:rsidP="009D0761">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5A2E91CB" w14:textId="77777777" w:rsidR="00832B3F" w:rsidRPr="00840AB1" w:rsidRDefault="00832B3F" w:rsidP="009D0761">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479C06D1" w14:textId="77777777" w:rsidR="00832B3F" w:rsidRPr="00840AB1" w:rsidRDefault="00832B3F" w:rsidP="009D0761">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47BE533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B8C712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5DCBF48" w14:textId="77777777" w:rsidR="00832B3F" w:rsidRPr="00840AB1" w:rsidRDefault="00832B3F" w:rsidP="009D0761">
            <w:pPr>
              <w:pStyle w:val="TAC"/>
              <w:rPr>
                <w:rFonts w:eastAsia="Yu Mincho"/>
              </w:rPr>
            </w:pPr>
          </w:p>
        </w:tc>
        <w:tc>
          <w:tcPr>
            <w:tcW w:w="709" w:type="dxa"/>
          </w:tcPr>
          <w:p w14:paraId="00A2DAF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2B6025B" w14:textId="77777777" w:rsidR="00832B3F" w:rsidRPr="00840AB1" w:rsidRDefault="00832B3F" w:rsidP="009D0761">
            <w:pPr>
              <w:pStyle w:val="TAC"/>
              <w:rPr>
                <w:rFonts w:eastAsia="Yu Mincho"/>
              </w:rPr>
            </w:pPr>
          </w:p>
        </w:tc>
        <w:tc>
          <w:tcPr>
            <w:tcW w:w="709" w:type="dxa"/>
          </w:tcPr>
          <w:p w14:paraId="1B85166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BB86AD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CE8160F" w14:textId="77777777" w:rsidR="00832B3F" w:rsidRPr="00840AB1" w:rsidRDefault="00832B3F" w:rsidP="009D0761">
            <w:pPr>
              <w:pStyle w:val="TAC"/>
              <w:rPr>
                <w:rFonts w:eastAsia="Yu Mincho"/>
              </w:rPr>
            </w:pPr>
          </w:p>
        </w:tc>
        <w:tc>
          <w:tcPr>
            <w:tcW w:w="709" w:type="dxa"/>
            <w:tcMar>
              <w:left w:w="28" w:type="dxa"/>
              <w:right w:w="28" w:type="dxa"/>
            </w:tcMar>
          </w:tcPr>
          <w:p w14:paraId="7EA30BF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00F3715"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72C1028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18C114C" w14:textId="77777777" w:rsidR="00832B3F" w:rsidRPr="00840AB1" w:rsidRDefault="00832B3F" w:rsidP="009D0761">
            <w:pPr>
              <w:pStyle w:val="TAC"/>
              <w:rPr>
                <w:rFonts w:eastAsia="Yu Mincho"/>
              </w:rPr>
            </w:pPr>
          </w:p>
        </w:tc>
      </w:tr>
      <w:tr w:rsidR="00832B3F" w:rsidRPr="00840AB1" w14:paraId="018B7B14" w14:textId="77777777" w:rsidTr="009D0761">
        <w:trPr>
          <w:jc w:val="center"/>
        </w:trPr>
        <w:tc>
          <w:tcPr>
            <w:tcW w:w="707" w:type="dxa"/>
            <w:tcBorders>
              <w:top w:val="nil"/>
              <w:bottom w:val="nil"/>
            </w:tcBorders>
            <w:shd w:val="clear" w:color="auto" w:fill="auto"/>
            <w:tcMar>
              <w:left w:w="28" w:type="dxa"/>
              <w:right w:w="28" w:type="dxa"/>
            </w:tcMar>
            <w:vAlign w:val="center"/>
          </w:tcPr>
          <w:p w14:paraId="4CBF75A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811A22B" w14:textId="77777777" w:rsidR="00832B3F" w:rsidRPr="00840AB1" w:rsidRDefault="00832B3F" w:rsidP="009D0761">
            <w:pPr>
              <w:pStyle w:val="TAC"/>
              <w:rPr>
                <w:rFonts w:eastAsia="Yu Mincho"/>
              </w:rPr>
            </w:pPr>
            <w:r w:rsidRPr="00840AB1">
              <w:rPr>
                <w:rFonts w:eastAsia="SimSun" w:hint="eastAsia"/>
                <w:lang w:val="en-US" w:eastAsia="ja-JP"/>
              </w:rPr>
              <w:t>30</w:t>
            </w:r>
          </w:p>
        </w:tc>
        <w:tc>
          <w:tcPr>
            <w:tcW w:w="566" w:type="dxa"/>
          </w:tcPr>
          <w:p w14:paraId="07873A4B" w14:textId="77777777" w:rsidR="00832B3F" w:rsidRPr="00840AB1" w:rsidRDefault="00832B3F" w:rsidP="009D0761">
            <w:pPr>
              <w:pStyle w:val="TAC"/>
              <w:rPr>
                <w:rFonts w:eastAsia="Yu Mincho"/>
              </w:rPr>
            </w:pPr>
          </w:p>
        </w:tc>
        <w:tc>
          <w:tcPr>
            <w:tcW w:w="566" w:type="dxa"/>
            <w:tcMar>
              <w:left w:w="28" w:type="dxa"/>
              <w:right w:w="28" w:type="dxa"/>
            </w:tcMar>
            <w:vAlign w:val="center"/>
          </w:tcPr>
          <w:p w14:paraId="69D40D96"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071A1221" w14:textId="77777777" w:rsidR="00832B3F" w:rsidRPr="00840AB1" w:rsidRDefault="00832B3F" w:rsidP="009D0761">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0E363F47" w14:textId="77777777" w:rsidR="00832B3F" w:rsidRPr="00840AB1" w:rsidRDefault="00832B3F" w:rsidP="009D0761">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52263E9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03CF33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D4C3BB5" w14:textId="77777777" w:rsidR="00832B3F" w:rsidRPr="00840AB1" w:rsidRDefault="00832B3F" w:rsidP="009D0761">
            <w:pPr>
              <w:pStyle w:val="TAC"/>
              <w:rPr>
                <w:rFonts w:eastAsia="Yu Mincho"/>
              </w:rPr>
            </w:pPr>
          </w:p>
        </w:tc>
        <w:tc>
          <w:tcPr>
            <w:tcW w:w="709" w:type="dxa"/>
          </w:tcPr>
          <w:p w14:paraId="509B72B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68C6F6E" w14:textId="77777777" w:rsidR="00832B3F" w:rsidRPr="00840AB1" w:rsidRDefault="00832B3F" w:rsidP="009D0761">
            <w:pPr>
              <w:pStyle w:val="TAC"/>
              <w:rPr>
                <w:rFonts w:eastAsia="Yu Mincho"/>
              </w:rPr>
            </w:pPr>
          </w:p>
        </w:tc>
        <w:tc>
          <w:tcPr>
            <w:tcW w:w="709" w:type="dxa"/>
          </w:tcPr>
          <w:p w14:paraId="049BBB7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57351F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41B6D9C" w14:textId="77777777" w:rsidR="00832B3F" w:rsidRPr="00840AB1" w:rsidRDefault="00832B3F" w:rsidP="009D0761">
            <w:pPr>
              <w:pStyle w:val="TAC"/>
              <w:rPr>
                <w:rFonts w:eastAsia="Yu Mincho"/>
              </w:rPr>
            </w:pPr>
          </w:p>
        </w:tc>
        <w:tc>
          <w:tcPr>
            <w:tcW w:w="709" w:type="dxa"/>
            <w:tcMar>
              <w:left w:w="28" w:type="dxa"/>
              <w:right w:w="28" w:type="dxa"/>
            </w:tcMar>
          </w:tcPr>
          <w:p w14:paraId="7B48B21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E513F1"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253ADA7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DDCFAB9" w14:textId="77777777" w:rsidR="00832B3F" w:rsidRPr="00840AB1" w:rsidRDefault="00832B3F" w:rsidP="009D0761">
            <w:pPr>
              <w:pStyle w:val="TAC"/>
              <w:rPr>
                <w:rFonts w:eastAsia="Yu Mincho"/>
              </w:rPr>
            </w:pPr>
          </w:p>
        </w:tc>
      </w:tr>
      <w:tr w:rsidR="00832B3F" w:rsidRPr="00840AB1" w14:paraId="7ECA0D0A"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5EFD690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AB25B27" w14:textId="77777777" w:rsidR="00832B3F" w:rsidRPr="00840AB1" w:rsidRDefault="00832B3F" w:rsidP="009D0761">
            <w:pPr>
              <w:pStyle w:val="TAC"/>
              <w:rPr>
                <w:rFonts w:eastAsia="Yu Mincho"/>
              </w:rPr>
            </w:pPr>
            <w:r w:rsidRPr="00840AB1">
              <w:rPr>
                <w:rFonts w:eastAsia="SimSun" w:hint="eastAsia"/>
                <w:lang w:val="en-US" w:eastAsia="ja-JP"/>
              </w:rPr>
              <w:t>60</w:t>
            </w:r>
          </w:p>
        </w:tc>
        <w:tc>
          <w:tcPr>
            <w:tcW w:w="566" w:type="dxa"/>
          </w:tcPr>
          <w:p w14:paraId="675FBBE9" w14:textId="77777777" w:rsidR="00832B3F" w:rsidRPr="00840AB1" w:rsidRDefault="00832B3F" w:rsidP="009D0761">
            <w:pPr>
              <w:pStyle w:val="TAC"/>
              <w:rPr>
                <w:rFonts w:eastAsia="Yu Mincho"/>
              </w:rPr>
            </w:pPr>
          </w:p>
        </w:tc>
        <w:tc>
          <w:tcPr>
            <w:tcW w:w="566" w:type="dxa"/>
            <w:tcMar>
              <w:left w:w="28" w:type="dxa"/>
              <w:right w:w="28" w:type="dxa"/>
            </w:tcMar>
            <w:vAlign w:val="center"/>
          </w:tcPr>
          <w:p w14:paraId="5EB8C431"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714B70E0"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763642D9"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1AAF7A3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8F1564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D8856CF" w14:textId="77777777" w:rsidR="00832B3F" w:rsidRPr="00840AB1" w:rsidRDefault="00832B3F" w:rsidP="009D0761">
            <w:pPr>
              <w:pStyle w:val="TAC"/>
              <w:rPr>
                <w:rFonts w:eastAsia="Yu Mincho"/>
              </w:rPr>
            </w:pPr>
          </w:p>
        </w:tc>
        <w:tc>
          <w:tcPr>
            <w:tcW w:w="709" w:type="dxa"/>
          </w:tcPr>
          <w:p w14:paraId="32771BB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E6E1CA3" w14:textId="77777777" w:rsidR="00832B3F" w:rsidRPr="00840AB1" w:rsidRDefault="00832B3F" w:rsidP="009D0761">
            <w:pPr>
              <w:pStyle w:val="TAC"/>
              <w:rPr>
                <w:rFonts w:eastAsia="Yu Mincho"/>
              </w:rPr>
            </w:pPr>
          </w:p>
        </w:tc>
        <w:tc>
          <w:tcPr>
            <w:tcW w:w="709" w:type="dxa"/>
          </w:tcPr>
          <w:p w14:paraId="014D49B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D10F92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F32E538" w14:textId="77777777" w:rsidR="00832B3F" w:rsidRPr="00840AB1" w:rsidRDefault="00832B3F" w:rsidP="009D0761">
            <w:pPr>
              <w:pStyle w:val="TAC"/>
              <w:rPr>
                <w:rFonts w:eastAsia="Yu Mincho"/>
              </w:rPr>
            </w:pPr>
          </w:p>
        </w:tc>
        <w:tc>
          <w:tcPr>
            <w:tcW w:w="709" w:type="dxa"/>
            <w:tcMar>
              <w:left w:w="28" w:type="dxa"/>
              <w:right w:w="28" w:type="dxa"/>
            </w:tcMar>
          </w:tcPr>
          <w:p w14:paraId="3E90867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982B78D"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36C88AE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6853188" w14:textId="77777777" w:rsidR="00832B3F" w:rsidRPr="00840AB1" w:rsidRDefault="00832B3F" w:rsidP="009D0761">
            <w:pPr>
              <w:pStyle w:val="TAC"/>
              <w:rPr>
                <w:rFonts w:eastAsia="Yu Mincho"/>
              </w:rPr>
            </w:pPr>
          </w:p>
        </w:tc>
      </w:tr>
      <w:tr w:rsidR="00832B3F" w:rsidRPr="00840AB1" w14:paraId="37746B03" w14:textId="77777777" w:rsidTr="009D0761">
        <w:trPr>
          <w:jc w:val="center"/>
        </w:trPr>
        <w:tc>
          <w:tcPr>
            <w:tcW w:w="707" w:type="dxa"/>
            <w:tcBorders>
              <w:bottom w:val="nil"/>
            </w:tcBorders>
            <w:shd w:val="clear" w:color="auto" w:fill="auto"/>
            <w:tcMar>
              <w:left w:w="28" w:type="dxa"/>
              <w:right w:w="28" w:type="dxa"/>
            </w:tcMar>
            <w:vAlign w:val="center"/>
            <w:hideMark/>
          </w:tcPr>
          <w:p w14:paraId="28632249" w14:textId="77777777" w:rsidR="00832B3F" w:rsidRPr="00840AB1" w:rsidRDefault="00832B3F" w:rsidP="009D0761">
            <w:pPr>
              <w:pStyle w:val="TAC"/>
              <w:rPr>
                <w:rFonts w:eastAsia="Yu Mincho"/>
              </w:rPr>
            </w:pPr>
            <w:r w:rsidRPr="00840AB1">
              <w:rPr>
                <w:rFonts w:eastAsia="Yu Mincho"/>
              </w:rPr>
              <w:t>n20</w:t>
            </w:r>
          </w:p>
        </w:tc>
        <w:tc>
          <w:tcPr>
            <w:tcW w:w="709" w:type="dxa"/>
            <w:tcMar>
              <w:left w:w="28" w:type="dxa"/>
              <w:right w:w="28" w:type="dxa"/>
            </w:tcMar>
            <w:vAlign w:val="center"/>
            <w:hideMark/>
          </w:tcPr>
          <w:p w14:paraId="7E27027D" w14:textId="77777777" w:rsidR="00832B3F" w:rsidRPr="00840AB1" w:rsidRDefault="00832B3F" w:rsidP="009D0761">
            <w:pPr>
              <w:pStyle w:val="TAC"/>
              <w:rPr>
                <w:rFonts w:eastAsia="Yu Mincho"/>
              </w:rPr>
            </w:pPr>
            <w:r w:rsidRPr="00840AB1">
              <w:rPr>
                <w:rFonts w:eastAsia="Yu Mincho"/>
              </w:rPr>
              <w:t>15</w:t>
            </w:r>
          </w:p>
        </w:tc>
        <w:tc>
          <w:tcPr>
            <w:tcW w:w="566" w:type="dxa"/>
          </w:tcPr>
          <w:p w14:paraId="3997698D" w14:textId="77777777" w:rsidR="00832B3F" w:rsidRPr="00840AB1" w:rsidRDefault="00832B3F" w:rsidP="009D0761">
            <w:pPr>
              <w:pStyle w:val="TAC"/>
              <w:rPr>
                <w:rFonts w:eastAsia="Yu Mincho"/>
              </w:rPr>
            </w:pPr>
          </w:p>
        </w:tc>
        <w:tc>
          <w:tcPr>
            <w:tcW w:w="566" w:type="dxa"/>
            <w:tcMar>
              <w:left w:w="28" w:type="dxa"/>
              <w:right w:w="28" w:type="dxa"/>
            </w:tcMar>
            <w:hideMark/>
          </w:tcPr>
          <w:p w14:paraId="00B90EAF"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5674F57D"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5FFA92CD"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2ADEB856"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3D528A5E" w14:textId="77777777" w:rsidR="00832B3F" w:rsidRPr="00840AB1" w:rsidRDefault="00832B3F" w:rsidP="009D0761">
            <w:pPr>
              <w:pStyle w:val="TAC"/>
              <w:rPr>
                <w:rFonts w:eastAsia="Yu Mincho"/>
              </w:rPr>
            </w:pPr>
          </w:p>
        </w:tc>
        <w:tc>
          <w:tcPr>
            <w:tcW w:w="567" w:type="dxa"/>
            <w:tcMar>
              <w:left w:w="28" w:type="dxa"/>
              <w:right w:w="28" w:type="dxa"/>
            </w:tcMar>
          </w:tcPr>
          <w:p w14:paraId="22930ACC" w14:textId="77777777" w:rsidR="00832B3F" w:rsidRPr="00840AB1" w:rsidRDefault="00832B3F" w:rsidP="009D0761">
            <w:pPr>
              <w:pStyle w:val="TAC"/>
              <w:rPr>
                <w:rFonts w:eastAsia="Yu Mincho"/>
              </w:rPr>
            </w:pPr>
          </w:p>
        </w:tc>
        <w:tc>
          <w:tcPr>
            <w:tcW w:w="709" w:type="dxa"/>
          </w:tcPr>
          <w:p w14:paraId="7E11F4F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1F0C005" w14:textId="77777777" w:rsidR="00832B3F" w:rsidRPr="00840AB1" w:rsidRDefault="00832B3F" w:rsidP="009D0761">
            <w:pPr>
              <w:pStyle w:val="TAC"/>
              <w:rPr>
                <w:rFonts w:eastAsia="Yu Mincho"/>
              </w:rPr>
            </w:pPr>
          </w:p>
        </w:tc>
        <w:tc>
          <w:tcPr>
            <w:tcW w:w="709" w:type="dxa"/>
          </w:tcPr>
          <w:p w14:paraId="5C032A2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074E5B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F9CBB1A" w14:textId="77777777" w:rsidR="00832B3F" w:rsidRPr="00840AB1" w:rsidRDefault="00832B3F" w:rsidP="009D0761">
            <w:pPr>
              <w:pStyle w:val="TAC"/>
              <w:rPr>
                <w:rFonts w:eastAsia="Yu Mincho"/>
              </w:rPr>
            </w:pPr>
          </w:p>
        </w:tc>
        <w:tc>
          <w:tcPr>
            <w:tcW w:w="709" w:type="dxa"/>
            <w:tcMar>
              <w:left w:w="28" w:type="dxa"/>
              <w:right w:w="28" w:type="dxa"/>
            </w:tcMar>
          </w:tcPr>
          <w:p w14:paraId="5AC29B5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6CDC469" w14:textId="77777777" w:rsidR="00832B3F" w:rsidRPr="00840AB1" w:rsidRDefault="00832B3F" w:rsidP="009D0761">
            <w:pPr>
              <w:pStyle w:val="TAC"/>
              <w:rPr>
                <w:rFonts w:eastAsia="Yu Mincho"/>
              </w:rPr>
            </w:pPr>
          </w:p>
        </w:tc>
        <w:tc>
          <w:tcPr>
            <w:tcW w:w="628" w:type="dxa"/>
            <w:tcMar>
              <w:left w:w="28" w:type="dxa"/>
              <w:right w:w="28" w:type="dxa"/>
            </w:tcMar>
          </w:tcPr>
          <w:p w14:paraId="4EF4DF0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31D55E1" w14:textId="77777777" w:rsidR="00832B3F" w:rsidRPr="00840AB1" w:rsidRDefault="00832B3F" w:rsidP="009D0761">
            <w:pPr>
              <w:pStyle w:val="TAC"/>
              <w:rPr>
                <w:rFonts w:eastAsia="Yu Mincho"/>
              </w:rPr>
            </w:pPr>
          </w:p>
        </w:tc>
      </w:tr>
      <w:tr w:rsidR="00832B3F" w:rsidRPr="00840AB1" w14:paraId="4F6FFE73"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083A1681"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377E001F" w14:textId="77777777" w:rsidR="00832B3F" w:rsidRPr="00840AB1" w:rsidRDefault="00832B3F" w:rsidP="009D0761">
            <w:pPr>
              <w:pStyle w:val="TAC"/>
              <w:rPr>
                <w:rFonts w:eastAsia="Yu Mincho"/>
              </w:rPr>
            </w:pPr>
            <w:r w:rsidRPr="00840AB1">
              <w:rPr>
                <w:rFonts w:eastAsia="Yu Mincho"/>
              </w:rPr>
              <w:t>30</w:t>
            </w:r>
          </w:p>
        </w:tc>
        <w:tc>
          <w:tcPr>
            <w:tcW w:w="566" w:type="dxa"/>
          </w:tcPr>
          <w:p w14:paraId="77D77402" w14:textId="77777777" w:rsidR="00832B3F" w:rsidRPr="00840AB1" w:rsidRDefault="00832B3F" w:rsidP="009D0761">
            <w:pPr>
              <w:pStyle w:val="TAC"/>
              <w:rPr>
                <w:rFonts w:eastAsia="Yu Mincho"/>
              </w:rPr>
            </w:pPr>
          </w:p>
        </w:tc>
        <w:tc>
          <w:tcPr>
            <w:tcW w:w="566" w:type="dxa"/>
            <w:tcMar>
              <w:left w:w="28" w:type="dxa"/>
              <w:right w:w="28" w:type="dxa"/>
            </w:tcMar>
          </w:tcPr>
          <w:p w14:paraId="1F8A6D42" w14:textId="77777777" w:rsidR="00832B3F" w:rsidRPr="00840AB1" w:rsidRDefault="00832B3F" w:rsidP="009D0761">
            <w:pPr>
              <w:pStyle w:val="TAC"/>
              <w:rPr>
                <w:rFonts w:eastAsia="Yu Mincho"/>
              </w:rPr>
            </w:pPr>
          </w:p>
        </w:tc>
        <w:tc>
          <w:tcPr>
            <w:tcW w:w="637" w:type="dxa"/>
            <w:tcMar>
              <w:left w:w="28" w:type="dxa"/>
              <w:right w:w="28" w:type="dxa"/>
            </w:tcMar>
            <w:hideMark/>
          </w:tcPr>
          <w:p w14:paraId="1C8E529F"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1B0468D8"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336DA19"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3A59AA54" w14:textId="77777777" w:rsidR="00832B3F" w:rsidRPr="00840AB1" w:rsidRDefault="00832B3F" w:rsidP="009D0761">
            <w:pPr>
              <w:pStyle w:val="TAC"/>
              <w:rPr>
                <w:rFonts w:eastAsia="Yu Mincho"/>
              </w:rPr>
            </w:pPr>
          </w:p>
        </w:tc>
        <w:tc>
          <w:tcPr>
            <w:tcW w:w="567" w:type="dxa"/>
            <w:tcMar>
              <w:left w:w="28" w:type="dxa"/>
              <w:right w:w="28" w:type="dxa"/>
            </w:tcMar>
          </w:tcPr>
          <w:p w14:paraId="1CE829AA" w14:textId="77777777" w:rsidR="00832B3F" w:rsidRPr="00840AB1" w:rsidRDefault="00832B3F" w:rsidP="009D0761">
            <w:pPr>
              <w:pStyle w:val="TAC"/>
              <w:rPr>
                <w:rFonts w:eastAsia="Yu Mincho"/>
              </w:rPr>
            </w:pPr>
          </w:p>
        </w:tc>
        <w:tc>
          <w:tcPr>
            <w:tcW w:w="709" w:type="dxa"/>
          </w:tcPr>
          <w:p w14:paraId="11932DB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64E4A01" w14:textId="77777777" w:rsidR="00832B3F" w:rsidRPr="00840AB1" w:rsidRDefault="00832B3F" w:rsidP="009D0761">
            <w:pPr>
              <w:pStyle w:val="TAC"/>
              <w:rPr>
                <w:rFonts w:eastAsia="Yu Mincho"/>
              </w:rPr>
            </w:pPr>
          </w:p>
        </w:tc>
        <w:tc>
          <w:tcPr>
            <w:tcW w:w="709" w:type="dxa"/>
          </w:tcPr>
          <w:p w14:paraId="1479F7D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626713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BD1161B" w14:textId="77777777" w:rsidR="00832B3F" w:rsidRPr="00840AB1" w:rsidRDefault="00832B3F" w:rsidP="009D0761">
            <w:pPr>
              <w:pStyle w:val="TAC"/>
              <w:rPr>
                <w:rFonts w:eastAsia="Yu Mincho"/>
              </w:rPr>
            </w:pPr>
          </w:p>
        </w:tc>
        <w:tc>
          <w:tcPr>
            <w:tcW w:w="709" w:type="dxa"/>
            <w:tcMar>
              <w:left w:w="28" w:type="dxa"/>
              <w:right w:w="28" w:type="dxa"/>
            </w:tcMar>
          </w:tcPr>
          <w:p w14:paraId="0F49D13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DEC08CB" w14:textId="77777777" w:rsidR="00832B3F" w:rsidRPr="00840AB1" w:rsidRDefault="00832B3F" w:rsidP="009D0761">
            <w:pPr>
              <w:pStyle w:val="TAC"/>
              <w:rPr>
                <w:rFonts w:eastAsia="Yu Mincho"/>
              </w:rPr>
            </w:pPr>
          </w:p>
        </w:tc>
        <w:tc>
          <w:tcPr>
            <w:tcW w:w="628" w:type="dxa"/>
            <w:tcMar>
              <w:left w:w="28" w:type="dxa"/>
              <w:right w:w="28" w:type="dxa"/>
            </w:tcMar>
          </w:tcPr>
          <w:p w14:paraId="031A171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AF54BF7" w14:textId="77777777" w:rsidR="00832B3F" w:rsidRPr="00840AB1" w:rsidRDefault="00832B3F" w:rsidP="009D0761">
            <w:pPr>
              <w:pStyle w:val="TAC"/>
              <w:rPr>
                <w:rFonts w:eastAsia="Yu Mincho"/>
              </w:rPr>
            </w:pPr>
          </w:p>
        </w:tc>
      </w:tr>
      <w:tr w:rsidR="00832B3F" w:rsidRPr="00840AB1" w14:paraId="2BB14D6B"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168169B5"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DC0F5C1" w14:textId="77777777" w:rsidR="00832B3F" w:rsidRPr="00840AB1" w:rsidRDefault="00832B3F" w:rsidP="009D0761">
            <w:pPr>
              <w:pStyle w:val="TAC"/>
              <w:rPr>
                <w:rFonts w:eastAsia="Yu Mincho"/>
              </w:rPr>
            </w:pPr>
            <w:r w:rsidRPr="00840AB1">
              <w:rPr>
                <w:rFonts w:eastAsia="Yu Mincho"/>
              </w:rPr>
              <w:t>60</w:t>
            </w:r>
          </w:p>
        </w:tc>
        <w:tc>
          <w:tcPr>
            <w:tcW w:w="566" w:type="dxa"/>
          </w:tcPr>
          <w:p w14:paraId="6EA0E55F" w14:textId="77777777" w:rsidR="00832B3F" w:rsidRPr="00840AB1" w:rsidRDefault="00832B3F" w:rsidP="009D0761">
            <w:pPr>
              <w:pStyle w:val="TAC"/>
              <w:rPr>
                <w:rFonts w:eastAsia="Yu Mincho"/>
              </w:rPr>
            </w:pPr>
          </w:p>
        </w:tc>
        <w:tc>
          <w:tcPr>
            <w:tcW w:w="566" w:type="dxa"/>
            <w:tcMar>
              <w:left w:w="28" w:type="dxa"/>
              <w:right w:w="28" w:type="dxa"/>
            </w:tcMar>
          </w:tcPr>
          <w:p w14:paraId="2D8C5BE2"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7CADB601"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2F2C3A74"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4ECB31C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442987B" w14:textId="77777777" w:rsidR="00832B3F" w:rsidRPr="00840AB1" w:rsidRDefault="00832B3F" w:rsidP="009D0761">
            <w:pPr>
              <w:pStyle w:val="TAC"/>
              <w:rPr>
                <w:rFonts w:eastAsia="Yu Mincho"/>
              </w:rPr>
            </w:pPr>
          </w:p>
        </w:tc>
        <w:tc>
          <w:tcPr>
            <w:tcW w:w="567" w:type="dxa"/>
            <w:tcMar>
              <w:left w:w="28" w:type="dxa"/>
              <w:right w:w="28" w:type="dxa"/>
            </w:tcMar>
          </w:tcPr>
          <w:p w14:paraId="69E08F0E" w14:textId="77777777" w:rsidR="00832B3F" w:rsidRPr="00840AB1" w:rsidRDefault="00832B3F" w:rsidP="009D0761">
            <w:pPr>
              <w:pStyle w:val="TAC"/>
              <w:rPr>
                <w:rFonts w:eastAsia="Yu Mincho"/>
              </w:rPr>
            </w:pPr>
          </w:p>
        </w:tc>
        <w:tc>
          <w:tcPr>
            <w:tcW w:w="709" w:type="dxa"/>
          </w:tcPr>
          <w:p w14:paraId="66DD0D4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952A2E0" w14:textId="77777777" w:rsidR="00832B3F" w:rsidRPr="00840AB1" w:rsidRDefault="00832B3F" w:rsidP="009D0761">
            <w:pPr>
              <w:pStyle w:val="TAC"/>
              <w:rPr>
                <w:rFonts w:eastAsia="Yu Mincho"/>
              </w:rPr>
            </w:pPr>
          </w:p>
        </w:tc>
        <w:tc>
          <w:tcPr>
            <w:tcW w:w="709" w:type="dxa"/>
          </w:tcPr>
          <w:p w14:paraId="023F358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DF65BA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F280CE8" w14:textId="77777777" w:rsidR="00832B3F" w:rsidRPr="00840AB1" w:rsidRDefault="00832B3F" w:rsidP="009D0761">
            <w:pPr>
              <w:pStyle w:val="TAC"/>
              <w:rPr>
                <w:rFonts w:eastAsia="Yu Mincho"/>
              </w:rPr>
            </w:pPr>
          </w:p>
        </w:tc>
        <w:tc>
          <w:tcPr>
            <w:tcW w:w="709" w:type="dxa"/>
            <w:tcMar>
              <w:left w:w="28" w:type="dxa"/>
              <w:right w:w="28" w:type="dxa"/>
            </w:tcMar>
          </w:tcPr>
          <w:p w14:paraId="3E842A4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F5795ED" w14:textId="77777777" w:rsidR="00832B3F" w:rsidRPr="00840AB1" w:rsidRDefault="00832B3F" w:rsidP="009D0761">
            <w:pPr>
              <w:pStyle w:val="TAC"/>
              <w:rPr>
                <w:rFonts w:eastAsia="Yu Mincho"/>
              </w:rPr>
            </w:pPr>
          </w:p>
        </w:tc>
        <w:tc>
          <w:tcPr>
            <w:tcW w:w="628" w:type="dxa"/>
            <w:tcMar>
              <w:left w:w="28" w:type="dxa"/>
              <w:right w:w="28" w:type="dxa"/>
            </w:tcMar>
          </w:tcPr>
          <w:p w14:paraId="0E1F89A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AF09C83" w14:textId="77777777" w:rsidR="00832B3F" w:rsidRPr="00840AB1" w:rsidRDefault="00832B3F" w:rsidP="009D0761">
            <w:pPr>
              <w:pStyle w:val="TAC"/>
              <w:rPr>
                <w:rFonts w:eastAsia="Yu Mincho"/>
              </w:rPr>
            </w:pPr>
          </w:p>
        </w:tc>
      </w:tr>
      <w:tr w:rsidR="00832B3F" w:rsidRPr="00840AB1" w14:paraId="6ECE8A15" w14:textId="77777777" w:rsidTr="009D0761">
        <w:trPr>
          <w:jc w:val="center"/>
        </w:trPr>
        <w:tc>
          <w:tcPr>
            <w:tcW w:w="707" w:type="dxa"/>
            <w:tcBorders>
              <w:bottom w:val="nil"/>
            </w:tcBorders>
            <w:shd w:val="clear" w:color="auto" w:fill="auto"/>
            <w:tcMar>
              <w:left w:w="28" w:type="dxa"/>
              <w:right w:w="28" w:type="dxa"/>
            </w:tcMar>
            <w:vAlign w:val="center"/>
          </w:tcPr>
          <w:p w14:paraId="4BF3D737" w14:textId="77777777" w:rsidR="00832B3F" w:rsidRPr="00840AB1" w:rsidRDefault="00832B3F" w:rsidP="009D0761">
            <w:pPr>
              <w:pStyle w:val="TAC"/>
              <w:rPr>
                <w:rFonts w:eastAsia="Yu Mincho"/>
              </w:rPr>
            </w:pPr>
            <w:r w:rsidRPr="00840AB1">
              <w:rPr>
                <w:rFonts w:eastAsia="Yu Mincho"/>
              </w:rPr>
              <w:t>n24</w:t>
            </w:r>
          </w:p>
        </w:tc>
        <w:tc>
          <w:tcPr>
            <w:tcW w:w="709" w:type="dxa"/>
            <w:tcMar>
              <w:left w:w="28" w:type="dxa"/>
              <w:right w:w="28" w:type="dxa"/>
            </w:tcMar>
          </w:tcPr>
          <w:p w14:paraId="64942E8C" w14:textId="77777777" w:rsidR="00832B3F" w:rsidRPr="00840AB1" w:rsidRDefault="00832B3F" w:rsidP="009D0761">
            <w:pPr>
              <w:pStyle w:val="TAC"/>
              <w:rPr>
                <w:rFonts w:eastAsia="SimSun"/>
              </w:rPr>
            </w:pPr>
            <w:r w:rsidRPr="00840AB1">
              <w:rPr>
                <w:rFonts w:eastAsia="SimSun"/>
              </w:rPr>
              <w:t>15</w:t>
            </w:r>
          </w:p>
        </w:tc>
        <w:tc>
          <w:tcPr>
            <w:tcW w:w="566" w:type="dxa"/>
          </w:tcPr>
          <w:p w14:paraId="23CA9B56" w14:textId="77777777" w:rsidR="00832B3F" w:rsidRPr="00840AB1" w:rsidRDefault="00832B3F" w:rsidP="009D0761">
            <w:pPr>
              <w:pStyle w:val="TAC"/>
              <w:rPr>
                <w:rFonts w:eastAsia="SimSun"/>
              </w:rPr>
            </w:pPr>
          </w:p>
        </w:tc>
        <w:tc>
          <w:tcPr>
            <w:tcW w:w="566" w:type="dxa"/>
            <w:tcMar>
              <w:left w:w="28" w:type="dxa"/>
              <w:right w:w="28" w:type="dxa"/>
            </w:tcMar>
          </w:tcPr>
          <w:p w14:paraId="2EB5E9FD" w14:textId="77777777" w:rsidR="00832B3F" w:rsidRPr="00840AB1" w:rsidRDefault="00832B3F" w:rsidP="009D0761">
            <w:pPr>
              <w:pStyle w:val="TAC"/>
              <w:rPr>
                <w:rFonts w:eastAsia="SimSun"/>
              </w:rPr>
            </w:pPr>
            <w:r w:rsidRPr="00840AB1">
              <w:rPr>
                <w:rFonts w:eastAsia="SimSun"/>
              </w:rPr>
              <w:t>5</w:t>
            </w:r>
          </w:p>
        </w:tc>
        <w:tc>
          <w:tcPr>
            <w:tcW w:w="637" w:type="dxa"/>
            <w:tcMar>
              <w:left w:w="28" w:type="dxa"/>
              <w:right w:w="28" w:type="dxa"/>
            </w:tcMar>
          </w:tcPr>
          <w:p w14:paraId="13DE6E26"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5734561C" w14:textId="77777777" w:rsidR="00832B3F" w:rsidRPr="00840AB1" w:rsidRDefault="00832B3F" w:rsidP="009D0761">
            <w:pPr>
              <w:pStyle w:val="TAC"/>
              <w:rPr>
                <w:rFonts w:eastAsia="SimSun"/>
              </w:rPr>
            </w:pPr>
          </w:p>
        </w:tc>
        <w:tc>
          <w:tcPr>
            <w:tcW w:w="708" w:type="dxa"/>
            <w:tcMar>
              <w:left w:w="28" w:type="dxa"/>
              <w:right w:w="28" w:type="dxa"/>
            </w:tcMar>
          </w:tcPr>
          <w:p w14:paraId="0DD853C1" w14:textId="77777777" w:rsidR="00832B3F" w:rsidRPr="00840AB1" w:rsidRDefault="00832B3F" w:rsidP="009D0761">
            <w:pPr>
              <w:pStyle w:val="TAC"/>
              <w:rPr>
                <w:rFonts w:eastAsia="SimSun"/>
              </w:rPr>
            </w:pPr>
          </w:p>
        </w:tc>
        <w:tc>
          <w:tcPr>
            <w:tcW w:w="567" w:type="dxa"/>
            <w:tcMar>
              <w:left w:w="28" w:type="dxa"/>
              <w:right w:w="28" w:type="dxa"/>
            </w:tcMar>
          </w:tcPr>
          <w:p w14:paraId="3F11D5F3" w14:textId="77777777" w:rsidR="00832B3F" w:rsidRPr="00840AB1" w:rsidRDefault="00832B3F" w:rsidP="009D0761">
            <w:pPr>
              <w:pStyle w:val="TAC"/>
              <w:rPr>
                <w:rFonts w:eastAsia="SimSun"/>
              </w:rPr>
            </w:pPr>
          </w:p>
        </w:tc>
        <w:tc>
          <w:tcPr>
            <w:tcW w:w="567" w:type="dxa"/>
            <w:tcMar>
              <w:left w:w="28" w:type="dxa"/>
              <w:right w:w="28" w:type="dxa"/>
            </w:tcMar>
          </w:tcPr>
          <w:p w14:paraId="2A49A604" w14:textId="77777777" w:rsidR="00832B3F" w:rsidRPr="00840AB1" w:rsidRDefault="00832B3F" w:rsidP="009D0761">
            <w:pPr>
              <w:pStyle w:val="TAC"/>
              <w:rPr>
                <w:rFonts w:eastAsia="SimSun"/>
              </w:rPr>
            </w:pPr>
          </w:p>
        </w:tc>
        <w:tc>
          <w:tcPr>
            <w:tcW w:w="709" w:type="dxa"/>
          </w:tcPr>
          <w:p w14:paraId="6672C004" w14:textId="77777777" w:rsidR="00832B3F" w:rsidRPr="00840AB1" w:rsidRDefault="00832B3F" w:rsidP="009D0761">
            <w:pPr>
              <w:pStyle w:val="TAC"/>
              <w:rPr>
                <w:rFonts w:eastAsia="SimSun"/>
              </w:rPr>
            </w:pPr>
          </w:p>
        </w:tc>
        <w:tc>
          <w:tcPr>
            <w:tcW w:w="709" w:type="dxa"/>
            <w:tcMar>
              <w:left w:w="28" w:type="dxa"/>
              <w:right w:w="28" w:type="dxa"/>
            </w:tcMar>
          </w:tcPr>
          <w:p w14:paraId="5B3D4E1D" w14:textId="77777777" w:rsidR="00832B3F" w:rsidRPr="00840AB1" w:rsidRDefault="00832B3F" w:rsidP="009D0761">
            <w:pPr>
              <w:pStyle w:val="TAC"/>
              <w:rPr>
                <w:rFonts w:eastAsia="SimSun"/>
              </w:rPr>
            </w:pPr>
          </w:p>
        </w:tc>
        <w:tc>
          <w:tcPr>
            <w:tcW w:w="709" w:type="dxa"/>
          </w:tcPr>
          <w:p w14:paraId="59EAA79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A2D469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5FAFCA8" w14:textId="77777777" w:rsidR="00832B3F" w:rsidRPr="00840AB1" w:rsidRDefault="00832B3F" w:rsidP="009D0761">
            <w:pPr>
              <w:pStyle w:val="TAC"/>
              <w:rPr>
                <w:rFonts w:eastAsia="Yu Mincho"/>
              </w:rPr>
            </w:pPr>
          </w:p>
        </w:tc>
        <w:tc>
          <w:tcPr>
            <w:tcW w:w="709" w:type="dxa"/>
            <w:tcMar>
              <w:left w:w="28" w:type="dxa"/>
              <w:right w:w="28" w:type="dxa"/>
            </w:tcMar>
          </w:tcPr>
          <w:p w14:paraId="18BB8A0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DAB15F1" w14:textId="77777777" w:rsidR="00832B3F" w:rsidRPr="00840AB1" w:rsidRDefault="00832B3F" w:rsidP="009D0761">
            <w:pPr>
              <w:pStyle w:val="TAC"/>
              <w:rPr>
                <w:rFonts w:eastAsia="Yu Mincho"/>
              </w:rPr>
            </w:pPr>
          </w:p>
        </w:tc>
        <w:tc>
          <w:tcPr>
            <w:tcW w:w="628" w:type="dxa"/>
            <w:tcMar>
              <w:left w:w="28" w:type="dxa"/>
              <w:right w:w="28" w:type="dxa"/>
            </w:tcMar>
          </w:tcPr>
          <w:p w14:paraId="5775B1D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9355A1A" w14:textId="77777777" w:rsidR="00832B3F" w:rsidRPr="00840AB1" w:rsidRDefault="00832B3F" w:rsidP="009D0761">
            <w:pPr>
              <w:pStyle w:val="TAC"/>
              <w:rPr>
                <w:rFonts w:eastAsia="Yu Mincho"/>
              </w:rPr>
            </w:pPr>
          </w:p>
        </w:tc>
      </w:tr>
      <w:tr w:rsidR="00832B3F" w:rsidRPr="00840AB1" w14:paraId="4779A07E" w14:textId="77777777" w:rsidTr="009D0761">
        <w:trPr>
          <w:jc w:val="center"/>
        </w:trPr>
        <w:tc>
          <w:tcPr>
            <w:tcW w:w="707" w:type="dxa"/>
            <w:tcBorders>
              <w:top w:val="nil"/>
              <w:bottom w:val="nil"/>
            </w:tcBorders>
            <w:shd w:val="clear" w:color="auto" w:fill="auto"/>
            <w:tcMar>
              <w:left w:w="28" w:type="dxa"/>
              <w:right w:w="28" w:type="dxa"/>
            </w:tcMar>
            <w:vAlign w:val="center"/>
          </w:tcPr>
          <w:p w14:paraId="04944463" w14:textId="77777777" w:rsidR="00832B3F" w:rsidRPr="00840AB1" w:rsidRDefault="00832B3F" w:rsidP="009D0761">
            <w:pPr>
              <w:pStyle w:val="TAC"/>
              <w:rPr>
                <w:rFonts w:eastAsia="Yu Mincho"/>
              </w:rPr>
            </w:pPr>
          </w:p>
        </w:tc>
        <w:tc>
          <w:tcPr>
            <w:tcW w:w="709" w:type="dxa"/>
            <w:tcMar>
              <w:left w:w="28" w:type="dxa"/>
              <w:right w:w="28" w:type="dxa"/>
            </w:tcMar>
          </w:tcPr>
          <w:p w14:paraId="47104E13" w14:textId="77777777" w:rsidR="00832B3F" w:rsidRPr="00840AB1" w:rsidRDefault="00832B3F" w:rsidP="009D0761">
            <w:pPr>
              <w:pStyle w:val="TAC"/>
              <w:rPr>
                <w:rFonts w:eastAsia="SimSun"/>
              </w:rPr>
            </w:pPr>
            <w:r w:rsidRPr="00840AB1">
              <w:rPr>
                <w:rFonts w:eastAsia="SimSun"/>
              </w:rPr>
              <w:t>30</w:t>
            </w:r>
          </w:p>
        </w:tc>
        <w:tc>
          <w:tcPr>
            <w:tcW w:w="566" w:type="dxa"/>
          </w:tcPr>
          <w:p w14:paraId="57900D03" w14:textId="77777777" w:rsidR="00832B3F" w:rsidRPr="00840AB1" w:rsidRDefault="00832B3F" w:rsidP="009D0761">
            <w:pPr>
              <w:pStyle w:val="TAC"/>
              <w:rPr>
                <w:rFonts w:eastAsia="SimSun"/>
              </w:rPr>
            </w:pPr>
          </w:p>
        </w:tc>
        <w:tc>
          <w:tcPr>
            <w:tcW w:w="566" w:type="dxa"/>
            <w:tcMar>
              <w:left w:w="28" w:type="dxa"/>
              <w:right w:w="28" w:type="dxa"/>
            </w:tcMar>
          </w:tcPr>
          <w:p w14:paraId="4C500B53" w14:textId="77777777" w:rsidR="00832B3F" w:rsidRPr="00840AB1" w:rsidRDefault="00832B3F" w:rsidP="009D0761">
            <w:pPr>
              <w:pStyle w:val="TAC"/>
              <w:rPr>
                <w:rFonts w:eastAsia="SimSun"/>
              </w:rPr>
            </w:pPr>
          </w:p>
        </w:tc>
        <w:tc>
          <w:tcPr>
            <w:tcW w:w="637" w:type="dxa"/>
            <w:tcMar>
              <w:left w:w="28" w:type="dxa"/>
              <w:right w:w="28" w:type="dxa"/>
            </w:tcMar>
          </w:tcPr>
          <w:p w14:paraId="35CF43D2"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6B69B2DE" w14:textId="77777777" w:rsidR="00832B3F" w:rsidRPr="00840AB1" w:rsidRDefault="00832B3F" w:rsidP="009D0761">
            <w:pPr>
              <w:pStyle w:val="TAC"/>
              <w:rPr>
                <w:rFonts w:eastAsia="SimSun"/>
              </w:rPr>
            </w:pPr>
          </w:p>
        </w:tc>
        <w:tc>
          <w:tcPr>
            <w:tcW w:w="708" w:type="dxa"/>
            <w:tcMar>
              <w:left w:w="28" w:type="dxa"/>
              <w:right w:w="28" w:type="dxa"/>
            </w:tcMar>
          </w:tcPr>
          <w:p w14:paraId="50FFD7D9" w14:textId="77777777" w:rsidR="00832B3F" w:rsidRPr="00840AB1" w:rsidRDefault="00832B3F" w:rsidP="009D0761">
            <w:pPr>
              <w:pStyle w:val="TAC"/>
              <w:rPr>
                <w:rFonts w:eastAsia="SimSun"/>
              </w:rPr>
            </w:pPr>
          </w:p>
        </w:tc>
        <w:tc>
          <w:tcPr>
            <w:tcW w:w="567" w:type="dxa"/>
            <w:tcMar>
              <w:left w:w="28" w:type="dxa"/>
              <w:right w:w="28" w:type="dxa"/>
            </w:tcMar>
          </w:tcPr>
          <w:p w14:paraId="02087A93" w14:textId="77777777" w:rsidR="00832B3F" w:rsidRPr="00840AB1" w:rsidRDefault="00832B3F" w:rsidP="009D0761">
            <w:pPr>
              <w:pStyle w:val="TAC"/>
              <w:rPr>
                <w:rFonts w:eastAsia="SimSun"/>
              </w:rPr>
            </w:pPr>
          </w:p>
        </w:tc>
        <w:tc>
          <w:tcPr>
            <w:tcW w:w="567" w:type="dxa"/>
            <w:tcMar>
              <w:left w:w="28" w:type="dxa"/>
              <w:right w:w="28" w:type="dxa"/>
            </w:tcMar>
          </w:tcPr>
          <w:p w14:paraId="1A530B9B" w14:textId="77777777" w:rsidR="00832B3F" w:rsidRPr="00840AB1" w:rsidRDefault="00832B3F" w:rsidP="009D0761">
            <w:pPr>
              <w:pStyle w:val="TAC"/>
              <w:rPr>
                <w:rFonts w:eastAsia="SimSun"/>
              </w:rPr>
            </w:pPr>
          </w:p>
        </w:tc>
        <w:tc>
          <w:tcPr>
            <w:tcW w:w="709" w:type="dxa"/>
          </w:tcPr>
          <w:p w14:paraId="7EF1079C" w14:textId="77777777" w:rsidR="00832B3F" w:rsidRPr="00840AB1" w:rsidRDefault="00832B3F" w:rsidP="009D0761">
            <w:pPr>
              <w:pStyle w:val="TAC"/>
              <w:rPr>
                <w:rFonts w:eastAsia="SimSun"/>
              </w:rPr>
            </w:pPr>
          </w:p>
        </w:tc>
        <w:tc>
          <w:tcPr>
            <w:tcW w:w="709" w:type="dxa"/>
            <w:tcMar>
              <w:left w:w="28" w:type="dxa"/>
              <w:right w:w="28" w:type="dxa"/>
            </w:tcMar>
          </w:tcPr>
          <w:p w14:paraId="7FBDD564" w14:textId="77777777" w:rsidR="00832B3F" w:rsidRPr="00840AB1" w:rsidRDefault="00832B3F" w:rsidP="009D0761">
            <w:pPr>
              <w:pStyle w:val="TAC"/>
              <w:rPr>
                <w:rFonts w:eastAsia="SimSun"/>
              </w:rPr>
            </w:pPr>
          </w:p>
        </w:tc>
        <w:tc>
          <w:tcPr>
            <w:tcW w:w="709" w:type="dxa"/>
          </w:tcPr>
          <w:p w14:paraId="30B068E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AB5E87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FA523E8" w14:textId="77777777" w:rsidR="00832B3F" w:rsidRPr="00840AB1" w:rsidRDefault="00832B3F" w:rsidP="009D0761">
            <w:pPr>
              <w:pStyle w:val="TAC"/>
              <w:rPr>
                <w:rFonts w:eastAsia="Yu Mincho"/>
              </w:rPr>
            </w:pPr>
          </w:p>
        </w:tc>
        <w:tc>
          <w:tcPr>
            <w:tcW w:w="709" w:type="dxa"/>
            <w:tcMar>
              <w:left w:w="28" w:type="dxa"/>
              <w:right w:w="28" w:type="dxa"/>
            </w:tcMar>
          </w:tcPr>
          <w:p w14:paraId="6D5F581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DC452C2" w14:textId="77777777" w:rsidR="00832B3F" w:rsidRPr="00840AB1" w:rsidRDefault="00832B3F" w:rsidP="009D0761">
            <w:pPr>
              <w:pStyle w:val="TAC"/>
              <w:rPr>
                <w:rFonts w:eastAsia="Yu Mincho"/>
              </w:rPr>
            </w:pPr>
          </w:p>
        </w:tc>
        <w:tc>
          <w:tcPr>
            <w:tcW w:w="628" w:type="dxa"/>
            <w:tcMar>
              <w:left w:w="28" w:type="dxa"/>
              <w:right w:w="28" w:type="dxa"/>
            </w:tcMar>
          </w:tcPr>
          <w:p w14:paraId="6FA7D0F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4096523" w14:textId="77777777" w:rsidR="00832B3F" w:rsidRPr="00840AB1" w:rsidRDefault="00832B3F" w:rsidP="009D0761">
            <w:pPr>
              <w:pStyle w:val="TAC"/>
              <w:rPr>
                <w:rFonts w:eastAsia="Yu Mincho"/>
              </w:rPr>
            </w:pPr>
          </w:p>
        </w:tc>
      </w:tr>
      <w:tr w:rsidR="00832B3F" w:rsidRPr="00840AB1" w14:paraId="6D3022E6"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200EE521" w14:textId="77777777" w:rsidR="00832B3F" w:rsidRPr="00840AB1" w:rsidRDefault="00832B3F" w:rsidP="009D0761">
            <w:pPr>
              <w:pStyle w:val="TAC"/>
              <w:rPr>
                <w:rFonts w:eastAsia="Yu Mincho"/>
              </w:rPr>
            </w:pPr>
          </w:p>
        </w:tc>
        <w:tc>
          <w:tcPr>
            <w:tcW w:w="709" w:type="dxa"/>
            <w:tcMar>
              <w:left w:w="28" w:type="dxa"/>
              <w:right w:w="28" w:type="dxa"/>
            </w:tcMar>
          </w:tcPr>
          <w:p w14:paraId="7678F748" w14:textId="77777777" w:rsidR="00832B3F" w:rsidRPr="00840AB1" w:rsidRDefault="00832B3F" w:rsidP="009D0761">
            <w:pPr>
              <w:pStyle w:val="TAC"/>
              <w:rPr>
                <w:rFonts w:eastAsia="SimSun"/>
              </w:rPr>
            </w:pPr>
            <w:r w:rsidRPr="00840AB1">
              <w:rPr>
                <w:rFonts w:eastAsia="SimSun"/>
              </w:rPr>
              <w:t>60</w:t>
            </w:r>
          </w:p>
        </w:tc>
        <w:tc>
          <w:tcPr>
            <w:tcW w:w="566" w:type="dxa"/>
          </w:tcPr>
          <w:p w14:paraId="19B36C43" w14:textId="77777777" w:rsidR="00832B3F" w:rsidRPr="00840AB1" w:rsidRDefault="00832B3F" w:rsidP="009D0761">
            <w:pPr>
              <w:pStyle w:val="TAC"/>
              <w:rPr>
                <w:rFonts w:eastAsia="SimSun"/>
              </w:rPr>
            </w:pPr>
          </w:p>
        </w:tc>
        <w:tc>
          <w:tcPr>
            <w:tcW w:w="566" w:type="dxa"/>
            <w:tcMar>
              <w:left w:w="28" w:type="dxa"/>
              <w:right w:w="28" w:type="dxa"/>
            </w:tcMar>
          </w:tcPr>
          <w:p w14:paraId="134CF76C" w14:textId="77777777" w:rsidR="00832B3F" w:rsidRPr="00840AB1" w:rsidRDefault="00832B3F" w:rsidP="009D0761">
            <w:pPr>
              <w:pStyle w:val="TAC"/>
              <w:rPr>
                <w:rFonts w:eastAsia="SimSun"/>
              </w:rPr>
            </w:pPr>
          </w:p>
        </w:tc>
        <w:tc>
          <w:tcPr>
            <w:tcW w:w="637" w:type="dxa"/>
            <w:tcMar>
              <w:left w:w="28" w:type="dxa"/>
              <w:right w:w="28" w:type="dxa"/>
            </w:tcMar>
          </w:tcPr>
          <w:p w14:paraId="0ABC9CBD"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00D5C279" w14:textId="77777777" w:rsidR="00832B3F" w:rsidRPr="00840AB1" w:rsidRDefault="00832B3F" w:rsidP="009D0761">
            <w:pPr>
              <w:pStyle w:val="TAC"/>
              <w:rPr>
                <w:rFonts w:eastAsia="SimSun"/>
              </w:rPr>
            </w:pPr>
          </w:p>
        </w:tc>
        <w:tc>
          <w:tcPr>
            <w:tcW w:w="708" w:type="dxa"/>
            <w:tcMar>
              <w:left w:w="28" w:type="dxa"/>
              <w:right w:w="28" w:type="dxa"/>
            </w:tcMar>
          </w:tcPr>
          <w:p w14:paraId="23925E32" w14:textId="77777777" w:rsidR="00832B3F" w:rsidRPr="00840AB1" w:rsidRDefault="00832B3F" w:rsidP="009D0761">
            <w:pPr>
              <w:pStyle w:val="TAC"/>
              <w:rPr>
                <w:rFonts w:eastAsia="SimSun"/>
              </w:rPr>
            </w:pPr>
          </w:p>
        </w:tc>
        <w:tc>
          <w:tcPr>
            <w:tcW w:w="567" w:type="dxa"/>
            <w:tcMar>
              <w:left w:w="28" w:type="dxa"/>
              <w:right w:w="28" w:type="dxa"/>
            </w:tcMar>
          </w:tcPr>
          <w:p w14:paraId="41346D85" w14:textId="77777777" w:rsidR="00832B3F" w:rsidRPr="00840AB1" w:rsidRDefault="00832B3F" w:rsidP="009D0761">
            <w:pPr>
              <w:pStyle w:val="TAC"/>
              <w:rPr>
                <w:rFonts w:eastAsia="SimSun"/>
              </w:rPr>
            </w:pPr>
          </w:p>
        </w:tc>
        <w:tc>
          <w:tcPr>
            <w:tcW w:w="567" w:type="dxa"/>
            <w:tcMar>
              <w:left w:w="28" w:type="dxa"/>
              <w:right w:w="28" w:type="dxa"/>
            </w:tcMar>
          </w:tcPr>
          <w:p w14:paraId="135A65FE" w14:textId="77777777" w:rsidR="00832B3F" w:rsidRPr="00840AB1" w:rsidRDefault="00832B3F" w:rsidP="009D0761">
            <w:pPr>
              <w:pStyle w:val="TAC"/>
              <w:rPr>
                <w:rFonts w:eastAsia="SimSun"/>
              </w:rPr>
            </w:pPr>
          </w:p>
        </w:tc>
        <w:tc>
          <w:tcPr>
            <w:tcW w:w="709" w:type="dxa"/>
          </w:tcPr>
          <w:p w14:paraId="0E0774D4" w14:textId="77777777" w:rsidR="00832B3F" w:rsidRPr="00840AB1" w:rsidRDefault="00832B3F" w:rsidP="009D0761">
            <w:pPr>
              <w:pStyle w:val="TAC"/>
              <w:rPr>
                <w:rFonts w:eastAsia="SimSun"/>
              </w:rPr>
            </w:pPr>
          </w:p>
        </w:tc>
        <w:tc>
          <w:tcPr>
            <w:tcW w:w="709" w:type="dxa"/>
            <w:tcMar>
              <w:left w:w="28" w:type="dxa"/>
              <w:right w:w="28" w:type="dxa"/>
            </w:tcMar>
          </w:tcPr>
          <w:p w14:paraId="4F199B4B" w14:textId="77777777" w:rsidR="00832B3F" w:rsidRPr="00840AB1" w:rsidRDefault="00832B3F" w:rsidP="009D0761">
            <w:pPr>
              <w:pStyle w:val="TAC"/>
              <w:rPr>
                <w:rFonts w:eastAsia="SimSun"/>
              </w:rPr>
            </w:pPr>
          </w:p>
        </w:tc>
        <w:tc>
          <w:tcPr>
            <w:tcW w:w="709" w:type="dxa"/>
          </w:tcPr>
          <w:p w14:paraId="2467618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D14D38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304B6D2" w14:textId="77777777" w:rsidR="00832B3F" w:rsidRPr="00840AB1" w:rsidRDefault="00832B3F" w:rsidP="009D0761">
            <w:pPr>
              <w:pStyle w:val="TAC"/>
              <w:rPr>
                <w:rFonts w:eastAsia="Yu Mincho"/>
              </w:rPr>
            </w:pPr>
          </w:p>
        </w:tc>
        <w:tc>
          <w:tcPr>
            <w:tcW w:w="709" w:type="dxa"/>
            <w:tcMar>
              <w:left w:w="28" w:type="dxa"/>
              <w:right w:w="28" w:type="dxa"/>
            </w:tcMar>
          </w:tcPr>
          <w:p w14:paraId="36E64DA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C3E2F27" w14:textId="77777777" w:rsidR="00832B3F" w:rsidRPr="00840AB1" w:rsidRDefault="00832B3F" w:rsidP="009D0761">
            <w:pPr>
              <w:pStyle w:val="TAC"/>
              <w:rPr>
                <w:rFonts w:eastAsia="Yu Mincho"/>
              </w:rPr>
            </w:pPr>
          </w:p>
        </w:tc>
        <w:tc>
          <w:tcPr>
            <w:tcW w:w="628" w:type="dxa"/>
            <w:tcMar>
              <w:left w:w="28" w:type="dxa"/>
              <w:right w:w="28" w:type="dxa"/>
            </w:tcMar>
          </w:tcPr>
          <w:p w14:paraId="38A3AE1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A5A16F8" w14:textId="77777777" w:rsidR="00832B3F" w:rsidRPr="00840AB1" w:rsidRDefault="00832B3F" w:rsidP="009D0761">
            <w:pPr>
              <w:pStyle w:val="TAC"/>
              <w:rPr>
                <w:rFonts w:eastAsia="Yu Mincho"/>
              </w:rPr>
            </w:pPr>
          </w:p>
        </w:tc>
      </w:tr>
      <w:tr w:rsidR="00832B3F" w:rsidRPr="00840AB1" w14:paraId="62175C26" w14:textId="77777777" w:rsidTr="009D0761">
        <w:trPr>
          <w:jc w:val="center"/>
        </w:trPr>
        <w:tc>
          <w:tcPr>
            <w:tcW w:w="707" w:type="dxa"/>
            <w:tcBorders>
              <w:top w:val="single" w:sz="4" w:space="0" w:color="auto"/>
              <w:bottom w:val="nil"/>
            </w:tcBorders>
            <w:shd w:val="clear" w:color="auto" w:fill="auto"/>
            <w:tcMar>
              <w:left w:w="28" w:type="dxa"/>
              <w:right w:w="28" w:type="dxa"/>
            </w:tcMar>
            <w:vAlign w:val="center"/>
          </w:tcPr>
          <w:p w14:paraId="6AB7C6AA" w14:textId="77777777" w:rsidR="00832B3F" w:rsidRPr="00840AB1" w:rsidRDefault="00832B3F" w:rsidP="009D0761">
            <w:pPr>
              <w:pStyle w:val="TAC"/>
              <w:rPr>
                <w:rFonts w:eastAsia="Yu Mincho"/>
              </w:rPr>
            </w:pPr>
            <w:r w:rsidRPr="00840AB1">
              <w:rPr>
                <w:rFonts w:eastAsia="Yu Mincho"/>
              </w:rPr>
              <w:t>n25</w:t>
            </w:r>
          </w:p>
        </w:tc>
        <w:tc>
          <w:tcPr>
            <w:tcW w:w="709" w:type="dxa"/>
            <w:tcMar>
              <w:left w:w="28" w:type="dxa"/>
              <w:right w:w="28" w:type="dxa"/>
            </w:tcMar>
          </w:tcPr>
          <w:p w14:paraId="274D645E" w14:textId="77777777" w:rsidR="00832B3F" w:rsidRPr="00840AB1" w:rsidRDefault="00832B3F" w:rsidP="009D0761">
            <w:pPr>
              <w:pStyle w:val="TAC"/>
              <w:rPr>
                <w:rFonts w:eastAsia="Yu Mincho"/>
              </w:rPr>
            </w:pPr>
            <w:r w:rsidRPr="00840AB1">
              <w:rPr>
                <w:rFonts w:eastAsia="SimSun"/>
              </w:rPr>
              <w:t>15</w:t>
            </w:r>
          </w:p>
        </w:tc>
        <w:tc>
          <w:tcPr>
            <w:tcW w:w="566" w:type="dxa"/>
          </w:tcPr>
          <w:p w14:paraId="5F10203F" w14:textId="77777777" w:rsidR="00832B3F" w:rsidRPr="00840AB1" w:rsidRDefault="00832B3F" w:rsidP="009D0761">
            <w:pPr>
              <w:pStyle w:val="TAC"/>
              <w:rPr>
                <w:rFonts w:eastAsia="SimSun"/>
              </w:rPr>
            </w:pPr>
          </w:p>
        </w:tc>
        <w:tc>
          <w:tcPr>
            <w:tcW w:w="566" w:type="dxa"/>
            <w:tcMar>
              <w:left w:w="28" w:type="dxa"/>
              <w:right w:w="28" w:type="dxa"/>
            </w:tcMar>
          </w:tcPr>
          <w:p w14:paraId="08B1F046"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2D5B69AC"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26F1C6D3"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2465503D"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5DC407DB"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446E3247" w14:textId="77777777" w:rsidR="00832B3F" w:rsidRPr="00840AB1" w:rsidRDefault="00832B3F" w:rsidP="009D0761">
            <w:pPr>
              <w:pStyle w:val="TAC"/>
              <w:rPr>
                <w:rFonts w:eastAsia="Yu Mincho"/>
              </w:rPr>
            </w:pPr>
            <w:r w:rsidRPr="00840AB1">
              <w:rPr>
                <w:rFonts w:eastAsia="SimSun"/>
              </w:rPr>
              <w:t>30</w:t>
            </w:r>
          </w:p>
        </w:tc>
        <w:tc>
          <w:tcPr>
            <w:tcW w:w="709" w:type="dxa"/>
          </w:tcPr>
          <w:p w14:paraId="528B9FD7"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tcPr>
          <w:p w14:paraId="517FD0F9" w14:textId="77777777" w:rsidR="00832B3F" w:rsidRPr="00840AB1" w:rsidRDefault="00832B3F" w:rsidP="009D0761">
            <w:pPr>
              <w:pStyle w:val="TAC"/>
              <w:rPr>
                <w:rFonts w:eastAsia="Yu Mincho"/>
              </w:rPr>
            </w:pPr>
            <w:r w:rsidRPr="00840AB1">
              <w:rPr>
                <w:rFonts w:eastAsia="SimSun"/>
              </w:rPr>
              <w:t>40</w:t>
            </w:r>
          </w:p>
        </w:tc>
        <w:tc>
          <w:tcPr>
            <w:tcW w:w="709" w:type="dxa"/>
          </w:tcPr>
          <w:p w14:paraId="2F80C071" w14:textId="77777777" w:rsidR="00832B3F" w:rsidRPr="00840AB1" w:rsidRDefault="00832B3F" w:rsidP="009D0761">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9637CA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8B2D994" w14:textId="77777777" w:rsidR="00832B3F" w:rsidRPr="00840AB1" w:rsidRDefault="00832B3F" w:rsidP="009D0761">
            <w:pPr>
              <w:pStyle w:val="TAC"/>
              <w:rPr>
                <w:rFonts w:eastAsia="Yu Mincho"/>
              </w:rPr>
            </w:pPr>
          </w:p>
        </w:tc>
        <w:tc>
          <w:tcPr>
            <w:tcW w:w="709" w:type="dxa"/>
            <w:tcMar>
              <w:left w:w="28" w:type="dxa"/>
              <w:right w:w="28" w:type="dxa"/>
            </w:tcMar>
          </w:tcPr>
          <w:p w14:paraId="0051EFC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268D6F2" w14:textId="77777777" w:rsidR="00832B3F" w:rsidRPr="00840AB1" w:rsidRDefault="00832B3F" w:rsidP="009D0761">
            <w:pPr>
              <w:pStyle w:val="TAC"/>
              <w:rPr>
                <w:rFonts w:eastAsia="Yu Mincho"/>
              </w:rPr>
            </w:pPr>
          </w:p>
        </w:tc>
        <w:tc>
          <w:tcPr>
            <w:tcW w:w="628" w:type="dxa"/>
            <w:tcMar>
              <w:left w:w="28" w:type="dxa"/>
              <w:right w:w="28" w:type="dxa"/>
            </w:tcMar>
          </w:tcPr>
          <w:p w14:paraId="6B0AF57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E774ED1" w14:textId="77777777" w:rsidR="00832B3F" w:rsidRPr="00840AB1" w:rsidRDefault="00832B3F" w:rsidP="009D0761">
            <w:pPr>
              <w:pStyle w:val="TAC"/>
              <w:rPr>
                <w:rFonts w:eastAsia="Yu Mincho"/>
              </w:rPr>
            </w:pPr>
          </w:p>
        </w:tc>
      </w:tr>
      <w:tr w:rsidR="00832B3F" w:rsidRPr="00840AB1" w14:paraId="455221BD" w14:textId="77777777" w:rsidTr="009D0761">
        <w:trPr>
          <w:jc w:val="center"/>
        </w:trPr>
        <w:tc>
          <w:tcPr>
            <w:tcW w:w="707" w:type="dxa"/>
            <w:tcBorders>
              <w:top w:val="nil"/>
              <w:bottom w:val="nil"/>
            </w:tcBorders>
            <w:shd w:val="clear" w:color="auto" w:fill="auto"/>
            <w:tcMar>
              <w:left w:w="28" w:type="dxa"/>
              <w:right w:w="28" w:type="dxa"/>
            </w:tcMar>
            <w:vAlign w:val="center"/>
          </w:tcPr>
          <w:p w14:paraId="35370ECC" w14:textId="77777777" w:rsidR="00832B3F" w:rsidRPr="00840AB1" w:rsidRDefault="00832B3F" w:rsidP="009D0761">
            <w:pPr>
              <w:pStyle w:val="TAC"/>
              <w:rPr>
                <w:rFonts w:eastAsia="Yu Mincho"/>
              </w:rPr>
            </w:pPr>
          </w:p>
        </w:tc>
        <w:tc>
          <w:tcPr>
            <w:tcW w:w="709" w:type="dxa"/>
            <w:tcMar>
              <w:left w:w="28" w:type="dxa"/>
              <w:right w:w="28" w:type="dxa"/>
            </w:tcMar>
          </w:tcPr>
          <w:p w14:paraId="1C3F7EA7" w14:textId="77777777" w:rsidR="00832B3F" w:rsidRPr="00840AB1" w:rsidRDefault="00832B3F" w:rsidP="009D0761">
            <w:pPr>
              <w:pStyle w:val="TAC"/>
              <w:rPr>
                <w:rFonts w:eastAsia="Yu Mincho"/>
              </w:rPr>
            </w:pPr>
            <w:r w:rsidRPr="00840AB1">
              <w:rPr>
                <w:rFonts w:eastAsia="SimSun"/>
              </w:rPr>
              <w:t>30</w:t>
            </w:r>
          </w:p>
        </w:tc>
        <w:tc>
          <w:tcPr>
            <w:tcW w:w="566" w:type="dxa"/>
          </w:tcPr>
          <w:p w14:paraId="4AEA9EA4" w14:textId="77777777" w:rsidR="00832B3F" w:rsidRPr="00840AB1" w:rsidRDefault="00832B3F" w:rsidP="009D0761">
            <w:pPr>
              <w:pStyle w:val="TAC"/>
              <w:rPr>
                <w:rFonts w:eastAsia="Yu Mincho"/>
              </w:rPr>
            </w:pPr>
          </w:p>
        </w:tc>
        <w:tc>
          <w:tcPr>
            <w:tcW w:w="566" w:type="dxa"/>
            <w:tcMar>
              <w:left w:w="28" w:type="dxa"/>
              <w:right w:w="28" w:type="dxa"/>
            </w:tcMar>
          </w:tcPr>
          <w:p w14:paraId="25D4C87B" w14:textId="77777777" w:rsidR="00832B3F" w:rsidRPr="00840AB1" w:rsidRDefault="00832B3F" w:rsidP="009D0761">
            <w:pPr>
              <w:pStyle w:val="TAC"/>
              <w:rPr>
                <w:rFonts w:eastAsia="Yu Mincho"/>
              </w:rPr>
            </w:pPr>
          </w:p>
        </w:tc>
        <w:tc>
          <w:tcPr>
            <w:tcW w:w="637" w:type="dxa"/>
            <w:tcMar>
              <w:left w:w="28" w:type="dxa"/>
              <w:right w:w="28" w:type="dxa"/>
            </w:tcMar>
          </w:tcPr>
          <w:p w14:paraId="6F1BD46C"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19B126DA"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3C2C3729"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074D020E"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3054849D" w14:textId="77777777" w:rsidR="00832B3F" w:rsidRPr="00840AB1" w:rsidRDefault="00832B3F" w:rsidP="009D0761">
            <w:pPr>
              <w:pStyle w:val="TAC"/>
              <w:rPr>
                <w:rFonts w:eastAsia="Yu Mincho"/>
              </w:rPr>
            </w:pPr>
            <w:r w:rsidRPr="00840AB1">
              <w:rPr>
                <w:rFonts w:eastAsia="SimSun"/>
              </w:rPr>
              <w:t>30</w:t>
            </w:r>
          </w:p>
        </w:tc>
        <w:tc>
          <w:tcPr>
            <w:tcW w:w="709" w:type="dxa"/>
          </w:tcPr>
          <w:p w14:paraId="35705759"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tcPr>
          <w:p w14:paraId="31D3C2C8" w14:textId="77777777" w:rsidR="00832B3F" w:rsidRPr="00840AB1" w:rsidRDefault="00832B3F" w:rsidP="009D0761">
            <w:pPr>
              <w:pStyle w:val="TAC"/>
              <w:rPr>
                <w:rFonts w:eastAsia="Yu Mincho"/>
              </w:rPr>
            </w:pPr>
            <w:r w:rsidRPr="00840AB1">
              <w:rPr>
                <w:rFonts w:eastAsia="SimSun"/>
              </w:rPr>
              <w:t>40</w:t>
            </w:r>
          </w:p>
        </w:tc>
        <w:tc>
          <w:tcPr>
            <w:tcW w:w="709" w:type="dxa"/>
          </w:tcPr>
          <w:p w14:paraId="23E43725" w14:textId="77777777" w:rsidR="00832B3F" w:rsidRPr="00840AB1" w:rsidRDefault="00832B3F" w:rsidP="009D0761">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5243AA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9EB7CC0" w14:textId="77777777" w:rsidR="00832B3F" w:rsidRPr="00840AB1" w:rsidRDefault="00832B3F" w:rsidP="009D0761">
            <w:pPr>
              <w:pStyle w:val="TAC"/>
              <w:rPr>
                <w:rFonts w:eastAsia="Yu Mincho"/>
              </w:rPr>
            </w:pPr>
          </w:p>
        </w:tc>
        <w:tc>
          <w:tcPr>
            <w:tcW w:w="709" w:type="dxa"/>
            <w:tcMar>
              <w:left w:w="28" w:type="dxa"/>
              <w:right w:w="28" w:type="dxa"/>
            </w:tcMar>
          </w:tcPr>
          <w:p w14:paraId="3A1DA84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ECE1738" w14:textId="77777777" w:rsidR="00832B3F" w:rsidRPr="00840AB1" w:rsidRDefault="00832B3F" w:rsidP="009D0761">
            <w:pPr>
              <w:pStyle w:val="TAC"/>
              <w:rPr>
                <w:rFonts w:eastAsia="Yu Mincho"/>
              </w:rPr>
            </w:pPr>
          </w:p>
        </w:tc>
        <w:tc>
          <w:tcPr>
            <w:tcW w:w="628" w:type="dxa"/>
            <w:tcMar>
              <w:left w:w="28" w:type="dxa"/>
              <w:right w:w="28" w:type="dxa"/>
            </w:tcMar>
          </w:tcPr>
          <w:p w14:paraId="635D8E3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726C4A1" w14:textId="77777777" w:rsidR="00832B3F" w:rsidRPr="00840AB1" w:rsidRDefault="00832B3F" w:rsidP="009D0761">
            <w:pPr>
              <w:pStyle w:val="TAC"/>
              <w:rPr>
                <w:rFonts w:eastAsia="Yu Mincho"/>
              </w:rPr>
            </w:pPr>
          </w:p>
        </w:tc>
      </w:tr>
      <w:tr w:rsidR="00832B3F" w:rsidRPr="00840AB1" w14:paraId="28DBC5DC"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7AE533E9" w14:textId="77777777" w:rsidR="00832B3F" w:rsidRPr="00840AB1" w:rsidRDefault="00832B3F" w:rsidP="009D0761">
            <w:pPr>
              <w:pStyle w:val="TAC"/>
              <w:rPr>
                <w:rFonts w:eastAsia="Yu Mincho"/>
              </w:rPr>
            </w:pPr>
          </w:p>
        </w:tc>
        <w:tc>
          <w:tcPr>
            <w:tcW w:w="709" w:type="dxa"/>
            <w:tcMar>
              <w:left w:w="28" w:type="dxa"/>
              <w:right w:w="28" w:type="dxa"/>
            </w:tcMar>
          </w:tcPr>
          <w:p w14:paraId="46057332" w14:textId="77777777" w:rsidR="00832B3F" w:rsidRPr="00840AB1" w:rsidRDefault="00832B3F" w:rsidP="009D0761">
            <w:pPr>
              <w:pStyle w:val="TAC"/>
              <w:rPr>
                <w:rFonts w:eastAsia="Yu Mincho"/>
              </w:rPr>
            </w:pPr>
            <w:r w:rsidRPr="00840AB1">
              <w:rPr>
                <w:rFonts w:eastAsia="SimSun"/>
              </w:rPr>
              <w:t>60</w:t>
            </w:r>
          </w:p>
        </w:tc>
        <w:tc>
          <w:tcPr>
            <w:tcW w:w="566" w:type="dxa"/>
          </w:tcPr>
          <w:p w14:paraId="5A212140" w14:textId="77777777" w:rsidR="00832B3F" w:rsidRPr="00840AB1" w:rsidRDefault="00832B3F" w:rsidP="009D0761">
            <w:pPr>
              <w:pStyle w:val="TAC"/>
              <w:rPr>
                <w:rFonts w:eastAsia="Yu Mincho"/>
              </w:rPr>
            </w:pPr>
          </w:p>
        </w:tc>
        <w:tc>
          <w:tcPr>
            <w:tcW w:w="566" w:type="dxa"/>
            <w:tcMar>
              <w:left w:w="28" w:type="dxa"/>
              <w:right w:w="28" w:type="dxa"/>
            </w:tcMar>
          </w:tcPr>
          <w:p w14:paraId="44057728"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20B90A62"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75D004B3"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48514295"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0743C32"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363643D9" w14:textId="77777777" w:rsidR="00832B3F" w:rsidRPr="00840AB1" w:rsidRDefault="00832B3F" w:rsidP="009D0761">
            <w:pPr>
              <w:pStyle w:val="TAC"/>
              <w:rPr>
                <w:rFonts w:eastAsia="Yu Mincho"/>
              </w:rPr>
            </w:pPr>
            <w:r w:rsidRPr="00840AB1">
              <w:rPr>
                <w:rFonts w:eastAsia="SimSun"/>
                <w:szCs w:val="18"/>
              </w:rPr>
              <w:t>30</w:t>
            </w:r>
          </w:p>
        </w:tc>
        <w:tc>
          <w:tcPr>
            <w:tcW w:w="709" w:type="dxa"/>
          </w:tcPr>
          <w:p w14:paraId="5AD5B512" w14:textId="77777777" w:rsidR="00832B3F" w:rsidRPr="00840AB1" w:rsidRDefault="00832B3F" w:rsidP="009D0761">
            <w:pPr>
              <w:pStyle w:val="TAC"/>
              <w:rPr>
                <w:rFonts w:eastAsia="SimSun"/>
                <w:szCs w:val="18"/>
              </w:rPr>
            </w:pPr>
            <w:r w:rsidRPr="00840AB1">
              <w:rPr>
                <w:rFonts w:eastAsia="SimSun"/>
              </w:rPr>
              <w:t>35</w:t>
            </w:r>
          </w:p>
        </w:tc>
        <w:tc>
          <w:tcPr>
            <w:tcW w:w="709" w:type="dxa"/>
            <w:tcMar>
              <w:left w:w="28" w:type="dxa"/>
              <w:right w:w="28" w:type="dxa"/>
            </w:tcMar>
          </w:tcPr>
          <w:p w14:paraId="53905A31" w14:textId="77777777" w:rsidR="00832B3F" w:rsidRPr="00840AB1" w:rsidRDefault="00832B3F" w:rsidP="009D0761">
            <w:pPr>
              <w:pStyle w:val="TAC"/>
              <w:rPr>
                <w:rFonts w:eastAsia="Yu Mincho"/>
              </w:rPr>
            </w:pPr>
            <w:r w:rsidRPr="00840AB1">
              <w:rPr>
                <w:rFonts w:eastAsia="SimSun"/>
              </w:rPr>
              <w:t>40</w:t>
            </w:r>
          </w:p>
        </w:tc>
        <w:tc>
          <w:tcPr>
            <w:tcW w:w="709" w:type="dxa"/>
          </w:tcPr>
          <w:p w14:paraId="63E0DDCB" w14:textId="77777777" w:rsidR="00832B3F" w:rsidRPr="00840AB1" w:rsidRDefault="00832B3F" w:rsidP="009D0761">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44A9A65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B5F192B" w14:textId="77777777" w:rsidR="00832B3F" w:rsidRPr="00840AB1" w:rsidRDefault="00832B3F" w:rsidP="009D0761">
            <w:pPr>
              <w:pStyle w:val="TAC"/>
              <w:rPr>
                <w:rFonts w:eastAsia="Yu Mincho"/>
              </w:rPr>
            </w:pPr>
          </w:p>
        </w:tc>
        <w:tc>
          <w:tcPr>
            <w:tcW w:w="709" w:type="dxa"/>
            <w:tcMar>
              <w:left w:w="28" w:type="dxa"/>
              <w:right w:w="28" w:type="dxa"/>
            </w:tcMar>
          </w:tcPr>
          <w:p w14:paraId="4A555DF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80384CE" w14:textId="77777777" w:rsidR="00832B3F" w:rsidRPr="00840AB1" w:rsidRDefault="00832B3F" w:rsidP="009D0761">
            <w:pPr>
              <w:pStyle w:val="TAC"/>
              <w:rPr>
                <w:rFonts w:eastAsia="Yu Mincho"/>
              </w:rPr>
            </w:pPr>
          </w:p>
        </w:tc>
        <w:tc>
          <w:tcPr>
            <w:tcW w:w="628" w:type="dxa"/>
            <w:tcMar>
              <w:left w:w="28" w:type="dxa"/>
              <w:right w:w="28" w:type="dxa"/>
            </w:tcMar>
          </w:tcPr>
          <w:p w14:paraId="4A0AC121"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99FF737" w14:textId="77777777" w:rsidR="00832B3F" w:rsidRPr="00840AB1" w:rsidRDefault="00832B3F" w:rsidP="009D0761">
            <w:pPr>
              <w:pStyle w:val="TAC"/>
              <w:rPr>
                <w:rFonts w:eastAsia="Yu Mincho"/>
              </w:rPr>
            </w:pPr>
          </w:p>
        </w:tc>
      </w:tr>
      <w:tr w:rsidR="00832B3F" w:rsidRPr="00840AB1" w14:paraId="5AF6C14A" w14:textId="77777777" w:rsidTr="009D0761">
        <w:trPr>
          <w:jc w:val="center"/>
        </w:trPr>
        <w:tc>
          <w:tcPr>
            <w:tcW w:w="707" w:type="dxa"/>
            <w:tcBorders>
              <w:bottom w:val="nil"/>
            </w:tcBorders>
            <w:shd w:val="clear" w:color="auto" w:fill="auto"/>
            <w:tcMar>
              <w:left w:w="28" w:type="dxa"/>
              <w:right w:w="28" w:type="dxa"/>
            </w:tcMar>
            <w:vAlign w:val="center"/>
          </w:tcPr>
          <w:p w14:paraId="12424A56" w14:textId="77777777" w:rsidR="00832B3F" w:rsidRPr="00840AB1" w:rsidRDefault="00832B3F" w:rsidP="009D0761">
            <w:pPr>
              <w:pStyle w:val="TAC"/>
              <w:rPr>
                <w:rFonts w:eastAsia="Yu Mincho"/>
              </w:rPr>
            </w:pPr>
            <w:r w:rsidRPr="00840AB1">
              <w:rPr>
                <w:rFonts w:eastAsia="Yu Mincho"/>
              </w:rPr>
              <w:t>n26</w:t>
            </w:r>
          </w:p>
        </w:tc>
        <w:tc>
          <w:tcPr>
            <w:tcW w:w="709" w:type="dxa"/>
            <w:tcMar>
              <w:left w:w="28" w:type="dxa"/>
              <w:right w:w="28" w:type="dxa"/>
            </w:tcMar>
          </w:tcPr>
          <w:p w14:paraId="142A8EAD" w14:textId="77777777" w:rsidR="00832B3F" w:rsidRPr="00840AB1" w:rsidRDefault="00832B3F" w:rsidP="009D0761">
            <w:pPr>
              <w:pStyle w:val="TAC"/>
              <w:rPr>
                <w:rFonts w:eastAsia="SimSun"/>
              </w:rPr>
            </w:pPr>
            <w:r w:rsidRPr="00840AB1">
              <w:rPr>
                <w:rFonts w:eastAsia="SimSun"/>
              </w:rPr>
              <w:t>15</w:t>
            </w:r>
          </w:p>
        </w:tc>
        <w:tc>
          <w:tcPr>
            <w:tcW w:w="566" w:type="dxa"/>
          </w:tcPr>
          <w:p w14:paraId="3FB036A0" w14:textId="77777777" w:rsidR="00832B3F" w:rsidRPr="00840AB1" w:rsidRDefault="00832B3F" w:rsidP="009D0761">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662C5F4E"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tcPr>
          <w:p w14:paraId="4F51229B"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76A96407" w14:textId="77777777" w:rsidR="00832B3F" w:rsidRPr="00840AB1" w:rsidRDefault="00832B3F" w:rsidP="009D0761">
            <w:pPr>
              <w:pStyle w:val="TAC"/>
              <w:rPr>
                <w:rFonts w:eastAsia="SimSun"/>
              </w:rPr>
            </w:pPr>
            <w:r w:rsidRPr="00840AB1">
              <w:rPr>
                <w:rFonts w:eastAsia="SimSun"/>
              </w:rPr>
              <w:t>15</w:t>
            </w:r>
          </w:p>
        </w:tc>
        <w:tc>
          <w:tcPr>
            <w:tcW w:w="708" w:type="dxa"/>
            <w:tcMar>
              <w:left w:w="28" w:type="dxa"/>
              <w:right w:w="28" w:type="dxa"/>
            </w:tcMar>
          </w:tcPr>
          <w:p w14:paraId="5B6F6AEF" w14:textId="77777777" w:rsidR="00832B3F" w:rsidRPr="00840AB1" w:rsidRDefault="00832B3F" w:rsidP="009D0761">
            <w:pPr>
              <w:pStyle w:val="TAC"/>
              <w:rPr>
                <w:rFonts w:eastAsia="SimSun"/>
              </w:rPr>
            </w:pPr>
            <w:r w:rsidRPr="00840AB1">
              <w:rPr>
                <w:rFonts w:eastAsia="SimSun"/>
              </w:rPr>
              <w:t>20</w:t>
            </w:r>
          </w:p>
        </w:tc>
        <w:tc>
          <w:tcPr>
            <w:tcW w:w="567" w:type="dxa"/>
            <w:tcMar>
              <w:left w:w="28" w:type="dxa"/>
              <w:right w:w="28" w:type="dxa"/>
            </w:tcMar>
            <w:vAlign w:val="center"/>
          </w:tcPr>
          <w:p w14:paraId="5C663F8B" w14:textId="77777777" w:rsidR="00832B3F" w:rsidRPr="00840AB1" w:rsidRDefault="00832B3F" w:rsidP="009D0761">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9A0A6D7" w14:textId="77777777" w:rsidR="00832B3F" w:rsidRPr="00840AB1" w:rsidRDefault="00832B3F" w:rsidP="009D0761">
            <w:pPr>
              <w:pStyle w:val="TAC"/>
              <w:rPr>
                <w:rFonts w:eastAsia="SimSun"/>
              </w:rPr>
            </w:pPr>
            <w:r w:rsidRPr="00840AB1">
              <w:rPr>
                <w:rFonts w:eastAsia="Yu Mincho"/>
              </w:rPr>
              <w:t>30</w:t>
            </w:r>
            <w:r w:rsidRPr="00840AB1">
              <w:rPr>
                <w:rFonts w:eastAsia="Yu Mincho"/>
                <w:vertAlign w:val="superscript"/>
              </w:rPr>
              <w:t>3</w:t>
            </w:r>
          </w:p>
        </w:tc>
        <w:tc>
          <w:tcPr>
            <w:tcW w:w="709" w:type="dxa"/>
          </w:tcPr>
          <w:p w14:paraId="032D5CCD" w14:textId="77777777" w:rsidR="00832B3F" w:rsidRPr="00840AB1" w:rsidRDefault="00832B3F" w:rsidP="009D0761">
            <w:pPr>
              <w:pStyle w:val="TAC"/>
              <w:rPr>
                <w:rFonts w:eastAsia="SimSun"/>
                <w:szCs w:val="18"/>
              </w:rPr>
            </w:pPr>
          </w:p>
        </w:tc>
        <w:tc>
          <w:tcPr>
            <w:tcW w:w="709" w:type="dxa"/>
            <w:tcMar>
              <w:left w:w="28" w:type="dxa"/>
              <w:right w:w="28" w:type="dxa"/>
            </w:tcMar>
          </w:tcPr>
          <w:p w14:paraId="7E4DDE04" w14:textId="77777777" w:rsidR="00832B3F" w:rsidRPr="00840AB1" w:rsidRDefault="00832B3F" w:rsidP="009D0761">
            <w:pPr>
              <w:pStyle w:val="TAC"/>
              <w:rPr>
                <w:rFonts w:eastAsia="SimSun"/>
              </w:rPr>
            </w:pPr>
          </w:p>
        </w:tc>
        <w:tc>
          <w:tcPr>
            <w:tcW w:w="709" w:type="dxa"/>
          </w:tcPr>
          <w:p w14:paraId="0C4B2C7B" w14:textId="77777777" w:rsidR="00832B3F" w:rsidRPr="00840AB1" w:rsidRDefault="00832B3F" w:rsidP="009D0761">
            <w:pPr>
              <w:pStyle w:val="TAC"/>
              <w:rPr>
                <w:rFonts w:eastAsia="Yu Mincho" w:cs="Arial"/>
              </w:rPr>
            </w:pPr>
          </w:p>
        </w:tc>
        <w:tc>
          <w:tcPr>
            <w:tcW w:w="709" w:type="dxa"/>
            <w:tcMar>
              <w:left w:w="28" w:type="dxa"/>
              <w:right w:w="28" w:type="dxa"/>
            </w:tcMar>
            <w:vAlign w:val="center"/>
          </w:tcPr>
          <w:p w14:paraId="3AF619D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E492412" w14:textId="77777777" w:rsidR="00832B3F" w:rsidRPr="00840AB1" w:rsidRDefault="00832B3F" w:rsidP="009D0761">
            <w:pPr>
              <w:pStyle w:val="TAC"/>
              <w:rPr>
                <w:rFonts w:eastAsia="Yu Mincho"/>
              </w:rPr>
            </w:pPr>
          </w:p>
        </w:tc>
        <w:tc>
          <w:tcPr>
            <w:tcW w:w="709" w:type="dxa"/>
            <w:tcMar>
              <w:left w:w="28" w:type="dxa"/>
              <w:right w:w="28" w:type="dxa"/>
            </w:tcMar>
          </w:tcPr>
          <w:p w14:paraId="26F9826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D0CAEA4" w14:textId="77777777" w:rsidR="00832B3F" w:rsidRPr="00840AB1" w:rsidRDefault="00832B3F" w:rsidP="009D0761">
            <w:pPr>
              <w:pStyle w:val="TAC"/>
              <w:rPr>
                <w:rFonts w:eastAsia="Yu Mincho"/>
              </w:rPr>
            </w:pPr>
          </w:p>
        </w:tc>
        <w:tc>
          <w:tcPr>
            <w:tcW w:w="628" w:type="dxa"/>
            <w:tcMar>
              <w:left w:w="28" w:type="dxa"/>
              <w:right w:w="28" w:type="dxa"/>
            </w:tcMar>
          </w:tcPr>
          <w:p w14:paraId="7A94A1C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30ED464" w14:textId="77777777" w:rsidR="00832B3F" w:rsidRPr="00840AB1" w:rsidRDefault="00832B3F" w:rsidP="009D0761">
            <w:pPr>
              <w:pStyle w:val="TAC"/>
              <w:rPr>
                <w:rFonts w:eastAsia="Yu Mincho"/>
              </w:rPr>
            </w:pPr>
          </w:p>
        </w:tc>
      </w:tr>
      <w:tr w:rsidR="00832B3F" w:rsidRPr="00840AB1" w14:paraId="1D218D6F"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4762203B" w14:textId="77777777" w:rsidR="00832B3F" w:rsidRPr="00840AB1" w:rsidRDefault="00832B3F" w:rsidP="009D0761">
            <w:pPr>
              <w:pStyle w:val="TAC"/>
              <w:rPr>
                <w:rFonts w:eastAsia="Yu Mincho"/>
              </w:rPr>
            </w:pPr>
          </w:p>
        </w:tc>
        <w:tc>
          <w:tcPr>
            <w:tcW w:w="709" w:type="dxa"/>
            <w:tcMar>
              <w:left w:w="28" w:type="dxa"/>
              <w:right w:w="28" w:type="dxa"/>
            </w:tcMar>
          </w:tcPr>
          <w:p w14:paraId="1A7B43F0" w14:textId="77777777" w:rsidR="00832B3F" w:rsidRPr="00840AB1" w:rsidRDefault="00832B3F" w:rsidP="009D0761">
            <w:pPr>
              <w:pStyle w:val="TAC"/>
              <w:rPr>
                <w:rFonts w:eastAsia="SimSun"/>
              </w:rPr>
            </w:pPr>
            <w:r w:rsidRPr="00840AB1">
              <w:rPr>
                <w:rFonts w:eastAsia="SimSun"/>
              </w:rPr>
              <w:t>30</w:t>
            </w:r>
          </w:p>
        </w:tc>
        <w:tc>
          <w:tcPr>
            <w:tcW w:w="566" w:type="dxa"/>
          </w:tcPr>
          <w:p w14:paraId="05EA1320" w14:textId="77777777" w:rsidR="00832B3F" w:rsidRPr="00840AB1" w:rsidRDefault="00832B3F" w:rsidP="009D0761">
            <w:pPr>
              <w:pStyle w:val="TAC"/>
              <w:rPr>
                <w:rFonts w:eastAsia="Yu Mincho"/>
              </w:rPr>
            </w:pPr>
          </w:p>
        </w:tc>
        <w:tc>
          <w:tcPr>
            <w:tcW w:w="566" w:type="dxa"/>
            <w:tcMar>
              <w:left w:w="28" w:type="dxa"/>
              <w:right w:w="28" w:type="dxa"/>
            </w:tcMar>
          </w:tcPr>
          <w:p w14:paraId="7FEC6A4B" w14:textId="77777777" w:rsidR="00832B3F" w:rsidRPr="00840AB1" w:rsidRDefault="00832B3F" w:rsidP="009D0761">
            <w:pPr>
              <w:pStyle w:val="TAC"/>
              <w:rPr>
                <w:rFonts w:eastAsia="Yu Mincho"/>
              </w:rPr>
            </w:pPr>
          </w:p>
        </w:tc>
        <w:tc>
          <w:tcPr>
            <w:tcW w:w="637" w:type="dxa"/>
            <w:tcMar>
              <w:left w:w="28" w:type="dxa"/>
              <w:right w:w="28" w:type="dxa"/>
            </w:tcMar>
          </w:tcPr>
          <w:p w14:paraId="2BB6BDE0"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1C9F1351" w14:textId="77777777" w:rsidR="00832B3F" w:rsidRPr="00840AB1" w:rsidRDefault="00832B3F" w:rsidP="009D0761">
            <w:pPr>
              <w:pStyle w:val="TAC"/>
              <w:rPr>
                <w:rFonts w:eastAsia="SimSun"/>
              </w:rPr>
            </w:pPr>
            <w:r w:rsidRPr="00840AB1">
              <w:rPr>
                <w:rFonts w:eastAsia="SimSun"/>
              </w:rPr>
              <w:t>15</w:t>
            </w:r>
          </w:p>
        </w:tc>
        <w:tc>
          <w:tcPr>
            <w:tcW w:w="708" w:type="dxa"/>
            <w:tcMar>
              <w:left w:w="28" w:type="dxa"/>
              <w:right w:w="28" w:type="dxa"/>
            </w:tcMar>
          </w:tcPr>
          <w:p w14:paraId="1DB4D535" w14:textId="77777777" w:rsidR="00832B3F" w:rsidRPr="00840AB1" w:rsidRDefault="00832B3F" w:rsidP="009D0761">
            <w:pPr>
              <w:pStyle w:val="TAC"/>
              <w:rPr>
                <w:rFonts w:eastAsia="SimSun"/>
              </w:rPr>
            </w:pPr>
            <w:r w:rsidRPr="00840AB1">
              <w:rPr>
                <w:rFonts w:eastAsia="SimSun"/>
              </w:rPr>
              <w:t>20</w:t>
            </w:r>
          </w:p>
        </w:tc>
        <w:tc>
          <w:tcPr>
            <w:tcW w:w="567" w:type="dxa"/>
            <w:tcMar>
              <w:left w:w="28" w:type="dxa"/>
              <w:right w:w="28" w:type="dxa"/>
            </w:tcMar>
            <w:vAlign w:val="center"/>
          </w:tcPr>
          <w:p w14:paraId="3D64105F" w14:textId="77777777" w:rsidR="00832B3F" w:rsidRPr="00840AB1" w:rsidRDefault="00832B3F" w:rsidP="009D0761">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2D4D63E" w14:textId="77777777" w:rsidR="00832B3F" w:rsidRPr="00840AB1" w:rsidRDefault="00832B3F" w:rsidP="009D0761">
            <w:pPr>
              <w:pStyle w:val="TAC"/>
              <w:rPr>
                <w:rFonts w:eastAsia="SimSun"/>
              </w:rPr>
            </w:pPr>
            <w:r w:rsidRPr="00840AB1">
              <w:rPr>
                <w:rFonts w:eastAsia="Yu Mincho"/>
              </w:rPr>
              <w:t>30</w:t>
            </w:r>
            <w:r w:rsidRPr="00840AB1">
              <w:rPr>
                <w:rFonts w:eastAsia="Yu Mincho"/>
                <w:vertAlign w:val="superscript"/>
              </w:rPr>
              <w:t>3</w:t>
            </w:r>
          </w:p>
        </w:tc>
        <w:tc>
          <w:tcPr>
            <w:tcW w:w="709" w:type="dxa"/>
          </w:tcPr>
          <w:p w14:paraId="7A2BD82B" w14:textId="77777777" w:rsidR="00832B3F" w:rsidRPr="00840AB1" w:rsidRDefault="00832B3F" w:rsidP="009D0761">
            <w:pPr>
              <w:pStyle w:val="TAC"/>
              <w:rPr>
                <w:rFonts w:eastAsia="SimSun"/>
                <w:szCs w:val="18"/>
              </w:rPr>
            </w:pPr>
          </w:p>
        </w:tc>
        <w:tc>
          <w:tcPr>
            <w:tcW w:w="709" w:type="dxa"/>
            <w:tcMar>
              <w:left w:w="28" w:type="dxa"/>
              <w:right w:w="28" w:type="dxa"/>
            </w:tcMar>
          </w:tcPr>
          <w:p w14:paraId="7F10ED0B" w14:textId="77777777" w:rsidR="00832B3F" w:rsidRPr="00840AB1" w:rsidRDefault="00832B3F" w:rsidP="009D0761">
            <w:pPr>
              <w:pStyle w:val="TAC"/>
              <w:rPr>
                <w:rFonts w:eastAsia="SimSun"/>
              </w:rPr>
            </w:pPr>
          </w:p>
        </w:tc>
        <w:tc>
          <w:tcPr>
            <w:tcW w:w="709" w:type="dxa"/>
          </w:tcPr>
          <w:p w14:paraId="4762AFEA" w14:textId="77777777" w:rsidR="00832B3F" w:rsidRPr="00840AB1" w:rsidRDefault="00832B3F" w:rsidP="009D0761">
            <w:pPr>
              <w:pStyle w:val="TAC"/>
              <w:rPr>
                <w:rFonts w:eastAsia="Yu Mincho" w:cs="Arial"/>
              </w:rPr>
            </w:pPr>
          </w:p>
        </w:tc>
        <w:tc>
          <w:tcPr>
            <w:tcW w:w="709" w:type="dxa"/>
            <w:tcMar>
              <w:left w:w="28" w:type="dxa"/>
              <w:right w:w="28" w:type="dxa"/>
            </w:tcMar>
            <w:vAlign w:val="center"/>
          </w:tcPr>
          <w:p w14:paraId="300373A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F78D118" w14:textId="77777777" w:rsidR="00832B3F" w:rsidRPr="00840AB1" w:rsidRDefault="00832B3F" w:rsidP="009D0761">
            <w:pPr>
              <w:pStyle w:val="TAC"/>
              <w:rPr>
                <w:rFonts w:eastAsia="Yu Mincho"/>
              </w:rPr>
            </w:pPr>
          </w:p>
        </w:tc>
        <w:tc>
          <w:tcPr>
            <w:tcW w:w="709" w:type="dxa"/>
            <w:tcMar>
              <w:left w:w="28" w:type="dxa"/>
              <w:right w:w="28" w:type="dxa"/>
            </w:tcMar>
          </w:tcPr>
          <w:p w14:paraId="28FA502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5E09D44" w14:textId="77777777" w:rsidR="00832B3F" w:rsidRPr="00840AB1" w:rsidRDefault="00832B3F" w:rsidP="009D0761">
            <w:pPr>
              <w:pStyle w:val="TAC"/>
              <w:rPr>
                <w:rFonts w:eastAsia="Yu Mincho"/>
              </w:rPr>
            </w:pPr>
          </w:p>
        </w:tc>
        <w:tc>
          <w:tcPr>
            <w:tcW w:w="628" w:type="dxa"/>
            <w:tcMar>
              <w:left w:w="28" w:type="dxa"/>
              <w:right w:w="28" w:type="dxa"/>
            </w:tcMar>
          </w:tcPr>
          <w:p w14:paraId="34FDF1A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D2D47A0" w14:textId="77777777" w:rsidR="00832B3F" w:rsidRPr="00840AB1" w:rsidRDefault="00832B3F" w:rsidP="009D0761">
            <w:pPr>
              <w:pStyle w:val="TAC"/>
              <w:rPr>
                <w:rFonts w:eastAsia="Yu Mincho"/>
              </w:rPr>
            </w:pPr>
          </w:p>
        </w:tc>
      </w:tr>
      <w:tr w:rsidR="00832B3F" w:rsidRPr="00840AB1" w14:paraId="23152127" w14:textId="77777777" w:rsidTr="009D0761">
        <w:trPr>
          <w:jc w:val="center"/>
        </w:trPr>
        <w:tc>
          <w:tcPr>
            <w:tcW w:w="707" w:type="dxa"/>
            <w:tcBorders>
              <w:bottom w:val="nil"/>
            </w:tcBorders>
            <w:shd w:val="clear" w:color="auto" w:fill="auto"/>
            <w:tcMar>
              <w:left w:w="28" w:type="dxa"/>
              <w:right w:w="28" w:type="dxa"/>
            </w:tcMar>
            <w:vAlign w:val="center"/>
            <w:hideMark/>
          </w:tcPr>
          <w:p w14:paraId="2B3B99AB" w14:textId="77777777" w:rsidR="00832B3F" w:rsidRPr="00840AB1" w:rsidRDefault="00832B3F" w:rsidP="009D0761">
            <w:pPr>
              <w:pStyle w:val="TAC"/>
              <w:rPr>
                <w:rFonts w:eastAsia="Yu Mincho"/>
              </w:rPr>
            </w:pPr>
            <w:r w:rsidRPr="00840AB1">
              <w:rPr>
                <w:rFonts w:eastAsia="Yu Mincho"/>
              </w:rPr>
              <w:t>n28</w:t>
            </w:r>
          </w:p>
        </w:tc>
        <w:tc>
          <w:tcPr>
            <w:tcW w:w="709" w:type="dxa"/>
            <w:tcMar>
              <w:left w:w="28" w:type="dxa"/>
              <w:right w:w="28" w:type="dxa"/>
            </w:tcMar>
            <w:vAlign w:val="center"/>
            <w:hideMark/>
          </w:tcPr>
          <w:p w14:paraId="2882ED65" w14:textId="77777777" w:rsidR="00832B3F" w:rsidRPr="00840AB1" w:rsidRDefault="00832B3F" w:rsidP="009D0761">
            <w:pPr>
              <w:pStyle w:val="TAC"/>
              <w:rPr>
                <w:rFonts w:eastAsia="Yu Mincho"/>
              </w:rPr>
            </w:pPr>
            <w:r w:rsidRPr="00840AB1">
              <w:rPr>
                <w:rFonts w:eastAsia="Yu Mincho"/>
              </w:rPr>
              <w:t>15</w:t>
            </w:r>
          </w:p>
        </w:tc>
        <w:tc>
          <w:tcPr>
            <w:tcW w:w="566" w:type="dxa"/>
          </w:tcPr>
          <w:p w14:paraId="41D9FEFA" w14:textId="77777777" w:rsidR="00832B3F" w:rsidRPr="00840AB1" w:rsidRDefault="00832B3F" w:rsidP="009D0761">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63179B01"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1BA25B9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E9F9A39"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BEC60AA" w14:textId="77777777" w:rsidR="00832B3F" w:rsidRPr="00840AB1" w:rsidRDefault="00832B3F" w:rsidP="009D0761">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06451913" w14:textId="77777777" w:rsidR="00832B3F" w:rsidRPr="00840AB1" w:rsidRDefault="00832B3F" w:rsidP="009D0761">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23DFB40A" w14:textId="77777777" w:rsidR="00832B3F" w:rsidRPr="00840AB1" w:rsidRDefault="00832B3F" w:rsidP="009D0761">
            <w:pPr>
              <w:pStyle w:val="TAC"/>
              <w:rPr>
                <w:rFonts w:eastAsia="Yu Mincho"/>
              </w:rPr>
            </w:pPr>
            <w:r w:rsidRPr="00840AB1">
              <w:rPr>
                <w:rFonts w:eastAsia="Yu Mincho"/>
              </w:rPr>
              <w:t>30</w:t>
            </w:r>
            <w:r w:rsidRPr="00840AB1">
              <w:rPr>
                <w:rFonts w:eastAsia="Yu Mincho"/>
                <w:vertAlign w:val="superscript"/>
              </w:rPr>
              <w:t>7</w:t>
            </w:r>
          </w:p>
        </w:tc>
        <w:tc>
          <w:tcPr>
            <w:tcW w:w="709" w:type="dxa"/>
          </w:tcPr>
          <w:p w14:paraId="580A97B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96ADDD0" w14:textId="77777777" w:rsidR="00832B3F" w:rsidRPr="00840AB1" w:rsidRDefault="00832B3F" w:rsidP="009D0761">
            <w:pPr>
              <w:pStyle w:val="TAC"/>
              <w:rPr>
                <w:rFonts w:eastAsia="Yu Mincho"/>
              </w:rPr>
            </w:pPr>
          </w:p>
        </w:tc>
        <w:tc>
          <w:tcPr>
            <w:tcW w:w="709" w:type="dxa"/>
          </w:tcPr>
          <w:p w14:paraId="03CC2CF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AE690C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A4CAB83" w14:textId="77777777" w:rsidR="00832B3F" w:rsidRPr="00840AB1" w:rsidRDefault="00832B3F" w:rsidP="009D0761">
            <w:pPr>
              <w:pStyle w:val="TAC"/>
              <w:rPr>
                <w:rFonts w:eastAsia="Yu Mincho"/>
              </w:rPr>
            </w:pPr>
          </w:p>
        </w:tc>
        <w:tc>
          <w:tcPr>
            <w:tcW w:w="709" w:type="dxa"/>
            <w:tcMar>
              <w:left w:w="28" w:type="dxa"/>
              <w:right w:w="28" w:type="dxa"/>
            </w:tcMar>
          </w:tcPr>
          <w:p w14:paraId="3A5C812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9D48B38" w14:textId="77777777" w:rsidR="00832B3F" w:rsidRPr="00840AB1" w:rsidRDefault="00832B3F" w:rsidP="009D0761">
            <w:pPr>
              <w:pStyle w:val="TAC"/>
              <w:rPr>
                <w:rFonts w:eastAsia="Yu Mincho"/>
              </w:rPr>
            </w:pPr>
          </w:p>
        </w:tc>
        <w:tc>
          <w:tcPr>
            <w:tcW w:w="628" w:type="dxa"/>
            <w:tcMar>
              <w:left w:w="28" w:type="dxa"/>
              <w:right w:w="28" w:type="dxa"/>
            </w:tcMar>
          </w:tcPr>
          <w:p w14:paraId="39ED9E17"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BD69B6A" w14:textId="77777777" w:rsidR="00832B3F" w:rsidRPr="00840AB1" w:rsidRDefault="00832B3F" w:rsidP="009D0761">
            <w:pPr>
              <w:pStyle w:val="TAC"/>
              <w:rPr>
                <w:rFonts w:eastAsia="Yu Mincho"/>
              </w:rPr>
            </w:pPr>
          </w:p>
        </w:tc>
      </w:tr>
      <w:tr w:rsidR="00832B3F" w:rsidRPr="00840AB1" w14:paraId="170A6DCC"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7CA5A18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93248AD" w14:textId="77777777" w:rsidR="00832B3F" w:rsidRPr="00840AB1" w:rsidRDefault="00832B3F" w:rsidP="009D0761">
            <w:pPr>
              <w:pStyle w:val="TAC"/>
              <w:rPr>
                <w:rFonts w:eastAsia="Yu Mincho"/>
              </w:rPr>
            </w:pPr>
            <w:r w:rsidRPr="00840AB1">
              <w:rPr>
                <w:rFonts w:eastAsia="Yu Mincho"/>
              </w:rPr>
              <w:t>30</w:t>
            </w:r>
          </w:p>
        </w:tc>
        <w:tc>
          <w:tcPr>
            <w:tcW w:w="566" w:type="dxa"/>
          </w:tcPr>
          <w:p w14:paraId="191AFB47" w14:textId="77777777" w:rsidR="00832B3F" w:rsidRPr="00840AB1" w:rsidRDefault="00832B3F" w:rsidP="009D0761">
            <w:pPr>
              <w:pStyle w:val="TAC"/>
              <w:rPr>
                <w:rFonts w:eastAsia="Yu Mincho"/>
              </w:rPr>
            </w:pPr>
          </w:p>
        </w:tc>
        <w:tc>
          <w:tcPr>
            <w:tcW w:w="566" w:type="dxa"/>
            <w:tcMar>
              <w:left w:w="28" w:type="dxa"/>
              <w:right w:w="28" w:type="dxa"/>
            </w:tcMar>
          </w:tcPr>
          <w:p w14:paraId="3B2691F5" w14:textId="77777777" w:rsidR="00832B3F" w:rsidRPr="00840AB1" w:rsidRDefault="00832B3F" w:rsidP="009D0761">
            <w:pPr>
              <w:pStyle w:val="TAC"/>
              <w:rPr>
                <w:rFonts w:eastAsia="Yu Mincho"/>
              </w:rPr>
            </w:pPr>
          </w:p>
        </w:tc>
        <w:tc>
          <w:tcPr>
            <w:tcW w:w="637" w:type="dxa"/>
            <w:tcMar>
              <w:left w:w="28" w:type="dxa"/>
              <w:right w:w="28" w:type="dxa"/>
            </w:tcMar>
            <w:hideMark/>
          </w:tcPr>
          <w:p w14:paraId="51BA4290"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719870FE"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033A295" w14:textId="77777777" w:rsidR="00832B3F" w:rsidRPr="00840AB1" w:rsidRDefault="00832B3F" w:rsidP="009D0761">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57F0ED98" w14:textId="77777777" w:rsidR="00832B3F" w:rsidRPr="00840AB1" w:rsidRDefault="00832B3F" w:rsidP="009D0761">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50D7B44A" w14:textId="77777777" w:rsidR="00832B3F" w:rsidRPr="00840AB1" w:rsidRDefault="00832B3F" w:rsidP="009D0761">
            <w:pPr>
              <w:pStyle w:val="TAC"/>
              <w:rPr>
                <w:rFonts w:eastAsia="Yu Mincho"/>
              </w:rPr>
            </w:pPr>
            <w:r w:rsidRPr="00840AB1">
              <w:rPr>
                <w:rFonts w:eastAsia="Yu Mincho"/>
              </w:rPr>
              <w:t>30</w:t>
            </w:r>
            <w:r w:rsidRPr="00840AB1">
              <w:rPr>
                <w:rFonts w:eastAsia="Yu Mincho"/>
                <w:vertAlign w:val="superscript"/>
              </w:rPr>
              <w:t>7</w:t>
            </w:r>
          </w:p>
        </w:tc>
        <w:tc>
          <w:tcPr>
            <w:tcW w:w="709" w:type="dxa"/>
          </w:tcPr>
          <w:p w14:paraId="7E2C5B7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6BDC33E" w14:textId="77777777" w:rsidR="00832B3F" w:rsidRPr="00840AB1" w:rsidRDefault="00832B3F" w:rsidP="009D0761">
            <w:pPr>
              <w:pStyle w:val="TAC"/>
              <w:rPr>
                <w:rFonts w:eastAsia="Yu Mincho"/>
              </w:rPr>
            </w:pPr>
          </w:p>
        </w:tc>
        <w:tc>
          <w:tcPr>
            <w:tcW w:w="709" w:type="dxa"/>
          </w:tcPr>
          <w:p w14:paraId="38F7E14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88A9D7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8C79FF2" w14:textId="77777777" w:rsidR="00832B3F" w:rsidRPr="00840AB1" w:rsidRDefault="00832B3F" w:rsidP="009D0761">
            <w:pPr>
              <w:pStyle w:val="TAC"/>
              <w:rPr>
                <w:rFonts w:eastAsia="Yu Mincho"/>
              </w:rPr>
            </w:pPr>
          </w:p>
        </w:tc>
        <w:tc>
          <w:tcPr>
            <w:tcW w:w="709" w:type="dxa"/>
            <w:tcMar>
              <w:left w:w="28" w:type="dxa"/>
              <w:right w:w="28" w:type="dxa"/>
            </w:tcMar>
          </w:tcPr>
          <w:p w14:paraId="3D4FC5D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8662C37" w14:textId="77777777" w:rsidR="00832B3F" w:rsidRPr="00840AB1" w:rsidRDefault="00832B3F" w:rsidP="009D0761">
            <w:pPr>
              <w:pStyle w:val="TAC"/>
              <w:rPr>
                <w:rFonts w:eastAsia="Yu Mincho"/>
              </w:rPr>
            </w:pPr>
          </w:p>
        </w:tc>
        <w:tc>
          <w:tcPr>
            <w:tcW w:w="628" w:type="dxa"/>
            <w:tcMar>
              <w:left w:w="28" w:type="dxa"/>
              <w:right w:w="28" w:type="dxa"/>
            </w:tcMar>
          </w:tcPr>
          <w:p w14:paraId="42BB02A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B61EE94" w14:textId="77777777" w:rsidR="00832B3F" w:rsidRPr="00840AB1" w:rsidRDefault="00832B3F" w:rsidP="009D0761">
            <w:pPr>
              <w:pStyle w:val="TAC"/>
              <w:rPr>
                <w:rFonts w:eastAsia="Yu Mincho"/>
              </w:rPr>
            </w:pPr>
          </w:p>
        </w:tc>
      </w:tr>
      <w:tr w:rsidR="00832B3F" w:rsidRPr="00840AB1" w14:paraId="4F3C9E2E"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0622F046"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56853A6" w14:textId="77777777" w:rsidR="00832B3F" w:rsidRPr="00840AB1" w:rsidRDefault="00832B3F" w:rsidP="009D0761">
            <w:pPr>
              <w:pStyle w:val="TAC"/>
              <w:rPr>
                <w:rFonts w:eastAsia="Yu Mincho"/>
              </w:rPr>
            </w:pPr>
            <w:r w:rsidRPr="00840AB1">
              <w:rPr>
                <w:rFonts w:eastAsia="Yu Mincho"/>
              </w:rPr>
              <w:t>60</w:t>
            </w:r>
          </w:p>
        </w:tc>
        <w:tc>
          <w:tcPr>
            <w:tcW w:w="566" w:type="dxa"/>
          </w:tcPr>
          <w:p w14:paraId="0E5DACD9" w14:textId="77777777" w:rsidR="00832B3F" w:rsidRPr="00840AB1" w:rsidRDefault="00832B3F" w:rsidP="009D0761">
            <w:pPr>
              <w:pStyle w:val="TAC"/>
              <w:rPr>
                <w:rFonts w:eastAsia="Yu Mincho"/>
              </w:rPr>
            </w:pPr>
          </w:p>
        </w:tc>
        <w:tc>
          <w:tcPr>
            <w:tcW w:w="566" w:type="dxa"/>
            <w:tcMar>
              <w:left w:w="28" w:type="dxa"/>
              <w:right w:w="28" w:type="dxa"/>
            </w:tcMar>
          </w:tcPr>
          <w:p w14:paraId="3ABCB462"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7460EC3D"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4553DBCB"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D23C97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0F5E34E" w14:textId="77777777" w:rsidR="00832B3F" w:rsidRPr="00840AB1" w:rsidRDefault="00832B3F" w:rsidP="009D0761">
            <w:pPr>
              <w:pStyle w:val="TAC"/>
              <w:rPr>
                <w:rFonts w:eastAsia="Yu Mincho"/>
              </w:rPr>
            </w:pPr>
          </w:p>
        </w:tc>
        <w:tc>
          <w:tcPr>
            <w:tcW w:w="567" w:type="dxa"/>
            <w:tcMar>
              <w:left w:w="28" w:type="dxa"/>
              <w:right w:w="28" w:type="dxa"/>
            </w:tcMar>
          </w:tcPr>
          <w:p w14:paraId="141DFCD5" w14:textId="77777777" w:rsidR="00832B3F" w:rsidRPr="00840AB1" w:rsidRDefault="00832B3F" w:rsidP="009D0761">
            <w:pPr>
              <w:pStyle w:val="TAC"/>
              <w:rPr>
                <w:rFonts w:eastAsia="Yu Mincho"/>
              </w:rPr>
            </w:pPr>
          </w:p>
        </w:tc>
        <w:tc>
          <w:tcPr>
            <w:tcW w:w="709" w:type="dxa"/>
          </w:tcPr>
          <w:p w14:paraId="5D79348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DE0B48D" w14:textId="77777777" w:rsidR="00832B3F" w:rsidRPr="00840AB1" w:rsidRDefault="00832B3F" w:rsidP="009D0761">
            <w:pPr>
              <w:pStyle w:val="TAC"/>
              <w:rPr>
                <w:rFonts w:eastAsia="Yu Mincho"/>
              </w:rPr>
            </w:pPr>
          </w:p>
        </w:tc>
        <w:tc>
          <w:tcPr>
            <w:tcW w:w="709" w:type="dxa"/>
          </w:tcPr>
          <w:p w14:paraId="007B3DB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2FB940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86AEF17" w14:textId="77777777" w:rsidR="00832B3F" w:rsidRPr="00840AB1" w:rsidRDefault="00832B3F" w:rsidP="009D0761">
            <w:pPr>
              <w:pStyle w:val="TAC"/>
              <w:rPr>
                <w:rFonts w:eastAsia="Yu Mincho"/>
              </w:rPr>
            </w:pPr>
          </w:p>
        </w:tc>
        <w:tc>
          <w:tcPr>
            <w:tcW w:w="709" w:type="dxa"/>
            <w:tcMar>
              <w:left w:w="28" w:type="dxa"/>
              <w:right w:w="28" w:type="dxa"/>
            </w:tcMar>
          </w:tcPr>
          <w:p w14:paraId="1963383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E6F37BF" w14:textId="77777777" w:rsidR="00832B3F" w:rsidRPr="00840AB1" w:rsidRDefault="00832B3F" w:rsidP="009D0761">
            <w:pPr>
              <w:pStyle w:val="TAC"/>
              <w:rPr>
                <w:rFonts w:eastAsia="Yu Mincho"/>
              </w:rPr>
            </w:pPr>
          </w:p>
        </w:tc>
        <w:tc>
          <w:tcPr>
            <w:tcW w:w="628" w:type="dxa"/>
            <w:tcMar>
              <w:left w:w="28" w:type="dxa"/>
              <w:right w:w="28" w:type="dxa"/>
            </w:tcMar>
          </w:tcPr>
          <w:p w14:paraId="5BBA579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6BF9826" w14:textId="77777777" w:rsidR="00832B3F" w:rsidRPr="00840AB1" w:rsidRDefault="00832B3F" w:rsidP="009D0761">
            <w:pPr>
              <w:pStyle w:val="TAC"/>
              <w:rPr>
                <w:rFonts w:eastAsia="Yu Mincho"/>
              </w:rPr>
            </w:pPr>
          </w:p>
        </w:tc>
      </w:tr>
      <w:tr w:rsidR="00832B3F" w:rsidRPr="00840AB1" w14:paraId="09B31FD7" w14:textId="77777777" w:rsidTr="009D0761">
        <w:trPr>
          <w:jc w:val="center"/>
        </w:trPr>
        <w:tc>
          <w:tcPr>
            <w:tcW w:w="707" w:type="dxa"/>
            <w:tcBorders>
              <w:bottom w:val="nil"/>
            </w:tcBorders>
            <w:shd w:val="clear" w:color="auto" w:fill="auto"/>
            <w:tcMar>
              <w:left w:w="28" w:type="dxa"/>
              <w:right w:w="28" w:type="dxa"/>
            </w:tcMar>
            <w:vAlign w:val="center"/>
          </w:tcPr>
          <w:p w14:paraId="638D2346" w14:textId="77777777" w:rsidR="00832B3F" w:rsidRPr="00840AB1" w:rsidRDefault="00832B3F" w:rsidP="009D0761">
            <w:pPr>
              <w:pStyle w:val="TAC"/>
              <w:rPr>
                <w:rFonts w:eastAsia="Yu Mincho"/>
              </w:rPr>
            </w:pPr>
            <w:r w:rsidRPr="00840AB1">
              <w:rPr>
                <w:rFonts w:eastAsia="Yu Mincho"/>
              </w:rPr>
              <w:t>n29</w:t>
            </w:r>
          </w:p>
        </w:tc>
        <w:tc>
          <w:tcPr>
            <w:tcW w:w="709" w:type="dxa"/>
            <w:tcMar>
              <w:left w:w="28" w:type="dxa"/>
              <w:right w:w="28" w:type="dxa"/>
            </w:tcMar>
          </w:tcPr>
          <w:p w14:paraId="388F2918" w14:textId="77777777" w:rsidR="00832B3F" w:rsidRPr="00840AB1" w:rsidRDefault="00832B3F" w:rsidP="009D0761">
            <w:pPr>
              <w:pStyle w:val="TAC"/>
              <w:rPr>
                <w:rFonts w:eastAsia="Yu Mincho"/>
              </w:rPr>
            </w:pPr>
            <w:r w:rsidRPr="00840AB1">
              <w:rPr>
                <w:rFonts w:eastAsia="SimSun"/>
              </w:rPr>
              <w:t>15</w:t>
            </w:r>
          </w:p>
        </w:tc>
        <w:tc>
          <w:tcPr>
            <w:tcW w:w="566" w:type="dxa"/>
          </w:tcPr>
          <w:p w14:paraId="67285070" w14:textId="77777777" w:rsidR="00832B3F" w:rsidRPr="00840AB1" w:rsidRDefault="00832B3F" w:rsidP="009D0761">
            <w:pPr>
              <w:pStyle w:val="TAC"/>
              <w:rPr>
                <w:rFonts w:eastAsia="SimSun"/>
              </w:rPr>
            </w:pPr>
          </w:p>
        </w:tc>
        <w:tc>
          <w:tcPr>
            <w:tcW w:w="566" w:type="dxa"/>
            <w:tcMar>
              <w:left w:w="28" w:type="dxa"/>
              <w:right w:w="28" w:type="dxa"/>
            </w:tcMar>
          </w:tcPr>
          <w:p w14:paraId="10A2C6E9"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4FB5938A"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vAlign w:val="center"/>
          </w:tcPr>
          <w:p w14:paraId="03E9E622"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F2E676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2413447" w14:textId="77777777" w:rsidR="00832B3F" w:rsidRPr="00840AB1" w:rsidRDefault="00832B3F" w:rsidP="009D0761">
            <w:pPr>
              <w:pStyle w:val="TAC"/>
              <w:rPr>
                <w:rFonts w:eastAsia="Yu Mincho"/>
              </w:rPr>
            </w:pPr>
          </w:p>
        </w:tc>
        <w:tc>
          <w:tcPr>
            <w:tcW w:w="567" w:type="dxa"/>
            <w:tcMar>
              <w:left w:w="28" w:type="dxa"/>
              <w:right w:w="28" w:type="dxa"/>
            </w:tcMar>
          </w:tcPr>
          <w:p w14:paraId="4A7F7689" w14:textId="77777777" w:rsidR="00832B3F" w:rsidRPr="00840AB1" w:rsidRDefault="00832B3F" w:rsidP="009D0761">
            <w:pPr>
              <w:pStyle w:val="TAC"/>
              <w:rPr>
                <w:rFonts w:eastAsia="Yu Mincho"/>
              </w:rPr>
            </w:pPr>
          </w:p>
        </w:tc>
        <w:tc>
          <w:tcPr>
            <w:tcW w:w="709" w:type="dxa"/>
          </w:tcPr>
          <w:p w14:paraId="16F3519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F8DF64F" w14:textId="77777777" w:rsidR="00832B3F" w:rsidRPr="00840AB1" w:rsidRDefault="00832B3F" w:rsidP="009D0761">
            <w:pPr>
              <w:pStyle w:val="TAC"/>
              <w:rPr>
                <w:rFonts w:eastAsia="Yu Mincho"/>
              </w:rPr>
            </w:pPr>
          </w:p>
        </w:tc>
        <w:tc>
          <w:tcPr>
            <w:tcW w:w="709" w:type="dxa"/>
          </w:tcPr>
          <w:p w14:paraId="542EF01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7BE8A5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3CCE99E" w14:textId="77777777" w:rsidR="00832B3F" w:rsidRPr="00840AB1" w:rsidRDefault="00832B3F" w:rsidP="009D0761">
            <w:pPr>
              <w:pStyle w:val="TAC"/>
              <w:rPr>
                <w:rFonts w:eastAsia="Yu Mincho"/>
              </w:rPr>
            </w:pPr>
          </w:p>
        </w:tc>
        <w:tc>
          <w:tcPr>
            <w:tcW w:w="709" w:type="dxa"/>
            <w:tcMar>
              <w:left w:w="28" w:type="dxa"/>
              <w:right w:w="28" w:type="dxa"/>
            </w:tcMar>
          </w:tcPr>
          <w:p w14:paraId="772B21F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CC3238D" w14:textId="77777777" w:rsidR="00832B3F" w:rsidRPr="00840AB1" w:rsidRDefault="00832B3F" w:rsidP="009D0761">
            <w:pPr>
              <w:pStyle w:val="TAC"/>
              <w:rPr>
                <w:rFonts w:eastAsia="Yu Mincho"/>
              </w:rPr>
            </w:pPr>
          </w:p>
        </w:tc>
        <w:tc>
          <w:tcPr>
            <w:tcW w:w="628" w:type="dxa"/>
            <w:tcMar>
              <w:left w:w="28" w:type="dxa"/>
              <w:right w:w="28" w:type="dxa"/>
            </w:tcMar>
          </w:tcPr>
          <w:p w14:paraId="7537A6D2"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307B4E1" w14:textId="77777777" w:rsidR="00832B3F" w:rsidRPr="00840AB1" w:rsidRDefault="00832B3F" w:rsidP="009D0761">
            <w:pPr>
              <w:pStyle w:val="TAC"/>
              <w:rPr>
                <w:rFonts w:eastAsia="Yu Mincho"/>
              </w:rPr>
            </w:pPr>
          </w:p>
        </w:tc>
      </w:tr>
      <w:tr w:rsidR="00832B3F" w:rsidRPr="00840AB1" w14:paraId="0FBD6A40" w14:textId="77777777" w:rsidTr="009D0761">
        <w:trPr>
          <w:jc w:val="center"/>
        </w:trPr>
        <w:tc>
          <w:tcPr>
            <w:tcW w:w="707" w:type="dxa"/>
            <w:tcBorders>
              <w:top w:val="nil"/>
              <w:bottom w:val="nil"/>
            </w:tcBorders>
            <w:shd w:val="clear" w:color="auto" w:fill="auto"/>
            <w:tcMar>
              <w:left w:w="28" w:type="dxa"/>
              <w:right w:w="28" w:type="dxa"/>
            </w:tcMar>
            <w:vAlign w:val="center"/>
          </w:tcPr>
          <w:p w14:paraId="37D93793" w14:textId="77777777" w:rsidR="00832B3F" w:rsidRPr="00840AB1" w:rsidRDefault="00832B3F" w:rsidP="009D0761">
            <w:pPr>
              <w:pStyle w:val="TAC"/>
              <w:rPr>
                <w:rFonts w:eastAsia="Yu Mincho"/>
              </w:rPr>
            </w:pPr>
          </w:p>
        </w:tc>
        <w:tc>
          <w:tcPr>
            <w:tcW w:w="709" w:type="dxa"/>
            <w:tcMar>
              <w:left w:w="28" w:type="dxa"/>
              <w:right w:w="28" w:type="dxa"/>
            </w:tcMar>
          </w:tcPr>
          <w:p w14:paraId="2335CC49" w14:textId="77777777" w:rsidR="00832B3F" w:rsidRPr="00840AB1" w:rsidRDefault="00832B3F" w:rsidP="009D0761">
            <w:pPr>
              <w:pStyle w:val="TAC"/>
              <w:rPr>
                <w:rFonts w:eastAsia="Yu Mincho"/>
              </w:rPr>
            </w:pPr>
            <w:r w:rsidRPr="00840AB1">
              <w:rPr>
                <w:rFonts w:eastAsia="SimSun"/>
              </w:rPr>
              <w:t>30</w:t>
            </w:r>
          </w:p>
        </w:tc>
        <w:tc>
          <w:tcPr>
            <w:tcW w:w="566" w:type="dxa"/>
          </w:tcPr>
          <w:p w14:paraId="61EAC3BD" w14:textId="77777777" w:rsidR="00832B3F" w:rsidRPr="00840AB1" w:rsidRDefault="00832B3F" w:rsidP="009D0761">
            <w:pPr>
              <w:pStyle w:val="TAC"/>
              <w:rPr>
                <w:rFonts w:eastAsia="Yu Mincho"/>
              </w:rPr>
            </w:pPr>
          </w:p>
        </w:tc>
        <w:tc>
          <w:tcPr>
            <w:tcW w:w="566" w:type="dxa"/>
            <w:tcMar>
              <w:left w:w="28" w:type="dxa"/>
              <w:right w:w="28" w:type="dxa"/>
            </w:tcMar>
          </w:tcPr>
          <w:p w14:paraId="066424D9" w14:textId="77777777" w:rsidR="00832B3F" w:rsidRPr="00840AB1" w:rsidRDefault="00832B3F" w:rsidP="009D0761">
            <w:pPr>
              <w:pStyle w:val="TAC"/>
              <w:rPr>
                <w:rFonts w:eastAsia="Yu Mincho"/>
              </w:rPr>
            </w:pPr>
          </w:p>
        </w:tc>
        <w:tc>
          <w:tcPr>
            <w:tcW w:w="637" w:type="dxa"/>
            <w:tcMar>
              <w:left w:w="28" w:type="dxa"/>
              <w:right w:w="28" w:type="dxa"/>
            </w:tcMar>
          </w:tcPr>
          <w:p w14:paraId="4AE63D9F"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vAlign w:val="center"/>
          </w:tcPr>
          <w:p w14:paraId="7DD6DDB7"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704B75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AFA097A" w14:textId="77777777" w:rsidR="00832B3F" w:rsidRPr="00840AB1" w:rsidRDefault="00832B3F" w:rsidP="009D0761">
            <w:pPr>
              <w:pStyle w:val="TAC"/>
              <w:rPr>
                <w:rFonts w:eastAsia="Yu Mincho"/>
              </w:rPr>
            </w:pPr>
          </w:p>
        </w:tc>
        <w:tc>
          <w:tcPr>
            <w:tcW w:w="567" w:type="dxa"/>
            <w:tcMar>
              <w:left w:w="28" w:type="dxa"/>
              <w:right w:w="28" w:type="dxa"/>
            </w:tcMar>
          </w:tcPr>
          <w:p w14:paraId="754A5FBD" w14:textId="77777777" w:rsidR="00832B3F" w:rsidRPr="00840AB1" w:rsidRDefault="00832B3F" w:rsidP="009D0761">
            <w:pPr>
              <w:pStyle w:val="TAC"/>
              <w:rPr>
                <w:rFonts w:eastAsia="Yu Mincho"/>
              </w:rPr>
            </w:pPr>
          </w:p>
        </w:tc>
        <w:tc>
          <w:tcPr>
            <w:tcW w:w="709" w:type="dxa"/>
          </w:tcPr>
          <w:p w14:paraId="4147CE5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AC4DDF6" w14:textId="77777777" w:rsidR="00832B3F" w:rsidRPr="00840AB1" w:rsidRDefault="00832B3F" w:rsidP="009D0761">
            <w:pPr>
              <w:pStyle w:val="TAC"/>
              <w:rPr>
                <w:rFonts w:eastAsia="Yu Mincho"/>
              </w:rPr>
            </w:pPr>
          </w:p>
        </w:tc>
        <w:tc>
          <w:tcPr>
            <w:tcW w:w="709" w:type="dxa"/>
          </w:tcPr>
          <w:p w14:paraId="6D84233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14726A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1A3C23F" w14:textId="77777777" w:rsidR="00832B3F" w:rsidRPr="00840AB1" w:rsidRDefault="00832B3F" w:rsidP="009D0761">
            <w:pPr>
              <w:pStyle w:val="TAC"/>
              <w:rPr>
                <w:rFonts w:eastAsia="Yu Mincho"/>
              </w:rPr>
            </w:pPr>
          </w:p>
        </w:tc>
        <w:tc>
          <w:tcPr>
            <w:tcW w:w="709" w:type="dxa"/>
            <w:tcMar>
              <w:left w:w="28" w:type="dxa"/>
              <w:right w:w="28" w:type="dxa"/>
            </w:tcMar>
          </w:tcPr>
          <w:p w14:paraId="225FA6F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A95C416" w14:textId="77777777" w:rsidR="00832B3F" w:rsidRPr="00840AB1" w:rsidRDefault="00832B3F" w:rsidP="009D0761">
            <w:pPr>
              <w:pStyle w:val="TAC"/>
              <w:rPr>
                <w:rFonts w:eastAsia="Yu Mincho"/>
              </w:rPr>
            </w:pPr>
          </w:p>
        </w:tc>
        <w:tc>
          <w:tcPr>
            <w:tcW w:w="628" w:type="dxa"/>
            <w:tcMar>
              <w:left w:w="28" w:type="dxa"/>
              <w:right w:w="28" w:type="dxa"/>
            </w:tcMar>
          </w:tcPr>
          <w:p w14:paraId="6E905A77"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2EB80EA" w14:textId="77777777" w:rsidR="00832B3F" w:rsidRPr="00840AB1" w:rsidRDefault="00832B3F" w:rsidP="009D0761">
            <w:pPr>
              <w:pStyle w:val="TAC"/>
              <w:rPr>
                <w:rFonts w:eastAsia="Yu Mincho"/>
              </w:rPr>
            </w:pPr>
          </w:p>
        </w:tc>
      </w:tr>
      <w:tr w:rsidR="00832B3F" w:rsidRPr="00840AB1" w14:paraId="06400A86"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70A1D989" w14:textId="77777777" w:rsidR="00832B3F" w:rsidRPr="00840AB1" w:rsidRDefault="00832B3F" w:rsidP="009D0761">
            <w:pPr>
              <w:pStyle w:val="TAC"/>
              <w:rPr>
                <w:rFonts w:eastAsia="Yu Mincho"/>
              </w:rPr>
            </w:pPr>
          </w:p>
        </w:tc>
        <w:tc>
          <w:tcPr>
            <w:tcW w:w="709" w:type="dxa"/>
            <w:tcMar>
              <w:left w:w="28" w:type="dxa"/>
              <w:right w:w="28" w:type="dxa"/>
            </w:tcMar>
          </w:tcPr>
          <w:p w14:paraId="0C235722" w14:textId="77777777" w:rsidR="00832B3F" w:rsidRPr="00840AB1" w:rsidRDefault="00832B3F" w:rsidP="009D0761">
            <w:pPr>
              <w:pStyle w:val="TAC"/>
              <w:rPr>
                <w:rFonts w:eastAsia="Yu Mincho"/>
              </w:rPr>
            </w:pPr>
            <w:r w:rsidRPr="00840AB1">
              <w:rPr>
                <w:rFonts w:eastAsia="SimSun"/>
              </w:rPr>
              <w:t>60</w:t>
            </w:r>
          </w:p>
        </w:tc>
        <w:tc>
          <w:tcPr>
            <w:tcW w:w="566" w:type="dxa"/>
          </w:tcPr>
          <w:p w14:paraId="42D2584B" w14:textId="77777777" w:rsidR="00832B3F" w:rsidRPr="00840AB1" w:rsidRDefault="00832B3F" w:rsidP="009D0761">
            <w:pPr>
              <w:pStyle w:val="TAC"/>
              <w:rPr>
                <w:rFonts w:eastAsia="Yu Mincho"/>
              </w:rPr>
            </w:pPr>
          </w:p>
        </w:tc>
        <w:tc>
          <w:tcPr>
            <w:tcW w:w="566" w:type="dxa"/>
            <w:tcMar>
              <w:left w:w="28" w:type="dxa"/>
              <w:right w:w="28" w:type="dxa"/>
            </w:tcMar>
          </w:tcPr>
          <w:p w14:paraId="1A91FDC7" w14:textId="77777777" w:rsidR="00832B3F" w:rsidRPr="00840AB1" w:rsidRDefault="00832B3F" w:rsidP="009D0761">
            <w:pPr>
              <w:pStyle w:val="TAC"/>
              <w:rPr>
                <w:rFonts w:eastAsia="Yu Mincho"/>
              </w:rPr>
            </w:pPr>
          </w:p>
        </w:tc>
        <w:tc>
          <w:tcPr>
            <w:tcW w:w="637" w:type="dxa"/>
            <w:tcMar>
              <w:left w:w="28" w:type="dxa"/>
              <w:right w:w="28" w:type="dxa"/>
            </w:tcMar>
          </w:tcPr>
          <w:p w14:paraId="6DC18E89"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35861668"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416585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847E32A" w14:textId="77777777" w:rsidR="00832B3F" w:rsidRPr="00840AB1" w:rsidRDefault="00832B3F" w:rsidP="009D0761">
            <w:pPr>
              <w:pStyle w:val="TAC"/>
              <w:rPr>
                <w:rFonts w:eastAsia="Yu Mincho"/>
              </w:rPr>
            </w:pPr>
          </w:p>
        </w:tc>
        <w:tc>
          <w:tcPr>
            <w:tcW w:w="567" w:type="dxa"/>
            <w:tcMar>
              <w:left w:w="28" w:type="dxa"/>
              <w:right w:w="28" w:type="dxa"/>
            </w:tcMar>
          </w:tcPr>
          <w:p w14:paraId="18E288EB" w14:textId="77777777" w:rsidR="00832B3F" w:rsidRPr="00840AB1" w:rsidRDefault="00832B3F" w:rsidP="009D0761">
            <w:pPr>
              <w:pStyle w:val="TAC"/>
              <w:rPr>
                <w:rFonts w:eastAsia="Yu Mincho"/>
              </w:rPr>
            </w:pPr>
          </w:p>
        </w:tc>
        <w:tc>
          <w:tcPr>
            <w:tcW w:w="709" w:type="dxa"/>
          </w:tcPr>
          <w:p w14:paraId="45AB5DD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A3CAD7E" w14:textId="77777777" w:rsidR="00832B3F" w:rsidRPr="00840AB1" w:rsidRDefault="00832B3F" w:rsidP="009D0761">
            <w:pPr>
              <w:pStyle w:val="TAC"/>
              <w:rPr>
                <w:rFonts w:eastAsia="Yu Mincho"/>
              </w:rPr>
            </w:pPr>
          </w:p>
        </w:tc>
        <w:tc>
          <w:tcPr>
            <w:tcW w:w="709" w:type="dxa"/>
          </w:tcPr>
          <w:p w14:paraId="64D89C2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4EC6FA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D83EC19" w14:textId="77777777" w:rsidR="00832B3F" w:rsidRPr="00840AB1" w:rsidRDefault="00832B3F" w:rsidP="009D0761">
            <w:pPr>
              <w:pStyle w:val="TAC"/>
              <w:rPr>
                <w:rFonts w:eastAsia="Yu Mincho"/>
              </w:rPr>
            </w:pPr>
          </w:p>
        </w:tc>
        <w:tc>
          <w:tcPr>
            <w:tcW w:w="709" w:type="dxa"/>
            <w:tcMar>
              <w:left w:w="28" w:type="dxa"/>
              <w:right w:w="28" w:type="dxa"/>
            </w:tcMar>
          </w:tcPr>
          <w:p w14:paraId="29056F2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085C624" w14:textId="77777777" w:rsidR="00832B3F" w:rsidRPr="00840AB1" w:rsidRDefault="00832B3F" w:rsidP="009D0761">
            <w:pPr>
              <w:pStyle w:val="TAC"/>
              <w:rPr>
                <w:rFonts w:eastAsia="Yu Mincho"/>
              </w:rPr>
            </w:pPr>
          </w:p>
        </w:tc>
        <w:tc>
          <w:tcPr>
            <w:tcW w:w="628" w:type="dxa"/>
            <w:tcMar>
              <w:left w:w="28" w:type="dxa"/>
              <w:right w:w="28" w:type="dxa"/>
            </w:tcMar>
          </w:tcPr>
          <w:p w14:paraId="370F3BE7"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E79EB2D" w14:textId="77777777" w:rsidR="00832B3F" w:rsidRPr="00840AB1" w:rsidRDefault="00832B3F" w:rsidP="009D0761">
            <w:pPr>
              <w:pStyle w:val="TAC"/>
              <w:rPr>
                <w:rFonts w:eastAsia="Yu Mincho"/>
              </w:rPr>
            </w:pPr>
          </w:p>
        </w:tc>
      </w:tr>
      <w:tr w:rsidR="00832B3F" w:rsidRPr="00840AB1" w14:paraId="01B134C9" w14:textId="77777777" w:rsidTr="009D0761">
        <w:trPr>
          <w:jc w:val="center"/>
        </w:trPr>
        <w:tc>
          <w:tcPr>
            <w:tcW w:w="707" w:type="dxa"/>
            <w:tcBorders>
              <w:bottom w:val="nil"/>
            </w:tcBorders>
            <w:shd w:val="clear" w:color="auto" w:fill="auto"/>
            <w:tcMar>
              <w:left w:w="28" w:type="dxa"/>
              <w:right w:w="28" w:type="dxa"/>
            </w:tcMar>
            <w:vAlign w:val="center"/>
          </w:tcPr>
          <w:p w14:paraId="61E05CBE" w14:textId="77777777" w:rsidR="00832B3F" w:rsidRPr="00840AB1" w:rsidRDefault="00832B3F" w:rsidP="009D0761">
            <w:pPr>
              <w:pStyle w:val="TAC"/>
              <w:rPr>
                <w:rFonts w:eastAsia="Yu Mincho"/>
              </w:rPr>
            </w:pPr>
            <w:r w:rsidRPr="00840AB1">
              <w:rPr>
                <w:rFonts w:eastAsia="Yu Mincho"/>
              </w:rPr>
              <w:t>n30</w:t>
            </w:r>
          </w:p>
        </w:tc>
        <w:tc>
          <w:tcPr>
            <w:tcW w:w="709" w:type="dxa"/>
            <w:tcMar>
              <w:left w:w="28" w:type="dxa"/>
              <w:right w:w="28" w:type="dxa"/>
            </w:tcMar>
          </w:tcPr>
          <w:p w14:paraId="7752C959" w14:textId="77777777" w:rsidR="00832B3F" w:rsidRPr="00840AB1" w:rsidRDefault="00832B3F" w:rsidP="009D0761">
            <w:pPr>
              <w:pStyle w:val="TAC"/>
              <w:rPr>
                <w:rFonts w:eastAsia="Yu Mincho"/>
              </w:rPr>
            </w:pPr>
            <w:r w:rsidRPr="00840AB1">
              <w:rPr>
                <w:rFonts w:eastAsia="SimSun"/>
              </w:rPr>
              <w:t>15</w:t>
            </w:r>
          </w:p>
        </w:tc>
        <w:tc>
          <w:tcPr>
            <w:tcW w:w="566" w:type="dxa"/>
          </w:tcPr>
          <w:p w14:paraId="3E0363DA" w14:textId="77777777" w:rsidR="00832B3F" w:rsidRPr="00840AB1" w:rsidRDefault="00832B3F" w:rsidP="009D0761">
            <w:pPr>
              <w:pStyle w:val="TAC"/>
              <w:rPr>
                <w:rFonts w:eastAsia="SimSun"/>
              </w:rPr>
            </w:pPr>
          </w:p>
        </w:tc>
        <w:tc>
          <w:tcPr>
            <w:tcW w:w="566" w:type="dxa"/>
            <w:tcMar>
              <w:left w:w="28" w:type="dxa"/>
              <w:right w:w="28" w:type="dxa"/>
            </w:tcMar>
          </w:tcPr>
          <w:p w14:paraId="231A7A3D"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49D03A0B"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vAlign w:val="center"/>
          </w:tcPr>
          <w:p w14:paraId="544FA790"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0EDC2AE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F670031" w14:textId="77777777" w:rsidR="00832B3F" w:rsidRPr="00840AB1" w:rsidRDefault="00832B3F" w:rsidP="009D0761">
            <w:pPr>
              <w:pStyle w:val="TAC"/>
              <w:rPr>
                <w:rFonts w:eastAsia="Yu Mincho"/>
              </w:rPr>
            </w:pPr>
          </w:p>
        </w:tc>
        <w:tc>
          <w:tcPr>
            <w:tcW w:w="567" w:type="dxa"/>
            <w:tcMar>
              <w:left w:w="28" w:type="dxa"/>
              <w:right w:w="28" w:type="dxa"/>
            </w:tcMar>
          </w:tcPr>
          <w:p w14:paraId="1D7F1F96" w14:textId="77777777" w:rsidR="00832B3F" w:rsidRPr="00840AB1" w:rsidRDefault="00832B3F" w:rsidP="009D0761">
            <w:pPr>
              <w:pStyle w:val="TAC"/>
              <w:rPr>
                <w:rFonts w:eastAsia="Yu Mincho"/>
              </w:rPr>
            </w:pPr>
          </w:p>
        </w:tc>
        <w:tc>
          <w:tcPr>
            <w:tcW w:w="709" w:type="dxa"/>
          </w:tcPr>
          <w:p w14:paraId="30EB716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36AEAFD" w14:textId="77777777" w:rsidR="00832B3F" w:rsidRPr="00840AB1" w:rsidRDefault="00832B3F" w:rsidP="009D0761">
            <w:pPr>
              <w:pStyle w:val="TAC"/>
              <w:rPr>
                <w:rFonts w:eastAsia="Yu Mincho"/>
              </w:rPr>
            </w:pPr>
          </w:p>
        </w:tc>
        <w:tc>
          <w:tcPr>
            <w:tcW w:w="709" w:type="dxa"/>
          </w:tcPr>
          <w:p w14:paraId="47C5D2F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B3A11A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DC45D61" w14:textId="77777777" w:rsidR="00832B3F" w:rsidRPr="00840AB1" w:rsidRDefault="00832B3F" w:rsidP="009D0761">
            <w:pPr>
              <w:pStyle w:val="TAC"/>
              <w:rPr>
                <w:rFonts w:eastAsia="Yu Mincho"/>
              </w:rPr>
            </w:pPr>
          </w:p>
        </w:tc>
        <w:tc>
          <w:tcPr>
            <w:tcW w:w="709" w:type="dxa"/>
            <w:tcMar>
              <w:left w:w="28" w:type="dxa"/>
              <w:right w:w="28" w:type="dxa"/>
            </w:tcMar>
          </w:tcPr>
          <w:p w14:paraId="013F3C0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1EF1163" w14:textId="77777777" w:rsidR="00832B3F" w:rsidRPr="00840AB1" w:rsidRDefault="00832B3F" w:rsidP="009D0761">
            <w:pPr>
              <w:pStyle w:val="TAC"/>
              <w:rPr>
                <w:rFonts w:eastAsia="Yu Mincho"/>
              </w:rPr>
            </w:pPr>
          </w:p>
        </w:tc>
        <w:tc>
          <w:tcPr>
            <w:tcW w:w="628" w:type="dxa"/>
            <w:tcMar>
              <w:left w:w="28" w:type="dxa"/>
              <w:right w:w="28" w:type="dxa"/>
            </w:tcMar>
          </w:tcPr>
          <w:p w14:paraId="7B7B074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9D37EB8" w14:textId="77777777" w:rsidR="00832B3F" w:rsidRPr="00840AB1" w:rsidRDefault="00832B3F" w:rsidP="009D0761">
            <w:pPr>
              <w:pStyle w:val="TAC"/>
              <w:rPr>
                <w:rFonts w:eastAsia="Yu Mincho"/>
              </w:rPr>
            </w:pPr>
          </w:p>
        </w:tc>
      </w:tr>
      <w:tr w:rsidR="00832B3F" w:rsidRPr="00840AB1" w14:paraId="56DED0DE" w14:textId="77777777" w:rsidTr="009D0761">
        <w:trPr>
          <w:jc w:val="center"/>
        </w:trPr>
        <w:tc>
          <w:tcPr>
            <w:tcW w:w="707" w:type="dxa"/>
            <w:tcBorders>
              <w:top w:val="nil"/>
              <w:bottom w:val="nil"/>
            </w:tcBorders>
            <w:shd w:val="clear" w:color="auto" w:fill="auto"/>
            <w:tcMar>
              <w:left w:w="28" w:type="dxa"/>
              <w:right w:w="28" w:type="dxa"/>
            </w:tcMar>
          </w:tcPr>
          <w:p w14:paraId="0642B1A1" w14:textId="77777777" w:rsidR="00832B3F" w:rsidRPr="00840AB1" w:rsidRDefault="00832B3F" w:rsidP="009D0761">
            <w:pPr>
              <w:pStyle w:val="TAC"/>
              <w:rPr>
                <w:rFonts w:eastAsia="Yu Mincho"/>
              </w:rPr>
            </w:pPr>
          </w:p>
        </w:tc>
        <w:tc>
          <w:tcPr>
            <w:tcW w:w="709" w:type="dxa"/>
            <w:tcMar>
              <w:left w:w="28" w:type="dxa"/>
              <w:right w:w="28" w:type="dxa"/>
            </w:tcMar>
          </w:tcPr>
          <w:p w14:paraId="47A52038" w14:textId="77777777" w:rsidR="00832B3F" w:rsidRPr="00840AB1" w:rsidRDefault="00832B3F" w:rsidP="009D0761">
            <w:pPr>
              <w:pStyle w:val="TAC"/>
              <w:rPr>
                <w:rFonts w:eastAsia="Yu Mincho"/>
              </w:rPr>
            </w:pPr>
            <w:r w:rsidRPr="00840AB1">
              <w:rPr>
                <w:rFonts w:eastAsia="SimSun"/>
              </w:rPr>
              <w:t>30</w:t>
            </w:r>
          </w:p>
        </w:tc>
        <w:tc>
          <w:tcPr>
            <w:tcW w:w="566" w:type="dxa"/>
          </w:tcPr>
          <w:p w14:paraId="24D1CDB1" w14:textId="77777777" w:rsidR="00832B3F" w:rsidRPr="00840AB1" w:rsidRDefault="00832B3F" w:rsidP="009D0761">
            <w:pPr>
              <w:pStyle w:val="TAC"/>
              <w:rPr>
                <w:rFonts w:eastAsia="Yu Mincho"/>
              </w:rPr>
            </w:pPr>
          </w:p>
        </w:tc>
        <w:tc>
          <w:tcPr>
            <w:tcW w:w="566" w:type="dxa"/>
            <w:tcMar>
              <w:left w:w="28" w:type="dxa"/>
              <w:right w:w="28" w:type="dxa"/>
            </w:tcMar>
          </w:tcPr>
          <w:p w14:paraId="1FCCC330" w14:textId="77777777" w:rsidR="00832B3F" w:rsidRPr="00840AB1" w:rsidRDefault="00832B3F" w:rsidP="009D0761">
            <w:pPr>
              <w:pStyle w:val="TAC"/>
              <w:rPr>
                <w:rFonts w:eastAsia="Yu Mincho"/>
              </w:rPr>
            </w:pPr>
          </w:p>
        </w:tc>
        <w:tc>
          <w:tcPr>
            <w:tcW w:w="637" w:type="dxa"/>
            <w:tcMar>
              <w:left w:w="28" w:type="dxa"/>
              <w:right w:w="28" w:type="dxa"/>
            </w:tcMar>
          </w:tcPr>
          <w:p w14:paraId="0D68D1A5"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vAlign w:val="center"/>
          </w:tcPr>
          <w:p w14:paraId="093F6C2E"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6125CDE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25891FA" w14:textId="77777777" w:rsidR="00832B3F" w:rsidRPr="00840AB1" w:rsidRDefault="00832B3F" w:rsidP="009D0761">
            <w:pPr>
              <w:pStyle w:val="TAC"/>
              <w:rPr>
                <w:rFonts w:eastAsia="Yu Mincho"/>
              </w:rPr>
            </w:pPr>
          </w:p>
        </w:tc>
        <w:tc>
          <w:tcPr>
            <w:tcW w:w="567" w:type="dxa"/>
            <w:tcMar>
              <w:left w:w="28" w:type="dxa"/>
              <w:right w:w="28" w:type="dxa"/>
            </w:tcMar>
          </w:tcPr>
          <w:p w14:paraId="1AE4D7C0" w14:textId="77777777" w:rsidR="00832B3F" w:rsidRPr="00840AB1" w:rsidRDefault="00832B3F" w:rsidP="009D0761">
            <w:pPr>
              <w:pStyle w:val="TAC"/>
              <w:rPr>
                <w:rFonts w:eastAsia="Yu Mincho"/>
              </w:rPr>
            </w:pPr>
          </w:p>
        </w:tc>
        <w:tc>
          <w:tcPr>
            <w:tcW w:w="709" w:type="dxa"/>
          </w:tcPr>
          <w:p w14:paraId="58358F8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9CF45E5" w14:textId="77777777" w:rsidR="00832B3F" w:rsidRPr="00840AB1" w:rsidRDefault="00832B3F" w:rsidP="009D0761">
            <w:pPr>
              <w:pStyle w:val="TAC"/>
              <w:rPr>
                <w:rFonts w:eastAsia="Yu Mincho"/>
              </w:rPr>
            </w:pPr>
          </w:p>
        </w:tc>
        <w:tc>
          <w:tcPr>
            <w:tcW w:w="709" w:type="dxa"/>
          </w:tcPr>
          <w:p w14:paraId="3FB9299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D7DB06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9E4D60E" w14:textId="77777777" w:rsidR="00832B3F" w:rsidRPr="00840AB1" w:rsidRDefault="00832B3F" w:rsidP="009D0761">
            <w:pPr>
              <w:pStyle w:val="TAC"/>
              <w:rPr>
                <w:rFonts w:eastAsia="Yu Mincho"/>
              </w:rPr>
            </w:pPr>
          </w:p>
        </w:tc>
        <w:tc>
          <w:tcPr>
            <w:tcW w:w="709" w:type="dxa"/>
            <w:tcMar>
              <w:left w:w="28" w:type="dxa"/>
              <w:right w:w="28" w:type="dxa"/>
            </w:tcMar>
          </w:tcPr>
          <w:p w14:paraId="7AF495D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4269476" w14:textId="77777777" w:rsidR="00832B3F" w:rsidRPr="00840AB1" w:rsidRDefault="00832B3F" w:rsidP="009D0761">
            <w:pPr>
              <w:pStyle w:val="TAC"/>
              <w:rPr>
                <w:rFonts w:eastAsia="Yu Mincho"/>
              </w:rPr>
            </w:pPr>
          </w:p>
        </w:tc>
        <w:tc>
          <w:tcPr>
            <w:tcW w:w="628" w:type="dxa"/>
            <w:tcMar>
              <w:left w:w="28" w:type="dxa"/>
              <w:right w:w="28" w:type="dxa"/>
            </w:tcMar>
          </w:tcPr>
          <w:p w14:paraId="271A1D81"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FEA9EE7" w14:textId="77777777" w:rsidR="00832B3F" w:rsidRPr="00840AB1" w:rsidRDefault="00832B3F" w:rsidP="009D0761">
            <w:pPr>
              <w:pStyle w:val="TAC"/>
              <w:rPr>
                <w:rFonts w:eastAsia="Yu Mincho"/>
              </w:rPr>
            </w:pPr>
          </w:p>
        </w:tc>
      </w:tr>
      <w:tr w:rsidR="00832B3F" w:rsidRPr="00840AB1" w14:paraId="23B4A37F" w14:textId="77777777" w:rsidTr="009D0761">
        <w:trPr>
          <w:jc w:val="center"/>
        </w:trPr>
        <w:tc>
          <w:tcPr>
            <w:tcW w:w="707" w:type="dxa"/>
            <w:tcBorders>
              <w:top w:val="nil"/>
              <w:bottom w:val="single" w:sz="4" w:space="0" w:color="auto"/>
            </w:tcBorders>
            <w:shd w:val="clear" w:color="auto" w:fill="auto"/>
            <w:tcMar>
              <w:left w:w="28" w:type="dxa"/>
              <w:right w:w="28" w:type="dxa"/>
            </w:tcMar>
          </w:tcPr>
          <w:p w14:paraId="3CFFC365" w14:textId="77777777" w:rsidR="00832B3F" w:rsidRPr="00840AB1" w:rsidRDefault="00832B3F" w:rsidP="009D0761">
            <w:pPr>
              <w:pStyle w:val="TAC"/>
              <w:rPr>
                <w:rFonts w:eastAsia="Yu Mincho"/>
              </w:rPr>
            </w:pPr>
          </w:p>
        </w:tc>
        <w:tc>
          <w:tcPr>
            <w:tcW w:w="709" w:type="dxa"/>
            <w:tcMar>
              <w:left w:w="28" w:type="dxa"/>
              <w:right w:w="28" w:type="dxa"/>
            </w:tcMar>
          </w:tcPr>
          <w:p w14:paraId="3AF7BF00" w14:textId="77777777" w:rsidR="00832B3F" w:rsidRPr="00840AB1" w:rsidRDefault="00832B3F" w:rsidP="009D0761">
            <w:pPr>
              <w:pStyle w:val="TAC"/>
              <w:rPr>
                <w:rFonts w:eastAsia="Yu Mincho"/>
              </w:rPr>
            </w:pPr>
            <w:r w:rsidRPr="00840AB1">
              <w:rPr>
                <w:rFonts w:eastAsia="SimSun"/>
              </w:rPr>
              <w:t>60</w:t>
            </w:r>
          </w:p>
        </w:tc>
        <w:tc>
          <w:tcPr>
            <w:tcW w:w="566" w:type="dxa"/>
          </w:tcPr>
          <w:p w14:paraId="4D673D83" w14:textId="77777777" w:rsidR="00832B3F" w:rsidRPr="00840AB1" w:rsidRDefault="00832B3F" w:rsidP="009D0761">
            <w:pPr>
              <w:pStyle w:val="TAC"/>
              <w:rPr>
                <w:rFonts w:eastAsia="Yu Mincho"/>
              </w:rPr>
            </w:pPr>
          </w:p>
        </w:tc>
        <w:tc>
          <w:tcPr>
            <w:tcW w:w="566" w:type="dxa"/>
            <w:tcMar>
              <w:left w:w="28" w:type="dxa"/>
              <w:right w:w="28" w:type="dxa"/>
            </w:tcMar>
          </w:tcPr>
          <w:p w14:paraId="0CAFB49E" w14:textId="77777777" w:rsidR="00832B3F" w:rsidRPr="00840AB1" w:rsidRDefault="00832B3F" w:rsidP="009D0761">
            <w:pPr>
              <w:pStyle w:val="TAC"/>
              <w:rPr>
                <w:rFonts w:eastAsia="Yu Mincho"/>
              </w:rPr>
            </w:pPr>
          </w:p>
        </w:tc>
        <w:tc>
          <w:tcPr>
            <w:tcW w:w="637" w:type="dxa"/>
            <w:tcMar>
              <w:left w:w="28" w:type="dxa"/>
              <w:right w:w="28" w:type="dxa"/>
            </w:tcMar>
          </w:tcPr>
          <w:p w14:paraId="4BB0C5B3"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579D35A0"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451F0D8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3578634" w14:textId="77777777" w:rsidR="00832B3F" w:rsidRPr="00840AB1" w:rsidRDefault="00832B3F" w:rsidP="009D0761">
            <w:pPr>
              <w:pStyle w:val="TAC"/>
              <w:rPr>
                <w:rFonts w:eastAsia="Yu Mincho"/>
              </w:rPr>
            </w:pPr>
          </w:p>
        </w:tc>
        <w:tc>
          <w:tcPr>
            <w:tcW w:w="567" w:type="dxa"/>
            <w:tcMar>
              <w:left w:w="28" w:type="dxa"/>
              <w:right w:w="28" w:type="dxa"/>
            </w:tcMar>
          </w:tcPr>
          <w:p w14:paraId="5FC46AA1" w14:textId="77777777" w:rsidR="00832B3F" w:rsidRPr="00840AB1" w:rsidRDefault="00832B3F" w:rsidP="009D0761">
            <w:pPr>
              <w:pStyle w:val="TAC"/>
              <w:rPr>
                <w:rFonts w:eastAsia="Yu Mincho"/>
              </w:rPr>
            </w:pPr>
          </w:p>
        </w:tc>
        <w:tc>
          <w:tcPr>
            <w:tcW w:w="709" w:type="dxa"/>
          </w:tcPr>
          <w:p w14:paraId="0D3B985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25083D2" w14:textId="77777777" w:rsidR="00832B3F" w:rsidRPr="00840AB1" w:rsidRDefault="00832B3F" w:rsidP="009D0761">
            <w:pPr>
              <w:pStyle w:val="TAC"/>
              <w:rPr>
                <w:rFonts w:eastAsia="Yu Mincho"/>
              </w:rPr>
            </w:pPr>
          </w:p>
        </w:tc>
        <w:tc>
          <w:tcPr>
            <w:tcW w:w="709" w:type="dxa"/>
          </w:tcPr>
          <w:p w14:paraId="25DDE1F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C31751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0653F48" w14:textId="77777777" w:rsidR="00832B3F" w:rsidRPr="00840AB1" w:rsidRDefault="00832B3F" w:rsidP="009D0761">
            <w:pPr>
              <w:pStyle w:val="TAC"/>
              <w:rPr>
                <w:rFonts w:eastAsia="Yu Mincho"/>
              </w:rPr>
            </w:pPr>
          </w:p>
        </w:tc>
        <w:tc>
          <w:tcPr>
            <w:tcW w:w="709" w:type="dxa"/>
            <w:tcMar>
              <w:left w:w="28" w:type="dxa"/>
              <w:right w:w="28" w:type="dxa"/>
            </w:tcMar>
          </w:tcPr>
          <w:p w14:paraId="67397DC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39B2638" w14:textId="77777777" w:rsidR="00832B3F" w:rsidRPr="00840AB1" w:rsidRDefault="00832B3F" w:rsidP="009D0761">
            <w:pPr>
              <w:pStyle w:val="TAC"/>
              <w:rPr>
                <w:rFonts w:eastAsia="Yu Mincho"/>
              </w:rPr>
            </w:pPr>
          </w:p>
        </w:tc>
        <w:tc>
          <w:tcPr>
            <w:tcW w:w="628" w:type="dxa"/>
            <w:tcMar>
              <w:left w:w="28" w:type="dxa"/>
              <w:right w:w="28" w:type="dxa"/>
            </w:tcMar>
          </w:tcPr>
          <w:p w14:paraId="1215ED8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E468DA3" w14:textId="77777777" w:rsidR="00832B3F" w:rsidRPr="00840AB1" w:rsidRDefault="00832B3F" w:rsidP="009D0761">
            <w:pPr>
              <w:pStyle w:val="TAC"/>
              <w:rPr>
                <w:rFonts w:eastAsia="Yu Mincho"/>
              </w:rPr>
            </w:pPr>
          </w:p>
        </w:tc>
      </w:tr>
      <w:tr w:rsidR="00832B3F" w:rsidRPr="00840AB1" w14:paraId="78993C8F" w14:textId="77777777" w:rsidTr="009D0761">
        <w:trPr>
          <w:jc w:val="center"/>
        </w:trPr>
        <w:tc>
          <w:tcPr>
            <w:tcW w:w="707" w:type="dxa"/>
            <w:tcBorders>
              <w:bottom w:val="nil"/>
            </w:tcBorders>
            <w:shd w:val="clear" w:color="auto" w:fill="auto"/>
            <w:tcMar>
              <w:left w:w="28" w:type="dxa"/>
              <w:right w:w="28" w:type="dxa"/>
            </w:tcMar>
            <w:vAlign w:val="center"/>
          </w:tcPr>
          <w:p w14:paraId="63F10D96" w14:textId="77777777" w:rsidR="00832B3F" w:rsidRPr="00840AB1" w:rsidRDefault="00832B3F" w:rsidP="009D0761">
            <w:pPr>
              <w:pStyle w:val="TAC"/>
              <w:rPr>
                <w:rFonts w:eastAsia="Yu Mincho"/>
              </w:rPr>
            </w:pPr>
            <w:r w:rsidRPr="00840AB1">
              <w:rPr>
                <w:rFonts w:eastAsia="Yu Mincho"/>
              </w:rPr>
              <w:t>n34</w:t>
            </w:r>
          </w:p>
        </w:tc>
        <w:tc>
          <w:tcPr>
            <w:tcW w:w="709" w:type="dxa"/>
            <w:tcMar>
              <w:left w:w="28" w:type="dxa"/>
              <w:right w:w="28" w:type="dxa"/>
            </w:tcMar>
          </w:tcPr>
          <w:p w14:paraId="31A31427" w14:textId="77777777" w:rsidR="00832B3F" w:rsidRPr="00840AB1" w:rsidRDefault="00832B3F" w:rsidP="009D0761">
            <w:pPr>
              <w:pStyle w:val="TAC"/>
              <w:rPr>
                <w:rFonts w:eastAsia="Yu Mincho"/>
              </w:rPr>
            </w:pPr>
            <w:r w:rsidRPr="00840AB1">
              <w:rPr>
                <w:rFonts w:eastAsia="SimSun"/>
              </w:rPr>
              <w:t>15</w:t>
            </w:r>
          </w:p>
        </w:tc>
        <w:tc>
          <w:tcPr>
            <w:tcW w:w="566" w:type="dxa"/>
          </w:tcPr>
          <w:p w14:paraId="5848DBC8" w14:textId="77777777" w:rsidR="00832B3F" w:rsidRPr="00840AB1" w:rsidRDefault="00832B3F" w:rsidP="009D0761">
            <w:pPr>
              <w:pStyle w:val="TAC"/>
              <w:rPr>
                <w:rFonts w:eastAsia="SimSun"/>
              </w:rPr>
            </w:pPr>
          </w:p>
        </w:tc>
        <w:tc>
          <w:tcPr>
            <w:tcW w:w="566" w:type="dxa"/>
            <w:tcMar>
              <w:left w:w="28" w:type="dxa"/>
              <w:right w:w="28" w:type="dxa"/>
            </w:tcMar>
          </w:tcPr>
          <w:p w14:paraId="7E2469A9"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55F668B6"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691BF2BE"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703C610D" w14:textId="77777777" w:rsidR="00832B3F" w:rsidRPr="00840AB1" w:rsidRDefault="00832B3F" w:rsidP="009D0761">
            <w:pPr>
              <w:pStyle w:val="TAC"/>
              <w:rPr>
                <w:rFonts w:eastAsia="Yu Mincho"/>
              </w:rPr>
            </w:pPr>
          </w:p>
        </w:tc>
        <w:tc>
          <w:tcPr>
            <w:tcW w:w="567" w:type="dxa"/>
            <w:tcMar>
              <w:left w:w="28" w:type="dxa"/>
              <w:right w:w="28" w:type="dxa"/>
            </w:tcMar>
          </w:tcPr>
          <w:p w14:paraId="57641D7E" w14:textId="77777777" w:rsidR="00832B3F" w:rsidRPr="00840AB1" w:rsidRDefault="00832B3F" w:rsidP="009D0761">
            <w:pPr>
              <w:pStyle w:val="TAC"/>
              <w:rPr>
                <w:rFonts w:eastAsia="Yu Mincho"/>
              </w:rPr>
            </w:pPr>
          </w:p>
        </w:tc>
        <w:tc>
          <w:tcPr>
            <w:tcW w:w="567" w:type="dxa"/>
            <w:tcMar>
              <w:left w:w="28" w:type="dxa"/>
              <w:right w:w="28" w:type="dxa"/>
            </w:tcMar>
          </w:tcPr>
          <w:p w14:paraId="36CC48A9" w14:textId="77777777" w:rsidR="00832B3F" w:rsidRPr="00840AB1" w:rsidRDefault="00832B3F" w:rsidP="009D0761">
            <w:pPr>
              <w:pStyle w:val="TAC"/>
              <w:rPr>
                <w:rFonts w:eastAsia="Yu Mincho"/>
              </w:rPr>
            </w:pPr>
          </w:p>
        </w:tc>
        <w:tc>
          <w:tcPr>
            <w:tcW w:w="709" w:type="dxa"/>
          </w:tcPr>
          <w:p w14:paraId="560C45B9" w14:textId="77777777" w:rsidR="00832B3F" w:rsidRPr="00840AB1" w:rsidRDefault="00832B3F" w:rsidP="009D0761">
            <w:pPr>
              <w:pStyle w:val="TAC"/>
              <w:rPr>
                <w:rFonts w:eastAsia="SimSun"/>
              </w:rPr>
            </w:pPr>
          </w:p>
        </w:tc>
        <w:tc>
          <w:tcPr>
            <w:tcW w:w="709" w:type="dxa"/>
            <w:tcMar>
              <w:left w:w="28" w:type="dxa"/>
              <w:right w:w="28" w:type="dxa"/>
            </w:tcMar>
            <w:vAlign w:val="center"/>
          </w:tcPr>
          <w:p w14:paraId="2FDBAB3E" w14:textId="77777777" w:rsidR="00832B3F" w:rsidRPr="00840AB1" w:rsidRDefault="00832B3F" w:rsidP="009D0761">
            <w:pPr>
              <w:pStyle w:val="TAC"/>
              <w:rPr>
                <w:rFonts w:eastAsia="Yu Mincho"/>
              </w:rPr>
            </w:pPr>
          </w:p>
        </w:tc>
        <w:tc>
          <w:tcPr>
            <w:tcW w:w="709" w:type="dxa"/>
          </w:tcPr>
          <w:p w14:paraId="1945259E" w14:textId="77777777" w:rsidR="00832B3F" w:rsidRPr="00840AB1" w:rsidRDefault="00832B3F" w:rsidP="009D0761">
            <w:pPr>
              <w:pStyle w:val="TAC"/>
              <w:rPr>
                <w:rFonts w:eastAsia="SimSun"/>
              </w:rPr>
            </w:pPr>
          </w:p>
        </w:tc>
        <w:tc>
          <w:tcPr>
            <w:tcW w:w="709" w:type="dxa"/>
            <w:tcMar>
              <w:left w:w="28" w:type="dxa"/>
              <w:right w:w="28" w:type="dxa"/>
            </w:tcMar>
          </w:tcPr>
          <w:p w14:paraId="0CC0EBC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022E34C" w14:textId="77777777" w:rsidR="00832B3F" w:rsidRPr="00840AB1" w:rsidRDefault="00832B3F" w:rsidP="009D0761">
            <w:pPr>
              <w:pStyle w:val="TAC"/>
              <w:rPr>
                <w:rFonts w:eastAsia="Yu Mincho"/>
              </w:rPr>
            </w:pPr>
          </w:p>
        </w:tc>
        <w:tc>
          <w:tcPr>
            <w:tcW w:w="709" w:type="dxa"/>
            <w:tcMar>
              <w:left w:w="28" w:type="dxa"/>
              <w:right w:w="28" w:type="dxa"/>
            </w:tcMar>
          </w:tcPr>
          <w:p w14:paraId="3576D3E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AACBB22" w14:textId="77777777" w:rsidR="00832B3F" w:rsidRPr="00840AB1" w:rsidRDefault="00832B3F" w:rsidP="009D0761">
            <w:pPr>
              <w:pStyle w:val="TAC"/>
              <w:rPr>
                <w:rFonts w:eastAsia="Yu Mincho"/>
              </w:rPr>
            </w:pPr>
          </w:p>
        </w:tc>
        <w:tc>
          <w:tcPr>
            <w:tcW w:w="628" w:type="dxa"/>
            <w:tcMar>
              <w:left w:w="28" w:type="dxa"/>
              <w:right w:w="28" w:type="dxa"/>
            </w:tcMar>
          </w:tcPr>
          <w:p w14:paraId="3F93DC3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6752F03" w14:textId="77777777" w:rsidR="00832B3F" w:rsidRPr="00840AB1" w:rsidRDefault="00832B3F" w:rsidP="009D0761">
            <w:pPr>
              <w:pStyle w:val="TAC"/>
              <w:rPr>
                <w:rFonts w:eastAsia="Yu Mincho"/>
              </w:rPr>
            </w:pPr>
          </w:p>
        </w:tc>
      </w:tr>
      <w:tr w:rsidR="00832B3F" w:rsidRPr="00840AB1" w14:paraId="3AA81C25" w14:textId="77777777" w:rsidTr="009D0761">
        <w:trPr>
          <w:jc w:val="center"/>
        </w:trPr>
        <w:tc>
          <w:tcPr>
            <w:tcW w:w="707" w:type="dxa"/>
            <w:tcBorders>
              <w:top w:val="nil"/>
              <w:bottom w:val="nil"/>
            </w:tcBorders>
            <w:shd w:val="clear" w:color="auto" w:fill="auto"/>
            <w:tcMar>
              <w:left w:w="28" w:type="dxa"/>
              <w:right w:w="28" w:type="dxa"/>
            </w:tcMar>
            <w:vAlign w:val="center"/>
          </w:tcPr>
          <w:p w14:paraId="29B53C2D" w14:textId="77777777" w:rsidR="00832B3F" w:rsidRPr="00840AB1" w:rsidRDefault="00832B3F" w:rsidP="009D0761">
            <w:pPr>
              <w:pStyle w:val="TAC"/>
              <w:rPr>
                <w:rFonts w:eastAsia="Yu Mincho"/>
              </w:rPr>
            </w:pPr>
          </w:p>
        </w:tc>
        <w:tc>
          <w:tcPr>
            <w:tcW w:w="709" w:type="dxa"/>
            <w:tcMar>
              <w:left w:w="28" w:type="dxa"/>
              <w:right w:w="28" w:type="dxa"/>
            </w:tcMar>
          </w:tcPr>
          <w:p w14:paraId="28D25880" w14:textId="77777777" w:rsidR="00832B3F" w:rsidRPr="00840AB1" w:rsidRDefault="00832B3F" w:rsidP="009D0761">
            <w:pPr>
              <w:pStyle w:val="TAC"/>
              <w:rPr>
                <w:rFonts w:eastAsia="Yu Mincho"/>
              </w:rPr>
            </w:pPr>
            <w:r w:rsidRPr="00840AB1">
              <w:rPr>
                <w:rFonts w:eastAsia="SimSun"/>
              </w:rPr>
              <w:t>30</w:t>
            </w:r>
          </w:p>
        </w:tc>
        <w:tc>
          <w:tcPr>
            <w:tcW w:w="566" w:type="dxa"/>
          </w:tcPr>
          <w:p w14:paraId="2899EB49" w14:textId="77777777" w:rsidR="00832B3F" w:rsidRPr="00840AB1" w:rsidRDefault="00832B3F" w:rsidP="009D0761">
            <w:pPr>
              <w:pStyle w:val="TAC"/>
              <w:rPr>
                <w:rFonts w:eastAsia="Yu Mincho"/>
              </w:rPr>
            </w:pPr>
          </w:p>
        </w:tc>
        <w:tc>
          <w:tcPr>
            <w:tcW w:w="566" w:type="dxa"/>
            <w:tcMar>
              <w:left w:w="28" w:type="dxa"/>
              <w:right w:w="28" w:type="dxa"/>
            </w:tcMar>
          </w:tcPr>
          <w:p w14:paraId="33E41F9E" w14:textId="77777777" w:rsidR="00832B3F" w:rsidRPr="00840AB1" w:rsidRDefault="00832B3F" w:rsidP="009D0761">
            <w:pPr>
              <w:pStyle w:val="TAC"/>
              <w:rPr>
                <w:rFonts w:eastAsia="Yu Mincho"/>
              </w:rPr>
            </w:pPr>
          </w:p>
        </w:tc>
        <w:tc>
          <w:tcPr>
            <w:tcW w:w="637" w:type="dxa"/>
            <w:tcMar>
              <w:left w:w="28" w:type="dxa"/>
              <w:right w:w="28" w:type="dxa"/>
            </w:tcMar>
          </w:tcPr>
          <w:p w14:paraId="519DD0E8"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2E642C53"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54053009" w14:textId="77777777" w:rsidR="00832B3F" w:rsidRPr="00840AB1" w:rsidRDefault="00832B3F" w:rsidP="009D0761">
            <w:pPr>
              <w:pStyle w:val="TAC"/>
              <w:rPr>
                <w:rFonts w:eastAsia="Yu Mincho"/>
              </w:rPr>
            </w:pPr>
          </w:p>
        </w:tc>
        <w:tc>
          <w:tcPr>
            <w:tcW w:w="567" w:type="dxa"/>
            <w:tcMar>
              <w:left w:w="28" w:type="dxa"/>
              <w:right w:w="28" w:type="dxa"/>
            </w:tcMar>
          </w:tcPr>
          <w:p w14:paraId="6610B8D6" w14:textId="77777777" w:rsidR="00832B3F" w:rsidRPr="00840AB1" w:rsidRDefault="00832B3F" w:rsidP="009D0761">
            <w:pPr>
              <w:pStyle w:val="TAC"/>
              <w:rPr>
                <w:rFonts w:eastAsia="Yu Mincho"/>
              </w:rPr>
            </w:pPr>
          </w:p>
        </w:tc>
        <w:tc>
          <w:tcPr>
            <w:tcW w:w="567" w:type="dxa"/>
            <w:tcMar>
              <w:left w:w="28" w:type="dxa"/>
              <w:right w:w="28" w:type="dxa"/>
            </w:tcMar>
          </w:tcPr>
          <w:p w14:paraId="2A8FD557" w14:textId="77777777" w:rsidR="00832B3F" w:rsidRPr="00840AB1" w:rsidRDefault="00832B3F" w:rsidP="009D0761">
            <w:pPr>
              <w:pStyle w:val="TAC"/>
              <w:rPr>
                <w:rFonts w:eastAsia="Yu Mincho"/>
              </w:rPr>
            </w:pPr>
          </w:p>
        </w:tc>
        <w:tc>
          <w:tcPr>
            <w:tcW w:w="709" w:type="dxa"/>
          </w:tcPr>
          <w:p w14:paraId="6AF83E26" w14:textId="77777777" w:rsidR="00832B3F" w:rsidRPr="00840AB1" w:rsidRDefault="00832B3F" w:rsidP="009D0761">
            <w:pPr>
              <w:pStyle w:val="TAC"/>
              <w:rPr>
                <w:rFonts w:eastAsia="SimSun"/>
              </w:rPr>
            </w:pPr>
          </w:p>
        </w:tc>
        <w:tc>
          <w:tcPr>
            <w:tcW w:w="709" w:type="dxa"/>
            <w:tcMar>
              <w:left w:w="28" w:type="dxa"/>
              <w:right w:w="28" w:type="dxa"/>
            </w:tcMar>
            <w:vAlign w:val="center"/>
          </w:tcPr>
          <w:p w14:paraId="507525F3" w14:textId="77777777" w:rsidR="00832B3F" w:rsidRPr="00840AB1" w:rsidRDefault="00832B3F" w:rsidP="009D0761">
            <w:pPr>
              <w:pStyle w:val="TAC"/>
              <w:rPr>
                <w:rFonts w:eastAsia="Yu Mincho"/>
              </w:rPr>
            </w:pPr>
          </w:p>
        </w:tc>
        <w:tc>
          <w:tcPr>
            <w:tcW w:w="709" w:type="dxa"/>
          </w:tcPr>
          <w:p w14:paraId="393DB5B7" w14:textId="77777777" w:rsidR="00832B3F" w:rsidRPr="00840AB1" w:rsidRDefault="00832B3F" w:rsidP="009D0761">
            <w:pPr>
              <w:pStyle w:val="TAC"/>
              <w:rPr>
                <w:rFonts w:eastAsia="SimSun"/>
              </w:rPr>
            </w:pPr>
          </w:p>
        </w:tc>
        <w:tc>
          <w:tcPr>
            <w:tcW w:w="709" w:type="dxa"/>
            <w:tcMar>
              <w:left w:w="28" w:type="dxa"/>
              <w:right w:w="28" w:type="dxa"/>
            </w:tcMar>
          </w:tcPr>
          <w:p w14:paraId="0F71108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F94368D" w14:textId="77777777" w:rsidR="00832B3F" w:rsidRPr="00840AB1" w:rsidRDefault="00832B3F" w:rsidP="009D0761">
            <w:pPr>
              <w:pStyle w:val="TAC"/>
              <w:rPr>
                <w:rFonts w:eastAsia="Yu Mincho"/>
              </w:rPr>
            </w:pPr>
          </w:p>
        </w:tc>
        <w:tc>
          <w:tcPr>
            <w:tcW w:w="709" w:type="dxa"/>
            <w:tcMar>
              <w:left w:w="28" w:type="dxa"/>
              <w:right w:w="28" w:type="dxa"/>
            </w:tcMar>
          </w:tcPr>
          <w:p w14:paraId="73FDB6C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75AF924" w14:textId="77777777" w:rsidR="00832B3F" w:rsidRPr="00840AB1" w:rsidRDefault="00832B3F" w:rsidP="009D0761">
            <w:pPr>
              <w:pStyle w:val="TAC"/>
              <w:rPr>
                <w:rFonts w:eastAsia="Yu Mincho"/>
              </w:rPr>
            </w:pPr>
          </w:p>
        </w:tc>
        <w:tc>
          <w:tcPr>
            <w:tcW w:w="628" w:type="dxa"/>
            <w:tcMar>
              <w:left w:w="28" w:type="dxa"/>
              <w:right w:w="28" w:type="dxa"/>
            </w:tcMar>
          </w:tcPr>
          <w:p w14:paraId="2814C11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F40F948" w14:textId="77777777" w:rsidR="00832B3F" w:rsidRPr="00840AB1" w:rsidRDefault="00832B3F" w:rsidP="009D0761">
            <w:pPr>
              <w:pStyle w:val="TAC"/>
              <w:rPr>
                <w:rFonts w:eastAsia="Yu Mincho"/>
              </w:rPr>
            </w:pPr>
          </w:p>
        </w:tc>
      </w:tr>
      <w:tr w:rsidR="00832B3F" w:rsidRPr="00840AB1" w14:paraId="33D6A60A"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5E4C7AE0" w14:textId="77777777" w:rsidR="00832B3F" w:rsidRPr="00840AB1" w:rsidRDefault="00832B3F" w:rsidP="009D0761">
            <w:pPr>
              <w:pStyle w:val="TAC"/>
              <w:rPr>
                <w:rFonts w:eastAsia="Yu Mincho"/>
              </w:rPr>
            </w:pPr>
          </w:p>
        </w:tc>
        <w:tc>
          <w:tcPr>
            <w:tcW w:w="709" w:type="dxa"/>
            <w:tcMar>
              <w:left w:w="28" w:type="dxa"/>
              <w:right w:w="28" w:type="dxa"/>
            </w:tcMar>
          </w:tcPr>
          <w:p w14:paraId="3712CF7F" w14:textId="77777777" w:rsidR="00832B3F" w:rsidRPr="00840AB1" w:rsidRDefault="00832B3F" w:rsidP="009D0761">
            <w:pPr>
              <w:pStyle w:val="TAC"/>
              <w:rPr>
                <w:rFonts w:eastAsia="Yu Mincho"/>
              </w:rPr>
            </w:pPr>
            <w:r w:rsidRPr="00840AB1">
              <w:rPr>
                <w:rFonts w:eastAsia="SimSun"/>
              </w:rPr>
              <w:t>60</w:t>
            </w:r>
          </w:p>
        </w:tc>
        <w:tc>
          <w:tcPr>
            <w:tcW w:w="566" w:type="dxa"/>
          </w:tcPr>
          <w:p w14:paraId="67AF1918" w14:textId="77777777" w:rsidR="00832B3F" w:rsidRPr="00840AB1" w:rsidRDefault="00832B3F" w:rsidP="009D0761">
            <w:pPr>
              <w:pStyle w:val="TAC"/>
              <w:rPr>
                <w:rFonts w:eastAsia="Yu Mincho"/>
              </w:rPr>
            </w:pPr>
          </w:p>
        </w:tc>
        <w:tc>
          <w:tcPr>
            <w:tcW w:w="566" w:type="dxa"/>
            <w:tcMar>
              <w:left w:w="28" w:type="dxa"/>
              <w:right w:w="28" w:type="dxa"/>
            </w:tcMar>
          </w:tcPr>
          <w:p w14:paraId="4362A561" w14:textId="77777777" w:rsidR="00832B3F" w:rsidRPr="00840AB1" w:rsidRDefault="00832B3F" w:rsidP="009D0761">
            <w:pPr>
              <w:pStyle w:val="TAC"/>
              <w:rPr>
                <w:rFonts w:eastAsia="Yu Mincho"/>
              </w:rPr>
            </w:pPr>
          </w:p>
        </w:tc>
        <w:tc>
          <w:tcPr>
            <w:tcW w:w="637" w:type="dxa"/>
            <w:tcMar>
              <w:left w:w="28" w:type="dxa"/>
              <w:right w:w="28" w:type="dxa"/>
            </w:tcMar>
          </w:tcPr>
          <w:p w14:paraId="3A6F5726"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5C6F2FA2"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30834A18" w14:textId="77777777" w:rsidR="00832B3F" w:rsidRPr="00840AB1" w:rsidRDefault="00832B3F" w:rsidP="009D0761">
            <w:pPr>
              <w:pStyle w:val="TAC"/>
              <w:rPr>
                <w:rFonts w:eastAsia="Yu Mincho"/>
              </w:rPr>
            </w:pPr>
          </w:p>
        </w:tc>
        <w:tc>
          <w:tcPr>
            <w:tcW w:w="567" w:type="dxa"/>
            <w:tcMar>
              <w:left w:w="28" w:type="dxa"/>
              <w:right w:w="28" w:type="dxa"/>
            </w:tcMar>
          </w:tcPr>
          <w:p w14:paraId="37BE584E" w14:textId="77777777" w:rsidR="00832B3F" w:rsidRPr="00840AB1" w:rsidRDefault="00832B3F" w:rsidP="009D0761">
            <w:pPr>
              <w:pStyle w:val="TAC"/>
              <w:rPr>
                <w:rFonts w:eastAsia="Yu Mincho"/>
              </w:rPr>
            </w:pPr>
          </w:p>
        </w:tc>
        <w:tc>
          <w:tcPr>
            <w:tcW w:w="567" w:type="dxa"/>
            <w:tcMar>
              <w:left w:w="28" w:type="dxa"/>
              <w:right w:w="28" w:type="dxa"/>
            </w:tcMar>
          </w:tcPr>
          <w:p w14:paraId="1C4E7D28" w14:textId="77777777" w:rsidR="00832B3F" w:rsidRPr="00840AB1" w:rsidRDefault="00832B3F" w:rsidP="009D0761">
            <w:pPr>
              <w:pStyle w:val="TAC"/>
              <w:rPr>
                <w:rFonts w:eastAsia="Yu Mincho"/>
              </w:rPr>
            </w:pPr>
          </w:p>
        </w:tc>
        <w:tc>
          <w:tcPr>
            <w:tcW w:w="709" w:type="dxa"/>
          </w:tcPr>
          <w:p w14:paraId="0A2432B0" w14:textId="77777777" w:rsidR="00832B3F" w:rsidRPr="00840AB1" w:rsidRDefault="00832B3F" w:rsidP="009D0761">
            <w:pPr>
              <w:pStyle w:val="TAC"/>
              <w:rPr>
                <w:rFonts w:eastAsia="SimSun"/>
              </w:rPr>
            </w:pPr>
          </w:p>
        </w:tc>
        <w:tc>
          <w:tcPr>
            <w:tcW w:w="709" w:type="dxa"/>
            <w:tcMar>
              <w:left w:w="28" w:type="dxa"/>
              <w:right w:w="28" w:type="dxa"/>
            </w:tcMar>
            <w:vAlign w:val="center"/>
          </w:tcPr>
          <w:p w14:paraId="29B94488" w14:textId="77777777" w:rsidR="00832B3F" w:rsidRPr="00840AB1" w:rsidRDefault="00832B3F" w:rsidP="009D0761">
            <w:pPr>
              <w:pStyle w:val="TAC"/>
              <w:rPr>
                <w:rFonts w:eastAsia="Yu Mincho"/>
              </w:rPr>
            </w:pPr>
          </w:p>
        </w:tc>
        <w:tc>
          <w:tcPr>
            <w:tcW w:w="709" w:type="dxa"/>
          </w:tcPr>
          <w:p w14:paraId="4386F0E5" w14:textId="77777777" w:rsidR="00832B3F" w:rsidRPr="00840AB1" w:rsidRDefault="00832B3F" w:rsidP="009D0761">
            <w:pPr>
              <w:pStyle w:val="TAC"/>
              <w:rPr>
                <w:rFonts w:eastAsia="SimSun"/>
              </w:rPr>
            </w:pPr>
          </w:p>
        </w:tc>
        <w:tc>
          <w:tcPr>
            <w:tcW w:w="709" w:type="dxa"/>
            <w:tcMar>
              <w:left w:w="28" w:type="dxa"/>
              <w:right w:w="28" w:type="dxa"/>
            </w:tcMar>
          </w:tcPr>
          <w:p w14:paraId="2AD452B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7601EF" w14:textId="77777777" w:rsidR="00832B3F" w:rsidRPr="00840AB1" w:rsidRDefault="00832B3F" w:rsidP="009D0761">
            <w:pPr>
              <w:pStyle w:val="TAC"/>
              <w:rPr>
                <w:rFonts w:eastAsia="Yu Mincho"/>
              </w:rPr>
            </w:pPr>
          </w:p>
        </w:tc>
        <w:tc>
          <w:tcPr>
            <w:tcW w:w="709" w:type="dxa"/>
            <w:tcMar>
              <w:left w:w="28" w:type="dxa"/>
              <w:right w:w="28" w:type="dxa"/>
            </w:tcMar>
          </w:tcPr>
          <w:p w14:paraId="0035044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CF27C41" w14:textId="77777777" w:rsidR="00832B3F" w:rsidRPr="00840AB1" w:rsidRDefault="00832B3F" w:rsidP="009D0761">
            <w:pPr>
              <w:pStyle w:val="TAC"/>
              <w:rPr>
                <w:rFonts w:eastAsia="Yu Mincho"/>
              </w:rPr>
            </w:pPr>
          </w:p>
        </w:tc>
        <w:tc>
          <w:tcPr>
            <w:tcW w:w="628" w:type="dxa"/>
            <w:tcMar>
              <w:left w:w="28" w:type="dxa"/>
              <w:right w:w="28" w:type="dxa"/>
            </w:tcMar>
          </w:tcPr>
          <w:p w14:paraId="4D95764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9E7272B" w14:textId="77777777" w:rsidR="00832B3F" w:rsidRPr="00840AB1" w:rsidRDefault="00832B3F" w:rsidP="009D0761">
            <w:pPr>
              <w:pStyle w:val="TAC"/>
              <w:rPr>
                <w:rFonts w:eastAsia="Yu Mincho"/>
              </w:rPr>
            </w:pPr>
          </w:p>
        </w:tc>
      </w:tr>
      <w:tr w:rsidR="00832B3F" w:rsidRPr="00840AB1" w14:paraId="374683C4" w14:textId="77777777" w:rsidTr="009D0761">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4CACAC91" w14:textId="77777777" w:rsidR="00832B3F" w:rsidRPr="00840AB1" w:rsidRDefault="00832B3F" w:rsidP="009D0761">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6515D6" w14:textId="77777777" w:rsidR="00832B3F" w:rsidRPr="00840AB1" w:rsidRDefault="00832B3F" w:rsidP="009D0761">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C038072" w14:textId="77777777" w:rsidR="00832B3F" w:rsidRPr="00840AB1" w:rsidRDefault="00832B3F" w:rsidP="009D0761">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6356C0" w14:textId="77777777" w:rsidR="00832B3F" w:rsidRPr="00840AB1" w:rsidRDefault="00832B3F" w:rsidP="009D0761">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03EC92" w14:textId="77777777" w:rsidR="00832B3F" w:rsidRPr="00840AB1" w:rsidRDefault="00832B3F" w:rsidP="009D076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97A1A9" w14:textId="77777777" w:rsidR="00832B3F" w:rsidRPr="00840AB1" w:rsidRDefault="00832B3F" w:rsidP="009D076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21BDB8" w14:textId="77777777" w:rsidR="00832B3F" w:rsidRPr="00840AB1" w:rsidRDefault="00832B3F" w:rsidP="009D076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7EFEA" w14:textId="77777777" w:rsidR="00832B3F" w:rsidRPr="00840AB1" w:rsidRDefault="00832B3F" w:rsidP="009D0761">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3BED6E" w14:textId="77777777" w:rsidR="00832B3F" w:rsidRPr="00840AB1" w:rsidRDefault="00832B3F" w:rsidP="009D076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B104D88"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B3991" w14:textId="77777777" w:rsidR="00832B3F" w:rsidRPr="00840AB1" w:rsidRDefault="00832B3F" w:rsidP="009D0761">
            <w:pPr>
              <w:pStyle w:val="TAC"/>
              <w:rPr>
                <w:rFonts w:eastAsia="Yu Mincho"/>
              </w:rPr>
            </w:pPr>
            <w:r w:rsidRPr="00840AB1">
              <w:rPr>
                <w:rFonts w:eastAsia="SimSun"/>
              </w:rPr>
              <w:t>40</w:t>
            </w:r>
          </w:p>
        </w:tc>
        <w:tc>
          <w:tcPr>
            <w:tcW w:w="709" w:type="dxa"/>
          </w:tcPr>
          <w:p w14:paraId="615C3D6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AAB739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E7DB73B" w14:textId="77777777" w:rsidR="00832B3F" w:rsidRPr="00840AB1" w:rsidRDefault="00832B3F" w:rsidP="009D0761">
            <w:pPr>
              <w:pStyle w:val="TAC"/>
              <w:rPr>
                <w:rFonts w:eastAsia="Yu Mincho"/>
              </w:rPr>
            </w:pPr>
          </w:p>
        </w:tc>
        <w:tc>
          <w:tcPr>
            <w:tcW w:w="709" w:type="dxa"/>
            <w:tcMar>
              <w:left w:w="28" w:type="dxa"/>
              <w:right w:w="28" w:type="dxa"/>
            </w:tcMar>
          </w:tcPr>
          <w:p w14:paraId="07EB0A5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EF825AF" w14:textId="77777777" w:rsidR="00832B3F" w:rsidRPr="00840AB1" w:rsidRDefault="00832B3F" w:rsidP="009D0761">
            <w:pPr>
              <w:pStyle w:val="TAC"/>
              <w:rPr>
                <w:rFonts w:eastAsia="Yu Mincho"/>
              </w:rPr>
            </w:pPr>
          </w:p>
        </w:tc>
        <w:tc>
          <w:tcPr>
            <w:tcW w:w="628" w:type="dxa"/>
            <w:tcMar>
              <w:left w:w="28" w:type="dxa"/>
              <w:right w:w="28" w:type="dxa"/>
            </w:tcMar>
          </w:tcPr>
          <w:p w14:paraId="70CA9D5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803DD1E" w14:textId="77777777" w:rsidR="00832B3F" w:rsidRPr="00840AB1" w:rsidRDefault="00832B3F" w:rsidP="009D0761">
            <w:pPr>
              <w:pStyle w:val="TAC"/>
              <w:rPr>
                <w:rFonts w:eastAsia="Yu Mincho"/>
              </w:rPr>
            </w:pPr>
          </w:p>
        </w:tc>
      </w:tr>
      <w:tr w:rsidR="00832B3F" w:rsidRPr="00840AB1" w14:paraId="2D9DC2FA" w14:textId="77777777" w:rsidTr="009D0761">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2739D510"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AF9F00" w14:textId="77777777" w:rsidR="00832B3F" w:rsidRPr="00840AB1" w:rsidRDefault="00832B3F" w:rsidP="009D0761">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C73BB30" w14:textId="77777777" w:rsidR="00832B3F" w:rsidRPr="00840AB1" w:rsidRDefault="00832B3F" w:rsidP="009D0761">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EE0E167" w14:textId="77777777" w:rsidR="00832B3F" w:rsidRPr="00840AB1" w:rsidRDefault="00832B3F" w:rsidP="009D076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433F267" w14:textId="77777777" w:rsidR="00832B3F" w:rsidRPr="00840AB1" w:rsidRDefault="00832B3F" w:rsidP="009D076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E725EB" w14:textId="77777777" w:rsidR="00832B3F" w:rsidRPr="00840AB1" w:rsidRDefault="00832B3F" w:rsidP="009D076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A693AC" w14:textId="77777777" w:rsidR="00832B3F" w:rsidRPr="00840AB1" w:rsidRDefault="00832B3F" w:rsidP="009D076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BE528" w14:textId="77777777" w:rsidR="00832B3F" w:rsidRPr="00840AB1" w:rsidRDefault="00832B3F" w:rsidP="009D0761">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1307CB" w14:textId="77777777" w:rsidR="00832B3F" w:rsidRPr="00840AB1" w:rsidRDefault="00832B3F" w:rsidP="009D076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71EF5E5"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C5BC2" w14:textId="77777777" w:rsidR="00832B3F" w:rsidRPr="00840AB1" w:rsidRDefault="00832B3F" w:rsidP="009D0761">
            <w:pPr>
              <w:pStyle w:val="TAC"/>
              <w:rPr>
                <w:rFonts w:eastAsia="Yu Mincho"/>
              </w:rPr>
            </w:pPr>
            <w:r w:rsidRPr="00840AB1">
              <w:rPr>
                <w:rFonts w:eastAsia="SimSun"/>
              </w:rPr>
              <w:t>40</w:t>
            </w:r>
          </w:p>
        </w:tc>
        <w:tc>
          <w:tcPr>
            <w:tcW w:w="709" w:type="dxa"/>
          </w:tcPr>
          <w:p w14:paraId="2FE90E3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AD2839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90EC8CB" w14:textId="77777777" w:rsidR="00832B3F" w:rsidRPr="00840AB1" w:rsidRDefault="00832B3F" w:rsidP="009D0761">
            <w:pPr>
              <w:pStyle w:val="TAC"/>
              <w:rPr>
                <w:rFonts w:eastAsia="Yu Mincho"/>
              </w:rPr>
            </w:pPr>
          </w:p>
        </w:tc>
        <w:tc>
          <w:tcPr>
            <w:tcW w:w="709" w:type="dxa"/>
            <w:tcMar>
              <w:left w:w="28" w:type="dxa"/>
              <w:right w:w="28" w:type="dxa"/>
            </w:tcMar>
          </w:tcPr>
          <w:p w14:paraId="6739C92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E76405" w14:textId="77777777" w:rsidR="00832B3F" w:rsidRPr="00840AB1" w:rsidRDefault="00832B3F" w:rsidP="009D0761">
            <w:pPr>
              <w:pStyle w:val="TAC"/>
              <w:rPr>
                <w:rFonts w:eastAsia="Yu Mincho"/>
              </w:rPr>
            </w:pPr>
          </w:p>
        </w:tc>
        <w:tc>
          <w:tcPr>
            <w:tcW w:w="628" w:type="dxa"/>
            <w:tcMar>
              <w:left w:w="28" w:type="dxa"/>
              <w:right w:w="28" w:type="dxa"/>
            </w:tcMar>
          </w:tcPr>
          <w:p w14:paraId="7DF4CEC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3ADCCFD" w14:textId="77777777" w:rsidR="00832B3F" w:rsidRPr="00840AB1" w:rsidRDefault="00832B3F" w:rsidP="009D0761">
            <w:pPr>
              <w:pStyle w:val="TAC"/>
              <w:rPr>
                <w:rFonts w:eastAsia="Yu Mincho"/>
              </w:rPr>
            </w:pPr>
          </w:p>
        </w:tc>
      </w:tr>
      <w:tr w:rsidR="00832B3F" w:rsidRPr="00840AB1" w14:paraId="45225384" w14:textId="77777777" w:rsidTr="009D0761">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84DCC16"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9B249B" w14:textId="77777777" w:rsidR="00832B3F" w:rsidRPr="00840AB1" w:rsidRDefault="00832B3F" w:rsidP="009D0761">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9D84C7E" w14:textId="77777777" w:rsidR="00832B3F" w:rsidRPr="00840AB1" w:rsidRDefault="00832B3F" w:rsidP="009D0761">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9FB2CC1" w14:textId="77777777" w:rsidR="00832B3F" w:rsidRPr="00840AB1" w:rsidRDefault="00832B3F" w:rsidP="009D076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F0BDAE" w14:textId="77777777" w:rsidR="00832B3F" w:rsidRPr="00840AB1" w:rsidRDefault="00832B3F" w:rsidP="009D076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A9A6B0" w14:textId="77777777" w:rsidR="00832B3F" w:rsidRPr="00840AB1" w:rsidRDefault="00832B3F" w:rsidP="009D076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6C65AF" w14:textId="77777777" w:rsidR="00832B3F" w:rsidRPr="00840AB1" w:rsidRDefault="00832B3F" w:rsidP="009D076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5C9CF" w14:textId="77777777" w:rsidR="00832B3F" w:rsidRPr="00840AB1" w:rsidRDefault="00832B3F" w:rsidP="009D0761">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9BDEDF" w14:textId="77777777" w:rsidR="00832B3F" w:rsidRPr="00840AB1" w:rsidRDefault="00832B3F" w:rsidP="009D076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AC1CE3B"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17045" w14:textId="77777777" w:rsidR="00832B3F" w:rsidRPr="00840AB1" w:rsidRDefault="00832B3F" w:rsidP="009D0761">
            <w:pPr>
              <w:pStyle w:val="TAC"/>
              <w:rPr>
                <w:rFonts w:eastAsia="Yu Mincho"/>
              </w:rPr>
            </w:pPr>
            <w:r w:rsidRPr="00840AB1">
              <w:rPr>
                <w:rFonts w:eastAsia="SimSun"/>
              </w:rPr>
              <w:t>40</w:t>
            </w:r>
          </w:p>
        </w:tc>
        <w:tc>
          <w:tcPr>
            <w:tcW w:w="709" w:type="dxa"/>
          </w:tcPr>
          <w:p w14:paraId="100CE1C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93F746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26161B7" w14:textId="77777777" w:rsidR="00832B3F" w:rsidRPr="00840AB1" w:rsidRDefault="00832B3F" w:rsidP="009D0761">
            <w:pPr>
              <w:pStyle w:val="TAC"/>
              <w:rPr>
                <w:rFonts w:eastAsia="Yu Mincho"/>
              </w:rPr>
            </w:pPr>
          </w:p>
        </w:tc>
        <w:tc>
          <w:tcPr>
            <w:tcW w:w="709" w:type="dxa"/>
            <w:tcMar>
              <w:left w:w="28" w:type="dxa"/>
              <w:right w:w="28" w:type="dxa"/>
            </w:tcMar>
          </w:tcPr>
          <w:p w14:paraId="1CEEA29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9DF5C89" w14:textId="77777777" w:rsidR="00832B3F" w:rsidRPr="00840AB1" w:rsidRDefault="00832B3F" w:rsidP="009D0761">
            <w:pPr>
              <w:pStyle w:val="TAC"/>
              <w:rPr>
                <w:rFonts w:eastAsia="Yu Mincho"/>
              </w:rPr>
            </w:pPr>
          </w:p>
        </w:tc>
        <w:tc>
          <w:tcPr>
            <w:tcW w:w="628" w:type="dxa"/>
            <w:tcMar>
              <w:left w:w="28" w:type="dxa"/>
              <w:right w:w="28" w:type="dxa"/>
            </w:tcMar>
          </w:tcPr>
          <w:p w14:paraId="58EDAEA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15280C2" w14:textId="77777777" w:rsidR="00832B3F" w:rsidRPr="00840AB1" w:rsidRDefault="00832B3F" w:rsidP="009D0761">
            <w:pPr>
              <w:pStyle w:val="TAC"/>
              <w:rPr>
                <w:rFonts w:eastAsia="Yu Mincho"/>
              </w:rPr>
            </w:pPr>
          </w:p>
        </w:tc>
      </w:tr>
      <w:tr w:rsidR="00832B3F" w:rsidRPr="00840AB1" w14:paraId="183DCAF8" w14:textId="77777777" w:rsidTr="009D0761">
        <w:trPr>
          <w:jc w:val="center"/>
        </w:trPr>
        <w:tc>
          <w:tcPr>
            <w:tcW w:w="707" w:type="dxa"/>
            <w:tcBorders>
              <w:bottom w:val="nil"/>
            </w:tcBorders>
            <w:shd w:val="clear" w:color="auto" w:fill="auto"/>
            <w:tcMar>
              <w:left w:w="28" w:type="dxa"/>
              <w:right w:w="28" w:type="dxa"/>
            </w:tcMar>
            <w:vAlign w:val="center"/>
          </w:tcPr>
          <w:p w14:paraId="50EABBE7" w14:textId="77777777" w:rsidR="00832B3F" w:rsidRPr="00840AB1" w:rsidRDefault="00832B3F" w:rsidP="009D0761">
            <w:pPr>
              <w:pStyle w:val="TAC"/>
              <w:rPr>
                <w:rFonts w:eastAsia="Yu Mincho"/>
              </w:rPr>
            </w:pPr>
            <w:r w:rsidRPr="00840AB1">
              <w:rPr>
                <w:rFonts w:eastAsia="Yu Mincho"/>
              </w:rPr>
              <w:t>n39</w:t>
            </w:r>
          </w:p>
        </w:tc>
        <w:tc>
          <w:tcPr>
            <w:tcW w:w="709" w:type="dxa"/>
            <w:tcMar>
              <w:left w:w="28" w:type="dxa"/>
              <w:right w:w="28" w:type="dxa"/>
            </w:tcMar>
          </w:tcPr>
          <w:p w14:paraId="58377BA9" w14:textId="77777777" w:rsidR="00832B3F" w:rsidRPr="00840AB1" w:rsidRDefault="00832B3F" w:rsidP="009D0761">
            <w:pPr>
              <w:pStyle w:val="TAC"/>
              <w:rPr>
                <w:rFonts w:eastAsia="Yu Mincho"/>
              </w:rPr>
            </w:pPr>
            <w:r w:rsidRPr="00840AB1">
              <w:rPr>
                <w:rFonts w:eastAsia="SimSun"/>
              </w:rPr>
              <w:t>15</w:t>
            </w:r>
          </w:p>
        </w:tc>
        <w:tc>
          <w:tcPr>
            <w:tcW w:w="566" w:type="dxa"/>
          </w:tcPr>
          <w:p w14:paraId="638FEE11" w14:textId="77777777" w:rsidR="00832B3F" w:rsidRPr="00840AB1" w:rsidRDefault="00832B3F" w:rsidP="009D0761">
            <w:pPr>
              <w:pStyle w:val="TAC"/>
              <w:rPr>
                <w:rFonts w:eastAsia="SimSun"/>
              </w:rPr>
            </w:pPr>
          </w:p>
        </w:tc>
        <w:tc>
          <w:tcPr>
            <w:tcW w:w="566" w:type="dxa"/>
            <w:tcMar>
              <w:left w:w="28" w:type="dxa"/>
              <w:right w:w="28" w:type="dxa"/>
            </w:tcMar>
          </w:tcPr>
          <w:p w14:paraId="23ACDCB1"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399B35F6"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1271F909"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396B7981"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6B211C48"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7046EEDD" w14:textId="77777777" w:rsidR="00832B3F" w:rsidRPr="00840AB1" w:rsidRDefault="00832B3F" w:rsidP="009D0761">
            <w:pPr>
              <w:pStyle w:val="TAC"/>
              <w:rPr>
                <w:rFonts w:eastAsia="Yu Mincho"/>
              </w:rPr>
            </w:pPr>
            <w:r w:rsidRPr="00840AB1">
              <w:rPr>
                <w:rFonts w:eastAsia="SimSun"/>
              </w:rPr>
              <w:t>30</w:t>
            </w:r>
          </w:p>
        </w:tc>
        <w:tc>
          <w:tcPr>
            <w:tcW w:w="709" w:type="dxa"/>
          </w:tcPr>
          <w:p w14:paraId="6C468619" w14:textId="77777777" w:rsidR="00832B3F" w:rsidRPr="00840AB1" w:rsidRDefault="00832B3F" w:rsidP="009D0761">
            <w:pPr>
              <w:pStyle w:val="TAC"/>
              <w:rPr>
                <w:rFonts w:eastAsia="Yu Mincho"/>
              </w:rPr>
            </w:pPr>
            <w:r>
              <w:rPr>
                <w:rFonts w:eastAsia="Yu Mincho"/>
              </w:rPr>
              <w:t>35</w:t>
            </w:r>
          </w:p>
        </w:tc>
        <w:tc>
          <w:tcPr>
            <w:tcW w:w="709" w:type="dxa"/>
            <w:tcMar>
              <w:left w:w="28" w:type="dxa"/>
              <w:right w:w="28" w:type="dxa"/>
            </w:tcMar>
          </w:tcPr>
          <w:p w14:paraId="689369FC" w14:textId="77777777" w:rsidR="00832B3F" w:rsidRPr="00840AB1" w:rsidRDefault="00832B3F" w:rsidP="009D0761">
            <w:pPr>
              <w:pStyle w:val="TAC"/>
              <w:rPr>
                <w:rFonts w:eastAsia="Yu Mincho"/>
              </w:rPr>
            </w:pPr>
            <w:r w:rsidRPr="00840AB1">
              <w:rPr>
                <w:rFonts w:eastAsia="SimSun"/>
              </w:rPr>
              <w:t>40</w:t>
            </w:r>
          </w:p>
        </w:tc>
        <w:tc>
          <w:tcPr>
            <w:tcW w:w="709" w:type="dxa"/>
          </w:tcPr>
          <w:p w14:paraId="7A55E0F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BA3ECD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AC30724" w14:textId="77777777" w:rsidR="00832B3F" w:rsidRPr="00840AB1" w:rsidRDefault="00832B3F" w:rsidP="009D0761">
            <w:pPr>
              <w:pStyle w:val="TAC"/>
              <w:rPr>
                <w:rFonts w:eastAsia="Yu Mincho"/>
              </w:rPr>
            </w:pPr>
          </w:p>
        </w:tc>
        <w:tc>
          <w:tcPr>
            <w:tcW w:w="709" w:type="dxa"/>
            <w:tcMar>
              <w:left w:w="28" w:type="dxa"/>
              <w:right w:w="28" w:type="dxa"/>
            </w:tcMar>
          </w:tcPr>
          <w:p w14:paraId="56F5F20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451E8DB" w14:textId="77777777" w:rsidR="00832B3F" w:rsidRPr="00840AB1" w:rsidRDefault="00832B3F" w:rsidP="009D0761">
            <w:pPr>
              <w:pStyle w:val="TAC"/>
              <w:rPr>
                <w:rFonts w:eastAsia="Yu Mincho"/>
              </w:rPr>
            </w:pPr>
          </w:p>
        </w:tc>
        <w:tc>
          <w:tcPr>
            <w:tcW w:w="628" w:type="dxa"/>
            <w:tcMar>
              <w:left w:w="28" w:type="dxa"/>
              <w:right w:w="28" w:type="dxa"/>
            </w:tcMar>
          </w:tcPr>
          <w:p w14:paraId="455EE0E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3E661AB" w14:textId="77777777" w:rsidR="00832B3F" w:rsidRPr="00840AB1" w:rsidRDefault="00832B3F" w:rsidP="009D0761">
            <w:pPr>
              <w:pStyle w:val="TAC"/>
              <w:rPr>
                <w:rFonts w:eastAsia="Yu Mincho"/>
              </w:rPr>
            </w:pPr>
          </w:p>
        </w:tc>
      </w:tr>
      <w:tr w:rsidR="00832B3F" w:rsidRPr="00840AB1" w14:paraId="3129091B" w14:textId="77777777" w:rsidTr="009D0761">
        <w:trPr>
          <w:jc w:val="center"/>
        </w:trPr>
        <w:tc>
          <w:tcPr>
            <w:tcW w:w="707" w:type="dxa"/>
            <w:tcBorders>
              <w:top w:val="nil"/>
              <w:bottom w:val="nil"/>
            </w:tcBorders>
            <w:shd w:val="clear" w:color="auto" w:fill="auto"/>
            <w:tcMar>
              <w:left w:w="28" w:type="dxa"/>
              <w:right w:w="28" w:type="dxa"/>
            </w:tcMar>
            <w:vAlign w:val="center"/>
          </w:tcPr>
          <w:p w14:paraId="15A04A83" w14:textId="77777777" w:rsidR="00832B3F" w:rsidRPr="00840AB1" w:rsidRDefault="00832B3F" w:rsidP="009D0761">
            <w:pPr>
              <w:pStyle w:val="TAC"/>
              <w:rPr>
                <w:rFonts w:eastAsia="Yu Mincho"/>
              </w:rPr>
            </w:pPr>
          </w:p>
        </w:tc>
        <w:tc>
          <w:tcPr>
            <w:tcW w:w="709" w:type="dxa"/>
            <w:tcMar>
              <w:left w:w="28" w:type="dxa"/>
              <w:right w:w="28" w:type="dxa"/>
            </w:tcMar>
          </w:tcPr>
          <w:p w14:paraId="415742D4" w14:textId="77777777" w:rsidR="00832B3F" w:rsidRPr="00840AB1" w:rsidRDefault="00832B3F" w:rsidP="009D0761">
            <w:pPr>
              <w:pStyle w:val="TAC"/>
              <w:rPr>
                <w:rFonts w:eastAsia="Yu Mincho"/>
              </w:rPr>
            </w:pPr>
            <w:r w:rsidRPr="00840AB1">
              <w:rPr>
                <w:rFonts w:eastAsia="SimSun"/>
              </w:rPr>
              <w:t>30</w:t>
            </w:r>
          </w:p>
        </w:tc>
        <w:tc>
          <w:tcPr>
            <w:tcW w:w="566" w:type="dxa"/>
          </w:tcPr>
          <w:p w14:paraId="4BABA48B" w14:textId="77777777" w:rsidR="00832B3F" w:rsidRPr="00840AB1" w:rsidRDefault="00832B3F" w:rsidP="009D0761">
            <w:pPr>
              <w:pStyle w:val="TAC"/>
              <w:rPr>
                <w:rFonts w:eastAsia="Yu Mincho"/>
              </w:rPr>
            </w:pPr>
          </w:p>
        </w:tc>
        <w:tc>
          <w:tcPr>
            <w:tcW w:w="566" w:type="dxa"/>
            <w:tcMar>
              <w:left w:w="28" w:type="dxa"/>
              <w:right w:w="28" w:type="dxa"/>
            </w:tcMar>
          </w:tcPr>
          <w:p w14:paraId="12D4470F" w14:textId="77777777" w:rsidR="00832B3F" w:rsidRPr="00840AB1" w:rsidRDefault="00832B3F" w:rsidP="009D0761">
            <w:pPr>
              <w:pStyle w:val="TAC"/>
              <w:rPr>
                <w:rFonts w:eastAsia="Yu Mincho"/>
              </w:rPr>
            </w:pPr>
          </w:p>
        </w:tc>
        <w:tc>
          <w:tcPr>
            <w:tcW w:w="637" w:type="dxa"/>
            <w:tcMar>
              <w:left w:w="28" w:type="dxa"/>
              <w:right w:w="28" w:type="dxa"/>
            </w:tcMar>
          </w:tcPr>
          <w:p w14:paraId="74B6C6C3"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22F42F83"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0CCF740F"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0DA41129"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6A32FDBA" w14:textId="77777777" w:rsidR="00832B3F" w:rsidRPr="00840AB1" w:rsidRDefault="00832B3F" w:rsidP="009D0761">
            <w:pPr>
              <w:pStyle w:val="TAC"/>
              <w:rPr>
                <w:rFonts w:eastAsia="Yu Mincho"/>
              </w:rPr>
            </w:pPr>
            <w:r w:rsidRPr="00840AB1">
              <w:rPr>
                <w:rFonts w:eastAsia="SimSun"/>
              </w:rPr>
              <w:t>30</w:t>
            </w:r>
          </w:p>
        </w:tc>
        <w:tc>
          <w:tcPr>
            <w:tcW w:w="709" w:type="dxa"/>
          </w:tcPr>
          <w:p w14:paraId="413CAC60" w14:textId="77777777" w:rsidR="00832B3F" w:rsidRPr="00840AB1" w:rsidRDefault="00832B3F" w:rsidP="009D0761">
            <w:pPr>
              <w:pStyle w:val="TAC"/>
              <w:rPr>
                <w:rFonts w:eastAsia="Yu Mincho"/>
              </w:rPr>
            </w:pPr>
            <w:r>
              <w:rPr>
                <w:rFonts w:eastAsia="Yu Mincho"/>
              </w:rPr>
              <w:t>35</w:t>
            </w:r>
          </w:p>
        </w:tc>
        <w:tc>
          <w:tcPr>
            <w:tcW w:w="709" w:type="dxa"/>
            <w:tcMar>
              <w:left w:w="28" w:type="dxa"/>
              <w:right w:w="28" w:type="dxa"/>
            </w:tcMar>
          </w:tcPr>
          <w:p w14:paraId="4FADB69E" w14:textId="77777777" w:rsidR="00832B3F" w:rsidRPr="00840AB1" w:rsidRDefault="00832B3F" w:rsidP="009D0761">
            <w:pPr>
              <w:pStyle w:val="TAC"/>
              <w:rPr>
                <w:rFonts w:eastAsia="Yu Mincho"/>
              </w:rPr>
            </w:pPr>
            <w:r w:rsidRPr="00840AB1">
              <w:rPr>
                <w:rFonts w:eastAsia="SimSun"/>
              </w:rPr>
              <w:t>40</w:t>
            </w:r>
          </w:p>
        </w:tc>
        <w:tc>
          <w:tcPr>
            <w:tcW w:w="709" w:type="dxa"/>
          </w:tcPr>
          <w:p w14:paraId="564399C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A6F1A9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35D0980" w14:textId="77777777" w:rsidR="00832B3F" w:rsidRPr="00840AB1" w:rsidRDefault="00832B3F" w:rsidP="009D0761">
            <w:pPr>
              <w:pStyle w:val="TAC"/>
              <w:rPr>
                <w:rFonts w:eastAsia="Yu Mincho"/>
              </w:rPr>
            </w:pPr>
          </w:p>
        </w:tc>
        <w:tc>
          <w:tcPr>
            <w:tcW w:w="709" w:type="dxa"/>
            <w:tcMar>
              <w:left w:w="28" w:type="dxa"/>
              <w:right w:w="28" w:type="dxa"/>
            </w:tcMar>
          </w:tcPr>
          <w:p w14:paraId="73422EC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D09090B" w14:textId="77777777" w:rsidR="00832B3F" w:rsidRPr="00840AB1" w:rsidRDefault="00832B3F" w:rsidP="009D0761">
            <w:pPr>
              <w:pStyle w:val="TAC"/>
              <w:rPr>
                <w:rFonts w:eastAsia="Yu Mincho"/>
              </w:rPr>
            </w:pPr>
          </w:p>
        </w:tc>
        <w:tc>
          <w:tcPr>
            <w:tcW w:w="628" w:type="dxa"/>
            <w:tcMar>
              <w:left w:w="28" w:type="dxa"/>
              <w:right w:w="28" w:type="dxa"/>
            </w:tcMar>
          </w:tcPr>
          <w:p w14:paraId="6EACBDF0"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3FFA34F" w14:textId="77777777" w:rsidR="00832B3F" w:rsidRPr="00840AB1" w:rsidRDefault="00832B3F" w:rsidP="009D0761">
            <w:pPr>
              <w:pStyle w:val="TAC"/>
              <w:rPr>
                <w:rFonts w:eastAsia="Yu Mincho"/>
              </w:rPr>
            </w:pPr>
          </w:p>
        </w:tc>
      </w:tr>
      <w:tr w:rsidR="00832B3F" w:rsidRPr="00840AB1" w14:paraId="3989620D"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0E4F30F2" w14:textId="77777777" w:rsidR="00832B3F" w:rsidRPr="00840AB1" w:rsidRDefault="00832B3F" w:rsidP="009D0761">
            <w:pPr>
              <w:pStyle w:val="TAC"/>
              <w:rPr>
                <w:rFonts w:eastAsia="Yu Mincho"/>
              </w:rPr>
            </w:pPr>
          </w:p>
        </w:tc>
        <w:tc>
          <w:tcPr>
            <w:tcW w:w="709" w:type="dxa"/>
            <w:tcMar>
              <w:left w:w="28" w:type="dxa"/>
              <w:right w:w="28" w:type="dxa"/>
            </w:tcMar>
          </w:tcPr>
          <w:p w14:paraId="0F15691E" w14:textId="77777777" w:rsidR="00832B3F" w:rsidRPr="00840AB1" w:rsidRDefault="00832B3F" w:rsidP="009D0761">
            <w:pPr>
              <w:pStyle w:val="TAC"/>
              <w:rPr>
                <w:rFonts w:eastAsia="Yu Mincho"/>
              </w:rPr>
            </w:pPr>
            <w:r w:rsidRPr="00840AB1">
              <w:rPr>
                <w:rFonts w:eastAsia="SimSun"/>
              </w:rPr>
              <w:t>60</w:t>
            </w:r>
          </w:p>
        </w:tc>
        <w:tc>
          <w:tcPr>
            <w:tcW w:w="566" w:type="dxa"/>
          </w:tcPr>
          <w:p w14:paraId="436E5607" w14:textId="77777777" w:rsidR="00832B3F" w:rsidRPr="00840AB1" w:rsidRDefault="00832B3F" w:rsidP="009D0761">
            <w:pPr>
              <w:pStyle w:val="TAC"/>
              <w:rPr>
                <w:rFonts w:eastAsia="Yu Mincho"/>
              </w:rPr>
            </w:pPr>
          </w:p>
        </w:tc>
        <w:tc>
          <w:tcPr>
            <w:tcW w:w="566" w:type="dxa"/>
            <w:tcMar>
              <w:left w:w="28" w:type="dxa"/>
              <w:right w:w="28" w:type="dxa"/>
            </w:tcMar>
          </w:tcPr>
          <w:p w14:paraId="7AE711DF" w14:textId="77777777" w:rsidR="00832B3F" w:rsidRPr="00840AB1" w:rsidRDefault="00832B3F" w:rsidP="009D0761">
            <w:pPr>
              <w:pStyle w:val="TAC"/>
              <w:rPr>
                <w:rFonts w:eastAsia="Yu Mincho"/>
              </w:rPr>
            </w:pPr>
          </w:p>
        </w:tc>
        <w:tc>
          <w:tcPr>
            <w:tcW w:w="637" w:type="dxa"/>
            <w:tcMar>
              <w:left w:w="28" w:type="dxa"/>
              <w:right w:w="28" w:type="dxa"/>
            </w:tcMar>
          </w:tcPr>
          <w:p w14:paraId="0DA59538"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245A4CE7"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3744FF4D"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6D030E74"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294E5E0B" w14:textId="77777777" w:rsidR="00832B3F" w:rsidRPr="00840AB1" w:rsidRDefault="00832B3F" w:rsidP="009D0761">
            <w:pPr>
              <w:pStyle w:val="TAC"/>
              <w:rPr>
                <w:rFonts w:eastAsia="Yu Mincho"/>
              </w:rPr>
            </w:pPr>
            <w:r w:rsidRPr="00840AB1">
              <w:rPr>
                <w:rFonts w:eastAsia="SimSun"/>
              </w:rPr>
              <w:t>30</w:t>
            </w:r>
          </w:p>
        </w:tc>
        <w:tc>
          <w:tcPr>
            <w:tcW w:w="709" w:type="dxa"/>
          </w:tcPr>
          <w:p w14:paraId="3E7AA709" w14:textId="77777777" w:rsidR="00832B3F" w:rsidRPr="00840AB1" w:rsidRDefault="00832B3F" w:rsidP="009D0761">
            <w:pPr>
              <w:pStyle w:val="TAC"/>
              <w:rPr>
                <w:rFonts w:eastAsia="Yu Mincho"/>
              </w:rPr>
            </w:pPr>
            <w:r>
              <w:rPr>
                <w:rFonts w:eastAsia="Yu Mincho"/>
              </w:rPr>
              <w:t>35</w:t>
            </w:r>
          </w:p>
        </w:tc>
        <w:tc>
          <w:tcPr>
            <w:tcW w:w="709" w:type="dxa"/>
            <w:tcMar>
              <w:left w:w="28" w:type="dxa"/>
              <w:right w:w="28" w:type="dxa"/>
            </w:tcMar>
          </w:tcPr>
          <w:p w14:paraId="0266D259" w14:textId="77777777" w:rsidR="00832B3F" w:rsidRPr="00840AB1" w:rsidRDefault="00832B3F" w:rsidP="009D0761">
            <w:pPr>
              <w:pStyle w:val="TAC"/>
              <w:rPr>
                <w:rFonts w:eastAsia="Yu Mincho"/>
              </w:rPr>
            </w:pPr>
            <w:r w:rsidRPr="00840AB1">
              <w:rPr>
                <w:rFonts w:eastAsia="SimSun"/>
              </w:rPr>
              <w:t>40</w:t>
            </w:r>
          </w:p>
        </w:tc>
        <w:tc>
          <w:tcPr>
            <w:tcW w:w="709" w:type="dxa"/>
          </w:tcPr>
          <w:p w14:paraId="3DA05E2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C48AC0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AFC5951" w14:textId="77777777" w:rsidR="00832B3F" w:rsidRPr="00840AB1" w:rsidRDefault="00832B3F" w:rsidP="009D0761">
            <w:pPr>
              <w:pStyle w:val="TAC"/>
              <w:rPr>
                <w:rFonts w:eastAsia="Yu Mincho"/>
              </w:rPr>
            </w:pPr>
          </w:p>
        </w:tc>
        <w:tc>
          <w:tcPr>
            <w:tcW w:w="709" w:type="dxa"/>
            <w:tcMar>
              <w:left w:w="28" w:type="dxa"/>
              <w:right w:w="28" w:type="dxa"/>
            </w:tcMar>
          </w:tcPr>
          <w:p w14:paraId="5DFB4AE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C76190D" w14:textId="77777777" w:rsidR="00832B3F" w:rsidRPr="00840AB1" w:rsidRDefault="00832B3F" w:rsidP="009D0761">
            <w:pPr>
              <w:pStyle w:val="TAC"/>
              <w:rPr>
                <w:rFonts w:eastAsia="Yu Mincho"/>
              </w:rPr>
            </w:pPr>
          </w:p>
        </w:tc>
        <w:tc>
          <w:tcPr>
            <w:tcW w:w="628" w:type="dxa"/>
            <w:tcMar>
              <w:left w:w="28" w:type="dxa"/>
              <w:right w:w="28" w:type="dxa"/>
            </w:tcMar>
          </w:tcPr>
          <w:p w14:paraId="29ABCEF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F30430F" w14:textId="77777777" w:rsidR="00832B3F" w:rsidRPr="00840AB1" w:rsidRDefault="00832B3F" w:rsidP="009D0761">
            <w:pPr>
              <w:pStyle w:val="TAC"/>
              <w:rPr>
                <w:rFonts w:eastAsia="Yu Mincho"/>
              </w:rPr>
            </w:pPr>
          </w:p>
        </w:tc>
      </w:tr>
      <w:tr w:rsidR="00832B3F" w:rsidRPr="00840AB1" w14:paraId="08663504" w14:textId="77777777" w:rsidTr="009D0761">
        <w:trPr>
          <w:jc w:val="center"/>
        </w:trPr>
        <w:tc>
          <w:tcPr>
            <w:tcW w:w="707" w:type="dxa"/>
            <w:tcBorders>
              <w:bottom w:val="nil"/>
            </w:tcBorders>
            <w:shd w:val="clear" w:color="auto" w:fill="auto"/>
            <w:tcMar>
              <w:left w:w="28" w:type="dxa"/>
              <w:right w:w="28" w:type="dxa"/>
            </w:tcMar>
            <w:vAlign w:val="center"/>
          </w:tcPr>
          <w:p w14:paraId="66837120" w14:textId="77777777" w:rsidR="00832B3F" w:rsidRPr="00840AB1" w:rsidRDefault="00832B3F" w:rsidP="009D0761">
            <w:pPr>
              <w:pStyle w:val="TAC"/>
              <w:rPr>
                <w:rFonts w:eastAsia="Yu Mincho"/>
              </w:rPr>
            </w:pPr>
            <w:r w:rsidRPr="00840AB1">
              <w:rPr>
                <w:rFonts w:eastAsia="Yu Mincho"/>
              </w:rPr>
              <w:t>n40</w:t>
            </w:r>
          </w:p>
        </w:tc>
        <w:tc>
          <w:tcPr>
            <w:tcW w:w="709" w:type="dxa"/>
            <w:tcMar>
              <w:left w:w="28" w:type="dxa"/>
              <w:right w:w="28" w:type="dxa"/>
            </w:tcMar>
          </w:tcPr>
          <w:p w14:paraId="5B97C1BF" w14:textId="77777777" w:rsidR="00832B3F" w:rsidRPr="00840AB1" w:rsidRDefault="00832B3F" w:rsidP="009D0761">
            <w:pPr>
              <w:pStyle w:val="TAC"/>
              <w:rPr>
                <w:rFonts w:eastAsia="Yu Mincho"/>
              </w:rPr>
            </w:pPr>
            <w:r w:rsidRPr="00840AB1">
              <w:rPr>
                <w:rFonts w:eastAsia="SimSun"/>
              </w:rPr>
              <w:t>15</w:t>
            </w:r>
          </w:p>
        </w:tc>
        <w:tc>
          <w:tcPr>
            <w:tcW w:w="566" w:type="dxa"/>
          </w:tcPr>
          <w:p w14:paraId="67F0B685" w14:textId="77777777" w:rsidR="00832B3F" w:rsidRPr="00840AB1" w:rsidRDefault="00832B3F" w:rsidP="009D0761">
            <w:pPr>
              <w:pStyle w:val="TAC"/>
              <w:rPr>
                <w:rFonts w:eastAsia="SimSun"/>
              </w:rPr>
            </w:pPr>
          </w:p>
        </w:tc>
        <w:tc>
          <w:tcPr>
            <w:tcW w:w="566" w:type="dxa"/>
            <w:tcMar>
              <w:left w:w="28" w:type="dxa"/>
              <w:right w:w="28" w:type="dxa"/>
            </w:tcMar>
          </w:tcPr>
          <w:p w14:paraId="1896E901" w14:textId="77777777" w:rsidR="00832B3F" w:rsidRPr="00840AB1" w:rsidRDefault="00832B3F" w:rsidP="009D0761">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70759949"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6A86821F"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453AE229"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7F03253E"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36B8C05F" w14:textId="77777777" w:rsidR="00832B3F" w:rsidRPr="00840AB1" w:rsidRDefault="00832B3F" w:rsidP="009D0761">
            <w:pPr>
              <w:pStyle w:val="TAC"/>
              <w:rPr>
                <w:rFonts w:eastAsia="Yu Mincho"/>
              </w:rPr>
            </w:pPr>
            <w:r w:rsidRPr="00840AB1">
              <w:rPr>
                <w:rFonts w:eastAsia="SimSun"/>
              </w:rPr>
              <w:t>30</w:t>
            </w:r>
          </w:p>
        </w:tc>
        <w:tc>
          <w:tcPr>
            <w:tcW w:w="709" w:type="dxa"/>
          </w:tcPr>
          <w:p w14:paraId="68B8D84C" w14:textId="77777777" w:rsidR="00832B3F" w:rsidRPr="00840AB1" w:rsidRDefault="00832B3F" w:rsidP="009D0761">
            <w:pPr>
              <w:pStyle w:val="TAC"/>
              <w:rPr>
                <w:rFonts w:eastAsia="Yu Mincho"/>
              </w:rPr>
            </w:pPr>
          </w:p>
        </w:tc>
        <w:tc>
          <w:tcPr>
            <w:tcW w:w="709" w:type="dxa"/>
            <w:tcMar>
              <w:left w:w="28" w:type="dxa"/>
              <w:right w:w="28" w:type="dxa"/>
            </w:tcMar>
          </w:tcPr>
          <w:p w14:paraId="164EC902" w14:textId="77777777" w:rsidR="00832B3F" w:rsidRPr="00840AB1" w:rsidRDefault="00832B3F" w:rsidP="009D0761">
            <w:pPr>
              <w:pStyle w:val="TAC"/>
              <w:rPr>
                <w:rFonts w:eastAsia="Yu Mincho"/>
              </w:rPr>
            </w:pPr>
            <w:r w:rsidRPr="00840AB1">
              <w:rPr>
                <w:rFonts w:eastAsia="SimSun"/>
              </w:rPr>
              <w:t>40</w:t>
            </w:r>
          </w:p>
        </w:tc>
        <w:tc>
          <w:tcPr>
            <w:tcW w:w="709" w:type="dxa"/>
          </w:tcPr>
          <w:p w14:paraId="67820CB1" w14:textId="77777777" w:rsidR="00832B3F" w:rsidRPr="00840AB1" w:rsidRDefault="00832B3F" w:rsidP="009D0761">
            <w:pPr>
              <w:pStyle w:val="TAC"/>
              <w:rPr>
                <w:rFonts w:eastAsia="Yu Mincho"/>
              </w:rPr>
            </w:pPr>
          </w:p>
        </w:tc>
        <w:tc>
          <w:tcPr>
            <w:tcW w:w="709" w:type="dxa"/>
            <w:tcMar>
              <w:left w:w="28" w:type="dxa"/>
              <w:right w:w="28" w:type="dxa"/>
            </w:tcMar>
          </w:tcPr>
          <w:p w14:paraId="032DE0A2" w14:textId="77777777" w:rsidR="00832B3F" w:rsidRPr="00840AB1" w:rsidRDefault="00832B3F" w:rsidP="009D0761">
            <w:pPr>
              <w:pStyle w:val="TAC"/>
              <w:rPr>
                <w:rFonts w:eastAsia="Yu Mincho"/>
              </w:rPr>
            </w:pPr>
            <w:r w:rsidRPr="00840AB1">
              <w:rPr>
                <w:rFonts w:eastAsia="SimSun"/>
              </w:rPr>
              <w:t>50</w:t>
            </w:r>
          </w:p>
        </w:tc>
        <w:tc>
          <w:tcPr>
            <w:tcW w:w="567" w:type="dxa"/>
            <w:tcMar>
              <w:left w:w="28" w:type="dxa"/>
              <w:right w:w="28" w:type="dxa"/>
            </w:tcMar>
          </w:tcPr>
          <w:p w14:paraId="120F63C5" w14:textId="77777777" w:rsidR="00832B3F" w:rsidRPr="00840AB1" w:rsidRDefault="00832B3F" w:rsidP="009D0761">
            <w:pPr>
              <w:pStyle w:val="TAC"/>
              <w:rPr>
                <w:rFonts w:eastAsia="Yu Mincho"/>
              </w:rPr>
            </w:pPr>
          </w:p>
        </w:tc>
        <w:tc>
          <w:tcPr>
            <w:tcW w:w="709" w:type="dxa"/>
            <w:tcMar>
              <w:left w:w="28" w:type="dxa"/>
              <w:right w:w="28" w:type="dxa"/>
            </w:tcMar>
          </w:tcPr>
          <w:p w14:paraId="737349E4" w14:textId="77777777" w:rsidR="00832B3F" w:rsidRPr="00840AB1" w:rsidRDefault="00832B3F" w:rsidP="009D0761">
            <w:pPr>
              <w:pStyle w:val="TAC"/>
              <w:rPr>
                <w:rFonts w:eastAsia="Yu Mincho"/>
              </w:rPr>
            </w:pPr>
          </w:p>
        </w:tc>
        <w:tc>
          <w:tcPr>
            <w:tcW w:w="567" w:type="dxa"/>
            <w:tcMar>
              <w:left w:w="28" w:type="dxa"/>
              <w:right w:w="28" w:type="dxa"/>
            </w:tcMar>
          </w:tcPr>
          <w:p w14:paraId="28E6B20E" w14:textId="77777777" w:rsidR="00832B3F" w:rsidRPr="00840AB1" w:rsidRDefault="00832B3F" w:rsidP="009D0761">
            <w:pPr>
              <w:pStyle w:val="TAC"/>
              <w:rPr>
                <w:rFonts w:eastAsia="Yu Mincho"/>
              </w:rPr>
            </w:pPr>
          </w:p>
        </w:tc>
        <w:tc>
          <w:tcPr>
            <w:tcW w:w="628" w:type="dxa"/>
            <w:tcMar>
              <w:left w:w="28" w:type="dxa"/>
              <w:right w:w="28" w:type="dxa"/>
            </w:tcMar>
          </w:tcPr>
          <w:p w14:paraId="3549913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25595F1" w14:textId="77777777" w:rsidR="00832B3F" w:rsidRPr="00840AB1" w:rsidRDefault="00832B3F" w:rsidP="009D0761">
            <w:pPr>
              <w:pStyle w:val="TAC"/>
              <w:rPr>
                <w:rFonts w:eastAsia="Yu Mincho"/>
              </w:rPr>
            </w:pPr>
          </w:p>
        </w:tc>
      </w:tr>
      <w:tr w:rsidR="00832B3F" w:rsidRPr="00840AB1" w14:paraId="6D2502A6" w14:textId="77777777" w:rsidTr="009D0761">
        <w:trPr>
          <w:jc w:val="center"/>
        </w:trPr>
        <w:tc>
          <w:tcPr>
            <w:tcW w:w="707" w:type="dxa"/>
            <w:tcBorders>
              <w:top w:val="nil"/>
              <w:bottom w:val="nil"/>
            </w:tcBorders>
            <w:shd w:val="clear" w:color="auto" w:fill="auto"/>
            <w:tcMar>
              <w:left w:w="28" w:type="dxa"/>
              <w:right w:w="28" w:type="dxa"/>
            </w:tcMar>
            <w:vAlign w:val="center"/>
          </w:tcPr>
          <w:p w14:paraId="540C9499" w14:textId="77777777" w:rsidR="00832B3F" w:rsidRPr="00840AB1" w:rsidRDefault="00832B3F" w:rsidP="009D0761">
            <w:pPr>
              <w:pStyle w:val="TAC"/>
              <w:rPr>
                <w:rFonts w:eastAsia="Yu Mincho"/>
              </w:rPr>
            </w:pPr>
          </w:p>
        </w:tc>
        <w:tc>
          <w:tcPr>
            <w:tcW w:w="709" w:type="dxa"/>
            <w:tcMar>
              <w:left w:w="28" w:type="dxa"/>
              <w:right w:w="28" w:type="dxa"/>
            </w:tcMar>
          </w:tcPr>
          <w:p w14:paraId="01AD89A0" w14:textId="77777777" w:rsidR="00832B3F" w:rsidRPr="00840AB1" w:rsidRDefault="00832B3F" w:rsidP="009D0761">
            <w:pPr>
              <w:pStyle w:val="TAC"/>
              <w:rPr>
                <w:rFonts w:eastAsia="Yu Mincho"/>
              </w:rPr>
            </w:pPr>
            <w:r w:rsidRPr="00840AB1">
              <w:rPr>
                <w:rFonts w:eastAsia="SimSun"/>
              </w:rPr>
              <w:t>30</w:t>
            </w:r>
          </w:p>
        </w:tc>
        <w:tc>
          <w:tcPr>
            <w:tcW w:w="566" w:type="dxa"/>
          </w:tcPr>
          <w:p w14:paraId="79858302" w14:textId="77777777" w:rsidR="00832B3F" w:rsidRPr="00840AB1" w:rsidRDefault="00832B3F" w:rsidP="009D0761">
            <w:pPr>
              <w:pStyle w:val="TAC"/>
              <w:rPr>
                <w:rFonts w:eastAsia="Yu Mincho"/>
              </w:rPr>
            </w:pPr>
          </w:p>
        </w:tc>
        <w:tc>
          <w:tcPr>
            <w:tcW w:w="566" w:type="dxa"/>
            <w:tcMar>
              <w:left w:w="28" w:type="dxa"/>
              <w:right w:w="28" w:type="dxa"/>
            </w:tcMar>
          </w:tcPr>
          <w:p w14:paraId="11FFD34D" w14:textId="77777777" w:rsidR="00832B3F" w:rsidRPr="00840AB1" w:rsidRDefault="00832B3F" w:rsidP="009D0761">
            <w:pPr>
              <w:pStyle w:val="TAC"/>
              <w:rPr>
                <w:rFonts w:eastAsia="Yu Mincho"/>
              </w:rPr>
            </w:pPr>
          </w:p>
        </w:tc>
        <w:tc>
          <w:tcPr>
            <w:tcW w:w="637" w:type="dxa"/>
            <w:tcMar>
              <w:left w:w="28" w:type="dxa"/>
              <w:right w:w="28" w:type="dxa"/>
            </w:tcMar>
          </w:tcPr>
          <w:p w14:paraId="1E59E6D9"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79F9DD4F"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01AC0EAC"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40BB9069"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769FE143" w14:textId="77777777" w:rsidR="00832B3F" w:rsidRPr="00840AB1" w:rsidRDefault="00832B3F" w:rsidP="009D0761">
            <w:pPr>
              <w:pStyle w:val="TAC"/>
              <w:rPr>
                <w:rFonts w:eastAsia="Yu Mincho"/>
              </w:rPr>
            </w:pPr>
            <w:r w:rsidRPr="00840AB1">
              <w:rPr>
                <w:rFonts w:eastAsia="SimSun"/>
              </w:rPr>
              <w:t>30</w:t>
            </w:r>
          </w:p>
        </w:tc>
        <w:tc>
          <w:tcPr>
            <w:tcW w:w="709" w:type="dxa"/>
          </w:tcPr>
          <w:p w14:paraId="6E91C55E" w14:textId="77777777" w:rsidR="00832B3F" w:rsidRPr="00840AB1" w:rsidRDefault="00832B3F" w:rsidP="009D0761">
            <w:pPr>
              <w:pStyle w:val="TAC"/>
              <w:rPr>
                <w:rFonts w:eastAsia="Yu Mincho"/>
              </w:rPr>
            </w:pPr>
          </w:p>
        </w:tc>
        <w:tc>
          <w:tcPr>
            <w:tcW w:w="709" w:type="dxa"/>
            <w:tcMar>
              <w:left w:w="28" w:type="dxa"/>
              <w:right w:w="28" w:type="dxa"/>
            </w:tcMar>
          </w:tcPr>
          <w:p w14:paraId="694D9511" w14:textId="77777777" w:rsidR="00832B3F" w:rsidRPr="00840AB1" w:rsidRDefault="00832B3F" w:rsidP="009D0761">
            <w:pPr>
              <w:pStyle w:val="TAC"/>
              <w:rPr>
                <w:rFonts w:eastAsia="Yu Mincho"/>
              </w:rPr>
            </w:pPr>
            <w:r w:rsidRPr="00840AB1">
              <w:rPr>
                <w:rFonts w:eastAsia="SimSun"/>
              </w:rPr>
              <w:t>40</w:t>
            </w:r>
          </w:p>
        </w:tc>
        <w:tc>
          <w:tcPr>
            <w:tcW w:w="709" w:type="dxa"/>
          </w:tcPr>
          <w:p w14:paraId="605C98FF" w14:textId="77777777" w:rsidR="00832B3F" w:rsidRPr="00840AB1" w:rsidRDefault="00832B3F" w:rsidP="009D0761">
            <w:pPr>
              <w:pStyle w:val="TAC"/>
              <w:rPr>
                <w:rFonts w:eastAsia="Yu Mincho"/>
              </w:rPr>
            </w:pPr>
          </w:p>
        </w:tc>
        <w:tc>
          <w:tcPr>
            <w:tcW w:w="709" w:type="dxa"/>
            <w:tcMar>
              <w:left w:w="28" w:type="dxa"/>
              <w:right w:w="28" w:type="dxa"/>
            </w:tcMar>
          </w:tcPr>
          <w:p w14:paraId="5B665716" w14:textId="77777777" w:rsidR="00832B3F" w:rsidRPr="00840AB1" w:rsidRDefault="00832B3F" w:rsidP="009D0761">
            <w:pPr>
              <w:pStyle w:val="TAC"/>
              <w:rPr>
                <w:rFonts w:eastAsia="Yu Mincho"/>
              </w:rPr>
            </w:pPr>
            <w:r w:rsidRPr="00840AB1">
              <w:rPr>
                <w:rFonts w:eastAsia="SimSun"/>
              </w:rPr>
              <w:t>50</w:t>
            </w:r>
          </w:p>
        </w:tc>
        <w:tc>
          <w:tcPr>
            <w:tcW w:w="567" w:type="dxa"/>
            <w:tcMar>
              <w:left w:w="28" w:type="dxa"/>
              <w:right w:w="28" w:type="dxa"/>
            </w:tcMar>
          </w:tcPr>
          <w:p w14:paraId="0027C8C7" w14:textId="77777777" w:rsidR="00832B3F" w:rsidRPr="00840AB1" w:rsidRDefault="00832B3F" w:rsidP="009D0761">
            <w:pPr>
              <w:pStyle w:val="TAC"/>
              <w:rPr>
                <w:rFonts w:eastAsia="Yu Mincho"/>
              </w:rPr>
            </w:pPr>
            <w:r w:rsidRPr="00840AB1">
              <w:rPr>
                <w:rFonts w:eastAsia="SimSun"/>
              </w:rPr>
              <w:t>60</w:t>
            </w:r>
          </w:p>
        </w:tc>
        <w:tc>
          <w:tcPr>
            <w:tcW w:w="709" w:type="dxa"/>
            <w:tcMar>
              <w:left w:w="28" w:type="dxa"/>
              <w:right w:w="28" w:type="dxa"/>
            </w:tcMar>
          </w:tcPr>
          <w:p w14:paraId="114E2F58"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tcPr>
          <w:p w14:paraId="7F7B0D85" w14:textId="77777777" w:rsidR="00832B3F" w:rsidRPr="00840AB1" w:rsidRDefault="00832B3F" w:rsidP="009D0761">
            <w:pPr>
              <w:pStyle w:val="TAC"/>
              <w:rPr>
                <w:rFonts w:eastAsia="Yu Mincho"/>
              </w:rPr>
            </w:pPr>
            <w:r w:rsidRPr="00840AB1">
              <w:rPr>
                <w:rFonts w:eastAsia="SimSun"/>
              </w:rPr>
              <w:t>80</w:t>
            </w:r>
          </w:p>
        </w:tc>
        <w:tc>
          <w:tcPr>
            <w:tcW w:w="628" w:type="dxa"/>
            <w:tcMar>
              <w:left w:w="28" w:type="dxa"/>
              <w:right w:w="28" w:type="dxa"/>
            </w:tcMar>
          </w:tcPr>
          <w:p w14:paraId="2EC2AB9F"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tcPr>
          <w:p w14:paraId="7D3ECBFF" w14:textId="77777777" w:rsidR="00832B3F" w:rsidRPr="00840AB1" w:rsidRDefault="00832B3F" w:rsidP="009D0761">
            <w:pPr>
              <w:pStyle w:val="TAC"/>
              <w:rPr>
                <w:rFonts w:eastAsia="Yu Mincho"/>
              </w:rPr>
            </w:pPr>
            <w:r w:rsidRPr="00840AB1">
              <w:rPr>
                <w:rFonts w:eastAsia="Yu Mincho"/>
              </w:rPr>
              <w:t>100</w:t>
            </w:r>
          </w:p>
        </w:tc>
      </w:tr>
      <w:tr w:rsidR="00832B3F" w:rsidRPr="00840AB1" w14:paraId="321C72FA"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3FE394D0" w14:textId="77777777" w:rsidR="00832B3F" w:rsidRPr="00840AB1" w:rsidRDefault="00832B3F" w:rsidP="009D0761">
            <w:pPr>
              <w:pStyle w:val="TAC"/>
              <w:rPr>
                <w:rFonts w:eastAsia="Yu Mincho"/>
              </w:rPr>
            </w:pPr>
          </w:p>
        </w:tc>
        <w:tc>
          <w:tcPr>
            <w:tcW w:w="709" w:type="dxa"/>
            <w:tcMar>
              <w:left w:w="28" w:type="dxa"/>
              <w:right w:w="28" w:type="dxa"/>
            </w:tcMar>
          </w:tcPr>
          <w:p w14:paraId="18D0C8CE" w14:textId="77777777" w:rsidR="00832B3F" w:rsidRPr="00840AB1" w:rsidRDefault="00832B3F" w:rsidP="009D0761">
            <w:pPr>
              <w:pStyle w:val="TAC"/>
              <w:rPr>
                <w:rFonts w:eastAsia="Yu Mincho"/>
              </w:rPr>
            </w:pPr>
            <w:r w:rsidRPr="00840AB1">
              <w:rPr>
                <w:rFonts w:eastAsia="SimSun"/>
              </w:rPr>
              <w:t>60</w:t>
            </w:r>
          </w:p>
        </w:tc>
        <w:tc>
          <w:tcPr>
            <w:tcW w:w="566" w:type="dxa"/>
          </w:tcPr>
          <w:p w14:paraId="1CB44720" w14:textId="77777777" w:rsidR="00832B3F" w:rsidRPr="00840AB1" w:rsidRDefault="00832B3F" w:rsidP="009D0761">
            <w:pPr>
              <w:pStyle w:val="TAC"/>
              <w:rPr>
                <w:rFonts w:eastAsia="Yu Mincho"/>
              </w:rPr>
            </w:pPr>
          </w:p>
        </w:tc>
        <w:tc>
          <w:tcPr>
            <w:tcW w:w="566" w:type="dxa"/>
            <w:tcMar>
              <w:left w:w="28" w:type="dxa"/>
              <w:right w:w="28" w:type="dxa"/>
            </w:tcMar>
          </w:tcPr>
          <w:p w14:paraId="4B196A9F" w14:textId="77777777" w:rsidR="00832B3F" w:rsidRPr="00840AB1" w:rsidRDefault="00832B3F" w:rsidP="009D0761">
            <w:pPr>
              <w:pStyle w:val="TAC"/>
              <w:rPr>
                <w:rFonts w:eastAsia="Yu Mincho"/>
              </w:rPr>
            </w:pPr>
          </w:p>
        </w:tc>
        <w:tc>
          <w:tcPr>
            <w:tcW w:w="637" w:type="dxa"/>
            <w:tcMar>
              <w:left w:w="28" w:type="dxa"/>
              <w:right w:w="28" w:type="dxa"/>
            </w:tcMar>
          </w:tcPr>
          <w:p w14:paraId="291C20FE"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372A71D6"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725DF61B"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tcPr>
          <w:p w14:paraId="19B76212"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2B3A148C" w14:textId="77777777" w:rsidR="00832B3F" w:rsidRPr="00840AB1" w:rsidRDefault="00832B3F" w:rsidP="009D0761">
            <w:pPr>
              <w:pStyle w:val="TAC"/>
              <w:rPr>
                <w:rFonts w:eastAsia="Yu Mincho"/>
              </w:rPr>
            </w:pPr>
            <w:r w:rsidRPr="00840AB1">
              <w:rPr>
                <w:rFonts w:eastAsia="SimSun"/>
              </w:rPr>
              <w:t>30</w:t>
            </w:r>
          </w:p>
        </w:tc>
        <w:tc>
          <w:tcPr>
            <w:tcW w:w="709" w:type="dxa"/>
          </w:tcPr>
          <w:p w14:paraId="6E3307B0" w14:textId="77777777" w:rsidR="00832B3F" w:rsidRPr="00840AB1" w:rsidRDefault="00832B3F" w:rsidP="009D0761">
            <w:pPr>
              <w:pStyle w:val="TAC"/>
              <w:rPr>
                <w:rFonts w:eastAsia="Yu Mincho"/>
              </w:rPr>
            </w:pPr>
          </w:p>
        </w:tc>
        <w:tc>
          <w:tcPr>
            <w:tcW w:w="709" w:type="dxa"/>
            <w:tcMar>
              <w:left w:w="28" w:type="dxa"/>
              <w:right w:w="28" w:type="dxa"/>
            </w:tcMar>
          </w:tcPr>
          <w:p w14:paraId="36BADA0F" w14:textId="77777777" w:rsidR="00832B3F" w:rsidRPr="00840AB1" w:rsidRDefault="00832B3F" w:rsidP="009D0761">
            <w:pPr>
              <w:pStyle w:val="TAC"/>
              <w:rPr>
                <w:rFonts w:eastAsia="Yu Mincho"/>
              </w:rPr>
            </w:pPr>
            <w:r w:rsidRPr="00840AB1">
              <w:rPr>
                <w:rFonts w:eastAsia="SimSun"/>
              </w:rPr>
              <w:t>40</w:t>
            </w:r>
          </w:p>
        </w:tc>
        <w:tc>
          <w:tcPr>
            <w:tcW w:w="709" w:type="dxa"/>
          </w:tcPr>
          <w:p w14:paraId="394C3350" w14:textId="77777777" w:rsidR="00832B3F" w:rsidRPr="00840AB1" w:rsidRDefault="00832B3F" w:rsidP="009D0761">
            <w:pPr>
              <w:pStyle w:val="TAC"/>
              <w:rPr>
                <w:rFonts w:eastAsia="Yu Mincho"/>
              </w:rPr>
            </w:pPr>
          </w:p>
        </w:tc>
        <w:tc>
          <w:tcPr>
            <w:tcW w:w="709" w:type="dxa"/>
            <w:tcMar>
              <w:left w:w="28" w:type="dxa"/>
              <w:right w:w="28" w:type="dxa"/>
            </w:tcMar>
          </w:tcPr>
          <w:p w14:paraId="3B5950F1" w14:textId="77777777" w:rsidR="00832B3F" w:rsidRPr="00840AB1" w:rsidRDefault="00832B3F" w:rsidP="009D0761">
            <w:pPr>
              <w:pStyle w:val="TAC"/>
              <w:rPr>
                <w:rFonts w:eastAsia="Yu Mincho"/>
              </w:rPr>
            </w:pPr>
            <w:r w:rsidRPr="00840AB1">
              <w:rPr>
                <w:rFonts w:eastAsia="SimSun"/>
              </w:rPr>
              <w:t>50</w:t>
            </w:r>
          </w:p>
        </w:tc>
        <w:tc>
          <w:tcPr>
            <w:tcW w:w="567" w:type="dxa"/>
            <w:tcMar>
              <w:left w:w="28" w:type="dxa"/>
              <w:right w:w="28" w:type="dxa"/>
            </w:tcMar>
          </w:tcPr>
          <w:p w14:paraId="6C82EEF6" w14:textId="77777777" w:rsidR="00832B3F" w:rsidRPr="00840AB1" w:rsidRDefault="00832B3F" w:rsidP="009D0761">
            <w:pPr>
              <w:pStyle w:val="TAC"/>
              <w:rPr>
                <w:rFonts w:eastAsia="Yu Mincho"/>
              </w:rPr>
            </w:pPr>
            <w:r w:rsidRPr="00840AB1">
              <w:rPr>
                <w:rFonts w:eastAsia="SimSun"/>
              </w:rPr>
              <w:t>60</w:t>
            </w:r>
          </w:p>
        </w:tc>
        <w:tc>
          <w:tcPr>
            <w:tcW w:w="709" w:type="dxa"/>
            <w:tcMar>
              <w:left w:w="28" w:type="dxa"/>
              <w:right w:w="28" w:type="dxa"/>
            </w:tcMar>
          </w:tcPr>
          <w:p w14:paraId="76164328"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tcPr>
          <w:p w14:paraId="4F1B5608" w14:textId="77777777" w:rsidR="00832B3F" w:rsidRPr="00840AB1" w:rsidRDefault="00832B3F" w:rsidP="009D0761">
            <w:pPr>
              <w:pStyle w:val="TAC"/>
              <w:rPr>
                <w:rFonts w:eastAsia="Yu Mincho"/>
              </w:rPr>
            </w:pPr>
            <w:r w:rsidRPr="00840AB1">
              <w:rPr>
                <w:rFonts w:eastAsia="SimSun"/>
              </w:rPr>
              <w:t>80</w:t>
            </w:r>
          </w:p>
        </w:tc>
        <w:tc>
          <w:tcPr>
            <w:tcW w:w="628" w:type="dxa"/>
            <w:tcMar>
              <w:left w:w="28" w:type="dxa"/>
              <w:right w:w="28" w:type="dxa"/>
            </w:tcMar>
          </w:tcPr>
          <w:p w14:paraId="66C05E86"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tcPr>
          <w:p w14:paraId="7CF730EA" w14:textId="77777777" w:rsidR="00832B3F" w:rsidRPr="00840AB1" w:rsidRDefault="00832B3F" w:rsidP="009D0761">
            <w:pPr>
              <w:pStyle w:val="TAC"/>
              <w:rPr>
                <w:rFonts w:eastAsia="Yu Mincho"/>
              </w:rPr>
            </w:pPr>
            <w:r w:rsidRPr="00840AB1">
              <w:rPr>
                <w:rFonts w:eastAsia="Yu Mincho"/>
              </w:rPr>
              <w:t>100</w:t>
            </w:r>
          </w:p>
        </w:tc>
      </w:tr>
      <w:tr w:rsidR="00832B3F" w:rsidRPr="00840AB1" w14:paraId="3617AB5E" w14:textId="77777777" w:rsidTr="009D0761">
        <w:trPr>
          <w:jc w:val="center"/>
        </w:trPr>
        <w:tc>
          <w:tcPr>
            <w:tcW w:w="707" w:type="dxa"/>
            <w:tcBorders>
              <w:bottom w:val="nil"/>
            </w:tcBorders>
            <w:shd w:val="clear" w:color="auto" w:fill="auto"/>
            <w:tcMar>
              <w:left w:w="28" w:type="dxa"/>
              <w:right w:w="28" w:type="dxa"/>
            </w:tcMar>
            <w:vAlign w:val="center"/>
            <w:hideMark/>
          </w:tcPr>
          <w:p w14:paraId="08739EF1" w14:textId="77777777" w:rsidR="00832B3F" w:rsidRPr="00840AB1" w:rsidRDefault="00832B3F" w:rsidP="009D0761">
            <w:pPr>
              <w:pStyle w:val="TAC"/>
              <w:rPr>
                <w:rFonts w:eastAsia="Yu Mincho"/>
              </w:rPr>
            </w:pPr>
            <w:r w:rsidRPr="00840AB1">
              <w:rPr>
                <w:rFonts w:eastAsia="Yu Mincho"/>
              </w:rPr>
              <w:t>n41</w:t>
            </w:r>
          </w:p>
        </w:tc>
        <w:tc>
          <w:tcPr>
            <w:tcW w:w="709" w:type="dxa"/>
            <w:tcMar>
              <w:left w:w="28" w:type="dxa"/>
              <w:right w:w="28" w:type="dxa"/>
            </w:tcMar>
            <w:vAlign w:val="center"/>
            <w:hideMark/>
          </w:tcPr>
          <w:p w14:paraId="56A526EA" w14:textId="77777777" w:rsidR="00832B3F" w:rsidRPr="00840AB1" w:rsidRDefault="00832B3F" w:rsidP="009D0761">
            <w:pPr>
              <w:pStyle w:val="TAC"/>
              <w:rPr>
                <w:rFonts w:eastAsia="Yu Mincho"/>
              </w:rPr>
            </w:pPr>
            <w:r w:rsidRPr="00840AB1">
              <w:rPr>
                <w:rFonts w:eastAsia="Yu Mincho"/>
              </w:rPr>
              <w:t>15</w:t>
            </w:r>
          </w:p>
        </w:tc>
        <w:tc>
          <w:tcPr>
            <w:tcW w:w="566" w:type="dxa"/>
          </w:tcPr>
          <w:p w14:paraId="18D2D506" w14:textId="77777777" w:rsidR="00832B3F" w:rsidRPr="00840AB1" w:rsidRDefault="00832B3F" w:rsidP="009D0761">
            <w:pPr>
              <w:pStyle w:val="TAC"/>
              <w:rPr>
                <w:rFonts w:eastAsia="Yu Mincho"/>
              </w:rPr>
            </w:pPr>
          </w:p>
        </w:tc>
        <w:tc>
          <w:tcPr>
            <w:tcW w:w="566" w:type="dxa"/>
            <w:tcMar>
              <w:left w:w="28" w:type="dxa"/>
              <w:right w:w="28" w:type="dxa"/>
            </w:tcMar>
          </w:tcPr>
          <w:p w14:paraId="6B42FDE0" w14:textId="77777777" w:rsidR="00832B3F" w:rsidRPr="00840AB1" w:rsidRDefault="00832B3F" w:rsidP="009D0761">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04126B2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51A52C27"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489BB979"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927209D"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0D1AEFB8" w14:textId="77777777" w:rsidR="00832B3F" w:rsidRPr="00840AB1" w:rsidRDefault="00832B3F" w:rsidP="009D0761">
            <w:pPr>
              <w:pStyle w:val="TAC"/>
              <w:rPr>
                <w:rFonts w:eastAsia="Yu Mincho"/>
              </w:rPr>
            </w:pPr>
            <w:r w:rsidRPr="00840AB1">
              <w:rPr>
                <w:rFonts w:eastAsia="SimSun"/>
              </w:rPr>
              <w:t>30</w:t>
            </w:r>
          </w:p>
        </w:tc>
        <w:tc>
          <w:tcPr>
            <w:tcW w:w="709" w:type="dxa"/>
          </w:tcPr>
          <w:p w14:paraId="5D6B20A9" w14:textId="77777777" w:rsidR="00832B3F" w:rsidRPr="00840AB1" w:rsidRDefault="00832B3F" w:rsidP="009D0761">
            <w:pPr>
              <w:pStyle w:val="TAC"/>
              <w:rPr>
                <w:rFonts w:eastAsia="Yu Mincho"/>
              </w:rPr>
            </w:pPr>
            <w:r w:rsidRPr="00840AB1">
              <w:rPr>
                <w:rFonts w:eastAsia="SimSun"/>
              </w:rPr>
              <w:t>35</w:t>
            </w:r>
          </w:p>
        </w:tc>
        <w:tc>
          <w:tcPr>
            <w:tcW w:w="709" w:type="dxa"/>
            <w:tcMar>
              <w:left w:w="28" w:type="dxa"/>
              <w:right w:w="28" w:type="dxa"/>
            </w:tcMar>
            <w:vAlign w:val="center"/>
            <w:hideMark/>
          </w:tcPr>
          <w:p w14:paraId="71D0E3C9" w14:textId="77777777" w:rsidR="00832B3F" w:rsidRPr="00840AB1" w:rsidRDefault="00832B3F" w:rsidP="009D0761">
            <w:pPr>
              <w:pStyle w:val="TAC"/>
              <w:rPr>
                <w:rFonts w:eastAsia="Yu Mincho"/>
              </w:rPr>
            </w:pPr>
            <w:r w:rsidRPr="00840AB1">
              <w:rPr>
                <w:rFonts w:eastAsia="Yu Mincho"/>
              </w:rPr>
              <w:t>40</w:t>
            </w:r>
          </w:p>
        </w:tc>
        <w:tc>
          <w:tcPr>
            <w:tcW w:w="709" w:type="dxa"/>
          </w:tcPr>
          <w:p w14:paraId="75BF818A" w14:textId="77777777" w:rsidR="00832B3F" w:rsidRPr="00840AB1" w:rsidRDefault="00832B3F" w:rsidP="009D0761">
            <w:pPr>
              <w:pStyle w:val="TAC"/>
              <w:rPr>
                <w:rFonts w:eastAsia="Yu Mincho"/>
              </w:rPr>
            </w:pPr>
            <w:r w:rsidRPr="00840AB1">
              <w:rPr>
                <w:rFonts w:eastAsia="SimSun"/>
              </w:rPr>
              <w:t>45</w:t>
            </w:r>
          </w:p>
        </w:tc>
        <w:tc>
          <w:tcPr>
            <w:tcW w:w="709" w:type="dxa"/>
            <w:tcMar>
              <w:left w:w="28" w:type="dxa"/>
              <w:right w:w="28" w:type="dxa"/>
            </w:tcMar>
            <w:vAlign w:val="center"/>
            <w:hideMark/>
          </w:tcPr>
          <w:p w14:paraId="4ED97E26"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08C94AC1" w14:textId="77777777" w:rsidR="00832B3F" w:rsidRPr="00840AB1" w:rsidRDefault="00832B3F" w:rsidP="009D0761">
            <w:pPr>
              <w:pStyle w:val="TAC"/>
              <w:rPr>
                <w:rFonts w:eastAsia="Yu Mincho"/>
              </w:rPr>
            </w:pPr>
          </w:p>
        </w:tc>
        <w:tc>
          <w:tcPr>
            <w:tcW w:w="709" w:type="dxa"/>
            <w:tcMar>
              <w:left w:w="28" w:type="dxa"/>
              <w:right w:w="28" w:type="dxa"/>
            </w:tcMar>
          </w:tcPr>
          <w:p w14:paraId="2D45848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EF96A7B" w14:textId="77777777" w:rsidR="00832B3F" w:rsidRPr="00840AB1" w:rsidRDefault="00832B3F" w:rsidP="009D0761">
            <w:pPr>
              <w:pStyle w:val="TAC"/>
              <w:rPr>
                <w:rFonts w:eastAsia="Yu Mincho"/>
              </w:rPr>
            </w:pPr>
          </w:p>
        </w:tc>
        <w:tc>
          <w:tcPr>
            <w:tcW w:w="628" w:type="dxa"/>
            <w:tcMar>
              <w:left w:w="28" w:type="dxa"/>
              <w:right w:w="28" w:type="dxa"/>
            </w:tcMar>
          </w:tcPr>
          <w:p w14:paraId="2176E92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9DBF374" w14:textId="77777777" w:rsidR="00832B3F" w:rsidRPr="00840AB1" w:rsidRDefault="00832B3F" w:rsidP="009D0761">
            <w:pPr>
              <w:pStyle w:val="TAC"/>
              <w:rPr>
                <w:rFonts w:eastAsia="Yu Mincho"/>
              </w:rPr>
            </w:pPr>
          </w:p>
        </w:tc>
      </w:tr>
      <w:tr w:rsidR="00832B3F" w:rsidRPr="00840AB1" w14:paraId="5B7FEE5B"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45160326"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883A603" w14:textId="77777777" w:rsidR="00832B3F" w:rsidRPr="00840AB1" w:rsidRDefault="00832B3F" w:rsidP="009D0761">
            <w:pPr>
              <w:pStyle w:val="TAC"/>
              <w:rPr>
                <w:rFonts w:eastAsia="Yu Mincho"/>
              </w:rPr>
            </w:pPr>
            <w:r w:rsidRPr="00840AB1">
              <w:rPr>
                <w:rFonts w:eastAsia="Yu Mincho"/>
              </w:rPr>
              <w:t>30</w:t>
            </w:r>
          </w:p>
        </w:tc>
        <w:tc>
          <w:tcPr>
            <w:tcW w:w="566" w:type="dxa"/>
          </w:tcPr>
          <w:p w14:paraId="6D84BFCB" w14:textId="77777777" w:rsidR="00832B3F" w:rsidRPr="00840AB1" w:rsidRDefault="00832B3F" w:rsidP="009D0761">
            <w:pPr>
              <w:pStyle w:val="TAC"/>
              <w:rPr>
                <w:rFonts w:eastAsia="Yu Mincho"/>
              </w:rPr>
            </w:pPr>
          </w:p>
        </w:tc>
        <w:tc>
          <w:tcPr>
            <w:tcW w:w="566" w:type="dxa"/>
            <w:tcMar>
              <w:left w:w="28" w:type="dxa"/>
              <w:right w:w="28" w:type="dxa"/>
            </w:tcMar>
          </w:tcPr>
          <w:p w14:paraId="18BEAE95" w14:textId="77777777" w:rsidR="00832B3F" w:rsidRPr="00840AB1" w:rsidRDefault="00832B3F" w:rsidP="009D0761">
            <w:pPr>
              <w:pStyle w:val="TAC"/>
              <w:rPr>
                <w:rFonts w:eastAsia="Yu Mincho"/>
              </w:rPr>
            </w:pPr>
          </w:p>
        </w:tc>
        <w:tc>
          <w:tcPr>
            <w:tcW w:w="637" w:type="dxa"/>
            <w:tcMar>
              <w:left w:w="28" w:type="dxa"/>
              <w:right w:w="28" w:type="dxa"/>
            </w:tcMar>
            <w:hideMark/>
          </w:tcPr>
          <w:p w14:paraId="663C49E4"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1EB9FC6"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75D30A5"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0D1FE8E2"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1C35EFC2" w14:textId="77777777" w:rsidR="00832B3F" w:rsidRPr="00840AB1" w:rsidRDefault="00832B3F" w:rsidP="009D0761">
            <w:pPr>
              <w:pStyle w:val="TAC"/>
              <w:rPr>
                <w:rFonts w:eastAsia="Yu Mincho"/>
              </w:rPr>
            </w:pPr>
            <w:r w:rsidRPr="00840AB1">
              <w:rPr>
                <w:rFonts w:eastAsia="SimSun"/>
              </w:rPr>
              <w:t>30</w:t>
            </w:r>
          </w:p>
        </w:tc>
        <w:tc>
          <w:tcPr>
            <w:tcW w:w="709" w:type="dxa"/>
          </w:tcPr>
          <w:p w14:paraId="5C3BAE28" w14:textId="77777777" w:rsidR="00832B3F" w:rsidRPr="00840AB1" w:rsidRDefault="00832B3F" w:rsidP="009D0761">
            <w:pPr>
              <w:pStyle w:val="TAC"/>
              <w:rPr>
                <w:rFonts w:eastAsia="Yu Mincho"/>
              </w:rPr>
            </w:pPr>
            <w:r w:rsidRPr="00840AB1">
              <w:rPr>
                <w:rFonts w:eastAsia="SimSun"/>
              </w:rPr>
              <w:t>35</w:t>
            </w:r>
          </w:p>
        </w:tc>
        <w:tc>
          <w:tcPr>
            <w:tcW w:w="709" w:type="dxa"/>
            <w:tcMar>
              <w:left w:w="28" w:type="dxa"/>
              <w:right w:w="28" w:type="dxa"/>
            </w:tcMar>
            <w:vAlign w:val="center"/>
            <w:hideMark/>
          </w:tcPr>
          <w:p w14:paraId="789515B6" w14:textId="77777777" w:rsidR="00832B3F" w:rsidRPr="00840AB1" w:rsidRDefault="00832B3F" w:rsidP="009D0761">
            <w:pPr>
              <w:pStyle w:val="TAC"/>
              <w:rPr>
                <w:rFonts w:eastAsia="Yu Mincho"/>
              </w:rPr>
            </w:pPr>
            <w:r w:rsidRPr="00840AB1">
              <w:rPr>
                <w:rFonts w:eastAsia="Yu Mincho"/>
              </w:rPr>
              <w:t>40</w:t>
            </w:r>
          </w:p>
        </w:tc>
        <w:tc>
          <w:tcPr>
            <w:tcW w:w="709" w:type="dxa"/>
          </w:tcPr>
          <w:p w14:paraId="0A6ED783" w14:textId="77777777" w:rsidR="00832B3F" w:rsidRPr="00840AB1" w:rsidRDefault="00832B3F" w:rsidP="009D0761">
            <w:pPr>
              <w:pStyle w:val="TAC"/>
              <w:rPr>
                <w:rFonts w:eastAsia="Yu Mincho"/>
              </w:rPr>
            </w:pPr>
            <w:r w:rsidRPr="00840AB1">
              <w:rPr>
                <w:rFonts w:eastAsia="SimSun"/>
              </w:rPr>
              <w:t>45</w:t>
            </w:r>
          </w:p>
        </w:tc>
        <w:tc>
          <w:tcPr>
            <w:tcW w:w="709" w:type="dxa"/>
            <w:tcMar>
              <w:left w:w="28" w:type="dxa"/>
              <w:right w:w="28" w:type="dxa"/>
            </w:tcMar>
            <w:vAlign w:val="center"/>
            <w:hideMark/>
          </w:tcPr>
          <w:p w14:paraId="594E81BF"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33D46F54"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hideMark/>
          </w:tcPr>
          <w:p w14:paraId="77BFB56A"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109FA3CA"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575B2EA9"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6019DEA9" w14:textId="77777777" w:rsidR="00832B3F" w:rsidRPr="00840AB1" w:rsidRDefault="00832B3F" w:rsidP="009D0761">
            <w:pPr>
              <w:pStyle w:val="TAC"/>
              <w:rPr>
                <w:rFonts w:eastAsia="Yu Mincho"/>
              </w:rPr>
            </w:pPr>
            <w:r w:rsidRPr="00840AB1">
              <w:rPr>
                <w:rFonts w:eastAsia="Yu Mincho"/>
              </w:rPr>
              <w:t>100</w:t>
            </w:r>
          </w:p>
        </w:tc>
      </w:tr>
      <w:tr w:rsidR="00832B3F" w:rsidRPr="00840AB1" w14:paraId="4B3FE1D6"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55E807A7"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17A6F67" w14:textId="77777777" w:rsidR="00832B3F" w:rsidRPr="00840AB1" w:rsidRDefault="00832B3F" w:rsidP="009D0761">
            <w:pPr>
              <w:pStyle w:val="TAC"/>
              <w:rPr>
                <w:rFonts w:eastAsia="Yu Mincho"/>
              </w:rPr>
            </w:pPr>
            <w:r w:rsidRPr="00840AB1">
              <w:rPr>
                <w:rFonts w:eastAsia="Yu Mincho"/>
              </w:rPr>
              <w:t>60</w:t>
            </w:r>
          </w:p>
        </w:tc>
        <w:tc>
          <w:tcPr>
            <w:tcW w:w="566" w:type="dxa"/>
          </w:tcPr>
          <w:p w14:paraId="1110A52D" w14:textId="77777777" w:rsidR="00832B3F" w:rsidRPr="00840AB1" w:rsidRDefault="00832B3F" w:rsidP="009D0761">
            <w:pPr>
              <w:pStyle w:val="TAC"/>
              <w:rPr>
                <w:rFonts w:eastAsia="Yu Mincho"/>
              </w:rPr>
            </w:pPr>
          </w:p>
        </w:tc>
        <w:tc>
          <w:tcPr>
            <w:tcW w:w="566" w:type="dxa"/>
            <w:tcMar>
              <w:left w:w="28" w:type="dxa"/>
              <w:right w:w="28" w:type="dxa"/>
            </w:tcMar>
          </w:tcPr>
          <w:p w14:paraId="469D7242"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21352FAF"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10732106"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2BC68B7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AE22FF8"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52573D12" w14:textId="77777777" w:rsidR="00832B3F" w:rsidRPr="00840AB1" w:rsidRDefault="00832B3F" w:rsidP="009D0761">
            <w:pPr>
              <w:pStyle w:val="TAC"/>
              <w:rPr>
                <w:rFonts w:eastAsia="Yu Mincho"/>
              </w:rPr>
            </w:pPr>
            <w:r w:rsidRPr="00840AB1">
              <w:rPr>
                <w:rFonts w:eastAsia="SimSun"/>
              </w:rPr>
              <w:t>30</w:t>
            </w:r>
          </w:p>
        </w:tc>
        <w:tc>
          <w:tcPr>
            <w:tcW w:w="709" w:type="dxa"/>
          </w:tcPr>
          <w:p w14:paraId="77CEBEAB" w14:textId="77777777" w:rsidR="00832B3F" w:rsidRPr="00840AB1" w:rsidRDefault="00832B3F" w:rsidP="009D0761">
            <w:pPr>
              <w:pStyle w:val="TAC"/>
              <w:rPr>
                <w:rFonts w:eastAsia="Yu Mincho"/>
              </w:rPr>
            </w:pPr>
            <w:r w:rsidRPr="00840AB1">
              <w:rPr>
                <w:rFonts w:eastAsia="SimSun"/>
              </w:rPr>
              <w:t>35</w:t>
            </w:r>
          </w:p>
        </w:tc>
        <w:tc>
          <w:tcPr>
            <w:tcW w:w="709" w:type="dxa"/>
            <w:tcMar>
              <w:left w:w="28" w:type="dxa"/>
              <w:right w:w="28" w:type="dxa"/>
            </w:tcMar>
            <w:vAlign w:val="center"/>
            <w:hideMark/>
          </w:tcPr>
          <w:p w14:paraId="51758BDF" w14:textId="77777777" w:rsidR="00832B3F" w:rsidRPr="00840AB1" w:rsidRDefault="00832B3F" w:rsidP="009D0761">
            <w:pPr>
              <w:pStyle w:val="TAC"/>
              <w:rPr>
                <w:rFonts w:eastAsia="Yu Mincho"/>
              </w:rPr>
            </w:pPr>
            <w:r w:rsidRPr="00840AB1">
              <w:rPr>
                <w:rFonts w:eastAsia="Yu Mincho"/>
              </w:rPr>
              <w:t>40</w:t>
            </w:r>
          </w:p>
        </w:tc>
        <w:tc>
          <w:tcPr>
            <w:tcW w:w="709" w:type="dxa"/>
          </w:tcPr>
          <w:p w14:paraId="2583DDA1" w14:textId="77777777" w:rsidR="00832B3F" w:rsidRPr="00840AB1" w:rsidRDefault="00832B3F" w:rsidP="009D0761">
            <w:pPr>
              <w:pStyle w:val="TAC"/>
              <w:rPr>
                <w:rFonts w:eastAsia="Yu Mincho"/>
              </w:rPr>
            </w:pPr>
            <w:r w:rsidRPr="00840AB1">
              <w:rPr>
                <w:rFonts w:eastAsia="SimSun"/>
              </w:rPr>
              <w:t>45</w:t>
            </w:r>
          </w:p>
        </w:tc>
        <w:tc>
          <w:tcPr>
            <w:tcW w:w="709" w:type="dxa"/>
            <w:tcMar>
              <w:left w:w="28" w:type="dxa"/>
              <w:right w:w="28" w:type="dxa"/>
            </w:tcMar>
            <w:vAlign w:val="center"/>
            <w:hideMark/>
          </w:tcPr>
          <w:p w14:paraId="4EDA2761"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22258F6E"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hideMark/>
          </w:tcPr>
          <w:p w14:paraId="15FC249D"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0515509D"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1DC245A5"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40F67DAB" w14:textId="77777777" w:rsidR="00832B3F" w:rsidRPr="00840AB1" w:rsidRDefault="00832B3F" w:rsidP="009D0761">
            <w:pPr>
              <w:pStyle w:val="TAC"/>
              <w:rPr>
                <w:rFonts w:eastAsia="Yu Mincho"/>
              </w:rPr>
            </w:pPr>
            <w:r w:rsidRPr="00840AB1">
              <w:rPr>
                <w:rFonts w:eastAsia="Yu Mincho"/>
              </w:rPr>
              <w:t>100</w:t>
            </w:r>
          </w:p>
        </w:tc>
      </w:tr>
      <w:tr w:rsidR="00832B3F" w:rsidRPr="00840AB1" w14:paraId="67D62001" w14:textId="77777777" w:rsidTr="009D0761">
        <w:trPr>
          <w:jc w:val="center"/>
        </w:trPr>
        <w:tc>
          <w:tcPr>
            <w:tcW w:w="707" w:type="dxa"/>
            <w:tcBorders>
              <w:bottom w:val="nil"/>
            </w:tcBorders>
            <w:shd w:val="clear" w:color="auto" w:fill="auto"/>
            <w:tcMar>
              <w:left w:w="28" w:type="dxa"/>
              <w:right w:w="28" w:type="dxa"/>
            </w:tcMar>
            <w:vAlign w:val="center"/>
          </w:tcPr>
          <w:p w14:paraId="6CC7AAFA" w14:textId="77777777" w:rsidR="00832B3F" w:rsidRPr="00840AB1" w:rsidRDefault="00832B3F" w:rsidP="009D0761">
            <w:pPr>
              <w:pStyle w:val="TAC"/>
              <w:rPr>
                <w:rFonts w:eastAsia="Yu Mincho"/>
              </w:rPr>
            </w:pPr>
            <w:r w:rsidRPr="00840AB1">
              <w:rPr>
                <w:rFonts w:eastAsia="Yu Mincho"/>
              </w:rPr>
              <w:t>n46</w:t>
            </w:r>
          </w:p>
        </w:tc>
        <w:tc>
          <w:tcPr>
            <w:tcW w:w="709" w:type="dxa"/>
            <w:tcMar>
              <w:left w:w="28" w:type="dxa"/>
              <w:right w:w="28" w:type="dxa"/>
            </w:tcMar>
            <w:vAlign w:val="center"/>
          </w:tcPr>
          <w:p w14:paraId="42F729AA" w14:textId="77777777" w:rsidR="00832B3F" w:rsidRPr="00840AB1" w:rsidRDefault="00832B3F" w:rsidP="009D0761">
            <w:pPr>
              <w:pStyle w:val="TAC"/>
              <w:rPr>
                <w:rFonts w:eastAsia="Yu Mincho"/>
              </w:rPr>
            </w:pPr>
            <w:r w:rsidRPr="00840AB1">
              <w:rPr>
                <w:rFonts w:eastAsia="Yu Mincho"/>
              </w:rPr>
              <w:t>15</w:t>
            </w:r>
          </w:p>
        </w:tc>
        <w:tc>
          <w:tcPr>
            <w:tcW w:w="566" w:type="dxa"/>
          </w:tcPr>
          <w:p w14:paraId="1F062784" w14:textId="77777777" w:rsidR="00832B3F" w:rsidRPr="00840AB1" w:rsidRDefault="00832B3F" w:rsidP="009D0761">
            <w:pPr>
              <w:pStyle w:val="TAC"/>
              <w:rPr>
                <w:rFonts w:eastAsia="Yu Mincho"/>
              </w:rPr>
            </w:pPr>
          </w:p>
        </w:tc>
        <w:tc>
          <w:tcPr>
            <w:tcW w:w="566" w:type="dxa"/>
            <w:tcMar>
              <w:left w:w="28" w:type="dxa"/>
              <w:right w:w="28" w:type="dxa"/>
            </w:tcMar>
          </w:tcPr>
          <w:p w14:paraId="4A26B4BD"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49F0A2EE" w14:textId="77777777" w:rsidR="00832B3F" w:rsidRPr="00840AB1" w:rsidRDefault="00832B3F" w:rsidP="009D0761">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2FA7705C"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458E427A"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D991FFA" w14:textId="77777777" w:rsidR="00832B3F" w:rsidRPr="00840AB1" w:rsidRDefault="00832B3F" w:rsidP="009D0761">
            <w:pPr>
              <w:pStyle w:val="TAC"/>
              <w:rPr>
                <w:rFonts w:eastAsia="Yu Mincho"/>
              </w:rPr>
            </w:pPr>
          </w:p>
        </w:tc>
        <w:tc>
          <w:tcPr>
            <w:tcW w:w="567" w:type="dxa"/>
            <w:tcMar>
              <w:left w:w="28" w:type="dxa"/>
              <w:right w:w="28" w:type="dxa"/>
            </w:tcMar>
          </w:tcPr>
          <w:p w14:paraId="766CBBF8" w14:textId="77777777" w:rsidR="00832B3F" w:rsidRPr="00840AB1" w:rsidRDefault="00832B3F" w:rsidP="009D0761">
            <w:pPr>
              <w:pStyle w:val="TAC"/>
              <w:rPr>
                <w:rFonts w:eastAsia="SimSun"/>
              </w:rPr>
            </w:pPr>
          </w:p>
        </w:tc>
        <w:tc>
          <w:tcPr>
            <w:tcW w:w="709" w:type="dxa"/>
          </w:tcPr>
          <w:p w14:paraId="4474069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22CAAB0" w14:textId="77777777" w:rsidR="00832B3F" w:rsidRPr="00840AB1" w:rsidRDefault="00832B3F" w:rsidP="009D0761">
            <w:pPr>
              <w:pStyle w:val="TAC"/>
              <w:rPr>
                <w:rFonts w:eastAsia="Yu Mincho"/>
              </w:rPr>
            </w:pPr>
            <w:r w:rsidRPr="00840AB1">
              <w:rPr>
                <w:rFonts w:eastAsia="Yu Mincho"/>
              </w:rPr>
              <w:t>40</w:t>
            </w:r>
          </w:p>
        </w:tc>
        <w:tc>
          <w:tcPr>
            <w:tcW w:w="709" w:type="dxa"/>
          </w:tcPr>
          <w:p w14:paraId="769CFCB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F99314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30487C6" w14:textId="77777777" w:rsidR="00832B3F" w:rsidRPr="00840AB1" w:rsidRDefault="00832B3F" w:rsidP="009D0761">
            <w:pPr>
              <w:pStyle w:val="TAC"/>
              <w:rPr>
                <w:rFonts w:eastAsia="Yu Mincho"/>
              </w:rPr>
            </w:pPr>
          </w:p>
        </w:tc>
        <w:tc>
          <w:tcPr>
            <w:tcW w:w="709" w:type="dxa"/>
            <w:tcMar>
              <w:left w:w="28" w:type="dxa"/>
              <w:right w:w="28" w:type="dxa"/>
            </w:tcMar>
          </w:tcPr>
          <w:p w14:paraId="4FD9911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89F26B8" w14:textId="77777777" w:rsidR="00832B3F" w:rsidRPr="00840AB1" w:rsidRDefault="00832B3F" w:rsidP="009D0761">
            <w:pPr>
              <w:pStyle w:val="TAC"/>
              <w:rPr>
                <w:rFonts w:eastAsia="Yu Mincho"/>
              </w:rPr>
            </w:pPr>
          </w:p>
        </w:tc>
        <w:tc>
          <w:tcPr>
            <w:tcW w:w="628" w:type="dxa"/>
            <w:tcMar>
              <w:left w:w="28" w:type="dxa"/>
              <w:right w:w="28" w:type="dxa"/>
            </w:tcMar>
          </w:tcPr>
          <w:p w14:paraId="3C9D501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A173841" w14:textId="77777777" w:rsidR="00832B3F" w:rsidRPr="00840AB1" w:rsidRDefault="00832B3F" w:rsidP="009D0761">
            <w:pPr>
              <w:pStyle w:val="TAC"/>
              <w:rPr>
                <w:rFonts w:eastAsia="Yu Mincho"/>
              </w:rPr>
            </w:pPr>
          </w:p>
        </w:tc>
      </w:tr>
      <w:tr w:rsidR="00832B3F" w:rsidRPr="00840AB1" w14:paraId="5C4416A1" w14:textId="77777777" w:rsidTr="009D0761">
        <w:trPr>
          <w:jc w:val="center"/>
        </w:trPr>
        <w:tc>
          <w:tcPr>
            <w:tcW w:w="707" w:type="dxa"/>
            <w:tcBorders>
              <w:top w:val="nil"/>
              <w:bottom w:val="nil"/>
            </w:tcBorders>
            <w:shd w:val="clear" w:color="auto" w:fill="auto"/>
            <w:tcMar>
              <w:left w:w="28" w:type="dxa"/>
              <w:right w:w="28" w:type="dxa"/>
            </w:tcMar>
            <w:vAlign w:val="center"/>
          </w:tcPr>
          <w:p w14:paraId="1C96B31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C611BF9" w14:textId="77777777" w:rsidR="00832B3F" w:rsidRPr="00840AB1" w:rsidRDefault="00832B3F" w:rsidP="009D0761">
            <w:pPr>
              <w:pStyle w:val="TAC"/>
              <w:rPr>
                <w:rFonts w:eastAsia="Yu Mincho"/>
              </w:rPr>
            </w:pPr>
            <w:r w:rsidRPr="00840AB1">
              <w:rPr>
                <w:rFonts w:eastAsia="Yu Mincho"/>
              </w:rPr>
              <w:t>30</w:t>
            </w:r>
          </w:p>
        </w:tc>
        <w:tc>
          <w:tcPr>
            <w:tcW w:w="566" w:type="dxa"/>
          </w:tcPr>
          <w:p w14:paraId="147AF627" w14:textId="77777777" w:rsidR="00832B3F" w:rsidRPr="00840AB1" w:rsidRDefault="00832B3F" w:rsidP="009D0761">
            <w:pPr>
              <w:pStyle w:val="TAC"/>
              <w:rPr>
                <w:rFonts w:eastAsia="Yu Mincho"/>
              </w:rPr>
            </w:pPr>
          </w:p>
        </w:tc>
        <w:tc>
          <w:tcPr>
            <w:tcW w:w="566" w:type="dxa"/>
            <w:tcMar>
              <w:left w:w="28" w:type="dxa"/>
              <w:right w:w="28" w:type="dxa"/>
            </w:tcMar>
          </w:tcPr>
          <w:p w14:paraId="4C41EFB6" w14:textId="77777777" w:rsidR="00832B3F" w:rsidRPr="00840AB1" w:rsidRDefault="00832B3F" w:rsidP="009D0761">
            <w:pPr>
              <w:pStyle w:val="TAC"/>
              <w:rPr>
                <w:rFonts w:eastAsia="Yu Mincho"/>
              </w:rPr>
            </w:pPr>
          </w:p>
        </w:tc>
        <w:tc>
          <w:tcPr>
            <w:tcW w:w="637" w:type="dxa"/>
            <w:tcMar>
              <w:left w:w="28" w:type="dxa"/>
              <w:right w:w="28" w:type="dxa"/>
            </w:tcMar>
          </w:tcPr>
          <w:p w14:paraId="18960624" w14:textId="77777777" w:rsidR="00832B3F" w:rsidRPr="00840AB1" w:rsidRDefault="00832B3F" w:rsidP="009D0761">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4E765191"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2C241440"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F29964A" w14:textId="77777777" w:rsidR="00832B3F" w:rsidRPr="00840AB1" w:rsidRDefault="00832B3F" w:rsidP="009D0761">
            <w:pPr>
              <w:pStyle w:val="TAC"/>
              <w:rPr>
                <w:rFonts w:eastAsia="Yu Mincho"/>
              </w:rPr>
            </w:pPr>
          </w:p>
        </w:tc>
        <w:tc>
          <w:tcPr>
            <w:tcW w:w="567" w:type="dxa"/>
            <w:tcMar>
              <w:left w:w="28" w:type="dxa"/>
              <w:right w:w="28" w:type="dxa"/>
            </w:tcMar>
          </w:tcPr>
          <w:p w14:paraId="79779A2D" w14:textId="77777777" w:rsidR="00832B3F" w:rsidRPr="00840AB1" w:rsidRDefault="00832B3F" w:rsidP="009D0761">
            <w:pPr>
              <w:pStyle w:val="TAC"/>
              <w:rPr>
                <w:rFonts w:eastAsia="SimSun"/>
              </w:rPr>
            </w:pPr>
          </w:p>
        </w:tc>
        <w:tc>
          <w:tcPr>
            <w:tcW w:w="709" w:type="dxa"/>
          </w:tcPr>
          <w:p w14:paraId="7C62B5F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1EAD9A8" w14:textId="77777777" w:rsidR="00832B3F" w:rsidRPr="00840AB1" w:rsidRDefault="00832B3F" w:rsidP="009D0761">
            <w:pPr>
              <w:pStyle w:val="TAC"/>
              <w:rPr>
                <w:rFonts w:eastAsia="Yu Mincho"/>
              </w:rPr>
            </w:pPr>
            <w:r w:rsidRPr="00840AB1">
              <w:rPr>
                <w:rFonts w:eastAsia="Yu Mincho"/>
              </w:rPr>
              <w:t>40</w:t>
            </w:r>
          </w:p>
        </w:tc>
        <w:tc>
          <w:tcPr>
            <w:tcW w:w="709" w:type="dxa"/>
          </w:tcPr>
          <w:p w14:paraId="59ACECA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9FFAEC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0E15958"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tcPr>
          <w:p w14:paraId="202D564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6534B9E"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4488A8D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9C31687"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4</w:t>
            </w:r>
          </w:p>
        </w:tc>
      </w:tr>
      <w:tr w:rsidR="00832B3F" w:rsidRPr="00840AB1" w14:paraId="609CA5B7"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3B24F34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396E8DB" w14:textId="77777777" w:rsidR="00832B3F" w:rsidRPr="00840AB1" w:rsidRDefault="00832B3F" w:rsidP="009D0761">
            <w:pPr>
              <w:pStyle w:val="TAC"/>
              <w:rPr>
                <w:rFonts w:eastAsia="Yu Mincho"/>
              </w:rPr>
            </w:pPr>
            <w:r w:rsidRPr="00840AB1">
              <w:rPr>
                <w:rFonts w:eastAsia="Yu Mincho" w:cs="Arial"/>
                <w:szCs w:val="18"/>
              </w:rPr>
              <w:t>60</w:t>
            </w:r>
          </w:p>
        </w:tc>
        <w:tc>
          <w:tcPr>
            <w:tcW w:w="566" w:type="dxa"/>
          </w:tcPr>
          <w:p w14:paraId="1F6FD428" w14:textId="77777777" w:rsidR="00832B3F" w:rsidRPr="00840AB1" w:rsidRDefault="00832B3F" w:rsidP="009D0761">
            <w:pPr>
              <w:pStyle w:val="TAC"/>
              <w:rPr>
                <w:rFonts w:eastAsia="Yu Mincho"/>
              </w:rPr>
            </w:pPr>
          </w:p>
        </w:tc>
        <w:tc>
          <w:tcPr>
            <w:tcW w:w="566" w:type="dxa"/>
            <w:tcMar>
              <w:left w:w="28" w:type="dxa"/>
              <w:right w:w="28" w:type="dxa"/>
            </w:tcMar>
          </w:tcPr>
          <w:p w14:paraId="202AB7A8"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21D4798E" w14:textId="77777777" w:rsidR="00832B3F" w:rsidRPr="00840AB1" w:rsidRDefault="00832B3F" w:rsidP="009D0761">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6F480809"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9693E1A" w14:textId="77777777" w:rsidR="00832B3F" w:rsidRPr="00840AB1" w:rsidRDefault="00832B3F" w:rsidP="009D0761">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580369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2BB6C89" w14:textId="77777777" w:rsidR="00832B3F" w:rsidRPr="00840AB1" w:rsidRDefault="00832B3F" w:rsidP="009D0761">
            <w:pPr>
              <w:pStyle w:val="TAC"/>
              <w:rPr>
                <w:rFonts w:eastAsia="SimSun"/>
              </w:rPr>
            </w:pPr>
          </w:p>
        </w:tc>
        <w:tc>
          <w:tcPr>
            <w:tcW w:w="709" w:type="dxa"/>
          </w:tcPr>
          <w:p w14:paraId="1B3FC59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88D365B" w14:textId="77777777" w:rsidR="00832B3F" w:rsidRPr="00840AB1" w:rsidRDefault="00832B3F" w:rsidP="009D0761">
            <w:pPr>
              <w:pStyle w:val="TAC"/>
              <w:rPr>
                <w:rFonts w:eastAsia="Yu Mincho"/>
              </w:rPr>
            </w:pPr>
            <w:r w:rsidRPr="00840AB1">
              <w:rPr>
                <w:rFonts w:eastAsia="Yu Mincho" w:cs="Arial"/>
                <w:szCs w:val="18"/>
              </w:rPr>
              <w:t>40</w:t>
            </w:r>
          </w:p>
        </w:tc>
        <w:tc>
          <w:tcPr>
            <w:tcW w:w="709" w:type="dxa"/>
          </w:tcPr>
          <w:p w14:paraId="5C6B39D7" w14:textId="77777777" w:rsidR="00832B3F" w:rsidRPr="00840AB1" w:rsidRDefault="00832B3F" w:rsidP="009D0761">
            <w:pPr>
              <w:pStyle w:val="TAC"/>
              <w:rPr>
                <w:rFonts w:eastAsia="Yu Mincho"/>
              </w:rPr>
            </w:pPr>
          </w:p>
        </w:tc>
        <w:tc>
          <w:tcPr>
            <w:tcW w:w="709" w:type="dxa"/>
            <w:tcMar>
              <w:left w:w="28" w:type="dxa"/>
              <w:right w:w="28" w:type="dxa"/>
            </w:tcMar>
          </w:tcPr>
          <w:p w14:paraId="1896E5D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FFB4E4D" w14:textId="77777777" w:rsidR="00832B3F" w:rsidRPr="00840AB1" w:rsidRDefault="00832B3F" w:rsidP="009D0761">
            <w:pPr>
              <w:pStyle w:val="TAC"/>
              <w:rPr>
                <w:rFonts w:eastAsia="Yu Mincho"/>
              </w:rPr>
            </w:pPr>
            <w:r w:rsidRPr="00840AB1">
              <w:rPr>
                <w:rFonts w:eastAsia="Yu Mincho" w:cs="Arial"/>
                <w:szCs w:val="18"/>
              </w:rPr>
              <w:t>60</w:t>
            </w:r>
          </w:p>
        </w:tc>
        <w:tc>
          <w:tcPr>
            <w:tcW w:w="709" w:type="dxa"/>
            <w:tcMar>
              <w:left w:w="28" w:type="dxa"/>
              <w:right w:w="28" w:type="dxa"/>
            </w:tcMar>
          </w:tcPr>
          <w:p w14:paraId="16F7D5D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CD341F1" w14:textId="77777777" w:rsidR="00832B3F" w:rsidRPr="00840AB1" w:rsidRDefault="00832B3F" w:rsidP="009D0761">
            <w:pPr>
              <w:pStyle w:val="TAC"/>
              <w:rPr>
                <w:rFonts w:eastAsia="Yu Mincho"/>
              </w:rPr>
            </w:pPr>
            <w:r w:rsidRPr="00840AB1">
              <w:rPr>
                <w:rFonts w:eastAsia="Yu Mincho" w:cs="Arial"/>
                <w:szCs w:val="18"/>
              </w:rPr>
              <w:t>80</w:t>
            </w:r>
          </w:p>
        </w:tc>
        <w:tc>
          <w:tcPr>
            <w:tcW w:w="628" w:type="dxa"/>
            <w:tcMar>
              <w:left w:w="28" w:type="dxa"/>
              <w:right w:w="28" w:type="dxa"/>
            </w:tcMar>
          </w:tcPr>
          <w:p w14:paraId="0F95942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861F263"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4</w:t>
            </w:r>
          </w:p>
        </w:tc>
      </w:tr>
      <w:tr w:rsidR="00832B3F" w:rsidRPr="00840AB1" w14:paraId="09D47608" w14:textId="77777777" w:rsidTr="009D0761">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748E5118" w14:textId="77777777" w:rsidR="00832B3F" w:rsidRPr="00840AB1" w:rsidRDefault="00832B3F" w:rsidP="009D0761">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9E9FA" w14:textId="77777777" w:rsidR="00832B3F" w:rsidRPr="00840AB1" w:rsidRDefault="00832B3F" w:rsidP="009D0761">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721D0CB" w14:textId="77777777" w:rsidR="00832B3F" w:rsidRPr="00840AB1" w:rsidDel="00B30034" w:rsidRDefault="00832B3F" w:rsidP="009D0761">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753E5B3" w14:textId="77777777" w:rsidR="00832B3F" w:rsidRPr="00840AB1" w:rsidDel="00B30034" w:rsidRDefault="00832B3F" w:rsidP="009D076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089FB15D" w14:textId="77777777" w:rsidR="00832B3F" w:rsidRPr="00840AB1" w:rsidDel="00B30034" w:rsidRDefault="00832B3F" w:rsidP="009D076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3EC23" w14:textId="77777777" w:rsidR="00832B3F" w:rsidRPr="00840AB1" w:rsidDel="00B30034" w:rsidRDefault="00832B3F" w:rsidP="009D0761">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166F320" w14:textId="77777777" w:rsidR="00832B3F" w:rsidRPr="00840AB1" w:rsidDel="00B30034" w:rsidRDefault="00832B3F" w:rsidP="009D076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9E892" w14:textId="77777777" w:rsidR="00832B3F" w:rsidRPr="00840AB1" w:rsidRDefault="00832B3F" w:rsidP="009D0761">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ABE9A1" w14:textId="77777777" w:rsidR="00832B3F" w:rsidRPr="00840AB1" w:rsidDel="005672C0" w:rsidRDefault="00832B3F" w:rsidP="009D076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C2E8EFE" w14:textId="77777777" w:rsidR="00832B3F" w:rsidRPr="00840AB1" w:rsidDel="005672C0"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1308762" w14:textId="77777777" w:rsidR="00832B3F" w:rsidRPr="00840AB1" w:rsidDel="005672C0" w:rsidRDefault="00832B3F" w:rsidP="009D0761">
            <w:pPr>
              <w:pStyle w:val="TAC"/>
              <w:rPr>
                <w:rFonts w:eastAsia="Yu Mincho"/>
              </w:rPr>
            </w:pPr>
            <w:r w:rsidRPr="00840AB1">
              <w:rPr>
                <w:rFonts w:eastAsia="Yu Mincho"/>
              </w:rPr>
              <w:t>40</w:t>
            </w:r>
          </w:p>
        </w:tc>
        <w:tc>
          <w:tcPr>
            <w:tcW w:w="709" w:type="dxa"/>
          </w:tcPr>
          <w:p w14:paraId="3DC67DAA" w14:textId="77777777" w:rsidR="00832B3F" w:rsidRPr="00840AB1" w:rsidDel="005672C0" w:rsidRDefault="00832B3F" w:rsidP="009D0761">
            <w:pPr>
              <w:pStyle w:val="TAC"/>
              <w:rPr>
                <w:rFonts w:eastAsia="Yu Mincho"/>
              </w:rPr>
            </w:pPr>
          </w:p>
        </w:tc>
        <w:tc>
          <w:tcPr>
            <w:tcW w:w="709" w:type="dxa"/>
            <w:tcMar>
              <w:left w:w="28" w:type="dxa"/>
              <w:right w:w="28" w:type="dxa"/>
            </w:tcMar>
          </w:tcPr>
          <w:p w14:paraId="02CFAC0B" w14:textId="77777777" w:rsidR="00832B3F" w:rsidRPr="00840AB1" w:rsidDel="005672C0" w:rsidRDefault="00832B3F" w:rsidP="009D0761">
            <w:pPr>
              <w:pStyle w:val="TAC"/>
              <w:rPr>
                <w:rFonts w:eastAsia="Yu Mincho"/>
              </w:rPr>
            </w:pPr>
          </w:p>
        </w:tc>
        <w:tc>
          <w:tcPr>
            <w:tcW w:w="567" w:type="dxa"/>
            <w:tcMar>
              <w:left w:w="28" w:type="dxa"/>
              <w:right w:w="28" w:type="dxa"/>
            </w:tcMar>
          </w:tcPr>
          <w:p w14:paraId="7407D34C" w14:textId="77777777" w:rsidR="00832B3F" w:rsidRPr="00840AB1" w:rsidRDefault="00832B3F" w:rsidP="009D0761">
            <w:pPr>
              <w:pStyle w:val="TAC"/>
              <w:rPr>
                <w:rFonts w:eastAsia="Yu Mincho"/>
              </w:rPr>
            </w:pPr>
          </w:p>
        </w:tc>
        <w:tc>
          <w:tcPr>
            <w:tcW w:w="709" w:type="dxa"/>
            <w:tcMar>
              <w:left w:w="28" w:type="dxa"/>
              <w:right w:w="28" w:type="dxa"/>
            </w:tcMar>
          </w:tcPr>
          <w:p w14:paraId="6B41F861" w14:textId="77777777" w:rsidR="00832B3F" w:rsidRPr="00840AB1" w:rsidRDefault="00832B3F" w:rsidP="009D0761">
            <w:pPr>
              <w:pStyle w:val="TAC"/>
              <w:rPr>
                <w:rFonts w:eastAsia="Yu Mincho"/>
              </w:rPr>
            </w:pPr>
          </w:p>
        </w:tc>
        <w:tc>
          <w:tcPr>
            <w:tcW w:w="567" w:type="dxa"/>
            <w:tcMar>
              <w:left w:w="28" w:type="dxa"/>
              <w:right w:w="28" w:type="dxa"/>
            </w:tcMar>
          </w:tcPr>
          <w:p w14:paraId="5CE2960D" w14:textId="77777777" w:rsidR="00832B3F" w:rsidRPr="00840AB1" w:rsidRDefault="00832B3F" w:rsidP="009D0761">
            <w:pPr>
              <w:pStyle w:val="TAC"/>
              <w:rPr>
                <w:rFonts w:eastAsia="Yu Mincho"/>
              </w:rPr>
            </w:pPr>
          </w:p>
        </w:tc>
        <w:tc>
          <w:tcPr>
            <w:tcW w:w="628" w:type="dxa"/>
            <w:tcMar>
              <w:left w:w="28" w:type="dxa"/>
              <w:right w:w="28" w:type="dxa"/>
            </w:tcMar>
          </w:tcPr>
          <w:p w14:paraId="7BA35174" w14:textId="77777777" w:rsidR="00832B3F" w:rsidRPr="00840AB1" w:rsidRDefault="00832B3F" w:rsidP="009D0761">
            <w:pPr>
              <w:pStyle w:val="TAC"/>
              <w:rPr>
                <w:rFonts w:eastAsia="Yu Mincho"/>
              </w:rPr>
            </w:pPr>
          </w:p>
        </w:tc>
        <w:tc>
          <w:tcPr>
            <w:tcW w:w="643" w:type="dxa"/>
            <w:tcMar>
              <w:left w:w="28" w:type="dxa"/>
              <w:right w:w="28" w:type="dxa"/>
            </w:tcMar>
          </w:tcPr>
          <w:p w14:paraId="4378BC16" w14:textId="77777777" w:rsidR="00832B3F" w:rsidRPr="00840AB1" w:rsidRDefault="00832B3F" w:rsidP="009D0761">
            <w:pPr>
              <w:pStyle w:val="TAC"/>
              <w:rPr>
                <w:rFonts w:eastAsia="Yu Mincho"/>
              </w:rPr>
            </w:pPr>
          </w:p>
        </w:tc>
      </w:tr>
      <w:tr w:rsidR="00832B3F" w:rsidRPr="00840AB1" w14:paraId="371225FC" w14:textId="77777777" w:rsidTr="009D0761">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36C0C2CF"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E57FE" w14:textId="77777777" w:rsidR="00832B3F" w:rsidRPr="00840AB1" w:rsidRDefault="00832B3F" w:rsidP="009D0761">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782681E" w14:textId="77777777" w:rsidR="00832B3F" w:rsidRPr="00840AB1" w:rsidDel="00B30034" w:rsidRDefault="00832B3F" w:rsidP="009D0761">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0E10D42" w14:textId="77777777" w:rsidR="00832B3F" w:rsidRPr="00840AB1" w:rsidDel="00B30034" w:rsidRDefault="00832B3F" w:rsidP="009D076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4C665F5" w14:textId="77777777" w:rsidR="00832B3F" w:rsidRPr="00840AB1" w:rsidDel="00B30034" w:rsidRDefault="00832B3F" w:rsidP="009D076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23EB3" w14:textId="77777777" w:rsidR="00832B3F" w:rsidRPr="00840AB1" w:rsidDel="00B30034" w:rsidRDefault="00832B3F" w:rsidP="009D0761">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A6C1293" w14:textId="77777777" w:rsidR="00832B3F" w:rsidRPr="00840AB1" w:rsidDel="00B30034" w:rsidRDefault="00832B3F" w:rsidP="009D076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115810" w14:textId="77777777" w:rsidR="00832B3F" w:rsidRPr="00840AB1" w:rsidRDefault="00832B3F" w:rsidP="009D0761">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6C1C4E" w14:textId="77777777" w:rsidR="00832B3F" w:rsidRPr="00840AB1" w:rsidDel="005672C0" w:rsidRDefault="00832B3F" w:rsidP="009D076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986A28A" w14:textId="77777777" w:rsidR="00832B3F" w:rsidRPr="00840AB1" w:rsidDel="005672C0"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D168FE7" w14:textId="77777777" w:rsidR="00832B3F" w:rsidRPr="00840AB1" w:rsidDel="005672C0" w:rsidRDefault="00832B3F" w:rsidP="009D0761">
            <w:pPr>
              <w:pStyle w:val="TAC"/>
              <w:rPr>
                <w:rFonts w:eastAsia="Yu Mincho"/>
              </w:rPr>
            </w:pPr>
            <w:r w:rsidRPr="00840AB1">
              <w:rPr>
                <w:rFonts w:eastAsia="Yu Mincho"/>
              </w:rPr>
              <w:t>40</w:t>
            </w:r>
          </w:p>
        </w:tc>
        <w:tc>
          <w:tcPr>
            <w:tcW w:w="709" w:type="dxa"/>
          </w:tcPr>
          <w:p w14:paraId="259B6FDB" w14:textId="77777777" w:rsidR="00832B3F" w:rsidRPr="00840AB1" w:rsidDel="005672C0" w:rsidRDefault="00832B3F" w:rsidP="009D0761">
            <w:pPr>
              <w:pStyle w:val="TAC"/>
              <w:rPr>
                <w:rFonts w:eastAsia="Yu Mincho"/>
              </w:rPr>
            </w:pPr>
          </w:p>
        </w:tc>
        <w:tc>
          <w:tcPr>
            <w:tcW w:w="709" w:type="dxa"/>
            <w:tcMar>
              <w:left w:w="28" w:type="dxa"/>
              <w:right w:w="28" w:type="dxa"/>
            </w:tcMar>
          </w:tcPr>
          <w:p w14:paraId="571EDD5A" w14:textId="77777777" w:rsidR="00832B3F" w:rsidRPr="00840AB1" w:rsidDel="005672C0" w:rsidRDefault="00832B3F" w:rsidP="009D0761">
            <w:pPr>
              <w:pStyle w:val="TAC"/>
              <w:rPr>
                <w:rFonts w:eastAsia="Yu Mincho"/>
              </w:rPr>
            </w:pPr>
          </w:p>
        </w:tc>
        <w:tc>
          <w:tcPr>
            <w:tcW w:w="567" w:type="dxa"/>
            <w:tcMar>
              <w:left w:w="28" w:type="dxa"/>
              <w:right w:w="28" w:type="dxa"/>
            </w:tcMar>
          </w:tcPr>
          <w:p w14:paraId="561EB9C2" w14:textId="77777777" w:rsidR="00832B3F" w:rsidRPr="00840AB1" w:rsidRDefault="00832B3F" w:rsidP="009D0761">
            <w:pPr>
              <w:pStyle w:val="TAC"/>
              <w:rPr>
                <w:rFonts w:eastAsia="Yu Mincho"/>
              </w:rPr>
            </w:pPr>
          </w:p>
        </w:tc>
        <w:tc>
          <w:tcPr>
            <w:tcW w:w="709" w:type="dxa"/>
            <w:tcMar>
              <w:left w:w="28" w:type="dxa"/>
              <w:right w:w="28" w:type="dxa"/>
            </w:tcMar>
          </w:tcPr>
          <w:p w14:paraId="73C92F2D" w14:textId="77777777" w:rsidR="00832B3F" w:rsidRPr="00840AB1" w:rsidRDefault="00832B3F" w:rsidP="009D0761">
            <w:pPr>
              <w:pStyle w:val="TAC"/>
              <w:rPr>
                <w:rFonts w:eastAsia="Yu Mincho"/>
              </w:rPr>
            </w:pPr>
          </w:p>
        </w:tc>
        <w:tc>
          <w:tcPr>
            <w:tcW w:w="567" w:type="dxa"/>
            <w:tcMar>
              <w:left w:w="28" w:type="dxa"/>
              <w:right w:w="28" w:type="dxa"/>
            </w:tcMar>
          </w:tcPr>
          <w:p w14:paraId="0823BA2D" w14:textId="77777777" w:rsidR="00832B3F" w:rsidRPr="00840AB1" w:rsidRDefault="00832B3F" w:rsidP="009D0761">
            <w:pPr>
              <w:pStyle w:val="TAC"/>
              <w:rPr>
                <w:rFonts w:eastAsia="Yu Mincho"/>
              </w:rPr>
            </w:pPr>
          </w:p>
        </w:tc>
        <w:tc>
          <w:tcPr>
            <w:tcW w:w="628" w:type="dxa"/>
            <w:tcMar>
              <w:left w:w="28" w:type="dxa"/>
              <w:right w:w="28" w:type="dxa"/>
            </w:tcMar>
          </w:tcPr>
          <w:p w14:paraId="5DAA0851" w14:textId="77777777" w:rsidR="00832B3F" w:rsidRPr="00840AB1" w:rsidRDefault="00832B3F" w:rsidP="009D0761">
            <w:pPr>
              <w:pStyle w:val="TAC"/>
              <w:rPr>
                <w:rFonts w:eastAsia="Yu Mincho"/>
              </w:rPr>
            </w:pPr>
          </w:p>
        </w:tc>
        <w:tc>
          <w:tcPr>
            <w:tcW w:w="643" w:type="dxa"/>
            <w:tcMar>
              <w:left w:w="28" w:type="dxa"/>
              <w:right w:w="28" w:type="dxa"/>
            </w:tcMar>
          </w:tcPr>
          <w:p w14:paraId="5F0DFF90" w14:textId="77777777" w:rsidR="00832B3F" w:rsidRPr="00840AB1" w:rsidRDefault="00832B3F" w:rsidP="009D0761">
            <w:pPr>
              <w:pStyle w:val="TAC"/>
              <w:rPr>
                <w:rFonts w:eastAsia="Yu Mincho"/>
              </w:rPr>
            </w:pPr>
          </w:p>
        </w:tc>
      </w:tr>
      <w:tr w:rsidR="00832B3F" w:rsidRPr="00840AB1" w14:paraId="03528BF6" w14:textId="77777777" w:rsidTr="009D0761">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4E47F2E3"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DCD1A" w14:textId="77777777" w:rsidR="00832B3F" w:rsidRPr="00840AB1" w:rsidRDefault="00832B3F" w:rsidP="009D0761">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2F221BC" w14:textId="77777777" w:rsidR="00832B3F" w:rsidRPr="00840AB1" w:rsidDel="00B30034" w:rsidRDefault="00832B3F" w:rsidP="009D0761">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E04E11E" w14:textId="77777777" w:rsidR="00832B3F" w:rsidRPr="00840AB1" w:rsidDel="00B30034" w:rsidRDefault="00832B3F" w:rsidP="009D0761">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C3D221A" w14:textId="77777777" w:rsidR="00832B3F" w:rsidRPr="00840AB1" w:rsidDel="00B30034" w:rsidRDefault="00832B3F" w:rsidP="009D0761">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20FFE" w14:textId="77777777" w:rsidR="00832B3F" w:rsidRPr="00840AB1" w:rsidDel="00B30034" w:rsidRDefault="00832B3F" w:rsidP="009D0761">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73C673A" w14:textId="77777777" w:rsidR="00832B3F" w:rsidRPr="00840AB1" w:rsidDel="00B30034" w:rsidRDefault="00832B3F" w:rsidP="009D0761">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101BF" w14:textId="77777777" w:rsidR="00832B3F" w:rsidRPr="00840AB1" w:rsidRDefault="00832B3F" w:rsidP="009D0761">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BCE8E3" w14:textId="77777777" w:rsidR="00832B3F" w:rsidRPr="00840AB1" w:rsidDel="005672C0" w:rsidRDefault="00832B3F" w:rsidP="009D0761">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B3F008A" w14:textId="77777777" w:rsidR="00832B3F" w:rsidRPr="00840AB1" w:rsidDel="005672C0"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B04912F" w14:textId="77777777" w:rsidR="00832B3F" w:rsidRPr="00840AB1" w:rsidDel="005672C0" w:rsidRDefault="00832B3F" w:rsidP="009D0761">
            <w:pPr>
              <w:pStyle w:val="TAC"/>
              <w:rPr>
                <w:rFonts w:eastAsia="Yu Mincho"/>
              </w:rPr>
            </w:pPr>
            <w:r w:rsidRPr="00840AB1">
              <w:rPr>
                <w:rFonts w:eastAsia="Yu Mincho"/>
              </w:rPr>
              <w:t>40</w:t>
            </w:r>
          </w:p>
        </w:tc>
        <w:tc>
          <w:tcPr>
            <w:tcW w:w="709" w:type="dxa"/>
          </w:tcPr>
          <w:p w14:paraId="7942BD38" w14:textId="77777777" w:rsidR="00832B3F" w:rsidRPr="00840AB1" w:rsidDel="005672C0" w:rsidRDefault="00832B3F" w:rsidP="009D0761">
            <w:pPr>
              <w:pStyle w:val="TAC"/>
              <w:rPr>
                <w:rFonts w:eastAsia="Yu Mincho"/>
              </w:rPr>
            </w:pPr>
          </w:p>
        </w:tc>
        <w:tc>
          <w:tcPr>
            <w:tcW w:w="709" w:type="dxa"/>
            <w:tcMar>
              <w:left w:w="28" w:type="dxa"/>
              <w:right w:w="28" w:type="dxa"/>
            </w:tcMar>
          </w:tcPr>
          <w:p w14:paraId="10620502" w14:textId="77777777" w:rsidR="00832B3F" w:rsidRPr="00840AB1" w:rsidDel="005672C0" w:rsidRDefault="00832B3F" w:rsidP="009D0761">
            <w:pPr>
              <w:pStyle w:val="TAC"/>
              <w:rPr>
                <w:rFonts w:eastAsia="Yu Mincho"/>
              </w:rPr>
            </w:pPr>
          </w:p>
        </w:tc>
        <w:tc>
          <w:tcPr>
            <w:tcW w:w="567" w:type="dxa"/>
            <w:tcMar>
              <w:left w:w="28" w:type="dxa"/>
              <w:right w:w="28" w:type="dxa"/>
            </w:tcMar>
          </w:tcPr>
          <w:p w14:paraId="1B66D45A" w14:textId="77777777" w:rsidR="00832B3F" w:rsidRPr="00840AB1" w:rsidRDefault="00832B3F" w:rsidP="009D0761">
            <w:pPr>
              <w:pStyle w:val="TAC"/>
              <w:rPr>
                <w:rFonts w:eastAsia="Yu Mincho"/>
              </w:rPr>
            </w:pPr>
          </w:p>
        </w:tc>
        <w:tc>
          <w:tcPr>
            <w:tcW w:w="709" w:type="dxa"/>
            <w:tcMar>
              <w:left w:w="28" w:type="dxa"/>
              <w:right w:w="28" w:type="dxa"/>
            </w:tcMar>
          </w:tcPr>
          <w:p w14:paraId="52ED4421" w14:textId="77777777" w:rsidR="00832B3F" w:rsidRPr="00840AB1" w:rsidRDefault="00832B3F" w:rsidP="009D0761">
            <w:pPr>
              <w:pStyle w:val="TAC"/>
              <w:rPr>
                <w:rFonts w:eastAsia="Yu Mincho"/>
              </w:rPr>
            </w:pPr>
          </w:p>
        </w:tc>
        <w:tc>
          <w:tcPr>
            <w:tcW w:w="567" w:type="dxa"/>
            <w:tcMar>
              <w:left w:w="28" w:type="dxa"/>
              <w:right w:w="28" w:type="dxa"/>
            </w:tcMar>
          </w:tcPr>
          <w:p w14:paraId="735B921B" w14:textId="77777777" w:rsidR="00832B3F" w:rsidRPr="00840AB1" w:rsidRDefault="00832B3F" w:rsidP="009D0761">
            <w:pPr>
              <w:pStyle w:val="TAC"/>
              <w:rPr>
                <w:rFonts w:eastAsia="Yu Mincho"/>
              </w:rPr>
            </w:pPr>
          </w:p>
        </w:tc>
        <w:tc>
          <w:tcPr>
            <w:tcW w:w="628" w:type="dxa"/>
            <w:tcMar>
              <w:left w:w="28" w:type="dxa"/>
              <w:right w:w="28" w:type="dxa"/>
            </w:tcMar>
          </w:tcPr>
          <w:p w14:paraId="1B011A22" w14:textId="77777777" w:rsidR="00832B3F" w:rsidRPr="00840AB1" w:rsidRDefault="00832B3F" w:rsidP="009D0761">
            <w:pPr>
              <w:pStyle w:val="TAC"/>
              <w:rPr>
                <w:rFonts w:eastAsia="Yu Mincho"/>
              </w:rPr>
            </w:pPr>
          </w:p>
        </w:tc>
        <w:tc>
          <w:tcPr>
            <w:tcW w:w="643" w:type="dxa"/>
            <w:tcMar>
              <w:left w:w="28" w:type="dxa"/>
              <w:right w:w="28" w:type="dxa"/>
            </w:tcMar>
          </w:tcPr>
          <w:p w14:paraId="14545BCD" w14:textId="77777777" w:rsidR="00832B3F" w:rsidRPr="00840AB1" w:rsidRDefault="00832B3F" w:rsidP="009D0761">
            <w:pPr>
              <w:pStyle w:val="TAC"/>
              <w:rPr>
                <w:rFonts w:eastAsia="Yu Mincho"/>
              </w:rPr>
            </w:pPr>
          </w:p>
        </w:tc>
      </w:tr>
      <w:tr w:rsidR="00832B3F" w:rsidRPr="00840AB1" w14:paraId="586E66AC" w14:textId="77777777" w:rsidTr="009D0761">
        <w:trPr>
          <w:jc w:val="center"/>
        </w:trPr>
        <w:tc>
          <w:tcPr>
            <w:tcW w:w="707" w:type="dxa"/>
            <w:tcBorders>
              <w:top w:val="single" w:sz="4" w:space="0" w:color="auto"/>
              <w:bottom w:val="nil"/>
            </w:tcBorders>
            <w:shd w:val="clear" w:color="auto" w:fill="auto"/>
            <w:tcMar>
              <w:left w:w="28" w:type="dxa"/>
              <w:right w:w="28" w:type="dxa"/>
            </w:tcMar>
            <w:vAlign w:val="center"/>
          </w:tcPr>
          <w:p w14:paraId="10D01098" w14:textId="77777777" w:rsidR="00832B3F" w:rsidRPr="00840AB1" w:rsidRDefault="00832B3F" w:rsidP="009D0761">
            <w:pPr>
              <w:pStyle w:val="TAC"/>
              <w:rPr>
                <w:rFonts w:eastAsia="Yu Mincho"/>
              </w:rPr>
            </w:pPr>
            <w:r w:rsidRPr="00840AB1">
              <w:rPr>
                <w:rFonts w:eastAsia="Yu Mincho"/>
              </w:rPr>
              <w:t>n48</w:t>
            </w:r>
          </w:p>
        </w:tc>
        <w:tc>
          <w:tcPr>
            <w:tcW w:w="709" w:type="dxa"/>
            <w:tcMar>
              <w:left w:w="28" w:type="dxa"/>
              <w:right w:w="28" w:type="dxa"/>
            </w:tcMar>
            <w:vAlign w:val="center"/>
          </w:tcPr>
          <w:p w14:paraId="191961DA" w14:textId="77777777" w:rsidR="00832B3F" w:rsidRPr="00840AB1" w:rsidRDefault="00832B3F" w:rsidP="009D0761">
            <w:pPr>
              <w:pStyle w:val="TAC"/>
              <w:rPr>
                <w:rFonts w:eastAsia="Yu Mincho"/>
              </w:rPr>
            </w:pPr>
            <w:r w:rsidRPr="00840AB1">
              <w:rPr>
                <w:rFonts w:eastAsia="Yu Mincho"/>
              </w:rPr>
              <w:t>15</w:t>
            </w:r>
          </w:p>
        </w:tc>
        <w:tc>
          <w:tcPr>
            <w:tcW w:w="566" w:type="dxa"/>
          </w:tcPr>
          <w:p w14:paraId="7DCBAF60" w14:textId="77777777" w:rsidR="00832B3F" w:rsidRPr="00840AB1" w:rsidRDefault="00832B3F" w:rsidP="009D0761">
            <w:pPr>
              <w:pStyle w:val="TAC"/>
              <w:rPr>
                <w:rFonts w:eastAsia="Yu Mincho"/>
              </w:rPr>
            </w:pPr>
          </w:p>
        </w:tc>
        <w:tc>
          <w:tcPr>
            <w:tcW w:w="566" w:type="dxa"/>
            <w:tcMar>
              <w:left w:w="28" w:type="dxa"/>
              <w:right w:w="28" w:type="dxa"/>
            </w:tcMar>
          </w:tcPr>
          <w:p w14:paraId="0A13E526" w14:textId="77777777" w:rsidR="00832B3F" w:rsidRPr="00840AB1" w:rsidRDefault="00832B3F" w:rsidP="009D0761">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384A8C3E"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1EF2EB29"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6834460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38706FD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C7F3C09" w14:textId="77777777" w:rsidR="00832B3F" w:rsidRPr="00840AB1" w:rsidRDefault="00832B3F" w:rsidP="009D0761">
            <w:pPr>
              <w:pStyle w:val="TAC"/>
              <w:rPr>
                <w:rFonts w:eastAsia="Yu Mincho"/>
              </w:rPr>
            </w:pPr>
            <w:r w:rsidRPr="00840AB1">
              <w:rPr>
                <w:rFonts w:eastAsia="Yu Mincho"/>
              </w:rPr>
              <w:t>30</w:t>
            </w:r>
          </w:p>
        </w:tc>
        <w:tc>
          <w:tcPr>
            <w:tcW w:w="709" w:type="dxa"/>
          </w:tcPr>
          <w:p w14:paraId="482EF03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BC1A094" w14:textId="77777777" w:rsidR="00832B3F" w:rsidRPr="00840AB1" w:rsidRDefault="00832B3F" w:rsidP="009D0761">
            <w:pPr>
              <w:pStyle w:val="TAC"/>
              <w:rPr>
                <w:rFonts w:eastAsia="Yu Mincho"/>
              </w:rPr>
            </w:pPr>
            <w:r w:rsidRPr="00840AB1">
              <w:rPr>
                <w:rFonts w:eastAsia="Yu Mincho"/>
              </w:rPr>
              <w:t>40</w:t>
            </w:r>
          </w:p>
        </w:tc>
        <w:tc>
          <w:tcPr>
            <w:tcW w:w="709" w:type="dxa"/>
          </w:tcPr>
          <w:p w14:paraId="5E3A359D" w14:textId="77777777" w:rsidR="00832B3F" w:rsidRPr="00840AB1" w:rsidRDefault="00832B3F" w:rsidP="009D0761">
            <w:pPr>
              <w:pStyle w:val="TAC"/>
              <w:rPr>
                <w:rFonts w:eastAsia="Yu Mincho"/>
              </w:rPr>
            </w:pPr>
          </w:p>
        </w:tc>
        <w:tc>
          <w:tcPr>
            <w:tcW w:w="709" w:type="dxa"/>
            <w:tcMar>
              <w:left w:w="28" w:type="dxa"/>
              <w:right w:w="28" w:type="dxa"/>
            </w:tcMar>
          </w:tcPr>
          <w:p w14:paraId="7A27BECB" w14:textId="77777777" w:rsidR="00832B3F" w:rsidRPr="00840AB1" w:rsidRDefault="00832B3F" w:rsidP="009D0761">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61CF6E20" w14:textId="77777777" w:rsidR="00832B3F" w:rsidRPr="00840AB1" w:rsidRDefault="00832B3F" w:rsidP="009D0761">
            <w:pPr>
              <w:pStyle w:val="TAC"/>
              <w:rPr>
                <w:rFonts w:eastAsia="Yu Mincho"/>
              </w:rPr>
            </w:pPr>
          </w:p>
        </w:tc>
        <w:tc>
          <w:tcPr>
            <w:tcW w:w="709" w:type="dxa"/>
            <w:tcMar>
              <w:left w:w="28" w:type="dxa"/>
              <w:right w:w="28" w:type="dxa"/>
            </w:tcMar>
          </w:tcPr>
          <w:p w14:paraId="6DC0AF8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41B533F" w14:textId="77777777" w:rsidR="00832B3F" w:rsidRPr="00840AB1" w:rsidRDefault="00832B3F" w:rsidP="009D0761">
            <w:pPr>
              <w:pStyle w:val="TAC"/>
              <w:rPr>
                <w:rFonts w:eastAsia="Yu Mincho"/>
              </w:rPr>
            </w:pPr>
          </w:p>
        </w:tc>
        <w:tc>
          <w:tcPr>
            <w:tcW w:w="628" w:type="dxa"/>
            <w:tcMar>
              <w:left w:w="28" w:type="dxa"/>
              <w:right w:w="28" w:type="dxa"/>
            </w:tcMar>
          </w:tcPr>
          <w:p w14:paraId="77555327"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F63F302" w14:textId="77777777" w:rsidR="00832B3F" w:rsidRPr="00840AB1" w:rsidRDefault="00832B3F" w:rsidP="009D0761">
            <w:pPr>
              <w:pStyle w:val="TAC"/>
              <w:rPr>
                <w:rFonts w:eastAsia="Yu Mincho"/>
              </w:rPr>
            </w:pPr>
          </w:p>
        </w:tc>
      </w:tr>
      <w:tr w:rsidR="00832B3F" w:rsidRPr="00840AB1" w14:paraId="1A41566D" w14:textId="77777777" w:rsidTr="009D0761">
        <w:trPr>
          <w:jc w:val="center"/>
        </w:trPr>
        <w:tc>
          <w:tcPr>
            <w:tcW w:w="707" w:type="dxa"/>
            <w:tcBorders>
              <w:top w:val="nil"/>
              <w:bottom w:val="nil"/>
            </w:tcBorders>
            <w:shd w:val="clear" w:color="auto" w:fill="auto"/>
            <w:tcMar>
              <w:left w:w="28" w:type="dxa"/>
              <w:right w:w="28" w:type="dxa"/>
            </w:tcMar>
            <w:vAlign w:val="center"/>
          </w:tcPr>
          <w:p w14:paraId="1E65B13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E4D92C8" w14:textId="77777777" w:rsidR="00832B3F" w:rsidRPr="00840AB1" w:rsidRDefault="00832B3F" w:rsidP="009D0761">
            <w:pPr>
              <w:pStyle w:val="TAC"/>
              <w:rPr>
                <w:rFonts w:eastAsia="Yu Mincho"/>
              </w:rPr>
            </w:pPr>
            <w:r w:rsidRPr="00840AB1">
              <w:rPr>
                <w:rFonts w:eastAsia="Yu Mincho"/>
              </w:rPr>
              <w:t>30</w:t>
            </w:r>
          </w:p>
        </w:tc>
        <w:tc>
          <w:tcPr>
            <w:tcW w:w="566" w:type="dxa"/>
          </w:tcPr>
          <w:p w14:paraId="4104D4C7" w14:textId="77777777" w:rsidR="00832B3F" w:rsidRPr="00840AB1" w:rsidRDefault="00832B3F" w:rsidP="009D0761">
            <w:pPr>
              <w:pStyle w:val="TAC"/>
              <w:rPr>
                <w:rFonts w:eastAsia="Yu Mincho"/>
              </w:rPr>
            </w:pPr>
          </w:p>
        </w:tc>
        <w:tc>
          <w:tcPr>
            <w:tcW w:w="566" w:type="dxa"/>
            <w:tcMar>
              <w:left w:w="28" w:type="dxa"/>
              <w:right w:w="28" w:type="dxa"/>
            </w:tcMar>
          </w:tcPr>
          <w:p w14:paraId="7163B320"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18DBD4DA"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44817D58"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36B2841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798342F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BAE1125" w14:textId="77777777" w:rsidR="00832B3F" w:rsidRPr="00840AB1" w:rsidRDefault="00832B3F" w:rsidP="009D0761">
            <w:pPr>
              <w:pStyle w:val="TAC"/>
              <w:rPr>
                <w:rFonts w:eastAsia="Yu Mincho"/>
              </w:rPr>
            </w:pPr>
            <w:r w:rsidRPr="00840AB1">
              <w:rPr>
                <w:rFonts w:eastAsia="Yu Mincho"/>
              </w:rPr>
              <w:t>30</w:t>
            </w:r>
          </w:p>
        </w:tc>
        <w:tc>
          <w:tcPr>
            <w:tcW w:w="709" w:type="dxa"/>
          </w:tcPr>
          <w:p w14:paraId="1FD4907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8B7A8EF" w14:textId="77777777" w:rsidR="00832B3F" w:rsidRPr="00840AB1" w:rsidRDefault="00832B3F" w:rsidP="009D0761">
            <w:pPr>
              <w:pStyle w:val="TAC"/>
              <w:rPr>
                <w:rFonts w:eastAsia="Yu Mincho"/>
              </w:rPr>
            </w:pPr>
            <w:r w:rsidRPr="00840AB1">
              <w:rPr>
                <w:rFonts w:eastAsia="Yu Mincho"/>
              </w:rPr>
              <w:t>40</w:t>
            </w:r>
          </w:p>
        </w:tc>
        <w:tc>
          <w:tcPr>
            <w:tcW w:w="709" w:type="dxa"/>
          </w:tcPr>
          <w:p w14:paraId="78D8A207" w14:textId="77777777" w:rsidR="00832B3F" w:rsidRPr="00840AB1" w:rsidRDefault="00832B3F" w:rsidP="009D0761">
            <w:pPr>
              <w:pStyle w:val="TAC"/>
              <w:rPr>
                <w:rFonts w:eastAsia="Yu Mincho"/>
              </w:rPr>
            </w:pPr>
          </w:p>
        </w:tc>
        <w:tc>
          <w:tcPr>
            <w:tcW w:w="709" w:type="dxa"/>
            <w:tcMar>
              <w:left w:w="28" w:type="dxa"/>
              <w:right w:w="28" w:type="dxa"/>
            </w:tcMar>
          </w:tcPr>
          <w:p w14:paraId="29CCD224" w14:textId="77777777" w:rsidR="00832B3F" w:rsidRPr="00840AB1" w:rsidRDefault="00832B3F" w:rsidP="009D0761">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1A682A0" w14:textId="77777777" w:rsidR="00832B3F" w:rsidRPr="00840AB1" w:rsidRDefault="00832B3F" w:rsidP="009D0761">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5BEDFBE8" w14:textId="77777777" w:rsidR="00832B3F" w:rsidRPr="00840AB1" w:rsidRDefault="00832B3F" w:rsidP="009D0761">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53E5CD92" w14:textId="77777777" w:rsidR="00832B3F" w:rsidRPr="00840AB1" w:rsidRDefault="00832B3F" w:rsidP="009D0761">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320C2F29" w14:textId="77777777" w:rsidR="00832B3F" w:rsidRPr="00840AB1" w:rsidRDefault="00832B3F" w:rsidP="009D0761">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1879F88F"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6</w:t>
            </w:r>
          </w:p>
        </w:tc>
      </w:tr>
      <w:tr w:rsidR="00832B3F" w:rsidRPr="00840AB1" w14:paraId="764B5C5F"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579D4A3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8353024" w14:textId="77777777" w:rsidR="00832B3F" w:rsidRPr="00840AB1" w:rsidRDefault="00832B3F" w:rsidP="009D0761">
            <w:pPr>
              <w:pStyle w:val="TAC"/>
              <w:rPr>
                <w:rFonts w:eastAsia="Yu Mincho"/>
              </w:rPr>
            </w:pPr>
            <w:r w:rsidRPr="00840AB1">
              <w:rPr>
                <w:rFonts w:eastAsia="Yu Mincho"/>
              </w:rPr>
              <w:t>60</w:t>
            </w:r>
          </w:p>
        </w:tc>
        <w:tc>
          <w:tcPr>
            <w:tcW w:w="566" w:type="dxa"/>
          </w:tcPr>
          <w:p w14:paraId="3B84C133" w14:textId="77777777" w:rsidR="00832B3F" w:rsidRPr="00840AB1" w:rsidRDefault="00832B3F" w:rsidP="009D0761">
            <w:pPr>
              <w:pStyle w:val="TAC"/>
              <w:rPr>
                <w:rFonts w:eastAsia="Yu Mincho"/>
              </w:rPr>
            </w:pPr>
          </w:p>
        </w:tc>
        <w:tc>
          <w:tcPr>
            <w:tcW w:w="566" w:type="dxa"/>
            <w:tcMar>
              <w:left w:w="28" w:type="dxa"/>
              <w:right w:w="28" w:type="dxa"/>
            </w:tcMar>
          </w:tcPr>
          <w:p w14:paraId="6EF49F7C"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39974FB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7CD9AFBD"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4637CF75"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661EA7A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1118316" w14:textId="77777777" w:rsidR="00832B3F" w:rsidRPr="00840AB1" w:rsidRDefault="00832B3F" w:rsidP="009D0761">
            <w:pPr>
              <w:pStyle w:val="TAC"/>
              <w:rPr>
                <w:rFonts w:eastAsia="Yu Mincho"/>
              </w:rPr>
            </w:pPr>
            <w:r w:rsidRPr="00840AB1">
              <w:rPr>
                <w:rFonts w:eastAsia="Yu Mincho"/>
              </w:rPr>
              <w:t>30</w:t>
            </w:r>
          </w:p>
        </w:tc>
        <w:tc>
          <w:tcPr>
            <w:tcW w:w="709" w:type="dxa"/>
          </w:tcPr>
          <w:p w14:paraId="57DEB44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5B757CC" w14:textId="77777777" w:rsidR="00832B3F" w:rsidRPr="00840AB1" w:rsidRDefault="00832B3F" w:rsidP="009D0761">
            <w:pPr>
              <w:pStyle w:val="TAC"/>
              <w:rPr>
                <w:rFonts w:eastAsia="Yu Mincho"/>
              </w:rPr>
            </w:pPr>
            <w:r w:rsidRPr="00840AB1">
              <w:rPr>
                <w:rFonts w:eastAsia="Yu Mincho"/>
              </w:rPr>
              <w:t>40</w:t>
            </w:r>
          </w:p>
        </w:tc>
        <w:tc>
          <w:tcPr>
            <w:tcW w:w="709" w:type="dxa"/>
          </w:tcPr>
          <w:p w14:paraId="35AFE994" w14:textId="77777777" w:rsidR="00832B3F" w:rsidRPr="00840AB1" w:rsidRDefault="00832B3F" w:rsidP="009D0761">
            <w:pPr>
              <w:pStyle w:val="TAC"/>
              <w:rPr>
                <w:rFonts w:eastAsia="Yu Mincho"/>
              </w:rPr>
            </w:pPr>
          </w:p>
        </w:tc>
        <w:tc>
          <w:tcPr>
            <w:tcW w:w="709" w:type="dxa"/>
            <w:tcMar>
              <w:left w:w="28" w:type="dxa"/>
              <w:right w:w="28" w:type="dxa"/>
            </w:tcMar>
          </w:tcPr>
          <w:p w14:paraId="38A09CA5" w14:textId="77777777" w:rsidR="00832B3F" w:rsidRPr="00840AB1" w:rsidRDefault="00832B3F" w:rsidP="009D0761">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4A64388" w14:textId="77777777" w:rsidR="00832B3F" w:rsidRPr="00840AB1" w:rsidRDefault="00832B3F" w:rsidP="009D0761">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797966DC" w14:textId="77777777" w:rsidR="00832B3F" w:rsidRPr="00840AB1" w:rsidRDefault="00832B3F" w:rsidP="009D0761">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416BF770" w14:textId="77777777" w:rsidR="00832B3F" w:rsidRPr="00840AB1" w:rsidRDefault="00832B3F" w:rsidP="009D0761">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660064B8" w14:textId="77777777" w:rsidR="00832B3F" w:rsidRPr="00840AB1" w:rsidRDefault="00832B3F" w:rsidP="009D0761">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3824C94D"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6</w:t>
            </w:r>
          </w:p>
        </w:tc>
      </w:tr>
      <w:tr w:rsidR="00832B3F" w:rsidRPr="00840AB1" w14:paraId="74A56D25" w14:textId="77777777" w:rsidTr="009D0761">
        <w:trPr>
          <w:jc w:val="center"/>
        </w:trPr>
        <w:tc>
          <w:tcPr>
            <w:tcW w:w="707" w:type="dxa"/>
            <w:tcBorders>
              <w:bottom w:val="nil"/>
            </w:tcBorders>
            <w:shd w:val="clear" w:color="auto" w:fill="auto"/>
            <w:tcMar>
              <w:left w:w="28" w:type="dxa"/>
              <w:right w:w="28" w:type="dxa"/>
            </w:tcMar>
            <w:vAlign w:val="center"/>
          </w:tcPr>
          <w:p w14:paraId="44239AB4" w14:textId="77777777" w:rsidR="00832B3F" w:rsidRPr="00840AB1" w:rsidRDefault="00832B3F" w:rsidP="009D0761">
            <w:pPr>
              <w:pStyle w:val="TAC"/>
              <w:rPr>
                <w:rFonts w:eastAsia="Yu Mincho"/>
              </w:rPr>
            </w:pPr>
            <w:r w:rsidRPr="00840AB1">
              <w:rPr>
                <w:rFonts w:eastAsia="Yu Mincho"/>
              </w:rPr>
              <w:t>n50</w:t>
            </w:r>
          </w:p>
        </w:tc>
        <w:tc>
          <w:tcPr>
            <w:tcW w:w="709" w:type="dxa"/>
            <w:tcMar>
              <w:left w:w="28" w:type="dxa"/>
              <w:right w:w="28" w:type="dxa"/>
            </w:tcMar>
            <w:vAlign w:val="center"/>
          </w:tcPr>
          <w:p w14:paraId="24F2BE57" w14:textId="77777777" w:rsidR="00832B3F" w:rsidRPr="00840AB1" w:rsidRDefault="00832B3F" w:rsidP="009D0761">
            <w:pPr>
              <w:pStyle w:val="TAC"/>
              <w:rPr>
                <w:rFonts w:eastAsia="Yu Mincho"/>
              </w:rPr>
            </w:pPr>
            <w:r w:rsidRPr="00840AB1">
              <w:rPr>
                <w:rFonts w:eastAsia="Yu Mincho"/>
              </w:rPr>
              <w:t>15</w:t>
            </w:r>
          </w:p>
        </w:tc>
        <w:tc>
          <w:tcPr>
            <w:tcW w:w="566" w:type="dxa"/>
          </w:tcPr>
          <w:p w14:paraId="0F7CC602" w14:textId="77777777" w:rsidR="00832B3F" w:rsidRPr="00840AB1" w:rsidRDefault="00832B3F" w:rsidP="009D0761">
            <w:pPr>
              <w:pStyle w:val="TAC"/>
              <w:rPr>
                <w:rFonts w:eastAsia="SimSun"/>
              </w:rPr>
            </w:pPr>
          </w:p>
        </w:tc>
        <w:tc>
          <w:tcPr>
            <w:tcW w:w="566" w:type="dxa"/>
            <w:tcMar>
              <w:left w:w="28" w:type="dxa"/>
              <w:right w:w="28" w:type="dxa"/>
            </w:tcMar>
          </w:tcPr>
          <w:p w14:paraId="40C4E942" w14:textId="77777777" w:rsidR="00832B3F" w:rsidRPr="00840AB1" w:rsidRDefault="00832B3F" w:rsidP="009D0761">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5D355B19"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2F4AAEB"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5F4DD53B"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7FA2CC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956B51" w14:textId="77777777" w:rsidR="00832B3F" w:rsidRPr="00840AB1" w:rsidRDefault="00832B3F" w:rsidP="009D0761">
            <w:pPr>
              <w:pStyle w:val="TAC"/>
              <w:rPr>
                <w:rFonts w:eastAsia="Yu Mincho"/>
              </w:rPr>
            </w:pPr>
            <w:r w:rsidRPr="00840AB1">
              <w:rPr>
                <w:rFonts w:eastAsia="Yu Mincho"/>
              </w:rPr>
              <w:t>30</w:t>
            </w:r>
          </w:p>
        </w:tc>
        <w:tc>
          <w:tcPr>
            <w:tcW w:w="709" w:type="dxa"/>
            <w:vAlign w:val="center"/>
          </w:tcPr>
          <w:p w14:paraId="76430120" w14:textId="77777777" w:rsidR="00832B3F" w:rsidRPr="00840AB1" w:rsidRDefault="00832B3F" w:rsidP="009D0761">
            <w:pPr>
              <w:pStyle w:val="TAC"/>
              <w:rPr>
                <w:rFonts w:eastAsia="SimSun"/>
              </w:rPr>
            </w:pPr>
          </w:p>
        </w:tc>
        <w:tc>
          <w:tcPr>
            <w:tcW w:w="709" w:type="dxa"/>
            <w:tcMar>
              <w:left w:w="28" w:type="dxa"/>
              <w:right w:w="28" w:type="dxa"/>
            </w:tcMar>
            <w:vAlign w:val="center"/>
          </w:tcPr>
          <w:p w14:paraId="038F2EC0" w14:textId="77777777" w:rsidR="00832B3F" w:rsidRPr="00840AB1" w:rsidRDefault="00832B3F" w:rsidP="009D0761">
            <w:pPr>
              <w:pStyle w:val="TAC"/>
              <w:rPr>
                <w:rFonts w:eastAsia="Yu Mincho"/>
              </w:rPr>
            </w:pPr>
            <w:r w:rsidRPr="00840AB1">
              <w:rPr>
                <w:rFonts w:eastAsia="Yu Mincho"/>
              </w:rPr>
              <w:t>40</w:t>
            </w:r>
          </w:p>
        </w:tc>
        <w:tc>
          <w:tcPr>
            <w:tcW w:w="709" w:type="dxa"/>
            <w:vAlign w:val="center"/>
          </w:tcPr>
          <w:p w14:paraId="2701349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44C8C6E"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37B43B8B" w14:textId="77777777" w:rsidR="00832B3F" w:rsidRPr="00840AB1" w:rsidRDefault="00832B3F" w:rsidP="009D0761">
            <w:pPr>
              <w:pStyle w:val="TAC"/>
              <w:rPr>
                <w:rFonts w:eastAsia="Yu Mincho"/>
              </w:rPr>
            </w:pPr>
          </w:p>
        </w:tc>
        <w:tc>
          <w:tcPr>
            <w:tcW w:w="709" w:type="dxa"/>
            <w:tcMar>
              <w:left w:w="28" w:type="dxa"/>
              <w:right w:w="28" w:type="dxa"/>
            </w:tcMar>
          </w:tcPr>
          <w:p w14:paraId="185D066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3CBA57D" w14:textId="77777777" w:rsidR="00832B3F" w:rsidRPr="00840AB1" w:rsidRDefault="00832B3F" w:rsidP="009D0761">
            <w:pPr>
              <w:pStyle w:val="TAC"/>
              <w:rPr>
                <w:rFonts w:eastAsia="Yu Mincho"/>
              </w:rPr>
            </w:pPr>
          </w:p>
        </w:tc>
        <w:tc>
          <w:tcPr>
            <w:tcW w:w="628" w:type="dxa"/>
            <w:tcMar>
              <w:left w:w="28" w:type="dxa"/>
              <w:right w:w="28" w:type="dxa"/>
            </w:tcMar>
          </w:tcPr>
          <w:p w14:paraId="769880D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394203C" w14:textId="77777777" w:rsidR="00832B3F" w:rsidRPr="00840AB1" w:rsidRDefault="00832B3F" w:rsidP="009D0761">
            <w:pPr>
              <w:pStyle w:val="TAC"/>
              <w:rPr>
                <w:rFonts w:eastAsia="Yu Mincho"/>
              </w:rPr>
            </w:pPr>
          </w:p>
        </w:tc>
      </w:tr>
      <w:tr w:rsidR="00832B3F" w:rsidRPr="00840AB1" w14:paraId="3ECF0D83" w14:textId="77777777" w:rsidTr="009D0761">
        <w:trPr>
          <w:jc w:val="center"/>
        </w:trPr>
        <w:tc>
          <w:tcPr>
            <w:tcW w:w="707" w:type="dxa"/>
            <w:tcBorders>
              <w:top w:val="nil"/>
              <w:bottom w:val="nil"/>
            </w:tcBorders>
            <w:shd w:val="clear" w:color="auto" w:fill="auto"/>
            <w:tcMar>
              <w:left w:w="28" w:type="dxa"/>
              <w:right w:w="28" w:type="dxa"/>
            </w:tcMar>
            <w:vAlign w:val="center"/>
          </w:tcPr>
          <w:p w14:paraId="09590BF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82DEA50" w14:textId="77777777" w:rsidR="00832B3F" w:rsidRPr="00840AB1" w:rsidRDefault="00832B3F" w:rsidP="009D0761">
            <w:pPr>
              <w:pStyle w:val="TAC"/>
              <w:rPr>
                <w:rFonts w:eastAsia="Yu Mincho"/>
              </w:rPr>
            </w:pPr>
            <w:r w:rsidRPr="00840AB1">
              <w:rPr>
                <w:rFonts w:eastAsia="Yu Mincho"/>
              </w:rPr>
              <w:t>30</w:t>
            </w:r>
          </w:p>
        </w:tc>
        <w:tc>
          <w:tcPr>
            <w:tcW w:w="566" w:type="dxa"/>
          </w:tcPr>
          <w:p w14:paraId="5482CD23" w14:textId="77777777" w:rsidR="00832B3F" w:rsidRPr="00840AB1" w:rsidRDefault="00832B3F" w:rsidP="009D0761">
            <w:pPr>
              <w:pStyle w:val="TAC"/>
              <w:rPr>
                <w:rFonts w:eastAsia="Yu Mincho"/>
              </w:rPr>
            </w:pPr>
          </w:p>
        </w:tc>
        <w:tc>
          <w:tcPr>
            <w:tcW w:w="566" w:type="dxa"/>
            <w:tcMar>
              <w:left w:w="28" w:type="dxa"/>
              <w:right w:w="28" w:type="dxa"/>
            </w:tcMar>
          </w:tcPr>
          <w:p w14:paraId="39049BE5" w14:textId="77777777" w:rsidR="00832B3F" w:rsidRPr="00840AB1" w:rsidRDefault="00832B3F" w:rsidP="009D0761">
            <w:pPr>
              <w:pStyle w:val="TAC"/>
              <w:rPr>
                <w:rFonts w:eastAsia="Yu Mincho"/>
              </w:rPr>
            </w:pPr>
          </w:p>
        </w:tc>
        <w:tc>
          <w:tcPr>
            <w:tcW w:w="637" w:type="dxa"/>
            <w:tcMar>
              <w:left w:w="28" w:type="dxa"/>
              <w:right w:w="28" w:type="dxa"/>
            </w:tcMar>
          </w:tcPr>
          <w:p w14:paraId="00DD746A"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tcPr>
          <w:p w14:paraId="4AC7C047"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tcPr>
          <w:p w14:paraId="6C283F5B"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5F136A03" w14:textId="77777777" w:rsidR="00832B3F" w:rsidRPr="00840AB1" w:rsidRDefault="00832B3F" w:rsidP="009D0761">
            <w:pPr>
              <w:pStyle w:val="TAC"/>
              <w:rPr>
                <w:rFonts w:eastAsia="Yu Mincho"/>
              </w:rPr>
            </w:pPr>
          </w:p>
        </w:tc>
        <w:tc>
          <w:tcPr>
            <w:tcW w:w="567" w:type="dxa"/>
            <w:tcMar>
              <w:left w:w="28" w:type="dxa"/>
              <w:right w:w="28" w:type="dxa"/>
            </w:tcMar>
          </w:tcPr>
          <w:p w14:paraId="06D6DAEC" w14:textId="77777777" w:rsidR="00832B3F" w:rsidRPr="00840AB1" w:rsidRDefault="00832B3F" w:rsidP="009D0761">
            <w:pPr>
              <w:pStyle w:val="TAC"/>
              <w:rPr>
                <w:rFonts w:eastAsia="Yu Mincho"/>
              </w:rPr>
            </w:pPr>
            <w:r w:rsidRPr="00840AB1">
              <w:rPr>
                <w:rFonts w:eastAsia="Yu Mincho"/>
              </w:rPr>
              <w:t>30</w:t>
            </w:r>
          </w:p>
        </w:tc>
        <w:tc>
          <w:tcPr>
            <w:tcW w:w="709" w:type="dxa"/>
          </w:tcPr>
          <w:p w14:paraId="7B993D70" w14:textId="77777777" w:rsidR="00832B3F" w:rsidRPr="00840AB1" w:rsidRDefault="00832B3F" w:rsidP="009D0761">
            <w:pPr>
              <w:pStyle w:val="TAC"/>
              <w:rPr>
                <w:rFonts w:eastAsia="SimSun"/>
              </w:rPr>
            </w:pPr>
          </w:p>
        </w:tc>
        <w:tc>
          <w:tcPr>
            <w:tcW w:w="709" w:type="dxa"/>
            <w:tcMar>
              <w:left w:w="28" w:type="dxa"/>
              <w:right w:w="28" w:type="dxa"/>
            </w:tcMar>
          </w:tcPr>
          <w:p w14:paraId="40D6EA3F" w14:textId="77777777" w:rsidR="00832B3F" w:rsidRPr="00840AB1" w:rsidRDefault="00832B3F" w:rsidP="009D0761">
            <w:pPr>
              <w:pStyle w:val="TAC"/>
              <w:rPr>
                <w:rFonts w:eastAsia="Yu Mincho"/>
              </w:rPr>
            </w:pPr>
            <w:r w:rsidRPr="00840AB1">
              <w:rPr>
                <w:rFonts w:eastAsia="Yu Mincho"/>
              </w:rPr>
              <w:t>40</w:t>
            </w:r>
          </w:p>
        </w:tc>
        <w:tc>
          <w:tcPr>
            <w:tcW w:w="709" w:type="dxa"/>
            <w:vAlign w:val="center"/>
          </w:tcPr>
          <w:p w14:paraId="0FE556C5" w14:textId="77777777" w:rsidR="00832B3F" w:rsidRPr="00840AB1" w:rsidRDefault="00832B3F" w:rsidP="009D0761">
            <w:pPr>
              <w:pStyle w:val="TAC"/>
              <w:rPr>
                <w:rFonts w:eastAsia="Yu Mincho"/>
              </w:rPr>
            </w:pPr>
          </w:p>
        </w:tc>
        <w:tc>
          <w:tcPr>
            <w:tcW w:w="709" w:type="dxa"/>
            <w:tcMar>
              <w:left w:w="28" w:type="dxa"/>
              <w:right w:w="28" w:type="dxa"/>
            </w:tcMar>
          </w:tcPr>
          <w:p w14:paraId="6C3E7BE9"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34248A43"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tcPr>
          <w:p w14:paraId="78D9067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8DA63DE" w14:textId="77777777" w:rsidR="00832B3F" w:rsidRPr="00840AB1" w:rsidRDefault="00832B3F" w:rsidP="009D0761">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2D3604B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C5F4B0E" w14:textId="77777777" w:rsidR="00832B3F" w:rsidRPr="00840AB1" w:rsidRDefault="00832B3F" w:rsidP="009D0761">
            <w:pPr>
              <w:pStyle w:val="TAC"/>
              <w:rPr>
                <w:rFonts w:eastAsia="Yu Mincho"/>
              </w:rPr>
            </w:pPr>
          </w:p>
        </w:tc>
      </w:tr>
      <w:tr w:rsidR="00832B3F" w:rsidRPr="00840AB1" w14:paraId="55F4F65C"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284621A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584B218" w14:textId="77777777" w:rsidR="00832B3F" w:rsidRPr="00840AB1" w:rsidRDefault="00832B3F" w:rsidP="009D0761">
            <w:pPr>
              <w:pStyle w:val="TAC"/>
              <w:rPr>
                <w:rFonts w:eastAsia="Yu Mincho"/>
              </w:rPr>
            </w:pPr>
            <w:r w:rsidRPr="00840AB1">
              <w:rPr>
                <w:rFonts w:eastAsia="Yu Mincho"/>
              </w:rPr>
              <w:t>60</w:t>
            </w:r>
          </w:p>
        </w:tc>
        <w:tc>
          <w:tcPr>
            <w:tcW w:w="566" w:type="dxa"/>
          </w:tcPr>
          <w:p w14:paraId="6EB11AAF" w14:textId="77777777" w:rsidR="00832B3F" w:rsidRPr="00840AB1" w:rsidRDefault="00832B3F" w:rsidP="009D0761">
            <w:pPr>
              <w:pStyle w:val="TAC"/>
              <w:rPr>
                <w:rFonts w:eastAsia="Yu Mincho"/>
              </w:rPr>
            </w:pPr>
          </w:p>
        </w:tc>
        <w:tc>
          <w:tcPr>
            <w:tcW w:w="566" w:type="dxa"/>
            <w:tcMar>
              <w:left w:w="28" w:type="dxa"/>
              <w:right w:w="28" w:type="dxa"/>
            </w:tcMar>
          </w:tcPr>
          <w:p w14:paraId="1B598EDB"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55CA34F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495E8D32"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4B5B8A1C"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1CE30F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3815B8" w14:textId="77777777" w:rsidR="00832B3F" w:rsidRPr="00840AB1" w:rsidRDefault="00832B3F" w:rsidP="009D0761">
            <w:pPr>
              <w:pStyle w:val="TAC"/>
              <w:rPr>
                <w:rFonts w:eastAsia="Yu Mincho"/>
              </w:rPr>
            </w:pPr>
            <w:r w:rsidRPr="00840AB1">
              <w:rPr>
                <w:rFonts w:eastAsia="Yu Mincho"/>
              </w:rPr>
              <w:t>30</w:t>
            </w:r>
          </w:p>
        </w:tc>
        <w:tc>
          <w:tcPr>
            <w:tcW w:w="709" w:type="dxa"/>
            <w:vAlign w:val="center"/>
          </w:tcPr>
          <w:p w14:paraId="38A605F7" w14:textId="77777777" w:rsidR="00832B3F" w:rsidRPr="00840AB1" w:rsidRDefault="00832B3F" w:rsidP="009D0761">
            <w:pPr>
              <w:pStyle w:val="TAC"/>
              <w:rPr>
                <w:rFonts w:eastAsia="SimSun"/>
              </w:rPr>
            </w:pPr>
          </w:p>
        </w:tc>
        <w:tc>
          <w:tcPr>
            <w:tcW w:w="709" w:type="dxa"/>
            <w:tcMar>
              <w:left w:w="28" w:type="dxa"/>
              <w:right w:w="28" w:type="dxa"/>
            </w:tcMar>
            <w:vAlign w:val="center"/>
          </w:tcPr>
          <w:p w14:paraId="543FB191" w14:textId="77777777" w:rsidR="00832B3F" w:rsidRPr="00840AB1" w:rsidRDefault="00832B3F" w:rsidP="009D0761">
            <w:pPr>
              <w:pStyle w:val="TAC"/>
              <w:rPr>
                <w:rFonts w:eastAsia="Yu Mincho"/>
              </w:rPr>
            </w:pPr>
            <w:r w:rsidRPr="00840AB1">
              <w:rPr>
                <w:rFonts w:eastAsia="Yu Mincho"/>
              </w:rPr>
              <w:t>40</w:t>
            </w:r>
          </w:p>
        </w:tc>
        <w:tc>
          <w:tcPr>
            <w:tcW w:w="709" w:type="dxa"/>
            <w:vAlign w:val="center"/>
          </w:tcPr>
          <w:p w14:paraId="2A8BE38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3A4F322"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7A103C8F"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tcPr>
          <w:p w14:paraId="5BF038A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9BA3E81" w14:textId="77777777" w:rsidR="00832B3F" w:rsidRPr="00840AB1" w:rsidRDefault="00832B3F" w:rsidP="009D0761">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68FC9A8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DC1FC33" w14:textId="77777777" w:rsidR="00832B3F" w:rsidRPr="00840AB1" w:rsidRDefault="00832B3F" w:rsidP="009D0761">
            <w:pPr>
              <w:pStyle w:val="TAC"/>
              <w:rPr>
                <w:rFonts w:eastAsia="Yu Mincho"/>
              </w:rPr>
            </w:pPr>
          </w:p>
        </w:tc>
      </w:tr>
      <w:tr w:rsidR="00832B3F" w:rsidRPr="00840AB1" w14:paraId="63281998" w14:textId="77777777" w:rsidTr="009D0761">
        <w:trPr>
          <w:jc w:val="center"/>
        </w:trPr>
        <w:tc>
          <w:tcPr>
            <w:tcW w:w="707" w:type="dxa"/>
            <w:tcBorders>
              <w:bottom w:val="nil"/>
            </w:tcBorders>
            <w:shd w:val="clear" w:color="auto" w:fill="auto"/>
            <w:tcMar>
              <w:left w:w="28" w:type="dxa"/>
              <w:right w:w="28" w:type="dxa"/>
            </w:tcMar>
            <w:vAlign w:val="center"/>
            <w:hideMark/>
          </w:tcPr>
          <w:p w14:paraId="319C0C5A" w14:textId="77777777" w:rsidR="00832B3F" w:rsidRPr="00840AB1" w:rsidRDefault="00832B3F" w:rsidP="009D0761">
            <w:pPr>
              <w:pStyle w:val="TAC"/>
              <w:rPr>
                <w:rFonts w:eastAsia="Yu Mincho"/>
              </w:rPr>
            </w:pPr>
            <w:r w:rsidRPr="00840AB1">
              <w:rPr>
                <w:rFonts w:eastAsia="Yu Mincho"/>
              </w:rPr>
              <w:t>n51</w:t>
            </w:r>
          </w:p>
        </w:tc>
        <w:tc>
          <w:tcPr>
            <w:tcW w:w="709" w:type="dxa"/>
            <w:tcMar>
              <w:left w:w="28" w:type="dxa"/>
              <w:right w:w="28" w:type="dxa"/>
            </w:tcMar>
            <w:vAlign w:val="center"/>
            <w:hideMark/>
          </w:tcPr>
          <w:p w14:paraId="4A92A5DF" w14:textId="77777777" w:rsidR="00832B3F" w:rsidRPr="00840AB1" w:rsidRDefault="00832B3F" w:rsidP="009D0761">
            <w:pPr>
              <w:pStyle w:val="TAC"/>
              <w:rPr>
                <w:rFonts w:eastAsia="Yu Mincho"/>
              </w:rPr>
            </w:pPr>
            <w:r w:rsidRPr="00840AB1">
              <w:rPr>
                <w:rFonts w:eastAsia="Yu Mincho"/>
              </w:rPr>
              <w:t>15</w:t>
            </w:r>
          </w:p>
        </w:tc>
        <w:tc>
          <w:tcPr>
            <w:tcW w:w="566" w:type="dxa"/>
          </w:tcPr>
          <w:p w14:paraId="76F2394B" w14:textId="77777777" w:rsidR="00832B3F" w:rsidRPr="00840AB1" w:rsidRDefault="00832B3F" w:rsidP="009D0761">
            <w:pPr>
              <w:pStyle w:val="TAC"/>
              <w:rPr>
                <w:rFonts w:eastAsia="Yu Mincho"/>
              </w:rPr>
            </w:pPr>
          </w:p>
        </w:tc>
        <w:tc>
          <w:tcPr>
            <w:tcW w:w="566" w:type="dxa"/>
            <w:tcMar>
              <w:left w:w="28" w:type="dxa"/>
              <w:right w:w="28" w:type="dxa"/>
            </w:tcMar>
            <w:hideMark/>
          </w:tcPr>
          <w:p w14:paraId="458CF7EB"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4C0FCE02"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155F0230"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8E3AEA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1AFED85" w14:textId="77777777" w:rsidR="00832B3F" w:rsidRPr="00840AB1" w:rsidRDefault="00832B3F" w:rsidP="009D0761">
            <w:pPr>
              <w:pStyle w:val="TAC"/>
              <w:rPr>
                <w:rFonts w:eastAsia="Yu Mincho"/>
              </w:rPr>
            </w:pPr>
          </w:p>
        </w:tc>
        <w:tc>
          <w:tcPr>
            <w:tcW w:w="567" w:type="dxa"/>
            <w:tcMar>
              <w:left w:w="28" w:type="dxa"/>
              <w:right w:w="28" w:type="dxa"/>
            </w:tcMar>
          </w:tcPr>
          <w:p w14:paraId="6537F1A3" w14:textId="77777777" w:rsidR="00832B3F" w:rsidRPr="00840AB1" w:rsidRDefault="00832B3F" w:rsidP="009D0761">
            <w:pPr>
              <w:pStyle w:val="TAC"/>
              <w:rPr>
                <w:rFonts w:eastAsia="Yu Mincho"/>
              </w:rPr>
            </w:pPr>
          </w:p>
        </w:tc>
        <w:tc>
          <w:tcPr>
            <w:tcW w:w="709" w:type="dxa"/>
            <w:vAlign w:val="center"/>
          </w:tcPr>
          <w:p w14:paraId="2E3DF0C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949DD3B" w14:textId="77777777" w:rsidR="00832B3F" w:rsidRPr="00840AB1" w:rsidRDefault="00832B3F" w:rsidP="009D0761">
            <w:pPr>
              <w:pStyle w:val="TAC"/>
              <w:rPr>
                <w:rFonts w:eastAsia="Yu Mincho"/>
              </w:rPr>
            </w:pPr>
          </w:p>
        </w:tc>
        <w:tc>
          <w:tcPr>
            <w:tcW w:w="709" w:type="dxa"/>
            <w:vAlign w:val="center"/>
          </w:tcPr>
          <w:p w14:paraId="41B8CDF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9C34D8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4824675" w14:textId="77777777" w:rsidR="00832B3F" w:rsidRPr="00840AB1" w:rsidRDefault="00832B3F" w:rsidP="009D0761">
            <w:pPr>
              <w:pStyle w:val="TAC"/>
              <w:rPr>
                <w:rFonts w:eastAsia="Yu Mincho"/>
              </w:rPr>
            </w:pPr>
          </w:p>
        </w:tc>
        <w:tc>
          <w:tcPr>
            <w:tcW w:w="709" w:type="dxa"/>
            <w:tcMar>
              <w:left w:w="28" w:type="dxa"/>
              <w:right w:w="28" w:type="dxa"/>
            </w:tcMar>
          </w:tcPr>
          <w:p w14:paraId="14D5A72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7998C5" w14:textId="77777777" w:rsidR="00832B3F" w:rsidRPr="00840AB1" w:rsidRDefault="00832B3F" w:rsidP="009D0761">
            <w:pPr>
              <w:pStyle w:val="TAC"/>
              <w:rPr>
                <w:rFonts w:eastAsia="Yu Mincho"/>
              </w:rPr>
            </w:pPr>
          </w:p>
        </w:tc>
        <w:tc>
          <w:tcPr>
            <w:tcW w:w="628" w:type="dxa"/>
            <w:tcMar>
              <w:left w:w="28" w:type="dxa"/>
              <w:right w:w="28" w:type="dxa"/>
            </w:tcMar>
          </w:tcPr>
          <w:p w14:paraId="4AE69A1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BB2BDCD" w14:textId="77777777" w:rsidR="00832B3F" w:rsidRPr="00840AB1" w:rsidRDefault="00832B3F" w:rsidP="009D0761">
            <w:pPr>
              <w:pStyle w:val="TAC"/>
              <w:rPr>
                <w:rFonts w:eastAsia="Yu Mincho"/>
              </w:rPr>
            </w:pPr>
          </w:p>
        </w:tc>
      </w:tr>
      <w:tr w:rsidR="00832B3F" w:rsidRPr="00840AB1" w14:paraId="59AC49B2"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146AB7EF"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D1F0BE3" w14:textId="77777777" w:rsidR="00832B3F" w:rsidRPr="00840AB1" w:rsidRDefault="00832B3F" w:rsidP="009D0761">
            <w:pPr>
              <w:pStyle w:val="TAC"/>
              <w:rPr>
                <w:rFonts w:eastAsia="Yu Mincho"/>
              </w:rPr>
            </w:pPr>
            <w:r w:rsidRPr="00840AB1">
              <w:rPr>
                <w:rFonts w:eastAsia="Yu Mincho"/>
              </w:rPr>
              <w:t>30</w:t>
            </w:r>
          </w:p>
        </w:tc>
        <w:tc>
          <w:tcPr>
            <w:tcW w:w="566" w:type="dxa"/>
          </w:tcPr>
          <w:p w14:paraId="0B17E8EC" w14:textId="77777777" w:rsidR="00832B3F" w:rsidRPr="00840AB1" w:rsidRDefault="00832B3F" w:rsidP="009D0761">
            <w:pPr>
              <w:pStyle w:val="TAC"/>
              <w:rPr>
                <w:rFonts w:eastAsia="Yu Mincho"/>
              </w:rPr>
            </w:pPr>
          </w:p>
        </w:tc>
        <w:tc>
          <w:tcPr>
            <w:tcW w:w="566" w:type="dxa"/>
            <w:tcMar>
              <w:left w:w="28" w:type="dxa"/>
              <w:right w:w="28" w:type="dxa"/>
            </w:tcMar>
          </w:tcPr>
          <w:p w14:paraId="2F4F56F7" w14:textId="77777777" w:rsidR="00832B3F" w:rsidRPr="00840AB1" w:rsidRDefault="00832B3F" w:rsidP="009D0761">
            <w:pPr>
              <w:pStyle w:val="TAC"/>
              <w:rPr>
                <w:rFonts w:eastAsia="Yu Mincho"/>
              </w:rPr>
            </w:pPr>
          </w:p>
        </w:tc>
        <w:tc>
          <w:tcPr>
            <w:tcW w:w="637" w:type="dxa"/>
            <w:tcMar>
              <w:left w:w="28" w:type="dxa"/>
              <w:right w:w="28" w:type="dxa"/>
            </w:tcMar>
          </w:tcPr>
          <w:p w14:paraId="11C8022C"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41080D8D"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6CFCC39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7E7A0B7" w14:textId="77777777" w:rsidR="00832B3F" w:rsidRPr="00840AB1" w:rsidRDefault="00832B3F" w:rsidP="009D0761">
            <w:pPr>
              <w:pStyle w:val="TAC"/>
              <w:rPr>
                <w:rFonts w:eastAsia="Yu Mincho"/>
              </w:rPr>
            </w:pPr>
          </w:p>
        </w:tc>
        <w:tc>
          <w:tcPr>
            <w:tcW w:w="567" w:type="dxa"/>
            <w:tcMar>
              <w:left w:w="28" w:type="dxa"/>
              <w:right w:w="28" w:type="dxa"/>
            </w:tcMar>
          </w:tcPr>
          <w:p w14:paraId="4C0D5CE1" w14:textId="77777777" w:rsidR="00832B3F" w:rsidRPr="00840AB1" w:rsidRDefault="00832B3F" w:rsidP="009D0761">
            <w:pPr>
              <w:pStyle w:val="TAC"/>
              <w:rPr>
                <w:rFonts w:eastAsia="Yu Mincho"/>
              </w:rPr>
            </w:pPr>
          </w:p>
        </w:tc>
        <w:tc>
          <w:tcPr>
            <w:tcW w:w="709" w:type="dxa"/>
            <w:vAlign w:val="center"/>
          </w:tcPr>
          <w:p w14:paraId="37B0F9C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B6A4F09" w14:textId="77777777" w:rsidR="00832B3F" w:rsidRPr="00840AB1" w:rsidRDefault="00832B3F" w:rsidP="009D0761">
            <w:pPr>
              <w:pStyle w:val="TAC"/>
              <w:rPr>
                <w:rFonts w:eastAsia="Yu Mincho"/>
              </w:rPr>
            </w:pPr>
          </w:p>
        </w:tc>
        <w:tc>
          <w:tcPr>
            <w:tcW w:w="709" w:type="dxa"/>
            <w:vAlign w:val="center"/>
          </w:tcPr>
          <w:p w14:paraId="5866D1A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B85D52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84EF8B5" w14:textId="77777777" w:rsidR="00832B3F" w:rsidRPr="00840AB1" w:rsidRDefault="00832B3F" w:rsidP="009D0761">
            <w:pPr>
              <w:pStyle w:val="TAC"/>
              <w:rPr>
                <w:rFonts w:eastAsia="Yu Mincho"/>
              </w:rPr>
            </w:pPr>
          </w:p>
        </w:tc>
        <w:tc>
          <w:tcPr>
            <w:tcW w:w="709" w:type="dxa"/>
            <w:tcMar>
              <w:left w:w="28" w:type="dxa"/>
              <w:right w:w="28" w:type="dxa"/>
            </w:tcMar>
          </w:tcPr>
          <w:p w14:paraId="68A812C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E5C3D3" w14:textId="77777777" w:rsidR="00832B3F" w:rsidRPr="00840AB1" w:rsidRDefault="00832B3F" w:rsidP="009D0761">
            <w:pPr>
              <w:pStyle w:val="TAC"/>
              <w:rPr>
                <w:rFonts w:eastAsia="Yu Mincho"/>
              </w:rPr>
            </w:pPr>
          </w:p>
        </w:tc>
        <w:tc>
          <w:tcPr>
            <w:tcW w:w="628" w:type="dxa"/>
            <w:tcMar>
              <w:left w:w="28" w:type="dxa"/>
              <w:right w:w="28" w:type="dxa"/>
            </w:tcMar>
          </w:tcPr>
          <w:p w14:paraId="1396337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44156D1" w14:textId="77777777" w:rsidR="00832B3F" w:rsidRPr="00840AB1" w:rsidRDefault="00832B3F" w:rsidP="009D0761">
            <w:pPr>
              <w:pStyle w:val="TAC"/>
              <w:rPr>
                <w:rFonts w:eastAsia="Yu Mincho"/>
              </w:rPr>
            </w:pPr>
          </w:p>
        </w:tc>
      </w:tr>
      <w:tr w:rsidR="00832B3F" w:rsidRPr="00840AB1" w14:paraId="6FC3C08D"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41940D3A"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7CC428F" w14:textId="77777777" w:rsidR="00832B3F" w:rsidRPr="00840AB1" w:rsidRDefault="00832B3F" w:rsidP="009D0761">
            <w:pPr>
              <w:pStyle w:val="TAC"/>
              <w:rPr>
                <w:rFonts w:eastAsia="Yu Mincho"/>
              </w:rPr>
            </w:pPr>
            <w:r w:rsidRPr="00840AB1">
              <w:rPr>
                <w:rFonts w:eastAsia="Yu Mincho"/>
              </w:rPr>
              <w:t>60</w:t>
            </w:r>
          </w:p>
        </w:tc>
        <w:tc>
          <w:tcPr>
            <w:tcW w:w="566" w:type="dxa"/>
          </w:tcPr>
          <w:p w14:paraId="222255A5" w14:textId="77777777" w:rsidR="00832B3F" w:rsidRPr="00840AB1" w:rsidRDefault="00832B3F" w:rsidP="009D0761">
            <w:pPr>
              <w:pStyle w:val="TAC"/>
              <w:rPr>
                <w:rFonts w:eastAsia="Yu Mincho"/>
              </w:rPr>
            </w:pPr>
          </w:p>
        </w:tc>
        <w:tc>
          <w:tcPr>
            <w:tcW w:w="566" w:type="dxa"/>
            <w:tcMar>
              <w:left w:w="28" w:type="dxa"/>
              <w:right w:w="28" w:type="dxa"/>
            </w:tcMar>
          </w:tcPr>
          <w:p w14:paraId="1A3C71C9"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1BE5F381"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5FBB5A47"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1833B6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8A7739" w14:textId="77777777" w:rsidR="00832B3F" w:rsidRPr="00840AB1" w:rsidRDefault="00832B3F" w:rsidP="009D0761">
            <w:pPr>
              <w:pStyle w:val="TAC"/>
              <w:rPr>
                <w:rFonts w:eastAsia="Yu Mincho"/>
              </w:rPr>
            </w:pPr>
          </w:p>
        </w:tc>
        <w:tc>
          <w:tcPr>
            <w:tcW w:w="567" w:type="dxa"/>
            <w:tcMar>
              <w:left w:w="28" w:type="dxa"/>
              <w:right w:w="28" w:type="dxa"/>
            </w:tcMar>
          </w:tcPr>
          <w:p w14:paraId="650C7DE7" w14:textId="77777777" w:rsidR="00832B3F" w:rsidRPr="00840AB1" w:rsidRDefault="00832B3F" w:rsidP="009D0761">
            <w:pPr>
              <w:pStyle w:val="TAC"/>
              <w:rPr>
                <w:rFonts w:eastAsia="Yu Mincho"/>
              </w:rPr>
            </w:pPr>
          </w:p>
        </w:tc>
        <w:tc>
          <w:tcPr>
            <w:tcW w:w="709" w:type="dxa"/>
            <w:vAlign w:val="center"/>
          </w:tcPr>
          <w:p w14:paraId="2B46E99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A7C74E3" w14:textId="77777777" w:rsidR="00832B3F" w:rsidRPr="00840AB1" w:rsidRDefault="00832B3F" w:rsidP="009D0761">
            <w:pPr>
              <w:pStyle w:val="TAC"/>
              <w:rPr>
                <w:rFonts w:eastAsia="Yu Mincho"/>
              </w:rPr>
            </w:pPr>
          </w:p>
        </w:tc>
        <w:tc>
          <w:tcPr>
            <w:tcW w:w="709" w:type="dxa"/>
            <w:vAlign w:val="center"/>
          </w:tcPr>
          <w:p w14:paraId="739D0E4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B3A275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10320C6" w14:textId="77777777" w:rsidR="00832B3F" w:rsidRPr="00840AB1" w:rsidRDefault="00832B3F" w:rsidP="009D0761">
            <w:pPr>
              <w:pStyle w:val="TAC"/>
              <w:rPr>
                <w:rFonts w:eastAsia="Yu Mincho"/>
              </w:rPr>
            </w:pPr>
          </w:p>
        </w:tc>
        <w:tc>
          <w:tcPr>
            <w:tcW w:w="709" w:type="dxa"/>
            <w:tcMar>
              <w:left w:w="28" w:type="dxa"/>
              <w:right w:w="28" w:type="dxa"/>
            </w:tcMar>
          </w:tcPr>
          <w:p w14:paraId="600D176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146E111" w14:textId="77777777" w:rsidR="00832B3F" w:rsidRPr="00840AB1" w:rsidRDefault="00832B3F" w:rsidP="009D0761">
            <w:pPr>
              <w:pStyle w:val="TAC"/>
              <w:rPr>
                <w:rFonts w:eastAsia="Yu Mincho"/>
              </w:rPr>
            </w:pPr>
          </w:p>
        </w:tc>
        <w:tc>
          <w:tcPr>
            <w:tcW w:w="628" w:type="dxa"/>
            <w:tcMar>
              <w:left w:w="28" w:type="dxa"/>
              <w:right w:w="28" w:type="dxa"/>
            </w:tcMar>
          </w:tcPr>
          <w:p w14:paraId="47353A8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013B997" w14:textId="77777777" w:rsidR="00832B3F" w:rsidRPr="00840AB1" w:rsidRDefault="00832B3F" w:rsidP="009D0761">
            <w:pPr>
              <w:pStyle w:val="TAC"/>
              <w:rPr>
                <w:rFonts w:eastAsia="Yu Mincho"/>
              </w:rPr>
            </w:pPr>
          </w:p>
        </w:tc>
      </w:tr>
      <w:tr w:rsidR="00832B3F" w:rsidRPr="00840AB1" w14:paraId="6FF764D5" w14:textId="77777777" w:rsidTr="009D0761">
        <w:trPr>
          <w:jc w:val="center"/>
        </w:trPr>
        <w:tc>
          <w:tcPr>
            <w:tcW w:w="707" w:type="dxa"/>
            <w:tcBorders>
              <w:bottom w:val="nil"/>
            </w:tcBorders>
            <w:shd w:val="clear" w:color="auto" w:fill="auto"/>
            <w:tcMar>
              <w:left w:w="28" w:type="dxa"/>
              <w:right w:w="28" w:type="dxa"/>
            </w:tcMar>
            <w:vAlign w:val="center"/>
          </w:tcPr>
          <w:p w14:paraId="43BED43D" w14:textId="77777777" w:rsidR="00832B3F" w:rsidRPr="00840AB1" w:rsidRDefault="00832B3F" w:rsidP="009D0761">
            <w:pPr>
              <w:pStyle w:val="TAC"/>
              <w:rPr>
                <w:rFonts w:eastAsia="Yu Mincho"/>
              </w:rPr>
            </w:pPr>
            <w:r w:rsidRPr="00840AB1">
              <w:rPr>
                <w:rFonts w:eastAsia="Yu Mincho"/>
              </w:rPr>
              <w:t>n53</w:t>
            </w:r>
          </w:p>
        </w:tc>
        <w:tc>
          <w:tcPr>
            <w:tcW w:w="709" w:type="dxa"/>
            <w:tcMar>
              <w:left w:w="28" w:type="dxa"/>
              <w:right w:w="28" w:type="dxa"/>
            </w:tcMar>
            <w:vAlign w:val="center"/>
          </w:tcPr>
          <w:p w14:paraId="0AE0FB1C" w14:textId="77777777" w:rsidR="00832B3F" w:rsidRPr="00840AB1" w:rsidRDefault="00832B3F" w:rsidP="009D0761">
            <w:pPr>
              <w:pStyle w:val="TAC"/>
              <w:rPr>
                <w:rFonts w:eastAsia="Yu Mincho"/>
              </w:rPr>
            </w:pPr>
            <w:r w:rsidRPr="00840AB1">
              <w:rPr>
                <w:rFonts w:eastAsia="Yu Mincho"/>
              </w:rPr>
              <w:t>15</w:t>
            </w:r>
          </w:p>
        </w:tc>
        <w:tc>
          <w:tcPr>
            <w:tcW w:w="566" w:type="dxa"/>
          </w:tcPr>
          <w:p w14:paraId="740E1791" w14:textId="77777777" w:rsidR="00832B3F" w:rsidRPr="00840AB1" w:rsidRDefault="00832B3F" w:rsidP="009D0761">
            <w:pPr>
              <w:pStyle w:val="TAC"/>
              <w:rPr>
                <w:rFonts w:eastAsia="Yu Mincho"/>
              </w:rPr>
            </w:pPr>
          </w:p>
        </w:tc>
        <w:tc>
          <w:tcPr>
            <w:tcW w:w="566" w:type="dxa"/>
            <w:tcMar>
              <w:left w:w="28" w:type="dxa"/>
              <w:right w:w="28" w:type="dxa"/>
            </w:tcMar>
          </w:tcPr>
          <w:p w14:paraId="5BAB10EE"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4CB5730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80A6A9E"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2A92D8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F437C3D" w14:textId="77777777" w:rsidR="00832B3F" w:rsidRPr="00840AB1" w:rsidRDefault="00832B3F" w:rsidP="009D0761">
            <w:pPr>
              <w:pStyle w:val="TAC"/>
              <w:rPr>
                <w:rFonts w:eastAsia="Yu Mincho"/>
              </w:rPr>
            </w:pPr>
          </w:p>
        </w:tc>
        <w:tc>
          <w:tcPr>
            <w:tcW w:w="567" w:type="dxa"/>
            <w:tcMar>
              <w:left w:w="28" w:type="dxa"/>
              <w:right w:w="28" w:type="dxa"/>
            </w:tcMar>
          </w:tcPr>
          <w:p w14:paraId="3B020A00" w14:textId="77777777" w:rsidR="00832B3F" w:rsidRPr="00840AB1" w:rsidRDefault="00832B3F" w:rsidP="009D0761">
            <w:pPr>
              <w:pStyle w:val="TAC"/>
              <w:rPr>
                <w:rFonts w:eastAsia="Yu Mincho"/>
              </w:rPr>
            </w:pPr>
          </w:p>
        </w:tc>
        <w:tc>
          <w:tcPr>
            <w:tcW w:w="709" w:type="dxa"/>
            <w:vAlign w:val="center"/>
          </w:tcPr>
          <w:p w14:paraId="584673A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1D066E0" w14:textId="77777777" w:rsidR="00832B3F" w:rsidRPr="00840AB1" w:rsidRDefault="00832B3F" w:rsidP="009D0761">
            <w:pPr>
              <w:pStyle w:val="TAC"/>
              <w:rPr>
                <w:rFonts w:eastAsia="Yu Mincho"/>
              </w:rPr>
            </w:pPr>
          </w:p>
        </w:tc>
        <w:tc>
          <w:tcPr>
            <w:tcW w:w="709" w:type="dxa"/>
            <w:vAlign w:val="center"/>
          </w:tcPr>
          <w:p w14:paraId="53076D99" w14:textId="77777777" w:rsidR="00832B3F" w:rsidRPr="00840AB1" w:rsidRDefault="00832B3F" w:rsidP="009D0761">
            <w:pPr>
              <w:pStyle w:val="TAC"/>
              <w:rPr>
                <w:rFonts w:eastAsia="Yu Mincho"/>
              </w:rPr>
            </w:pPr>
          </w:p>
        </w:tc>
        <w:tc>
          <w:tcPr>
            <w:tcW w:w="709" w:type="dxa"/>
            <w:tcMar>
              <w:left w:w="28" w:type="dxa"/>
              <w:right w:w="28" w:type="dxa"/>
            </w:tcMar>
          </w:tcPr>
          <w:p w14:paraId="5F0478B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9973701" w14:textId="77777777" w:rsidR="00832B3F" w:rsidRPr="00840AB1" w:rsidRDefault="00832B3F" w:rsidP="009D0761">
            <w:pPr>
              <w:pStyle w:val="TAC"/>
              <w:rPr>
                <w:rFonts w:eastAsia="Yu Mincho"/>
              </w:rPr>
            </w:pPr>
          </w:p>
        </w:tc>
        <w:tc>
          <w:tcPr>
            <w:tcW w:w="709" w:type="dxa"/>
            <w:tcMar>
              <w:left w:w="28" w:type="dxa"/>
              <w:right w:w="28" w:type="dxa"/>
            </w:tcMar>
          </w:tcPr>
          <w:p w14:paraId="4926023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230FF68"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3CC30E6D" w14:textId="77777777" w:rsidR="00832B3F" w:rsidRPr="00840AB1" w:rsidRDefault="00832B3F" w:rsidP="009D0761">
            <w:pPr>
              <w:pStyle w:val="TAC"/>
              <w:rPr>
                <w:rFonts w:eastAsia="Yu Mincho"/>
              </w:rPr>
            </w:pPr>
          </w:p>
        </w:tc>
        <w:tc>
          <w:tcPr>
            <w:tcW w:w="643" w:type="dxa"/>
            <w:tcMar>
              <w:left w:w="28" w:type="dxa"/>
              <w:right w:w="28" w:type="dxa"/>
            </w:tcMar>
          </w:tcPr>
          <w:p w14:paraId="220D36AE" w14:textId="77777777" w:rsidR="00832B3F" w:rsidRPr="00840AB1" w:rsidRDefault="00832B3F" w:rsidP="009D0761">
            <w:pPr>
              <w:pStyle w:val="TAC"/>
              <w:rPr>
                <w:rFonts w:eastAsia="Yu Mincho"/>
              </w:rPr>
            </w:pPr>
          </w:p>
        </w:tc>
      </w:tr>
      <w:tr w:rsidR="00832B3F" w:rsidRPr="00840AB1" w14:paraId="72C57B04" w14:textId="77777777" w:rsidTr="009D0761">
        <w:trPr>
          <w:jc w:val="center"/>
        </w:trPr>
        <w:tc>
          <w:tcPr>
            <w:tcW w:w="707" w:type="dxa"/>
            <w:tcBorders>
              <w:top w:val="nil"/>
              <w:bottom w:val="nil"/>
            </w:tcBorders>
            <w:shd w:val="clear" w:color="auto" w:fill="auto"/>
            <w:tcMar>
              <w:left w:w="28" w:type="dxa"/>
              <w:right w:w="28" w:type="dxa"/>
            </w:tcMar>
            <w:vAlign w:val="center"/>
          </w:tcPr>
          <w:p w14:paraId="00E4455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0455ED8" w14:textId="77777777" w:rsidR="00832B3F" w:rsidRPr="00840AB1" w:rsidRDefault="00832B3F" w:rsidP="009D0761">
            <w:pPr>
              <w:pStyle w:val="TAC"/>
              <w:rPr>
                <w:rFonts w:eastAsia="Yu Mincho"/>
              </w:rPr>
            </w:pPr>
            <w:r w:rsidRPr="00840AB1">
              <w:rPr>
                <w:rFonts w:eastAsia="Yu Mincho"/>
              </w:rPr>
              <w:t>30</w:t>
            </w:r>
          </w:p>
        </w:tc>
        <w:tc>
          <w:tcPr>
            <w:tcW w:w="566" w:type="dxa"/>
          </w:tcPr>
          <w:p w14:paraId="10545373" w14:textId="77777777" w:rsidR="00832B3F" w:rsidRPr="00840AB1" w:rsidRDefault="00832B3F" w:rsidP="009D0761">
            <w:pPr>
              <w:pStyle w:val="TAC"/>
              <w:rPr>
                <w:rFonts w:eastAsia="Yu Mincho"/>
              </w:rPr>
            </w:pPr>
          </w:p>
        </w:tc>
        <w:tc>
          <w:tcPr>
            <w:tcW w:w="566" w:type="dxa"/>
            <w:tcMar>
              <w:left w:w="28" w:type="dxa"/>
              <w:right w:w="28" w:type="dxa"/>
            </w:tcMar>
          </w:tcPr>
          <w:p w14:paraId="0E120C97"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6579BDF7"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0A79A704"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80908B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DA01A2B" w14:textId="77777777" w:rsidR="00832B3F" w:rsidRPr="00840AB1" w:rsidRDefault="00832B3F" w:rsidP="009D0761">
            <w:pPr>
              <w:pStyle w:val="TAC"/>
              <w:rPr>
                <w:rFonts w:eastAsia="Yu Mincho"/>
              </w:rPr>
            </w:pPr>
          </w:p>
        </w:tc>
        <w:tc>
          <w:tcPr>
            <w:tcW w:w="567" w:type="dxa"/>
            <w:tcMar>
              <w:left w:w="28" w:type="dxa"/>
              <w:right w:w="28" w:type="dxa"/>
            </w:tcMar>
          </w:tcPr>
          <w:p w14:paraId="52189466" w14:textId="77777777" w:rsidR="00832B3F" w:rsidRPr="00840AB1" w:rsidRDefault="00832B3F" w:rsidP="009D0761">
            <w:pPr>
              <w:pStyle w:val="TAC"/>
              <w:rPr>
                <w:rFonts w:eastAsia="Yu Mincho"/>
              </w:rPr>
            </w:pPr>
          </w:p>
        </w:tc>
        <w:tc>
          <w:tcPr>
            <w:tcW w:w="709" w:type="dxa"/>
            <w:vAlign w:val="center"/>
          </w:tcPr>
          <w:p w14:paraId="1401F06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970C071" w14:textId="77777777" w:rsidR="00832B3F" w:rsidRPr="00840AB1" w:rsidRDefault="00832B3F" w:rsidP="009D0761">
            <w:pPr>
              <w:pStyle w:val="TAC"/>
              <w:rPr>
                <w:rFonts w:eastAsia="Yu Mincho"/>
              </w:rPr>
            </w:pPr>
          </w:p>
        </w:tc>
        <w:tc>
          <w:tcPr>
            <w:tcW w:w="709" w:type="dxa"/>
            <w:vAlign w:val="center"/>
          </w:tcPr>
          <w:p w14:paraId="65936FC9" w14:textId="77777777" w:rsidR="00832B3F" w:rsidRPr="00840AB1" w:rsidRDefault="00832B3F" w:rsidP="009D0761">
            <w:pPr>
              <w:pStyle w:val="TAC"/>
              <w:rPr>
                <w:rFonts w:eastAsia="Yu Mincho"/>
              </w:rPr>
            </w:pPr>
          </w:p>
        </w:tc>
        <w:tc>
          <w:tcPr>
            <w:tcW w:w="709" w:type="dxa"/>
            <w:tcMar>
              <w:left w:w="28" w:type="dxa"/>
              <w:right w:w="28" w:type="dxa"/>
            </w:tcMar>
          </w:tcPr>
          <w:p w14:paraId="64346FD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AB2CA84" w14:textId="77777777" w:rsidR="00832B3F" w:rsidRPr="00840AB1" w:rsidRDefault="00832B3F" w:rsidP="009D0761">
            <w:pPr>
              <w:pStyle w:val="TAC"/>
              <w:rPr>
                <w:rFonts w:eastAsia="Yu Mincho"/>
              </w:rPr>
            </w:pPr>
          </w:p>
        </w:tc>
        <w:tc>
          <w:tcPr>
            <w:tcW w:w="709" w:type="dxa"/>
            <w:tcMar>
              <w:left w:w="28" w:type="dxa"/>
              <w:right w:w="28" w:type="dxa"/>
            </w:tcMar>
          </w:tcPr>
          <w:p w14:paraId="4810142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BE0F83A"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709F926C" w14:textId="77777777" w:rsidR="00832B3F" w:rsidRPr="00840AB1" w:rsidRDefault="00832B3F" w:rsidP="009D0761">
            <w:pPr>
              <w:pStyle w:val="TAC"/>
              <w:rPr>
                <w:rFonts w:eastAsia="Yu Mincho"/>
              </w:rPr>
            </w:pPr>
          </w:p>
        </w:tc>
        <w:tc>
          <w:tcPr>
            <w:tcW w:w="643" w:type="dxa"/>
            <w:tcMar>
              <w:left w:w="28" w:type="dxa"/>
              <w:right w:w="28" w:type="dxa"/>
            </w:tcMar>
          </w:tcPr>
          <w:p w14:paraId="34C132C5" w14:textId="77777777" w:rsidR="00832B3F" w:rsidRPr="00840AB1" w:rsidRDefault="00832B3F" w:rsidP="009D0761">
            <w:pPr>
              <w:pStyle w:val="TAC"/>
              <w:rPr>
                <w:rFonts w:eastAsia="Yu Mincho"/>
              </w:rPr>
            </w:pPr>
          </w:p>
        </w:tc>
      </w:tr>
      <w:tr w:rsidR="00832B3F" w:rsidRPr="00840AB1" w14:paraId="6FFF5D25"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1D0D454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127CCAD" w14:textId="77777777" w:rsidR="00832B3F" w:rsidRPr="00840AB1" w:rsidRDefault="00832B3F" w:rsidP="009D0761">
            <w:pPr>
              <w:pStyle w:val="TAC"/>
              <w:rPr>
                <w:rFonts w:eastAsia="Yu Mincho"/>
              </w:rPr>
            </w:pPr>
            <w:r w:rsidRPr="00840AB1">
              <w:rPr>
                <w:rFonts w:eastAsia="Yu Mincho"/>
              </w:rPr>
              <w:t>60</w:t>
            </w:r>
          </w:p>
        </w:tc>
        <w:tc>
          <w:tcPr>
            <w:tcW w:w="566" w:type="dxa"/>
          </w:tcPr>
          <w:p w14:paraId="0EE3C372" w14:textId="77777777" w:rsidR="00832B3F" w:rsidRPr="00840AB1" w:rsidRDefault="00832B3F" w:rsidP="009D0761">
            <w:pPr>
              <w:pStyle w:val="TAC"/>
              <w:rPr>
                <w:rFonts w:eastAsia="Yu Mincho"/>
              </w:rPr>
            </w:pPr>
          </w:p>
        </w:tc>
        <w:tc>
          <w:tcPr>
            <w:tcW w:w="566" w:type="dxa"/>
            <w:tcMar>
              <w:left w:w="28" w:type="dxa"/>
              <w:right w:w="28" w:type="dxa"/>
            </w:tcMar>
          </w:tcPr>
          <w:p w14:paraId="52CDA18A"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35BAFCA8"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17B847B"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5A965F8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5DB15F5" w14:textId="77777777" w:rsidR="00832B3F" w:rsidRPr="00840AB1" w:rsidRDefault="00832B3F" w:rsidP="009D0761">
            <w:pPr>
              <w:pStyle w:val="TAC"/>
              <w:rPr>
                <w:rFonts w:eastAsia="Yu Mincho"/>
              </w:rPr>
            </w:pPr>
          </w:p>
        </w:tc>
        <w:tc>
          <w:tcPr>
            <w:tcW w:w="567" w:type="dxa"/>
            <w:tcMar>
              <w:left w:w="28" w:type="dxa"/>
              <w:right w:w="28" w:type="dxa"/>
            </w:tcMar>
          </w:tcPr>
          <w:p w14:paraId="50E62B06" w14:textId="77777777" w:rsidR="00832B3F" w:rsidRPr="00840AB1" w:rsidRDefault="00832B3F" w:rsidP="009D0761">
            <w:pPr>
              <w:pStyle w:val="TAC"/>
              <w:rPr>
                <w:rFonts w:eastAsia="Yu Mincho"/>
              </w:rPr>
            </w:pPr>
          </w:p>
        </w:tc>
        <w:tc>
          <w:tcPr>
            <w:tcW w:w="709" w:type="dxa"/>
            <w:vAlign w:val="center"/>
          </w:tcPr>
          <w:p w14:paraId="290D68E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27E836C" w14:textId="77777777" w:rsidR="00832B3F" w:rsidRPr="00840AB1" w:rsidRDefault="00832B3F" w:rsidP="009D0761">
            <w:pPr>
              <w:pStyle w:val="TAC"/>
              <w:rPr>
                <w:rFonts w:eastAsia="Yu Mincho"/>
              </w:rPr>
            </w:pPr>
          </w:p>
        </w:tc>
        <w:tc>
          <w:tcPr>
            <w:tcW w:w="709" w:type="dxa"/>
            <w:vAlign w:val="center"/>
          </w:tcPr>
          <w:p w14:paraId="4A84725E" w14:textId="77777777" w:rsidR="00832B3F" w:rsidRPr="00840AB1" w:rsidRDefault="00832B3F" w:rsidP="009D0761">
            <w:pPr>
              <w:pStyle w:val="TAC"/>
              <w:rPr>
                <w:rFonts w:eastAsia="Yu Mincho"/>
              </w:rPr>
            </w:pPr>
          </w:p>
        </w:tc>
        <w:tc>
          <w:tcPr>
            <w:tcW w:w="709" w:type="dxa"/>
            <w:tcMar>
              <w:left w:w="28" w:type="dxa"/>
              <w:right w:w="28" w:type="dxa"/>
            </w:tcMar>
          </w:tcPr>
          <w:p w14:paraId="5624597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B89087D" w14:textId="77777777" w:rsidR="00832B3F" w:rsidRPr="00840AB1" w:rsidRDefault="00832B3F" w:rsidP="009D0761">
            <w:pPr>
              <w:pStyle w:val="TAC"/>
              <w:rPr>
                <w:rFonts w:eastAsia="Yu Mincho"/>
              </w:rPr>
            </w:pPr>
          </w:p>
        </w:tc>
        <w:tc>
          <w:tcPr>
            <w:tcW w:w="709" w:type="dxa"/>
            <w:tcMar>
              <w:left w:w="28" w:type="dxa"/>
              <w:right w:w="28" w:type="dxa"/>
            </w:tcMar>
          </w:tcPr>
          <w:p w14:paraId="6317909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A12708F"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5074DBEA" w14:textId="77777777" w:rsidR="00832B3F" w:rsidRPr="00840AB1" w:rsidRDefault="00832B3F" w:rsidP="009D0761">
            <w:pPr>
              <w:pStyle w:val="TAC"/>
              <w:rPr>
                <w:rFonts w:eastAsia="Yu Mincho"/>
              </w:rPr>
            </w:pPr>
          </w:p>
        </w:tc>
        <w:tc>
          <w:tcPr>
            <w:tcW w:w="643" w:type="dxa"/>
            <w:tcMar>
              <w:left w:w="28" w:type="dxa"/>
              <w:right w:w="28" w:type="dxa"/>
            </w:tcMar>
          </w:tcPr>
          <w:p w14:paraId="2E25822A" w14:textId="77777777" w:rsidR="00832B3F" w:rsidRPr="00840AB1" w:rsidRDefault="00832B3F" w:rsidP="009D0761">
            <w:pPr>
              <w:pStyle w:val="TAC"/>
              <w:rPr>
                <w:rFonts w:eastAsia="Yu Mincho"/>
              </w:rPr>
            </w:pPr>
          </w:p>
        </w:tc>
      </w:tr>
      <w:tr w:rsidR="00832B3F" w:rsidRPr="00840AB1" w14:paraId="0D3FD82F" w14:textId="77777777" w:rsidTr="009D0761">
        <w:trPr>
          <w:jc w:val="center"/>
        </w:trPr>
        <w:tc>
          <w:tcPr>
            <w:tcW w:w="707" w:type="dxa"/>
            <w:tcBorders>
              <w:top w:val="single" w:sz="4" w:space="0" w:color="auto"/>
              <w:bottom w:val="nil"/>
            </w:tcBorders>
            <w:shd w:val="clear" w:color="auto" w:fill="auto"/>
            <w:tcMar>
              <w:left w:w="28" w:type="dxa"/>
              <w:right w:w="28" w:type="dxa"/>
            </w:tcMar>
            <w:vAlign w:val="center"/>
          </w:tcPr>
          <w:p w14:paraId="32A5571E" w14:textId="77777777" w:rsidR="00832B3F" w:rsidRPr="00840AB1" w:rsidRDefault="00832B3F" w:rsidP="009D0761">
            <w:pPr>
              <w:pStyle w:val="TAC"/>
              <w:rPr>
                <w:rFonts w:eastAsia="Yu Mincho"/>
              </w:rPr>
            </w:pPr>
            <w:r w:rsidRPr="00840AB1">
              <w:rPr>
                <w:rFonts w:eastAsia="Yu Mincho"/>
              </w:rPr>
              <w:t>n54</w:t>
            </w:r>
          </w:p>
        </w:tc>
        <w:tc>
          <w:tcPr>
            <w:tcW w:w="709" w:type="dxa"/>
            <w:tcMar>
              <w:left w:w="28" w:type="dxa"/>
              <w:right w:w="28" w:type="dxa"/>
            </w:tcMar>
            <w:vAlign w:val="center"/>
          </w:tcPr>
          <w:p w14:paraId="0C0BEB59" w14:textId="77777777" w:rsidR="00832B3F" w:rsidRPr="00840AB1" w:rsidRDefault="00832B3F" w:rsidP="009D0761">
            <w:pPr>
              <w:pStyle w:val="TAC"/>
              <w:rPr>
                <w:rFonts w:eastAsia="Yu Mincho"/>
              </w:rPr>
            </w:pPr>
            <w:r w:rsidRPr="00840AB1">
              <w:rPr>
                <w:rFonts w:eastAsia="Yu Mincho"/>
              </w:rPr>
              <w:t>15</w:t>
            </w:r>
          </w:p>
        </w:tc>
        <w:tc>
          <w:tcPr>
            <w:tcW w:w="566" w:type="dxa"/>
          </w:tcPr>
          <w:p w14:paraId="405079D1" w14:textId="77777777" w:rsidR="00832B3F" w:rsidRPr="00840AB1" w:rsidRDefault="00832B3F" w:rsidP="009D0761">
            <w:pPr>
              <w:pStyle w:val="TAC"/>
              <w:rPr>
                <w:rFonts w:eastAsia="Yu Mincho"/>
              </w:rPr>
            </w:pPr>
          </w:p>
        </w:tc>
        <w:tc>
          <w:tcPr>
            <w:tcW w:w="566" w:type="dxa"/>
            <w:tcMar>
              <w:left w:w="28" w:type="dxa"/>
              <w:right w:w="28" w:type="dxa"/>
            </w:tcMar>
          </w:tcPr>
          <w:p w14:paraId="6A5E2183"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38388F95"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6CE91DAB"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4624217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324548D" w14:textId="77777777" w:rsidR="00832B3F" w:rsidRPr="00840AB1" w:rsidRDefault="00832B3F" w:rsidP="009D0761">
            <w:pPr>
              <w:pStyle w:val="TAC"/>
              <w:rPr>
                <w:rFonts w:eastAsia="Yu Mincho"/>
              </w:rPr>
            </w:pPr>
          </w:p>
        </w:tc>
        <w:tc>
          <w:tcPr>
            <w:tcW w:w="567" w:type="dxa"/>
            <w:tcMar>
              <w:left w:w="28" w:type="dxa"/>
              <w:right w:w="28" w:type="dxa"/>
            </w:tcMar>
          </w:tcPr>
          <w:p w14:paraId="53CC9743" w14:textId="77777777" w:rsidR="00832B3F" w:rsidRPr="00840AB1" w:rsidRDefault="00832B3F" w:rsidP="009D0761">
            <w:pPr>
              <w:pStyle w:val="TAC"/>
              <w:rPr>
                <w:rFonts w:eastAsia="Yu Mincho"/>
              </w:rPr>
            </w:pPr>
          </w:p>
        </w:tc>
        <w:tc>
          <w:tcPr>
            <w:tcW w:w="709" w:type="dxa"/>
            <w:vAlign w:val="center"/>
          </w:tcPr>
          <w:p w14:paraId="6AD3D0D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B007ADC" w14:textId="77777777" w:rsidR="00832B3F" w:rsidRPr="00840AB1" w:rsidRDefault="00832B3F" w:rsidP="009D0761">
            <w:pPr>
              <w:pStyle w:val="TAC"/>
              <w:rPr>
                <w:rFonts w:eastAsia="Yu Mincho"/>
              </w:rPr>
            </w:pPr>
          </w:p>
        </w:tc>
        <w:tc>
          <w:tcPr>
            <w:tcW w:w="709" w:type="dxa"/>
            <w:vAlign w:val="center"/>
          </w:tcPr>
          <w:p w14:paraId="3C763C57" w14:textId="77777777" w:rsidR="00832B3F" w:rsidRPr="00840AB1" w:rsidRDefault="00832B3F" w:rsidP="009D0761">
            <w:pPr>
              <w:pStyle w:val="TAC"/>
              <w:rPr>
                <w:rFonts w:eastAsia="Yu Mincho"/>
              </w:rPr>
            </w:pPr>
          </w:p>
        </w:tc>
        <w:tc>
          <w:tcPr>
            <w:tcW w:w="709" w:type="dxa"/>
            <w:tcMar>
              <w:left w:w="28" w:type="dxa"/>
              <w:right w:w="28" w:type="dxa"/>
            </w:tcMar>
          </w:tcPr>
          <w:p w14:paraId="1EF5971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EB2441E" w14:textId="77777777" w:rsidR="00832B3F" w:rsidRPr="00840AB1" w:rsidRDefault="00832B3F" w:rsidP="009D0761">
            <w:pPr>
              <w:pStyle w:val="TAC"/>
              <w:rPr>
                <w:rFonts w:eastAsia="Yu Mincho"/>
              </w:rPr>
            </w:pPr>
          </w:p>
        </w:tc>
        <w:tc>
          <w:tcPr>
            <w:tcW w:w="709" w:type="dxa"/>
            <w:tcMar>
              <w:left w:w="28" w:type="dxa"/>
              <w:right w:w="28" w:type="dxa"/>
            </w:tcMar>
          </w:tcPr>
          <w:p w14:paraId="27EC08E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51EE6EE"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2D8DFDD9" w14:textId="77777777" w:rsidR="00832B3F" w:rsidRPr="00840AB1" w:rsidRDefault="00832B3F" w:rsidP="009D0761">
            <w:pPr>
              <w:pStyle w:val="TAC"/>
              <w:rPr>
                <w:rFonts w:eastAsia="Yu Mincho"/>
              </w:rPr>
            </w:pPr>
          </w:p>
        </w:tc>
        <w:tc>
          <w:tcPr>
            <w:tcW w:w="643" w:type="dxa"/>
            <w:tcMar>
              <w:left w:w="28" w:type="dxa"/>
              <w:right w:w="28" w:type="dxa"/>
            </w:tcMar>
          </w:tcPr>
          <w:p w14:paraId="3B5028F3" w14:textId="77777777" w:rsidR="00832B3F" w:rsidRPr="00840AB1" w:rsidRDefault="00832B3F" w:rsidP="009D0761">
            <w:pPr>
              <w:pStyle w:val="TAC"/>
              <w:rPr>
                <w:rFonts w:eastAsia="Yu Mincho"/>
              </w:rPr>
            </w:pPr>
          </w:p>
        </w:tc>
      </w:tr>
      <w:tr w:rsidR="00832B3F" w:rsidRPr="00840AB1" w14:paraId="77C95252" w14:textId="77777777" w:rsidTr="009D0761">
        <w:trPr>
          <w:jc w:val="center"/>
        </w:trPr>
        <w:tc>
          <w:tcPr>
            <w:tcW w:w="707" w:type="dxa"/>
            <w:tcBorders>
              <w:top w:val="nil"/>
              <w:bottom w:val="nil"/>
            </w:tcBorders>
            <w:shd w:val="clear" w:color="auto" w:fill="auto"/>
            <w:tcMar>
              <w:left w:w="28" w:type="dxa"/>
              <w:right w:w="28" w:type="dxa"/>
            </w:tcMar>
            <w:vAlign w:val="center"/>
          </w:tcPr>
          <w:p w14:paraId="655537B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1488ED4" w14:textId="77777777" w:rsidR="00832B3F" w:rsidRPr="00840AB1" w:rsidRDefault="00832B3F" w:rsidP="009D0761">
            <w:pPr>
              <w:pStyle w:val="TAC"/>
              <w:rPr>
                <w:rFonts w:eastAsia="Yu Mincho"/>
              </w:rPr>
            </w:pPr>
            <w:r w:rsidRPr="00840AB1">
              <w:rPr>
                <w:rFonts w:eastAsia="Yu Mincho"/>
              </w:rPr>
              <w:t>30</w:t>
            </w:r>
          </w:p>
        </w:tc>
        <w:tc>
          <w:tcPr>
            <w:tcW w:w="566" w:type="dxa"/>
          </w:tcPr>
          <w:p w14:paraId="279C18D5" w14:textId="77777777" w:rsidR="00832B3F" w:rsidRPr="00840AB1" w:rsidRDefault="00832B3F" w:rsidP="009D0761">
            <w:pPr>
              <w:pStyle w:val="TAC"/>
              <w:rPr>
                <w:rFonts w:eastAsia="Yu Mincho"/>
              </w:rPr>
            </w:pPr>
          </w:p>
        </w:tc>
        <w:tc>
          <w:tcPr>
            <w:tcW w:w="566" w:type="dxa"/>
            <w:tcMar>
              <w:left w:w="28" w:type="dxa"/>
              <w:right w:w="28" w:type="dxa"/>
            </w:tcMar>
          </w:tcPr>
          <w:p w14:paraId="2A71779A"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5E0608B7"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2889300B"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204EE7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23DF8BF" w14:textId="77777777" w:rsidR="00832B3F" w:rsidRPr="00840AB1" w:rsidRDefault="00832B3F" w:rsidP="009D0761">
            <w:pPr>
              <w:pStyle w:val="TAC"/>
              <w:rPr>
                <w:rFonts w:eastAsia="Yu Mincho"/>
              </w:rPr>
            </w:pPr>
          </w:p>
        </w:tc>
        <w:tc>
          <w:tcPr>
            <w:tcW w:w="567" w:type="dxa"/>
            <w:tcMar>
              <w:left w:w="28" w:type="dxa"/>
              <w:right w:w="28" w:type="dxa"/>
            </w:tcMar>
          </w:tcPr>
          <w:p w14:paraId="1E7C67DE" w14:textId="77777777" w:rsidR="00832B3F" w:rsidRPr="00840AB1" w:rsidRDefault="00832B3F" w:rsidP="009D0761">
            <w:pPr>
              <w:pStyle w:val="TAC"/>
              <w:rPr>
                <w:rFonts w:eastAsia="Yu Mincho"/>
              </w:rPr>
            </w:pPr>
          </w:p>
        </w:tc>
        <w:tc>
          <w:tcPr>
            <w:tcW w:w="709" w:type="dxa"/>
            <w:vAlign w:val="center"/>
          </w:tcPr>
          <w:p w14:paraId="25A9772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14C28C4" w14:textId="77777777" w:rsidR="00832B3F" w:rsidRPr="00840AB1" w:rsidRDefault="00832B3F" w:rsidP="009D0761">
            <w:pPr>
              <w:pStyle w:val="TAC"/>
              <w:rPr>
                <w:rFonts w:eastAsia="Yu Mincho"/>
              </w:rPr>
            </w:pPr>
          </w:p>
        </w:tc>
        <w:tc>
          <w:tcPr>
            <w:tcW w:w="709" w:type="dxa"/>
            <w:vAlign w:val="center"/>
          </w:tcPr>
          <w:p w14:paraId="11C4EA1B" w14:textId="77777777" w:rsidR="00832B3F" w:rsidRPr="00840AB1" w:rsidRDefault="00832B3F" w:rsidP="009D0761">
            <w:pPr>
              <w:pStyle w:val="TAC"/>
              <w:rPr>
                <w:rFonts w:eastAsia="Yu Mincho"/>
              </w:rPr>
            </w:pPr>
          </w:p>
        </w:tc>
        <w:tc>
          <w:tcPr>
            <w:tcW w:w="709" w:type="dxa"/>
            <w:tcMar>
              <w:left w:w="28" w:type="dxa"/>
              <w:right w:w="28" w:type="dxa"/>
            </w:tcMar>
          </w:tcPr>
          <w:p w14:paraId="4A55CDD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8C7C977" w14:textId="77777777" w:rsidR="00832B3F" w:rsidRPr="00840AB1" w:rsidRDefault="00832B3F" w:rsidP="009D0761">
            <w:pPr>
              <w:pStyle w:val="TAC"/>
              <w:rPr>
                <w:rFonts w:eastAsia="Yu Mincho"/>
              </w:rPr>
            </w:pPr>
          </w:p>
        </w:tc>
        <w:tc>
          <w:tcPr>
            <w:tcW w:w="709" w:type="dxa"/>
            <w:tcMar>
              <w:left w:w="28" w:type="dxa"/>
              <w:right w:w="28" w:type="dxa"/>
            </w:tcMar>
          </w:tcPr>
          <w:p w14:paraId="0388B1D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1AAC18"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5048D049" w14:textId="77777777" w:rsidR="00832B3F" w:rsidRPr="00840AB1" w:rsidRDefault="00832B3F" w:rsidP="009D0761">
            <w:pPr>
              <w:pStyle w:val="TAC"/>
              <w:rPr>
                <w:rFonts w:eastAsia="Yu Mincho"/>
              </w:rPr>
            </w:pPr>
          </w:p>
        </w:tc>
        <w:tc>
          <w:tcPr>
            <w:tcW w:w="643" w:type="dxa"/>
            <w:tcMar>
              <w:left w:w="28" w:type="dxa"/>
              <w:right w:w="28" w:type="dxa"/>
            </w:tcMar>
          </w:tcPr>
          <w:p w14:paraId="146B69DF" w14:textId="77777777" w:rsidR="00832B3F" w:rsidRPr="00840AB1" w:rsidRDefault="00832B3F" w:rsidP="009D0761">
            <w:pPr>
              <w:pStyle w:val="TAC"/>
              <w:rPr>
                <w:rFonts w:eastAsia="Yu Mincho"/>
              </w:rPr>
            </w:pPr>
          </w:p>
        </w:tc>
      </w:tr>
      <w:tr w:rsidR="00832B3F" w:rsidRPr="00840AB1" w14:paraId="6284FC5E"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01680A7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F66B95F" w14:textId="77777777" w:rsidR="00832B3F" w:rsidRPr="00840AB1" w:rsidRDefault="00832B3F" w:rsidP="009D0761">
            <w:pPr>
              <w:pStyle w:val="TAC"/>
              <w:rPr>
                <w:rFonts w:eastAsia="Yu Mincho"/>
              </w:rPr>
            </w:pPr>
            <w:r w:rsidRPr="00840AB1">
              <w:rPr>
                <w:rFonts w:eastAsia="Yu Mincho"/>
              </w:rPr>
              <w:t>60</w:t>
            </w:r>
          </w:p>
        </w:tc>
        <w:tc>
          <w:tcPr>
            <w:tcW w:w="566" w:type="dxa"/>
          </w:tcPr>
          <w:p w14:paraId="72E23D30" w14:textId="77777777" w:rsidR="00832B3F" w:rsidRPr="00840AB1" w:rsidRDefault="00832B3F" w:rsidP="009D0761">
            <w:pPr>
              <w:pStyle w:val="TAC"/>
              <w:rPr>
                <w:rFonts w:eastAsia="Yu Mincho"/>
              </w:rPr>
            </w:pPr>
          </w:p>
        </w:tc>
        <w:tc>
          <w:tcPr>
            <w:tcW w:w="566" w:type="dxa"/>
            <w:tcMar>
              <w:left w:w="28" w:type="dxa"/>
              <w:right w:w="28" w:type="dxa"/>
            </w:tcMar>
          </w:tcPr>
          <w:p w14:paraId="6C52514F"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2D063777"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628A9C22"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A949E4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2886F58" w14:textId="77777777" w:rsidR="00832B3F" w:rsidRPr="00840AB1" w:rsidRDefault="00832B3F" w:rsidP="009D0761">
            <w:pPr>
              <w:pStyle w:val="TAC"/>
              <w:rPr>
                <w:rFonts w:eastAsia="Yu Mincho"/>
              </w:rPr>
            </w:pPr>
          </w:p>
        </w:tc>
        <w:tc>
          <w:tcPr>
            <w:tcW w:w="567" w:type="dxa"/>
            <w:tcMar>
              <w:left w:w="28" w:type="dxa"/>
              <w:right w:w="28" w:type="dxa"/>
            </w:tcMar>
          </w:tcPr>
          <w:p w14:paraId="37245850" w14:textId="77777777" w:rsidR="00832B3F" w:rsidRPr="00840AB1" w:rsidRDefault="00832B3F" w:rsidP="009D0761">
            <w:pPr>
              <w:pStyle w:val="TAC"/>
              <w:rPr>
                <w:rFonts w:eastAsia="Yu Mincho"/>
              </w:rPr>
            </w:pPr>
          </w:p>
        </w:tc>
        <w:tc>
          <w:tcPr>
            <w:tcW w:w="709" w:type="dxa"/>
            <w:vAlign w:val="center"/>
          </w:tcPr>
          <w:p w14:paraId="085CCAA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AD66CF6" w14:textId="77777777" w:rsidR="00832B3F" w:rsidRPr="00840AB1" w:rsidRDefault="00832B3F" w:rsidP="009D0761">
            <w:pPr>
              <w:pStyle w:val="TAC"/>
              <w:rPr>
                <w:rFonts w:eastAsia="Yu Mincho"/>
              </w:rPr>
            </w:pPr>
          </w:p>
        </w:tc>
        <w:tc>
          <w:tcPr>
            <w:tcW w:w="709" w:type="dxa"/>
            <w:vAlign w:val="center"/>
          </w:tcPr>
          <w:p w14:paraId="3F1EF77A" w14:textId="77777777" w:rsidR="00832B3F" w:rsidRPr="00840AB1" w:rsidRDefault="00832B3F" w:rsidP="009D0761">
            <w:pPr>
              <w:pStyle w:val="TAC"/>
              <w:rPr>
                <w:rFonts w:eastAsia="Yu Mincho"/>
              </w:rPr>
            </w:pPr>
          </w:p>
        </w:tc>
        <w:tc>
          <w:tcPr>
            <w:tcW w:w="709" w:type="dxa"/>
            <w:tcMar>
              <w:left w:w="28" w:type="dxa"/>
              <w:right w:w="28" w:type="dxa"/>
            </w:tcMar>
          </w:tcPr>
          <w:p w14:paraId="2208E28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9E83641" w14:textId="77777777" w:rsidR="00832B3F" w:rsidRPr="00840AB1" w:rsidRDefault="00832B3F" w:rsidP="009D0761">
            <w:pPr>
              <w:pStyle w:val="TAC"/>
              <w:rPr>
                <w:rFonts w:eastAsia="Yu Mincho"/>
              </w:rPr>
            </w:pPr>
          </w:p>
        </w:tc>
        <w:tc>
          <w:tcPr>
            <w:tcW w:w="709" w:type="dxa"/>
            <w:tcMar>
              <w:left w:w="28" w:type="dxa"/>
              <w:right w:w="28" w:type="dxa"/>
            </w:tcMar>
          </w:tcPr>
          <w:p w14:paraId="6C763F3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F632401"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6968EEBC" w14:textId="77777777" w:rsidR="00832B3F" w:rsidRPr="00840AB1" w:rsidRDefault="00832B3F" w:rsidP="009D0761">
            <w:pPr>
              <w:pStyle w:val="TAC"/>
              <w:rPr>
                <w:rFonts w:eastAsia="Yu Mincho"/>
              </w:rPr>
            </w:pPr>
          </w:p>
        </w:tc>
        <w:tc>
          <w:tcPr>
            <w:tcW w:w="643" w:type="dxa"/>
            <w:tcMar>
              <w:left w:w="28" w:type="dxa"/>
              <w:right w:w="28" w:type="dxa"/>
            </w:tcMar>
          </w:tcPr>
          <w:p w14:paraId="799BA139" w14:textId="77777777" w:rsidR="00832B3F" w:rsidRPr="00840AB1" w:rsidRDefault="00832B3F" w:rsidP="009D0761">
            <w:pPr>
              <w:pStyle w:val="TAC"/>
              <w:rPr>
                <w:rFonts w:eastAsia="Yu Mincho"/>
              </w:rPr>
            </w:pPr>
          </w:p>
        </w:tc>
      </w:tr>
      <w:tr w:rsidR="00832B3F" w:rsidRPr="00840AB1" w14:paraId="657EDED2" w14:textId="77777777" w:rsidTr="009D0761">
        <w:trPr>
          <w:jc w:val="center"/>
        </w:trPr>
        <w:tc>
          <w:tcPr>
            <w:tcW w:w="707" w:type="dxa"/>
            <w:tcBorders>
              <w:bottom w:val="nil"/>
            </w:tcBorders>
            <w:shd w:val="clear" w:color="auto" w:fill="auto"/>
            <w:tcMar>
              <w:left w:w="28" w:type="dxa"/>
              <w:right w:w="28" w:type="dxa"/>
            </w:tcMar>
            <w:vAlign w:val="center"/>
          </w:tcPr>
          <w:p w14:paraId="22D29B4F" w14:textId="77777777" w:rsidR="00832B3F" w:rsidRPr="00840AB1" w:rsidRDefault="00832B3F" w:rsidP="009D0761">
            <w:pPr>
              <w:pStyle w:val="TAC"/>
              <w:rPr>
                <w:rFonts w:eastAsia="Yu Mincho"/>
              </w:rPr>
            </w:pPr>
            <w:r w:rsidRPr="00840AB1">
              <w:rPr>
                <w:rFonts w:eastAsia="Yu Mincho"/>
              </w:rPr>
              <w:t>n65</w:t>
            </w:r>
          </w:p>
        </w:tc>
        <w:tc>
          <w:tcPr>
            <w:tcW w:w="709" w:type="dxa"/>
            <w:tcMar>
              <w:left w:w="28" w:type="dxa"/>
              <w:right w:w="28" w:type="dxa"/>
            </w:tcMar>
            <w:vAlign w:val="center"/>
          </w:tcPr>
          <w:p w14:paraId="049CF487" w14:textId="77777777" w:rsidR="00832B3F" w:rsidRPr="00840AB1" w:rsidRDefault="00832B3F" w:rsidP="009D0761">
            <w:pPr>
              <w:pStyle w:val="TAC"/>
              <w:rPr>
                <w:rFonts w:eastAsia="Yu Mincho"/>
              </w:rPr>
            </w:pPr>
            <w:r w:rsidRPr="00840AB1">
              <w:rPr>
                <w:rFonts w:eastAsia="Yu Mincho"/>
              </w:rPr>
              <w:t>15</w:t>
            </w:r>
          </w:p>
        </w:tc>
        <w:tc>
          <w:tcPr>
            <w:tcW w:w="566" w:type="dxa"/>
          </w:tcPr>
          <w:p w14:paraId="145D95D2" w14:textId="77777777" w:rsidR="00832B3F" w:rsidRPr="00840AB1" w:rsidRDefault="00832B3F" w:rsidP="009D0761">
            <w:pPr>
              <w:pStyle w:val="TAC"/>
              <w:rPr>
                <w:rFonts w:eastAsia="Yu Mincho"/>
              </w:rPr>
            </w:pPr>
          </w:p>
        </w:tc>
        <w:tc>
          <w:tcPr>
            <w:tcW w:w="566" w:type="dxa"/>
            <w:tcMar>
              <w:left w:w="28" w:type="dxa"/>
              <w:right w:w="28" w:type="dxa"/>
            </w:tcMar>
          </w:tcPr>
          <w:p w14:paraId="6549444C"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46CDFB7D"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735C91E"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15717485"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3C8FC604" w14:textId="77777777" w:rsidR="00832B3F" w:rsidRPr="00840AB1" w:rsidRDefault="00832B3F" w:rsidP="009D0761">
            <w:pPr>
              <w:pStyle w:val="TAC"/>
              <w:rPr>
                <w:rFonts w:eastAsia="Yu Mincho"/>
              </w:rPr>
            </w:pPr>
          </w:p>
        </w:tc>
        <w:tc>
          <w:tcPr>
            <w:tcW w:w="567" w:type="dxa"/>
            <w:tcMar>
              <w:left w:w="28" w:type="dxa"/>
              <w:right w:w="28" w:type="dxa"/>
            </w:tcMar>
          </w:tcPr>
          <w:p w14:paraId="72AC6E07" w14:textId="77777777" w:rsidR="00832B3F" w:rsidRPr="00840AB1" w:rsidRDefault="00832B3F" w:rsidP="009D0761">
            <w:pPr>
              <w:pStyle w:val="TAC"/>
              <w:rPr>
                <w:rFonts w:eastAsia="Yu Mincho"/>
              </w:rPr>
            </w:pPr>
          </w:p>
        </w:tc>
        <w:tc>
          <w:tcPr>
            <w:tcW w:w="709" w:type="dxa"/>
            <w:vAlign w:val="center"/>
          </w:tcPr>
          <w:p w14:paraId="5C05F5EE" w14:textId="77777777" w:rsidR="00832B3F" w:rsidRPr="00840AB1" w:rsidRDefault="00832B3F" w:rsidP="009D0761">
            <w:pPr>
              <w:pStyle w:val="TAC"/>
              <w:rPr>
                <w:rFonts w:eastAsia="Yu Mincho"/>
              </w:rPr>
            </w:pPr>
          </w:p>
        </w:tc>
        <w:tc>
          <w:tcPr>
            <w:tcW w:w="709" w:type="dxa"/>
            <w:tcMar>
              <w:left w:w="28" w:type="dxa"/>
              <w:right w:w="28" w:type="dxa"/>
            </w:tcMar>
          </w:tcPr>
          <w:p w14:paraId="6BB8A12C" w14:textId="77777777" w:rsidR="00832B3F" w:rsidRPr="00840AB1" w:rsidRDefault="00832B3F" w:rsidP="009D0761">
            <w:pPr>
              <w:pStyle w:val="TAC"/>
              <w:rPr>
                <w:rFonts w:eastAsia="Yu Mincho"/>
              </w:rPr>
            </w:pPr>
          </w:p>
        </w:tc>
        <w:tc>
          <w:tcPr>
            <w:tcW w:w="709" w:type="dxa"/>
            <w:vAlign w:val="center"/>
          </w:tcPr>
          <w:p w14:paraId="250BFC8A" w14:textId="77777777" w:rsidR="00832B3F" w:rsidRPr="00840AB1" w:rsidRDefault="00832B3F" w:rsidP="009D0761">
            <w:pPr>
              <w:pStyle w:val="TAC"/>
              <w:rPr>
                <w:rFonts w:eastAsia="Yu Mincho"/>
              </w:rPr>
            </w:pPr>
          </w:p>
        </w:tc>
        <w:tc>
          <w:tcPr>
            <w:tcW w:w="709" w:type="dxa"/>
            <w:tcMar>
              <w:left w:w="28" w:type="dxa"/>
              <w:right w:w="28" w:type="dxa"/>
            </w:tcMar>
          </w:tcPr>
          <w:p w14:paraId="57E3EECE"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5E4D4946" w14:textId="77777777" w:rsidR="00832B3F" w:rsidRPr="00840AB1" w:rsidRDefault="00832B3F" w:rsidP="009D0761">
            <w:pPr>
              <w:pStyle w:val="TAC"/>
              <w:rPr>
                <w:rFonts w:eastAsia="Yu Mincho"/>
              </w:rPr>
            </w:pPr>
          </w:p>
        </w:tc>
        <w:tc>
          <w:tcPr>
            <w:tcW w:w="709" w:type="dxa"/>
            <w:tcMar>
              <w:left w:w="28" w:type="dxa"/>
              <w:right w:w="28" w:type="dxa"/>
            </w:tcMar>
          </w:tcPr>
          <w:p w14:paraId="5600E69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B9BC2E3"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219084F7" w14:textId="77777777" w:rsidR="00832B3F" w:rsidRPr="00840AB1" w:rsidRDefault="00832B3F" w:rsidP="009D0761">
            <w:pPr>
              <w:pStyle w:val="TAC"/>
              <w:rPr>
                <w:rFonts w:eastAsia="Yu Mincho"/>
              </w:rPr>
            </w:pPr>
          </w:p>
        </w:tc>
        <w:tc>
          <w:tcPr>
            <w:tcW w:w="643" w:type="dxa"/>
            <w:tcMar>
              <w:left w:w="28" w:type="dxa"/>
              <w:right w:w="28" w:type="dxa"/>
            </w:tcMar>
          </w:tcPr>
          <w:p w14:paraId="4049AD01" w14:textId="77777777" w:rsidR="00832B3F" w:rsidRPr="00840AB1" w:rsidRDefault="00832B3F" w:rsidP="009D0761">
            <w:pPr>
              <w:pStyle w:val="TAC"/>
              <w:rPr>
                <w:rFonts w:eastAsia="Yu Mincho"/>
              </w:rPr>
            </w:pPr>
          </w:p>
        </w:tc>
      </w:tr>
      <w:tr w:rsidR="00832B3F" w:rsidRPr="00840AB1" w14:paraId="5DC8729D" w14:textId="77777777" w:rsidTr="009D0761">
        <w:trPr>
          <w:jc w:val="center"/>
        </w:trPr>
        <w:tc>
          <w:tcPr>
            <w:tcW w:w="707" w:type="dxa"/>
            <w:tcBorders>
              <w:top w:val="nil"/>
              <w:bottom w:val="nil"/>
            </w:tcBorders>
            <w:shd w:val="clear" w:color="auto" w:fill="auto"/>
            <w:tcMar>
              <w:left w:w="28" w:type="dxa"/>
              <w:right w:w="28" w:type="dxa"/>
            </w:tcMar>
            <w:vAlign w:val="center"/>
          </w:tcPr>
          <w:p w14:paraId="4F3707D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D358081" w14:textId="77777777" w:rsidR="00832B3F" w:rsidRPr="00840AB1" w:rsidRDefault="00832B3F" w:rsidP="009D0761">
            <w:pPr>
              <w:pStyle w:val="TAC"/>
              <w:rPr>
                <w:rFonts w:eastAsia="Yu Mincho"/>
              </w:rPr>
            </w:pPr>
            <w:r w:rsidRPr="00840AB1">
              <w:rPr>
                <w:rFonts w:eastAsia="Yu Mincho"/>
              </w:rPr>
              <w:t>30</w:t>
            </w:r>
          </w:p>
        </w:tc>
        <w:tc>
          <w:tcPr>
            <w:tcW w:w="566" w:type="dxa"/>
          </w:tcPr>
          <w:p w14:paraId="588F98D2" w14:textId="77777777" w:rsidR="00832B3F" w:rsidRPr="00840AB1" w:rsidRDefault="00832B3F" w:rsidP="009D0761">
            <w:pPr>
              <w:pStyle w:val="TAC"/>
              <w:rPr>
                <w:rFonts w:eastAsia="Yu Mincho"/>
              </w:rPr>
            </w:pPr>
          </w:p>
        </w:tc>
        <w:tc>
          <w:tcPr>
            <w:tcW w:w="566" w:type="dxa"/>
            <w:tcMar>
              <w:left w:w="28" w:type="dxa"/>
              <w:right w:w="28" w:type="dxa"/>
            </w:tcMar>
          </w:tcPr>
          <w:p w14:paraId="17E6A6D4" w14:textId="77777777" w:rsidR="00832B3F" w:rsidRPr="00840AB1" w:rsidRDefault="00832B3F" w:rsidP="009D0761">
            <w:pPr>
              <w:pStyle w:val="TAC"/>
              <w:rPr>
                <w:rFonts w:eastAsia="Yu Mincho"/>
              </w:rPr>
            </w:pPr>
          </w:p>
        </w:tc>
        <w:tc>
          <w:tcPr>
            <w:tcW w:w="637" w:type="dxa"/>
            <w:tcMar>
              <w:left w:w="28" w:type="dxa"/>
              <w:right w:w="28" w:type="dxa"/>
            </w:tcMar>
          </w:tcPr>
          <w:p w14:paraId="069AD422"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7CC8C9E8"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3DF6B3E8"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3C60910A" w14:textId="77777777" w:rsidR="00832B3F" w:rsidRPr="00840AB1" w:rsidRDefault="00832B3F" w:rsidP="009D0761">
            <w:pPr>
              <w:pStyle w:val="TAC"/>
              <w:rPr>
                <w:rFonts w:eastAsia="Yu Mincho"/>
              </w:rPr>
            </w:pPr>
          </w:p>
        </w:tc>
        <w:tc>
          <w:tcPr>
            <w:tcW w:w="567" w:type="dxa"/>
            <w:tcMar>
              <w:left w:w="28" w:type="dxa"/>
              <w:right w:w="28" w:type="dxa"/>
            </w:tcMar>
          </w:tcPr>
          <w:p w14:paraId="5FA90A97" w14:textId="77777777" w:rsidR="00832B3F" w:rsidRPr="00840AB1" w:rsidRDefault="00832B3F" w:rsidP="009D0761">
            <w:pPr>
              <w:pStyle w:val="TAC"/>
              <w:rPr>
                <w:rFonts w:eastAsia="Yu Mincho"/>
              </w:rPr>
            </w:pPr>
          </w:p>
        </w:tc>
        <w:tc>
          <w:tcPr>
            <w:tcW w:w="709" w:type="dxa"/>
            <w:vAlign w:val="center"/>
          </w:tcPr>
          <w:p w14:paraId="73083A83" w14:textId="77777777" w:rsidR="00832B3F" w:rsidRPr="00840AB1" w:rsidRDefault="00832B3F" w:rsidP="009D0761">
            <w:pPr>
              <w:pStyle w:val="TAC"/>
              <w:rPr>
                <w:rFonts w:eastAsia="Yu Mincho"/>
              </w:rPr>
            </w:pPr>
          </w:p>
        </w:tc>
        <w:tc>
          <w:tcPr>
            <w:tcW w:w="709" w:type="dxa"/>
            <w:tcMar>
              <w:left w:w="28" w:type="dxa"/>
              <w:right w:w="28" w:type="dxa"/>
            </w:tcMar>
          </w:tcPr>
          <w:p w14:paraId="1DB9B6DE" w14:textId="77777777" w:rsidR="00832B3F" w:rsidRPr="00840AB1" w:rsidRDefault="00832B3F" w:rsidP="009D0761">
            <w:pPr>
              <w:pStyle w:val="TAC"/>
              <w:rPr>
                <w:rFonts w:eastAsia="Yu Mincho"/>
              </w:rPr>
            </w:pPr>
          </w:p>
        </w:tc>
        <w:tc>
          <w:tcPr>
            <w:tcW w:w="709" w:type="dxa"/>
            <w:vAlign w:val="center"/>
          </w:tcPr>
          <w:p w14:paraId="78A91F1D" w14:textId="77777777" w:rsidR="00832B3F" w:rsidRPr="00840AB1" w:rsidRDefault="00832B3F" w:rsidP="009D0761">
            <w:pPr>
              <w:pStyle w:val="TAC"/>
              <w:rPr>
                <w:rFonts w:eastAsia="Yu Mincho"/>
              </w:rPr>
            </w:pPr>
          </w:p>
        </w:tc>
        <w:tc>
          <w:tcPr>
            <w:tcW w:w="709" w:type="dxa"/>
            <w:tcMar>
              <w:left w:w="28" w:type="dxa"/>
              <w:right w:w="28" w:type="dxa"/>
            </w:tcMar>
          </w:tcPr>
          <w:p w14:paraId="0B1B8BC8"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3ACE2F07" w14:textId="77777777" w:rsidR="00832B3F" w:rsidRPr="00840AB1" w:rsidRDefault="00832B3F" w:rsidP="009D0761">
            <w:pPr>
              <w:pStyle w:val="TAC"/>
              <w:rPr>
                <w:rFonts w:eastAsia="Yu Mincho"/>
              </w:rPr>
            </w:pPr>
          </w:p>
        </w:tc>
        <w:tc>
          <w:tcPr>
            <w:tcW w:w="709" w:type="dxa"/>
            <w:tcMar>
              <w:left w:w="28" w:type="dxa"/>
              <w:right w:w="28" w:type="dxa"/>
            </w:tcMar>
          </w:tcPr>
          <w:p w14:paraId="12EF024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63806E1"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5E6CEDCE" w14:textId="77777777" w:rsidR="00832B3F" w:rsidRPr="00840AB1" w:rsidRDefault="00832B3F" w:rsidP="009D0761">
            <w:pPr>
              <w:pStyle w:val="TAC"/>
              <w:rPr>
                <w:rFonts w:eastAsia="Yu Mincho"/>
              </w:rPr>
            </w:pPr>
          </w:p>
        </w:tc>
        <w:tc>
          <w:tcPr>
            <w:tcW w:w="643" w:type="dxa"/>
            <w:tcMar>
              <w:left w:w="28" w:type="dxa"/>
              <w:right w:w="28" w:type="dxa"/>
            </w:tcMar>
          </w:tcPr>
          <w:p w14:paraId="13EBF2A5" w14:textId="77777777" w:rsidR="00832B3F" w:rsidRPr="00840AB1" w:rsidRDefault="00832B3F" w:rsidP="009D0761">
            <w:pPr>
              <w:pStyle w:val="TAC"/>
              <w:rPr>
                <w:rFonts w:eastAsia="Yu Mincho"/>
              </w:rPr>
            </w:pPr>
          </w:p>
        </w:tc>
      </w:tr>
      <w:tr w:rsidR="00832B3F" w:rsidRPr="00840AB1" w14:paraId="5379F535"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6DE1E69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E585533" w14:textId="77777777" w:rsidR="00832B3F" w:rsidRPr="00840AB1" w:rsidRDefault="00832B3F" w:rsidP="009D0761">
            <w:pPr>
              <w:pStyle w:val="TAC"/>
              <w:rPr>
                <w:rFonts w:eastAsia="Yu Mincho"/>
              </w:rPr>
            </w:pPr>
            <w:r w:rsidRPr="00840AB1">
              <w:rPr>
                <w:rFonts w:eastAsia="Yu Mincho"/>
              </w:rPr>
              <w:t>60</w:t>
            </w:r>
          </w:p>
        </w:tc>
        <w:tc>
          <w:tcPr>
            <w:tcW w:w="566" w:type="dxa"/>
          </w:tcPr>
          <w:p w14:paraId="6DC9424B" w14:textId="77777777" w:rsidR="00832B3F" w:rsidRPr="00840AB1" w:rsidRDefault="00832B3F" w:rsidP="009D0761">
            <w:pPr>
              <w:pStyle w:val="TAC"/>
              <w:rPr>
                <w:rFonts w:eastAsia="Yu Mincho"/>
              </w:rPr>
            </w:pPr>
          </w:p>
        </w:tc>
        <w:tc>
          <w:tcPr>
            <w:tcW w:w="566" w:type="dxa"/>
            <w:tcMar>
              <w:left w:w="28" w:type="dxa"/>
              <w:right w:w="28" w:type="dxa"/>
            </w:tcMar>
          </w:tcPr>
          <w:p w14:paraId="5D011CFF"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0EC2564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5073B981"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02A0650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5E517FBC" w14:textId="77777777" w:rsidR="00832B3F" w:rsidRPr="00840AB1" w:rsidRDefault="00832B3F" w:rsidP="009D0761">
            <w:pPr>
              <w:pStyle w:val="TAC"/>
              <w:rPr>
                <w:rFonts w:eastAsia="Yu Mincho"/>
              </w:rPr>
            </w:pPr>
          </w:p>
        </w:tc>
        <w:tc>
          <w:tcPr>
            <w:tcW w:w="567" w:type="dxa"/>
            <w:tcMar>
              <w:left w:w="28" w:type="dxa"/>
              <w:right w:w="28" w:type="dxa"/>
            </w:tcMar>
          </w:tcPr>
          <w:p w14:paraId="779E2B3C" w14:textId="77777777" w:rsidR="00832B3F" w:rsidRPr="00840AB1" w:rsidRDefault="00832B3F" w:rsidP="009D0761">
            <w:pPr>
              <w:pStyle w:val="TAC"/>
              <w:rPr>
                <w:rFonts w:eastAsia="Yu Mincho"/>
              </w:rPr>
            </w:pPr>
          </w:p>
        </w:tc>
        <w:tc>
          <w:tcPr>
            <w:tcW w:w="709" w:type="dxa"/>
            <w:vAlign w:val="center"/>
          </w:tcPr>
          <w:p w14:paraId="09ED88C6" w14:textId="77777777" w:rsidR="00832B3F" w:rsidRPr="00840AB1" w:rsidRDefault="00832B3F" w:rsidP="009D0761">
            <w:pPr>
              <w:pStyle w:val="TAC"/>
              <w:rPr>
                <w:rFonts w:eastAsia="Yu Mincho"/>
              </w:rPr>
            </w:pPr>
          </w:p>
        </w:tc>
        <w:tc>
          <w:tcPr>
            <w:tcW w:w="709" w:type="dxa"/>
            <w:tcMar>
              <w:left w:w="28" w:type="dxa"/>
              <w:right w:w="28" w:type="dxa"/>
            </w:tcMar>
          </w:tcPr>
          <w:p w14:paraId="78A4BDA9" w14:textId="77777777" w:rsidR="00832B3F" w:rsidRPr="00840AB1" w:rsidRDefault="00832B3F" w:rsidP="009D0761">
            <w:pPr>
              <w:pStyle w:val="TAC"/>
              <w:rPr>
                <w:rFonts w:eastAsia="Yu Mincho"/>
              </w:rPr>
            </w:pPr>
          </w:p>
        </w:tc>
        <w:tc>
          <w:tcPr>
            <w:tcW w:w="709" w:type="dxa"/>
            <w:vAlign w:val="center"/>
          </w:tcPr>
          <w:p w14:paraId="630D0343" w14:textId="77777777" w:rsidR="00832B3F" w:rsidRPr="00840AB1" w:rsidRDefault="00832B3F" w:rsidP="009D0761">
            <w:pPr>
              <w:pStyle w:val="TAC"/>
              <w:rPr>
                <w:rFonts w:eastAsia="Yu Mincho"/>
              </w:rPr>
            </w:pPr>
          </w:p>
        </w:tc>
        <w:tc>
          <w:tcPr>
            <w:tcW w:w="709" w:type="dxa"/>
            <w:tcMar>
              <w:left w:w="28" w:type="dxa"/>
              <w:right w:w="28" w:type="dxa"/>
            </w:tcMar>
          </w:tcPr>
          <w:p w14:paraId="05431FBF"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7B25A645" w14:textId="77777777" w:rsidR="00832B3F" w:rsidRPr="00840AB1" w:rsidRDefault="00832B3F" w:rsidP="009D0761">
            <w:pPr>
              <w:pStyle w:val="TAC"/>
              <w:rPr>
                <w:rFonts w:eastAsia="Yu Mincho"/>
              </w:rPr>
            </w:pPr>
          </w:p>
        </w:tc>
        <w:tc>
          <w:tcPr>
            <w:tcW w:w="709" w:type="dxa"/>
            <w:tcMar>
              <w:left w:w="28" w:type="dxa"/>
              <w:right w:w="28" w:type="dxa"/>
            </w:tcMar>
          </w:tcPr>
          <w:p w14:paraId="6E6894A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D1AF686"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4E704D44" w14:textId="77777777" w:rsidR="00832B3F" w:rsidRPr="00840AB1" w:rsidRDefault="00832B3F" w:rsidP="009D0761">
            <w:pPr>
              <w:pStyle w:val="TAC"/>
              <w:rPr>
                <w:rFonts w:eastAsia="Yu Mincho"/>
              </w:rPr>
            </w:pPr>
          </w:p>
        </w:tc>
        <w:tc>
          <w:tcPr>
            <w:tcW w:w="643" w:type="dxa"/>
            <w:tcMar>
              <w:left w:w="28" w:type="dxa"/>
              <w:right w:w="28" w:type="dxa"/>
            </w:tcMar>
          </w:tcPr>
          <w:p w14:paraId="45511AB2" w14:textId="77777777" w:rsidR="00832B3F" w:rsidRPr="00840AB1" w:rsidRDefault="00832B3F" w:rsidP="009D0761">
            <w:pPr>
              <w:pStyle w:val="TAC"/>
              <w:rPr>
                <w:rFonts w:eastAsia="Yu Mincho"/>
              </w:rPr>
            </w:pPr>
          </w:p>
        </w:tc>
      </w:tr>
      <w:tr w:rsidR="00832B3F" w:rsidRPr="00840AB1" w14:paraId="01AAA2CF" w14:textId="77777777" w:rsidTr="009D0761">
        <w:trPr>
          <w:jc w:val="center"/>
        </w:trPr>
        <w:tc>
          <w:tcPr>
            <w:tcW w:w="707" w:type="dxa"/>
            <w:tcBorders>
              <w:bottom w:val="nil"/>
            </w:tcBorders>
            <w:shd w:val="clear" w:color="auto" w:fill="auto"/>
            <w:tcMar>
              <w:left w:w="28" w:type="dxa"/>
              <w:right w:w="28" w:type="dxa"/>
            </w:tcMar>
            <w:vAlign w:val="center"/>
            <w:hideMark/>
          </w:tcPr>
          <w:p w14:paraId="08C0C43B" w14:textId="77777777" w:rsidR="00832B3F" w:rsidRPr="00840AB1" w:rsidRDefault="00832B3F" w:rsidP="009D0761">
            <w:pPr>
              <w:pStyle w:val="TAC"/>
              <w:rPr>
                <w:rFonts w:eastAsia="Yu Mincho"/>
              </w:rPr>
            </w:pPr>
            <w:r w:rsidRPr="00840AB1">
              <w:rPr>
                <w:rFonts w:eastAsia="Yu Mincho"/>
              </w:rPr>
              <w:t>n66</w:t>
            </w:r>
          </w:p>
        </w:tc>
        <w:tc>
          <w:tcPr>
            <w:tcW w:w="709" w:type="dxa"/>
            <w:tcMar>
              <w:left w:w="28" w:type="dxa"/>
              <w:right w:w="28" w:type="dxa"/>
            </w:tcMar>
            <w:vAlign w:val="center"/>
            <w:hideMark/>
          </w:tcPr>
          <w:p w14:paraId="6634B3F8" w14:textId="77777777" w:rsidR="00832B3F" w:rsidRPr="00840AB1" w:rsidRDefault="00832B3F" w:rsidP="009D0761">
            <w:pPr>
              <w:pStyle w:val="TAC"/>
              <w:rPr>
                <w:rFonts w:eastAsia="Yu Mincho"/>
              </w:rPr>
            </w:pPr>
            <w:r w:rsidRPr="00840AB1">
              <w:rPr>
                <w:rFonts w:eastAsia="Yu Mincho"/>
              </w:rPr>
              <w:t>15</w:t>
            </w:r>
          </w:p>
        </w:tc>
        <w:tc>
          <w:tcPr>
            <w:tcW w:w="566" w:type="dxa"/>
          </w:tcPr>
          <w:p w14:paraId="0EE91534" w14:textId="77777777" w:rsidR="00832B3F" w:rsidRPr="00840AB1" w:rsidRDefault="00832B3F" w:rsidP="009D0761">
            <w:pPr>
              <w:pStyle w:val="TAC"/>
              <w:rPr>
                <w:rFonts w:eastAsia="Yu Mincho"/>
              </w:rPr>
            </w:pPr>
          </w:p>
        </w:tc>
        <w:tc>
          <w:tcPr>
            <w:tcW w:w="566" w:type="dxa"/>
            <w:tcMar>
              <w:left w:w="28" w:type="dxa"/>
              <w:right w:w="28" w:type="dxa"/>
            </w:tcMar>
            <w:hideMark/>
          </w:tcPr>
          <w:p w14:paraId="1EDF12C8"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6EE0408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C19160C"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96FA672"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B514652" w14:textId="77777777" w:rsidR="00832B3F" w:rsidRPr="00840AB1" w:rsidRDefault="00832B3F" w:rsidP="009D0761">
            <w:pPr>
              <w:pStyle w:val="TAC"/>
              <w:rPr>
                <w:rFonts w:eastAsia="SimSun"/>
              </w:rPr>
            </w:pPr>
            <w:r w:rsidRPr="00840AB1">
              <w:rPr>
                <w:rFonts w:eastAsia="SimSun"/>
              </w:rPr>
              <w:t>25</w:t>
            </w:r>
          </w:p>
        </w:tc>
        <w:tc>
          <w:tcPr>
            <w:tcW w:w="567" w:type="dxa"/>
            <w:tcMar>
              <w:left w:w="28" w:type="dxa"/>
              <w:right w:w="28" w:type="dxa"/>
            </w:tcMar>
            <w:vAlign w:val="center"/>
          </w:tcPr>
          <w:p w14:paraId="680388A2" w14:textId="77777777" w:rsidR="00832B3F" w:rsidRPr="00840AB1" w:rsidRDefault="00832B3F" w:rsidP="009D0761">
            <w:pPr>
              <w:pStyle w:val="TAC"/>
              <w:rPr>
                <w:rFonts w:eastAsia="SimSun"/>
              </w:rPr>
            </w:pPr>
            <w:r w:rsidRPr="00840AB1">
              <w:rPr>
                <w:rFonts w:eastAsia="SimSun"/>
              </w:rPr>
              <w:t>30</w:t>
            </w:r>
          </w:p>
        </w:tc>
        <w:tc>
          <w:tcPr>
            <w:tcW w:w="709" w:type="dxa"/>
          </w:tcPr>
          <w:p w14:paraId="6A9DAEAD"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3E431E68" w14:textId="77777777" w:rsidR="00832B3F" w:rsidRPr="00840AB1" w:rsidRDefault="00832B3F" w:rsidP="009D0761">
            <w:pPr>
              <w:pStyle w:val="TAC"/>
              <w:rPr>
                <w:rFonts w:eastAsia="Yu Mincho"/>
              </w:rPr>
            </w:pPr>
            <w:r w:rsidRPr="00840AB1">
              <w:rPr>
                <w:rFonts w:eastAsia="Yu Mincho"/>
              </w:rPr>
              <w:t>40</w:t>
            </w:r>
          </w:p>
        </w:tc>
        <w:tc>
          <w:tcPr>
            <w:tcW w:w="709" w:type="dxa"/>
          </w:tcPr>
          <w:p w14:paraId="2FF2436A" w14:textId="77777777" w:rsidR="00832B3F" w:rsidRPr="00840AB1" w:rsidRDefault="00832B3F" w:rsidP="009D0761">
            <w:pPr>
              <w:pStyle w:val="TAC"/>
              <w:rPr>
                <w:rFonts w:eastAsia="Yu Mincho"/>
              </w:rPr>
            </w:pPr>
            <w:r w:rsidRPr="00840AB1">
              <w:rPr>
                <w:rFonts w:eastAsia="Yu Mincho"/>
              </w:rPr>
              <w:t>45</w:t>
            </w:r>
          </w:p>
        </w:tc>
        <w:tc>
          <w:tcPr>
            <w:tcW w:w="709" w:type="dxa"/>
            <w:tcMar>
              <w:left w:w="28" w:type="dxa"/>
              <w:right w:w="28" w:type="dxa"/>
            </w:tcMar>
            <w:vAlign w:val="center"/>
          </w:tcPr>
          <w:p w14:paraId="7C1105D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41AA649" w14:textId="77777777" w:rsidR="00832B3F" w:rsidRPr="00840AB1" w:rsidRDefault="00832B3F" w:rsidP="009D0761">
            <w:pPr>
              <w:pStyle w:val="TAC"/>
              <w:rPr>
                <w:rFonts w:eastAsia="Yu Mincho"/>
              </w:rPr>
            </w:pPr>
          </w:p>
        </w:tc>
        <w:tc>
          <w:tcPr>
            <w:tcW w:w="709" w:type="dxa"/>
            <w:tcMar>
              <w:left w:w="28" w:type="dxa"/>
              <w:right w:w="28" w:type="dxa"/>
            </w:tcMar>
          </w:tcPr>
          <w:p w14:paraId="7D69FE9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6587F94" w14:textId="77777777" w:rsidR="00832B3F" w:rsidRPr="00840AB1" w:rsidRDefault="00832B3F" w:rsidP="009D0761">
            <w:pPr>
              <w:pStyle w:val="TAC"/>
              <w:rPr>
                <w:rFonts w:eastAsia="Yu Mincho"/>
              </w:rPr>
            </w:pPr>
          </w:p>
        </w:tc>
        <w:tc>
          <w:tcPr>
            <w:tcW w:w="628" w:type="dxa"/>
            <w:tcMar>
              <w:left w:w="28" w:type="dxa"/>
              <w:right w:w="28" w:type="dxa"/>
            </w:tcMar>
          </w:tcPr>
          <w:p w14:paraId="6C234ED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1958F64" w14:textId="77777777" w:rsidR="00832B3F" w:rsidRPr="00840AB1" w:rsidRDefault="00832B3F" w:rsidP="009D0761">
            <w:pPr>
              <w:pStyle w:val="TAC"/>
              <w:rPr>
                <w:rFonts w:eastAsia="Yu Mincho"/>
              </w:rPr>
            </w:pPr>
          </w:p>
        </w:tc>
      </w:tr>
      <w:tr w:rsidR="00832B3F" w:rsidRPr="00840AB1" w14:paraId="32DF5F41"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0A348A83"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CB2769F" w14:textId="77777777" w:rsidR="00832B3F" w:rsidRPr="00840AB1" w:rsidRDefault="00832B3F" w:rsidP="009D0761">
            <w:pPr>
              <w:pStyle w:val="TAC"/>
              <w:rPr>
                <w:rFonts w:eastAsia="Yu Mincho"/>
              </w:rPr>
            </w:pPr>
            <w:r w:rsidRPr="00840AB1">
              <w:rPr>
                <w:rFonts w:eastAsia="Yu Mincho"/>
              </w:rPr>
              <w:t>30</w:t>
            </w:r>
          </w:p>
        </w:tc>
        <w:tc>
          <w:tcPr>
            <w:tcW w:w="566" w:type="dxa"/>
          </w:tcPr>
          <w:p w14:paraId="057D709F" w14:textId="77777777" w:rsidR="00832B3F" w:rsidRPr="00840AB1" w:rsidRDefault="00832B3F" w:rsidP="009D0761">
            <w:pPr>
              <w:pStyle w:val="TAC"/>
              <w:rPr>
                <w:rFonts w:eastAsia="Yu Mincho"/>
              </w:rPr>
            </w:pPr>
          </w:p>
        </w:tc>
        <w:tc>
          <w:tcPr>
            <w:tcW w:w="566" w:type="dxa"/>
            <w:tcMar>
              <w:left w:w="28" w:type="dxa"/>
              <w:right w:w="28" w:type="dxa"/>
            </w:tcMar>
          </w:tcPr>
          <w:p w14:paraId="38563733" w14:textId="77777777" w:rsidR="00832B3F" w:rsidRPr="00840AB1" w:rsidRDefault="00832B3F" w:rsidP="009D0761">
            <w:pPr>
              <w:pStyle w:val="TAC"/>
              <w:rPr>
                <w:rFonts w:eastAsia="Yu Mincho"/>
              </w:rPr>
            </w:pPr>
          </w:p>
        </w:tc>
        <w:tc>
          <w:tcPr>
            <w:tcW w:w="637" w:type="dxa"/>
            <w:tcMar>
              <w:left w:w="28" w:type="dxa"/>
              <w:right w:w="28" w:type="dxa"/>
            </w:tcMar>
            <w:hideMark/>
          </w:tcPr>
          <w:p w14:paraId="5E9080E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8ADBFC9"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6CA35FC1"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529D51DE" w14:textId="77777777" w:rsidR="00832B3F" w:rsidRPr="00840AB1" w:rsidRDefault="00832B3F" w:rsidP="009D0761">
            <w:pPr>
              <w:pStyle w:val="TAC"/>
              <w:rPr>
                <w:rFonts w:eastAsia="SimSun"/>
              </w:rPr>
            </w:pPr>
            <w:r w:rsidRPr="00840AB1">
              <w:rPr>
                <w:rFonts w:eastAsia="SimSun"/>
              </w:rPr>
              <w:t>25</w:t>
            </w:r>
          </w:p>
        </w:tc>
        <w:tc>
          <w:tcPr>
            <w:tcW w:w="567" w:type="dxa"/>
            <w:tcMar>
              <w:left w:w="28" w:type="dxa"/>
              <w:right w:w="28" w:type="dxa"/>
            </w:tcMar>
            <w:vAlign w:val="center"/>
          </w:tcPr>
          <w:p w14:paraId="785A9B12" w14:textId="77777777" w:rsidR="00832B3F" w:rsidRPr="00840AB1" w:rsidRDefault="00832B3F" w:rsidP="009D0761">
            <w:pPr>
              <w:pStyle w:val="TAC"/>
              <w:rPr>
                <w:rFonts w:eastAsia="SimSun"/>
              </w:rPr>
            </w:pPr>
            <w:r w:rsidRPr="00840AB1">
              <w:rPr>
                <w:rFonts w:eastAsia="SimSun"/>
              </w:rPr>
              <w:t>30</w:t>
            </w:r>
          </w:p>
        </w:tc>
        <w:tc>
          <w:tcPr>
            <w:tcW w:w="709" w:type="dxa"/>
          </w:tcPr>
          <w:p w14:paraId="46FBF12F"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4A60646D" w14:textId="77777777" w:rsidR="00832B3F" w:rsidRPr="00840AB1" w:rsidRDefault="00832B3F" w:rsidP="009D0761">
            <w:pPr>
              <w:pStyle w:val="TAC"/>
              <w:rPr>
                <w:rFonts w:eastAsia="Yu Mincho"/>
              </w:rPr>
            </w:pPr>
            <w:r w:rsidRPr="00840AB1">
              <w:rPr>
                <w:rFonts w:eastAsia="Yu Mincho"/>
              </w:rPr>
              <w:t>40</w:t>
            </w:r>
          </w:p>
        </w:tc>
        <w:tc>
          <w:tcPr>
            <w:tcW w:w="709" w:type="dxa"/>
          </w:tcPr>
          <w:p w14:paraId="6EF986F5" w14:textId="77777777" w:rsidR="00832B3F" w:rsidRPr="00840AB1" w:rsidRDefault="00832B3F" w:rsidP="009D0761">
            <w:pPr>
              <w:pStyle w:val="TAC"/>
              <w:rPr>
                <w:rFonts w:eastAsia="Yu Mincho"/>
              </w:rPr>
            </w:pPr>
            <w:r w:rsidRPr="00840AB1">
              <w:rPr>
                <w:rFonts w:eastAsia="Yu Mincho"/>
              </w:rPr>
              <w:t>45</w:t>
            </w:r>
          </w:p>
        </w:tc>
        <w:tc>
          <w:tcPr>
            <w:tcW w:w="709" w:type="dxa"/>
            <w:tcMar>
              <w:left w:w="28" w:type="dxa"/>
              <w:right w:w="28" w:type="dxa"/>
            </w:tcMar>
            <w:vAlign w:val="center"/>
          </w:tcPr>
          <w:p w14:paraId="75BB4B4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D43E0C0" w14:textId="77777777" w:rsidR="00832B3F" w:rsidRPr="00840AB1" w:rsidRDefault="00832B3F" w:rsidP="009D0761">
            <w:pPr>
              <w:pStyle w:val="TAC"/>
              <w:rPr>
                <w:rFonts w:eastAsia="Yu Mincho"/>
              </w:rPr>
            </w:pPr>
          </w:p>
        </w:tc>
        <w:tc>
          <w:tcPr>
            <w:tcW w:w="709" w:type="dxa"/>
            <w:tcMar>
              <w:left w:w="28" w:type="dxa"/>
              <w:right w:w="28" w:type="dxa"/>
            </w:tcMar>
          </w:tcPr>
          <w:p w14:paraId="2011E64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9BB813D" w14:textId="77777777" w:rsidR="00832B3F" w:rsidRPr="00840AB1" w:rsidRDefault="00832B3F" w:rsidP="009D0761">
            <w:pPr>
              <w:pStyle w:val="TAC"/>
              <w:rPr>
                <w:rFonts w:eastAsia="Yu Mincho"/>
              </w:rPr>
            </w:pPr>
          </w:p>
        </w:tc>
        <w:tc>
          <w:tcPr>
            <w:tcW w:w="628" w:type="dxa"/>
            <w:tcMar>
              <w:left w:w="28" w:type="dxa"/>
              <w:right w:w="28" w:type="dxa"/>
            </w:tcMar>
          </w:tcPr>
          <w:p w14:paraId="5959E66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8E84D03" w14:textId="77777777" w:rsidR="00832B3F" w:rsidRPr="00840AB1" w:rsidRDefault="00832B3F" w:rsidP="009D0761">
            <w:pPr>
              <w:pStyle w:val="TAC"/>
              <w:rPr>
                <w:rFonts w:eastAsia="Yu Mincho"/>
              </w:rPr>
            </w:pPr>
          </w:p>
        </w:tc>
      </w:tr>
      <w:tr w:rsidR="00832B3F" w:rsidRPr="00840AB1" w14:paraId="1233D904"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E56216C"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94CF9CA" w14:textId="77777777" w:rsidR="00832B3F" w:rsidRPr="00840AB1" w:rsidRDefault="00832B3F" w:rsidP="009D0761">
            <w:pPr>
              <w:pStyle w:val="TAC"/>
              <w:rPr>
                <w:rFonts w:eastAsia="Yu Mincho"/>
              </w:rPr>
            </w:pPr>
            <w:r w:rsidRPr="00840AB1">
              <w:rPr>
                <w:rFonts w:eastAsia="Yu Mincho"/>
              </w:rPr>
              <w:t>60</w:t>
            </w:r>
          </w:p>
        </w:tc>
        <w:tc>
          <w:tcPr>
            <w:tcW w:w="566" w:type="dxa"/>
          </w:tcPr>
          <w:p w14:paraId="69176DC8" w14:textId="77777777" w:rsidR="00832B3F" w:rsidRPr="00840AB1" w:rsidRDefault="00832B3F" w:rsidP="009D0761">
            <w:pPr>
              <w:pStyle w:val="TAC"/>
              <w:rPr>
                <w:rFonts w:eastAsia="Yu Mincho"/>
              </w:rPr>
            </w:pPr>
          </w:p>
        </w:tc>
        <w:tc>
          <w:tcPr>
            <w:tcW w:w="566" w:type="dxa"/>
            <w:tcMar>
              <w:left w:w="28" w:type="dxa"/>
              <w:right w:w="28" w:type="dxa"/>
            </w:tcMar>
          </w:tcPr>
          <w:p w14:paraId="42DB82B9"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7A32D0B7"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0A7DF0B3"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C87AC0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BDED6A5" w14:textId="77777777" w:rsidR="00832B3F" w:rsidRPr="00840AB1" w:rsidRDefault="00832B3F" w:rsidP="009D0761">
            <w:pPr>
              <w:pStyle w:val="TAC"/>
              <w:rPr>
                <w:rFonts w:eastAsia="SimSun"/>
              </w:rPr>
            </w:pPr>
            <w:r w:rsidRPr="00840AB1">
              <w:rPr>
                <w:rFonts w:eastAsia="SimSun"/>
              </w:rPr>
              <w:t>25</w:t>
            </w:r>
          </w:p>
        </w:tc>
        <w:tc>
          <w:tcPr>
            <w:tcW w:w="567" w:type="dxa"/>
            <w:tcMar>
              <w:left w:w="28" w:type="dxa"/>
              <w:right w:w="28" w:type="dxa"/>
            </w:tcMar>
            <w:vAlign w:val="center"/>
          </w:tcPr>
          <w:p w14:paraId="4EDD2C77" w14:textId="77777777" w:rsidR="00832B3F" w:rsidRPr="00840AB1" w:rsidRDefault="00832B3F" w:rsidP="009D0761">
            <w:pPr>
              <w:pStyle w:val="TAC"/>
              <w:rPr>
                <w:rFonts w:eastAsia="SimSun"/>
              </w:rPr>
            </w:pPr>
            <w:r w:rsidRPr="00840AB1">
              <w:rPr>
                <w:rFonts w:eastAsia="SimSun"/>
              </w:rPr>
              <w:t>30</w:t>
            </w:r>
          </w:p>
        </w:tc>
        <w:tc>
          <w:tcPr>
            <w:tcW w:w="709" w:type="dxa"/>
          </w:tcPr>
          <w:p w14:paraId="15FFB7BC" w14:textId="77777777" w:rsidR="00832B3F" w:rsidRPr="00840AB1" w:rsidRDefault="00832B3F" w:rsidP="009D0761">
            <w:pPr>
              <w:pStyle w:val="TAC"/>
              <w:rPr>
                <w:rFonts w:eastAsia="Yu Mincho"/>
              </w:rPr>
            </w:pPr>
            <w:r w:rsidRPr="00840AB1">
              <w:rPr>
                <w:rFonts w:eastAsia="Yu Mincho"/>
              </w:rPr>
              <w:t>35</w:t>
            </w:r>
          </w:p>
        </w:tc>
        <w:tc>
          <w:tcPr>
            <w:tcW w:w="709" w:type="dxa"/>
            <w:tcMar>
              <w:left w:w="28" w:type="dxa"/>
              <w:right w:w="28" w:type="dxa"/>
            </w:tcMar>
            <w:vAlign w:val="center"/>
          </w:tcPr>
          <w:p w14:paraId="0E386D5C" w14:textId="77777777" w:rsidR="00832B3F" w:rsidRPr="00840AB1" w:rsidRDefault="00832B3F" w:rsidP="009D0761">
            <w:pPr>
              <w:pStyle w:val="TAC"/>
              <w:rPr>
                <w:rFonts w:eastAsia="Yu Mincho"/>
              </w:rPr>
            </w:pPr>
            <w:r w:rsidRPr="00840AB1">
              <w:rPr>
                <w:rFonts w:eastAsia="Yu Mincho"/>
              </w:rPr>
              <w:t>40</w:t>
            </w:r>
          </w:p>
        </w:tc>
        <w:tc>
          <w:tcPr>
            <w:tcW w:w="709" w:type="dxa"/>
          </w:tcPr>
          <w:p w14:paraId="25C80F88" w14:textId="77777777" w:rsidR="00832B3F" w:rsidRPr="00840AB1" w:rsidRDefault="00832B3F" w:rsidP="009D0761">
            <w:pPr>
              <w:pStyle w:val="TAC"/>
              <w:rPr>
                <w:rFonts w:eastAsia="Yu Mincho"/>
              </w:rPr>
            </w:pPr>
            <w:r w:rsidRPr="00840AB1">
              <w:rPr>
                <w:rFonts w:eastAsia="Yu Mincho"/>
              </w:rPr>
              <w:t>45</w:t>
            </w:r>
          </w:p>
        </w:tc>
        <w:tc>
          <w:tcPr>
            <w:tcW w:w="709" w:type="dxa"/>
            <w:tcMar>
              <w:left w:w="28" w:type="dxa"/>
              <w:right w:w="28" w:type="dxa"/>
            </w:tcMar>
            <w:vAlign w:val="center"/>
          </w:tcPr>
          <w:p w14:paraId="0708953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F5163C0" w14:textId="77777777" w:rsidR="00832B3F" w:rsidRPr="00840AB1" w:rsidRDefault="00832B3F" w:rsidP="009D0761">
            <w:pPr>
              <w:pStyle w:val="TAC"/>
              <w:rPr>
                <w:rFonts w:eastAsia="Yu Mincho"/>
              </w:rPr>
            </w:pPr>
          </w:p>
        </w:tc>
        <w:tc>
          <w:tcPr>
            <w:tcW w:w="709" w:type="dxa"/>
            <w:tcMar>
              <w:left w:w="28" w:type="dxa"/>
              <w:right w:w="28" w:type="dxa"/>
            </w:tcMar>
          </w:tcPr>
          <w:p w14:paraId="206CB7D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5D6372F" w14:textId="77777777" w:rsidR="00832B3F" w:rsidRPr="00840AB1" w:rsidRDefault="00832B3F" w:rsidP="009D0761">
            <w:pPr>
              <w:pStyle w:val="TAC"/>
              <w:rPr>
                <w:rFonts w:eastAsia="Yu Mincho"/>
              </w:rPr>
            </w:pPr>
          </w:p>
        </w:tc>
        <w:tc>
          <w:tcPr>
            <w:tcW w:w="628" w:type="dxa"/>
            <w:tcMar>
              <w:left w:w="28" w:type="dxa"/>
              <w:right w:w="28" w:type="dxa"/>
            </w:tcMar>
          </w:tcPr>
          <w:p w14:paraId="060FCBC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708A878" w14:textId="77777777" w:rsidR="00832B3F" w:rsidRPr="00840AB1" w:rsidRDefault="00832B3F" w:rsidP="009D0761">
            <w:pPr>
              <w:pStyle w:val="TAC"/>
              <w:rPr>
                <w:rFonts w:eastAsia="Yu Mincho"/>
              </w:rPr>
            </w:pPr>
          </w:p>
        </w:tc>
      </w:tr>
      <w:tr w:rsidR="00832B3F" w:rsidRPr="00840AB1" w14:paraId="1219F07E" w14:textId="77777777" w:rsidTr="009D0761">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A1924A0" w14:textId="77777777" w:rsidR="00832B3F" w:rsidRPr="00840AB1" w:rsidRDefault="00832B3F" w:rsidP="009D0761">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619EF47A" w14:textId="77777777" w:rsidR="00832B3F" w:rsidRPr="00840AB1" w:rsidRDefault="00832B3F" w:rsidP="009D0761">
            <w:pPr>
              <w:pStyle w:val="TAC"/>
              <w:rPr>
                <w:rFonts w:eastAsia="Yu Mincho"/>
              </w:rPr>
            </w:pPr>
            <w:r w:rsidRPr="00840AB1">
              <w:rPr>
                <w:rFonts w:eastAsia="SimSun"/>
              </w:rPr>
              <w:t>15</w:t>
            </w:r>
          </w:p>
        </w:tc>
        <w:tc>
          <w:tcPr>
            <w:tcW w:w="566" w:type="dxa"/>
          </w:tcPr>
          <w:p w14:paraId="2A15CACE" w14:textId="77777777" w:rsidR="00832B3F" w:rsidRPr="00840AB1" w:rsidRDefault="00832B3F" w:rsidP="009D0761">
            <w:pPr>
              <w:pStyle w:val="TAC"/>
              <w:rPr>
                <w:rFonts w:eastAsia="Yu Mincho"/>
              </w:rPr>
            </w:pPr>
          </w:p>
        </w:tc>
        <w:tc>
          <w:tcPr>
            <w:tcW w:w="566" w:type="dxa"/>
            <w:tcMar>
              <w:left w:w="28" w:type="dxa"/>
              <w:right w:w="28" w:type="dxa"/>
            </w:tcMar>
          </w:tcPr>
          <w:p w14:paraId="21121C8D" w14:textId="77777777" w:rsidR="00832B3F" w:rsidRPr="00840AB1" w:rsidDel="00B30034"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4EDE0D49" w14:textId="77777777" w:rsidR="00832B3F" w:rsidRPr="00840AB1" w:rsidDel="00B30034"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37B08EF9" w14:textId="77777777" w:rsidR="00832B3F" w:rsidRPr="00840AB1" w:rsidDel="00B30034"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0B69BE0D" w14:textId="77777777" w:rsidR="00832B3F" w:rsidRPr="00840AB1" w:rsidDel="00B30034"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2ACB929" w14:textId="77777777" w:rsidR="00832B3F" w:rsidRPr="00840AB1" w:rsidDel="005672C0" w:rsidRDefault="00832B3F" w:rsidP="009D0761">
            <w:pPr>
              <w:pStyle w:val="TAC"/>
              <w:rPr>
                <w:rFonts w:eastAsia="Yu Mincho"/>
              </w:rPr>
            </w:pPr>
          </w:p>
        </w:tc>
        <w:tc>
          <w:tcPr>
            <w:tcW w:w="567" w:type="dxa"/>
            <w:tcMar>
              <w:left w:w="28" w:type="dxa"/>
              <w:right w:w="28" w:type="dxa"/>
            </w:tcMar>
          </w:tcPr>
          <w:p w14:paraId="67483BD3" w14:textId="77777777" w:rsidR="00832B3F" w:rsidRPr="00840AB1" w:rsidRDefault="00832B3F" w:rsidP="009D0761">
            <w:pPr>
              <w:pStyle w:val="TAC"/>
              <w:rPr>
                <w:rFonts w:eastAsia="Yu Mincho"/>
              </w:rPr>
            </w:pPr>
          </w:p>
        </w:tc>
        <w:tc>
          <w:tcPr>
            <w:tcW w:w="709" w:type="dxa"/>
          </w:tcPr>
          <w:p w14:paraId="592BF71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6B2838D" w14:textId="77777777" w:rsidR="00832B3F" w:rsidRPr="00840AB1" w:rsidRDefault="00832B3F" w:rsidP="009D0761">
            <w:pPr>
              <w:pStyle w:val="TAC"/>
              <w:rPr>
                <w:rFonts w:eastAsia="Yu Mincho"/>
              </w:rPr>
            </w:pPr>
          </w:p>
        </w:tc>
        <w:tc>
          <w:tcPr>
            <w:tcW w:w="709" w:type="dxa"/>
          </w:tcPr>
          <w:p w14:paraId="096D5E1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3BE5B3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8BEFB50" w14:textId="77777777" w:rsidR="00832B3F" w:rsidRPr="00840AB1" w:rsidRDefault="00832B3F" w:rsidP="009D0761">
            <w:pPr>
              <w:pStyle w:val="TAC"/>
              <w:rPr>
                <w:rFonts w:eastAsia="Yu Mincho"/>
              </w:rPr>
            </w:pPr>
          </w:p>
        </w:tc>
        <w:tc>
          <w:tcPr>
            <w:tcW w:w="709" w:type="dxa"/>
            <w:tcMar>
              <w:left w:w="28" w:type="dxa"/>
              <w:right w:w="28" w:type="dxa"/>
            </w:tcMar>
          </w:tcPr>
          <w:p w14:paraId="51BC293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A8523D4" w14:textId="77777777" w:rsidR="00832B3F" w:rsidRPr="00840AB1" w:rsidRDefault="00832B3F" w:rsidP="009D0761">
            <w:pPr>
              <w:pStyle w:val="TAC"/>
              <w:rPr>
                <w:rFonts w:eastAsia="Yu Mincho"/>
              </w:rPr>
            </w:pPr>
          </w:p>
        </w:tc>
        <w:tc>
          <w:tcPr>
            <w:tcW w:w="628" w:type="dxa"/>
            <w:tcMar>
              <w:left w:w="28" w:type="dxa"/>
              <w:right w:w="28" w:type="dxa"/>
            </w:tcMar>
          </w:tcPr>
          <w:p w14:paraId="20BC4C7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2CF3465" w14:textId="77777777" w:rsidR="00832B3F" w:rsidRPr="00840AB1" w:rsidRDefault="00832B3F" w:rsidP="009D0761">
            <w:pPr>
              <w:pStyle w:val="TAC"/>
              <w:rPr>
                <w:rFonts w:eastAsia="Yu Mincho"/>
              </w:rPr>
            </w:pPr>
          </w:p>
        </w:tc>
      </w:tr>
      <w:tr w:rsidR="00832B3F" w:rsidRPr="00840AB1" w14:paraId="4E1CFD4A" w14:textId="77777777" w:rsidTr="009D0761">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82BD789" w14:textId="77777777" w:rsidR="00832B3F" w:rsidRPr="00840AB1" w:rsidRDefault="00832B3F" w:rsidP="009D0761">
            <w:pPr>
              <w:pStyle w:val="TAC"/>
              <w:rPr>
                <w:rFonts w:eastAsia="Yu Mincho"/>
              </w:rPr>
            </w:pPr>
          </w:p>
        </w:tc>
        <w:tc>
          <w:tcPr>
            <w:tcW w:w="709" w:type="dxa"/>
            <w:tcBorders>
              <w:left w:val="single" w:sz="4" w:space="0" w:color="000000" w:themeColor="text1"/>
            </w:tcBorders>
            <w:tcMar>
              <w:left w:w="28" w:type="dxa"/>
              <w:right w:w="28" w:type="dxa"/>
            </w:tcMar>
            <w:vAlign w:val="center"/>
          </w:tcPr>
          <w:p w14:paraId="14F85A5F" w14:textId="77777777" w:rsidR="00832B3F" w:rsidRPr="00840AB1" w:rsidRDefault="00832B3F" w:rsidP="009D0761">
            <w:pPr>
              <w:pStyle w:val="TAC"/>
              <w:rPr>
                <w:rFonts w:eastAsia="Yu Mincho"/>
              </w:rPr>
            </w:pPr>
            <w:r w:rsidRPr="00840AB1">
              <w:rPr>
                <w:rFonts w:eastAsia="SimSun"/>
              </w:rPr>
              <w:t>30</w:t>
            </w:r>
          </w:p>
        </w:tc>
        <w:tc>
          <w:tcPr>
            <w:tcW w:w="566" w:type="dxa"/>
          </w:tcPr>
          <w:p w14:paraId="16AF9973" w14:textId="77777777" w:rsidR="00832B3F" w:rsidRPr="00840AB1" w:rsidDel="00B30034" w:rsidRDefault="00832B3F" w:rsidP="009D0761">
            <w:pPr>
              <w:pStyle w:val="TAC"/>
              <w:rPr>
                <w:rFonts w:eastAsia="Yu Mincho"/>
              </w:rPr>
            </w:pPr>
          </w:p>
        </w:tc>
        <w:tc>
          <w:tcPr>
            <w:tcW w:w="566" w:type="dxa"/>
            <w:tcMar>
              <w:left w:w="28" w:type="dxa"/>
              <w:right w:w="28" w:type="dxa"/>
            </w:tcMar>
          </w:tcPr>
          <w:p w14:paraId="699E8753" w14:textId="77777777" w:rsidR="00832B3F" w:rsidRPr="00840AB1" w:rsidDel="00B30034" w:rsidRDefault="00832B3F" w:rsidP="009D0761">
            <w:pPr>
              <w:pStyle w:val="TAC"/>
              <w:rPr>
                <w:rFonts w:eastAsia="Yu Mincho"/>
              </w:rPr>
            </w:pPr>
          </w:p>
        </w:tc>
        <w:tc>
          <w:tcPr>
            <w:tcW w:w="637" w:type="dxa"/>
            <w:tcMar>
              <w:left w:w="28" w:type="dxa"/>
              <w:right w:w="28" w:type="dxa"/>
            </w:tcMar>
          </w:tcPr>
          <w:p w14:paraId="01BA5DFD" w14:textId="77777777" w:rsidR="00832B3F" w:rsidRPr="00840AB1" w:rsidDel="00B30034"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5B4566D" w14:textId="77777777" w:rsidR="00832B3F" w:rsidRPr="00840AB1" w:rsidDel="00B30034"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5264712F" w14:textId="77777777" w:rsidR="00832B3F" w:rsidRPr="00840AB1" w:rsidDel="00B30034"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25703E5" w14:textId="77777777" w:rsidR="00832B3F" w:rsidRPr="00840AB1" w:rsidDel="005672C0" w:rsidRDefault="00832B3F" w:rsidP="009D0761">
            <w:pPr>
              <w:pStyle w:val="TAC"/>
              <w:rPr>
                <w:rFonts w:eastAsia="Yu Mincho"/>
              </w:rPr>
            </w:pPr>
          </w:p>
        </w:tc>
        <w:tc>
          <w:tcPr>
            <w:tcW w:w="567" w:type="dxa"/>
            <w:tcMar>
              <w:left w:w="28" w:type="dxa"/>
              <w:right w:w="28" w:type="dxa"/>
            </w:tcMar>
          </w:tcPr>
          <w:p w14:paraId="0F3D50A5" w14:textId="77777777" w:rsidR="00832B3F" w:rsidRPr="00840AB1" w:rsidRDefault="00832B3F" w:rsidP="009D0761">
            <w:pPr>
              <w:pStyle w:val="TAC"/>
              <w:rPr>
                <w:rFonts w:eastAsia="Yu Mincho"/>
              </w:rPr>
            </w:pPr>
          </w:p>
        </w:tc>
        <w:tc>
          <w:tcPr>
            <w:tcW w:w="709" w:type="dxa"/>
          </w:tcPr>
          <w:p w14:paraId="3E4B858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24DB593" w14:textId="77777777" w:rsidR="00832B3F" w:rsidRPr="00840AB1" w:rsidRDefault="00832B3F" w:rsidP="009D0761">
            <w:pPr>
              <w:pStyle w:val="TAC"/>
              <w:rPr>
                <w:rFonts w:eastAsia="Yu Mincho"/>
              </w:rPr>
            </w:pPr>
          </w:p>
        </w:tc>
        <w:tc>
          <w:tcPr>
            <w:tcW w:w="709" w:type="dxa"/>
          </w:tcPr>
          <w:p w14:paraId="2A3BB11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F051CA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297BC7" w14:textId="77777777" w:rsidR="00832B3F" w:rsidRPr="00840AB1" w:rsidRDefault="00832B3F" w:rsidP="009D0761">
            <w:pPr>
              <w:pStyle w:val="TAC"/>
              <w:rPr>
                <w:rFonts w:eastAsia="Yu Mincho"/>
              </w:rPr>
            </w:pPr>
          </w:p>
        </w:tc>
        <w:tc>
          <w:tcPr>
            <w:tcW w:w="709" w:type="dxa"/>
            <w:tcMar>
              <w:left w:w="28" w:type="dxa"/>
              <w:right w:w="28" w:type="dxa"/>
            </w:tcMar>
          </w:tcPr>
          <w:p w14:paraId="5C7E48D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3BD9893" w14:textId="77777777" w:rsidR="00832B3F" w:rsidRPr="00840AB1" w:rsidRDefault="00832B3F" w:rsidP="009D0761">
            <w:pPr>
              <w:pStyle w:val="TAC"/>
              <w:rPr>
                <w:rFonts w:eastAsia="Yu Mincho"/>
              </w:rPr>
            </w:pPr>
          </w:p>
        </w:tc>
        <w:tc>
          <w:tcPr>
            <w:tcW w:w="628" w:type="dxa"/>
            <w:tcMar>
              <w:left w:w="28" w:type="dxa"/>
              <w:right w:w="28" w:type="dxa"/>
            </w:tcMar>
          </w:tcPr>
          <w:p w14:paraId="4B93473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C2121DD" w14:textId="77777777" w:rsidR="00832B3F" w:rsidRPr="00840AB1" w:rsidRDefault="00832B3F" w:rsidP="009D0761">
            <w:pPr>
              <w:pStyle w:val="TAC"/>
              <w:rPr>
                <w:rFonts w:eastAsia="Yu Mincho"/>
              </w:rPr>
            </w:pPr>
          </w:p>
        </w:tc>
      </w:tr>
      <w:tr w:rsidR="00832B3F" w:rsidRPr="00840AB1" w14:paraId="7AEC5D30" w14:textId="77777777" w:rsidTr="009D0761">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92DF033" w14:textId="77777777" w:rsidR="00832B3F" w:rsidRPr="00840AB1" w:rsidRDefault="00832B3F" w:rsidP="009D0761">
            <w:pPr>
              <w:pStyle w:val="TAC"/>
              <w:rPr>
                <w:rFonts w:eastAsia="Yu Mincho"/>
              </w:rPr>
            </w:pPr>
          </w:p>
        </w:tc>
        <w:tc>
          <w:tcPr>
            <w:tcW w:w="709" w:type="dxa"/>
            <w:tcBorders>
              <w:left w:val="single" w:sz="4" w:space="0" w:color="000000" w:themeColor="text1"/>
            </w:tcBorders>
            <w:tcMar>
              <w:left w:w="28" w:type="dxa"/>
              <w:right w:w="28" w:type="dxa"/>
            </w:tcMar>
            <w:vAlign w:val="center"/>
          </w:tcPr>
          <w:p w14:paraId="0264B916" w14:textId="77777777" w:rsidR="00832B3F" w:rsidRPr="00840AB1" w:rsidRDefault="00832B3F" w:rsidP="009D0761">
            <w:pPr>
              <w:pStyle w:val="TAC"/>
              <w:rPr>
                <w:rFonts w:eastAsia="Yu Mincho"/>
              </w:rPr>
            </w:pPr>
            <w:r w:rsidRPr="00840AB1">
              <w:rPr>
                <w:rFonts w:eastAsia="SimSun"/>
              </w:rPr>
              <w:t>60</w:t>
            </w:r>
          </w:p>
        </w:tc>
        <w:tc>
          <w:tcPr>
            <w:tcW w:w="566" w:type="dxa"/>
          </w:tcPr>
          <w:p w14:paraId="6D1D2B53" w14:textId="77777777" w:rsidR="00832B3F" w:rsidRPr="00840AB1" w:rsidDel="00B30034" w:rsidRDefault="00832B3F" w:rsidP="009D0761">
            <w:pPr>
              <w:pStyle w:val="TAC"/>
              <w:rPr>
                <w:rFonts w:eastAsia="Yu Mincho"/>
              </w:rPr>
            </w:pPr>
          </w:p>
        </w:tc>
        <w:tc>
          <w:tcPr>
            <w:tcW w:w="566" w:type="dxa"/>
            <w:tcMar>
              <w:left w:w="28" w:type="dxa"/>
              <w:right w:w="28" w:type="dxa"/>
            </w:tcMar>
          </w:tcPr>
          <w:p w14:paraId="1314010C" w14:textId="77777777" w:rsidR="00832B3F" w:rsidRPr="00840AB1" w:rsidDel="00B30034" w:rsidRDefault="00832B3F" w:rsidP="009D0761">
            <w:pPr>
              <w:pStyle w:val="TAC"/>
              <w:rPr>
                <w:rFonts w:eastAsia="Yu Mincho"/>
              </w:rPr>
            </w:pPr>
          </w:p>
        </w:tc>
        <w:tc>
          <w:tcPr>
            <w:tcW w:w="637" w:type="dxa"/>
            <w:tcMar>
              <w:left w:w="28" w:type="dxa"/>
              <w:right w:w="28" w:type="dxa"/>
            </w:tcMar>
            <w:vAlign w:val="center"/>
          </w:tcPr>
          <w:p w14:paraId="0178F784" w14:textId="77777777" w:rsidR="00832B3F" w:rsidRPr="00840AB1" w:rsidDel="00B30034" w:rsidRDefault="00832B3F" w:rsidP="009D0761">
            <w:pPr>
              <w:pStyle w:val="TAC"/>
              <w:rPr>
                <w:rFonts w:eastAsia="Yu Mincho"/>
              </w:rPr>
            </w:pPr>
          </w:p>
        </w:tc>
        <w:tc>
          <w:tcPr>
            <w:tcW w:w="638" w:type="dxa"/>
            <w:tcMar>
              <w:left w:w="28" w:type="dxa"/>
              <w:right w:w="28" w:type="dxa"/>
            </w:tcMar>
            <w:vAlign w:val="center"/>
          </w:tcPr>
          <w:p w14:paraId="18BC2160" w14:textId="77777777" w:rsidR="00832B3F" w:rsidRPr="00840AB1" w:rsidDel="00B30034" w:rsidRDefault="00832B3F" w:rsidP="009D0761">
            <w:pPr>
              <w:pStyle w:val="TAC"/>
              <w:rPr>
                <w:rFonts w:eastAsia="Yu Mincho"/>
              </w:rPr>
            </w:pPr>
          </w:p>
        </w:tc>
        <w:tc>
          <w:tcPr>
            <w:tcW w:w="708" w:type="dxa"/>
            <w:tcMar>
              <w:left w:w="28" w:type="dxa"/>
              <w:right w:w="28" w:type="dxa"/>
            </w:tcMar>
            <w:vAlign w:val="center"/>
          </w:tcPr>
          <w:p w14:paraId="04592FFA" w14:textId="77777777" w:rsidR="00832B3F" w:rsidRPr="00840AB1" w:rsidDel="00B30034" w:rsidRDefault="00832B3F" w:rsidP="009D0761">
            <w:pPr>
              <w:pStyle w:val="TAC"/>
              <w:rPr>
                <w:rFonts w:eastAsia="Yu Mincho"/>
              </w:rPr>
            </w:pPr>
          </w:p>
        </w:tc>
        <w:tc>
          <w:tcPr>
            <w:tcW w:w="567" w:type="dxa"/>
            <w:tcMar>
              <w:left w:w="28" w:type="dxa"/>
              <w:right w:w="28" w:type="dxa"/>
            </w:tcMar>
            <w:vAlign w:val="center"/>
          </w:tcPr>
          <w:p w14:paraId="6C924F77" w14:textId="77777777" w:rsidR="00832B3F" w:rsidRPr="00840AB1" w:rsidDel="005672C0" w:rsidRDefault="00832B3F" w:rsidP="009D0761">
            <w:pPr>
              <w:pStyle w:val="TAC"/>
              <w:rPr>
                <w:rFonts w:eastAsia="Yu Mincho"/>
              </w:rPr>
            </w:pPr>
          </w:p>
        </w:tc>
        <w:tc>
          <w:tcPr>
            <w:tcW w:w="567" w:type="dxa"/>
            <w:tcMar>
              <w:left w:w="28" w:type="dxa"/>
              <w:right w:w="28" w:type="dxa"/>
            </w:tcMar>
          </w:tcPr>
          <w:p w14:paraId="43FF6EEB" w14:textId="77777777" w:rsidR="00832B3F" w:rsidRPr="00840AB1" w:rsidRDefault="00832B3F" w:rsidP="009D0761">
            <w:pPr>
              <w:pStyle w:val="TAC"/>
              <w:rPr>
                <w:rFonts w:eastAsia="Yu Mincho"/>
              </w:rPr>
            </w:pPr>
          </w:p>
        </w:tc>
        <w:tc>
          <w:tcPr>
            <w:tcW w:w="709" w:type="dxa"/>
          </w:tcPr>
          <w:p w14:paraId="394F1825" w14:textId="77777777" w:rsidR="00832B3F" w:rsidRPr="00840AB1" w:rsidRDefault="00832B3F" w:rsidP="009D0761">
            <w:pPr>
              <w:pStyle w:val="TAC"/>
              <w:rPr>
                <w:rFonts w:eastAsia="SimSun"/>
              </w:rPr>
            </w:pPr>
          </w:p>
        </w:tc>
        <w:tc>
          <w:tcPr>
            <w:tcW w:w="709" w:type="dxa"/>
            <w:tcMar>
              <w:left w:w="28" w:type="dxa"/>
              <w:right w:w="28" w:type="dxa"/>
            </w:tcMar>
            <w:vAlign w:val="center"/>
          </w:tcPr>
          <w:p w14:paraId="2A5E1710" w14:textId="77777777" w:rsidR="00832B3F" w:rsidRPr="00840AB1" w:rsidRDefault="00832B3F" w:rsidP="009D0761">
            <w:pPr>
              <w:pStyle w:val="TAC"/>
              <w:rPr>
                <w:rFonts w:eastAsia="Yu Mincho"/>
              </w:rPr>
            </w:pPr>
          </w:p>
        </w:tc>
        <w:tc>
          <w:tcPr>
            <w:tcW w:w="709" w:type="dxa"/>
          </w:tcPr>
          <w:p w14:paraId="76A78F8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53B5D7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17E0D54" w14:textId="77777777" w:rsidR="00832B3F" w:rsidRPr="00840AB1" w:rsidRDefault="00832B3F" w:rsidP="009D0761">
            <w:pPr>
              <w:pStyle w:val="TAC"/>
              <w:rPr>
                <w:rFonts w:eastAsia="Yu Mincho"/>
              </w:rPr>
            </w:pPr>
          </w:p>
        </w:tc>
        <w:tc>
          <w:tcPr>
            <w:tcW w:w="709" w:type="dxa"/>
            <w:tcMar>
              <w:left w:w="28" w:type="dxa"/>
              <w:right w:w="28" w:type="dxa"/>
            </w:tcMar>
          </w:tcPr>
          <w:p w14:paraId="7BD21A9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6531335" w14:textId="77777777" w:rsidR="00832B3F" w:rsidRPr="00840AB1" w:rsidRDefault="00832B3F" w:rsidP="009D0761">
            <w:pPr>
              <w:pStyle w:val="TAC"/>
              <w:rPr>
                <w:rFonts w:eastAsia="Yu Mincho"/>
              </w:rPr>
            </w:pPr>
          </w:p>
        </w:tc>
        <w:tc>
          <w:tcPr>
            <w:tcW w:w="628" w:type="dxa"/>
            <w:tcMar>
              <w:left w:w="28" w:type="dxa"/>
              <w:right w:w="28" w:type="dxa"/>
            </w:tcMar>
          </w:tcPr>
          <w:p w14:paraId="7C14B7E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1E14A4E" w14:textId="77777777" w:rsidR="00832B3F" w:rsidRPr="00840AB1" w:rsidRDefault="00832B3F" w:rsidP="009D0761">
            <w:pPr>
              <w:pStyle w:val="TAC"/>
              <w:rPr>
                <w:rFonts w:eastAsia="Yu Mincho"/>
              </w:rPr>
            </w:pPr>
          </w:p>
        </w:tc>
      </w:tr>
      <w:tr w:rsidR="00832B3F" w:rsidRPr="00840AB1" w14:paraId="538F1DC0" w14:textId="77777777" w:rsidTr="009D0761">
        <w:trPr>
          <w:jc w:val="center"/>
        </w:trPr>
        <w:tc>
          <w:tcPr>
            <w:tcW w:w="707" w:type="dxa"/>
            <w:tcBorders>
              <w:top w:val="single" w:sz="4" w:space="0" w:color="auto"/>
              <w:bottom w:val="nil"/>
            </w:tcBorders>
            <w:shd w:val="clear" w:color="auto" w:fill="auto"/>
            <w:tcMar>
              <w:left w:w="28" w:type="dxa"/>
              <w:right w:w="28" w:type="dxa"/>
            </w:tcMar>
            <w:vAlign w:val="center"/>
            <w:hideMark/>
          </w:tcPr>
          <w:p w14:paraId="58BFE5E2" w14:textId="77777777" w:rsidR="00832B3F" w:rsidRPr="00840AB1" w:rsidRDefault="00832B3F" w:rsidP="009D0761">
            <w:pPr>
              <w:pStyle w:val="TAC"/>
              <w:rPr>
                <w:rFonts w:eastAsia="Yu Mincho"/>
              </w:rPr>
            </w:pPr>
            <w:r w:rsidRPr="00840AB1">
              <w:rPr>
                <w:rFonts w:eastAsia="Yu Mincho"/>
              </w:rPr>
              <w:t>n70</w:t>
            </w:r>
          </w:p>
        </w:tc>
        <w:tc>
          <w:tcPr>
            <w:tcW w:w="709" w:type="dxa"/>
            <w:tcMar>
              <w:left w:w="28" w:type="dxa"/>
              <w:right w:w="28" w:type="dxa"/>
            </w:tcMar>
            <w:vAlign w:val="center"/>
            <w:hideMark/>
          </w:tcPr>
          <w:p w14:paraId="54E2FB39" w14:textId="77777777" w:rsidR="00832B3F" w:rsidRPr="00840AB1" w:rsidRDefault="00832B3F" w:rsidP="009D0761">
            <w:pPr>
              <w:pStyle w:val="TAC"/>
              <w:rPr>
                <w:rFonts w:eastAsia="Yu Mincho"/>
              </w:rPr>
            </w:pPr>
            <w:r w:rsidRPr="00840AB1">
              <w:rPr>
                <w:rFonts w:eastAsia="Yu Mincho"/>
              </w:rPr>
              <w:t>15</w:t>
            </w:r>
          </w:p>
        </w:tc>
        <w:tc>
          <w:tcPr>
            <w:tcW w:w="566" w:type="dxa"/>
          </w:tcPr>
          <w:p w14:paraId="22CC97AB" w14:textId="77777777" w:rsidR="00832B3F" w:rsidRPr="00840AB1" w:rsidRDefault="00832B3F" w:rsidP="009D0761">
            <w:pPr>
              <w:pStyle w:val="TAC"/>
              <w:rPr>
                <w:rFonts w:eastAsia="Yu Mincho"/>
              </w:rPr>
            </w:pPr>
          </w:p>
        </w:tc>
        <w:tc>
          <w:tcPr>
            <w:tcW w:w="566" w:type="dxa"/>
            <w:tcMar>
              <w:left w:w="28" w:type="dxa"/>
              <w:right w:w="28" w:type="dxa"/>
            </w:tcMar>
            <w:hideMark/>
          </w:tcPr>
          <w:p w14:paraId="1DE34C6C"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33F781C9"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93AB87D"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CC45D4B" w14:textId="77777777" w:rsidR="00832B3F" w:rsidRPr="00840AB1" w:rsidRDefault="00832B3F" w:rsidP="009D0761">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343BBD78"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2E07969" w14:textId="77777777" w:rsidR="00832B3F" w:rsidRPr="00840AB1" w:rsidRDefault="00832B3F" w:rsidP="009D0761">
            <w:pPr>
              <w:pStyle w:val="TAC"/>
              <w:rPr>
                <w:rFonts w:eastAsia="Yu Mincho"/>
              </w:rPr>
            </w:pPr>
          </w:p>
        </w:tc>
        <w:tc>
          <w:tcPr>
            <w:tcW w:w="709" w:type="dxa"/>
          </w:tcPr>
          <w:p w14:paraId="289EA2AA" w14:textId="77777777" w:rsidR="00832B3F" w:rsidRPr="00840AB1" w:rsidRDefault="00832B3F" w:rsidP="009D0761">
            <w:pPr>
              <w:pStyle w:val="TAC"/>
              <w:rPr>
                <w:rFonts w:eastAsia="SimSun"/>
              </w:rPr>
            </w:pPr>
          </w:p>
        </w:tc>
        <w:tc>
          <w:tcPr>
            <w:tcW w:w="709" w:type="dxa"/>
            <w:tcMar>
              <w:left w:w="28" w:type="dxa"/>
              <w:right w:w="28" w:type="dxa"/>
            </w:tcMar>
            <w:vAlign w:val="center"/>
          </w:tcPr>
          <w:p w14:paraId="68D30E6D" w14:textId="77777777" w:rsidR="00832B3F" w:rsidRPr="00840AB1" w:rsidRDefault="00832B3F" w:rsidP="009D0761">
            <w:pPr>
              <w:pStyle w:val="TAC"/>
              <w:rPr>
                <w:rFonts w:eastAsia="Yu Mincho"/>
              </w:rPr>
            </w:pPr>
          </w:p>
        </w:tc>
        <w:tc>
          <w:tcPr>
            <w:tcW w:w="709" w:type="dxa"/>
          </w:tcPr>
          <w:p w14:paraId="03DD4E0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C083C7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305533D" w14:textId="77777777" w:rsidR="00832B3F" w:rsidRPr="00840AB1" w:rsidRDefault="00832B3F" w:rsidP="009D0761">
            <w:pPr>
              <w:pStyle w:val="TAC"/>
              <w:rPr>
                <w:rFonts w:eastAsia="Yu Mincho"/>
              </w:rPr>
            </w:pPr>
          </w:p>
        </w:tc>
        <w:tc>
          <w:tcPr>
            <w:tcW w:w="709" w:type="dxa"/>
            <w:tcMar>
              <w:left w:w="28" w:type="dxa"/>
              <w:right w:w="28" w:type="dxa"/>
            </w:tcMar>
          </w:tcPr>
          <w:p w14:paraId="3E571E1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F2ACE92" w14:textId="77777777" w:rsidR="00832B3F" w:rsidRPr="00840AB1" w:rsidRDefault="00832B3F" w:rsidP="009D0761">
            <w:pPr>
              <w:pStyle w:val="TAC"/>
              <w:rPr>
                <w:rFonts w:eastAsia="Yu Mincho"/>
              </w:rPr>
            </w:pPr>
          </w:p>
        </w:tc>
        <w:tc>
          <w:tcPr>
            <w:tcW w:w="628" w:type="dxa"/>
            <w:tcMar>
              <w:left w:w="28" w:type="dxa"/>
              <w:right w:w="28" w:type="dxa"/>
            </w:tcMar>
          </w:tcPr>
          <w:p w14:paraId="18438BF0"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25C21F1" w14:textId="77777777" w:rsidR="00832B3F" w:rsidRPr="00840AB1" w:rsidRDefault="00832B3F" w:rsidP="009D0761">
            <w:pPr>
              <w:pStyle w:val="TAC"/>
              <w:rPr>
                <w:rFonts w:eastAsia="Yu Mincho"/>
              </w:rPr>
            </w:pPr>
          </w:p>
        </w:tc>
      </w:tr>
      <w:tr w:rsidR="00832B3F" w:rsidRPr="00840AB1" w14:paraId="46B1E03E"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34752AB0"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DF376E9" w14:textId="77777777" w:rsidR="00832B3F" w:rsidRPr="00840AB1" w:rsidRDefault="00832B3F" w:rsidP="009D0761">
            <w:pPr>
              <w:pStyle w:val="TAC"/>
              <w:rPr>
                <w:rFonts w:eastAsia="Yu Mincho"/>
              </w:rPr>
            </w:pPr>
            <w:r w:rsidRPr="00840AB1">
              <w:rPr>
                <w:rFonts w:eastAsia="Yu Mincho"/>
              </w:rPr>
              <w:t>30</w:t>
            </w:r>
          </w:p>
        </w:tc>
        <w:tc>
          <w:tcPr>
            <w:tcW w:w="566" w:type="dxa"/>
          </w:tcPr>
          <w:p w14:paraId="50257B5F" w14:textId="77777777" w:rsidR="00832B3F" w:rsidRPr="00840AB1" w:rsidRDefault="00832B3F" w:rsidP="009D0761">
            <w:pPr>
              <w:pStyle w:val="TAC"/>
              <w:rPr>
                <w:rFonts w:eastAsia="Yu Mincho"/>
              </w:rPr>
            </w:pPr>
          </w:p>
        </w:tc>
        <w:tc>
          <w:tcPr>
            <w:tcW w:w="566" w:type="dxa"/>
            <w:tcMar>
              <w:left w:w="28" w:type="dxa"/>
              <w:right w:w="28" w:type="dxa"/>
            </w:tcMar>
          </w:tcPr>
          <w:p w14:paraId="48FAC43A" w14:textId="77777777" w:rsidR="00832B3F" w:rsidRPr="00840AB1" w:rsidRDefault="00832B3F" w:rsidP="009D0761">
            <w:pPr>
              <w:pStyle w:val="TAC"/>
              <w:rPr>
                <w:rFonts w:eastAsia="Yu Mincho"/>
              </w:rPr>
            </w:pPr>
          </w:p>
        </w:tc>
        <w:tc>
          <w:tcPr>
            <w:tcW w:w="637" w:type="dxa"/>
            <w:tcMar>
              <w:left w:w="28" w:type="dxa"/>
              <w:right w:w="28" w:type="dxa"/>
            </w:tcMar>
            <w:hideMark/>
          </w:tcPr>
          <w:p w14:paraId="5746C14E"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5072BE2D"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CF6B351" w14:textId="77777777" w:rsidR="00832B3F" w:rsidRPr="00840AB1" w:rsidRDefault="00832B3F" w:rsidP="009D0761">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F4A04A3"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5A0D5BA" w14:textId="77777777" w:rsidR="00832B3F" w:rsidRPr="00840AB1" w:rsidRDefault="00832B3F" w:rsidP="009D0761">
            <w:pPr>
              <w:pStyle w:val="TAC"/>
              <w:rPr>
                <w:rFonts w:eastAsia="Yu Mincho"/>
              </w:rPr>
            </w:pPr>
          </w:p>
        </w:tc>
        <w:tc>
          <w:tcPr>
            <w:tcW w:w="709" w:type="dxa"/>
          </w:tcPr>
          <w:p w14:paraId="16342BCC" w14:textId="77777777" w:rsidR="00832B3F" w:rsidRPr="00840AB1" w:rsidRDefault="00832B3F" w:rsidP="009D0761">
            <w:pPr>
              <w:pStyle w:val="TAC"/>
              <w:rPr>
                <w:rFonts w:eastAsia="SimSun"/>
              </w:rPr>
            </w:pPr>
          </w:p>
        </w:tc>
        <w:tc>
          <w:tcPr>
            <w:tcW w:w="709" w:type="dxa"/>
            <w:tcMar>
              <w:left w:w="28" w:type="dxa"/>
              <w:right w:w="28" w:type="dxa"/>
            </w:tcMar>
            <w:vAlign w:val="center"/>
          </w:tcPr>
          <w:p w14:paraId="6A80E1CF" w14:textId="77777777" w:rsidR="00832B3F" w:rsidRPr="00840AB1" w:rsidRDefault="00832B3F" w:rsidP="009D0761">
            <w:pPr>
              <w:pStyle w:val="TAC"/>
              <w:rPr>
                <w:rFonts w:eastAsia="Yu Mincho"/>
              </w:rPr>
            </w:pPr>
          </w:p>
        </w:tc>
        <w:tc>
          <w:tcPr>
            <w:tcW w:w="709" w:type="dxa"/>
          </w:tcPr>
          <w:p w14:paraId="6D63C4F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78776B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E14B08" w14:textId="77777777" w:rsidR="00832B3F" w:rsidRPr="00840AB1" w:rsidRDefault="00832B3F" w:rsidP="009D0761">
            <w:pPr>
              <w:pStyle w:val="TAC"/>
              <w:rPr>
                <w:rFonts w:eastAsia="Yu Mincho"/>
              </w:rPr>
            </w:pPr>
          </w:p>
        </w:tc>
        <w:tc>
          <w:tcPr>
            <w:tcW w:w="709" w:type="dxa"/>
            <w:tcMar>
              <w:left w:w="28" w:type="dxa"/>
              <w:right w:w="28" w:type="dxa"/>
            </w:tcMar>
          </w:tcPr>
          <w:p w14:paraId="6808268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BBA1056" w14:textId="77777777" w:rsidR="00832B3F" w:rsidRPr="00840AB1" w:rsidRDefault="00832B3F" w:rsidP="009D0761">
            <w:pPr>
              <w:pStyle w:val="TAC"/>
              <w:rPr>
                <w:rFonts w:eastAsia="Yu Mincho"/>
              </w:rPr>
            </w:pPr>
          </w:p>
        </w:tc>
        <w:tc>
          <w:tcPr>
            <w:tcW w:w="628" w:type="dxa"/>
            <w:tcMar>
              <w:left w:w="28" w:type="dxa"/>
              <w:right w:w="28" w:type="dxa"/>
            </w:tcMar>
          </w:tcPr>
          <w:p w14:paraId="4C11752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4C9398E" w14:textId="77777777" w:rsidR="00832B3F" w:rsidRPr="00840AB1" w:rsidRDefault="00832B3F" w:rsidP="009D0761">
            <w:pPr>
              <w:pStyle w:val="TAC"/>
              <w:rPr>
                <w:rFonts w:eastAsia="Yu Mincho"/>
              </w:rPr>
            </w:pPr>
          </w:p>
        </w:tc>
      </w:tr>
      <w:tr w:rsidR="00832B3F" w:rsidRPr="00840AB1" w14:paraId="5B14F8E3"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0F4745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D1F9122" w14:textId="77777777" w:rsidR="00832B3F" w:rsidRPr="00840AB1" w:rsidRDefault="00832B3F" w:rsidP="009D0761">
            <w:pPr>
              <w:pStyle w:val="TAC"/>
              <w:rPr>
                <w:rFonts w:eastAsia="Yu Mincho"/>
              </w:rPr>
            </w:pPr>
            <w:r w:rsidRPr="00840AB1">
              <w:rPr>
                <w:rFonts w:eastAsia="Yu Mincho"/>
              </w:rPr>
              <w:t>60</w:t>
            </w:r>
          </w:p>
        </w:tc>
        <w:tc>
          <w:tcPr>
            <w:tcW w:w="566" w:type="dxa"/>
          </w:tcPr>
          <w:p w14:paraId="2F0F9E4B" w14:textId="77777777" w:rsidR="00832B3F" w:rsidRPr="00840AB1" w:rsidRDefault="00832B3F" w:rsidP="009D0761">
            <w:pPr>
              <w:pStyle w:val="TAC"/>
              <w:rPr>
                <w:rFonts w:eastAsia="Yu Mincho"/>
              </w:rPr>
            </w:pPr>
          </w:p>
        </w:tc>
        <w:tc>
          <w:tcPr>
            <w:tcW w:w="566" w:type="dxa"/>
            <w:tcMar>
              <w:left w:w="28" w:type="dxa"/>
              <w:right w:w="28" w:type="dxa"/>
            </w:tcMar>
          </w:tcPr>
          <w:p w14:paraId="05386E07"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60E1C0A8"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4FA8DD2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C37E447" w14:textId="77777777" w:rsidR="00832B3F" w:rsidRPr="00840AB1" w:rsidRDefault="00832B3F" w:rsidP="009D0761">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73D2E7E"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12D622D" w14:textId="77777777" w:rsidR="00832B3F" w:rsidRPr="00840AB1" w:rsidRDefault="00832B3F" w:rsidP="009D0761">
            <w:pPr>
              <w:pStyle w:val="TAC"/>
              <w:rPr>
                <w:rFonts w:eastAsia="Yu Mincho"/>
              </w:rPr>
            </w:pPr>
          </w:p>
        </w:tc>
        <w:tc>
          <w:tcPr>
            <w:tcW w:w="709" w:type="dxa"/>
          </w:tcPr>
          <w:p w14:paraId="751C4058" w14:textId="77777777" w:rsidR="00832B3F" w:rsidRPr="00840AB1" w:rsidRDefault="00832B3F" w:rsidP="009D0761">
            <w:pPr>
              <w:pStyle w:val="TAC"/>
              <w:rPr>
                <w:rFonts w:eastAsia="SimSun"/>
              </w:rPr>
            </w:pPr>
          </w:p>
        </w:tc>
        <w:tc>
          <w:tcPr>
            <w:tcW w:w="709" w:type="dxa"/>
            <w:tcMar>
              <w:left w:w="28" w:type="dxa"/>
              <w:right w:w="28" w:type="dxa"/>
            </w:tcMar>
            <w:vAlign w:val="center"/>
          </w:tcPr>
          <w:p w14:paraId="57DD74AA" w14:textId="77777777" w:rsidR="00832B3F" w:rsidRPr="00840AB1" w:rsidRDefault="00832B3F" w:rsidP="009D0761">
            <w:pPr>
              <w:pStyle w:val="TAC"/>
              <w:rPr>
                <w:rFonts w:eastAsia="Yu Mincho"/>
              </w:rPr>
            </w:pPr>
          </w:p>
        </w:tc>
        <w:tc>
          <w:tcPr>
            <w:tcW w:w="709" w:type="dxa"/>
          </w:tcPr>
          <w:p w14:paraId="65D191F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3D9CCB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5900284" w14:textId="77777777" w:rsidR="00832B3F" w:rsidRPr="00840AB1" w:rsidRDefault="00832B3F" w:rsidP="009D0761">
            <w:pPr>
              <w:pStyle w:val="TAC"/>
              <w:rPr>
                <w:rFonts w:eastAsia="Yu Mincho"/>
              </w:rPr>
            </w:pPr>
          </w:p>
        </w:tc>
        <w:tc>
          <w:tcPr>
            <w:tcW w:w="709" w:type="dxa"/>
            <w:tcMar>
              <w:left w:w="28" w:type="dxa"/>
              <w:right w:w="28" w:type="dxa"/>
            </w:tcMar>
          </w:tcPr>
          <w:p w14:paraId="40BD60F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C3DA37F" w14:textId="77777777" w:rsidR="00832B3F" w:rsidRPr="00840AB1" w:rsidRDefault="00832B3F" w:rsidP="009D0761">
            <w:pPr>
              <w:pStyle w:val="TAC"/>
              <w:rPr>
                <w:rFonts w:eastAsia="Yu Mincho"/>
              </w:rPr>
            </w:pPr>
          </w:p>
        </w:tc>
        <w:tc>
          <w:tcPr>
            <w:tcW w:w="628" w:type="dxa"/>
            <w:tcMar>
              <w:left w:w="28" w:type="dxa"/>
              <w:right w:w="28" w:type="dxa"/>
            </w:tcMar>
          </w:tcPr>
          <w:p w14:paraId="23B608B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9793C8F" w14:textId="77777777" w:rsidR="00832B3F" w:rsidRPr="00840AB1" w:rsidRDefault="00832B3F" w:rsidP="009D0761">
            <w:pPr>
              <w:pStyle w:val="TAC"/>
              <w:rPr>
                <w:rFonts w:eastAsia="Yu Mincho"/>
              </w:rPr>
            </w:pPr>
          </w:p>
        </w:tc>
      </w:tr>
      <w:tr w:rsidR="00832B3F" w:rsidRPr="00840AB1" w14:paraId="5A8FABB4" w14:textId="77777777" w:rsidTr="009D0761">
        <w:trPr>
          <w:jc w:val="center"/>
        </w:trPr>
        <w:tc>
          <w:tcPr>
            <w:tcW w:w="707" w:type="dxa"/>
            <w:tcBorders>
              <w:bottom w:val="nil"/>
            </w:tcBorders>
            <w:shd w:val="clear" w:color="auto" w:fill="auto"/>
            <w:tcMar>
              <w:left w:w="28" w:type="dxa"/>
              <w:right w:w="28" w:type="dxa"/>
            </w:tcMar>
            <w:vAlign w:val="center"/>
            <w:hideMark/>
          </w:tcPr>
          <w:p w14:paraId="4E9D0C7B" w14:textId="77777777" w:rsidR="00832B3F" w:rsidRPr="00840AB1" w:rsidRDefault="00832B3F" w:rsidP="009D0761">
            <w:pPr>
              <w:pStyle w:val="TAC"/>
              <w:rPr>
                <w:rFonts w:eastAsia="Yu Mincho"/>
              </w:rPr>
            </w:pPr>
            <w:r w:rsidRPr="00840AB1">
              <w:rPr>
                <w:rFonts w:eastAsia="Yu Mincho"/>
              </w:rPr>
              <w:t>n71</w:t>
            </w:r>
          </w:p>
        </w:tc>
        <w:tc>
          <w:tcPr>
            <w:tcW w:w="709" w:type="dxa"/>
            <w:tcMar>
              <w:left w:w="28" w:type="dxa"/>
              <w:right w:w="28" w:type="dxa"/>
            </w:tcMar>
            <w:vAlign w:val="center"/>
            <w:hideMark/>
          </w:tcPr>
          <w:p w14:paraId="79F4B9B9" w14:textId="77777777" w:rsidR="00832B3F" w:rsidRPr="00840AB1" w:rsidRDefault="00832B3F" w:rsidP="009D0761">
            <w:pPr>
              <w:pStyle w:val="TAC"/>
              <w:rPr>
                <w:rFonts w:eastAsia="Yu Mincho"/>
              </w:rPr>
            </w:pPr>
            <w:r w:rsidRPr="00840AB1">
              <w:rPr>
                <w:rFonts w:eastAsia="Yu Mincho"/>
              </w:rPr>
              <w:t>15</w:t>
            </w:r>
          </w:p>
        </w:tc>
        <w:tc>
          <w:tcPr>
            <w:tcW w:w="566" w:type="dxa"/>
          </w:tcPr>
          <w:p w14:paraId="3C85F5C1" w14:textId="77777777" w:rsidR="00832B3F" w:rsidRPr="00840AB1" w:rsidRDefault="00832B3F" w:rsidP="009D0761">
            <w:pPr>
              <w:pStyle w:val="TAC"/>
              <w:rPr>
                <w:rFonts w:eastAsia="Yu Mincho"/>
              </w:rPr>
            </w:pPr>
          </w:p>
        </w:tc>
        <w:tc>
          <w:tcPr>
            <w:tcW w:w="566" w:type="dxa"/>
            <w:tcMar>
              <w:left w:w="28" w:type="dxa"/>
              <w:right w:w="28" w:type="dxa"/>
            </w:tcMar>
            <w:hideMark/>
          </w:tcPr>
          <w:p w14:paraId="7A31B737"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604EAB78"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4515096A"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316F3C9"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32933C6A"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5581728B" w14:textId="77777777" w:rsidR="00832B3F" w:rsidRPr="00840AB1" w:rsidRDefault="00832B3F" w:rsidP="009D0761">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621415A3" w14:textId="77777777" w:rsidR="00832B3F" w:rsidRPr="00840AB1" w:rsidRDefault="00832B3F" w:rsidP="009D0761">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378EF192" w14:textId="77777777" w:rsidR="00832B3F" w:rsidRPr="00840AB1" w:rsidRDefault="00832B3F" w:rsidP="009D0761">
            <w:pPr>
              <w:pStyle w:val="TAC"/>
              <w:rPr>
                <w:rFonts w:eastAsia="Yu Mincho"/>
              </w:rPr>
            </w:pPr>
          </w:p>
        </w:tc>
        <w:tc>
          <w:tcPr>
            <w:tcW w:w="709" w:type="dxa"/>
          </w:tcPr>
          <w:p w14:paraId="01D6425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3BB9DF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FA87DA1" w14:textId="77777777" w:rsidR="00832B3F" w:rsidRPr="00840AB1" w:rsidRDefault="00832B3F" w:rsidP="009D0761">
            <w:pPr>
              <w:pStyle w:val="TAC"/>
              <w:rPr>
                <w:rFonts w:eastAsia="Yu Mincho"/>
              </w:rPr>
            </w:pPr>
          </w:p>
        </w:tc>
        <w:tc>
          <w:tcPr>
            <w:tcW w:w="709" w:type="dxa"/>
            <w:tcMar>
              <w:left w:w="28" w:type="dxa"/>
              <w:right w:w="28" w:type="dxa"/>
            </w:tcMar>
          </w:tcPr>
          <w:p w14:paraId="1DE852F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4C4BB61" w14:textId="77777777" w:rsidR="00832B3F" w:rsidRPr="00840AB1" w:rsidRDefault="00832B3F" w:rsidP="009D0761">
            <w:pPr>
              <w:pStyle w:val="TAC"/>
              <w:rPr>
                <w:rFonts w:eastAsia="Yu Mincho"/>
              </w:rPr>
            </w:pPr>
          </w:p>
        </w:tc>
        <w:tc>
          <w:tcPr>
            <w:tcW w:w="628" w:type="dxa"/>
            <w:tcMar>
              <w:left w:w="28" w:type="dxa"/>
              <w:right w:w="28" w:type="dxa"/>
            </w:tcMar>
          </w:tcPr>
          <w:p w14:paraId="3A5561A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890801C" w14:textId="77777777" w:rsidR="00832B3F" w:rsidRPr="00840AB1" w:rsidRDefault="00832B3F" w:rsidP="009D0761">
            <w:pPr>
              <w:pStyle w:val="TAC"/>
              <w:rPr>
                <w:rFonts w:eastAsia="Yu Mincho"/>
              </w:rPr>
            </w:pPr>
          </w:p>
        </w:tc>
      </w:tr>
      <w:tr w:rsidR="00832B3F" w:rsidRPr="00840AB1" w14:paraId="22A6CE2F"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54BB0A35"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68369B9" w14:textId="77777777" w:rsidR="00832B3F" w:rsidRPr="00840AB1" w:rsidRDefault="00832B3F" w:rsidP="009D0761">
            <w:pPr>
              <w:pStyle w:val="TAC"/>
              <w:rPr>
                <w:rFonts w:eastAsia="Yu Mincho"/>
              </w:rPr>
            </w:pPr>
            <w:r w:rsidRPr="00840AB1">
              <w:rPr>
                <w:rFonts w:eastAsia="Yu Mincho"/>
              </w:rPr>
              <w:t>30</w:t>
            </w:r>
          </w:p>
        </w:tc>
        <w:tc>
          <w:tcPr>
            <w:tcW w:w="566" w:type="dxa"/>
          </w:tcPr>
          <w:p w14:paraId="1A7BA936" w14:textId="77777777" w:rsidR="00832B3F" w:rsidRPr="00840AB1" w:rsidRDefault="00832B3F" w:rsidP="009D0761">
            <w:pPr>
              <w:pStyle w:val="TAC"/>
              <w:rPr>
                <w:rFonts w:eastAsia="Yu Mincho"/>
              </w:rPr>
            </w:pPr>
          </w:p>
        </w:tc>
        <w:tc>
          <w:tcPr>
            <w:tcW w:w="566" w:type="dxa"/>
            <w:tcMar>
              <w:left w:w="28" w:type="dxa"/>
              <w:right w:w="28" w:type="dxa"/>
            </w:tcMar>
          </w:tcPr>
          <w:p w14:paraId="15174FA4" w14:textId="77777777" w:rsidR="00832B3F" w:rsidRPr="00840AB1" w:rsidRDefault="00832B3F" w:rsidP="009D0761">
            <w:pPr>
              <w:pStyle w:val="TAC"/>
              <w:rPr>
                <w:rFonts w:eastAsia="Yu Mincho"/>
              </w:rPr>
            </w:pPr>
          </w:p>
        </w:tc>
        <w:tc>
          <w:tcPr>
            <w:tcW w:w="637" w:type="dxa"/>
            <w:tcMar>
              <w:left w:w="28" w:type="dxa"/>
              <w:right w:w="28" w:type="dxa"/>
            </w:tcMar>
            <w:hideMark/>
          </w:tcPr>
          <w:p w14:paraId="3A5703F2"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73F2BB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D7BD170"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621E68A3" w14:textId="77777777" w:rsidR="00832B3F" w:rsidRPr="00840AB1" w:rsidRDefault="00832B3F" w:rsidP="009D0761">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43A122D6" w14:textId="77777777" w:rsidR="00832B3F" w:rsidRPr="00840AB1" w:rsidRDefault="00832B3F" w:rsidP="009D0761">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17C23B9E" w14:textId="77777777" w:rsidR="00832B3F" w:rsidRPr="00840AB1" w:rsidRDefault="00832B3F" w:rsidP="009D0761">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1175E801" w14:textId="77777777" w:rsidR="00832B3F" w:rsidRPr="00840AB1" w:rsidRDefault="00832B3F" w:rsidP="009D0761">
            <w:pPr>
              <w:pStyle w:val="TAC"/>
              <w:rPr>
                <w:rFonts w:eastAsia="Yu Mincho"/>
              </w:rPr>
            </w:pPr>
          </w:p>
        </w:tc>
        <w:tc>
          <w:tcPr>
            <w:tcW w:w="709" w:type="dxa"/>
          </w:tcPr>
          <w:p w14:paraId="73522C6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27E548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37E2C58" w14:textId="77777777" w:rsidR="00832B3F" w:rsidRPr="00840AB1" w:rsidRDefault="00832B3F" w:rsidP="009D0761">
            <w:pPr>
              <w:pStyle w:val="TAC"/>
              <w:rPr>
                <w:rFonts w:eastAsia="Yu Mincho"/>
              </w:rPr>
            </w:pPr>
          </w:p>
        </w:tc>
        <w:tc>
          <w:tcPr>
            <w:tcW w:w="709" w:type="dxa"/>
            <w:tcMar>
              <w:left w:w="28" w:type="dxa"/>
              <w:right w:w="28" w:type="dxa"/>
            </w:tcMar>
          </w:tcPr>
          <w:p w14:paraId="0A77E94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53C7925" w14:textId="77777777" w:rsidR="00832B3F" w:rsidRPr="00840AB1" w:rsidRDefault="00832B3F" w:rsidP="009D0761">
            <w:pPr>
              <w:pStyle w:val="TAC"/>
              <w:rPr>
                <w:rFonts w:eastAsia="Yu Mincho"/>
              </w:rPr>
            </w:pPr>
          </w:p>
        </w:tc>
        <w:tc>
          <w:tcPr>
            <w:tcW w:w="628" w:type="dxa"/>
            <w:tcMar>
              <w:left w:w="28" w:type="dxa"/>
              <w:right w:w="28" w:type="dxa"/>
            </w:tcMar>
          </w:tcPr>
          <w:p w14:paraId="6C00570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418B363" w14:textId="77777777" w:rsidR="00832B3F" w:rsidRPr="00840AB1" w:rsidRDefault="00832B3F" w:rsidP="009D0761">
            <w:pPr>
              <w:pStyle w:val="TAC"/>
              <w:rPr>
                <w:rFonts w:eastAsia="Yu Mincho"/>
              </w:rPr>
            </w:pPr>
          </w:p>
        </w:tc>
      </w:tr>
      <w:tr w:rsidR="00832B3F" w:rsidRPr="00840AB1" w14:paraId="272A31BF"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7440A62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F333880" w14:textId="77777777" w:rsidR="00832B3F" w:rsidRPr="00840AB1" w:rsidRDefault="00832B3F" w:rsidP="009D0761">
            <w:pPr>
              <w:pStyle w:val="TAC"/>
              <w:rPr>
                <w:rFonts w:eastAsia="Yu Mincho"/>
              </w:rPr>
            </w:pPr>
            <w:r w:rsidRPr="00840AB1">
              <w:rPr>
                <w:rFonts w:eastAsia="Yu Mincho"/>
              </w:rPr>
              <w:t>60</w:t>
            </w:r>
          </w:p>
        </w:tc>
        <w:tc>
          <w:tcPr>
            <w:tcW w:w="566" w:type="dxa"/>
          </w:tcPr>
          <w:p w14:paraId="1B0B7CF7" w14:textId="77777777" w:rsidR="00832B3F" w:rsidRPr="00840AB1" w:rsidRDefault="00832B3F" w:rsidP="009D0761">
            <w:pPr>
              <w:pStyle w:val="TAC"/>
              <w:rPr>
                <w:rFonts w:eastAsia="Yu Mincho"/>
              </w:rPr>
            </w:pPr>
          </w:p>
        </w:tc>
        <w:tc>
          <w:tcPr>
            <w:tcW w:w="566" w:type="dxa"/>
            <w:tcMar>
              <w:left w:w="28" w:type="dxa"/>
              <w:right w:w="28" w:type="dxa"/>
            </w:tcMar>
          </w:tcPr>
          <w:p w14:paraId="22C5C9F4"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18E14E4A"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16852CA6"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0E0EA5E3" w14:textId="77777777" w:rsidR="00832B3F" w:rsidRPr="00840AB1" w:rsidRDefault="00832B3F" w:rsidP="009D0761">
            <w:pPr>
              <w:pStyle w:val="TAC"/>
              <w:rPr>
                <w:rFonts w:eastAsia="Yu Mincho"/>
              </w:rPr>
            </w:pPr>
          </w:p>
        </w:tc>
        <w:tc>
          <w:tcPr>
            <w:tcW w:w="567" w:type="dxa"/>
            <w:tcMar>
              <w:left w:w="28" w:type="dxa"/>
              <w:right w:w="28" w:type="dxa"/>
            </w:tcMar>
          </w:tcPr>
          <w:p w14:paraId="62FEB72D" w14:textId="77777777" w:rsidR="00832B3F" w:rsidRPr="00840AB1" w:rsidRDefault="00832B3F" w:rsidP="009D0761">
            <w:pPr>
              <w:pStyle w:val="TAC"/>
              <w:rPr>
                <w:rFonts w:eastAsia="Yu Mincho"/>
              </w:rPr>
            </w:pPr>
          </w:p>
        </w:tc>
        <w:tc>
          <w:tcPr>
            <w:tcW w:w="567" w:type="dxa"/>
            <w:tcMar>
              <w:left w:w="28" w:type="dxa"/>
              <w:right w:w="28" w:type="dxa"/>
            </w:tcMar>
          </w:tcPr>
          <w:p w14:paraId="60C61EA6" w14:textId="77777777" w:rsidR="00832B3F" w:rsidRPr="00840AB1" w:rsidRDefault="00832B3F" w:rsidP="009D0761">
            <w:pPr>
              <w:pStyle w:val="TAC"/>
              <w:rPr>
                <w:rFonts w:eastAsia="Yu Mincho"/>
              </w:rPr>
            </w:pPr>
          </w:p>
        </w:tc>
        <w:tc>
          <w:tcPr>
            <w:tcW w:w="709" w:type="dxa"/>
          </w:tcPr>
          <w:p w14:paraId="2B92B653" w14:textId="77777777" w:rsidR="00832B3F" w:rsidRPr="00840AB1" w:rsidRDefault="00832B3F" w:rsidP="009D0761">
            <w:pPr>
              <w:pStyle w:val="TAC"/>
              <w:rPr>
                <w:rFonts w:eastAsia="SimSun"/>
              </w:rPr>
            </w:pPr>
          </w:p>
        </w:tc>
        <w:tc>
          <w:tcPr>
            <w:tcW w:w="709" w:type="dxa"/>
            <w:tcMar>
              <w:left w:w="28" w:type="dxa"/>
              <w:right w:w="28" w:type="dxa"/>
            </w:tcMar>
            <w:vAlign w:val="center"/>
          </w:tcPr>
          <w:p w14:paraId="366956D5" w14:textId="77777777" w:rsidR="00832B3F" w:rsidRPr="00840AB1" w:rsidRDefault="00832B3F" w:rsidP="009D0761">
            <w:pPr>
              <w:pStyle w:val="TAC"/>
              <w:rPr>
                <w:rFonts w:eastAsia="Yu Mincho"/>
              </w:rPr>
            </w:pPr>
          </w:p>
        </w:tc>
        <w:tc>
          <w:tcPr>
            <w:tcW w:w="709" w:type="dxa"/>
          </w:tcPr>
          <w:p w14:paraId="02350A91" w14:textId="77777777" w:rsidR="00832B3F" w:rsidRPr="00840AB1" w:rsidRDefault="00832B3F" w:rsidP="009D0761">
            <w:pPr>
              <w:pStyle w:val="TAC"/>
              <w:rPr>
                <w:rFonts w:eastAsia="SimSun"/>
              </w:rPr>
            </w:pPr>
          </w:p>
        </w:tc>
        <w:tc>
          <w:tcPr>
            <w:tcW w:w="709" w:type="dxa"/>
            <w:tcMar>
              <w:left w:w="28" w:type="dxa"/>
              <w:right w:w="28" w:type="dxa"/>
            </w:tcMar>
          </w:tcPr>
          <w:p w14:paraId="47E30057" w14:textId="77777777" w:rsidR="00832B3F" w:rsidRPr="00840AB1" w:rsidRDefault="00832B3F" w:rsidP="009D0761">
            <w:pPr>
              <w:pStyle w:val="TAC"/>
              <w:rPr>
                <w:rFonts w:eastAsia="Yu Mincho"/>
              </w:rPr>
            </w:pPr>
          </w:p>
        </w:tc>
        <w:tc>
          <w:tcPr>
            <w:tcW w:w="567" w:type="dxa"/>
            <w:tcMar>
              <w:left w:w="28" w:type="dxa"/>
              <w:right w:w="28" w:type="dxa"/>
            </w:tcMar>
          </w:tcPr>
          <w:p w14:paraId="6A90F521" w14:textId="77777777" w:rsidR="00832B3F" w:rsidRPr="00840AB1" w:rsidRDefault="00832B3F" w:rsidP="009D0761">
            <w:pPr>
              <w:pStyle w:val="TAC"/>
              <w:rPr>
                <w:rFonts w:eastAsia="Yu Mincho"/>
              </w:rPr>
            </w:pPr>
          </w:p>
        </w:tc>
        <w:tc>
          <w:tcPr>
            <w:tcW w:w="709" w:type="dxa"/>
            <w:tcMar>
              <w:left w:w="28" w:type="dxa"/>
              <w:right w:w="28" w:type="dxa"/>
            </w:tcMar>
          </w:tcPr>
          <w:p w14:paraId="5618D691" w14:textId="77777777" w:rsidR="00832B3F" w:rsidRPr="00840AB1" w:rsidRDefault="00832B3F" w:rsidP="009D0761">
            <w:pPr>
              <w:pStyle w:val="TAC"/>
              <w:rPr>
                <w:rFonts w:eastAsia="Yu Mincho"/>
              </w:rPr>
            </w:pPr>
          </w:p>
        </w:tc>
        <w:tc>
          <w:tcPr>
            <w:tcW w:w="567" w:type="dxa"/>
            <w:tcMar>
              <w:left w:w="28" w:type="dxa"/>
              <w:right w:w="28" w:type="dxa"/>
            </w:tcMar>
          </w:tcPr>
          <w:p w14:paraId="11EC61E1" w14:textId="77777777" w:rsidR="00832B3F" w:rsidRPr="00840AB1" w:rsidRDefault="00832B3F" w:rsidP="009D0761">
            <w:pPr>
              <w:pStyle w:val="TAC"/>
              <w:rPr>
                <w:rFonts w:eastAsia="Yu Mincho"/>
              </w:rPr>
            </w:pPr>
          </w:p>
        </w:tc>
        <w:tc>
          <w:tcPr>
            <w:tcW w:w="628" w:type="dxa"/>
            <w:tcMar>
              <w:left w:w="28" w:type="dxa"/>
              <w:right w:w="28" w:type="dxa"/>
            </w:tcMar>
          </w:tcPr>
          <w:p w14:paraId="3473A91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42B9619" w14:textId="77777777" w:rsidR="00832B3F" w:rsidRPr="00840AB1" w:rsidRDefault="00832B3F" w:rsidP="009D0761">
            <w:pPr>
              <w:pStyle w:val="TAC"/>
              <w:rPr>
                <w:rFonts w:eastAsia="Yu Mincho"/>
              </w:rPr>
            </w:pPr>
          </w:p>
        </w:tc>
      </w:tr>
      <w:tr w:rsidR="00832B3F" w:rsidRPr="00840AB1" w14:paraId="0CBD0394" w14:textId="77777777" w:rsidTr="009D0761">
        <w:trPr>
          <w:jc w:val="center"/>
        </w:trPr>
        <w:tc>
          <w:tcPr>
            <w:tcW w:w="707" w:type="dxa"/>
            <w:tcBorders>
              <w:bottom w:val="nil"/>
            </w:tcBorders>
            <w:shd w:val="clear" w:color="auto" w:fill="auto"/>
            <w:tcMar>
              <w:left w:w="28" w:type="dxa"/>
              <w:right w:w="28" w:type="dxa"/>
            </w:tcMar>
            <w:vAlign w:val="center"/>
          </w:tcPr>
          <w:p w14:paraId="18C33F1C" w14:textId="77777777" w:rsidR="00832B3F" w:rsidRPr="00840AB1" w:rsidRDefault="00832B3F" w:rsidP="009D0761">
            <w:pPr>
              <w:pStyle w:val="TAC"/>
              <w:rPr>
                <w:rFonts w:eastAsia="Yu Mincho"/>
              </w:rPr>
            </w:pPr>
            <w:r w:rsidRPr="00840AB1">
              <w:rPr>
                <w:rFonts w:eastAsia="Yu Mincho"/>
              </w:rPr>
              <w:t>n74</w:t>
            </w:r>
          </w:p>
        </w:tc>
        <w:tc>
          <w:tcPr>
            <w:tcW w:w="709" w:type="dxa"/>
            <w:tcMar>
              <w:left w:w="28" w:type="dxa"/>
              <w:right w:w="28" w:type="dxa"/>
            </w:tcMar>
            <w:vAlign w:val="center"/>
          </w:tcPr>
          <w:p w14:paraId="1558DD08" w14:textId="77777777" w:rsidR="00832B3F" w:rsidRPr="00840AB1" w:rsidRDefault="00832B3F" w:rsidP="009D0761">
            <w:pPr>
              <w:pStyle w:val="TAC"/>
              <w:rPr>
                <w:rFonts w:eastAsia="Yu Mincho"/>
              </w:rPr>
            </w:pPr>
            <w:r w:rsidRPr="00840AB1">
              <w:rPr>
                <w:rFonts w:eastAsia="Yu Mincho"/>
              </w:rPr>
              <w:t>15</w:t>
            </w:r>
          </w:p>
        </w:tc>
        <w:tc>
          <w:tcPr>
            <w:tcW w:w="566" w:type="dxa"/>
          </w:tcPr>
          <w:p w14:paraId="0D2436CE" w14:textId="77777777" w:rsidR="00832B3F" w:rsidRPr="00840AB1" w:rsidRDefault="00832B3F" w:rsidP="009D0761">
            <w:pPr>
              <w:pStyle w:val="TAC"/>
              <w:rPr>
                <w:rFonts w:eastAsia="Yu Mincho"/>
              </w:rPr>
            </w:pPr>
          </w:p>
        </w:tc>
        <w:tc>
          <w:tcPr>
            <w:tcW w:w="566" w:type="dxa"/>
            <w:tcMar>
              <w:left w:w="28" w:type="dxa"/>
              <w:right w:w="28" w:type="dxa"/>
            </w:tcMar>
          </w:tcPr>
          <w:p w14:paraId="41572778"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47920DFF"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492FBC96"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4762B53C"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30CFAA78" w14:textId="77777777" w:rsidR="00832B3F" w:rsidRPr="00840AB1" w:rsidRDefault="00832B3F" w:rsidP="009D0761">
            <w:pPr>
              <w:pStyle w:val="TAC"/>
              <w:rPr>
                <w:rFonts w:eastAsia="Yu Mincho"/>
              </w:rPr>
            </w:pPr>
          </w:p>
        </w:tc>
        <w:tc>
          <w:tcPr>
            <w:tcW w:w="567" w:type="dxa"/>
            <w:tcMar>
              <w:left w:w="28" w:type="dxa"/>
              <w:right w:w="28" w:type="dxa"/>
            </w:tcMar>
          </w:tcPr>
          <w:p w14:paraId="29CB981C" w14:textId="77777777" w:rsidR="00832B3F" w:rsidRPr="00840AB1" w:rsidRDefault="00832B3F" w:rsidP="009D0761">
            <w:pPr>
              <w:pStyle w:val="TAC"/>
              <w:rPr>
                <w:rFonts w:eastAsia="Yu Mincho"/>
              </w:rPr>
            </w:pPr>
          </w:p>
        </w:tc>
        <w:tc>
          <w:tcPr>
            <w:tcW w:w="709" w:type="dxa"/>
          </w:tcPr>
          <w:p w14:paraId="02972DD6" w14:textId="77777777" w:rsidR="00832B3F" w:rsidRPr="00840AB1" w:rsidRDefault="00832B3F" w:rsidP="009D0761">
            <w:pPr>
              <w:pStyle w:val="TAC"/>
              <w:rPr>
                <w:rFonts w:eastAsia="SimSun"/>
              </w:rPr>
            </w:pPr>
          </w:p>
        </w:tc>
        <w:tc>
          <w:tcPr>
            <w:tcW w:w="709" w:type="dxa"/>
            <w:tcMar>
              <w:left w:w="28" w:type="dxa"/>
              <w:right w:w="28" w:type="dxa"/>
            </w:tcMar>
            <w:vAlign w:val="center"/>
          </w:tcPr>
          <w:p w14:paraId="7CC61F0A" w14:textId="77777777" w:rsidR="00832B3F" w:rsidRPr="00840AB1" w:rsidRDefault="00832B3F" w:rsidP="009D0761">
            <w:pPr>
              <w:pStyle w:val="TAC"/>
              <w:rPr>
                <w:rFonts w:eastAsia="Yu Mincho"/>
              </w:rPr>
            </w:pPr>
          </w:p>
        </w:tc>
        <w:tc>
          <w:tcPr>
            <w:tcW w:w="709" w:type="dxa"/>
          </w:tcPr>
          <w:p w14:paraId="57A1BA98" w14:textId="77777777" w:rsidR="00832B3F" w:rsidRPr="00840AB1" w:rsidRDefault="00832B3F" w:rsidP="009D0761">
            <w:pPr>
              <w:pStyle w:val="TAC"/>
              <w:rPr>
                <w:rFonts w:eastAsia="SimSun"/>
              </w:rPr>
            </w:pPr>
          </w:p>
        </w:tc>
        <w:tc>
          <w:tcPr>
            <w:tcW w:w="709" w:type="dxa"/>
            <w:tcMar>
              <w:left w:w="28" w:type="dxa"/>
              <w:right w:w="28" w:type="dxa"/>
            </w:tcMar>
          </w:tcPr>
          <w:p w14:paraId="728042A4" w14:textId="77777777" w:rsidR="00832B3F" w:rsidRPr="00840AB1" w:rsidRDefault="00832B3F" w:rsidP="009D0761">
            <w:pPr>
              <w:pStyle w:val="TAC"/>
              <w:rPr>
                <w:rFonts w:eastAsia="Yu Mincho"/>
              </w:rPr>
            </w:pPr>
          </w:p>
        </w:tc>
        <w:tc>
          <w:tcPr>
            <w:tcW w:w="567" w:type="dxa"/>
            <w:tcMar>
              <w:left w:w="28" w:type="dxa"/>
              <w:right w:w="28" w:type="dxa"/>
            </w:tcMar>
          </w:tcPr>
          <w:p w14:paraId="3D897D39" w14:textId="77777777" w:rsidR="00832B3F" w:rsidRPr="00840AB1" w:rsidRDefault="00832B3F" w:rsidP="009D0761">
            <w:pPr>
              <w:pStyle w:val="TAC"/>
              <w:rPr>
                <w:rFonts w:eastAsia="Yu Mincho"/>
              </w:rPr>
            </w:pPr>
          </w:p>
        </w:tc>
        <w:tc>
          <w:tcPr>
            <w:tcW w:w="709" w:type="dxa"/>
            <w:tcMar>
              <w:left w:w="28" w:type="dxa"/>
              <w:right w:w="28" w:type="dxa"/>
            </w:tcMar>
          </w:tcPr>
          <w:p w14:paraId="5E95C00F" w14:textId="77777777" w:rsidR="00832B3F" w:rsidRPr="00840AB1" w:rsidRDefault="00832B3F" w:rsidP="009D0761">
            <w:pPr>
              <w:pStyle w:val="TAC"/>
              <w:rPr>
                <w:rFonts w:eastAsia="Yu Mincho"/>
              </w:rPr>
            </w:pPr>
          </w:p>
        </w:tc>
        <w:tc>
          <w:tcPr>
            <w:tcW w:w="567" w:type="dxa"/>
            <w:tcMar>
              <w:left w:w="28" w:type="dxa"/>
              <w:right w:w="28" w:type="dxa"/>
            </w:tcMar>
          </w:tcPr>
          <w:p w14:paraId="31F5DCD0" w14:textId="77777777" w:rsidR="00832B3F" w:rsidRPr="00840AB1" w:rsidRDefault="00832B3F" w:rsidP="009D0761">
            <w:pPr>
              <w:pStyle w:val="TAC"/>
              <w:rPr>
                <w:rFonts w:eastAsia="Yu Mincho"/>
              </w:rPr>
            </w:pPr>
          </w:p>
        </w:tc>
        <w:tc>
          <w:tcPr>
            <w:tcW w:w="628" w:type="dxa"/>
            <w:tcMar>
              <w:left w:w="28" w:type="dxa"/>
              <w:right w:w="28" w:type="dxa"/>
            </w:tcMar>
          </w:tcPr>
          <w:p w14:paraId="4024D77A" w14:textId="77777777" w:rsidR="00832B3F" w:rsidRPr="00840AB1" w:rsidRDefault="00832B3F" w:rsidP="009D0761">
            <w:pPr>
              <w:pStyle w:val="TAC"/>
              <w:rPr>
                <w:rFonts w:eastAsia="Yu Mincho"/>
              </w:rPr>
            </w:pPr>
          </w:p>
        </w:tc>
        <w:tc>
          <w:tcPr>
            <w:tcW w:w="643" w:type="dxa"/>
            <w:tcMar>
              <w:left w:w="28" w:type="dxa"/>
              <w:right w:w="28" w:type="dxa"/>
            </w:tcMar>
          </w:tcPr>
          <w:p w14:paraId="606B3AD6" w14:textId="77777777" w:rsidR="00832B3F" w:rsidRPr="00840AB1" w:rsidRDefault="00832B3F" w:rsidP="009D0761">
            <w:pPr>
              <w:pStyle w:val="TAC"/>
              <w:rPr>
                <w:rFonts w:eastAsia="Yu Mincho"/>
              </w:rPr>
            </w:pPr>
          </w:p>
        </w:tc>
      </w:tr>
      <w:tr w:rsidR="00832B3F" w:rsidRPr="00840AB1" w14:paraId="463F4443" w14:textId="77777777" w:rsidTr="009D0761">
        <w:trPr>
          <w:jc w:val="center"/>
        </w:trPr>
        <w:tc>
          <w:tcPr>
            <w:tcW w:w="707" w:type="dxa"/>
            <w:tcBorders>
              <w:top w:val="nil"/>
              <w:bottom w:val="nil"/>
            </w:tcBorders>
            <w:shd w:val="clear" w:color="auto" w:fill="auto"/>
            <w:tcMar>
              <w:left w:w="28" w:type="dxa"/>
              <w:right w:w="28" w:type="dxa"/>
            </w:tcMar>
            <w:vAlign w:val="center"/>
          </w:tcPr>
          <w:p w14:paraId="4A3F047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E9ABF1D" w14:textId="77777777" w:rsidR="00832B3F" w:rsidRPr="00840AB1" w:rsidRDefault="00832B3F" w:rsidP="009D0761">
            <w:pPr>
              <w:pStyle w:val="TAC"/>
              <w:rPr>
                <w:rFonts w:eastAsia="Yu Mincho"/>
              </w:rPr>
            </w:pPr>
            <w:r w:rsidRPr="00840AB1">
              <w:rPr>
                <w:rFonts w:eastAsia="Yu Mincho"/>
              </w:rPr>
              <w:t>30</w:t>
            </w:r>
          </w:p>
        </w:tc>
        <w:tc>
          <w:tcPr>
            <w:tcW w:w="566" w:type="dxa"/>
          </w:tcPr>
          <w:p w14:paraId="41A2A7BB" w14:textId="77777777" w:rsidR="00832B3F" w:rsidRPr="00840AB1" w:rsidRDefault="00832B3F" w:rsidP="009D0761">
            <w:pPr>
              <w:pStyle w:val="TAC"/>
              <w:rPr>
                <w:rFonts w:eastAsia="Yu Mincho"/>
              </w:rPr>
            </w:pPr>
          </w:p>
        </w:tc>
        <w:tc>
          <w:tcPr>
            <w:tcW w:w="566" w:type="dxa"/>
            <w:tcMar>
              <w:left w:w="28" w:type="dxa"/>
              <w:right w:w="28" w:type="dxa"/>
            </w:tcMar>
          </w:tcPr>
          <w:p w14:paraId="180995DD" w14:textId="77777777" w:rsidR="00832B3F" w:rsidRPr="00840AB1" w:rsidRDefault="00832B3F" w:rsidP="009D0761">
            <w:pPr>
              <w:pStyle w:val="TAC"/>
              <w:rPr>
                <w:rFonts w:eastAsia="Yu Mincho"/>
              </w:rPr>
            </w:pPr>
          </w:p>
        </w:tc>
        <w:tc>
          <w:tcPr>
            <w:tcW w:w="637" w:type="dxa"/>
            <w:tcMar>
              <w:left w:w="28" w:type="dxa"/>
              <w:right w:w="28" w:type="dxa"/>
            </w:tcMar>
          </w:tcPr>
          <w:p w14:paraId="42C70C76"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935E827"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5417FF7A"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37B0C6F5" w14:textId="77777777" w:rsidR="00832B3F" w:rsidRPr="00840AB1" w:rsidRDefault="00832B3F" w:rsidP="009D0761">
            <w:pPr>
              <w:pStyle w:val="TAC"/>
              <w:rPr>
                <w:rFonts w:eastAsia="Yu Mincho"/>
              </w:rPr>
            </w:pPr>
          </w:p>
        </w:tc>
        <w:tc>
          <w:tcPr>
            <w:tcW w:w="567" w:type="dxa"/>
            <w:tcMar>
              <w:left w:w="28" w:type="dxa"/>
              <w:right w:w="28" w:type="dxa"/>
            </w:tcMar>
          </w:tcPr>
          <w:p w14:paraId="13CD8477" w14:textId="77777777" w:rsidR="00832B3F" w:rsidRPr="00840AB1" w:rsidRDefault="00832B3F" w:rsidP="009D0761">
            <w:pPr>
              <w:pStyle w:val="TAC"/>
              <w:rPr>
                <w:rFonts w:eastAsia="Yu Mincho"/>
              </w:rPr>
            </w:pPr>
          </w:p>
        </w:tc>
        <w:tc>
          <w:tcPr>
            <w:tcW w:w="709" w:type="dxa"/>
          </w:tcPr>
          <w:p w14:paraId="4E5F8C71" w14:textId="77777777" w:rsidR="00832B3F" w:rsidRPr="00840AB1" w:rsidRDefault="00832B3F" w:rsidP="009D0761">
            <w:pPr>
              <w:pStyle w:val="TAC"/>
              <w:rPr>
                <w:rFonts w:eastAsia="SimSun"/>
              </w:rPr>
            </w:pPr>
          </w:p>
        </w:tc>
        <w:tc>
          <w:tcPr>
            <w:tcW w:w="709" w:type="dxa"/>
            <w:tcMar>
              <w:left w:w="28" w:type="dxa"/>
              <w:right w:w="28" w:type="dxa"/>
            </w:tcMar>
            <w:vAlign w:val="center"/>
          </w:tcPr>
          <w:p w14:paraId="429BA244" w14:textId="77777777" w:rsidR="00832B3F" w:rsidRPr="00840AB1" w:rsidRDefault="00832B3F" w:rsidP="009D0761">
            <w:pPr>
              <w:pStyle w:val="TAC"/>
              <w:rPr>
                <w:rFonts w:eastAsia="Yu Mincho"/>
              </w:rPr>
            </w:pPr>
          </w:p>
        </w:tc>
        <w:tc>
          <w:tcPr>
            <w:tcW w:w="709" w:type="dxa"/>
          </w:tcPr>
          <w:p w14:paraId="67ACF506" w14:textId="77777777" w:rsidR="00832B3F" w:rsidRPr="00840AB1" w:rsidRDefault="00832B3F" w:rsidP="009D0761">
            <w:pPr>
              <w:pStyle w:val="TAC"/>
              <w:rPr>
                <w:rFonts w:eastAsia="SimSun"/>
              </w:rPr>
            </w:pPr>
          </w:p>
        </w:tc>
        <w:tc>
          <w:tcPr>
            <w:tcW w:w="709" w:type="dxa"/>
            <w:tcMar>
              <w:left w:w="28" w:type="dxa"/>
              <w:right w:w="28" w:type="dxa"/>
            </w:tcMar>
          </w:tcPr>
          <w:p w14:paraId="7140DDB7" w14:textId="77777777" w:rsidR="00832B3F" w:rsidRPr="00840AB1" w:rsidRDefault="00832B3F" w:rsidP="009D0761">
            <w:pPr>
              <w:pStyle w:val="TAC"/>
              <w:rPr>
                <w:rFonts w:eastAsia="Yu Mincho"/>
              </w:rPr>
            </w:pPr>
          </w:p>
        </w:tc>
        <w:tc>
          <w:tcPr>
            <w:tcW w:w="567" w:type="dxa"/>
            <w:tcMar>
              <w:left w:w="28" w:type="dxa"/>
              <w:right w:w="28" w:type="dxa"/>
            </w:tcMar>
          </w:tcPr>
          <w:p w14:paraId="60869CF4" w14:textId="77777777" w:rsidR="00832B3F" w:rsidRPr="00840AB1" w:rsidRDefault="00832B3F" w:rsidP="009D0761">
            <w:pPr>
              <w:pStyle w:val="TAC"/>
              <w:rPr>
                <w:rFonts w:eastAsia="Yu Mincho"/>
              </w:rPr>
            </w:pPr>
          </w:p>
        </w:tc>
        <w:tc>
          <w:tcPr>
            <w:tcW w:w="709" w:type="dxa"/>
            <w:tcMar>
              <w:left w:w="28" w:type="dxa"/>
              <w:right w:w="28" w:type="dxa"/>
            </w:tcMar>
          </w:tcPr>
          <w:p w14:paraId="27403700" w14:textId="77777777" w:rsidR="00832B3F" w:rsidRPr="00840AB1" w:rsidRDefault="00832B3F" w:rsidP="009D0761">
            <w:pPr>
              <w:pStyle w:val="TAC"/>
              <w:rPr>
                <w:rFonts w:eastAsia="Yu Mincho"/>
              </w:rPr>
            </w:pPr>
          </w:p>
        </w:tc>
        <w:tc>
          <w:tcPr>
            <w:tcW w:w="567" w:type="dxa"/>
            <w:tcMar>
              <w:left w:w="28" w:type="dxa"/>
              <w:right w:w="28" w:type="dxa"/>
            </w:tcMar>
          </w:tcPr>
          <w:p w14:paraId="658AC63A" w14:textId="77777777" w:rsidR="00832B3F" w:rsidRPr="00840AB1" w:rsidRDefault="00832B3F" w:rsidP="009D0761">
            <w:pPr>
              <w:pStyle w:val="TAC"/>
              <w:rPr>
                <w:rFonts w:eastAsia="Yu Mincho"/>
              </w:rPr>
            </w:pPr>
          </w:p>
        </w:tc>
        <w:tc>
          <w:tcPr>
            <w:tcW w:w="628" w:type="dxa"/>
            <w:tcMar>
              <w:left w:w="28" w:type="dxa"/>
              <w:right w:w="28" w:type="dxa"/>
            </w:tcMar>
          </w:tcPr>
          <w:p w14:paraId="17E38700" w14:textId="77777777" w:rsidR="00832B3F" w:rsidRPr="00840AB1" w:rsidRDefault="00832B3F" w:rsidP="009D0761">
            <w:pPr>
              <w:pStyle w:val="TAC"/>
              <w:rPr>
                <w:rFonts w:eastAsia="Yu Mincho"/>
              </w:rPr>
            </w:pPr>
          </w:p>
        </w:tc>
        <w:tc>
          <w:tcPr>
            <w:tcW w:w="643" w:type="dxa"/>
            <w:tcMar>
              <w:left w:w="28" w:type="dxa"/>
              <w:right w:w="28" w:type="dxa"/>
            </w:tcMar>
          </w:tcPr>
          <w:p w14:paraId="0EBEBC02" w14:textId="77777777" w:rsidR="00832B3F" w:rsidRPr="00840AB1" w:rsidRDefault="00832B3F" w:rsidP="009D0761">
            <w:pPr>
              <w:pStyle w:val="TAC"/>
              <w:rPr>
                <w:rFonts w:eastAsia="Yu Mincho"/>
              </w:rPr>
            </w:pPr>
          </w:p>
        </w:tc>
      </w:tr>
      <w:tr w:rsidR="00832B3F" w:rsidRPr="00840AB1" w14:paraId="17601EF2"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042A864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E6DED4A" w14:textId="77777777" w:rsidR="00832B3F" w:rsidRPr="00840AB1" w:rsidRDefault="00832B3F" w:rsidP="009D0761">
            <w:pPr>
              <w:pStyle w:val="TAC"/>
              <w:rPr>
                <w:rFonts w:eastAsia="Yu Mincho"/>
              </w:rPr>
            </w:pPr>
            <w:r w:rsidRPr="00840AB1">
              <w:rPr>
                <w:rFonts w:eastAsia="Yu Mincho"/>
              </w:rPr>
              <w:t>60</w:t>
            </w:r>
          </w:p>
        </w:tc>
        <w:tc>
          <w:tcPr>
            <w:tcW w:w="566" w:type="dxa"/>
          </w:tcPr>
          <w:p w14:paraId="0A352320" w14:textId="77777777" w:rsidR="00832B3F" w:rsidRPr="00840AB1" w:rsidRDefault="00832B3F" w:rsidP="009D0761">
            <w:pPr>
              <w:pStyle w:val="TAC"/>
              <w:rPr>
                <w:rFonts w:eastAsia="Yu Mincho"/>
              </w:rPr>
            </w:pPr>
          </w:p>
        </w:tc>
        <w:tc>
          <w:tcPr>
            <w:tcW w:w="566" w:type="dxa"/>
            <w:tcMar>
              <w:left w:w="28" w:type="dxa"/>
              <w:right w:w="28" w:type="dxa"/>
            </w:tcMar>
          </w:tcPr>
          <w:p w14:paraId="33914430"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66F1BCCD"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2E4FCBB"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05C0803B"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504194C" w14:textId="77777777" w:rsidR="00832B3F" w:rsidRPr="00840AB1" w:rsidRDefault="00832B3F" w:rsidP="009D0761">
            <w:pPr>
              <w:pStyle w:val="TAC"/>
              <w:rPr>
                <w:rFonts w:eastAsia="Yu Mincho"/>
              </w:rPr>
            </w:pPr>
          </w:p>
        </w:tc>
        <w:tc>
          <w:tcPr>
            <w:tcW w:w="567" w:type="dxa"/>
            <w:tcMar>
              <w:left w:w="28" w:type="dxa"/>
              <w:right w:w="28" w:type="dxa"/>
            </w:tcMar>
          </w:tcPr>
          <w:p w14:paraId="494B457C" w14:textId="77777777" w:rsidR="00832B3F" w:rsidRPr="00840AB1" w:rsidRDefault="00832B3F" w:rsidP="009D0761">
            <w:pPr>
              <w:pStyle w:val="TAC"/>
              <w:rPr>
                <w:rFonts w:eastAsia="Yu Mincho"/>
              </w:rPr>
            </w:pPr>
          </w:p>
        </w:tc>
        <w:tc>
          <w:tcPr>
            <w:tcW w:w="709" w:type="dxa"/>
          </w:tcPr>
          <w:p w14:paraId="67B58DD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B0EA115" w14:textId="77777777" w:rsidR="00832B3F" w:rsidRPr="00840AB1" w:rsidRDefault="00832B3F" w:rsidP="009D0761">
            <w:pPr>
              <w:pStyle w:val="TAC"/>
              <w:rPr>
                <w:rFonts w:eastAsia="Yu Mincho"/>
              </w:rPr>
            </w:pPr>
          </w:p>
        </w:tc>
        <w:tc>
          <w:tcPr>
            <w:tcW w:w="709" w:type="dxa"/>
          </w:tcPr>
          <w:p w14:paraId="3B467CC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A2D58C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8B286A7" w14:textId="77777777" w:rsidR="00832B3F" w:rsidRPr="00840AB1" w:rsidRDefault="00832B3F" w:rsidP="009D0761">
            <w:pPr>
              <w:pStyle w:val="TAC"/>
              <w:rPr>
                <w:rFonts w:eastAsia="Yu Mincho"/>
              </w:rPr>
            </w:pPr>
          </w:p>
        </w:tc>
        <w:tc>
          <w:tcPr>
            <w:tcW w:w="709" w:type="dxa"/>
            <w:tcMar>
              <w:left w:w="28" w:type="dxa"/>
              <w:right w:w="28" w:type="dxa"/>
            </w:tcMar>
          </w:tcPr>
          <w:p w14:paraId="53E4AAC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6779225" w14:textId="77777777" w:rsidR="00832B3F" w:rsidRPr="00840AB1" w:rsidRDefault="00832B3F" w:rsidP="009D0761">
            <w:pPr>
              <w:pStyle w:val="TAC"/>
              <w:rPr>
                <w:rFonts w:eastAsia="Yu Mincho"/>
              </w:rPr>
            </w:pPr>
          </w:p>
        </w:tc>
        <w:tc>
          <w:tcPr>
            <w:tcW w:w="628" w:type="dxa"/>
            <w:tcMar>
              <w:left w:w="28" w:type="dxa"/>
              <w:right w:w="28" w:type="dxa"/>
            </w:tcMar>
          </w:tcPr>
          <w:p w14:paraId="342E5BB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181B094" w14:textId="77777777" w:rsidR="00832B3F" w:rsidRPr="00840AB1" w:rsidRDefault="00832B3F" w:rsidP="009D0761">
            <w:pPr>
              <w:pStyle w:val="TAC"/>
              <w:rPr>
                <w:rFonts w:eastAsia="Yu Mincho"/>
              </w:rPr>
            </w:pPr>
          </w:p>
        </w:tc>
      </w:tr>
      <w:tr w:rsidR="00832B3F" w:rsidRPr="00840AB1" w14:paraId="416725D8" w14:textId="77777777" w:rsidTr="009D0761">
        <w:trPr>
          <w:jc w:val="center"/>
        </w:trPr>
        <w:tc>
          <w:tcPr>
            <w:tcW w:w="707" w:type="dxa"/>
            <w:tcBorders>
              <w:bottom w:val="nil"/>
            </w:tcBorders>
            <w:shd w:val="clear" w:color="auto" w:fill="auto"/>
            <w:tcMar>
              <w:left w:w="28" w:type="dxa"/>
              <w:right w:w="28" w:type="dxa"/>
            </w:tcMar>
            <w:vAlign w:val="center"/>
            <w:hideMark/>
          </w:tcPr>
          <w:p w14:paraId="5D8FE315" w14:textId="77777777" w:rsidR="00832B3F" w:rsidRPr="00840AB1" w:rsidRDefault="00832B3F" w:rsidP="009D0761">
            <w:pPr>
              <w:pStyle w:val="TAC"/>
              <w:rPr>
                <w:rFonts w:eastAsia="Yu Mincho"/>
              </w:rPr>
            </w:pPr>
            <w:r w:rsidRPr="00840AB1">
              <w:rPr>
                <w:rFonts w:eastAsia="Yu Mincho"/>
              </w:rPr>
              <w:t>n75</w:t>
            </w:r>
          </w:p>
        </w:tc>
        <w:tc>
          <w:tcPr>
            <w:tcW w:w="709" w:type="dxa"/>
            <w:tcMar>
              <w:left w:w="28" w:type="dxa"/>
              <w:right w:w="28" w:type="dxa"/>
            </w:tcMar>
            <w:vAlign w:val="center"/>
            <w:hideMark/>
          </w:tcPr>
          <w:p w14:paraId="74078D2B" w14:textId="77777777" w:rsidR="00832B3F" w:rsidRPr="00840AB1" w:rsidRDefault="00832B3F" w:rsidP="009D0761">
            <w:pPr>
              <w:pStyle w:val="TAC"/>
              <w:rPr>
                <w:rFonts w:eastAsia="Yu Mincho"/>
              </w:rPr>
            </w:pPr>
            <w:r w:rsidRPr="00840AB1">
              <w:rPr>
                <w:rFonts w:eastAsia="Yu Mincho"/>
              </w:rPr>
              <w:t>15</w:t>
            </w:r>
          </w:p>
        </w:tc>
        <w:tc>
          <w:tcPr>
            <w:tcW w:w="566" w:type="dxa"/>
          </w:tcPr>
          <w:p w14:paraId="60BFA414" w14:textId="77777777" w:rsidR="00832B3F" w:rsidRPr="00840AB1" w:rsidRDefault="00832B3F" w:rsidP="009D0761">
            <w:pPr>
              <w:pStyle w:val="TAC"/>
              <w:rPr>
                <w:rFonts w:eastAsia="Yu Mincho"/>
              </w:rPr>
            </w:pPr>
          </w:p>
        </w:tc>
        <w:tc>
          <w:tcPr>
            <w:tcW w:w="566" w:type="dxa"/>
            <w:tcMar>
              <w:left w:w="28" w:type="dxa"/>
              <w:right w:w="28" w:type="dxa"/>
            </w:tcMar>
            <w:hideMark/>
          </w:tcPr>
          <w:p w14:paraId="33067E0A"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1B1E194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CBBA15C"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752A42F3"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71576048"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40159BAC" w14:textId="77777777" w:rsidR="00832B3F" w:rsidRPr="00840AB1" w:rsidRDefault="00832B3F" w:rsidP="009D0761">
            <w:pPr>
              <w:pStyle w:val="TAC"/>
              <w:rPr>
                <w:rFonts w:eastAsia="Yu Mincho"/>
              </w:rPr>
            </w:pPr>
            <w:r w:rsidRPr="00840AB1">
              <w:rPr>
                <w:rFonts w:eastAsia="SimSun"/>
              </w:rPr>
              <w:t>30</w:t>
            </w:r>
          </w:p>
        </w:tc>
        <w:tc>
          <w:tcPr>
            <w:tcW w:w="709" w:type="dxa"/>
          </w:tcPr>
          <w:p w14:paraId="1801F685" w14:textId="77777777" w:rsidR="00832B3F" w:rsidRPr="00840AB1" w:rsidRDefault="00832B3F" w:rsidP="009D0761">
            <w:pPr>
              <w:pStyle w:val="TAC"/>
              <w:rPr>
                <w:rFonts w:eastAsia="Yu Mincho"/>
              </w:rPr>
            </w:pPr>
          </w:p>
        </w:tc>
        <w:tc>
          <w:tcPr>
            <w:tcW w:w="709" w:type="dxa"/>
            <w:tcMar>
              <w:left w:w="28" w:type="dxa"/>
              <w:right w:w="28" w:type="dxa"/>
            </w:tcMar>
          </w:tcPr>
          <w:p w14:paraId="1E5B0869" w14:textId="77777777" w:rsidR="00832B3F" w:rsidRPr="00840AB1" w:rsidRDefault="00832B3F" w:rsidP="009D0761">
            <w:pPr>
              <w:pStyle w:val="TAC"/>
              <w:rPr>
                <w:rFonts w:eastAsia="Yu Mincho"/>
              </w:rPr>
            </w:pPr>
            <w:r w:rsidRPr="00840AB1">
              <w:rPr>
                <w:rFonts w:eastAsia="SimSun"/>
              </w:rPr>
              <w:t>40</w:t>
            </w:r>
          </w:p>
        </w:tc>
        <w:tc>
          <w:tcPr>
            <w:tcW w:w="709" w:type="dxa"/>
          </w:tcPr>
          <w:p w14:paraId="255E718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336D3B0"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5963D9E2" w14:textId="77777777" w:rsidR="00832B3F" w:rsidRPr="00840AB1" w:rsidRDefault="00832B3F" w:rsidP="009D0761">
            <w:pPr>
              <w:pStyle w:val="TAC"/>
              <w:rPr>
                <w:rFonts w:eastAsia="Yu Mincho"/>
              </w:rPr>
            </w:pPr>
          </w:p>
        </w:tc>
        <w:tc>
          <w:tcPr>
            <w:tcW w:w="709" w:type="dxa"/>
            <w:tcMar>
              <w:left w:w="28" w:type="dxa"/>
              <w:right w:w="28" w:type="dxa"/>
            </w:tcMar>
          </w:tcPr>
          <w:p w14:paraId="66AA8FD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85DE62E" w14:textId="77777777" w:rsidR="00832B3F" w:rsidRPr="00840AB1" w:rsidRDefault="00832B3F" w:rsidP="009D0761">
            <w:pPr>
              <w:pStyle w:val="TAC"/>
              <w:rPr>
                <w:rFonts w:eastAsia="Yu Mincho"/>
              </w:rPr>
            </w:pPr>
          </w:p>
        </w:tc>
        <w:tc>
          <w:tcPr>
            <w:tcW w:w="628" w:type="dxa"/>
            <w:tcMar>
              <w:left w:w="28" w:type="dxa"/>
              <w:right w:w="28" w:type="dxa"/>
            </w:tcMar>
          </w:tcPr>
          <w:p w14:paraId="055444D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CE17C38" w14:textId="77777777" w:rsidR="00832B3F" w:rsidRPr="00840AB1" w:rsidRDefault="00832B3F" w:rsidP="009D0761">
            <w:pPr>
              <w:pStyle w:val="TAC"/>
              <w:rPr>
                <w:rFonts w:eastAsia="Yu Mincho"/>
              </w:rPr>
            </w:pPr>
          </w:p>
        </w:tc>
      </w:tr>
      <w:tr w:rsidR="00832B3F" w:rsidRPr="00840AB1" w14:paraId="6AC6F00C"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2D239D7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A5CE1CE" w14:textId="77777777" w:rsidR="00832B3F" w:rsidRPr="00840AB1" w:rsidRDefault="00832B3F" w:rsidP="009D0761">
            <w:pPr>
              <w:pStyle w:val="TAC"/>
              <w:rPr>
                <w:rFonts w:eastAsia="Yu Mincho"/>
              </w:rPr>
            </w:pPr>
            <w:r w:rsidRPr="00840AB1">
              <w:rPr>
                <w:rFonts w:eastAsia="Yu Mincho"/>
              </w:rPr>
              <w:t>30</w:t>
            </w:r>
          </w:p>
        </w:tc>
        <w:tc>
          <w:tcPr>
            <w:tcW w:w="566" w:type="dxa"/>
          </w:tcPr>
          <w:p w14:paraId="684F742D" w14:textId="77777777" w:rsidR="00832B3F" w:rsidRPr="00840AB1" w:rsidRDefault="00832B3F" w:rsidP="009D0761">
            <w:pPr>
              <w:pStyle w:val="TAC"/>
              <w:rPr>
                <w:rFonts w:eastAsia="Yu Mincho"/>
              </w:rPr>
            </w:pPr>
          </w:p>
        </w:tc>
        <w:tc>
          <w:tcPr>
            <w:tcW w:w="566" w:type="dxa"/>
            <w:tcMar>
              <w:left w:w="28" w:type="dxa"/>
              <w:right w:w="28" w:type="dxa"/>
            </w:tcMar>
          </w:tcPr>
          <w:p w14:paraId="4B28C21B" w14:textId="77777777" w:rsidR="00832B3F" w:rsidRPr="00840AB1" w:rsidRDefault="00832B3F" w:rsidP="009D0761">
            <w:pPr>
              <w:pStyle w:val="TAC"/>
              <w:rPr>
                <w:rFonts w:eastAsia="Yu Mincho"/>
              </w:rPr>
            </w:pPr>
          </w:p>
        </w:tc>
        <w:tc>
          <w:tcPr>
            <w:tcW w:w="637" w:type="dxa"/>
            <w:tcMar>
              <w:left w:w="28" w:type="dxa"/>
              <w:right w:w="28" w:type="dxa"/>
            </w:tcMar>
            <w:hideMark/>
          </w:tcPr>
          <w:p w14:paraId="75AB64E4"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4B4A6BEC"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11B288F"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09EFB80A"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4C74130D" w14:textId="77777777" w:rsidR="00832B3F" w:rsidRPr="00840AB1" w:rsidRDefault="00832B3F" w:rsidP="009D0761">
            <w:pPr>
              <w:pStyle w:val="TAC"/>
              <w:rPr>
                <w:rFonts w:eastAsia="Yu Mincho"/>
              </w:rPr>
            </w:pPr>
            <w:r w:rsidRPr="00840AB1">
              <w:rPr>
                <w:rFonts w:eastAsia="SimSun"/>
              </w:rPr>
              <w:t>30</w:t>
            </w:r>
          </w:p>
        </w:tc>
        <w:tc>
          <w:tcPr>
            <w:tcW w:w="709" w:type="dxa"/>
          </w:tcPr>
          <w:p w14:paraId="1C0BC0A4" w14:textId="77777777" w:rsidR="00832B3F" w:rsidRPr="00840AB1" w:rsidRDefault="00832B3F" w:rsidP="009D0761">
            <w:pPr>
              <w:pStyle w:val="TAC"/>
              <w:rPr>
                <w:rFonts w:eastAsia="Yu Mincho"/>
              </w:rPr>
            </w:pPr>
          </w:p>
        </w:tc>
        <w:tc>
          <w:tcPr>
            <w:tcW w:w="709" w:type="dxa"/>
            <w:tcMar>
              <w:left w:w="28" w:type="dxa"/>
              <w:right w:w="28" w:type="dxa"/>
            </w:tcMar>
          </w:tcPr>
          <w:p w14:paraId="09EA0662" w14:textId="77777777" w:rsidR="00832B3F" w:rsidRPr="00840AB1" w:rsidRDefault="00832B3F" w:rsidP="009D0761">
            <w:pPr>
              <w:pStyle w:val="TAC"/>
              <w:rPr>
                <w:rFonts w:eastAsia="Yu Mincho"/>
              </w:rPr>
            </w:pPr>
            <w:r w:rsidRPr="00840AB1">
              <w:rPr>
                <w:rFonts w:eastAsia="SimSun"/>
              </w:rPr>
              <w:t>40</w:t>
            </w:r>
          </w:p>
        </w:tc>
        <w:tc>
          <w:tcPr>
            <w:tcW w:w="709" w:type="dxa"/>
          </w:tcPr>
          <w:p w14:paraId="720396E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EC1B3DA"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381D7D0D" w14:textId="77777777" w:rsidR="00832B3F" w:rsidRPr="00840AB1" w:rsidRDefault="00832B3F" w:rsidP="009D0761">
            <w:pPr>
              <w:pStyle w:val="TAC"/>
              <w:rPr>
                <w:rFonts w:eastAsia="Yu Mincho"/>
              </w:rPr>
            </w:pPr>
          </w:p>
        </w:tc>
        <w:tc>
          <w:tcPr>
            <w:tcW w:w="709" w:type="dxa"/>
            <w:tcMar>
              <w:left w:w="28" w:type="dxa"/>
              <w:right w:w="28" w:type="dxa"/>
            </w:tcMar>
          </w:tcPr>
          <w:p w14:paraId="5E5320C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61E6ACF" w14:textId="77777777" w:rsidR="00832B3F" w:rsidRPr="00840AB1" w:rsidRDefault="00832B3F" w:rsidP="009D0761">
            <w:pPr>
              <w:pStyle w:val="TAC"/>
              <w:rPr>
                <w:rFonts w:eastAsia="Yu Mincho"/>
              </w:rPr>
            </w:pPr>
          </w:p>
        </w:tc>
        <w:tc>
          <w:tcPr>
            <w:tcW w:w="628" w:type="dxa"/>
            <w:tcMar>
              <w:left w:w="28" w:type="dxa"/>
              <w:right w:w="28" w:type="dxa"/>
            </w:tcMar>
          </w:tcPr>
          <w:p w14:paraId="47F4573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3C2FF40" w14:textId="77777777" w:rsidR="00832B3F" w:rsidRPr="00840AB1" w:rsidRDefault="00832B3F" w:rsidP="009D0761">
            <w:pPr>
              <w:pStyle w:val="TAC"/>
              <w:rPr>
                <w:rFonts w:eastAsia="Yu Mincho"/>
              </w:rPr>
            </w:pPr>
          </w:p>
        </w:tc>
      </w:tr>
      <w:tr w:rsidR="00832B3F" w:rsidRPr="00840AB1" w14:paraId="2B5AAE22"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6CF3E63B"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3D45899" w14:textId="77777777" w:rsidR="00832B3F" w:rsidRPr="00840AB1" w:rsidRDefault="00832B3F" w:rsidP="009D0761">
            <w:pPr>
              <w:pStyle w:val="TAC"/>
              <w:rPr>
                <w:rFonts w:eastAsia="Yu Mincho"/>
              </w:rPr>
            </w:pPr>
            <w:r w:rsidRPr="00840AB1">
              <w:rPr>
                <w:rFonts w:eastAsia="Yu Mincho"/>
              </w:rPr>
              <w:t>60</w:t>
            </w:r>
          </w:p>
        </w:tc>
        <w:tc>
          <w:tcPr>
            <w:tcW w:w="566" w:type="dxa"/>
          </w:tcPr>
          <w:p w14:paraId="6457C676" w14:textId="77777777" w:rsidR="00832B3F" w:rsidRPr="00840AB1" w:rsidRDefault="00832B3F" w:rsidP="009D0761">
            <w:pPr>
              <w:pStyle w:val="TAC"/>
              <w:rPr>
                <w:rFonts w:eastAsia="Yu Mincho"/>
              </w:rPr>
            </w:pPr>
          </w:p>
        </w:tc>
        <w:tc>
          <w:tcPr>
            <w:tcW w:w="566" w:type="dxa"/>
            <w:tcMar>
              <w:left w:w="28" w:type="dxa"/>
              <w:right w:w="28" w:type="dxa"/>
            </w:tcMar>
          </w:tcPr>
          <w:p w14:paraId="166597C1"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527B7664"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579CBC5"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C8B1E8F"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50200D32"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tcPr>
          <w:p w14:paraId="78A7084F" w14:textId="77777777" w:rsidR="00832B3F" w:rsidRPr="00840AB1" w:rsidRDefault="00832B3F" w:rsidP="009D0761">
            <w:pPr>
              <w:pStyle w:val="TAC"/>
              <w:rPr>
                <w:rFonts w:eastAsia="Yu Mincho"/>
              </w:rPr>
            </w:pPr>
            <w:r w:rsidRPr="00840AB1">
              <w:rPr>
                <w:rFonts w:eastAsia="SimSun"/>
              </w:rPr>
              <w:t>30</w:t>
            </w:r>
          </w:p>
        </w:tc>
        <w:tc>
          <w:tcPr>
            <w:tcW w:w="709" w:type="dxa"/>
          </w:tcPr>
          <w:p w14:paraId="3AF6B40A" w14:textId="77777777" w:rsidR="00832B3F" w:rsidRPr="00840AB1" w:rsidRDefault="00832B3F" w:rsidP="009D0761">
            <w:pPr>
              <w:pStyle w:val="TAC"/>
              <w:rPr>
                <w:rFonts w:eastAsia="Yu Mincho"/>
              </w:rPr>
            </w:pPr>
          </w:p>
        </w:tc>
        <w:tc>
          <w:tcPr>
            <w:tcW w:w="709" w:type="dxa"/>
            <w:tcMar>
              <w:left w:w="28" w:type="dxa"/>
              <w:right w:w="28" w:type="dxa"/>
            </w:tcMar>
          </w:tcPr>
          <w:p w14:paraId="2565A87E" w14:textId="77777777" w:rsidR="00832B3F" w:rsidRPr="00840AB1" w:rsidRDefault="00832B3F" w:rsidP="009D0761">
            <w:pPr>
              <w:pStyle w:val="TAC"/>
              <w:rPr>
                <w:rFonts w:eastAsia="Yu Mincho"/>
              </w:rPr>
            </w:pPr>
            <w:r w:rsidRPr="00840AB1">
              <w:rPr>
                <w:rFonts w:eastAsia="SimSun"/>
              </w:rPr>
              <w:t>40</w:t>
            </w:r>
          </w:p>
        </w:tc>
        <w:tc>
          <w:tcPr>
            <w:tcW w:w="709" w:type="dxa"/>
          </w:tcPr>
          <w:p w14:paraId="47FDC0D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CDBD47D"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4873BE30" w14:textId="77777777" w:rsidR="00832B3F" w:rsidRPr="00840AB1" w:rsidRDefault="00832B3F" w:rsidP="009D0761">
            <w:pPr>
              <w:pStyle w:val="TAC"/>
              <w:rPr>
                <w:rFonts w:eastAsia="Yu Mincho"/>
              </w:rPr>
            </w:pPr>
          </w:p>
        </w:tc>
        <w:tc>
          <w:tcPr>
            <w:tcW w:w="709" w:type="dxa"/>
            <w:tcMar>
              <w:left w:w="28" w:type="dxa"/>
              <w:right w:w="28" w:type="dxa"/>
            </w:tcMar>
          </w:tcPr>
          <w:p w14:paraId="1B541E2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5160C3A" w14:textId="77777777" w:rsidR="00832B3F" w:rsidRPr="00840AB1" w:rsidRDefault="00832B3F" w:rsidP="009D0761">
            <w:pPr>
              <w:pStyle w:val="TAC"/>
              <w:rPr>
                <w:rFonts w:eastAsia="Yu Mincho"/>
              </w:rPr>
            </w:pPr>
          </w:p>
        </w:tc>
        <w:tc>
          <w:tcPr>
            <w:tcW w:w="628" w:type="dxa"/>
            <w:tcMar>
              <w:left w:w="28" w:type="dxa"/>
              <w:right w:w="28" w:type="dxa"/>
            </w:tcMar>
          </w:tcPr>
          <w:p w14:paraId="39DFADD1"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51BECDD" w14:textId="77777777" w:rsidR="00832B3F" w:rsidRPr="00840AB1" w:rsidRDefault="00832B3F" w:rsidP="009D0761">
            <w:pPr>
              <w:pStyle w:val="TAC"/>
              <w:rPr>
                <w:rFonts w:eastAsia="Yu Mincho"/>
              </w:rPr>
            </w:pPr>
          </w:p>
        </w:tc>
      </w:tr>
      <w:tr w:rsidR="00832B3F" w:rsidRPr="00840AB1" w14:paraId="1BB525B8" w14:textId="77777777" w:rsidTr="009D0761">
        <w:trPr>
          <w:jc w:val="center"/>
        </w:trPr>
        <w:tc>
          <w:tcPr>
            <w:tcW w:w="707" w:type="dxa"/>
            <w:tcBorders>
              <w:bottom w:val="nil"/>
            </w:tcBorders>
            <w:shd w:val="clear" w:color="auto" w:fill="auto"/>
            <w:tcMar>
              <w:left w:w="28" w:type="dxa"/>
              <w:right w:w="28" w:type="dxa"/>
            </w:tcMar>
            <w:vAlign w:val="center"/>
            <w:hideMark/>
          </w:tcPr>
          <w:p w14:paraId="50D70BA4" w14:textId="77777777" w:rsidR="00832B3F" w:rsidRPr="00840AB1" w:rsidRDefault="00832B3F" w:rsidP="009D0761">
            <w:pPr>
              <w:pStyle w:val="TAC"/>
              <w:rPr>
                <w:rFonts w:eastAsia="Yu Mincho"/>
              </w:rPr>
            </w:pPr>
            <w:r w:rsidRPr="00840AB1">
              <w:rPr>
                <w:rFonts w:eastAsia="Yu Mincho"/>
              </w:rPr>
              <w:t>n76</w:t>
            </w:r>
          </w:p>
        </w:tc>
        <w:tc>
          <w:tcPr>
            <w:tcW w:w="709" w:type="dxa"/>
            <w:tcMar>
              <w:left w:w="28" w:type="dxa"/>
              <w:right w:w="28" w:type="dxa"/>
            </w:tcMar>
            <w:vAlign w:val="center"/>
            <w:hideMark/>
          </w:tcPr>
          <w:p w14:paraId="64E682BE" w14:textId="77777777" w:rsidR="00832B3F" w:rsidRPr="00840AB1" w:rsidRDefault="00832B3F" w:rsidP="009D0761">
            <w:pPr>
              <w:pStyle w:val="TAC"/>
              <w:rPr>
                <w:rFonts w:eastAsia="Yu Mincho"/>
              </w:rPr>
            </w:pPr>
            <w:r w:rsidRPr="00840AB1">
              <w:rPr>
                <w:rFonts w:eastAsia="Yu Mincho"/>
              </w:rPr>
              <w:t>15</w:t>
            </w:r>
          </w:p>
        </w:tc>
        <w:tc>
          <w:tcPr>
            <w:tcW w:w="566" w:type="dxa"/>
          </w:tcPr>
          <w:p w14:paraId="7A32B000" w14:textId="77777777" w:rsidR="00832B3F" w:rsidRPr="00840AB1" w:rsidRDefault="00832B3F" w:rsidP="009D0761">
            <w:pPr>
              <w:pStyle w:val="TAC"/>
              <w:rPr>
                <w:rFonts w:eastAsia="Yu Mincho"/>
              </w:rPr>
            </w:pPr>
          </w:p>
        </w:tc>
        <w:tc>
          <w:tcPr>
            <w:tcW w:w="566" w:type="dxa"/>
            <w:tcMar>
              <w:left w:w="28" w:type="dxa"/>
              <w:right w:w="28" w:type="dxa"/>
            </w:tcMar>
            <w:hideMark/>
          </w:tcPr>
          <w:p w14:paraId="0596EF4F"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0A674E31"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382F72E3"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0F57341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F758CEE" w14:textId="77777777" w:rsidR="00832B3F" w:rsidRPr="00840AB1" w:rsidRDefault="00832B3F" w:rsidP="009D0761">
            <w:pPr>
              <w:pStyle w:val="TAC"/>
              <w:rPr>
                <w:rFonts w:eastAsia="Yu Mincho"/>
              </w:rPr>
            </w:pPr>
          </w:p>
        </w:tc>
        <w:tc>
          <w:tcPr>
            <w:tcW w:w="567" w:type="dxa"/>
            <w:tcMar>
              <w:left w:w="28" w:type="dxa"/>
              <w:right w:w="28" w:type="dxa"/>
            </w:tcMar>
          </w:tcPr>
          <w:p w14:paraId="7BAC39A2" w14:textId="77777777" w:rsidR="00832B3F" w:rsidRPr="00840AB1" w:rsidRDefault="00832B3F" w:rsidP="009D0761">
            <w:pPr>
              <w:pStyle w:val="TAC"/>
              <w:rPr>
                <w:rFonts w:eastAsia="Yu Mincho"/>
              </w:rPr>
            </w:pPr>
          </w:p>
        </w:tc>
        <w:tc>
          <w:tcPr>
            <w:tcW w:w="709" w:type="dxa"/>
          </w:tcPr>
          <w:p w14:paraId="192BFE6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7CA92E6" w14:textId="77777777" w:rsidR="00832B3F" w:rsidRPr="00840AB1" w:rsidRDefault="00832B3F" w:rsidP="009D0761">
            <w:pPr>
              <w:pStyle w:val="TAC"/>
              <w:rPr>
                <w:rFonts w:eastAsia="Yu Mincho"/>
              </w:rPr>
            </w:pPr>
          </w:p>
        </w:tc>
        <w:tc>
          <w:tcPr>
            <w:tcW w:w="709" w:type="dxa"/>
          </w:tcPr>
          <w:p w14:paraId="41725C3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B48A1F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C796CFA" w14:textId="77777777" w:rsidR="00832B3F" w:rsidRPr="00840AB1" w:rsidRDefault="00832B3F" w:rsidP="009D0761">
            <w:pPr>
              <w:pStyle w:val="TAC"/>
              <w:rPr>
                <w:rFonts w:eastAsia="Yu Mincho"/>
              </w:rPr>
            </w:pPr>
          </w:p>
        </w:tc>
        <w:tc>
          <w:tcPr>
            <w:tcW w:w="709" w:type="dxa"/>
            <w:tcMar>
              <w:left w:w="28" w:type="dxa"/>
              <w:right w:w="28" w:type="dxa"/>
            </w:tcMar>
          </w:tcPr>
          <w:p w14:paraId="29565EC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17FD036" w14:textId="77777777" w:rsidR="00832B3F" w:rsidRPr="00840AB1" w:rsidRDefault="00832B3F" w:rsidP="009D0761">
            <w:pPr>
              <w:pStyle w:val="TAC"/>
              <w:rPr>
                <w:rFonts w:eastAsia="Yu Mincho"/>
              </w:rPr>
            </w:pPr>
          </w:p>
        </w:tc>
        <w:tc>
          <w:tcPr>
            <w:tcW w:w="628" w:type="dxa"/>
            <w:tcMar>
              <w:left w:w="28" w:type="dxa"/>
              <w:right w:w="28" w:type="dxa"/>
            </w:tcMar>
          </w:tcPr>
          <w:p w14:paraId="4F639D7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B9D46E2" w14:textId="77777777" w:rsidR="00832B3F" w:rsidRPr="00840AB1" w:rsidRDefault="00832B3F" w:rsidP="009D0761">
            <w:pPr>
              <w:pStyle w:val="TAC"/>
              <w:rPr>
                <w:rFonts w:eastAsia="Yu Mincho"/>
              </w:rPr>
            </w:pPr>
          </w:p>
        </w:tc>
      </w:tr>
      <w:tr w:rsidR="00832B3F" w:rsidRPr="00840AB1" w14:paraId="6C9300C3"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0F74C09D"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D0E066E" w14:textId="77777777" w:rsidR="00832B3F" w:rsidRPr="00840AB1" w:rsidRDefault="00832B3F" w:rsidP="009D0761">
            <w:pPr>
              <w:pStyle w:val="TAC"/>
              <w:rPr>
                <w:rFonts w:eastAsia="Yu Mincho"/>
              </w:rPr>
            </w:pPr>
            <w:r w:rsidRPr="00840AB1">
              <w:rPr>
                <w:rFonts w:eastAsia="Yu Mincho"/>
              </w:rPr>
              <w:t>30</w:t>
            </w:r>
          </w:p>
        </w:tc>
        <w:tc>
          <w:tcPr>
            <w:tcW w:w="566" w:type="dxa"/>
          </w:tcPr>
          <w:p w14:paraId="6E1950B2" w14:textId="77777777" w:rsidR="00832B3F" w:rsidRPr="00840AB1" w:rsidRDefault="00832B3F" w:rsidP="009D0761">
            <w:pPr>
              <w:pStyle w:val="TAC"/>
              <w:rPr>
                <w:rFonts w:eastAsia="Yu Mincho"/>
              </w:rPr>
            </w:pPr>
          </w:p>
        </w:tc>
        <w:tc>
          <w:tcPr>
            <w:tcW w:w="566" w:type="dxa"/>
            <w:tcMar>
              <w:left w:w="28" w:type="dxa"/>
              <w:right w:w="28" w:type="dxa"/>
            </w:tcMar>
          </w:tcPr>
          <w:p w14:paraId="5C39B958" w14:textId="77777777" w:rsidR="00832B3F" w:rsidRPr="00840AB1" w:rsidRDefault="00832B3F" w:rsidP="009D0761">
            <w:pPr>
              <w:pStyle w:val="TAC"/>
              <w:rPr>
                <w:rFonts w:eastAsia="Yu Mincho"/>
              </w:rPr>
            </w:pPr>
          </w:p>
        </w:tc>
        <w:tc>
          <w:tcPr>
            <w:tcW w:w="637" w:type="dxa"/>
            <w:tcMar>
              <w:left w:w="28" w:type="dxa"/>
              <w:right w:w="28" w:type="dxa"/>
            </w:tcMar>
          </w:tcPr>
          <w:p w14:paraId="2D884866"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604E4C51"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36D2A26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9AD479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7A08DEE" w14:textId="77777777" w:rsidR="00832B3F" w:rsidRPr="00840AB1" w:rsidRDefault="00832B3F" w:rsidP="009D0761">
            <w:pPr>
              <w:pStyle w:val="TAC"/>
              <w:rPr>
                <w:rFonts w:eastAsia="Yu Mincho"/>
              </w:rPr>
            </w:pPr>
          </w:p>
        </w:tc>
        <w:tc>
          <w:tcPr>
            <w:tcW w:w="709" w:type="dxa"/>
          </w:tcPr>
          <w:p w14:paraId="057192AB"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71146E3A" w14:textId="77777777" w:rsidR="00832B3F" w:rsidRPr="00840AB1" w:rsidRDefault="00832B3F" w:rsidP="009D0761">
            <w:pPr>
              <w:pStyle w:val="TAC"/>
              <w:rPr>
                <w:rFonts w:eastAsia="Yu Mincho"/>
              </w:rPr>
            </w:pPr>
          </w:p>
        </w:tc>
        <w:tc>
          <w:tcPr>
            <w:tcW w:w="709" w:type="dxa"/>
          </w:tcPr>
          <w:p w14:paraId="37D5AB8B" w14:textId="77777777" w:rsidR="00832B3F" w:rsidRPr="00840AB1" w:rsidRDefault="00832B3F" w:rsidP="009D0761">
            <w:pPr>
              <w:pStyle w:val="TAC"/>
              <w:rPr>
                <w:rFonts w:eastAsia="Yu Mincho"/>
              </w:rPr>
            </w:pPr>
          </w:p>
        </w:tc>
        <w:tc>
          <w:tcPr>
            <w:tcW w:w="709" w:type="dxa"/>
            <w:tcMar>
              <w:left w:w="28" w:type="dxa"/>
              <w:right w:w="28" w:type="dxa"/>
            </w:tcMar>
          </w:tcPr>
          <w:p w14:paraId="1B22D2B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1FB249B" w14:textId="77777777" w:rsidR="00832B3F" w:rsidRPr="00840AB1" w:rsidRDefault="00832B3F" w:rsidP="009D0761">
            <w:pPr>
              <w:pStyle w:val="TAC"/>
              <w:rPr>
                <w:rFonts w:eastAsia="Yu Mincho"/>
              </w:rPr>
            </w:pPr>
          </w:p>
        </w:tc>
        <w:tc>
          <w:tcPr>
            <w:tcW w:w="709" w:type="dxa"/>
            <w:tcMar>
              <w:left w:w="28" w:type="dxa"/>
              <w:right w:w="28" w:type="dxa"/>
            </w:tcMar>
          </w:tcPr>
          <w:p w14:paraId="3AB80B8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19EFCE1" w14:textId="77777777" w:rsidR="00832B3F" w:rsidRPr="00840AB1" w:rsidRDefault="00832B3F" w:rsidP="009D0761">
            <w:pPr>
              <w:pStyle w:val="TAC"/>
              <w:rPr>
                <w:rFonts w:eastAsia="Yu Mincho"/>
              </w:rPr>
            </w:pPr>
          </w:p>
        </w:tc>
        <w:tc>
          <w:tcPr>
            <w:tcW w:w="628" w:type="dxa"/>
            <w:tcMar>
              <w:left w:w="28" w:type="dxa"/>
              <w:right w:w="28" w:type="dxa"/>
            </w:tcMar>
          </w:tcPr>
          <w:p w14:paraId="0B581E7B"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E9606E3" w14:textId="77777777" w:rsidR="00832B3F" w:rsidRPr="00840AB1" w:rsidRDefault="00832B3F" w:rsidP="009D0761">
            <w:pPr>
              <w:pStyle w:val="TAC"/>
              <w:rPr>
                <w:rFonts w:eastAsia="Yu Mincho"/>
              </w:rPr>
            </w:pPr>
          </w:p>
        </w:tc>
      </w:tr>
      <w:tr w:rsidR="00832B3F" w:rsidRPr="00840AB1" w14:paraId="552C7DC9"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5E9131EC"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33518F5" w14:textId="77777777" w:rsidR="00832B3F" w:rsidRPr="00840AB1" w:rsidRDefault="00832B3F" w:rsidP="009D0761">
            <w:pPr>
              <w:pStyle w:val="TAC"/>
              <w:rPr>
                <w:rFonts w:eastAsia="Yu Mincho"/>
              </w:rPr>
            </w:pPr>
            <w:r w:rsidRPr="00840AB1">
              <w:rPr>
                <w:rFonts w:eastAsia="Yu Mincho"/>
              </w:rPr>
              <w:t>60</w:t>
            </w:r>
          </w:p>
        </w:tc>
        <w:tc>
          <w:tcPr>
            <w:tcW w:w="566" w:type="dxa"/>
          </w:tcPr>
          <w:p w14:paraId="270B29E6" w14:textId="77777777" w:rsidR="00832B3F" w:rsidRPr="00840AB1" w:rsidRDefault="00832B3F" w:rsidP="009D0761">
            <w:pPr>
              <w:pStyle w:val="TAC"/>
              <w:rPr>
                <w:rFonts w:eastAsia="Yu Mincho"/>
              </w:rPr>
            </w:pPr>
          </w:p>
        </w:tc>
        <w:tc>
          <w:tcPr>
            <w:tcW w:w="566" w:type="dxa"/>
            <w:tcMar>
              <w:left w:w="28" w:type="dxa"/>
              <w:right w:w="28" w:type="dxa"/>
            </w:tcMar>
          </w:tcPr>
          <w:p w14:paraId="72532D8D"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7C0778A0"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45AB7C73"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5ED2180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CF08CA0" w14:textId="77777777" w:rsidR="00832B3F" w:rsidRPr="00840AB1" w:rsidRDefault="00832B3F" w:rsidP="009D0761">
            <w:pPr>
              <w:pStyle w:val="TAC"/>
              <w:rPr>
                <w:rFonts w:eastAsia="Yu Mincho"/>
              </w:rPr>
            </w:pPr>
          </w:p>
        </w:tc>
        <w:tc>
          <w:tcPr>
            <w:tcW w:w="567" w:type="dxa"/>
            <w:tcMar>
              <w:left w:w="28" w:type="dxa"/>
              <w:right w:w="28" w:type="dxa"/>
            </w:tcMar>
          </w:tcPr>
          <w:p w14:paraId="734FA5EC" w14:textId="77777777" w:rsidR="00832B3F" w:rsidRPr="00840AB1" w:rsidRDefault="00832B3F" w:rsidP="009D0761">
            <w:pPr>
              <w:pStyle w:val="TAC"/>
              <w:rPr>
                <w:rFonts w:eastAsia="Yu Mincho"/>
              </w:rPr>
            </w:pPr>
          </w:p>
        </w:tc>
        <w:tc>
          <w:tcPr>
            <w:tcW w:w="709" w:type="dxa"/>
          </w:tcPr>
          <w:p w14:paraId="519D39B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7BCA376" w14:textId="77777777" w:rsidR="00832B3F" w:rsidRPr="00840AB1" w:rsidRDefault="00832B3F" w:rsidP="009D0761">
            <w:pPr>
              <w:pStyle w:val="TAC"/>
              <w:rPr>
                <w:rFonts w:eastAsia="Yu Mincho"/>
              </w:rPr>
            </w:pPr>
          </w:p>
        </w:tc>
        <w:tc>
          <w:tcPr>
            <w:tcW w:w="709" w:type="dxa"/>
          </w:tcPr>
          <w:p w14:paraId="3AD7A841" w14:textId="77777777" w:rsidR="00832B3F" w:rsidRPr="00840AB1" w:rsidRDefault="00832B3F" w:rsidP="009D0761">
            <w:pPr>
              <w:pStyle w:val="TAC"/>
              <w:rPr>
                <w:rFonts w:eastAsia="Yu Mincho"/>
              </w:rPr>
            </w:pPr>
          </w:p>
        </w:tc>
        <w:tc>
          <w:tcPr>
            <w:tcW w:w="709" w:type="dxa"/>
            <w:tcMar>
              <w:left w:w="28" w:type="dxa"/>
              <w:right w:w="28" w:type="dxa"/>
            </w:tcMar>
          </w:tcPr>
          <w:p w14:paraId="7E5E9CE7" w14:textId="77777777" w:rsidR="00832B3F" w:rsidRPr="00840AB1" w:rsidRDefault="00832B3F" w:rsidP="009D0761">
            <w:pPr>
              <w:pStyle w:val="TAC"/>
              <w:rPr>
                <w:rFonts w:eastAsia="Yu Mincho"/>
              </w:rPr>
            </w:pPr>
          </w:p>
        </w:tc>
        <w:tc>
          <w:tcPr>
            <w:tcW w:w="567" w:type="dxa"/>
            <w:tcMar>
              <w:left w:w="28" w:type="dxa"/>
              <w:right w:w="28" w:type="dxa"/>
            </w:tcMar>
          </w:tcPr>
          <w:p w14:paraId="0EB63B36" w14:textId="77777777" w:rsidR="00832B3F" w:rsidRPr="00840AB1" w:rsidRDefault="00832B3F" w:rsidP="009D0761">
            <w:pPr>
              <w:pStyle w:val="TAC"/>
              <w:rPr>
                <w:rFonts w:eastAsia="Yu Mincho"/>
              </w:rPr>
            </w:pPr>
          </w:p>
        </w:tc>
        <w:tc>
          <w:tcPr>
            <w:tcW w:w="709" w:type="dxa"/>
            <w:tcMar>
              <w:left w:w="28" w:type="dxa"/>
              <w:right w:w="28" w:type="dxa"/>
            </w:tcMar>
          </w:tcPr>
          <w:p w14:paraId="000A52AC" w14:textId="77777777" w:rsidR="00832B3F" w:rsidRPr="00840AB1" w:rsidRDefault="00832B3F" w:rsidP="009D0761">
            <w:pPr>
              <w:pStyle w:val="TAC"/>
              <w:rPr>
                <w:rFonts w:eastAsia="Yu Mincho"/>
              </w:rPr>
            </w:pPr>
          </w:p>
        </w:tc>
        <w:tc>
          <w:tcPr>
            <w:tcW w:w="567" w:type="dxa"/>
            <w:tcMar>
              <w:left w:w="28" w:type="dxa"/>
              <w:right w:w="28" w:type="dxa"/>
            </w:tcMar>
          </w:tcPr>
          <w:p w14:paraId="271251F9" w14:textId="77777777" w:rsidR="00832B3F" w:rsidRPr="00840AB1" w:rsidRDefault="00832B3F" w:rsidP="009D0761">
            <w:pPr>
              <w:pStyle w:val="TAC"/>
              <w:rPr>
                <w:rFonts w:eastAsia="Yu Mincho"/>
              </w:rPr>
            </w:pPr>
          </w:p>
        </w:tc>
        <w:tc>
          <w:tcPr>
            <w:tcW w:w="628" w:type="dxa"/>
            <w:tcMar>
              <w:left w:w="28" w:type="dxa"/>
              <w:right w:w="28" w:type="dxa"/>
            </w:tcMar>
          </w:tcPr>
          <w:p w14:paraId="04DF8DDC" w14:textId="77777777" w:rsidR="00832B3F" w:rsidRPr="00840AB1" w:rsidRDefault="00832B3F" w:rsidP="009D0761">
            <w:pPr>
              <w:pStyle w:val="TAC"/>
              <w:rPr>
                <w:rFonts w:eastAsia="Yu Mincho"/>
              </w:rPr>
            </w:pPr>
          </w:p>
        </w:tc>
        <w:tc>
          <w:tcPr>
            <w:tcW w:w="643" w:type="dxa"/>
            <w:tcMar>
              <w:left w:w="28" w:type="dxa"/>
              <w:right w:w="28" w:type="dxa"/>
            </w:tcMar>
          </w:tcPr>
          <w:p w14:paraId="0F51EE37" w14:textId="77777777" w:rsidR="00832B3F" w:rsidRPr="00840AB1" w:rsidRDefault="00832B3F" w:rsidP="009D0761">
            <w:pPr>
              <w:pStyle w:val="TAC"/>
              <w:rPr>
                <w:rFonts w:eastAsia="Yu Mincho"/>
              </w:rPr>
            </w:pPr>
          </w:p>
        </w:tc>
      </w:tr>
      <w:tr w:rsidR="00832B3F" w:rsidRPr="00840AB1" w14:paraId="7F91F353" w14:textId="77777777" w:rsidTr="009D0761">
        <w:trPr>
          <w:jc w:val="center"/>
        </w:trPr>
        <w:tc>
          <w:tcPr>
            <w:tcW w:w="707" w:type="dxa"/>
            <w:tcBorders>
              <w:bottom w:val="nil"/>
            </w:tcBorders>
            <w:shd w:val="clear" w:color="auto" w:fill="auto"/>
            <w:tcMar>
              <w:left w:w="28" w:type="dxa"/>
              <w:right w:w="28" w:type="dxa"/>
            </w:tcMar>
            <w:vAlign w:val="center"/>
            <w:hideMark/>
          </w:tcPr>
          <w:p w14:paraId="26E25EA3" w14:textId="77777777" w:rsidR="00832B3F" w:rsidRPr="00840AB1" w:rsidRDefault="00832B3F" w:rsidP="009D0761">
            <w:pPr>
              <w:pStyle w:val="TAC"/>
              <w:rPr>
                <w:rFonts w:eastAsia="Yu Mincho"/>
              </w:rPr>
            </w:pPr>
            <w:r w:rsidRPr="00840AB1">
              <w:rPr>
                <w:rFonts w:eastAsia="Yu Mincho"/>
              </w:rPr>
              <w:t>n77</w:t>
            </w:r>
          </w:p>
        </w:tc>
        <w:tc>
          <w:tcPr>
            <w:tcW w:w="709" w:type="dxa"/>
            <w:tcMar>
              <w:left w:w="28" w:type="dxa"/>
              <w:right w:w="28" w:type="dxa"/>
            </w:tcMar>
            <w:vAlign w:val="center"/>
            <w:hideMark/>
          </w:tcPr>
          <w:p w14:paraId="55556C27" w14:textId="77777777" w:rsidR="00832B3F" w:rsidRPr="00840AB1" w:rsidRDefault="00832B3F" w:rsidP="009D0761">
            <w:pPr>
              <w:pStyle w:val="TAC"/>
              <w:rPr>
                <w:rFonts w:eastAsia="Yu Mincho"/>
              </w:rPr>
            </w:pPr>
            <w:r w:rsidRPr="00840AB1">
              <w:rPr>
                <w:rFonts w:eastAsia="Yu Mincho"/>
              </w:rPr>
              <w:t>15</w:t>
            </w:r>
          </w:p>
        </w:tc>
        <w:tc>
          <w:tcPr>
            <w:tcW w:w="566" w:type="dxa"/>
          </w:tcPr>
          <w:p w14:paraId="4923054F" w14:textId="77777777" w:rsidR="00832B3F" w:rsidRPr="00840AB1" w:rsidRDefault="00832B3F" w:rsidP="009D0761">
            <w:pPr>
              <w:pStyle w:val="TAC"/>
              <w:rPr>
                <w:rFonts w:eastAsia="Yu Mincho"/>
              </w:rPr>
            </w:pPr>
          </w:p>
        </w:tc>
        <w:tc>
          <w:tcPr>
            <w:tcW w:w="566" w:type="dxa"/>
            <w:tcMar>
              <w:left w:w="28" w:type="dxa"/>
              <w:right w:w="28" w:type="dxa"/>
            </w:tcMar>
          </w:tcPr>
          <w:p w14:paraId="5F8F8C2D"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21018A7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5328E0B3"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62411016"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5130CC2"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vAlign w:val="center"/>
          </w:tcPr>
          <w:p w14:paraId="76DD5679" w14:textId="77777777" w:rsidR="00832B3F" w:rsidRPr="00840AB1" w:rsidRDefault="00832B3F" w:rsidP="009D0761">
            <w:pPr>
              <w:pStyle w:val="TAC"/>
              <w:rPr>
                <w:rFonts w:eastAsia="Yu Mincho"/>
              </w:rPr>
            </w:pPr>
            <w:r w:rsidRPr="00840AB1">
              <w:rPr>
                <w:rFonts w:eastAsia="Yu Mincho"/>
              </w:rPr>
              <w:t>30</w:t>
            </w:r>
          </w:p>
        </w:tc>
        <w:tc>
          <w:tcPr>
            <w:tcW w:w="709" w:type="dxa"/>
          </w:tcPr>
          <w:p w14:paraId="244B64A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B614EE1" w14:textId="77777777" w:rsidR="00832B3F" w:rsidRPr="00840AB1" w:rsidRDefault="00832B3F" w:rsidP="009D0761">
            <w:pPr>
              <w:pStyle w:val="TAC"/>
              <w:rPr>
                <w:rFonts w:eastAsia="Yu Mincho"/>
              </w:rPr>
            </w:pPr>
            <w:r w:rsidRPr="00840AB1">
              <w:rPr>
                <w:rFonts w:eastAsia="Yu Mincho"/>
              </w:rPr>
              <w:t>40</w:t>
            </w:r>
          </w:p>
        </w:tc>
        <w:tc>
          <w:tcPr>
            <w:tcW w:w="709" w:type="dxa"/>
          </w:tcPr>
          <w:p w14:paraId="5F1C0360"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0BA5A9B"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1832D942" w14:textId="77777777" w:rsidR="00832B3F" w:rsidRPr="00840AB1" w:rsidRDefault="00832B3F" w:rsidP="009D0761">
            <w:pPr>
              <w:pStyle w:val="TAC"/>
              <w:rPr>
                <w:rFonts w:eastAsia="Yu Mincho"/>
              </w:rPr>
            </w:pPr>
          </w:p>
        </w:tc>
        <w:tc>
          <w:tcPr>
            <w:tcW w:w="709" w:type="dxa"/>
            <w:tcMar>
              <w:left w:w="28" w:type="dxa"/>
              <w:right w:w="28" w:type="dxa"/>
            </w:tcMar>
          </w:tcPr>
          <w:p w14:paraId="71C5707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E79A8D4" w14:textId="77777777" w:rsidR="00832B3F" w:rsidRPr="00840AB1" w:rsidRDefault="00832B3F" w:rsidP="009D0761">
            <w:pPr>
              <w:pStyle w:val="TAC"/>
              <w:rPr>
                <w:rFonts w:eastAsia="Yu Mincho"/>
              </w:rPr>
            </w:pPr>
          </w:p>
        </w:tc>
        <w:tc>
          <w:tcPr>
            <w:tcW w:w="628" w:type="dxa"/>
            <w:tcMar>
              <w:left w:w="28" w:type="dxa"/>
              <w:right w:w="28" w:type="dxa"/>
            </w:tcMar>
          </w:tcPr>
          <w:p w14:paraId="5C4EAE0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177E4D0" w14:textId="77777777" w:rsidR="00832B3F" w:rsidRPr="00840AB1" w:rsidRDefault="00832B3F" w:rsidP="009D0761">
            <w:pPr>
              <w:pStyle w:val="TAC"/>
              <w:rPr>
                <w:rFonts w:eastAsia="Yu Mincho"/>
              </w:rPr>
            </w:pPr>
          </w:p>
        </w:tc>
      </w:tr>
      <w:tr w:rsidR="00832B3F" w:rsidRPr="00840AB1" w14:paraId="68611CE9"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1D30A95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EDD67E9" w14:textId="77777777" w:rsidR="00832B3F" w:rsidRPr="00840AB1" w:rsidRDefault="00832B3F" w:rsidP="009D0761">
            <w:pPr>
              <w:pStyle w:val="TAC"/>
              <w:rPr>
                <w:rFonts w:eastAsia="Yu Mincho"/>
              </w:rPr>
            </w:pPr>
            <w:r w:rsidRPr="00840AB1">
              <w:rPr>
                <w:rFonts w:eastAsia="Yu Mincho"/>
              </w:rPr>
              <w:t>30</w:t>
            </w:r>
          </w:p>
        </w:tc>
        <w:tc>
          <w:tcPr>
            <w:tcW w:w="566" w:type="dxa"/>
          </w:tcPr>
          <w:p w14:paraId="3EE858C5" w14:textId="77777777" w:rsidR="00832B3F" w:rsidRPr="00840AB1" w:rsidRDefault="00832B3F" w:rsidP="009D0761">
            <w:pPr>
              <w:pStyle w:val="TAC"/>
              <w:rPr>
                <w:rFonts w:eastAsia="Yu Mincho"/>
              </w:rPr>
            </w:pPr>
          </w:p>
        </w:tc>
        <w:tc>
          <w:tcPr>
            <w:tcW w:w="566" w:type="dxa"/>
            <w:tcMar>
              <w:left w:w="28" w:type="dxa"/>
              <w:right w:w="28" w:type="dxa"/>
            </w:tcMar>
          </w:tcPr>
          <w:p w14:paraId="72A2529B" w14:textId="77777777" w:rsidR="00832B3F" w:rsidRPr="00840AB1" w:rsidRDefault="00832B3F" w:rsidP="009D0761">
            <w:pPr>
              <w:pStyle w:val="TAC"/>
              <w:rPr>
                <w:rFonts w:eastAsia="Yu Mincho"/>
              </w:rPr>
            </w:pPr>
          </w:p>
        </w:tc>
        <w:tc>
          <w:tcPr>
            <w:tcW w:w="637" w:type="dxa"/>
            <w:tcMar>
              <w:left w:w="28" w:type="dxa"/>
              <w:right w:w="28" w:type="dxa"/>
            </w:tcMar>
            <w:hideMark/>
          </w:tcPr>
          <w:p w14:paraId="58480AB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5ED07CAD"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7F4BE36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D5F7EC6"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vAlign w:val="center"/>
          </w:tcPr>
          <w:p w14:paraId="738F26C0" w14:textId="77777777" w:rsidR="00832B3F" w:rsidRPr="00840AB1" w:rsidRDefault="00832B3F" w:rsidP="009D0761">
            <w:pPr>
              <w:pStyle w:val="TAC"/>
              <w:rPr>
                <w:rFonts w:eastAsia="Yu Mincho"/>
              </w:rPr>
            </w:pPr>
            <w:r w:rsidRPr="00840AB1">
              <w:rPr>
                <w:rFonts w:eastAsia="Yu Mincho"/>
              </w:rPr>
              <w:t>30</w:t>
            </w:r>
          </w:p>
        </w:tc>
        <w:tc>
          <w:tcPr>
            <w:tcW w:w="709" w:type="dxa"/>
          </w:tcPr>
          <w:p w14:paraId="55CE9620"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162258F" w14:textId="77777777" w:rsidR="00832B3F" w:rsidRPr="00840AB1" w:rsidRDefault="00832B3F" w:rsidP="009D0761">
            <w:pPr>
              <w:pStyle w:val="TAC"/>
              <w:rPr>
                <w:rFonts w:eastAsia="Yu Mincho"/>
              </w:rPr>
            </w:pPr>
            <w:r w:rsidRPr="00840AB1">
              <w:rPr>
                <w:rFonts w:eastAsia="Yu Mincho"/>
              </w:rPr>
              <w:t>40</w:t>
            </w:r>
          </w:p>
        </w:tc>
        <w:tc>
          <w:tcPr>
            <w:tcW w:w="709" w:type="dxa"/>
          </w:tcPr>
          <w:p w14:paraId="5D47DA4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88DD566"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64406A57"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vAlign w:val="center"/>
            <w:hideMark/>
          </w:tcPr>
          <w:p w14:paraId="163C85F7"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2AEC1FF6"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3F92E1EE"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00F23ED5" w14:textId="77777777" w:rsidR="00832B3F" w:rsidRPr="00840AB1" w:rsidRDefault="00832B3F" w:rsidP="009D0761">
            <w:pPr>
              <w:pStyle w:val="TAC"/>
              <w:rPr>
                <w:rFonts w:eastAsia="Yu Mincho"/>
              </w:rPr>
            </w:pPr>
            <w:r w:rsidRPr="00840AB1">
              <w:rPr>
                <w:rFonts w:eastAsia="Yu Mincho"/>
              </w:rPr>
              <w:t>100</w:t>
            </w:r>
          </w:p>
        </w:tc>
      </w:tr>
      <w:tr w:rsidR="00832B3F" w:rsidRPr="00840AB1" w14:paraId="5A84AD78"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709F04F0"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F8D5EE1" w14:textId="77777777" w:rsidR="00832B3F" w:rsidRPr="00840AB1" w:rsidRDefault="00832B3F" w:rsidP="009D0761">
            <w:pPr>
              <w:pStyle w:val="TAC"/>
              <w:rPr>
                <w:rFonts w:eastAsia="Yu Mincho"/>
              </w:rPr>
            </w:pPr>
            <w:r w:rsidRPr="00840AB1">
              <w:rPr>
                <w:rFonts w:eastAsia="Yu Mincho"/>
              </w:rPr>
              <w:t>60</w:t>
            </w:r>
          </w:p>
        </w:tc>
        <w:tc>
          <w:tcPr>
            <w:tcW w:w="566" w:type="dxa"/>
          </w:tcPr>
          <w:p w14:paraId="0D7DA29A" w14:textId="77777777" w:rsidR="00832B3F" w:rsidRPr="00840AB1" w:rsidRDefault="00832B3F" w:rsidP="009D0761">
            <w:pPr>
              <w:pStyle w:val="TAC"/>
              <w:rPr>
                <w:rFonts w:eastAsia="Yu Mincho"/>
              </w:rPr>
            </w:pPr>
          </w:p>
        </w:tc>
        <w:tc>
          <w:tcPr>
            <w:tcW w:w="566" w:type="dxa"/>
            <w:tcMar>
              <w:left w:w="28" w:type="dxa"/>
              <w:right w:w="28" w:type="dxa"/>
            </w:tcMar>
          </w:tcPr>
          <w:p w14:paraId="27D39EA7"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7C7A22B0"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7491B8B7"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5682B36"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584E6B4A"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vAlign w:val="center"/>
          </w:tcPr>
          <w:p w14:paraId="5376EA52" w14:textId="77777777" w:rsidR="00832B3F" w:rsidRPr="00840AB1" w:rsidRDefault="00832B3F" w:rsidP="009D0761">
            <w:pPr>
              <w:pStyle w:val="TAC"/>
              <w:rPr>
                <w:rFonts w:eastAsia="Yu Mincho"/>
              </w:rPr>
            </w:pPr>
            <w:r w:rsidRPr="00840AB1">
              <w:rPr>
                <w:rFonts w:eastAsia="Yu Mincho"/>
              </w:rPr>
              <w:t>30</w:t>
            </w:r>
          </w:p>
        </w:tc>
        <w:tc>
          <w:tcPr>
            <w:tcW w:w="709" w:type="dxa"/>
          </w:tcPr>
          <w:p w14:paraId="14082FF9"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9251151" w14:textId="77777777" w:rsidR="00832B3F" w:rsidRPr="00840AB1" w:rsidRDefault="00832B3F" w:rsidP="009D0761">
            <w:pPr>
              <w:pStyle w:val="TAC"/>
              <w:rPr>
                <w:rFonts w:eastAsia="Yu Mincho"/>
              </w:rPr>
            </w:pPr>
            <w:r w:rsidRPr="00840AB1">
              <w:rPr>
                <w:rFonts w:eastAsia="Yu Mincho"/>
              </w:rPr>
              <w:t>40</w:t>
            </w:r>
          </w:p>
        </w:tc>
        <w:tc>
          <w:tcPr>
            <w:tcW w:w="709" w:type="dxa"/>
          </w:tcPr>
          <w:p w14:paraId="3E160A32"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E91FBB9"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7172E70F"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vAlign w:val="center"/>
            <w:hideMark/>
          </w:tcPr>
          <w:p w14:paraId="60171838"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7108FA3A"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007473C4"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0E89E0E0" w14:textId="77777777" w:rsidR="00832B3F" w:rsidRPr="00840AB1" w:rsidRDefault="00832B3F" w:rsidP="009D0761">
            <w:pPr>
              <w:pStyle w:val="TAC"/>
              <w:rPr>
                <w:rFonts w:eastAsia="Yu Mincho"/>
              </w:rPr>
            </w:pPr>
            <w:r w:rsidRPr="00840AB1">
              <w:rPr>
                <w:rFonts w:eastAsia="Yu Mincho"/>
              </w:rPr>
              <w:t>100</w:t>
            </w:r>
          </w:p>
        </w:tc>
      </w:tr>
      <w:tr w:rsidR="00832B3F" w:rsidRPr="00840AB1" w14:paraId="281AD61A" w14:textId="77777777" w:rsidTr="009D0761">
        <w:trPr>
          <w:jc w:val="center"/>
        </w:trPr>
        <w:tc>
          <w:tcPr>
            <w:tcW w:w="707" w:type="dxa"/>
            <w:tcBorders>
              <w:bottom w:val="nil"/>
            </w:tcBorders>
            <w:shd w:val="clear" w:color="auto" w:fill="auto"/>
            <w:tcMar>
              <w:left w:w="28" w:type="dxa"/>
              <w:right w:w="28" w:type="dxa"/>
            </w:tcMar>
            <w:vAlign w:val="center"/>
            <w:hideMark/>
          </w:tcPr>
          <w:p w14:paraId="2EFFAD7F" w14:textId="77777777" w:rsidR="00832B3F" w:rsidRPr="00840AB1" w:rsidRDefault="00832B3F" w:rsidP="009D0761">
            <w:pPr>
              <w:pStyle w:val="TAC"/>
              <w:rPr>
                <w:rFonts w:eastAsia="Yu Mincho"/>
              </w:rPr>
            </w:pPr>
            <w:r w:rsidRPr="00840AB1">
              <w:rPr>
                <w:rFonts w:eastAsia="Yu Mincho"/>
              </w:rPr>
              <w:t>n78</w:t>
            </w:r>
          </w:p>
        </w:tc>
        <w:tc>
          <w:tcPr>
            <w:tcW w:w="709" w:type="dxa"/>
            <w:tcMar>
              <w:left w:w="28" w:type="dxa"/>
              <w:right w:w="28" w:type="dxa"/>
            </w:tcMar>
            <w:vAlign w:val="center"/>
            <w:hideMark/>
          </w:tcPr>
          <w:p w14:paraId="21AFBBA7" w14:textId="77777777" w:rsidR="00832B3F" w:rsidRPr="00840AB1" w:rsidRDefault="00832B3F" w:rsidP="009D0761">
            <w:pPr>
              <w:pStyle w:val="TAC"/>
              <w:rPr>
                <w:rFonts w:eastAsia="Yu Mincho"/>
              </w:rPr>
            </w:pPr>
            <w:r w:rsidRPr="00840AB1">
              <w:rPr>
                <w:rFonts w:eastAsia="Yu Mincho"/>
              </w:rPr>
              <w:t>15</w:t>
            </w:r>
          </w:p>
        </w:tc>
        <w:tc>
          <w:tcPr>
            <w:tcW w:w="566" w:type="dxa"/>
          </w:tcPr>
          <w:p w14:paraId="6DBEB953" w14:textId="77777777" w:rsidR="00832B3F" w:rsidRPr="00840AB1" w:rsidRDefault="00832B3F" w:rsidP="009D0761">
            <w:pPr>
              <w:pStyle w:val="TAC"/>
              <w:rPr>
                <w:rFonts w:eastAsia="Yu Mincho"/>
              </w:rPr>
            </w:pPr>
          </w:p>
        </w:tc>
        <w:tc>
          <w:tcPr>
            <w:tcW w:w="566" w:type="dxa"/>
            <w:tcMar>
              <w:left w:w="28" w:type="dxa"/>
              <w:right w:w="28" w:type="dxa"/>
            </w:tcMar>
          </w:tcPr>
          <w:p w14:paraId="48D8A62E"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3A6C047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5CF3DCDC"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26CD46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741CCC74"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vAlign w:val="center"/>
          </w:tcPr>
          <w:p w14:paraId="0FDC6CF6" w14:textId="77777777" w:rsidR="00832B3F" w:rsidRPr="00840AB1" w:rsidRDefault="00832B3F" w:rsidP="009D0761">
            <w:pPr>
              <w:pStyle w:val="TAC"/>
              <w:rPr>
                <w:rFonts w:eastAsia="Yu Mincho"/>
              </w:rPr>
            </w:pPr>
            <w:r w:rsidRPr="00840AB1">
              <w:rPr>
                <w:rFonts w:eastAsia="Yu Mincho"/>
              </w:rPr>
              <w:t>30</w:t>
            </w:r>
          </w:p>
        </w:tc>
        <w:tc>
          <w:tcPr>
            <w:tcW w:w="709" w:type="dxa"/>
          </w:tcPr>
          <w:p w14:paraId="164CE5B9"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F15A135" w14:textId="77777777" w:rsidR="00832B3F" w:rsidRPr="00840AB1" w:rsidRDefault="00832B3F" w:rsidP="009D0761">
            <w:pPr>
              <w:pStyle w:val="TAC"/>
              <w:rPr>
                <w:rFonts w:eastAsia="Yu Mincho"/>
              </w:rPr>
            </w:pPr>
            <w:r w:rsidRPr="00840AB1">
              <w:rPr>
                <w:rFonts w:eastAsia="Yu Mincho"/>
              </w:rPr>
              <w:t>40</w:t>
            </w:r>
          </w:p>
        </w:tc>
        <w:tc>
          <w:tcPr>
            <w:tcW w:w="709" w:type="dxa"/>
          </w:tcPr>
          <w:p w14:paraId="1BD62E2C"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2B5FF24"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1B09C18D" w14:textId="77777777" w:rsidR="00832B3F" w:rsidRPr="00840AB1" w:rsidRDefault="00832B3F" w:rsidP="009D0761">
            <w:pPr>
              <w:pStyle w:val="TAC"/>
              <w:rPr>
                <w:rFonts w:eastAsia="Yu Mincho"/>
              </w:rPr>
            </w:pPr>
          </w:p>
        </w:tc>
        <w:tc>
          <w:tcPr>
            <w:tcW w:w="709" w:type="dxa"/>
            <w:tcMar>
              <w:left w:w="28" w:type="dxa"/>
              <w:right w:w="28" w:type="dxa"/>
            </w:tcMar>
          </w:tcPr>
          <w:p w14:paraId="6052FDE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AE3D39F" w14:textId="77777777" w:rsidR="00832B3F" w:rsidRPr="00840AB1" w:rsidRDefault="00832B3F" w:rsidP="009D0761">
            <w:pPr>
              <w:pStyle w:val="TAC"/>
              <w:rPr>
                <w:rFonts w:eastAsia="Yu Mincho"/>
              </w:rPr>
            </w:pPr>
          </w:p>
        </w:tc>
        <w:tc>
          <w:tcPr>
            <w:tcW w:w="628" w:type="dxa"/>
            <w:tcMar>
              <w:left w:w="28" w:type="dxa"/>
              <w:right w:w="28" w:type="dxa"/>
            </w:tcMar>
          </w:tcPr>
          <w:p w14:paraId="413A5DE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730D9A7" w14:textId="77777777" w:rsidR="00832B3F" w:rsidRPr="00840AB1" w:rsidRDefault="00832B3F" w:rsidP="009D0761">
            <w:pPr>
              <w:pStyle w:val="TAC"/>
              <w:rPr>
                <w:rFonts w:eastAsia="Yu Mincho"/>
              </w:rPr>
            </w:pPr>
          </w:p>
        </w:tc>
      </w:tr>
      <w:tr w:rsidR="00832B3F" w:rsidRPr="00840AB1" w14:paraId="5513FA31"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289475CB"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277B81F" w14:textId="77777777" w:rsidR="00832B3F" w:rsidRPr="00840AB1" w:rsidRDefault="00832B3F" w:rsidP="009D0761">
            <w:pPr>
              <w:pStyle w:val="TAC"/>
              <w:rPr>
                <w:rFonts w:eastAsia="Yu Mincho"/>
              </w:rPr>
            </w:pPr>
            <w:r w:rsidRPr="00840AB1">
              <w:rPr>
                <w:rFonts w:eastAsia="Yu Mincho"/>
              </w:rPr>
              <w:t>30</w:t>
            </w:r>
          </w:p>
        </w:tc>
        <w:tc>
          <w:tcPr>
            <w:tcW w:w="566" w:type="dxa"/>
          </w:tcPr>
          <w:p w14:paraId="25DF7320" w14:textId="77777777" w:rsidR="00832B3F" w:rsidRPr="00840AB1" w:rsidRDefault="00832B3F" w:rsidP="009D0761">
            <w:pPr>
              <w:pStyle w:val="TAC"/>
              <w:rPr>
                <w:rFonts w:eastAsia="Yu Mincho"/>
              </w:rPr>
            </w:pPr>
          </w:p>
        </w:tc>
        <w:tc>
          <w:tcPr>
            <w:tcW w:w="566" w:type="dxa"/>
            <w:tcMar>
              <w:left w:w="28" w:type="dxa"/>
              <w:right w:w="28" w:type="dxa"/>
            </w:tcMar>
          </w:tcPr>
          <w:p w14:paraId="085061C1" w14:textId="77777777" w:rsidR="00832B3F" w:rsidRPr="00840AB1" w:rsidRDefault="00832B3F" w:rsidP="009D0761">
            <w:pPr>
              <w:pStyle w:val="TAC"/>
              <w:rPr>
                <w:rFonts w:eastAsia="Yu Mincho"/>
              </w:rPr>
            </w:pPr>
          </w:p>
        </w:tc>
        <w:tc>
          <w:tcPr>
            <w:tcW w:w="637" w:type="dxa"/>
            <w:tcMar>
              <w:left w:w="28" w:type="dxa"/>
              <w:right w:w="28" w:type="dxa"/>
            </w:tcMar>
            <w:hideMark/>
          </w:tcPr>
          <w:p w14:paraId="0EC2D566"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63816AF1"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76F084ED"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04286F16"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vAlign w:val="center"/>
          </w:tcPr>
          <w:p w14:paraId="1E3A638E" w14:textId="77777777" w:rsidR="00832B3F" w:rsidRPr="00840AB1" w:rsidRDefault="00832B3F" w:rsidP="009D0761">
            <w:pPr>
              <w:pStyle w:val="TAC"/>
              <w:rPr>
                <w:rFonts w:eastAsia="Yu Mincho"/>
              </w:rPr>
            </w:pPr>
            <w:r w:rsidRPr="00840AB1">
              <w:rPr>
                <w:rFonts w:eastAsia="Yu Mincho"/>
              </w:rPr>
              <w:t>30</w:t>
            </w:r>
          </w:p>
        </w:tc>
        <w:tc>
          <w:tcPr>
            <w:tcW w:w="709" w:type="dxa"/>
          </w:tcPr>
          <w:p w14:paraId="4109F9C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36C0342A" w14:textId="77777777" w:rsidR="00832B3F" w:rsidRPr="00840AB1" w:rsidRDefault="00832B3F" w:rsidP="009D0761">
            <w:pPr>
              <w:pStyle w:val="TAC"/>
              <w:rPr>
                <w:rFonts w:eastAsia="Yu Mincho"/>
              </w:rPr>
            </w:pPr>
            <w:r w:rsidRPr="00840AB1">
              <w:rPr>
                <w:rFonts w:eastAsia="Yu Mincho"/>
              </w:rPr>
              <w:t>40</w:t>
            </w:r>
          </w:p>
        </w:tc>
        <w:tc>
          <w:tcPr>
            <w:tcW w:w="709" w:type="dxa"/>
          </w:tcPr>
          <w:p w14:paraId="069E062E"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75FBACB"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2E8E04C5"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vAlign w:val="center"/>
            <w:hideMark/>
          </w:tcPr>
          <w:p w14:paraId="1959B955"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2227BB76"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694F5F94"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25129612" w14:textId="77777777" w:rsidR="00832B3F" w:rsidRPr="00840AB1" w:rsidRDefault="00832B3F" w:rsidP="009D0761">
            <w:pPr>
              <w:pStyle w:val="TAC"/>
              <w:rPr>
                <w:rFonts w:eastAsia="Yu Mincho"/>
              </w:rPr>
            </w:pPr>
            <w:r w:rsidRPr="00840AB1">
              <w:rPr>
                <w:rFonts w:eastAsia="Yu Mincho"/>
              </w:rPr>
              <w:t>100</w:t>
            </w:r>
          </w:p>
        </w:tc>
      </w:tr>
      <w:tr w:rsidR="00832B3F" w:rsidRPr="00840AB1" w14:paraId="07C9563F"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7A7218D7"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62FF7A8" w14:textId="77777777" w:rsidR="00832B3F" w:rsidRPr="00840AB1" w:rsidRDefault="00832B3F" w:rsidP="009D0761">
            <w:pPr>
              <w:pStyle w:val="TAC"/>
              <w:rPr>
                <w:rFonts w:eastAsia="Yu Mincho"/>
              </w:rPr>
            </w:pPr>
            <w:r w:rsidRPr="00840AB1">
              <w:rPr>
                <w:rFonts w:eastAsia="Yu Mincho"/>
              </w:rPr>
              <w:t>60</w:t>
            </w:r>
          </w:p>
        </w:tc>
        <w:tc>
          <w:tcPr>
            <w:tcW w:w="566" w:type="dxa"/>
          </w:tcPr>
          <w:p w14:paraId="793C8BC5" w14:textId="77777777" w:rsidR="00832B3F" w:rsidRPr="00840AB1" w:rsidRDefault="00832B3F" w:rsidP="009D0761">
            <w:pPr>
              <w:pStyle w:val="TAC"/>
              <w:rPr>
                <w:rFonts w:eastAsia="Yu Mincho"/>
              </w:rPr>
            </w:pPr>
          </w:p>
        </w:tc>
        <w:tc>
          <w:tcPr>
            <w:tcW w:w="566" w:type="dxa"/>
            <w:tcMar>
              <w:left w:w="28" w:type="dxa"/>
              <w:right w:w="28" w:type="dxa"/>
            </w:tcMar>
          </w:tcPr>
          <w:p w14:paraId="22CAF70F"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5F74C2E7"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1D660A9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6EAFE657"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D248200"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vAlign w:val="center"/>
          </w:tcPr>
          <w:p w14:paraId="2C9C3782" w14:textId="77777777" w:rsidR="00832B3F" w:rsidRPr="00840AB1" w:rsidRDefault="00832B3F" w:rsidP="009D0761">
            <w:pPr>
              <w:pStyle w:val="TAC"/>
              <w:rPr>
                <w:rFonts w:eastAsia="Yu Mincho"/>
              </w:rPr>
            </w:pPr>
            <w:r w:rsidRPr="00840AB1">
              <w:rPr>
                <w:rFonts w:eastAsia="Yu Mincho"/>
              </w:rPr>
              <w:t>30</w:t>
            </w:r>
          </w:p>
        </w:tc>
        <w:tc>
          <w:tcPr>
            <w:tcW w:w="709" w:type="dxa"/>
          </w:tcPr>
          <w:p w14:paraId="000A334C"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25E9F83" w14:textId="77777777" w:rsidR="00832B3F" w:rsidRPr="00840AB1" w:rsidRDefault="00832B3F" w:rsidP="009D0761">
            <w:pPr>
              <w:pStyle w:val="TAC"/>
              <w:rPr>
                <w:rFonts w:eastAsia="Yu Mincho"/>
              </w:rPr>
            </w:pPr>
            <w:r w:rsidRPr="00840AB1">
              <w:rPr>
                <w:rFonts w:eastAsia="Yu Mincho"/>
              </w:rPr>
              <w:t>40</w:t>
            </w:r>
          </w:p>
        </w:tc>
        <w:tc>
          <w:tcPr>
            <w:tcW w:w="709" w:type="dxa"/>
          </w:tcPr>
          <w:p w14:paraId="231A2136"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3C78D3B5"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025E9E59"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vAlign w:val="center"/>
            <w:hideMark/>
          </w:tcPr>
          <w:p w14:paraId="02ED7CC6"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6BD8737F"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69D3CF7B"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7DCBA016" w14:textId="77777777" w:rsidR="00832B3F" w:rsidRPr="00840AB1" w:rsidRDefault="00832B3F" w:rsidP="009D0761">
            <w:pPr>
              <w:pStyle w:val="TAC"/>
              <w:rPr>
                <w:rFonts w:eastAsia="Yu Mincho"/>
              </w:rPr>
            </w:pPr>
            <w:r w:rsidRPr="00840AB1">
              <w:rPr>
                <w:rFonts w:eastAsia="Yu Mincho"/>
              </w:rPr>
              <w:t>100</w:t>
            </w:r>
          </w:p>
        </w:tc>
      </w:tr>
      <w:tr w:rsidR="00832B3F" w:rsidRPr="00840AB1" w14:paraId="12B7FFCA" w14:textId="77777777" w:rsidTr="009D0761">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1FE51E1" w14:textId="77777777" w:rsidR="00832B3F" w:rsidRPr="00840AB1" w:rsidRDefault="00832B3F" w:rsidP="009D0761">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97F7E9" w14:textId="77777777" w:rsidR="00832B3F" w:rsidRPr="00840AB1" w:rsidRDefault="00832B3F" w:rsidP="009D0761">
            <w:pPr>
              <w:pStyle w:val="TAC"/>
              <w:rPr>
                <w:rFonts w:eastAsia="Yu Mincho"/>
              </w:rPr>
            </w:pPr>
            <w:r w:rsidRPr="00840AB1">
              <w:rPr>
                <w:rFonts w:eastAsia="Yu Mincho"/>
              </w:rPr>
              <w:t>15</w:t>
            </w:r>
          </w:p>
        </w:tc>
        <w:tc>
          <w:tcPr>
            <w:tcW w:w="566" w:type="dxa"/>
          </w:tcPr>
          <w:p w14:paraId="750E70F2" w14:textId="77777777" w:rsidR="00832B3F" w:rsidRPr="00840AB1" w:rsidRDefault="00832B3F" w:rsidP="009D0761">
            <w:pPr>
              <w:pStyle w:val="TAC"/>
              <w:rPr>
                <w:rFonts w:eastAsia="Yu Mincho"/>
              </w:rPr>
            </w:pPr>
          </w:p>
        </w:tc>
        <w:tc>
          <w:tcPr>
            <w:tcW w:w="566" w:type="dxa"/>
            <w:tcMar>
              <w:left w:w="28" w:type="dxa"/>
              <w:right w:w="28" w:type="dxa"/>
            </w:tcMar>
          </w:tcPr>
          <w:p w14:paraId="460FE2CF" w14:textId="77777777" w:rsidR="00832B3F" w:rsidRPr="00840AB1" w:rsidRDefault="00832B3F" w:rsidP="009D0761">
            <w:pPr>
              <w:pStyle w:val="TAC"/>
              <w:rPr>
                <w:rFonts w:eastAsia="Yu Mincho"/>
              </w:rPr>
            </w:pPr>
          </w:p>
        </w:tc>
        <w:tc>
          <w:tcPr>
            <w:tcW w:w="637" w:type="dxa"/>
            <w:tcMar>
              <w:left w:w="28" w:type="dxa"/>
              <w:right w:w="28" w:type="dxa"/>
            </w:tcMar>
          </w:tcPr>
          <w:p w14:paraId="6A7CF271"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tcPr>
          <w:p w14:paraId="566DD1AF" w14:textId="77777777" w:rsidR="00832B3F" w:rsidRPr="00840AB1" w:rsidRDefault="00832B3F" w:rsidP="009D0761">
            <w:pPr>
              <w:pStyle w:val="TAC"/>
              <w:rPr>
                <w:rFonts w:eastAsia="Yu Mincho"/>
              </w:rPr>
            </w:pPr>
          </w:p>
        </w:tc>
        <w:tc>
          <w:tcPr>
            <w:tcW w:w="708" w:type="dxa"/>
            <w:tcMar>
              <w:left w:w="28" w:type="dxa"/>
              <w:right w:w="28" w:type="dxa"/>
            </w:tcMar>
          </w:tcPr>
          <w:p w14:paraId="4E121159"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63056F4" w14:textId="77777777" w:rsidR="00832B3F" w:rsidRPr="00840AB1" w:rsidRDefault="00832B3F" w:rsidP="009D0761">
            <w:pPr>
              <w:pStyle w:val="TAC"/>
              <w:rPr>
                <w:rFonts w:eastAsia="Yu Mincho"/>
              </w:rPr>
            </w:pPr>
          </w:p>
        </w:tc>
        <w:tc>
          <w:tcPr>
            <w:tcW w:w="567" w:type="dxa"/>
            <w:tcMar>
              <w:left w:w="28" w:type="dxa"/>
              <w:right w:w="28" w:type="dxa"/>
            </w:tcMar>
          </w:tcPr>
          <w:p w14:paraId="27849D64" w14:textId="77777777" w:rsidR="00832B3F" w:rsidRPr="00840AB1" w:rsidRDefault="00832B3F" w:rsidP="009D0761">
            <w:pPr>
              <w:pStyle w:val="TAC"/>
              <w:rPr>
                <w:rFonts w:eastAsia="Yu Mincho"/>
              </w:rPr>
            </w:pPr>
            <w:r w:rsidRPr="00840AB1">
              <w:rPr>
                <w:rFonts w:eastAsia="Yu Mincho"/>
              </w:rPr>
              <w:t>30</w:t>
            </w:r>
          </w:p>
        </w:tc>
        <w:tc>
          <w:tcPr>
            <w:tcW w:w="709" w:type="dxa"/>
          </w:tcPr>
          <w:p w14:paraId="2596DB7F"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76F6CA2" w14:textId="77777777" w:rsidR="00832B3F" w:rsidRPr="00840AB1" w:rsidRDefault="00832B3F" w:rsidP="009D0761">
            <w:pPr>
              <w:pStyle w:val="TAC"/>
              <w:rPr>
                <w:rFonts w:eastAsia="Yu Mincho"/>
              </w:rPr>
            </w:pPr>
            <w:r w:rsidRPr="00840AB1">
              <w:rPr>
                <w:rFonts w:eastAsia="Yu Mincho"/>
              </w:rPr>
              <w:t>40</w:t>
            </w:r>
          </w:p>
        </w:tc>
        <w:tc>
          <w:tcPr>
            <w:tcW w:w="709" w:type="dxa"/>
          </w:tcPr>
          <w:p w14:paraId="78A73FFD"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34ED581"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426194CC" w14:textId="77777777" w:rsidR="00832B3F" w:rsidRPr="00840AB1" w:rsidRDefault="00832B3F" w:rsidP="009D0761">
            <w:pPr>
              <w:pStyle w:val="TAC"/>
              <w:rPr>
                <w:rFonts w:eastAsia="Yu Mincho"/>
              </w:rPr>
            </w:pPr>
          </w:p>
        </w:tc>
        <w:tc>
          <w:tcPr>
            <w:tcW w:w="709" w:type="dxa"/>
            <w:tcMar>
              <w:left w:w="28" w:type="dxa"/>
              <w:right w:w="28" w:type="dxa"/>
            </w:tcMar>
          </w:tcPr>
          <w:p w14:paraId="3496354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18665C5" w14:textId="77777777" w:rsidR="00832B3F" w:rsidRPr="00840AB1" w:rsidRDefault="00832B3F" w:rsidP="009D0761">
            <w:pPr>
              <w:pStyle w:val="TAC"/>
              <w:rPr>
                <w:rFonts w:eastAsia="Yu Mincho"/>
              </w:rPr>
            </w:pPr>
          </w:p>
        </w:tc>
        <w:tc>
          <w:tcPr>
            <w:tcW w:w="628" w:type="dxa"/>
            <w:tcMar>
              <w:left w:w="28" w:type="dxa"/>
              <w:right w:w="28" w:type="dxa"/>
            </w:tcMar>
          </w:tcPr>
          <w:p w14:paraId="1BFAF7E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60541BF" w14:textId="77777777" w:rsidR="00832B3F" w:rsidRPr="00840AB1" w:rsidRDefault="00832B3F" w:rsidP="009D0761">
            <w:pPr>
              <w:pStyle w:val="TAC"/>
              <w:rPr>
                <w:rFonts w:eastAsia="Yu Mincho"/>
              </w:rPr>
            </w:pPr>
          </w:p>
        </w:tc>
      </w:tr>
      <w:tr w:rsidR="00832B3F" w:rsidRPr="00840AB1" w14:paraId="3EBBE485" w14:textId="77777777" w:rsidTr="009D0761">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7DC977A"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ABF029" w14:textId="77777777" w:rsidR="00832B3F" w:rsidRPr="00840AB1" w:rsidRDefault="00832B3F" w:rsidP="009D0761">
            <w:pPr>
              <w:pStyle w:val="TAC"/>
              <w:rPr>
                <w:rFonts w:eastAsia="Yu Mincho"/>
              </w:rPr>
            </w:pPr>
            <w:r w:rsidRPr="00840AB1">
              <w:rPr>
                <w:rFonts w:eastAsia="Yu Mincho"/>
              </w:rPr>
              <w:t>30</w:t>
            </w:r>
          </w:p>
        </w:tc>
        <w:tc>
          <w:tcPr>
            <w:tcW w:w="566" w:type="dxa"/>
          </w:tcPr>
          <w:p w14:paraId="732925F7" w14:textId="77777777" w:rsidR="00832B3F" w:rsidRPr="00840AB1" w:rsidRDefault="00832B3F" w:rsidP="009D0761">
            <w:pPr>
              <w:pStyle w:val="TAC"/>
              <w:rPr>
                <w:rFonts w:eastAsia="Yu Mincho"/>
              </w:rPr>
            </w:pPr>
          </w:p>
        </w:tc>
        <w:tc>
          <w:tcPr>
            <w:tcW w:w="566" w:type="dxa"/>
            <w:tcMar>
              <w:left w:w="28" w:type="dxa"/>
              <w:right w:w="28" w:type="dxa"/>
            </w:tcMar>
          </w:tcPr>
          <w:p w14:paraId="0CA2631A"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4CC0A55A"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15943D6C"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30515E6"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526053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EA25E0D" w14:textId="77777777" w:rsidR="00832B3F" w:rsidRPr="00840AB1" w:rsidRDefault="00832B3F" w:rsidP="009D0761">
            <w:pPr>
              <w:pStyle w:val="TAC"/>
              <w:rPr>
                <w:rFonts w:eastAsia="Yu Mincho"/>
              </w:rPr>
            </w:pPr>
            <w:r w:rsidRPr="00840AB1">
              <w:rPr>
                <w:rFonts w:eastAsia="Yu Mincho"/>
              </w:rPr>
              <w:t>30</w:t>
            </w:r>
          </w:p>
        </w:tc>
        <w:tc>
          <w:tcPr>
            <w:tcW w:w="709" w:type="dxa"/>
          </w:tcPr>
          <w:p w14:paraId="75FF0178"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2E8563F" w14:textId="77777777" w:rsidR="00832B3F" w:rsidRPr="00840AB1" w:rsidRDefault="00832B3F" w:rsidP="009D0761">
            <w:pPr>
              <w:pStyle w:val="TAC"/>
              <w:rPr>
                <w:rFonts w:eastAsia="Yu Mincho"/>
              </w:rPr>
            </w:pPr>
            <w:r w:rsidRPr="00840AB1">
              <w:rPr>
                <w:rFonts w:eastAsia="Yu Mincho"/>
              </w:rPr>
              <w:t>40</w:t>
            </w:r>
          </w:p>
        </w:tc>
        <w:tc>
          <w:tcPr>
            <w:tcW w:w="709" w:type="dxa"/>
          </w:tcPr>
          <w:p w14:paraId="3641A041"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EADB0A3"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385E1A95"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hideMark/>
          </w:tcPr>
          <w:p w14:paraId="0D2E96E8" w14:textId="77777777" w:rsidR="00832B3F" w:rsidRPr="00840AB1" w:rsidRDefault="00832B3F" w:rsidP="009D0761">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4F5FEE6A"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2E4A31D3"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6F6632E8" w14:textId="77777777" w:rsidR="00832B3F" w:rsidRPr="00840AB1" w:rsidRDefault="00832B3F" w:rsidP="009D0761">
            <w:pPr>
              <w:pStyle w:val="TAC"/>
              <w:rPr>
                <w:rFonts w:eastAsia="Yu Mincho"/>
              </w:rPr>
            </w:pPr>
            <w:r w:rsidRPr="00840AB1">
              <w:rPr>
                <w:rFonts w:eastAsia="Yu Mincho"/>
              </w:rPr>
              <w:t>100</w:t>
            </w:r>
          </w:p>
        </w:tc>
      </w:tr>
      <w:tr w:rsidR="00832B3F" w:rsidRPr="00840AB1" w14:paraId="1D9B1D71" w14:textId="77777777" w:rsidTr="009D0761">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493A8E12" w14:textId="77777777" w:rsidR="00832B3F" w:rsidRPr="00840AB1" w:rsidRDefault="00832B3F" w:rsidP="009D0761">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691484" w14:textId="77777777" w:rsidR="00832B3F" w:rsidRPr="00840AB1" w:rsidRDefault="00832B3F" w:rsidP="009D0761">
            <w:pPr>
              <w:pStyle w:val="TAC"/>
              <w:rPr>
                <w:rFonts w:eastAsia="Yu Mincho"/>
              </w:rPr>
            </w:pPr>
            <w:r w:rsidRPr="00840AB1">
              <w:rPr>
                <w:rFonts w:eastAsia="Yu Mincho"/>
              </w:rPr>
              <w:t>60</w:t>
            </w:r>
          </w:p>
        </w:tc>
        <w:tc>
          <w:tcPr>
            <w:tcW w:w="566" w:type="dxa"/>
          </w:tcPr>
          <w:p w14:paraId="6844ECD5" w14:textId="77777777" w:rsidR="00832B3F" w:rsidRPr="00840AB1" w:rsidRDefault="00832B3F" w:rsidP="009D0761">
            <w:pPr>
              <w:pStyle w:val="TAC"/>
              <w:rPr>
                <w:rFonts w:eastAsia="Yu Mincho"/>
              </w:rPr>
            </w:pPr>
          </w:p>
        </w:tc>
        <w:tc>
          <w:tcPr>
            <w:tcW w:w="566" w:type="dxa"/>
            <w:tcMar>
              <w:left w:w="28" w:type="dxa"/>
              <w:right w:w="28" w:type="dxa"/>
            </w:tcMar>
          </w:tcPr>
          <w:p w14:paraId="373EA243"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78E3B9F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5362C3A0"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0EF7AB4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E7216E2" w14:textId="77777777" w:rsidR="00832B3F" w:rsidRPr="00840AB1" w:rsidRDefault="00832B3F" w:rsidP="009D0761">
            <w:pPr>
              <w:pStyle w:val="TAC"/>
              <w:rPr>
                <w:rFonts w:eastAsia="Yu Mincho"/>
              </w:rPr>
            </w:pPr>
          </w:p>
        </w:tc>
        <w:tc>
          <w:tcPr>
            <w:tcW w:w="567" w:type="dxa"/>
            <w:tcMar>
              <w:left w:w="28" w:type="dxa"/>
              <w:right w:w="28" w:type="dxa"/>
            </w:tcMar>
          </w:tcPr>
          <w:p w14:paraId="09E4CB60" w14:textId="77777777" w:rsidR="00832B3F" w:rsidRPr="00840AB1" w:rsidRDefault="00832B3F" w:rsidP="009D0761">
            <w:pPr>
              <w:pStyle w:val="TAC"/>
              <w:rPr>
                <w:rFonts w:eastAsia="Yu Mincho"/>
              </w:rPr>
            </w:pPr>
            <w:r w:rsidRPr="00840AB1">
              <w:rPr>
                <w:rFonts w:eastAsia="Yu Mincho"/>
              </w:rPr>
              <w:t>30</w:t>
            </w:r>
          </w:p>
        </w:tc>
        <w:tc>
          <w:tcPr>
            <w:tcW w:w="709" w:type="dxa"/>
          </w:tcPr>
          <w:p w14:paraId="295ACB3D"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B33A0D4" w14:textId="77777777" w:rsidR="00832B3F" w:rsidRPr="00840AB1" w:rsidRDefault="00832B3F" w:rsidP="009D0761">
            <w:pPr>
              <w:pStyle w:val="TAC"/>
              <w:rPr>
                <w:rFonts w:eastAsia="Yu Mincho"/>
              </w:rPr>
            </w:pPr>
            <w:r w:rsidRPr="00840AB1">
              <w:rPr>
                <w:rFonts w:eastAsia="Yu Mincho"/>
              </w:rPr>
              <w:t>40</w:t>
            </w:r>
          </w:p>
        </w:tc>
        <w:tc>
          <w:tcPr>
            <w:tcW w:w="709" w:type="dxa"/>
          </w:tcPr>
          <w:p w14:paraId="26ADAB4D"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F916AFB"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hideMark/>
          </w:tcPr>
          <w:p w14:paraId="38C2205C"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hideMark/>
          </w:tcPr>
          <w:p w14:paraId="0A6048F6" w14:textId="77777777" w:rsidR="00832B3F" w:rsidRPr="00840AB1" w:rsidRDefault="00832B3F" w:rsidP="009D0761">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2ADBA92F"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47F6432B"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hideMark/>
          </w:tcPr>
          <w:p w14:paraId="4D7BB352" w14:textId="77777777" w:rsidR="00832B3F" w:rsidRPr="00840AB1" w:rsidRDefault="00832B3F" w:rsidP="009D0761">
            <w:pPr>
              <w:pStyle w:val="TAC"/>
              <w:rPr>
                <w:rFonts w:eastAsia="Yu Mincho"/>
              </w:rPr>
            </w:pPr>
            <w:r w:rsidRPr="00840AB1">
              <w:rPr>
                <w:rFonts w:eastAsia="Yu Mincho"/>
              </w:rPr>
              <w:t>100</w:t>
            </w:r>
          </w:p>
        </w:tc>
      </w:tr>
      <w:tr w:rsidR="00832B3F" w:rsidRPr="00840AB1" w14:paraId="08DCA899" w14:textId="77777777" w:rsidTr="009D0761">
        <w:trPr>
          <w:jc w:val="center"/>
        </w:trPr>
        <w:tc>
          <w:tcPr>
            <w:tcW w:w="707" w:type="dxa"/>
            <w:tcBorders>
              <w:bottom w:val="nil"/>
            </w:tcBorders>
            <w:shd w:val="clear" w:color="auto" w:fill="auto"/>
            <w:tcMar>
              <w:left w:w="28" w:type="dxa"/>
              <w:right w:w="28" w:type="dxa"/>
            </w:tcMar>
            <w:vAlign w:val="center"/>
            <w:hideMark/>
          </w:tcPr>
          <w:p w14:paraId="62C54AEB" w14:textId="77777777" w:rsidR="00832B3F" w:rsidRPr="00840AB1" w:rsidRDefault="00832B3F" w:rsidP="009D0761">
            <w:pPr>
              <w:pStyle w:val="TAC"/>
              <w:rPr>
                <w:rFonts w:eastAsia="Yu Mincho"/>
              </w:rPr>
            </w:pPr>
            <w:r w:rsidRPr="00840AB1">
              <w:rPr>
                <w:rFonts w:eastAsia="Yu Mincho"/>
              </w:rPr>
              <w:t>n80</w:t>
            </w:r>
          </w:p>
        </w:tc>
        <w:tc>
          <w:tcPr>
            <w:tcW w:w="709" w:type="dxa"/>
            <w:tcMar>
              <w:left w:w="28" w:type="dxa"/>
              <w:right w:w="28" w:type="dxa"/>
            </w:tcMar>
            <w:vAlign w:val="center"/>
            <w:hideMark/>
          </w:tcPr>
          <w:p w14:paraId="45D81587" w14:textId="77777777" w:rsidR="00832B3F" w:rsidRPr="00840AB1" w:rsidRDefault="00832B3F" w:rsidP="009D0761">
            <w:pPr>
              <w:pStyle w:val="TAC"/>
              <w:rPr>
                <w:rFonts w:eastAsia="Yu Mincho"/>
              </w:rPr>
            </w:pPr>
            <w:r w:rsidRPr="00840AB1">
              <w:rPr>
                <w:rFonts w:eastAsia="Yu Mincho"/>
              </w:rPr>
              <w:t>15</w:t>
            </w:r>
          </w:p>
        </w:tc>
        <w:tc>
          <w:tcPr>
            <w:tcW w:w="566" w:type="dxa"/>
          </w:tcPr>
          <w:p w14:paraId="0DBEB510" w14:textId="77777777" w:rsidR="00832B3F" w:rsidRPr="00840AB1" w:rsidRDefault="00832B3F" w:rsidP="009D0761">
            <w:pPr>
              <w:pStyle w:val="TAC"/>
              <w:rPr>
                <w:rFonts w:eastAsia="Yu Mincho"/>
              </w:rPr>
            </w:pPr>
          </w:p>
        </w:tc>
        <w:tc>
          <w:tcPr>
            <w:tcW w:w="566" w:type="dxa"/>
            <w:tcMar>
              <w:left w:w="28" w:type="dxa"/>
              <w:right w:w="28" w:type="dxa"/>
            </w:tcMar>
            <w:hideMark/>
          </w:tcPr>
          <w:p w14:paraId="6834D232"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4D70A885"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75FDE6C8"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288B7926"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09B36F44"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43C0299E" w14:textId="77777777" w:rsidR="00832B3F" w:rsidRPr="00840AB1" w:rsidRDefault="00832B3F" w:rsidP="009D0761">
            <w:pPr>
              <w:pStyle w:val="TAC"/>
              <w:rPr>
                <w:rFonts w:eastAsia="Yu Mincho"/>
              </w:rPr>
            </w:pPr>
            <w:r w:rsidRPr="00840AB1">
              <w:rPr>
                <w:rFonts w:eastAsia="Yu Mincho"/>
              </w:rPr>
              <w:t>30</w:t>
            </w:r>
          </w:p>
        </w:tc>
        <w:tc>
          <w:tcPr>
            <w:tcW w:w="709" w:type="dxa"/>
          </w:tcPr>
          <w:p w14:paraId="3E0968CB" w14:textId="77777777" w:rsidR="00832B3F" w:rsidRPr="00840AB1" w:rsidRDefault="00832B3F" w:rsidP="009D0761">
            <w:pPr>
              <w:pStyle w:val="TAC"/>
              <w:rPr>
                <w:rFonts w:eastAsia="SimSun"/>
              </w:rPr>
            </w:pPr>
          </w:p>
        </w:tc>
        <w:tc>
          <w:tcPr>
            <w:tcW w:w="709" w:type="dxa"/>
            <w:tcMar>
              <w:left w:w="28" w:type="dxa"/>
              <w:right w:w="28" w:type="dxa"/>
            </w:tcMar>
          </w:tcPr>
          <w:p w14:paraId="0A05F7C9" w14:textId="77777777" w:rsidR="00832B3F" w:rsidRPr="00840AB1" w:rsidRDefault="00832B3F" w:rsidP="009D0761">
            <w:pPr>
              <w:pStyle w:val="TAC"/>
              <w:rPr>
                <w:rFonts w:eastAsia="SimSun"/>
              </w:rPr>
            </w:pPr>
            <w:r w:rsidRPr="00840AB1">
              <w:rPr>
                <w:rFonts w:eastAsia="SimSun"/>
              </w:rPr>
              <w:t>40</w:t>
            </w:r>
          </w:p>
        </w:tc>
        <w:tc>
          <w:tcPr>
            <w:tcW w:w="709" w:type="dxa"/>
          </w:tcPr>
          <w:p w14:paraId="21FF8AC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37C977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DCB8486" w14:textId="77777777" w:rsidR="00832B3F" w:rsidRPr="00840AB1" w:rsidRDefault="00832B3F" w:rsidP="009D0761">
            <w:pPr>
              <w:pStyle w:val="TAC"/>
              <w:rPr>
                <w:rFonts w:eastAsia="Yu Mincho"/>
              </w:rPr>
            </w:pPr>
          </w:p>
        </w:tc>
        <w:tc>
          <w:tcPr>
            <w:tcW w:w="709" w:type="dxa"/>
            <w:tcMar>
              <w:left w:w="28" w:type="dxa"/>
              <w:right w:w="28" w:type="dxa"/>
            </w:tcMar>
          </w:tcPr>
          <w:p w14:paraId="43A7EFC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CA6A31A" w14:textId="77777777" w:rsidR="00832B3F" w:rsidRPr="00840AB1" w:rsidRDefault="00832B3F" w:rsidP="009D0761">
            <w:pPr>
              <w:pStyle w:val="TAC"/>
              <w:rPr>
                <w:rFonts w:eastAsia="Yu Mincho"/>
              </w:rPr>
            </w:pPr>
          </w:p>
        </w:tc>
        <w:tc>
          <w:tcPr>
            <w:tcW w:w="628" w:type="dxa"/>
            <w:tcMar>
              <w:left w:w="28" w:type="dxa"/>
              <w:right w:w="28" w:type="dxa"/>
            </w:tcMar>
          </w:tcPr>
          <w:p w14:paraId="3FCBCEF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8CF0417" w14:textId="77777777" w:rsidR="00832B3F" w:rsidRPr="00840AB1" w:rsidRDefault="00832B3F" w:rsidP="009D0761">
            <w:pPr>
              <w:pStyle w:val="TAC"/>
              <w:rPr>
                <w:rFonts w:eastAsia="Yu Mincho"/>
              </w:rPr>
            </w:pPr>
          </w:p>
        </w:tc>
      </w:tr>
      <w:tr w:rsidR="00832B3F" w:rsidRPr="00840AB1" w14:paraId="477BA286"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143C989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3B61292" w14:textId="77777777" w:rsidR="00832B3F" w:rsidRPr="00840AB1" w:rsidRDefault="00832B3F" w:rsidP="009D0761">
            <w:pPr>
              <w:pStyle w:val="TAC"/>
              <w:rPr>
                <w:rFonts w:eastAsia="Yu Mincho"/>
              </w:rPr>
            </w:pPr>
            <w:r w:rsidRPr="00840AB1">
              <w:rPr>
                <w:rFonts w:eastAsia="Yu Mincho"/>
              </w:rPr>
              <w:t>30</w:t>
            </w:r>
          </w:p>
        </w:tc>
        <w:tc>
          <w:tcPr>
            <w:tcW w:w="566" w:type="dxa"/>
          </w:tcPr>
          <w:p w14:paraId="2AF35CB5" w14:textId="77777777" w:rsidR="00832B3F" w:rsidRPr="00840AB1" w:rsidRDefault="00832B3F" w:rsidP="009D0761">
            <w:pPr>
              <w:pStyle w:val="TAC"/>
              <w:rPr>
                <w:rFonts w:eastAsia="Yu Mincho"/>
              </w:rPr>
            </w:pPr>
          </w:p>
        </w:tc>
        <w:tc>
          <w:tcPr>
            <w:tcW w:w="566" w:type="dxa"/>
            <w:tcMar>
              <w:left w:w="28" w:type="dxa"/>
              <w:right w:w="28" w:type="dxa"/>
            </w:tcMar>
          </w:tcPr>
          <w:p w14:paraId="5538545C" w14:textId="77777777" w:rsidR="00832B3F" w:rsidRPr="00840AB1" w:rsidRDefault="00832B3F" w:rsidP="009D0761">
            <w:pPr>
              <w:pStyle w:val="TAC"/>
              <w:rPr>
                <w:rFonts w:eastAsia="Yu Mincho"/>
              </w:rPr>
            </w:pPr>
          </w:p>
        </w:tc>
        <w:tc>
          <w:tcPr>
            <w:tcW w:w="637" w:type="dxa"/>
            <w:tcMar>
              <w:left w:w="28" w:type="dxa"/>
              <w:right w:w="28" w:type="dxa"/>
            </w:tcMar>
            <w:hideMark/>
          </w:tcPr>
          <w:p w14:paraId="6D0927A2"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1342665E"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755DE901"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EC0C8CB"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34E3F049" w14:textId="77777777" w:rsidR="00832B3F" w:rsidRPr="00840AB1" w:rsidRDefault="00832B3F" w:rsidP="009D0761">
            <w:pPr>
              <w:pStyle w:val="TAC"/>
              <w:rPr>
                <w:rFonts w:eastAsia="Yu Mincho"/>
              </w:rPr>
            </w:pPr>
            <w:r w:rsidRPr="00840AB1">
              <w:rPr>
                <w:rFonts w:eastAsia="Yu Mincho"/>
              </w:rPr>
              <w:t>30</w:t>
            </w:r>
          </w:p>
        </w:tc>
        <w:tc>
          <w:tcPr>
            <w:tcW w:w="709" w:type="dxa"/>
          </w:tcPr>
          <w:p w14:paraId="2785E083" w14:textId="77777777" w:rsidR="00832B3F" w:rsidRPr="00840AB1" w:rsidRDefault="00832B3F" w:rsidP="009D0761">
            <w:pPr>
              <w:pStyle w:val="TAC"/>
              <w:rPr>
                <w:rFonts w:eastAsia="SimSun"/>
              </w:rPr>
            </w:pPr>
          </w:p>
        </w:tc>
        <w:tc>
          <w:tcPr>
            <w:tcW w:w="709" w:type="dxa"/>
            <w:tcMar>
              <w:left w:w="28" w:type="dxa"/>
              <w:right w:w="28" w:type="dxa"/>
            </w:tcMar>
          </w:tcPr>
          <w:p w14:paraId="5602B9B6" w14:textId="77777777" w:rsidR="00832B3F" w:rsidRPr="00840AB1" w:rsidRDefault="00832B3F" w:rsidP="009D0761">
            <w:pPr>
              <w:pStyle w:val="TAC"/>
              <w:rPr>
                <w:rFonts w:eastAsia="SimSun"/>
              </w:rPr>
            </w:pPr>
            <w:r w:rsidRPr="00840AB1">
              <w:rPr>
                <w:rFonts w:eastAsia="SimSun"/>
              </w:rPr>
              <w:t>40</w:t>
            </w:r>
          </w:p>
        </w:tc>
        <w:tc>
          <w:tcPr>
            <w:tcW w:w="709" w:type="dxa"/>
          </w:tcPr>
          <w:p w14:paraId="419B56D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F5EE97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72E7980" w14:textId="77777777" w:rsidR="00832B3F" w:rsidRPr="00840AB1" w:rsidRDefault="00832B3F" w:rsidP="009D0761">
            <w:pPr>
              <w:pStyle w:val="TAC"/>
              <w:rPr>
                <w:rFonts w:eastAsia="Yu Mincho"/>
              </w:rPr>
            </w:pPr>
          </w:p>
        </w:tc>
        <w:tc>
          <w:tcPr>
            <w:tcW w:w="709" w:type="dxa"/>
            <w:tcMar>
              <w:left w:w="28" w:type="dxa"/>
              <w:right w:w="28" w:type="dxa"/>
            </w:tcMar>
          </w:tcPr>
          <w:p w14:paraId="4CF8219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62E05C2" w14:textId="77777777" w:rsidR="00832B3F" w:rsidRPr="00840AB1" w:rsidRDefault="00832B3F" w:rsidP="009D0761">
            <w:pPr>
              <w:pStyle w:val="TAC"/>
              <w:rPr>
                <w:rFonts w:eastAsia="Yu Mincho"/>
              </w:rPr>
            </w:pPr>
          </w:p>
        </w:tc>
        <w:tc>
          <w:tcPr>
            <w:tcW w:w="628" w:type="dxa"/>
            <w:tcMar>
              <w:left w:w="28" w:type="dxa"/>
              <w:right w:w="28" w:type="dxa"/>
            </w:tcMar>
          </w:tcPr>
          <w:p w14:paraId="0E9FC42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2343255" w14:textId="77777777" w:rsidR="00832B3F" w:rsidRPr="00840AB1" w:rsidRDefault="00832B3F" w:rsidP="009D0761">
            <w:pPr>
              <w:pStyle w:val="TAC"/>
              <w:rPr>
                <w:rFonts w:eastAsia="Yu Mincho"/>
              </w:rPr>
            </w:pPr>
          </w:p>
        </w:tc>
      </w:tr>
      <w:tr w:rsidR="00832B3F" w:rsidRPr="00840AB1" w14:paraId="5E9271C0"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6D16B8A2"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1BB60368" w14:textId="77777777" w:rsidR="00832B3F" w:rsidRPr="00840AB1" w:rsidRDefault="00832B3F" w:rsidP="009D0761">
            <w:pPr>
              <w:pStyle w:val="TAC"/>
              <w:rPr>
                <w:rFonts w:eastAsia="Yu Mincho"/>
              </w:rPr>
            </w:pPr>
            <w:r w:rsidRPr="00840AB1">
              <w:rPr>
                <w:rFonts w:eastAsia="Yu Mincho"/>
              </w:rPr>
              <w:t>60</w:t>
            </w:r>
          </w:p>
        </w:tc>
        <w:tc>
          <w:tcPr>
            <w:tcW w:w="566" w:type="dxa"/>
          </w:tcPr>
          <w:p w14:paraId="30AD7DA1" w14:textId="77777777" w:rsidR="00832B3F" w:rsidRPr="00840AB1" w:rsidRDefault="00832B3F" w:rsidP="009D0761">
            <w:pPr>
              <w:pStyle w:val="TAC"/>
              <w:rPr>
                <w:rFonts w:eastAsia="Yu Mincho"/>
              </w:rPr>
            </w:pPr>
          </w:p>
        </w:tc>
        <w:tc>
          <w:tcPr>
            <w:tcW w:w="566" w:type="dxa"/>
            <w:tcMar>
              <w:left w:w="28" w:type="dxa"/>
              <w:right w:w="28" w:type="dxa"/>
            </w:tcMar>
          </w:tcPr>
          <w:p w14:paraId="0AB962F5" w14:textId="77777777" w:rsidR="00832B3F" w:rsidRPr="00840AB1" w:rsidRDefault="00832B3F" w:rsidP="009D0761">
            <w:pPr>
              <w:pStyle w:val="TAC"/>
              <w:rPr>
                <w:rFonts w:eastAsia="Yu Mincho"/>
              </w:rPr>
            </w:pPr>
          </w:p>
        </w:tc>
        <w:tc>
          <w:tcPr>
            <w:tcW w:w="637" w:type="dxa"/>
            <w:tcMar>
              <w:left w:w="28" w:type="dxa"/>
              <w:right w:w="28" w:type="dxa"/>
            </w:tcMar>
            <w:vAlign w:val="center"/>
            <w:hideMark/>
          </w:tcPr>
          <w:p w14:paraId="0515FFD7"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8047C6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F243B3B"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C00FD6E" w14:textId="77777777" w:rsidR="00832B3F" w:rsidRPr="00840AB1" w:rsidRDefault="00832B3F" w:rsidP="009D0761">
            <w:pPr>
              <w:pStyle w:val="TAC"/>
              <w:rPr>
                <w:rFonts w:eastAsia="Yu Mincho"/>
              </w:rPr>
            </w:pPr>
            <w:r w:rsidRPr="00840AB1">
              <w:rPr>
                <w:rFonts w:eastAsia="Yu Mincho"/>
              </w:rPr>
              <w:t>25</w:t>
            </w:r>
          </w:p>
        </w:tc>
        <w:tc>
          <w:tcPr>
            <w:tcW w:w="567" w:type="dxa"/>
            <w:tcMar>
              <w:left w:w="28" w:type="dxa"/>
              <w:right w:w="28" w:type="dxa"/>
            </w:tcMar>
          </w:tcPr>
          <w:p w14:paraId="5D074B3D" w14:textId="77777777" w:rsidR="00832B3F" w:rsidRPr="00840AB1" w:rsidRDefault="00832B3F" w:rsidP="009D0761">
            <w:pPr>
              <w:pStyle w:val="TAC"/>
              <w:rPr>
                <w:rFonts w:eastAsia="Yu Mincho"/>
              </w:rPr>
            </w:pPr>
            <w:r w:rsidRPr="00840AB1">
              <w:rPr>
                <w:rFonts w:eastAsia="Yu Mincho"/>
              </w:rPr>
              <w:t>30</w:t>
            </w:r>
          </w:p>
        </w:tc>
        <w:tc>
          <w:tcPr>
            <w:tcW w:w="709" w:type="dxa"/>
          </w:tcPr>
          <w:p w14:paraId="7BDE3AAC" w14:textId="77777777" w:rsidR="00832B3F" w:rsidRPr="00840AB1" w:rsidRDefault="00832B3F" w:rsidP="009D0761">
            <w:pPr>
              <w:pStyle w:val="TAC"/>
              <w:rPr>
                <w:rFonts w:eastAsia="SimSun"/>
              </w:rPr>
            </w:pPr>
          </w:p>
        </w:tc>
        <w:tc>
          <w:tcPr>
            <w:tcW w:w="709" w:type="dxa"/>
            <w:tcMar>
              <w:left w:w="28" w:type="dxa"/>
              <w:right w:w="28" w:type="dxa"/>
            </w:tcMar>
          </w:tcPr>
          <w:p w14:paraId="177DDEAF" w14:textId="77777777" w:rsidR="00832B3F" w:rsidRPr="00840AB1" w:rsidRDefault="00832B3F" w:rsidP="009D0761">
            <w:pPr>
              <w:pStyle w:val="TAC"/>
              <w:rPr>
                <w:rFonts w:eastAsia="SimSun"/>
              </w:rPr>
            </w:pPr>
            <w:r w:rsidRPr="00840AB1">
              <w:rPr>
                <w:rFonts w:eastAsia="SimSun"/>
              </w:rPr>
              <w:t>40</w:t>
            </w:r>
          </w:p>
        </w:tc>
        <w:tc>
          <w:tcPr>
            <w:tcW w:w="709" w:type="dxa"/>
          </w:tcPr>
          <w:p w14:paraId="52D49F5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1F1962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C1B7126" w14:textId="77777777" w:rsidR="00832B3F" w:rsidRPr="00840AB1" w:rsidRDefault="00832B3F" w:rsidP="009D0761">
            <w:pPr>
              <w:pStyle w:val="TAC"/>
              <w:rPr>
                <w:rFonts w:eastAsia="Yu Mincho"/>
              </w:rPr>
            </w:pPr>
          </w:p>
        </w:tc>
        <w:tc>
          <w:tcPr>
            <w:tcW w:w="709" w:type="dxa"/>
            <w:tcMar>
              <w:left w:w="28" w:type="dxa"/>
              <w:right w:w="28" w:type="dxa"/>
            </w:tcMar>
          </w:tcPr>
          <w:p w14:paraId="73D0A41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6348FD4" w14:textId="77777777" w:rsidR="00832B3F" w:rsidRPr="00840AB1" w:rsidRDefault="00832B3F" w:rsidP="009D0761">
            <w:pPr>
              <w:pStyle w:val="TAC"/>
              <w:rPr>
                <w:rFonts w:eastAsia="Yu Mincho"/>
              </w:rPr>
            </w:pPr>
          </w:p>
        </w:tc>
        <w:tc>
          <w:tcPr>
            <w:tcW w:w="628" w:type="dxa"/>
            <w:tcMar>
              <w:left w:w="28" w:type="dxa"/>
              <w:right w:w="28" w:type="dxa"/>
            </w:tcMar>
          </w:tcPr>
          <w:p w14:paraId="497E80C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51EEDB8" w14:textId="77777777" w:rsidR="00832B3F" w:rsidRPr="00840AB1" w:rsidRDefault="00832B3F" w:rsidP="009D0761">
            <w:pPr>
              <w:pStyle w:val="TAC"/>
              <w:rPr>
                <w:rFonts w:eastAsia="Yu Mincho"/>
              </w:rPr>
            </w:pPr>
          </w:p>
        </w:tc>
      </w:tr>
      <w:tr w:rsidR="00832B3F" w:rsidRPr="00840AB1" w14:paraId="2B38E121" w14:textId="77777777" w:rsidTr="009D0761">
        <w:trPr>
          <w:jc w:val="center"/>
        </w:trPr>
        <w:tc>
          <w:tcPr>
            <w:tcW w:w="707" w:type="dxa"/>
            <w:tcBorders>
              <w:bottom w:val="nil"/>
            </w:tcBorders>
            <w:shd w:val="clear" w:color="auto" w:fill="auto"/>
            <w:tcMar>
              <w:left w:w="28" w:type="dxa"/>
              <w:right w:w="28" w:type="dxa"/>
            </w:tcMar>
            <w:vAlign w:val="center"/>
            <w:hideMark/>
          </w:tcPr>
          <w:p w14:paraId="3322BEA6" w14:textId="77777777" w:rsidR="00832B3F" w:rsidRPr="00840AB1" w:rsidRDefault="00832B3F" w:rsidP="009D0761">
            <w:pPr>
              <w:pStyle w:val="TAC"/>
              <w:rPr>
                <w:rFonts w:eastAsia="Yu Mincho"/>
              </w:rPr>
            </w:pPr>
            <w:r w:rsidRPr="00840AB1">
              <w:rPr>
                <w:rFonts w:eastAsia="Yu Mincho"/>
              </w:rPr>
              <w:t>n81</w:t>
            </w:r>
          </w:p>
        </w:tc>
        <w:tc>
          <w:tcPr>
            <w:tcW w:w="709" w:type="dxa"/>
            <w:tcMar>
              <w:left w:w="28" w:type="dxa"/>
              <w:right w:w="28" w:type="dxa"/>
            </w:tcMar>
            <w:vAlign w:val="center"/>
            <w:hideMark/>
          </w:tcPr>
          <w:p w14:paraId="56F8AF5C" w14:textId="77777777" w:rsidR="00832B3F" w:rsidRPr="00840AB1" w:rsidRDefault="00832B3F" w:rsidP="009D0761">
            <w:pPr>
              <w:pStyle w:val="TAC"/>
              <w:rPr>
                <w:rFonts w:eastAsia="Yu Mincho"/>
              </w:rPr>
            </w:pPr>
            <w:r w:rsidRPr="00840AB1">
              <w:rPr>
                <w:rFonts w:eastAsia="Yu Mincho"/>
              </w:rPr>
              <w:t>15</w:t>
            </w:r>
          </w:p>
        </w:tc>
        <w:tc>
          <w:tcPr>
            <w:tcW w:w="566" w:type="dxa"/>
          </w:tcPr>
          <w:p w14:paraId="1D6C3A16" w14:textId="77777777" w:rsidR="00832B3F" w:rsidRPr="00840AB1" w:rsidRDefault="00832B3F" w:rsidP="009D0761">
            <w:pPr>
              <w:pStyle w:val="TAC"/>
              <w:rPr>
                <w:rFonts w:eastAsia="Yu Mincho"/>
              </w:rPr>
            </w:pPr>
          </w:p>
        </w:tc>
        <w:tc>
          <w:tcPr>
            <w:tcW w:w="566" w:type="dxa"/>
            <w:tcMar>
              <w:left w:w="28" w:type="dxa"/>
              <w:right w:w="28" w:type="dxa"/>
            </w:tcMar>
            <w:hideMark/>
          </w:tcPr>
          <w:p w14:paraId="5BFD136A"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16DEB6E8"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791B9D3F"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336C7838"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34CB969" w14:textId="77777777" w:rsidR="00832B3F" w:rsidRPr="00840AB1" w:rsidRDefault="00832B3F" w:rsidP="009D0761">
            <w:pPr>
              <w:pStyle w:val="TAC"/>
              <w:rPr>
                <w:rFonts w:eastAsia="Yu Mincho"/>
              </w:rPr>
            </w:pPr>
          </w:p>
        </w:tc>
        <w:tc>
          <w:tcPr>
            <w:tcW w:w="567" w:type="dxa"/>
            <w:tcMar>
              <w:left w:w="28" w:type="dxa"/>
              <w:right w:w="28" w:type="dxa"/>
            </w:tcMar>
          </w:tcPr>
          <w:p w14:paraId="1171CC69" w14:textId="77777777" w:rsidR="00832B3F" w:rsidRPr="00840AB1" w:rsidRDefault="00832B3F" w:rsidP="009D0761">
            <w:pPr>
              <w:pStyle w:val="TAC"/>
              <w:rPr>
                <w:rFonts w:eastAsia="Yu Mincho"/>
              </w:rPr>
            </w:pPr>
          </w:p>
        </w:tc>
        <w:tc>
          <w:tcPr>
            <w:tcW w:w="709" w:type="dxa"/>
          </w:tcPr>
          <w:p w14:paraId="55BB94C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846D4A9" w14:textId="77777777" w:rsidR="00832B3F" w:rsidRPr="00840AB1" w:rsidRDefault="00832B3F" w:rsidP="009D0761">
            <w:pPr>
              <w:pStyle w:val="TAC"/>
              <w:rPr>
                <w:rFonts w:eastAsia="Yu Mincho"/>
              </w:rPr>
            </w:pPr>
          </w:p>
        </w:tc>
        <w:tc>
          <w:tcPr>
            <w:tcW w:w="709" w:type="dxa"/>
          </w:tcPr>
          <w:p w14:paraId="7059065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256667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7A4E7AC" w14:textId="77777777" w:rsidR="00832B3F" w:rsidRPr="00840AB1" w:rsidRDefault="00832B3F" w:rsidP="009D0761">
            <w:pPr>
              <w:pStyle w:val="TAC"/>
              <w:rPr>
                <w:rFonts w:eastAsia="Yu Mincho"/>
              </w:rPr>
            </w:pPr>
          </w:p>
        </w:tc>
        <w:tc>
          <w:tcPr>
            <w:tcW w:w="709" w:type="dxa"/>
            <w:tcMar>
              <w:left w:w="28" w:type="dxa"/>
              <w:right w:w="28" w:type="dxa"/>
            </w:tcMar>
          </w:tcPr>
          <w:p w14:paraId="3C589D8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A04166" w14:textId="77777777" w:rsidR="00832B3F" w:rsidRPr="00840AB1" w:rsidRDefault="00832B3F" w:rsidP="009D0761">
            <w:pPr>
              <w:pStyle w:val="TAC"/>
              <w:rPr>
                <w:rFonts w:eastAsia="Yu Mincho"/>
              </w:rPr>
            </w:pPr>
          </w:p>
        </w:tc>
        <w:tc>
          <w:tcPr>
            <w:tcW w:w="628" w:type="dxa"/>
            <w:tcMar>
              <w:left w:w="28" w:type="dxa"/>
              <w:right w:w="28" w:type="dxa"/>
            </w:tcMar>
          </w:tcPr>
          <w:p w14:paraId="54F9BB7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B99ED7F" w14:textId="77777777" w:rsidR="00832B3F" w:rsidRPr="00840AB1" w:rsidRDefault="00832B3F" w:rsidP="009D0761">
            <w:pPr>
              <w:pStyle w:val="TAC"/>
              <w:rPr>
                <w:rFonts w:eastAsia="Yu Mincho"/>
              </w:rPr>
            </w:pPr>
          </w:p>
        </w:tc>
      </w:tr>
      <w:tr w:rsidR="00832B3F" w:rsidRPr="00840AB1" w14:paraId="51927B90"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4021671C"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5C7D78E2" w14:textId="77777777" w:rsidR="00832B3F" w:rsidRPr="00840AB1" w:rsidRDefault="00832B3F" w:rsidP="009D0761">
            <w:pPr>
              <w:pStyle w:val="TAC"/>
              <w:rPr>
                <w:rFonts w:eastAsia="Yu Mincho"/>
              </w:rPr>
            </w:pPr>
            <w:r w:rsidRPr="00840AB1">
              <w:rPr>
                <w:rFonts w:eastAsia="Yu Mincho"/>
              </w:rPr>
              <w:t>30</w:t>
            </w:r>
          </w:p>
        </w:tc>
        <w:tc>
          <w:tcPr>
            <w:tcW w:w="566" w:type="dxa"/>
          </w:tcPr>
          <w:p w14:paraId="54935C87" w14:textId="77777777" w:rsidR="00832B3F" w:rsidRPr="00840AB1" w:rsidRDefault="00832B3F" w:rsidP="009D0761">
            <w:pPr>
              <w:pStyle w:val="TAC"/>
              <w:rPr>
                <w:rFonts w:eastAsia="Yu Mincho"/>
              </w:rPr>
            </w:pPr>
          </w:p>
        </w:tc>
        <w:tc>
          <w:tcPr>
            <w:tcW w:w="566" w:type="dxa"/>
            <w:tcMar>
              <w:left w:w="28" w:type="dxa"/>
              <w:right w:w="28" w:type="dxa"/>
            </w:tcMar>
          </w:tcPr>
          <w:p w14:paraId="34518C7F" w14:textId="77777777" w:rsidR="00832B3F" w:rsidRPr="00840AB1" w:rsidRDefault="00832B3F" w:rsidP="009D0761">
            <w:pPr>
              <w:pStyle w:val="TAC"/>
              <w:rPr>
                <w:rFonts w:eastAsia="Yu Mincho"/>
              </w:rPr>
            </w:pPr>
          </w:p>
        </w:tc>
        <w:tc>
          <w:tcPr>
            <w:tcW w:w="637" w:type="dxa"/>
            <w:tcMar>
              <w:left w:w="28" w:type="dxa"/>
              <w:right w:w="28" w:type="dxa"/>
            </w:tcMar>
            <w:hideMark/>
          </w:tcPr>
          <w:p w14:paraId="3787BBB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6D39B55F"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9EFDF71"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25BDB79" w14:textId="77777777" w:rsidR="00832B3F" w:rsidRPr="00840AB1" w:rsidRDefault="00832B3F" w:rsidP="009D0761">
            <w:pPr>
              <w:pStyle w:val="TAC"/>
              <w:rPr>
                <w:rFonts w:eastAsia="Yu Mincho"/>
              </w:rPr>
            </w:pPr>
          </w:p>
        </w:tc>
        <w:tc>
          <w:tcPr>
            <w:tcW w:w="567" w:type="dxa"/>
            <w:tcMar>
              <w:left w:w="28" w:type="dxa"/>
              <w:right w:w="28" w:type="dxa"/>
            </w:tcMar>
          </w:tcPr>
          <w:p w14:paraId="78FFA099" w14:textId="77777777" w:rsidR="00832B3F" w:rsidRPr="00840AB1" w:rsidRDefault="00832B3F" w:rsidP="009D0761">
            <w:pPr>
              <w:pStyle w:val="TAC"/>
              <w:rPr>
                <w:rFonts w:eastAsia="Yu Mincho"/>
              </w:rPr>
            </w:pPr>
          </w:p>
        </w:tc>
        <w:tc>
          <w:tcPr>
            <w:tcW w:w="709" w:type="dxa"/>
          </w:tcPr>
          <w:p w14:paraId="01C1002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42F814D" w14:textId="77777777" w:rsidR="00832B3F" w:rsidRPr="00840AB1" w:rsidRDefault="00832B3F" w:rsidP="009D0761">
            <w:pPr>
              <w:pStyle w:val="TAC"/>
              <w:rPr>
                <w:rFonts w:eastAsia="Yu Mincho"/>
              </w:rPr>
            </w:pPr>
          </w:p>
        </w:tc>
        <w:tc>
          <w:tcPr>
            <w:tcW w:w="709" w:type="dxa"/>
          </w:tcPr>
          <w:p w14:paraId="0D805C7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068048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1821A24" w14:textId="77777777" w:rsidR="00832B3F" w:rsidRPr="00840AB1" w:rsidRDefault="00832B3F" w:rsidP="009D0761">
            <w:pPr>
              <w:pStyle w:val="TAC"/>
              <w:rPr>
                <w:rFonts w:eastAsia="Yu Mincho"/>
              </w:rPr>
            </w:pPr>
          </w:p>
        </w:tc>
        <w:tc>
          <w:tcPr>
            <w:tcW w:w="709" w:type="dxa"/>
            <w:tcMar>
              <w:left w:w="28" w:type="dxa"/>
              <w:right w:w="28" w:type="dxa"/>
            </w:tcMar>
          </w:tcPr>
          <w:p w14:paraId="773196E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47785EC" w14:textId="77777777" w:rsidR="00832B3F" w:rsidRPr="00840AB1" w:rsidRDefault="00832B3F" w:rsidP="009D0761">
            <w:pPr>
              <w:pStyle w:val="TAC"/>
              <w:rPr>
                <w:rFonts w:eastAsia="Yu Mincho"/>
              </w:rPr>
            </w:pPr>
          </w:p>
        </w:tc>
        <w:tc>
          <w:tcPr>
            <w:tcW w:w="628" w:type="dxa"/>
            <w:tcMar>
              <w:left w:w="28" w:type="dxa"/>
              <w:right w:w="28" w:type="dxa"/>
            </w:tcMar>
          </w:tcPr>
          <w:p w14:paraId="385977F1"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B5B1DC8" w14:textId="77777777" w:rsidR="00832B3F" w:rsidRPr="00840AB1" w:rsidRDefault="00832B3F" w:rsidP="009D0761">
            <w:pPr>
              <w:pStyle w:val="TAC"/>
              <w:rPr>
                <w:rFonts w:eastAsia="Yu Mincho"/>
              </w:rPr>
            </w:pPr>
          </w:p>
        </w:tc>
      </w:tr>
      <w:tr w:rsidR="00832B3F" w:rsidRPr="00840AB1" w14:paraId="103A69D9"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7B9B3174"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0BC52FCC" w14:textId="77777777" w:rsidR="00832B3F" w:rsidRPr="00840AB1" w:rsidRDefault="00832B3F" w:rsidP="009D0761">
            <w:pPr>
              <w:pStyle w:val="TAC"/>
              <w:rPr>
                <w:rFonts w:eastAsia="Yu Mincho"/>
              </w:rPr>
            </w:pPr>
            <w:r w:rsidRPr="00840AB1">
              <w:rPr>
                <w:rFonts w:eastAsia="Yu Mincho"/>
              </w:rPr>
              <w:t>60</w:t>
            </w:r>
          </w:p>
        </w:tc>
        <w:tc>
          <w:tcPr>
            <w:tcW w:w="566" w:type="dxa"/>
          </w:tcPr>
          <w:p w14:paraId="26C753F1" w14:textId="77777777" w:rsidR="00832B3F" w:rsidRPr="00840AB1" w:rsidRDefault="00832B3F" w:rsidP="009D0761">
            <w:pPr>
              <w:pStyle w:val="TAC"/>
              <w:rPr>
                <w:rFonts w:eastAsia="Yu Mincho"/>
              </w:rPr>
            </w:pPr>
          </w:p>
        </w:tc>
        <w:tc>
          <w:tcPr>
            <w:tcW w:w="566" w:type="dxa"/>
            <w:tcMar>
              <w:left w:w="28" w:type="dxa"/>
              <w:right w:w="28" w:type="dxa"/>
            </w:tcMar>
          </w:tcPr>
          <w:p w14:paraId="47EC0C2F"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459C336D"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146DB9F6"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5083D24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C26EBAC" w14:textId="77777777" w:rsidR="00832B3F" w:rsidRPr="00840AB1" w:rsidRDefault="00832B3F" w:rsidP="009D0761">
            <w:pPr>
              <w:pStyle w:val="TAC"/>
              <w:rPr>
                <w:rFonts w:eastAsia="Yu Mincho"/>
              </w:rPr>
            </w:pPr>
          </w:p>
        </w:tc>
        <w:tc>
          <w:tcPr>
            <w:tcW w:w="567" w:type="dxa"/>
            <w:tcMar>
              <w:left w:w="28" w:type="dxa"/>
              <w:right w:w="28" w:type="dxa"/>
            </w:tcMar>
          </w:tcPr>
          <w:p w14:paraId="2C2C0552" w14:textId="77777777" w:rsidR="00832B3F" w:rsidRPr="00840AB1" w:rsidRDefault="00832B3F" w:rsidP="009D0761">
            <w:pPr>
              <w:pStyle w:val="TAC"/>
              <w:rPr>
                <w:rFonts w:eastAsia="Yu Mincho"/>
              </w:rPr>
            </w:pPr>
          </w:p>
        </w:tc>
        <w:tc>
          <w:tcPr>
            <w:tcW w:w="709" w:type="dxa"/>
          </w:tcPr>
          <w:p w14:paraId="2FD4DA8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3D1432B" w14:textId="77777777" w:rsidR="00832B3F" w:rsidRPr="00840AB1" w:rsidRDefault="00832B3F" w:rsidP="009D0761">
            <w:pPr>
              <w:pStyle w:val="TAC"/>
              <w:rPr>
                <w:rFonts w:eastAsia="Yu Mincho"/>
              </w:rPr>
            </w:pPr>
          </w:p>
        </w:tc>
        <w:tc>
          <w:tcPr>
            <w:tcW w:w="709" w:type="dxa"/>
          </w:tcPr>
          <w:p w14:paraId="5E0A8A55" w14:textId="77777777" w:rsidR="00832B3F" w:rsidRPr="00840AB1" w:rsidRDefault="00832B3F" w:rsidP="009D0761">
            <w:pPr>
              <w:pStyle w:val="TAC"/>
              <w:rPr>
                <w:rFonts w:eastAsia="SimSun"/>
              </w:rPr>
            </w:pPr>
          </w:p>
        </w:tc>
        <w:tc>
          <w:tcPr>
            <w:tcW w:w="709" w:type="dxa"/>
            <w:tcMar>
              <w:left w:w="28" w:type="dxa"/>
              <w:right w:w="28" w:type="dxa"/>
            </w:tcMar>
          </w:tcPr>
          <w:p w14:paraId="5569C42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59808BA" w14:textId="77777777" w:rsidR="00832B3F" w:rsidRPr="00840AB1" w:rsidRDefault="00832B3F" w:rsidP="009D0761">
            <w:pPr>
              <w:pStyle w:val="TAC"/>
              <w:rPr>
                <w:rFonts w:eastAsia="Yu Mincho"/>
              </w:rPr>
            </w:pPr>
          </w:p>
        </w:tc>
        <w:tc>
          <w:tcPr>
            <w:tcW w:w="709" w:type="dxa"/>
            <w:tcMar>
              <w:left w:w="28" w:type="dxa"/>
              <w:right w:w="28" w:type="dxa"/>
            </w:tcMar>
          </w:tcPr>
          <w:p w14:paraId="4493B69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1D18637" w14:textId="77777777" w:rsidR="00832B3F" w:rsidRPr="00840AB1" w:rsidRDefault="00832B3F" w:rsidP="009D0761">
            <w:pPr>
              <w:pStyle w:val="TAC"/>
              <w:rPr>
                <w:rFonts w:eastAsia="Yu Mincho"/>
              </w:rPr>
            </w:pPr>
          </w:p>
        </w:tc>
        <w:tc>
          <w:tcPr>
            <w:tcW w:w="628" w:type="dxa"/>
            <w:tcMar>
              <w:left w:w="28" w:type="dxa"/>
              <w:right w:w="28" w:type="dxa"/>
            </w:tcMar>
          </w:tcPr>
          <w:p w14:paraId="0E16DC60"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E111409" w14:textId="77777777" w:rsidR="00832B3F" w:rsidRPr="00840AB1" w:rsidRDefault="00832B3F" w:rsidP="009D0761">
            <w:pPr>
              <w:pStyle w:val="TAC"/>
              <w:rPr>
                <w:rFonts w:eastAsia="Yu Mincho"/>
              </w:rPr>
            </w:pPr>
          </w:p>
        </w:tc>
      </w:tr>
      <w:tr w:rsidR="00832B3F" w:rsidRPr="00840AB1" w14:paraId="713707F7" w14:textId="77777777" w:rsidTr="009D0761">
        <w:trPr>
          <w:jc w:val="center"/>
        </w:trPr>
        <w:tc>
          <w:tcPr>
            <w:tcW w:w="707" w:type="dxa"/>
            <w:tcBorders>
              <w:bottom w:val="nil"/>
            </w:tcBorders>
            <w:shd w:val="clear" w:color="auto" w:fill="auto"/>
            <w:tcMar>
              <w:left w:w="28" w:type="dxa"/>
              <w:right w:w="28" w:type="dxa"/>
            </w:tcMar>
            <w:vAlign w:val="center"/>
            <w:hideMark/>
          </w:tcPr>
          <w:p w14:paraId="2BFB75BC" w14:textId="77777777" w:rsidR="00832B3F" w:rsidRPr="00840AB1" w:rsidRDefault="00832B3F" w:rsidP="009D0761">
            <w:pPr>
              <w:pStyle w:val="TAC"/>
              <w:rPr>
                <w:rFonts w:eastAsia="Yu Mincho"/>
              </w:rPr>
            </w:pPr>
            <w:r w:rsidRPr="00840AB1">
              <w:rPr>
                <w:rFonts w:eastAsia="Yu Mincho"/>
              </w:rPr>
              <w:t>n82</w:t>
            </w:r>
          </w:p>
        </w:tc>
        <w:tc>
          <w:tcPr>
            <w:tcW w:w="709" w:type="dxa"/>
            <w:tcMar>
              <w:left w:w="28" w:type="dxa"/>
              <w:right w:w="28" w:type="dxa"/>
            </w:tcMar>
            <w:vAlign w:val="center"/>
            <w:hideMark/>
          </w:tcPr>
          <w:p w14:paraId="68E08735" w14:textId="77777777" w:rsidR="00832B3F" w:rsidRPr="00840AB1" w:rsidRDefault="00832B3F" w:rsidP="009D0761">
            <w:pPr>
              <w:pStyle w:val="TAC"/>
              <w:rPr>
                <w:rFonts w:eastAsia="Yu Mincho"/>
              </w:rPr>
            </w:pPr>
            <w:r w:rsidRPr="00840AB1">
              <w:rPr>
                <w:rFonts w:eastAsia="Yu Mincho"/>
              </w:rPr>
              <w:t>15</w:t>
            </w:r>
          </w:p>
        </w:tc>
        <w:tc>
          <w:tcPr>
            <w:tcW w:w="566" w:type="dxa"/>
          </w:tcPr>
          <w:p w14:paraId="08AFFB43" w14:textId="77777777" w:rsidR="00832B3F" w:rsidRPr="00840AB1" w:rsidRDefault="00832B3F" w:rsidP="009D0761">
            <w:pPr>
              <w:pStyle w:val="TAC"/>
              <w:rPr>
                <w:rFonts w:eastAsia="Yu Mincho"/>
              </w:rPr>
            </w:pPr>
          </w:p>
        </w:tc>
        <w:tc>
          <w:tcPr>
            <w:tcW w:w="566" w:type="dxa"/>
            <w:tcMar>
              <w:left w:w="28" w:type="dxa"/>
              <w:right w:w="28" w:type="dxa"/>
            </w:tcMar>
            <w:hideMark/>
          </w:tcPr>
          <w:p w14:paraId="6246E83E"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5548877C"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5A828EA4"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5DA70750"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BD06AD1" w14:textId="77777777" w:rsidR="00832B3F" w:rsidRPr="00840AB1" w:rsidRDefault="00832B3F" w:rsidP="009D0761">
            <w:pPr>
              <w:pStyle w:val="TAC"/>
              <w:rPr>
                <w:rFonts w:eastAsia="Yu Mincho"/>
              </w:rPr>
            </w:pPr>
          </w:p>
        </w:tc>
        <w:tc>
          <w:tcPr>
            <w:tcW w:w="567" w:type="dxa"/>
            <w:tcMar>
              <w:left w:w="28" w:type="dxa"/>
              <w:right w:w="28" w:type="dxa"/>
            </w:tcMar>
          </w:tcPr>
          <w:p w14:paraId="359EBD33" w14:textId="77777777" w:rsidR="00832B3F" w:rsidRPr="00840AB1" w:rsidRDefault="00832B3F" w:rsidP="009D0761">
            <w:pPr>
              <w:pStyle w:val="TAC"/>
              <w:rPr>
                <w:rFonts w:eastAsia="Yu Mincho"/>
              </w:rPr>
            </w:pPr>
          </w:p>
        </w:tc>
        <w:tc>
          <w:tcPr>
            <w:tcW w:w="709" w:type="dxa"/>
          </w:tcPr>
          <w:p w14:paraId="25CD2F5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B9CC51D" w14:textId="77777777" w:rsidR="00832B3F" w:rsidRPr="00840AB1" w:rsidRDefault="00832B3F" w:rsidP="009D0761">
            <w:pPr>
              <w:pStyle w:val="TAC"/>
              <w:rPr>
                <w:rFonts w:eastAsia="Yu Mincho"/>
              </w:rPr>
            </w:pPr>
          </w:p>
        </w:tc>
        <w:tc>
          <w:tcPr>
            <w:tcW w:w="709" w:type="dxa"/>
          </w:tcPr>
          <w:p w14:paraId="5842B416" w14:textId="77777777" w:rsidR="00832B3F" w:rsidRPr="00840AB1" w:rsidRDefault="00832B3F" w:rsidP="009D0761">
            <w:pPr>
              <w:pStyle w:val="TAC"/>
              <w:rPr>
                <w:rFonts w:eastAsia="SimSun"/>
              </w:rPr>
            </w:pPr>
          </w:p>
        </w:tc>
        <w:tc>
          <w:tcPr>
            <w:tcW w:w="709" w:type="dxa"/>
            <w:tcMar>
              <w:left w:w="28" w:type="dxa"/>
              <w:right w:w="28" w:type="dxa"/>
            </w:tcMar>
          </w:tcPr>
          <w:p w14:paraId="1203A5E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101718E" w14:textId="77777777" w:rsidR="00832B3F" w:rsidRPr="00840AB1" w:rsidRDefault="00832B3F" w:rsidP="009D0761">
            <w:pPr>
              <w:pStyle w:val="TAC"/>
              <w:rPr>
                <w:rFonts w:eastAsia="Yu Mincho"/>
              </w:rPr>
            </w:pPr>
          </w:p>
        </w:tc>
        <w:tc>
          <w:tcPr>
            <w:tcW w:w="709" w:type="dxa"/>
            <w:tcMar>
              <w:left w:w="28" w:type="dxa"/>
              <w:right w:w="28" w:type="dxa"/>
            </w:tcMar>
          </w:tcPr>
          <w:p w14:paraId="1F6E231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F45D0CC" w14:textId="77777777" w:rsidR="00832B3F" w:rsidRPr="00840AB1" w:rsidRDefault="00832B3F" w:rsidP="009D0761">
            <w:pPr>
              <w:pStyle w:val="TAC"/>
              <w:rPr>
                <w:rFonts w:eastAsia="Yu Mincho"/>
              </w:rPr>
            </w:pPr>
          </w:p>
        </w:tc>
        <w:tc>
          <w:tcPr>
            <w:tcW w:w="628" w:type="dxa"/>
            <w:tcMar>
              <w:left w:w="28" w:type="dxa"/>
              <w:right w:w="28" w:type="dxa"/>
            </w:tcMar>
          </w:tcPr>
          <w:p w14:paraId="146803F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56CFD1C" w14:textId="77777777" w:rsidR="00832B3F" w:rsidRPr="00840AB1" w:rsidRDefault="00832B3F" w:rsidP="009D0761">
            <w:pPr>
              <w:pStyle w:val="TAC"/>
              <w:rPr>
                <w:rFonts w:eastAsia="Yu Mincho"/>
              </w:rPr>
            </w:pPr>
          </w:p>
        </w:tc>
      </w:tr>
      <w:tr w:rsidR="00832B3F" w:rsidRPr="00840AB1" w14:paraId="44097B65"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6739850A"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4B1C9A5" w14:textId="77777777" w:rsidR="00832B3F" w:rsidRPr="00840AB1" w:rsidRDefault="00832B3F" w:rsidP="009D0761">
            <w:pPr>
              <w:pStyle w:val="TAC"/>
              <w:rPr>
                <w:rFonts w:eastAsia="Yu Mincho"/>
              </w:rPr>
            </w:pPr>
            <w:r w:rsidRPr="00840AB1">
              <w:rPr>
                <w:rFonts w:eastAsia="Yu Mincho"/>
              </w:rPr>
              <w:t>30</w:t>
            </w:r>
          </w:p>
        </w:tc>
        <w:tc>
          <w:tcPr>
            <w:tcW w:w="566" w:type="dxa"/>
          </w:tcPr>
          <w:p w14:paraId="53917FD4" w14:textId="77777777" w:rsidR="00832B3F" w:rsidRPr="00840AB1" w:rsidRDefault="00832B3F" w:rsidP="009D0761">
            <w:pPr>
              <w:pStyle w:val="TAC"/>
              <w:rPr>
                <w:rFonts w:eastAsia="Yu Mincho"/>
              </w:rPr>
            </w:pPr>
          </w:p>
        </w:tc>
        <w:tc>
          <w:tcPr>
            <w:tcW w:w="566" w:type="dxa"/>
            <w:tcMar>
              <w:left w:w="28" w:type="dxa"/>
              <w:right w:w="28" w:type="dxa"/>
            </w:tcMar>
          </w:tcPr>
          <w:p w14:paraId="0FE1CD66" w14:textId="77777777" w:rsidR="00832B3F" w:rsidRPr="00840AB1" w:rsidRDefault="00832B3F" w:rsidP="009D0761">
            <w:pPr>
              <w:pStyle w:val="TAC"/>
              <w:rPr>
                <w:rFonts w:eastAsia="Yu Mincho"/>
              </w:rPr>
            </w:pPr>
          </w:p>
        </w:tc>
        <w:tc>
          <w:tcPr>
            <w:tcW w:w="637" w:type="dxa"/>
            <w:tcMar>
              <w:left w:w="28" w:type="dxa"/>
              <w:right w:w="28" w:type="dxa"/>
            </w:tcMar>
            <w:hideMark/>
          </w:tcPr>
          <w:p w14:paraId="64916C50"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39F523FC"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0C725C1B"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A443E52" w14:textId="77777777" w:rsidR="00832B3F" w:rsidRPr="00840AB1" w:rsidRDefault="00832B3F" w:rsidP="009D0761">
            <w:pPr>
              <w:pStyle w:val="TAC"/>
              <w:rPr>
                <w:rFonts w:eastAsia="Yu Mincho"/>
              </w:rPr>
            </w:pPr>
          </w:p>
        </w:tc>
        <w:tc>
          <w:tcPr>
            <w:tcW w:w="567" w:type="dxa"/>
            <w:tcMar>
              <w:left w:w="28" w:type="dxa"/>
              <w:right w:w="28" w:type="dxa"/>
            </w:tcMar>
          </w:tcPr>
          <w:p w14:paraId="47178058" w14:textId="77777777" w:rsidR="00832B3F" w:rsidRPr="00840AB1" w:rsidRDefault="00832B3F" w:rsidP="009D0761">
            <w:pPr>
              <w:pStyle w:val="TAC"/>
              <w:rPr>
                <w:rFonts w:eastAsia="Yu Mincho"/>
              </w:rPr>
            </w:pPr>
          </w:p>
        </w:tc>
        <w:tc>
          <w:tcPr>
            <w:tcW w:w="709" w:type="dxa"/>
          </w:tcPr>
          <w:p w14:paraId="6BA37E6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A35AF86" w14:textId="77777777" w:rsidR="00832B3F" w:rsidRPr="00840AB1" w:rsidRDefault="00832B3F" w:rsidP="009D0761">
            <w:pPr>
              <w:pStyle w:val="TAC"/>
              <w:rPr>
                <w:rFonts w:eastAsia="Yu Mincho"/>
              </w:rPr>
            </w:pPr>
          </w:p>
        </w:tc>
        <w:tc>
          <w:tcPr>
            <w:tcW w:w="709" w:type="dxa"/>
          </w:tcPr>
          <w:p w14:paraId="789BB42B" w14:textId="77777777" w:rsidR="00832B3F" w:rsidRPr="00840AB1" w:rsidRDefault="00832B3F" w:rsidP="009D0761">
            <w:pPr>
              <w:pStyle w:val="TAC"/>
              <w:rPr>
                <w:rFonts w:eastAsia="SimSun"/>
              </w:rPr>
            </w:pPr>
          </w:p>
        </w:tc>
        <w:tc>
          <w:tcPr>
            <w:tcW w:w="709" w:type="dxa"/>
            <w:tcMar>
              <w:left w:w="28" w:type="dxa"/>
              <w:right w:w="28" w:type="dxa"/>
            </w:tcMar>
          </w:tcPr>
          <w:p w14:paraId="085BC5A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3B9ED55" w14:textId="77777777" w:rsidR="00832B3F" w:rsidRPr="00840AB1" w:rsidRDefault="00832B3F" w:rsidP="009D0761">
            <w:pPr>
              <w:pStyle w:val="TAC"/>
              <w:rPr>
                <w:rFonts w:eastAsia="Yu Mincho"/>
              </w:rPr>
            </w:pPr>
          </w:p>
        </w:tc>
        <w:tc>
          <w:tcPr>
            <w:tcW w:w="709" w:type="dxa"/>
            <w:tcMar>
              <w:left w:w="28" w:type="dxa"/>
              <w:right w:w="28" w:type="dxa"/>
            </w:tcMar>
          </w:tcPr>
          <w:p w14:paraId="4ED2BE0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5D0FED1" w14:textId="77777777" w:rsidR="00832B3F" w:rsidRPr="00840AB1" w:rsidRDefault="00832B3F" w:rsidP="009D0761">
            <w:pPr>
              <w:pStyle w:val="TAC"/>
              <w:rPr>
                <w:rFonts w:eastAsia="Yu Mincho"/>
              </w:rPr>
            </w:pPr>
          </w:p>
        </w:tc>
        <w:tc>
          <w:tcPr>
            <w:tcW w:w="628" w:type="dxa"/>
            <w:tcMar>
              <w:left w:w="28" w:type="dxa"/>
              <w:right w:w="28" w:type="dxa"/>
            </w:tcMar>
          </w:tcPr>
          <w:p w14:paraId="3DCC5D7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42A40EC" w14:textId="77777777" w:rsidR="00832B3F" w:rsidRPr="00840AB1" w:rsidRDefault="00832B3F" w:rsidP="009D0761">
            <w:pPr>
              <w:pStyle w:val="TAC"/>
              <w:rPr>
                <w:rFonts w:eastAsia="Yu Mincho"/>
              </w:rPr>
            </w:pPr>
          </w:p>
        </w:tc>
      </w:tr>
      <w:tr w:rsidR="00832B3F" w:rsidRPr="00840AB1" w14:paraId="299796C2"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ACFAD7B"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4C3F0EB7" w14:textId="77777777" w:rsidR="00832B3F" w:rsidRPr="00840AB1" w:rsidRDefault="00832B3F" w:rsidP="009D0761">
            <w:pPr>
              <w:pStyle w:val="TAC"/>
              <w:rPr>
                <w:rFonts w:eastAsia="Yu Mincho"/>
              </w:rPr>
            </w:pPr>
            <w:r w:rsidRPr="00840AB1">
              <w:rPr>
                <w:rFonts w:eastAsia="Yu Mincho"/>
              </w:rPr>
              <w:t>60</w:t>
            </w:r>
          </w:p>
        </w:tc>
        <w:tc>
          <w:tcPr>
            <w:tcW w:w="566" w:type="dxa"/>
          </w:tcPr>
          <w:p w14:paraId="2A2463D0" w14:textId="77777777" w:rsidR="00832B3F" w:rsidRPr="00840AB1" w:rsidRDefault="00832B3F" w:rsidP="009D0761">
            <w:pPr>
              <w:pStyle w:val="TAC"/>
              <w:rPr>
                <w:rFonts w:eastAsia="Yu Mincho"/>
              </w:rPr>
            </w:pPr>
          </w:p>
        </w:tc>
        <w:tc>
          <w:tcPr>
            <w:tcW w:w="566" w:type="dxa"/>
            <w:tcMar>
              <w:left w:w="28" w:type="dxa"/>
              <w:right w:w="28" w:type="dxa"/>
            </w:tcMar>
          </w:tcPr>
          <w:p w14:paraId="5115FA87"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5338F052"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4A686D7A"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233CCC8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E7FC78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717BBB3" w14:textId="77777777" w:rsidR="00832B3F" w:rsidRPr="00840AB1" w:rsidRDefault="00832B3F" w:rsidP="009D0761">
            <w:pPr>
              <w:pStyle w:val="TAC"/>
              <w:rPr>
                <w:rFonts w:eastAsia="Yu Mincho"/>
              </w:rPr>
            </w:pPr>
          </w:p>
        </w:tc>
        <w:tc>
          <w:tcPr>
            <w:tcW w:w="709" w:type="dxa"/>
          </w:tcPr>
          <w:p w14:paraId="24889A8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79CA7A6" w14:textId="77777777" w:rsidR="00832B3F" w:rsidRPr="00840AB1" w:rsidRDefault="00832B3F" w:rsidP="009D0761">
            <w:pPr>
              <w:pStyle w:val="TAC"/>
              <w:rPr>
                <w:rFonts w:eastAsia="Yu Mincho"/>
              </w:rPr>
            </w:pPr>
          </w:p>
        </w:tc>
        <w:tc>
          <w:tcPr>
            <w:tcW w:w="709" w:type="dxa"/>
          </w:tcPr>
          <w:p w14:paraId="3FD8622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B3A134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02BC4D" w14:textId="77777777" w:rsidR="00832B3F" w:rsidRPr="00840AB1" w:rsidRDefault="00832B3F" w:rsidP="009D0761">
            <w:pPr>
              <w:pStyle w:val="TAC"/>
              <w:rPr>
                <w:rFonts w:eastAsia="Yu Mincho"/>
              </w:rPr>
            </w:pPr>
          </w:p>
        </w:tc>
        <w:tc>
          <w:tcPr>
            <w:tcW w:w="709" w:type="dxa"/>
            <w:tcMar>
              <w:left w:w="28" w:type="dxa"/>
              <w:right w:w="28" w:type="dxa"/>
            </w:tcMar>
          </w:tcPr>
          <w:p w14:paraId="39FE954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6B1FE03" w14:textId="77777777" w:rsidR="00832B3F" w:rsidRPr="00840AB1" w:rsidRDefault="00832B3F" w:rsidP="009D0761">
            <w:pPr>
              <w:pStyle w:val="TAC"/>
              <w:rPr>
                <w:rFonts w:eastAsia="Yu Mincho"/>
              </w:rPr>
            </w:pPr>
          </w:p>
        </w:tc>
        <w:tc>
          <w:tcPr>
            <w:tcW w:w="628" w:type="dxa"/>
            <w:tcMar>
              <w:left w:w="28" w:type="dxa"/>
              <w:right w:w="28" w:type="dxa"/>
            </w:tcMar>
          </w:tcPr>
          <w:p w14:paraId="256AB9E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A6A42F6" w14:textId="77777777" w:rsidR="00832B3F" w:rsidRPr="00840AB1" w:rsidRDefault="00832B3F" w:rsidP="009D0761">
            <w:pPr>
              <w:pStyle w:val="TAC"/>
              <w:rPr>
                <w:rFonts w:eastAsia="Yu Mincho"/>
              </w:rPr>
            </w:pPr>
          </w:p>
        </w:tc>
      </w:tr>
      <w:tr w:rsidR="00832B3F" w:rsidRPr="00840AB1" w14:paraId="12C697E4" w14:textId="77777777" w:rsidTr="009D0761">
        <w:trPr>
          <w:jc w:val="center"/>
        </w:trPr>
        <w:tc>
          <w:tcPr>
            <w:tcW w:w="707" w:type="dxa"/>
            <w:tcBorders>
              <w:bottom w:val="nil"/>
            </w:tcBorders>
            <w:shd w:val="clear" w:color="auto" w:fill="auto"/>
            <w:tcMar>
              <w:left w:w="28" w:type="dxa"/>
              <w:right w:w="28" w:type="dxa"/>
            </w:tcMar>
            <w:vAlign w:val="center"/>
            <w:hideMark/>
          </w:tcPr>
          <w:p w14:paraId="377F5D94" w14:textId="77777777" w:rsidR="00832B3F" w:rsidRPr="00840AB1" w:rsidRDefault="00832B3F" w:rsidP="009D0761">
            <w:pPr>
              <w:pStyle w:val="TAC"/>
              <w:rPr>
                <w:rFonts w:eastAsia="Yu Mincho"/>
              </w:rPr>
            </w:pPr>
            <w:r w:rsidRPr="00840AB1">
              <w:rPr>
                <w:rFonts w:eastAsia="Yu Mincho"/>
              </w:rPr>
              <w:t>n83</w:t>
            </w:r>
          </w:p>
        </w:tc>
        <w:tc>
          <w:tcPr>
            <w:tcW w:w="709" w:type="dxa"/>
            <w:tcMar>
              <w:left w:w="28" w:type="dxa"/>
              <w:right w:w="28" w:type="dxa"/>
            </w:tcMar>
            <w:vAlign w:val="center"/>
            <w:hideMark/>
          </w:tcPr>
          <w:p w14:paraId="2C35CD16" w14:textId="77777777" w:rsidR="00832B3F" w:rsidRPr="00840AB1" w:rsidRDefault="00832B3F" w:rsidP="009D0761">
            <w:pPr>
              <w:pStyle w:val="TAC"/>
              <w:rPr>
                <w:rFonts w:eastAsia="Yu Mincho"/>
              </w:rPr>
            </w:pPr>
            <w:r w:rsidRPr="00840AB1">
              <w:rPr>
                <w:rFonts w:eastAsia="Yu Mincho"/>
              </w:rPr>
              <w:t>15</w:t>
            </w:r>
          </w:p>
        </w:tc>
        <w:tc>
          <w:tcPr>
            <w:tcW w:w="566" w:type="dxa"/>
          </w:tcPr>
          <w:p w14:paraId="27098210" w14:textId="77777777" w:rsidR="00832B3F" w:rsidRPr="00840AB1" w:rsidRDefault="00832B3F" w:rsidP="009D0761">
            <w:pPr>
              <w:pStyle w:val="TAC"/>
              <w:rPr>
                <w:rFonts w:eastAsia="Yu Mincho"/>
              </w:rPr>
            </w:pPr>
          </w:p>
        </w:tc>
        <w:tc>
          <w:tcPr>
            <w:tcW w:w="566" w:type="dxa"/>
            <w:tcMar>
              <w:left w:w="28" w:type="dxa"/>
              <w:right w:w="28" w:type="dxa"/>
            </w:tcMar>
            <w:hideMark/>
          </w:tcPr>
          <w:p w14:paraId="32CF54B7"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56F1AD19"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108A6FE7" w14:textId="77777777" w:rsidR="00832B3F" w:rsidRPr="00840AB1" w:rsidRDefault="00832B3F" w:rsidP="009D076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F39FE6" w14:textId="77777777" w:rsidR="00832B3F" w:rsidRPr="00840AB1" w:rsidRDefault="00832B3F" w:rsidP="009D0761">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024A1020" w14:textId="77777777" w:rsidR="00832B3F" w:rsidRPr="00840AB1" w:rsidRDefault="00832B3F" w:rsidP="009D0761">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E595FBB" w14:textId="77777777" w:rsidR="00832B3F" w:rsidRPr="00840AB1" w:rsidRDefault="00832B3F" w:rsidP="009D0761">
            <w:pPr>
              <w:pStyle w:val="TAC"/>
              <w:rPr>
                <w:rFonts w:eastAsia="SimSun"/>
              </w:rPr>
            </w:pPr>
            <w:r w:rsidRPr="00840AB1">
              <w:rPr>
                <w:rFonts w:eastAsia="SimSun"/>
              </w:rPr>
              <w:t>30</w:t>
            </w:r>
            <w:r w:rsidRPr="00840AB1">
              <w:rPr>
                <w:rFonts w:eastAsia="SimSun"/>
                <w:vertAlign w:val="superscript"/>
              </w:rPr>
              <w:t>7</w:t>
            </w:r>
          </w:p>
        </w:tc>
        <w:tc>
          <w:tcPr>
            <w:tcW w:w="709" w:type="dxa"/>
          </w:tcPr>
          <w:p w14:paraId="75BA8D6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0CFC519" w14:textId="77777777" w:rsidR="00832B3F" w:rsidRPr="00840AB1" w:rsidRDefault="00832B3F" w:rsidP="009D0761">
            <w:pPr>
              <w:pStyle w:val="TAC"/>
              <w:rPr>
                <w:rFonts w:eastAsia="Yu Mincho"/>
              </w:rPr>
            </w:pPr>
          </w:p>
        </w:tc>
        <w:tc>
          <w:tcPr>
            <w:tcW w:w="709" w:type="dxa"/>
          </w:tcPr>
          <w:p w14:paraId="0DC8FC5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286630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89235A6" w14:textId="77777777" w:rsidR="00832B3F" w:rsidRPr="00840AB1" w:rsidRDefault="00832B3F" w:rsidP="009D0761">
            <w:pPr>
              <w:pStyle w:val="TAC"/>
              <w:rPr>
                <w:rFonts w:eastAsia="Yu Mincho"/>
              </w:rPr>
            </w:pPr>
          </w:p>
        </w:tc>
        <w:tc>
          <w:tcPr>
            <w:tcW w:w="709" w:type="dxa"/>
            <w:tcMar>
              <w:left w:w="28" w:type="dxa"/>
              <w:right w:w="28" w:type="dxa"/>
            </w:tcMar>
          </w:tcPr>
          <w:p w14:paraId="0C20F20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6F0DBE4" w14:textId="77777777" w:rsidR="00832B3F" w:rsidRPr="00840AB1" w:rsidRDefault="00832B3F" w:rsidP="009D0761">
            <w:pPr>
              <w:pStyle w:val="TAC"/>
              <w:rPr>
                <w:rFonts w:eastAsia="Yu Mincho"/>
              </w:rPr>
            </w:pPr>
          </w:p>
        </w:tc>
        <w:tc>
          <w:tcPr>
            <w:tcW w:w="628" w:type="dxa"/>
            <w:tcMar>
              <w:left w:w="28" w:type="dxa"/>
              <w:right w:w="28" w:type="dxa"/>
            </w:tcMar>
          </w:tcPr>
          <w:p w14:paraId="4130974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027D297" w14:textId="77777777" w:rsidR="00832B3F" w:rsidRPr="00840AB1" w:rsidRDefault="00832B3F" w:rsidP="009D0761">
            <w:pPr>
              <w:pStyle w:val="TAC"/>
              <w:rPr>
                <w:rFonts w:eastAsia="Yu Mincho"/>
              </w:rPr>
            </w:pPr>
          </w:p>
        </w:tc>
      </w:tr>
      <w:tr w:rsidR="00832B3F" w:rsidRPr="00840AB1" w14:paraId="145AD475"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67BDBFAC"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56F1A61" w14:textId="77777777" w:rsidR="00832B3F" w:rsidRPr="00840AB1" w:rsidRDefault="00832B3F" w:rsidP="009D0761">
            <w:pPr>
              <w:pStyle w:val="TAC"/>
              <w:rPr>
                <w:rFonts w:eastAsia="Yu Mincho"/>
              </w:rPr>
            </w:pPr>
            <w:r w:rsidRPr="00840AB1">
              <w:rPr>
                <w:rFonts w:eastAsia="Yu Mincho"/>
              </w:rPr>
              <w:t>30</w:t>
            </w:r>
          </w:p>
        </w:tc>
        <w:tc>
          <w:tcPr>
            <w:tcW w:w="566" w:type="dxa"/>
          </w:tcPr>
          <w:p w14:paraId="4253F90B" w14:textId="77777777" w:rsidR="00832B3F" w:rsidRPr="00840AB1" w:rsidRDefault="00832B3F" w:rsidP="009D0761">
            <w:pPr>
              <w:pStyle w:val="TAC"/>
              <w:rPr>
                <w:rFonts w:eastAsia="Yu Mincho"/>
              </w:rPr>
            </w:pPr>
          </w:p>
        </w:tc>
        <w:tc>
          <w:tcPr>
            <w:tcW w:w="566" w:type="dxa"/>
            <w:tcMar>
              <w:left w:w="28" w:type="dxa"/>
              <w:right w:w="28" w:type="dxa"/>
            </w:tcMar>
          </w:tcPr>
          <w:p w14:paraId="2A85F3F0" w14:textId="77777777" w:rsidR="00832B3F" w:rsidRPr="00840AB1" w:rsidRDefault="00832B3F" w:rsidP="009D0761">
            <w:pPr>
              <w:pStyle w:val="TAC"/>
              <w:rPr>
                <w:rFonts w:eastAsia="Yu Mincho"/>
              </w:rPr>
            </w:pPr>
          </w:p>
        </w:tc>
        <w:tc>
          <w:tcPr>
            <w:tcW w:w="637" w:type="dxa"/>
            <w:tcMar>
              <w:left w:w="28" w:type="dxa"/>
              <w:right w:w="28" w:type="dxa"/>
            </w:tcMar>
            <w:hideMark/>
          </w:tcPr>
          <w:p w14:paraId="6FEC08F7"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4D20D035" w14:textId="77777777" w:rsidR="00832B3F" w:rsidRPr="00840AB1" w:rsidRDefault="00832B3F" w:rsidP="009D0761">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E0716B" w14:textId="77777777" w:rsidR="00832B3F" w:rsidRPr="00840AB1" w:rsidRDefault="00832B3F" w:rsidP="009D0761">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036C12DB" w14:textId="77777777" w:rsidR="00832B3F" w:rsidRPr="00840AB1" w:rsidRDefault="00832B3F" w:rsidP="009D0761">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41C0E22" w14:textId="77777777" w:rsidR="00832B3F" w:rsidRPr="00840AB1" w:rsidRDefault="00832B3F" w:rsidP="009D0761">
            <w:pPr>
              <w:pStyle w:val="TAC"/>
              <w:rPr>
                <w:rFonts w:eastAsia="SimSun"/>
              </w:rPr>
            </w:pPr>
            <w:r w:rsidRPr="00840AB1">
              <w:rPr>
                <w:rFonts w:eastAsia="SimSun"/>
              </w:rPr>
              <w:t>30</w:t>
            </w:r>
            <w:r w:rsidRPr="00840AB1">
              <w:rPr>
                <w:rFonts w:eastAsia="SimSun"/>
                <w:vertAlign w:val="superscript"/>
              </w:rPr>
              <w:t>7</w:t>
            </w:r>
          </w:p>
        </w:tc>
        <w:tc>
          <w:tcPr>
            <w:tcW w:w="709" w:type="dxa"/>
          </w:tcPr>
          <w:p w14:paraId="23571F7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0600940" w14:textId="77777777" w:rsidR="00832B3F" w:rsidRPr="00840AB1" w:rsidRDefault="00832B3F" w:rsidP="009D0761">
            <w:pPr>
              <w:pStyle w:val="TAC"/>
              <w:rPr>
                <w:rFonts w:eastAsia="Yu Mincho"/>
              </w:rPr>
            </w:pPr>
          </w:p>
        </w:tc>
        <w:tc>
          <w:tcPr>
            <w:tcW w:w="709" w:type="dxa"/>
          </w:tcPr>
          <w:p w14:paraId="5F4FCC5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35F1B9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2B35976" w14:textId="77777777" w:rsidR="00832B3F" w:rsidRPr="00840AB1" w:rsidRDefault="00832B3F" w:rsidP="009D0761">
            <w:pPr>
              <w:pStyle w:val="TAC"/>
              <w:rPr>
                <w:rFonts w:eastAsia="Yu Mincho"/>
              </w:rPr>
            </w:pPr>
          </w:p>
        </w:tc>
        <w:tc>
          <w:tcPr>
            <w:tcW w:w="709" w:type="dxa"/>
            <w:tcMar>
              <w:left w:w="28" w:type="dxa"/>
              <w:right w:w="28" w:type="dxa"/>
            </w:tcMar>
          </w:tcPr>
          <w:p w14:paraId="757BCE4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9A51512" w14:textId="77777777" w:rsidR="00832B3F" w:rsidRPr="00840AB1" w:rsidRDefault="00832B3F" w:rsidP="009D0761">
            <w:pPr>
              <w:pStyle w:val="TAC"/>
              <w:rPr>
                <w:rFonts w:eastAsia="Yu Mincho"/>
              </w:rPr>
            </w:pPr>
          </w:p>
        </w:tc>
        <w:tc>
          <w:tcPr>
            <w:tcW w:w="628" w:type="dxa"/>
            <w:tcMar>
              <w:left w:w="28" w:type="dxa"/>
              <w:right w:w="28" w:type="dxa"/>
            </w:tcMar>
          </w:tcPr>
          <w:p w14:paraId="3D260B8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7946E5D" w14:textId="77777777" w:rsidR="00832B3F" w:rsidRPr="00840AB1" w:rsidRDefault="00832B3F" w:rsidP="009D0761">
            <w:pPr>
              <w:pStyle w:val="TAC"/>
              <w:rPr>
                <w:rFonts w:eastAsia="Yu Mincho"/>
              </w:rPr>
            </w:pPr>
          </w:p>
        </w:tc>
      </w:tr>
      <w:tr w:rsidR="00832B3F" w:rsidRPr="00840AB1" w14:paraId="2448DFE1"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7B954AEA"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2967FEFA" w14:textId="77777777" w:rsidR="00832B3F" w:rsidRPr="00840AB1" w:rsidRDefault="00832B3F" w:rsidP="009D0761">
            <w:pPr>
              <w:pStyle w:val="TAC"/>
              <w:rPr>
                <w:rFonts w:eastAsia="Yu Mincho"/>
              </w:rPr>
            </w:pPr>
            <w:r w:rsidRPr="00840AB1">
              <w:rPr>
                <w:rFonts w:eastAsia="Yu Mincho"/>
              </w:rPr>
              <w:t>60</w:t>
            </w:r>
          </w:p>
        </w:tc>
        <w:tc>
          <w:tcPr>
            <w:tcW w:w="566" w:type="dxa"/>
          </w:tcPr>
          <w:p w14:paraId="15AD7BFD" w14:textId="77777777" w:rsidR="00832B3F" w:rsidRPr="00840AB1" w:rsidRDefault="00832B3F" w:rsidP="009D0761">
            <w:pPr>
              <w:pStyle w:val="TAC"/>
              <w:rPr>
                <w:rFonts w:eastAsia="Yu Mincho"/>
              </w:rPr>
            </w:pPr>
          </w:p>
        </w:tc>
        <w:tc>
          <w:tcPr>
            <w:tcW w:w="566" w:type="dxa"/>
            <w:tcMar>
              <w:left w:w="28" w:type="dxa"/>
              <w:right w:w="28" w:type="dxa"/>
            </w:tcMar>
          </w:tcPr>
          <w:p w14:paraId="3B7A511B"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5E865B7D"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6370ACB7"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749ECE4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B5D80C6" w14:textId="77777777" w:rsidR="00832B3F" w:rsidRPr="00840AB1" w:rsidRDefault="00832B3F" w:rsidP="009D0761">
            <w:pPr>
              <w:pStyle w:val="TAC"/>
              <w:rPr>
                <w:rFonts w:eastAsia="Yu Mincho"/>
              </w:rPr>
            </w:pPr>
          </w:p>
        </w:tc>
        <w:tc>
          <w:tcPr>
            <w:tcW w:w="567" w:type="dxa"/>
            <w:tcMar>
              <w:left w:w="28" w:type="dxa"/>
              <w:right w:w="28" w:type="dxa"/>
            </w:tcMar>
          </w:tcPr>
          <w:p w14:paraId="1D21D7EA" w14:textId="77777777" w:rsidR="00832B3F" w:rsidRPr="00840AB1" w:rsidRDefault="00832B3F" w:rsidP="009D0761">
            <w:pPr>
              <w:pStyle w:val="TAC"/>
              <w:rPr>
                <w:rFonts w:eastAsia="Yu Mincho"/>
              </w:rPr>
            </w:pPr>
          </w:p>
        </w:tc>
        <w:tc>
          <w:tcPr>
            <w:tcW w:w="709" w:type="dxa"/>
          </w:tcPr>
          <w:p w14:paraId="3664F76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A736076" w14:textId="77777777" w:rsidR="00832B3F" w:rsidRPr="00840AB1" w:rsidRDefault="00832B3F" w:rsidP="009D0761">
            <w:pPr>
              <w:pStyle w:val="TAC"/>
              <w:rPr>
                <w:rFonts w:eastAsia="Yu Mincho"/>
              </w:rPr>
            </w:pPr>
          </w:p>
        </w:tc>
        <w:tc>
          <w:tcPr>
            <w:tcW w:w="709" w:type="dxa"/>
          </w:tcPr>
          <w:p w14:paraId="1748845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40A69B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8605A5" w14:textId="77777777" w:rsidR="00832B3F" w:rsidRPr="00840AB1" w:rsidRDefault="00832B3F" w:rsidP="009D0761">
            <w:pPr>
              <w:pStyle w:val="TAC"/>
              <w:rPr>
                <w:rFonts w:eastAsia="Yu Mincho"/>
              </w:rPr>
            </w:pPr>
          </w:p>
        </w:tc>
        <w:tc>
          <w:tcPr>
            <w:tcW w:w="709" w:type="dxa"/>
            <w:tcMar>
              <w:left w:w="28" w:type="dxa"/>
              <w:right w:w="28" w:type="dxa"/>
            </w:tcMar>
          </w:tcPr>
          <w:p w14:paraId="669349F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B890CA1" w14:textId="77777777" w:rsidR="00832B3F" w:rsidRPr="00840AB1" w:rsidRDefault="00832B3F" w:rsidP="009D0761">
            <w:pPr>
              <w:pStyle w:val="TAC"/>
              <w:rPr>
                <w:rFonts w:eastAsia="Yu Mincho"/>
              </w:rPr>
            </w:pPr>
          </w:p>
        </w:tc>
        <w:tc>
          <w:tcPr>
            <w:tcW w:w="628" w:type="dxa"/>
            <w:tcMar>
              <w:left w:w="28" w:type="dxa"/>
              <w:right w:w="28" w:type="dxa"/>
            </w:tcMar>
          </w:tcPr>
          <w:p w14:paraId="13B6410D"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1EA4AEA" w14:textId="77777777" w:rsidR="00832B3F" w:rsidRPr="00840AB1" w:rsidRDefault="00832B3F" w:rsidP="009D0761">
            <w:pPr>
              <w:pStyle w:val="TAC"/>
              <w:rPr>
                <w:rFonts w:eastAsia="Yu Mincho"/>
              </w:rPr>
            </w:pPr>
          </w:p>
        </w:tc>
      </w:tr>
      <w:tr w:rsidR="00832B3F" w:rsidRPr="00840AB1" w14:paraId="19B57B62" w14:textId="77777777" w:rsidTr="009D0761">
        <w:trPr>
          <w:jc w:val="center"/>
        </w:trPr>
        <w:tc>
          <w:tcPr>
            <w:tcW w:w="707" w:type="dxa"/>
            <w:tcBorders>
              <w:bottom w:val="nil"/>
            </w:tcBorders>
            <w:shd w:val="clear" w:color="auto" w:fill="auto"/>
            <w:tcMar>
              <w:left w:w="28" w:type="dxa"/>
              <w:right w:w="28" w:type="dxa"/>
            </w:tcMar>
            <w:vAlign w:val="center"/>
            <w:hideMark/>
          </w:tcPr>
          <w:p w14:paraId="1AC191A8" w14:textId="77777777" w:rsidR="00832B3F" w:rsidRPr="00840AB1" w:rsidRDefault="00832B3F" w:rsidP="009D0761">
            <w:pPr>
              <w:pStyle w:val="TAC"/>
              <w:rPr>
                <w:rFonts w:eastAsia="Yu Mincho"/>
              </w:rPr>
            </w:pPr>
            <w:r w:rsidRPr="00840AB1">
              <w:rPr>
                <w:rFonts w:eastAsia="Yu Mincho"/>
              </w:rPr>
              <w:t>n84</w:t>
            </w:r>
          </w:p>
        </w:tc>
        <w:tc>
          <w:tcPr>
            <w:tcW w:w="709" w:type="dxa"/>
            <w:tcMar>
              <w:left w:w="28" w:type="dxa"/>
              <w:right w:w="28" w:type="dxa"/>
            </w:tcMar>
            <w:vAlign w:val="center"/>
            <w:hideMark/>
          </w:tcPr>
          <w:p w14:paraId="0EFDA87C" w14:textId="77777777" w:rsidR="00832B3F" w:rsidRPr="00840AB1" w:rsidRDefault="00832B3F" w:rsidP="009D0761">
            <w:pPr>
              <w:pStyle w:val="TAC"/>
              <w:rPr>
                <w:rFonts w:eastAsia="Yu Mincho"/>
              </w:rPr>
            </w:pPr>
            <w:r w:rsidRPr="00840AB1">
              <w:rPr>
                <w:rFonts w:eastAsia="Yu Mincho"/>
              </w:rPr>
              <w:t>15</w:t>
            </w:r>
          </w:p>
        </w:tc>
        <w:tc>
          <w:tcPr>
            <w:tcW w:w="566" w:type="dxa"/>
          </w:tcPr>
          <w:p w14:paraId="34355758" w14:textId="77777777" w:rsidR="00832B3F" w:rsidRPr="00840AB1" w:rsidRDefault="00832B3F" w:rsidP="009D0761">
            <w:pPr>
              <w:pStyle w:val="TAC"/>
              <w:rPr>
                <w:rFonts w:eastAsia="Yu Mincho"/>
              </w:rPr>
            </w:pPr>
          </w:p>
        </w:tc>
        <w:tc>
          <w:tcPr>
            <w:tcW w:w="566" w:type="dxa"/>
            <w:tcMar>
              <w:left w:w="28" w:type="dxa"/>
              <w:right w:w="28" w:type="dxa"/>
            </w:tcMar>
            <w:hideMark/>
          </w:tcPr>
          <w:p w14:paraId="7D648A94"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hideMark/>
          </w:tcPr>
          <w:p w14:paraId="15255823"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54B300AB"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722D84AC"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5747B18B" w14:textId="77777777" w:rsidR="00832B3F" w:rsidRPr="00840AB1" w:rsidRDefault="00832B3F" w:rsidP="009D0761">
            <w:pPr>
              <w:pStyle w:val="TAC"/>
              <w:rPr>
                <w:rFonts w:eastAsia="SimSun"/>
              </w:rPr>
            </w:pPr>
            <w:r w:rsidRPr="00840AB1">
              <w:rPr>
                <w:rFonts w:eastAsia="SimSun"/>
              </w:rPr>
              <w:t>25</w:t>
            </w:r>
          </w:p>
        </w:tc>
        <w:tc>
          <w:tcPr>
            <w:tcW w:w="567" w:type="dxa"/>
            <w:tcMar>
              <w:left w:w="28" w:type="dxa"/>
              <w:right w:w="28" w:type="dxa"/>
            </w:tcMar>
          </w:tcPr>
          <w:p w14:paraId="74731376" w14:textId="77777777" w:rsidR="00832B3F" w:rsidRPr="00840AB1" w:rsidRDefault="00832B3F" w:rsidP="009D0761">
            <w:pPr>
              <w:pStyle w:val="TAC"/>
              <w:rPr>
                <w:rFonts w:eastAsia="SimSun"/>
              </w:rPr>
            </w:pPr>
            <w:r w:rsidRPr="00840AB1">
              <w:rPr>
                <w:rFonts w:eastAsia="SimSun"/>
              </w:rPr>
              <w:t>30</w:t>
            </w:r>
          </w:p>
        </w:tc>
        <w:tc>
          <w:tcPr>
            <w:tcW w:w="709" w:type="dxa"/>
          </w:tcPr>
          <w:p w14:paraId="7DBE7A45" w14:textId="77777777" w:rsidR="00832B3F" w:rsidRPr="00840AB1" w:rsidRDefault="00832B3F" w:rsidP="009D0761">
            <w:pPr>
              <w:pStyle w:val="TAC"/>
              <w:rPr>
                <w:rFonts w:eastAsia="SimSun"/>
              </w:rPr>
            </w:pPr>
          </w:p>
        </w:tc>
        <w:tc>
          <w:tcPr>
            <w:tcW w:w="709" w:type="dxa"/>
            <w:tcMar>
              <w:left w:w="28" w:type="dxa"/>
              <w:right w:w="28" w:type="dxa"/>
            </w:tcMar>
          </w:tcPr>
          <w:p w14:paraId="0F659232" w14:textId="77777777" w:rsidR="00832B3F" w:rsidRPr="00840AB1" w:rsidRDefault="00832B3F" w:rsidP="009D0761">
            <w:pPr>
              <w:pStyle w:val="TAC"/>
              <w:rPr>
                <w:rFonts w:eastAsia="SimSun"/>
              </w:rPr>
            </w:pPr>
            <w:r w:rsidRPr="00840AB1">
              <w:rPr>
                <w:rFonts w:eastAsia="SimSun"/>
              </w:rPr>
              <w:t>40</w:t>
            </w:r>
          </w:p>
        </w:tc>
        <w:tc>
          <w:tcPr>
            <w:tcW w:w="709" w:type="dxa"/>
          </w:tcPr>
          <w:p w14:paraId="46A635A5" w14:textId="77777777" w:rsidR="00832B3F" w:rsidRPr="00840AB1" w:rsidRDefault="00832B3F" w:rsidP="009D0761">
            <w:pPr>
              <w:pStyle w:val="TAC"/>
              <w:rPr>
                <w:rFonts w:eastAsia="SimSun"/>
              </w:rPr>
            </w:pPr>
          </w:p>
        </w:tc>
        <w:tc>
          <w:tcPr>
            <w:tcW w:w="709" w:type="dxa"/>
            <w:tcMar>
              <w:left w:w="28" w:type="dxa"/>
              <w:right w:w="28" w:type="dxa"/>
            </w:tcMar>
          </w:tcPr>
          <w:p w14:paraId="7164DE98" w14:textId="77777777" w:rsidR="00832B3F" w:rsidRPr="00840AB1" w:rsidRDefault="00832B3F" w:rsidP="009D0761">
            <w:pPr>
              <w:pStyle w:val="TAC"/>
              <w:rPr>
                <w:rFonts w:eastAsia="SimSun"/>
              </w:rPr>
            </w:pPr>
            <w:r w:rsidRPr="00840AB1">
              <w:rPr>
                <w:rFonts w:eastAsia="SimSun"/>
              </w:rPr>
              <w:t>50</w:t>
            </w:r>
          </w:p>
        </w:tc>
        <w:tc>
          <w:tcPr>
            <w:tcW w:w="567" w:type="dxa"/>
            <w:tcMar>
              <w:left w:w="28" w:type="dxa"/>
              <w:right w:w="28" w:type="dxa"/>
            </w:tcMar>
            <w:vAlign w:val="center"/>
          </w:tcPr>
          <w:p w14:paraId="45BC5D63" w14:textId="77777777" w:rsidR="00832B3F" w:rsidRPr="00840AB1" w:rsidRDefault="00832B3F" w:rsidP="009D0761">
            <w:pPr>
              <w:pStyle w:val="TAC"/>
              <w:rPr>
                <w:rFonts w:eastAsia="Yu Mincho"/>
              </w:rPr>
            </w:pPr>
          </w:p>
        </w:tc>
        <w:tc>
          <w:tcPr>
            <w:tcW w:w="709" w:type="dxa"/>
            <w:tcMar>
              <w:left w:w="28" w:type="dxa"/>
              <w:right w:w="28" w:type="dxa"/>
            </w:tcMar>
          </w:tcPr>
          <w:p w14:paraId="665775A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4498DF1" w14:textId="77777777" w:rsidR="00832B3F" w:rsidRPr="00840AB1" w:rsidRDefault="00832B3F" w:rsidP="009D0761">
            <w:pPr>
              <w:pStyle w:val="TAC"/>
              <w:rPr>
                <w:rFonts w:eastAsia="Yu Mincho"/>
              </w:rPr>
            </w:pPr>
          </w:p>
        </w:tc>
        <w:tc>
          <w:tcPr>
            <w:tcW w:w="628" w:type="dxa"/>
            <w:tcMar>
              <w:left w:w="28" w:type="dxa"/>
              <w:right w:w="28" w:type="dxa"/>
            </w:tcMar>
          </w:tcPr>
          <w:p w14:paraId="54D71D3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B885F1B" w14:textId="77777777" w:rsidR="00832B3F" w:rsidRPr="00840AB1" w:rsidRDefault="00832B3F" w:rsidP="009D0761">
            <w:pPr>
              <w:pStyle w:val="TAC"/>
              <w:rPr>
                <w:rFonts w:eastAsia="Yu Mincho"/>
              </w:rPr>
            </w:pPr>
          </w:p>
        </w:tc>
      </w:tr>
      <w:tr w:rsidR="00832B3F" w:rsidRPr="00840AB1" w14:paraId="2FE32629" w14:textId="77777777" w:rsidTr="009D0761">
        <w:trPr>
          <w:jc w:val="center"/>
        </w:trPr>
        <w:tc>
          <w:tcPr>
            <w:tcW w:w="707" w:type="dxa"/>
            <w:tcBorders>
              <w:top w:val="nil"/>
              <w:bottom w:val="nil"/>
            </w:tcBorders>
            <w:shd w:val="clear" w:color="auto" w:fill="auto"/>
            <w:tcMar>
              <w:left w:w="28" w:type="dxa"/>
              <w:right w:w="28" w:type="dxa"/>
            </w:tcMar>
            <w:vAlign w:val="center"/>
            <w:hideMark/>
          </w:tcPr>
          <w:p w14:paraId="624B19A5"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7623ADDF" w14:textId="77777777" w:rsidR="00832B3F" w:rsidRPr="00840AB1" w:rsidRDefault="00832B3F" w:rsidP="009D0761">
            <w:pPr>
              <w:pStyle w:val="TAC"/>
              <w:rPr>
                <w:rFonts w:eastAsia="Yu Mincho"/>
              </w:rPr>
            </w:pPr>
            <w:r w:rsidRPr="00840AB1">
              <w:rPr>
                <w:rFonts w:eastAsia="Yu Mincho"/>
              </w:rPr>
              <w:t>30</w:t>
            </w:r>
          </w:p>
        </w:tc>
        <w:tc>
          <w:tcPr>
            <w:tcW w:w="566" w:type="dxa"/>
          </w:tcPr>
          <w:p w14:paraId="51D24988" w14:textId="77777777" w:rsidR="00832B3F" w:rsidRPr="00840AB1" w:rsidRDefault="00832B3F" w:rsidP="009D0761">
            <w:pPr>
              <w:pStyle w:val="TAC"/>
              <w:rPr>
                <w:rFonts w:eastAsia="Yu Mincho"/>
              </w:rPr>
            </w:pPr>
          </w:p>
        </w:tc>
        <w:tc>
          <w:tcPr>
            <w:tcW w:w="566" w:type="dxa"/>
            <w:tcMar>
              <w:left w:w="28" w:type="dxa"/>
              <w:right w:w="28" w:type="dxa"/>
            </w:tcMar>
          </w:tcPr>
          <w:p w14:paraId="0B5BDAA0" w14:textId="77777777" w:rsidR="00832B3F" w:rsidRPr="00840AB1" w:rsidRDefault="00832B3F" w:rsidP="009D0761">
            <w:pPr>
              <w:pStyle w:val="TAC"/>
              <w:rPr>
                <w:rFonts w:eastAsia="Yu Mincho"/>
              </w:rPr>
            </w:pPr>
          </w:p>
        </w:tc>
        <w:tc>
          <w:tcPr>
            <w:tcW w:w="637" w:type="dxa"/>
            <w:tcMar>
              <w:left w:w="28" w:type="dxa"/>
              <w:right w:w="28" w:type="dxa"/>
            </w:tcMar>
            <w:hideMark/>
          </w:tcPr>
          <w:p w14:paraId="5DDED509"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489F9ADA"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2E047C35"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tcPr>
          <w:p w14:paraId="7D1DBD04" w14:textId="77777777" w:rsidR="00832B3F" w:rsidRPr="00840AB1" w:rsidRDefault="00832B3F" w:rsidP="009D0761">
            <w:pPr>
              <w:pStyle w:val="TAC"/>
              <w:rPr>
                <w:rFonts w:eastAsia="SimSun"/>
              </w:rPr>
            </w:pPr>
            <w:r w:rsidRPr="00840AB1">
              <w:rPr>
                <w:rFonts w:eastAsia="SimSun"/>
              </w:rPr>
              <w:t>25</w:t>
            </w:r>
          </w:p>
        </w:tc>
        <w:tc>
          <w:tcPr>
            <w:tcW w:w="567" w:type="dxa"/>
            <w:tcMar>
              <w:left w:w="28" w:type="dxa"/>
              <w:right w:w="28" w:type="dxa"/>
            </w:tcMar>
          </w:tcPr>
          <w:p w14:paraId="78E93265" w14:textId="77777777" w:rsidR="00832B3F" w:rsidRPr="00840AB1" w:rsidRDefault="00832B3F" w:rsidP="009D0761">
            <w:pPr>
              <w:pStyle w:val="TAC"/>
              <w:rPr>
                <w:rFonts w:eastAsia="SimSun"/>
              </w:rPr>
            </w:pPr>
            <w:r w:rsidRPr="00840AB1">
              <w:rPr>
                <w:rFonts w:eastAsia="SimSun"/>
              </w:rPr>
              <w:t>30</w:t>
            </w:r>
          </w:p>
        </w:tc>
        <w:tc>
          <w:tcPr>
            <w:tcW w:w="709" w:type="dxa"/>
          </w:tcPr>
          <w:p w14:paraId="253F34EB" w14:textId="77777777" w:rsidR="00832B3F" w:rsidRPr="00840AB1" w:rsidRDefault="00832B3F" w:rsidP="009D0761">
            <w:pPr>
              <w:pStyle w:val="TAC"/>
              <w:rPr>
                <w:rFonts w:eastAsia="SimSun"/>
              </w:rPr>
            </w:pPr>
          </w:p>
        </w:tc>
        <w:tc>
          <w:tcPr>
            <w:tcW w:w="709" w:type="dxa"/>
            <w:tcMar>
              <w:left w:w="28" w:type="dxa"/>
              <w:right w:w="28" w:type="dxa"/>
            </w:tcMar>
          </w:tcPr>
          <w:p w14:paraId="04DDE854" w14:textId="77777777" w:rsidR="00832B3F" w:rsidRPr="00840AB1" w:rsidRDefault="00832B3F" w:rsidP="009D0761">
            <w:pPr>
              <w:pStyle w:val="TAC"/>
              <w:rPr>
                <w:rFonts w:eastAsia="SimSun"/>
              </w:rPr>
            </w:pPr>
            <w:r w:rsidRPr="00840AB1">
              <w:rPr>
                <w:rFonts w:eastAsia="SimSun"/>
              </w:rPr>
              <w:t>40</w:t>
            </w:r>
          </w:p>
        </w:tc>
        <w:tc>
          <w:tcPr>
            <w:tcW w:w="709" w:type="dxa"/>
          </w:tcPr>
          <w:p w14:paraId="50268088" w14:textId="77777777" w:rsidR="00832B3F" w:rsidRPr="00840AB1" w:rsidRDefault="00832B3F" w:rsidP="009D0761">
            <w:pPr>
              <w:pStyle w:val="TAC"/>
              <w:rPr>
                <w:rFonts w:eastAsia="SimSun"/>
              </w:rPr>
            </w:pPr>
          </w:p>
        </w:tc>
        <w:tc>
          <w:tcPr>
            <w:tcW w:w="709" w:type="dxa"/>
            <w:tcMar>
              <w:left w:w="28" w:type="dxa"/>
              <w:right w:w="28" w:type="dxa"/>
            </w:tcMar>
          </w:tcPr>
          <w:p w14:paraId="701DCD13" w14:textId="77777777" w:rsidR="00832B3F" w:rsidRPr="00840AB1" w:rsidRDefault="00832B3F" w:rsidP="009D0761">
            <w:pPr>
              <w:pStyle w:val="TAC"/>
              <w:rPr>
                <w:rFonts w:eastAsia="SimSun"/>
              </w:rPr>
            </w:pPr>
            <w:r w:rsidRPr="00840AB1">
              <w:rPr>
                <w:rFonts w:eastAsia="SimSun"/>
              </w:rPr>
              <w:t>50</w:t>
            </w:r>
          </w:p>
        </w:tc>
        <w:tc>
          <w:tcPr>
            <w:tcW w:w="567" w:type="dxa"/>
            <w:tcMar>
              <w:left w:w="28" w:type="dxa"/>
              <w:right w:w="28" w:type="dxa"/>
            </w:tcMar>
            <w:vAlign w:val="center"/>
          </w:tcPr>
          <w:p w14:paraId="425152C7" w14:textId="77777777" w:rsidR="00832B3F" w:rsidRPr="00840AB1" w:rsidRDefault="00832B3F" w:rsidP="009D0761">
            <w:pPr>
              <w:pStyle w:val="TAC"/>
              <w:rPr>
                <w:rFonts w:eastAsia="Yu Mincho"/>
              </w:rPr>
            </w:pPr>
          </w:p>
        </w:tc>
        <w:tc>
          <w:tcPr>
            <w:tcW w:w="709" w:type="dxa"/>
            <w:tcMar>
              <w:left w:w="28" w:type="dxa"/>
              <w:right w:w="28" w:type="dxa"/>
            </w:tcMar>
          </w:tcPr>
          <w:p w14:paraId="44E1865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AEAAC17" w14:textId="77777777" w:rsidR="00832B3F" w:rsidRPr="00840AB1" w:rsidRDefault="00832B3F" w:rsidP="009D0761">
            <w:pPr>
              <w:pStyle w:val="TAC"/>
              <w:rPr>
                <w:rFonts w:eastAsia="Yu Mincho"/>
              </w:rPr>
            </w:pPr>
          </w:p>
        </w:tc>
        <w:tc>
          <w:tcPr>
            <w:tcW w:w="628" w:type="dxa"/>
            <w:tcMar>
              <w:left w:w="28" w:type="dxa"/>
              <w:right w:w="28" w:type="dxa"/>
            </w:tcMar>
          </w:tcPr>
          <w:p w14:paraId="37D8BFF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148C611" w14:textId="77777777" w:rsidR="00832B3F" w:rsidRPr="00840AB1" w:rsidRDefault="00832B3F" w:rsidP="009D0761">
            <w:pPr>
              <w:pStyle w:val="TAC"/>
              <w:rPr>
                <w:rFonts w:eastAsia="Yu Mincho"/>
              </w:rPr>
            </w:pPr>
          </w:p>
        </w:tc>
      </w:tr>
      <w:tr w:rsidR="00832B3F" w:rsidRPr="00840AB1" w14:paraId="7F105497"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hideMark/>
          </w:tcPr>
          <w:p w14:paraId="383BBE46" w14:textId="77777777" w:rsidR="00832B3F" w:rsidRPr="00840AB1" w:rsidRDefault="00832B3F" w:rsidP="009D0761">
            <w:pPr>
              <w:pStyle w:val="TAC"/>
              <w:rPr>
                <w:rFonts w:eastAsia="Yu Mincho"/>
              </w:rPr>
            </w:pPr>
          </w:p>
        </w:tc>
        <w:tc>
          <w:tcPr>
            <w:tcW w:w="709" w:type="dxa"/>
            <w:tcMar>
              <w:left w:w="28" w:type="dxa"/>
              <w:right w:w="28" w:type="dxa"/>
            </w:tcMar>
            <w:vAlign w:val="center"/>
            <w:hideMark/>
          </w:tcPr>
          <w:p w14:paraId="66FF52ED" w14:textId="77777777" w:rsidR="00832B3F" w:rsidRPr="00840AB1" w:rsidRDefault="00832B3F" w:rsidP="009D0761">
            <w:pPr>
              <w:pStyle w:val="TAC"/>
              <w:rPr>
                <w:rFonts w:eastAsia="Yu Mincho"/>
              </w:rPr>
            </w:pPr>
            <w:r w:rsidRPr="00840AB1">
              <w:rPr>
                <w:rFonts w:eastAsia="Yu Mincho"/>
              </w:rPr>
              <w:t>60</w:t>
            </w:r>
          </w:p>
        </w:tc>
        <w:tc>
          <w:tcPr>
            <w:tcW w:w="566" w:type="dxa"/>
          </w:tcPr>
          <w:p w14:paraId="6C1D4395" w14:textId="77777777" w:rsidR="00832B3F" w:rsidRPr="00840AB1" w:rsidRDefault="00832B3F" w:rsidP="009D0761">
            <w:pPr>
              <w:pStyle w:val="TAC"/>
              <w:rPr>
                <w:rFonts w:eastAsia="Yu Mincho"/>
              </w:rPr>
            </w:pPr>
          </w:p>
        </w:tc>
        <w:tc>
          <w:tcPr>
            <w:tcW w:w="566" w:type="dxa"/>
            <w:tcMar>
              <w:left w:w="28" w:type="dxa"/>
              <w:right w:w="28" w:type="dxa"/>
            </w:tcMar>
            <w:vAlign w:val="center"/>
          </w:tcPr>
          <w:p w14:paraId="39B6A424" w14:textId="77777777" w:rsidR="00832B3F" w:rsidRPr="00840AB1" w:rsidRDefault="00832B3F" w:rsidP="009D0761">
            <w:pPr>
              <w:pStyle w:val="TAC"/>
              <w:rPr>
                <w:rFonts w:eastAsia="Yu Mincho"/>
              </w:rPr>
            </w:pPr>
          </w:p>
        </w:tc>
        <w:tc>
          <w:tcPr>
            <w:tcW w:w="637" w:type="dxa"/>
            <w:tcMar>
              <w:left w:w="28" w:type="dxa"/>
              <w:right w:w="28" w:type="dxa"/>
            </w:tcMar>
          </w:tcPr>
          <w:p w14:paraId="2EC3BA0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hideMark/>
          </w:tcPr>
          <w:p w14:paraId="25C4FDFB"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hideMark/>
          </w:tcPr>
          <w:p w14:paraId="115052B0"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hideMark/>
          </w:tcPr>
          <w:p w14:paraId="5180EEDF" w14:textId="77777777" w:rsidR="00832B3F" w:rsidRPr="00840AB1" w:rsidRDefault="00832B3F" w:rsidP="009D0761">
            <w:pPr>
              <w:pStyle w:val="TAC"/>
              <w:rPr>
                <w:rFonts w:eastAsia="SimSun"/>
              </w:rPr>
            </w:pPr>
            <w:r w:rsidRPr="00840AB1">
              <w:rPr>
                <w:rFonts w:eastAsia="SimSun"/>
              </w:rPr>
              <w:t>25</w:t>
            </w:r>
          </w:p>
        </w:tc>
        <w:tc>
          <w:tcPr>
            <w:tcW w:w="567" w:type="dxa"/>
            <w:tcMar>
              <w:left w:w="28" w:type="dxa"/>
              <w:right w:w="28" w:type="dxa"/>
            </w:tcMar>
          </w:tcPr>
          <w:p w14:paraId="5A58BF0C" w14:textId="77777777" w:rsidR="00832B3F" w:rsidRPr="00840AB1" w:rsidRDefault="00832B3F" w:rsidP="009D0761">
            <w:pPr>
              <w:pStyle w:val="TAC"/>
              <w:rPr>
                <w:rFonts w:eastAsia="SimSun"/>
              </w:rPr>
            </w:pPr>
            <w:r w:rsidRPr="00840AB1">
              <w:rPr>
                <w:rFonts w:eastAsia="SimSun"/>
              </w:rPr>
              <w:t>30</w:t>
            </w:r>
          </w:p>
        </w:tc>
        <w:tc>
          <w:tcPr>
            <w:tcW w:w="709" w:type="dxa"/>
          </w:tcPr>
          <w:p w14:paraId="19A607A1" w14:textId="77777777" w:rsidR="00832B3F" w:rsidRPr="00840AB1" w:rsidRDefault="00832B3F" w:rsidP="009D0761">
            <w:pPr>
              <w:pStyle w:val="TAC"/>
              <w:rPr>
                <w:rFonts w:eastAsia="SimSun"/>
              </w:rPr>
            </w:pPr>
          </w:p>
        </w:tc>
        <w:tc>
          <w:tcPr>
            <w:tcW w:w="709" w:type="dxa"/>
            <w:tcMar>
              <w:left w:w="28" w:type="dxa"/>
              <w:right w:w="28" w:type="dxa"/>
            </w:tcMar>
          </w:tcPr>
          <w:p w14:paraId="117F5DEB" w14:textId="77777777" w:rsidR="00832B3F" w:rsidRPr="00840AB1" w:rsidRDefault="00832B3F" w:rsidP="009D0761">
            <w:pPr>
              <w:pStyle w:val="TAC"/>
              <w:rPr>
                <w:rFonts w:eastAsia="SimSun"/>
              </w:rPr>
            </w:pPr>
            <w:r w:rsidRPr="00840AB1">
              <w:rPr>
                <w:rFonts w:eastAsia="SimSun"/>
              </w:rPr>
              <w:t>40</w:t>
            </w:r>
          </w:p>
        </w:tc>
        <w:tc>
          <w:tcPr>
            <w:tcW w:w="709" w:type="dxa"/>
          </w:tcPr>
          <w:p w14:paraId="5E42BD36" w14:textId="77777777" w:rsidR="00832B3F" w:rsidRPr="00840AB1" w:rsidRDefault="00832B3F" w:rsidP="009D0761">
            <w:pPr>
              <w:pStyle w:val="TAC"/>
              <w:rPr>
                <w:rFonts w:eastAsia="SimSun"/>
              </w:rPr>
            </w:pPr>
          </w:p>
        </w:tc>
        <w:tc>
          <w:tcPr>
            <w:tcW w:w="709" w:type="dxa"/>
            <w:tcMar>
              <w:left w:w="28" w:type="dxa"/>
              <w:right w:w="28" w:type="dxa"/>
            </w:tcMar>
          </w:tcPr>
          <w:p w14:paraId="4161AD57" w14:textId="77777777" w:rsidR="00832B3F" w:rsidRPr="00840AB1" w:rsidRDefault="00832B3F" w:rsidP="009D0761">
            <w:pPr>
              <w:pStyle w:val="TAC"/>
              <w:rPr>
                <w:rFonts w:eastAsia="SimSun"/>
              </w:rPr>
            </w:pPr>
            <w:r w:rsidRPr="00840AB1">
              <w:rPr>
                <w:rFonts w:eastAsia="SimSun"/>
              </w:rPr>
              <w:t>50</w:t>
            </w:r>
          </w:p>
        </w:tc>
        <w:tc>
          <w:tcPr>
            <w:tcW w:w="567" w:type="dxa"/>
            <w:tcMar>
              <w:left w:w="28" w:type="dxa"/>
              <w:right w:w="28" w:type="dxa"/>
            </w:tcMar>
            <w:vAlign w:val="center"/>
          </w:tcPr>
          <w:p w14:paraId="5B43AB96" w14:textId="77777777" w:rsidR="00832B3F" w:rsidRPr="00840AB1" w:rsidRDefault="00832B3F" w:rsidP="009D0761">
            <w:pPr>
              <w:pStyle w:val="TAC"/>
              <w:rPr>
                <w:rFonts w:eastAsia="Yu Mincho"/>
              </w:rPr>
            </w:pPr>
          </w:p>
        </w:tc>
        <w:tc>
          <w:tcPr>
            <w:tcW w:w="709" w:type="dxa"/>
            <w:tcMar>
              <w:left w:w="28" w:type="dxa"/>
              <w:right w:w="28" w:type="dxa"/>
            </w:tcMar>
          </w:tcPr>
          <w:p w14:paraId="4E1A702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74E9AFB" w14:textId="77777777" w:rsidR="00832B3F" w:rsidRPr="00840AB1" w:rsidRDefault="00832B3F" w:rsidP="009D0761">
            <w:pPr>
              <w:pStyle w:val="TAC"/>
              <w:rPr>
                <w:rFonts w:eastAsia="Yu Mincho"/>
              </w:rPr>
            </w:pPr>
          </w:p>
        </w:tc>
        <w:tc>
          <w:tcPr>
            <w:tcW w:w="628" w:type="dxa"/>
            <w:tcMar>
              <w:left w:w="28" w:type="dxa"/>
              <w:right w:w="28" w:type="dxa"/>
            </w:tcMar>
          </w:tcPr>
          <w:p w14:paraId="4D9C7C3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755BBBF" w14:textId="77777777" w:rsidR="00832B3F" w:rsidRPr="00840AB1" w:rsidRDefault="00832B3F" w:rsidP="009D0761">
            <w:pPr>
              <w:pStyle w:val="TAC"/>
              <w:rPr>
                <w:rFonts w:eastAsia="Yu Mincho"/>
              </w:rPr>
            </w:pPr>
          </w:p>
        </w:tc>
      </w:tr>
      <w:tr w:rsidR="00832B3F" w:rsidRPr="00840AB1" w14:paraId="71C59C17" w14:textId="77777777" w:rsidTr="009D0761">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08A2CA0" w14:textId="77777777" w:rsidR="00832B3F" w:rsidRPr="00840AB1" w:rsidRDefault="00832B3F" w:rsidP="009D0761">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3FDED50F" w14:textId="77777777" w:rsidR="00832B3F" w:rsidRPr="00840AB1" w:rsidRDefault="00832B3F" w:rsidP="009D0761">
            <w:pPr>
              <w:pStyle w:val="TAC"/>
              <w:rPr>
                <w:rFonts w:eastAsia="SimSun"/>
              </w:rPr>
            </w:pPr>
            <w:r w:rsidRPr="00840AB1">
              <w:rPr>
                <w:rFonts w:eastAsia="Yu Mincho"/>
              </w:rPr>
              <w:t>15</w:t>
            </w:r>
          </w:p>
        </w:tc>
        <w:tc>
          <w:tcPr>
            <w:tcW w:w="566" w:type="dxa"/>
          </w:tcPr>
          <w:p w14:paraId="62A07F9B" w14:textId="77777777" w:rsidR="00832B3F" w:rsidRPr="00840AB1" w:rsidRDefault="00832B3F" w:rsidP="009D0761">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424C515F" w14:textId="77777777" w:rsidR="00832B3F" w:rsidRPr="00840AB1" w:rsidDel="00B30034" w:rsidRDefault="00832B3F" w:rsidP="009D0761">
            <w:pPr>
              <w:pStyle w:val="TAC"/>
              <w:rPr>
                <w:rFonts w:eastAsia="SimSun"/>
              </w:rPr>
            </w:pPr>
            <w:r w:rsidRPr="00840AB1">
              <w:rPr>
                <w:rFonts w:eastAsia="Yu Mincho"/>
              </w:rPr>
              <w:t>5</w:t>
            </w:r>
          </w:p>
        </w:tc>
        <w:tc>
          <w:tcPr>
            <w:tcW w:w="637" w:type="dxa"/>
            <w:tcMar>
              <w:left w:w="28" w:type="dxa"/>
              <w:right w:w="28" w:type="dxa"/>
            </w:tcMar>
          </w:tcPr>
          <w:p w14:paraId="04DA9137" w14:textId="77777777" w:rsidR="00832B3F" w:rsidRPr="00840AB1" w:rsidDel="00B30034" w:rsidRDefault="00832B3F" w:rsidP="009D0761">
            <w:pPr>
              <w:pStyle w:val="TAC"/>
              <w:rPr>
                <w:rFonts w:eastAsia="SimSun"/>
              </w:rPr>
            </w:pPr>
            <w:r w:rsidRPr="00840AB1">
              <w:rPr>
                <w:rFonts w:eastAsia="Yu Mincho"/>
              </w:rPr>
              <w:t>10</w:t>
            </w:r>
          </w:p>
        </w:tc>
        <w:tc>
          <w:tcPr>
            <w:tcW w:w="638" w:type="dxa"/>
            <w:tcMar>
              <w:left w:w="28" w:type="dxa"/>
              <w:right w:w="28" w:type="dxa"/>
            </w:tcMar>
            <w:vAlign w:val="center"/>
          </w:tcPr>
          <w:p w14:paraId="5001AD71" w14:textId="77777777" w:rsidR="00832B3F" w:rsidRPr="00840AB1" w:rsidDel="00B30034" w:rsidRDefault="00832B3F" w:rsidP="009D0761">
            <w:pPr>
              <w:pStyle w:val="TAC"/>
              <w:rPr>
                <w:rFonts w:eastAsia="SimSun"/>
              </w:rPr>
            </w:pPr>
            <w:r w:rsidRPr="00840AB1">
              <w:rPr>
                <w:rFonts w:eastAsia="Yu Mincho"/>
              </w:rPr>
              <w:t>15</w:t>
            </w:r>
          </w:p>
        </w:tc>
        <w:tc>
          <w:tcPr>
            <w:tcW w:w="708" w:type="dxa"/>
            <w:tcMar>
              <w:left w:w="28" w:type="dxa"/>
              <w:right w:w="28" w:type="dxa"/>
            </w:tcMar>
            <w:vAlign w:val="center"/>
          </w:tcPr>
          <w:p w14:paraId="6B67A64F" w14:textId="77777777" w:rsidR="00832B3F" w:rsidRPr="00840AB1" w:rsidDel="00B30034" w:rsidRDefault="00832B3F" w:rsidP="009D0761">
            <w:pPr>
              <w:pStyle w:val="TAC"/>
              <w:rPr>
                <w:rFonts w:eastAsia="SimSun"/>
              </w:rPr>
            </w:pPr>
          </w:p>
        </w:tc>
        <w:tc>
          <w:tcPr>
            <w:tcW w:w="567" w:type="dxa"/>
            <w:tcMar>
              <w:left w:w="28" w:type="dxa"/>
              <w:right w:w="28" w:type="dxa"/>
            </w:tcMar>
            <w:vAlign w:val="center"/>
          </w:tcPr>
          <w:p w14:paraId="026411E0" w14:textId="77777777" w:rsidR="00832B3F" w:rsidRPr="00840AB1" w:rsidRDefault="00832B3F" w:rsidP="009D0761">
            <w:pPr>
              <w:pStyle w:val="TAC"/>
              <w:rPr>
                <w:rFonts w:eastAsia="Yu Mincho"/>
              </w:rPr>
            </w:pPr>
          </w:p>
        </w:tc>
        <w:tc>
          <w:tcPr>
            <w:tcW w:w="567" w:type="dxa"/>
            <w:tcMar>
              <w:left w:w="28" w:type="dxa"/>
              <w:right w:w="28" w:type="dxa"/>
            </w:tcMar>
          </w:tcPr>
          <w:p w14:paraId="540E6483" w14:textId="77777777" w:rsidR="00832B3F" w:rsidRPr="00840AB1" w:rsidRDefault="00832B3F" w:rsidP="009D0761">
            <w:pPr>
              <w:pStyle w:val="TAC"/>
              <w:rPr>
                <w:rFonts w:eastAsia="Yu Mincho"/>
              </w:rPr>
            </w:pPr>
          </w:p>
        </w:tc>
        <w:tc>
          <w:tcPr>
            <w:tcW w:w="709" w:type="dxa"/>
          </w:tcPr>
          <w:p w14:paraId="4732E0E4" w14:textId="77777777" w:rsidR="00832B3F" w:rsidRPr="00840AB1" w:rsidDel="005672C0" w:rsidRDefault="00832B3F" w:rsidP="009D0761">
            <w:pPr>
              <w:pStyle w:val="TAC"/>
              <w:rPr>
                <w:rFonts w:eastAsia="SimSun"/>
              </w:rPr>
            </w:pPr>
          </w:p>
        </w:tc>
        <w:tc>
          <w:tcPr>
            <w:tcW w:w="709" w:type="dxa"/>
            <w:tcMar>
              <w:left w:w="28" w:type="dxa"/>
              <w:right w:w="28" w:type="dxa"/>
            </w:tcMar>
          </w:tcPr>
          <w:p w14:paraId="05EA5982" w14:textId="77777777" w:rsidR="00832B3F" w:rsidRPr="00840AB1" w:rsidDel="005672C0" w:rsidRDefault="00832B3F" w:rsidP="009D0761">
            <w:pPr>
              <w:pStyle w:val="TAC"/>
              <w:rPr>
                <w:rFonts w:eastAsia="SimSun"/>
              </w:rPr>
            </w:pPr>
          </w:p>
        </w:tc>
        <w:tc>
          <w:tcPr>
            <w:tcW w:w="709" w:type="dxa"/>
          </w:tcPr>
          <w:p w14:paraId="0A78791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AC9346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3ED1CBB" w14:textId="77777777" w:rsidR="00832B3F" w:rsidRPr="00840AB1" w:rsidRDefault="00832B3F" w:rsidP="009D0761">
            <w:pPr>
              <w:pStyle w:val="TAC"/>
              <w:rPr>
                <w:rFonts w:eastAsia="Yu Mincho"/>
              </w:rPr>
            </w:pPr>
          </w:p>
        </w:tc>
        <w:tc>
          <w:tcPr>
            <w:tcW w:w="709" w:type="dxa"/>
            <w:tcMar>
              <w:left w:w="28" w:type="dxa"/>
              <w:right w:w="28" w:type="dxa"/>
            </w:tcMar>
          </w:tcPr>
          <w:p w14:paraId="5A73F15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CFDCA41" w14:textId="77777777" w:rsidR="00832B3F" w:rsidRPr="00840AB1" w:rsidRDefault="00832B3F" w:rsidP="009D0761">
            <w:pPr>
              <w:pStyle w:val="TAC"/>
              <w:rPr>
                <w:rFonts w:eastAsia="Yu Mincho"/>
              </w:rPr>
            </w:pPr>
          </w:p>
        </w:tc>
        <w:tc>
          <w:tcPr>
            <w:tcW w:w="628" w:type="dxa"/>
            <w:tcMar>
              <w:left w:w="28" w:type="dxa"/>
              <w:right w:w="28" w:type="dxa"/>
            </w:tcMar>
          </w:tcPr>
          <w:p w14:paraId="1F44F5E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39B8EE4" w14:textId="77777777" w:rsidR="00832B3F" w:rsidRPr="00840AB1" w:rsidRDefault="00832B3F" w:rsidP="009D0761">
            <w:pPr>
              <w:pStyle w:val="TAC"/>
              <w:rPr>
                <w:rFonts w:eastAsia="Yu Mincho"/>
              </w:rPr>
            </w:pPr>
          </w:p>
        </w:tc>
      </w:tr>
      <w:tr w:rsidR="00832B3F" w:rsidRPr="00840AB1" w14:paraId="5B044122" w14:textId="77777777" w:rsidTr="009D0761">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5020156" w14:textId="77777777" w:rsidR="00832B3F" w:rsidRPr="00840AB1" w:rsidRDefault="00832B3F" w:rsidP="009D0761">
            <w:pPr>
              <w:pStyle w:val="TAC"/>
              <w:rPr>
                <w:rFonts w:eastAsia="Yu Mincho"/>
              </w:rPr>
            </w:pPr>
          </w:p>
        </w:tc>
        <w:tc>
          <w:tcPr>
            <w:tcW w:w="709" w:type="dxa"/>
            <w:tcBorders>
              <w:left w:val="single" w:sz="4" w:space="0" w:color="000000" w:themeColor="text1"/>
            </w:tcBorders>
            <w:tcMar>
              <w:left w:w="28" w:type="dxa"/>
              <w:right w:w="28" w:type="dxa"/>
            </w:tcMar>
            <w:vAlign w:val="center"/>
          </w:tcPr>
          <w:p w14:paraId="78FA1821" w14:textId="77777777" w:rsidR="00832B3F" w:rsidRPr="00840AB1" w:rsidRDefault="00832B3F" w:rsidP="009D0761">
            <w:pPr>
              <w:pStyle w:val="TAC"/>
              <w:rPr>
                <w:rFonts w:eastAsia="SimSun"/>
              </w:rPr>
            </w:pPr>
            <w:r w:rsidRPr="00840AB1">
              <w:rPr>
                <w:rFonts w:eastAsia="Yu Mincho"/>
              </w:rPr>
              <w:t>30</w:t>
            </w:r>
          </w:p>
        </w:tc>
        <w:tc>
          <w:tcPr>
            <w:tcW w:w="566" w:type="dxa"/>
          </w:tcPr>
          <w:p w14:paraId="2D7CACAA" w14:textId="77777777" w:rsidR="00832B3F" w:rsidRPr="00840AB1" w:rsidDel="00B30034" w:rsidRDefault="00832B3F" w:rsidP="009D0761">
            <w:pPr>
              <w:pStyle w:val="TAC"/>
              <w:rPr>
                <w:rFonts w:eastAsia="SimSun"/>
              </w:rPr>
            </w:pPr>
          </w:p>
        </w:tc>
        <w:tc>
          <w:tcPr>
            <w:tcW w:w="566" w:type="dxa"/>
            <w:tcMar>
              <w:left w:w="28" w:type="dxa"/>
              <w:right w:w="28" w:type="dxa"/>
            </w:tcMar>
            <w:vAlign w:val="center"/>
          </w:tcPr>
          <w:p w14:paraId="22F8C735" w14:textId="77777777" w:rsidR="00832B3F" w:rsidRPr="00840AB1" w:rsidDel="00B30034" w:rsidRDefault="00832B3F" w:rsidP="009D0761">
            <w:pPr>
              <w:pStyle w:val="TAC"/>
              <w:rPr>
                <w:rFonts w:eastAsia="SimSun"/>
              </w:rPr>
            </w:pPr>
          </w:p>
        </w:tc>
        <w:tc>
          <w:tcPr>
            <w:tcW w:w="637" w:type="dxa"/>
            <w:tcMar>
              <w:left w:w="28" w:type="dxa"/>
              <w:right w:w="28" w:type="dxa"/>
            </w:tcMar>
          </w:tcPr>
          <w:p w14:paraId="3CFF00BD" w14:textId="77777777" w:rsidR="00832B3F" w:rsidRPr="00840AB1" w:rsidDel="00B30034" w:rsidRDefault="00832B3F" w:rsidP="009D0761">
            <w:pPr>
              <w:pStyle w:val="TAC"/>
              <w:rPr>
                <w:rFonts w:eastAsia="SimSun"/>
              </w:rPr>
            </w:pPr>
            <w:r w:rsidRPr="00840AB1">
              <w:rPr>
                <w:rFonts w:eastAsia="Yu Mincho"/>
              </w:rPr>
              <w:t>10</w:t>
            </w:r>
          </w:p>
        </w:tc>
        <w:tc>
          <w:tcPr>
            <w:tcW w:w="638" w:type="dxa"/>
            <w:tcMar>
              <w:left w:w="28" w:type="dxa"/>
              <w:right w:w="28" w:type="dxa"/>
            </w:tcMar>
            <w:vAlign w:val="center"/>
          </w:tcPr>
          <w:p w14:paraId="1DCC2D40" w14:textId="77777777" w:rsidR="00832B3F" w:rsidRPr="00840AB1" w:rsidDel="00B30034" w:rsidRDefault="00832B3F" w:rsidP="009D0761">
            <w:pPr>
              <w:pStyle w:val="TAC"/>
              <w:rPr>
                <w:rFonts w:eastAsia="SimSun"/>
              </w:rPr>
            </w:pPr>
            <w:r w:rsidRPr="00840AB1">
              <w:rPr>
                <w:rFonts w:eastAsia="Yu Mincho"/>
              </w:rPr>
              <w:t>15</w:t>
            </w:r>
          </w:p>
        </w:tc>
        <w:tc>
          <w:tcPr>
            <w:tcW w:w="708" w:type="dxa"/>
            <w:tcMar>
              <w:left w:w="28" w:type="dxa"/>
              <w:right w:w="28" w:type="dxa"/>
            </w:tcMar>
            <w:vAlign w:val="center"/>
          </w:tcPr>
          <w:p w14:paraId="3CF0BAE1" w14:textId="77777777" w:rsidR="00832B3F" w:rsidRPr="00840AB1" w:rsidDel="00B30034" w:rsidRDefault="00832B3F" w:rsidP="009D0761">
            <w:pPr>
              <w:pStyle w:val="TAC"/>
              <w:rPr>
                <w:rFonts w:eastAsia="SimSun"/>
              </w:rPr>
            </w:pPr>
          </w:p>
        </w:tc>
        <w:tc>
          <w:tcPr>
            <w:tcW w:w="567" w:type="dxa"/>
            <w:tcMar>
              <w:left w:w="28" w:type="dxa"/>
              <w:right w:w="28" w:type="dxa"/>
            </w:tcMar>
            <w:vAlign w:val="center"/>
          </w:tcPr>
          <w:p w14:paraId="7A3E2047" w14:textId="77777777" w:rsidR="00832B3F" w:rsidRPr="00840AB1" w:rsidRDefault="00832B3F" w:rsidP="009D0761">
            <w:pPr>
              <w:pStyle w:val="TAC"/>
              <w:rPr>
                <w:rFonts w:eastAsia="Yu Mincho"/>
              </w:rPr>
            </w:pPr>
          </w:p>
        </w:tc>
        <w:tc>
          <w:tcPr>
            <w:tcW w:w="567" w:type="dxa"/>
            <w:tcMar>
              <w:left w:w="28" w:type="dxa"/>
              <w:right w:w="28" w:type="dxa"/>
            </w:tcMar>
          </w:tcPr>
          <w:p w14:paraId="3C693C21" w14:textId="77777777" w:rsidR="00832B3F" w:rsidRPr="00840AB1" w:rsidRDefault="00832B3F" w:rsidP="009D0761">
            <w:pPr>
              <w:pStyle w:val="TAC"/>
              <w:rPr>
                <w:rFonts w:eastAsia="Yu Mincho"/>
              </w:rPr>
            </w:pPr>
          </w:p>
        </w:tc>
        <w:tc>
          <w:tcPr>
            <w:tcW w:w="709" w:type="dxa"/>
          </w:tcPr>
          <w:p w14:paraId="2C348D0A" w14:textId="77777777" w:rsidR="00832B3F" w:rsidRPr="00840AB1" w:rsidDel="005672C0" w:rsidRDefault="00832B3F" w:rsidP="009D0761">
            <w:pPr>
              <w:pStyle w:val="TAC"/>
              <w:rPr>
                <w:rFonts w:eastAsia="SimSun"/>
              </w:rPr>
            </w:pPr>
          </w:p>
        </w:tc>
        <w:tc>
          <w:tcPr>
            <w:tcW w:w="709" w:type="dxa"/>
            <w:tcMar>
              <w:left w:w="28" w:type="dxa"/>
              <w:right w:w="28" w:type="dxa"/>
            </w:tcMar>
          </w:tcPr>
          <w:p w14:paraId="7713844F" w14:textId="77777777" w:rsidR="00832B3F" w:rsidRPr="00840AB1" w:rsidDel="005672C0" w:rsidRDefault="00832B3F" w:rsidP="009D0761">
            <w:pPr>
              <w:pStyle w:val="TAC"/>
              <w:rPr>
                <w:rFonts w:eastAsia="SimSun"/>
              </w:rPr>
            </w:pPr>
          </w:p>
        </w:tc>
        <w:tc>
          <w:tcPr>
            <w:tcW w:w="709" w:type="dxa"/>
          </w:tcPr>
          <w:p w14:paraId="42C7B61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2A0B59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A644982" w14:textId="77777777" w:rsidR="00832B3F" w:rsidRPr="00840AB1" w:rsidRDefault="00832B3F" w:rsidP="009D0761">
            <w:pPr>
              <w:pStyle w:val="TAC"/>
              <w:rPr>
                <w:rFonts w:eastAsia="Yu Mincho"/>
              </w:rPr>
            </w:pPr>
          </w:p>
        </w:tc>
        <w:tc>
          <w:tcPr>
            <w:tcW w:w="709" w:type="dxa"/>
            <w:tcMar>
              <w:left w:w="28" w:type="dxa"/>
              <w:right w:w="28" w:type="dxa"/>
            </w:tcMar>
          </w:tcPr>
          <w:p w14:paraId="2464FBA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1166CE9" w14:textId="77777777" w:rsidR="00832B3F" w:rsidRPr="00840AB1" w:rsidRDefault="00832B3F" w:rsidP="009D0761">
            <w:pPr>
              <w:pStyle w:val="TAC"/>
              <w:rPr>
                <w:rFonts w:eastAsia="Yu Mincho"/>
              </w:rPr>
            </w:pPr>
          </w:p>
        </w:tc>
        <w:tc>
          <w:tcPr>
            <w:tcW w:w="628" w:type="dxa"/>
            <w:tcMar>
              <w:left w:w="28" w:type="dxa"/>
              <w:right w:w="28" w:type="dxa"/>
            </w:tcMar>
          </w:tcPr>
          <w:p w14:paraId="645D188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2831D34" w14:textId="77777777" w:rsidR="00832B3F" w:rsidRPr="00840AB1" w:rsidRDefault="00832B3F" w:rsidP="009D0761">
            <w:pPr>
              <w:pStyle w:val="TAC"/>
              <w:rPr>
                <w:rFonts w:eastAsia="Yu Mincho"/>
              </w:rPr>
            </w:pPr>
          </w:p>
        </w:tc>
      </w:tr>
      <w:tr w:rsidR="00832B3F" w:rsidRPr="00840AB1" w14:paraId="4ABBC0C8" w14:textId="77777777" w:rsidTr="009D0761">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D43AF1C" w14:textId="77777777" w:rsidR="00832B3F" w:rsidRPr="00840AB1" w:rsidRDefault="00832B3F" w:rsidP="009D0761">
            <w:pPr>
              <w:pStyle w:val="TAC"/>
              <w:rPr>
                <w:rFonts w:eastAsia="Yu Mincho"/>
              </w:rPr>
            </w:pPr>
          </w:p>
        </w:tc>
        <w:tc>
          <w:tcPr>
            <w:tcW w:w="709" w:type="dxa"/>
            <w:tcBorders>
              <w:left w:val="single" w:sz="4" w:space="0" w:color="000000" w:themeColor="text1"/>
            </w:tcBorders>
            <w:tcMar>
              <w:left w:w="28" w:type="dxa"/>
              <w:right w:w="28" w:type="dxa"/>
            </w:tcMar>
            <w:vAlign w:val="center"/>
          </w:tcPr>
          <w:p w14:paraId="38A1A561" w14:textId="77777777" w:rsidR="00832B3F" w:rsidRPr="00840AB1" w:rsidRDefault="00832B3F" w:rsidP="009D0761">
            <w:pPr>
              <w:pStyle w:val="TAC"/>
              <w:rPr>
                <w:rFonts w:eastAsia="SimSun"/>
              </w:rPr>
            </w:pPr>
            <w:r w:rsidRPr="00840AB1">
              <w:rPr>
                <w:rFonts w:eastAsia="Yu Mincho"/>
              </w:rPr>
              <w:t>60</w:t>
            </w:r>
          </w:p>
        </w:tc>
        <w:tc>
          <w:tcPr>
            <w:tcW w:w="566" w:type="dxa"/>
          </w:tcPr>
          <w:p w14:paraId="2C525CC5" w14:textId="77777777" w:rsidR="00832B3F" w:rsidRPr="00840AB1" w:rsidDel="00B30034" w:rsidRDefault="00832B3F" w:rsidP="009D0761">
            <w:pPr>
              <w:pStyle w:val="TAC"/>
              <w:rPr>
                <w:rFonts w:eastAsia="SimSun"/>
              </w:rPr>
            </w:pPr>
          </w:p>
        </w:tc>
        <w:tc>
          <w:tcPr>
            <w:tcW w:w="566" w:type="dxa"/>
            <w:tcMar>
              <w:left w:w="28" w:type="dxa"/>
              <w:right w:w="28" w:type="dxa"/>
            </w:tcMar>
            <w:vAlign w:val="center"/>
          </w:tcPr>
          <w:p w14:paraId="6EBDC5EF" w14:textId="77777777" w:rsidR="00832B3F" w:rsidRPr="00840AB1" w:rsidDel="00B30034" w:rsidRDefault="00832B3F" w:rsidP="009D0761">
            <w:pPr>
              <w:pStyle w:val="TAC"/>
              <w:rPr>
                <w:rFonts w:eastAsia="SimSun"/>
              </w:rPr>
            </w:pPr>
          </w:p>
        </w:tc>
        <w:tc>
          <w:tcPr>
            <w:tcW w:w="637" w:type="dxa"/>
            <w:tcMar>
              <w:left w:w="28" w:type="dxa"/>
              <w:right w:w="28" w:type="dxa"/>
            </w:tcMar>
          </w:tcPr>
          <w:p w14:paraId="015F4FE6" w14:textId="77777777" w:rsidR="00832B3F" w:rsidRPr="00840AB1" w:rsidDel="00B30034" w:rsidRDefault="00832B3F" w:rsidP="009D0761">
            <w:pPr>
              <w:pStyle w:val="TAC"/>
              <w:rPr>
                <w:rFonts w:eastAsia="SimSun"/>
              </w:rPr>
            </w:pPr>
          </w:p>
        </w:tc>
        <w:tc>
          <w:tcPr>
            <w:tcW w:w="638" w:type="dxa"/>
            <w:tcMar>
              <w:left w:w="28" w:type="dxa"/>
              <w:right w:w="28" w:type="dxa"/>
            </w:tcMar>
            <w:vAlign w:val="center"/>
          </w:tcPr>
          <w:p w14:paraId="4088D796" w14:textId="77777777" w:rsidR="00832B3F" w:rsidRPr="00840AB1" w:rsidDel="00B30034" w:rsidRDefault="00832B3F" w:rsidP="009D0761">
            <w:pPr>
              <w:pStyle w:val="TAC"/>
              <w:rPr>
                <w:rFonts w:eastAsia="SimSun"/>
              </w:rPr>
            </w:pPr>
          </w:p>
        </w:tc>
        <w:tc>
          <w:tcPr>
            <w:tcW w:w="708" w:type="dxa"/>
            <w:tcMar>
              <w:left w:w="28" w:type="dxa"/>
              <w:right w:w="28" w:type="dxa"/>
            </w:tcMar>
            <w:vAlign w:val="center"/>
          </w:tcPr>
          <w:p w14:paraId="5CC375B3" w14:textId="77777777" w:rsidR="00832B3F" w:rsidRPr="00840AB1" w:rsidDel="00B30034" w:rsidRDefault="00832B3F" w:rsidP="009D0761">
            <w:pPr>
              <w:pStyle w:val="TAC"/>
              <w:rPr>
                <w:rFonts w:eastAsia="SimSun"/>
              </w:rPr>
            </w:pPr>
          </w:p>
        </w:tc>
        <w:tc>
          <w:tcPr>
            <w:tcW w:w="567" w:type="dxa"/>
            <w:tcMar>
              <w:left w:w="28" w:type="dxa"/>
              <w:right w:w="28" w:type="dxa"/>
            </w:tcMar>
            <w:vAlign w:val="center"/>
          </w:tcPr>
          <w:p w14:paraId="51874205" w14:textId="77777777" w:rsidR="00832B3F" w:rsidRPr="00840AB1" w:rsidRDefault="00832B3F" w:rsidP="009D0761">
            <w:pPr>
              <w:pStyle w:val="TAC"/>
              <w:rPr>
                <w:rFonts w:eastAsia="Yu Mincho"/>
              </w:rPr>
            </w:pPr>
          </w:p>
        </w:tc>
        <w:tc>
          <w:tcPr>
            <w:tcW w:w="567" w:type="dxa"/>
            <w:tcMar>
              <w:left w:w="28" w:type="dxa"/>
              <w:right w:w="28" w:type="dxa"/>
            </w:tcMar>
          </w:tcPr>
          <w:p w14:paraId="4CFCAC88" w14:textId="77777777" w:rsidR="00832B3F" w:rsidRPr="00840AB1" w:rsidRDefault="00832B3F" w:rsidP="009D0761">
            <w:pPr>
              <w:pStyle w:val="TAC"/>
              <w:rPr>
                <w:rFonts w:eastAsia="Yu Mincho"/>
              </w:rPr>
            </w:pPr>
          </w:p>
        </w:tc>
        <w:tc>
          <w:tcPr>
            <w:tcW w:w="709" w:type="dxa"/>
          </w:tcPr>
          <w:p w14:paraId="1473BAC5" w14:textId="77777777" w:rsidR="00832B3F" w:rsidRPr="00840AB1" w:rsidDel="005672C0" w:rsidRDefault="00832B3F" w:rsidP="009D0761">
            <w:pPr>
              <w:pStyle w:val="TAC"/>
              <w:rPr>
                <w:rFonts w:eastAsia="SimSun"/>
              </w:rPr>
            </w:pPr>
          </w:p>
        </w:tc>
        <w:tc>
          <w:tcPr>
            <w:tcW w:w="709" w:type="dxa"/>
            <w:tcMar>
              <w:left w:w="28" w:type="dxa"/>
              <w:right w:w="28" w:type="dxa"/>
            </w:tcMar>
          </w:tcPr>
          <w:p w14:paraId="36D0D77B" w14:textId="77777777" w:rsidR="00832B3F" w:rsidRPr="00840AB1" w:rsidDel="005672C0" w:rsidRDefault="00832B3F" w:rsidP="009D0761">
            <w:pPr>
              <w:pStyle w:val="TAC"/>
              <w:rPr>
                <w:rFonts w:eastAsia="SimSun"/>
              </w:rPr>
            </w:pPr>
          </w:p>
        </w:tc>
        <w:tc>
          <w:tcPr>
            <w:tcW w:w="709" w:type="dxa"/>
          </w:tcPr>
          <w:p w14:paraId="04E7613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B88C15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86ECC7A" w14:textId="77777777" w:rsidR="00832B3F" w:rsidRPr="00840AB1" w:rsidRDefault="00832B3F" w:rsidP="009D0761">
            <w:pPr>
              <w:pStyle w:val="TAC"/>
              <w:rPr>
                <w:rFonts w:eastAsia="Yu Mincho"/>
              </w:rPr>
            </w:pPr>
          </w:p>
        </w:tc>
        <w:tc>
          <w:tcPr>
            <w:tcW w:w="709" w:type="dxa"/>
            <w:tcMar>
              <w:left w:w="28" w:type="dxa"/>
              <w:right w:w="28" w:type="dxa"/>
            </w:tcMar>
          </w:tcPr>
          <w:p w14:paraId="1DA726E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08D64A9" w14:textId="77777777" w:rsidR="00832B3F" w:rsidRPr="00840AB1" w:rsidRDefault="00832B3F" w:rsidP="009D0761">
            <w:pPr>
              <w:pStyle w:val="TAC"/>
              <w:rPr>
                <w:rFonts w:eastAsia="Yu Mincho"/>
              </w:rPr>
            </w:pPr>
          </w:p>
        </w:tc>
        <w:tc>
          <w:tcPr>
            <w:tcW w:w="628" w:type="dxa"/>
            <w:tcMar>
              <w:left w:w="28" w:type="dxa"/>
              <w:right w:w="28" w:type="dxa"/>
            </w:tcMar>
          </w:tcPr>
          <w:p w14:paraId="3B5B65F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C635B8B" w14:textId="77777777" w:rsidR="00832B3F" w:rsidRPr="00840AB1" w:rsidRDefault="00832B3F" w:rsidP="009D0761">
            <w:pPr>
              <w:pStyle w:val="TAC"/>
              <w:rPr>
                <w:rFonts w:eastAsia="Yu Mincho"/>
              </w:rPr>
            </w:pPr>
          </w:p>
        </w:tc>
      </w:tr>
      <w:tr w:rsidR="00832B3F" w:rsidRPr="00840AB1" w14:paraId="56EB4AC8" w14:textId="77777777" w:rsidTr="009D0761">
        <w:trPr>
          <w:jc w:val="center"/>
        </w:trPr>
        <w:tc>
          <w:tcPr>
            <w:tcW w:w="707" w:type="dxa"/>
            <w:tcBorders>
              <w:top w:val="single" w:sz="4" w:space="0" w:color="auto"/>
              <w:bottom w:val="nil"/>
            </w:tcBorders>
            <w:shd w:val="clear" w:color="auto" w:fill="auto"/>
            <w:tcMar>
              <w:left w:w="28" w:type="dxa"/>
              <w:right w:w="28" w:type="dxa"/>
            </w:tcMar>
            <w:vAlign w:val="center"/>
          </w:tcPr>
          <w:p w14:paraId="1FDF97F8" w14:textId="77777777" w:rsidR="00832B3F" w:rsidRPr="00840AB1" w:rsidRDefault="00832B3F" w:rsidP="009D0761">
            <w:pPr>
              <w:pStyle w:val="TAC"/>
              <w:rPr>
                <w:rFonts w:eastAsia="Yu Mincho"/>
              </w:rPr>
            </w:pPr>
            <w:r w:rsidRPr="00840AB1">
              <w:rPr>
                <w:rFonts w:eastAsia="Yu Mincho"/>
              </w:rPr>
              <w:t>n86</w:t>
            </w:r>
          </w:p>
        </w:tc>
        <w:tc>
          <w:tcPr>
            <w:tcW w:w="709" w:type="dxa"/>
            <w:tcMar>
              <w:left w:w="28" w:type="dxa"/>
              <w:right w:w="28" w:type="dxa"/>
            </w:tcMar>
          </w:tcPr>
          <w:p w14:paraId="5FD5BA5E" w14:textId="77777777" w:rsidR="00832B3F" w:rsidRPr="00840AB1" w:rsidRDefault="00832B3F" w:rsidP="009D0761">
            <w:pPr>
              <w:pStyle w:val="TAC"/>
              <w:rPr>
                <w:rFonts w:eastAsia="Yu Mincho"/>
              </w:rPr>
            </w:pPr>
            <w:r w:rsidRPr="00840AB1">
              <w:rPr>
                <w:rFonts w:eastAsia="SimSun"/>
              </w:rPr>
              <w:t>15</w:t>
            </w:r>
          </w:p>
        </w:tc>
        <w:tc>
          <w:tcPr>
            <w:tcW w:w="566" w:type="dxa"/>
          </w:tcPr>
          <w:p w14:paraId="255B879C" w14:textId="77777777" w:rsidR="00832B3F" w:rsidRPr="00840AB1" w:rsidRDefault="00832B3F" w:rsidP="009D0761">
            <w:pPr>
              <w:pStyle w:val="TAC"/>
              <w:rPr>
                <w:rFonts w:eastAsia="SimSun"/>
              </w:rPr>
            </w:pPr>
          </w:p>
        </w:tc>
        <w:tc>
          <w:tcPr>
            <w:tcW w:w="566" w:type="dxa"/>
            <w:tcMar>
              <w:left w:w="28" w:type="dxa"/>
              <w:right w:w="28" w:type="dxa"/>
            </w:tcMar>
          </w:tcPr>
          <w:p w14:paraId="436E2EE2"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75096B51"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0566ECC1"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589551FF"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vAlign w:val="center"/>
          </w:tcPr>
          <w:p w14:paraId="73779214" w14:textId="77777777" w:rsidR="00832B3F" w:rsidRPr="00840AB1" w:rsidRDefault="00832B3F" w:rsidP="009D0761">
            <w:pPr>
              <w:pStyle w:val="TAC"/>
              <w:rPr>
                <w:rFonts w:eastAsia="Yu Mincho"/>
              </w:rPr>
            </w:pPr>
          </w:p>
        </w:tc>
        <w:tc>
          <w:tcPr>
            <w:tcW w:w="567" w:type="dxa"/>
            <w:tcMar>
              <w:left w:w="28" w:type="dxa"/>
              <w:right w:w="28" w:type="dxa"/>
            </w:tcMar>
          </w:tcPr>
          <w:p w14:paraId="4D2BFF6D" w14:textId="77777777" w:rsidR="00832B3F" w:rsidRPr="00840AB1" w:rsidRDefault="00832B3F" w:rsidP="009D0761">
            <w:pPr>
              <w:pStyle w:val="TAC"/>
              <w:rPr>
                <w:rFonts w:eastAsia="Yu Mincho"/>
              </w:rPr>
            </w:pPr>
          </w:p>
        </w:tc>
        <w:tc>
          <w:tcPr>
            <w:tcW w:w="709" w:type="dxa"/>
          </w:tcPr>
          <w:p w14:paraId="2BF2E3AC" w14:textId="77777777" w:rsidR="00832B3F" w:rsidRPr="00840AB1" w:rsidRDefault="00832B3F" w:rsidP="009D0761">
            <w:pPr>
              <w:pStyle w:val="TAC"/>
              <w:rPr>
                <w:rFonts w:eastAsia="Yu Mincho"/>
              </w:rPr>
            </w:pPr>
          </w:p>
        </w:tc>
        <w:tc>
          <w:tcPr>
            <w:tcW w:w="709" w:type="dxa"/>
            <w:tcMar>
              <w:left w:w="28" w:type="dxa"/>
              <w:right w:w="28" w:type="dxa"/>
            </w:tcMar>
          </w:tcPr>
          <w:p w14:paraId="2015069E" w14:textId="77777777" w:rsidR="00832B3F" w:rsidRPr="00840AB1" w:rsidRDefault="00832B3F" w:rsidP="009D0761">
            <w:pPr>
              <w:pStyle w:val="TAC"/>
              <w:rPr>
                <w:rFonts w:eastAsia="Yu Mincho"/>
              </w:rPr>
            </w:pPr>
            <w:r w:rsidRPr="00840AB1">
              <w:rPr>
                <w:rFonts w:eastAsia="SimSun"/>
              </w:rPr>
              <w:t>40</w:t>
            </w:r>
          </w:p>
        </w:tc>
        <w:tc>
          <w:tcPr>
            <w:tcW w:w="709" w:type="dxa"/>
          </w:tcPr>
          <w:p w14:paraId="61AB99A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F32E66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BEAB01" w14:textId="77777777" w:rsidR="00832B3F" w:rsidRPr="00840AB1" w:rsidRDefault="00832B3F" w:rsidP="009D0761">
            <w:pPr>
              <w:pStyle w:val="TAC"/>
              <w:rPr>
                <w:rFonts w:eastAsia="Yu Mincho"/>
              </w:rPr>
            </w:pPr>
          </w:p>
        </w:tc>
        <w:tc>
          <w:tcPr>
            <w:tcW w:w="709" w:type="dxa"/>
            <w:tcMar>
              <w:left w:w="28" w:type="dxa"/>
              <w:right w:w="28" w:type="dxa"/>
            </w:tcMar>
          </w:tcPr>
          <w:p w14:paraId="63B3232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A5938B5" w14:textId="77777777" w:rsidR="00832B3F" w:rsidRPr="00840AB1" w:rsidRDefault="00832B3F" w:rsidP="009D0761">
            <w:pPr>
              <w:pStyle w:val="TAC"/>
              <w:rPr>
                <w:rFonts w:eastAsia="Yu Mincho"/>
              </w:rPr>
            </w:pPr>
          </w:p>
        </w:tc>
        <w:tc>
          <w:tcPr>
            <w:tcW w:w="628" w:type="dxa"/>
            <w:tcMar>
              <w:left w:w="28" w:type="dxa"/>
              <w:right w:w="28" w:type="dxa"/>
            </w:tcMar>
          </w:tcPr>
          <w:p w14:paraId="7BE15CE7"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FB6125E" w14:textId="77777777" w:rsidR="00832B3F" w:rsidRPr="00840AB1" w:rsidRDefault="00832B3F" w:rsidP="009D0761">
            <w:pPr>
              <w:pStyle w:val="TAC"/>
              <w:rPr>
                <w:rFonts w:eastAsia="Yu Mincho"/>
              </w:rPr>
            </w:pPr>
          </w:p>
        </w:tc>
      </w:tr>
      <w:tr w:rsidR="00832B3F" w:rsidRPr="00840AB1" w14:paraId="07DC6AA9" w14:textId="77777777" w:rsidTr="009D0761">
        <w:trPr>
          <w:jc w:val="center"/>
        </w:trPr>
        <w:tc>
          <w:tcPr>
            <w:tcW w:w="707" w:type="dxa"/>
            <w:tcBorders>
              <w:top w:val="nil"/>
              <w:bottom w:val="nil"/>
            </w:tcBorders>
            <w:shd w:val="clear" w:color="auto" w:fill="auto"/>
            <w:tcMar>
              <w:left w:w="28" w:type="dxa"/>
              <w:right w:w="28" w:type="dxa"/>
            </w:tcMar>
            <w:vAlign w:val="center"/>
          </w:tcPr>
          <w:p w14:paraId="1BA0C20F" w14:textId="77777777" w:rsidR="00832B3F" w:rsidRPr="00840AB1" w:rsidRDefault="00832B3F" w:rsidP="009D0761">
            <w:pPr>
              <w:pStyle w:val="TAC"/>
              <w:rPr>
                <w:rFonts w:eastAsia="Yu Mincho"/>
              </w:rPr>
            </w:pPr>
          </w:p>
        </w:tc>
        <w:tc>
          <w:tcPr>
            <w:tcW w:w="709" w:type="dxa"/>
            <w:tcMar>
              <w:left w:w="28" w:type="dxa"/>
              <w:right w:w="28" w:type="dxa"/>
            </w:tcMar>
          </w:tcPr>
          <w:p w14:paraId="01418668" w14:textId="77777777" w:rsidR="00832B3F" w:rsidRPr="00840AB1" w:rsidRDefault="00832B3F" w:rsidP="009D0761">
            <w:pPr>
              <w:pStyle w:val="TAC"/>
              <w:rPr>
                <w:rFonts w:eastAsia="Yu Mincho"/>
              </w:rPr>
            </w:pPr>
            <w:r w:rsidRPr="00840AB1">
              <w:rPr>
                <w:rFonts w:eastAsia="SimSun"/>
              </w:rPr>
              <w:t>30</w:t>
            </w:r>
          </w:p>
        </w:tc>
        <w:tc>
          <w:tcPr>
            <w:tcW w:w="566" w:type="dxa"/>
          </w:tcPr>
          <w:p w14:paraId="49CDE5CC" w14:textId="77777777" w:rsidR="00832B3F" w:rsidRPr="00840AB1" w:rsidRDefault="00832B3F" w:rsidP="009D0761">
            <w:pPr>
              <w:pStyle w:val="TAC"/>
              <w:rPr>
                <w:rFonts w:eastAsia="Yu Mincho"/>
              </w:rPr>
            </w:pPr>
          </w:p>
        </w:tc>
        <w:tc>
          <w:tcPr>
            <w:tcW w:w="566" w:type="dxa"/>
            <w:tcMar>
              <w:left w:w="28" w:type="dxa"/>
              <w:right w:w="28" w:type="dxa"/>
            </w:tcMar>
          </w:tcPr>
          <w:p w14:paraId="7AF5AEC7" w14:textId="77777777" w:rsidR="00832B3F" w:rsidRPr="00840AB1" w:rsidRDefault="00832B3F" w:rsidP="009D0761">
            <w:pPr>
              <w:pStyle w:val="TAC"/>
              <w:rPr>
                <w:rFonts w:eastAsia="Yu Mincho"/>
              </w:rPr>
            </w:pPr>
          </w:p>
        </w:tc>
        <w:tc>
          <w:tcPr>
            <w:tcW w:w="637" w:type="dxa"/>
            <w:tcMar>
              <w:left w:w="28" w:type="dxa"/>
              <w:right w:w="28" w:type="dxa"/>
            </w:tcMar>
          </w:tcPr>
          <w:p w14:paraId="3E3F14A2"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15076CF0"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58EADDBF"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vAlign w:val="center"/>
          </w:tcPr>
          <w:p w14:paraId="4549C8D2" w14:textId="77777777" w:rsidR="00832B3F" w:rsidRPr="00840AB1" w:rsidRDefault="00832B3F" w:rsidP="009D0761">
            <w:pPr>
              <w:pStyle w:val="TAC"/>
              <w:rPr>
                <w:rFonts w:eastAsia="Yu Mincho"/>
              </w:rPr>
            </w:pPr>
          </w:p>
        </w:tc>
        <w:tc>
          <w:tcPr>
            <w:tcW w:w="567" w:type="dxa"/>
            <w:tcMar>
              <w:left w:w="28" w:type="dxa"/>
              <w:right w:w="28" w:type="dxa"/>
            </w:tcMar>
          </w:tcPr>
          <w:p w14:paraId="3AA9F15D" w14:textId="77777777" w:rsidR="00832B3F" w:rsidRPr="00840AB1" w:rsidRDefault="00832B3F" w:rsidP="009D0761">
            <w:pPr>
              <w:pStyle w:val="TAC"/>
              <w:rPr>
                <w:rFonts w:eastAsia="Yu Mincho"/>
              </w:rPr>
            </w:pPr>
          </w:p>
        </w:tc>
        <w:tc>
          <w:tcPr>
            <w:tcW w:w="709" w:type="dxa"/>
          </w:tcPr>
          <w:p w14:paraId="249D44CB" w14:textId="77777777" w:rsidR="00832B3F" w:rsidRPr="00840AB1" w:rsidRDefault="00832B3F" w:rsidP="009D0761">
            <w:pPr>
              <w:pStyle w:val="TAC"/>
              <w:rPr>
                <w:rFonts w:eastAsia="Yu Mincho"/>
              </w:rPr>
            </w:pPr>
          </w:p>
        </w:tc>
        <w:tc>
          <w:tcPr>
            <w:tcW w:w="709" w:type="dxa"/>
            <w:tcMar>
              <w:left w:w="28" w:type="dxa"/>
              <w:right w:w="28" w:type="dxa"/>
            </w:tcMar>
          </w:tcPr>
          <w:p w14:paraId="4064E894" w14:textId="77777777" w:rsidR="00832B3F" w:rsidRPr="00840AB1" w:rsidRDefault="00832B3F" w:rsidP="009D0761">
            <w:pPr>
              <w:pStyle w:val="TAC"/>
              <w:rPr>
                <w:rFonts w:eastAsia="Yu Mincho"/>
              </w:rPr>
            </w:pPr>
            <w:r w:rsidRPr="00840AB1">
              <w:rPr>
                <w:rFonts w:eastAsia="SimSun"/>
              </w:rPr>
              <w:t>40</w:t>
            </w:r>
          </w:p>
        </w:tc>
        <w:tc>
          <w:tcPr>
            <w:tcW w:w="709" w:type="dxa"/>
          </w:tcPr>
          <w:p w14:paraId="7A3B3E8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DDA5C7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D1A2DA7" w14:textId="77777777" w:rsidR="00832B3F" w:rsidRPr="00840AB1" w:rsidRDefault="00832B3F" w:rsidP="009D0761">
            <w:pPr>
              <w:pStyle w:val="TAC"/>
              <w:rPr>
                <w:rFonts w:eastAsia="Yu Mincho"/>
              </w:rPr>
            </w:pPr>
          </w:p>
        </w:tc>
        <w:tc>
          <w:tcPr>
            <w:tcW w:w="709" w:type="dxa"/>
            <w:tcMar>
              <w:left w:w="28" w:type="dxa"/>
              <w:right w:w="28" w:type="dxa"/>
            </w:tcMar>
          </w:tcPr>
          <w:p w14:paraId="0056332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5F4ACE5" w14:textId="77777777" w:rsidR="00832B3F" w:rsidRPr="00840AB1" w:rsidRDefault="00832B3F" w:rsidP="009D0761">
            <w:pPr>
              <w:pStyle w:val="TAC"/>
              <w:rPr>
                <w:rFonts w:eastAsia="Yu Mincho"/>
              </w:rPr>
            </w:pPr>
          </w:p>
        </w:tc>
        <w:tc>
          <w:tcPr>
            <w:tcW w:w="628" w:type="dxa"/>
            <w:tcMar>
              <w:left w:w="28" w:type="dxa"/>
              <w:right w:w="28" w:type="dxa"/>
            </w:tcMar>
          </w:tcPr>
          <w:p w14:paraId="1699853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A995847" w14:textId="77777777" w:rsidR="00832B3F" w:rsidRPr="00840AB1" w:rsidRDefault="00832B3F" w:rsidP="009D0761">
            <w:pPr>
              <w:pStyle w:val="TAC"/>
              <w:rPr>
                <w:rFonts w:eastAsia="Yu Mincho"/>
              </w:rPr>
            </w:pPr>
          </w:p>
        </w:tc>
      </w:tr>
      <w:tr w:rsidR="00832B3F" w:rsidRPr="00840AB1" w14:paraId="13F62EB2"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2DF47C79" w14:textId="77777777" w:rsidR="00832B3F" w:rsidRPr="00840AB1" w:rsidRDefault="00832B3F" w:rsidP="009D0761">
            <w:pPr>
              <w:pStyle w:val="TAC"/>
              <w:rPr>
                <w:rFonts w:eastAsia="Yu Mincho"/>
              </w:rPr>
            </w:pPr>
          </w:p>
        </w:tc>
        <w:tc>
          <w:tcPr>
            <w:tcW w:w="709" w:type="dxa"/>
            <w:tcMar>
              <w:left w:w="28" w:type="dxa"/>
              <w:right w:w="28" w:type="dxa"/>
            </w:tcMar>
          </w:tcPr>
          <w:p w14:paraId="1757EA17" w14:textId="77777777" w:rsidR="00832B3F" w:rsidRPr="00840AB1" w:rsidRDefault="00832B3F" w:rsidP="009D0761">
            <w:pPr>
              <w:pStyle w:val="TAC"/>
              <w:rPr>
                <w:rFonts w:eastAsia="Yu Mincho"/>
              </w:rPr>
            </w:pPr>
            <w:r w:rsidRPr="00840AB1">
              <w:rPr>
                <w:rFonts w:eastAsia="SimSun"/>
              </w:rPr>
              <w:t>60</w:t>
            </w:r>
          </w:p>
        </w:tc>
        <w:tc>
          <w:tcPr>
            <w:tcW w:w="566" w:type="dxa"/>
          </w:tcPr>
          <w:p w14:paraId="22BC3210" w14:textId="77777777" w:rsidR="00832B3F" w:rsidRPr="00840AB1" w:rsidRDefault="00832B3F" w:rsidP="009D0761">
            <w:pPr>
              <w:pStyle w:val="TAC"/>
              <w:rPr>
                <w:rFonts w:eastAsia="Yu Mincho"/>
              </w:rPr>
            </w:pPr>
          </w:p>
        </w:tc>
        <w:tc>
          <w:tcPr>
            <w:tcW w:w="566" w:type="dxa"/>
            <w:tcMar>
              <w:left w:w="28" w:type="dxa"/>
              <w:right w:w="28" w:type="dxa"/>
            </w:tcMar>
          </w:tcPr>
          <w:p w14:paraId="28D94666" w14:textId="77777777" w:rsidR="00832B3F" w:rsidRPr="00840AB1" w:rsidRDefault="00832B3F" w:rsidP="009D0761">
            <w:pPr>
              <w:pStyle w:val="TAC"/>
              <w:rPr>
                <w:rFonts w:eastAsia="Yu Mincho"/>
              </w:rPr>
            </w:pPr>
          </w:p>
        </w:tc>
        <w:tc>
          <w:tcPr>
            <w:tcW w:w="637" w:type="dxa"/>
            <w:tcMar>
              <w:left w:w="28" w:type="dxa"/>
              <w:right w:w="28" w:type="dxa"/>
            </w:tcMar>
          </w:tcPr>
          <w:p w14:paraId="326E8A30"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55B82E70"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tcPr>
          <w:p w14:paraId="15DA5C77" w14:textId="77777777" w:rsidR="00832B3F" w:rsidRPr="00840AB1" w:rsidRDefault="00832B3F" w:rsidP="009D0761">
            <w:pPr>
              <w:pStyle w:val="TAC"/>
              <w:rPr>
                <w:rFonts w:eastAsia="Yu Mincho"/>
              </w:rPr>
            </w:pPr>
            <w:r w:rsidRPr="00840AB1">
              <w:rPr>
                <w:rFonts w:eastAsia="SimSun"/>
              </w:rPr>
              <w:t>20</w:t>
            </w:r>
          </w:p>
        </w:tc>
        <w:tc>
          <w:tcPr>
            <w:tcW w:w="567" w:type="dxa"/>
            <w:tcMar>
              <w:left w:w="28" w:type="dxa"/>
              <w:right w:w="28" w:type="dxa"/>
            </w:tcMar>
            <w:vAlign w:val="center"/>
          </w:tcPr>
          <w:p w14:paraId="7519EDE3" w14:textId="77777777" w:rsidR="00832B3F" w:rsidRPr="00840AB1" w:rsidRDefault="00832B3F" w:rsidP="009D0761">
            <w:pPr>
              <w:pStyle w:val="TAC"/>
              <w:rPr>
                <w:rFonts w:eastAsia="Yu Mincho"/>
              </w:rPr>
            </w:pPr>
          </w:p>
        </w:tc>
        <w:tc>
          <w:tcPr>
            <w:tcW w:w="567" w:type="dxa"/>
            <w:tcMar>
              <w:left w:w="28" w:type="dxa"/>
              <w:right w:w="28" w:type="dxa"/>
            </w:tcMar>
          </w:tcPr>
          <w:p w14:paraId="7EC80131" w14:textId="77777777" w:rsidR="00832B3F" w:rsidRPr="00840AB1" w:rsidRDefault="00832B3F" w:rsidP="009D0761">
            <w:pPr>
              <w:pStyle w:val="TAC"/>
              <w:rPr>
                <w:rFonts w:eastAsia="Yu Mincho"/>
              </w:rPr>
            </w:pPr>
          </w:p>
        </w:tc>
        <w:tc>
          <w:tcPr>
            <w:tcW w:w="709" w:type="dxa"/>
          </w:tcPr>
          <w:p w14:paraId="59E2AC03" w14:textId="77777777" w:rsidR="00832B3F" w:rsidRPr="00840AB1" w:rsidRDefault="00832B3F" w:rsidP="009D0761">
            <w:pPr>
              <w:pStyle w:val="TAC"/>
              <w:rPr>
                <w:rFonts w:eastAsia="Yu Mincho"/>
              </w:rPr>
            </w:pPr>
          </w:p>
        </w:tc>
        <w:tc>
          <w:tcPr>
            <w:tcW w:w="709" w:type="dxa"/>
            <w:tcMar>
              <w:left w:w="28" w:type="dxa"/>
              <w:right w:w="28" w:type="dxa"/>
            </w:tcMar>
          </w:tcPr>
          <w:p w14:paraId="67EDC8A1" w14:textId="77777777" w:rsidR="00832B3F" w:rsidRPr="00840AB1" w:rsidRDefault="00832B3F" w:rsidP="009D0761">
            <w:pPr>
              <w:pStyle w:val="TAC"/>
              <w:rPr>
                <w:rFonts w:eastAsia="Yu Mincho"/>
              </w:rPr>
            </w:pPr>
            <w:r w:rsidRPr="00840AB1">
              <w:rPr>
                <w:rFonts w:eastAsia="SimSun"/>
              </w:rPr>
              <w:t>40</w:t>
            </w:r>
          </w:p>
        </w:tc>
        <w:tc>
          <w:tcPr>
            <w:tcW w:w="709" w:type="dxa"/>
          </w:tcPr>
          <w:p w14:paraId="2836A4A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3575E2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9C4D770" w14:textId="77777777" w:rsidR="00832B3F" w:rsidRPr="00840AB1" w:rsidRDefault="00832B3F" w:rsidP="009D0761">
            <w:pPr>
              <w:pStyle w:val="TAC"/>
              <w:rPr>
                <w:rFonts w:eastAsia="Yu Mincho"/>
              </w:rPr>
            </w:pPr>
          </w:p>
        </w:tc>
        <w:tc>
          <w:tcPr>
            <w:tcW w:w="709" w:type="dxa"/>
            <w:tcMar>
              <w:left w:w="28" w:type="dxa"/>
              <w:right w:w="28" w:type="dxa"/>
            </w:tcMar>
          </w:tcPr>
          <w:p w14:paraId="6F89BD8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38B5B8" w14:textId="77777777" w:rsidR="00832B3F" w:rsidRPr="00840AB1" w:rsidRDefault="00832B3F" w:rsidP="009D0761">
            <w:pPr>
              <w:pStyle w:val="TAC"/>
              <w:rPr>
                <w:rFonts w:eastAsia="Yu Mincho"/>
              </w:rPr>
            </w:pPr>
          </w:p>
        </w:tc>
        <w:tc>
          <w:tcPr>
            <w:tcW w:w="628" w:type="dxa"/>
            <w:tcMar>
              <w:left w:w="28" w:type="dxa"/>
              <w:right w:w="28" w:type="dxa"/>
            </w:tcMar>
          </w:tcPr>
          <w:p w14:paraId="24A0070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A3A26FB" w14:textId="77777777" w:rsidR="00832B3F" w:rsidRPr="00840AB1" w:rsidRDefault="00832B3F" w:rsidP="009D0761">
            <w:pPr>
              <w:pStyle w:val="TAC"/>
              <w:rPr>
                <w:rFonts w:eastAsia="Yu Mincho"/>
              </w:rPr>
            </w:pPr>
          </w:p>
        </w:tc>
      </w:tr>
      <w:tr w:rsidR="00832B3F" w:rsidRPr="00840AB1" w14:paraId="053F5447" w14:textId="77777777" w:rsidTr="009D0761">
        <w:trPr>
          <w:jc w:val="center"/>
        </w:trPr>
        <w:tc>
          <w:tcPr>
            <w:tcW w:w="707" w:type="dxa"/>
            <w:tcBorders>
              <w:bottom w:val="nil"/>
            </w:tcBorders>
            <w:shd w:val="clear" w:color="auto" w:fill="auto"/>
            <w:tcMar>
              <w:left w:w="28" w:type="dxa"/>
              <w:right w:w="28" w:type="dxa"/>
            </w:tcMar>
            <w:vAlign w:val="center"/>
          </w:tcPr>
          <w:p w14:paraId="666A2F63" w14:textId="77777777" w:rsidR="00832B3F" w:rsidRPr="00840AB1" w:rsidRDefault="00832B3F" w:rsidP="009D0761">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12A8E92C" w14:textId="77777777" w:rsidR="00832B3F" w:rsidRPr="00840AB1" w:rsidRDefault="00832B3F" w:rsidP="009D0761">
            <w:pPr>
              <w:pStyle w:val="TAC"/>
              <w:rPr>
                <w:rFonts w:eastAsia="Yu Mincho"/>
              </w:rPr>
            </w:pPr>
            <w:r w:rsidRPr="00840AB1">
              <w:rPr>
                <w:rFonts w:eastAsia="Yu Mincho"/>
              </w:rPr>
              <w:t>15</w:t>
            </w:r>
          </w:p>
        </w:tc>
        <w:tc>
          <w:tcPr>
            <w:tcW w:w="566" w:type="dxa"/>
          </w:tcPr>
          <w:p w14:paraId="7505E84A" w14:textId="77777777" w:rsidR="00832B3F" w:rsidRPr="00840AB1" w:rsidRDefault="00832B3F" w:rsidP="009D0761">
            <w:pPr>
              <w:pStyle w:val="TAC"/>
              <w:rPr>
                <w:rFonts w:eastAsia="Yu Mincho"/>
              </w:rPr>
            </w:pPr>
          </w:p>
        </w:tc>
        <w:tc>
          <w:tcPr>
            <w:tcW w:w="566" w:type="dxa"/>
            <w:tcMar>
              <w:left w:w="28" w:type="dxa"/>
              <w:right w:w="28" w:type="dxa"/>
            </w:tcMar>
          </w:tcPr>
          <w:p w14:paraId="7EAD5EA2"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vAlign w:val="center"/>
          </w:tcPr>
          <w:p w14:paraId="5C146183"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14EDD7C0"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037AAF94"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14AE778B" w14:textId="77777777" w:rsidR="00832B3F" w:rsidRPr="00840AB1" w:rsidRDefault="00832B3F" w:rsidP="009D0761">
            <w:pPr>
              <w:pStyle w:val="TAC"/>
              <w:rPr>
                <w:rFonts w:eastAsia="Yu Mincho"/>
              </w:rPr>
            </w:pPr>
          </w:p>
        </w:tc>
        <w:tc>
          <w:tcPr>
            <w:tcW w:w="567" w:type="dxa"/>
            <w:tcMar>
              <w:left w:w="28" w:type="dxa"/>
              <w:right w:w="28" w:type="dxa"/>
            </w:tcMar>
          </w:tcPr>
          <w:p w14:paraId="042CBA82" w14:textId="77777777" w:rsidR="00832B3F" w:rsidRPr="00840AB1" w:rsidRDefault="00832B3F" w:rsidP="009D0761">
            <w:pPr>
              <w:pStyle w:val="TAC"/>
              <w:rPr>
                <w:rFonts w:eastAsia="Yu Mincho"/>
              </w:rPr>
            </w:pPr>
          </w:p>
        </w:tc>
        <w:tc>
          <w:tcPr>
            <w:tcW w:w="709" w:type="dxa"/>
          </w:tcPr>
          <w:p w14:paraId="42FBCABE" w14:textId="77777777" w:rsidR="00832B3F" w:rsidRPr="00840AB1" w:rsidRDefault="00832B3F" w:rsidP="009D0761">
            <w:pPr>
              <w:pStyle w:val="TAC"/>
              <w:rPr>
                <w:rFonts w:eastAsia="Yu Mincho"/>
              </w:rPr>
            </w:pPr>
          </w:p>
        </w:tc>
        <w:tc>
          <w:tcPr>
            <w:tcW w:w="709" w:type="dxa"/>
            <w:tcMar>
              <w:left w:w="28" w:type="dxa"/>
              <w:right w:w="28" w:type="dxa"/>
            </w:tcMar>
          </w:tcPr>
          <w:p w14:paraId="509DB9BB" w14:textId="77777777" w:rsidR="00832B3F" w:rsidRPr="00840AB1" w:rsidRDefault="00832B3F" w:rsidP="009D0761">
            <w:pPr>
              <w:pStyle w:val="TAC"/>
              <w:rPr>
                <w:rFonts w:eastAsia="Yu Mincho"/>
              </w:rPr>
            </w:pPr>
          </w:p>
        </w:tc>
        <w:tc>
          <w:tcPr>
            <w:tcW w:w="709" w:type="dxa"/>
          </w:tcPr>
          <w:p w14:paraId="4DEB2B8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1F29A4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15C918" w14:textId="77777777" w:rsidR="00832B3F" w:rsidRPr="00840AB1" w:rsidRDefault="00832B3F" w:rsidP="009D0761">
            <w:pPr>
              <w:pStyle w:val="TAC"/>
              <w:rPr>
                <w:rFonts w:eastAsia="Yu Mincho"/>
              </w:rPr>
            </w:pPr>
          </w:p>
        </w:tc>
        <w:tc>
          <w:tcPr>
            <w:tcW w:w="709" w:type="dxa"/>
            <w:tcMar>
              <w:left w:w="28" w:type="dxa"/>
              <w:right w:w="28" w:type="dxa"/>
            </w:tcMar>
          </w:tcPr>
          <w:p w14:paraId="55D0911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D5BAE85" w14:textId="77777777" w:rsidR="00832B3F" w:rsidRPr="00840AB1" w:rsidRDefault="00832B3F" w:rsidP="009D0761">
            <w:pPr>
              <w:pStyle w:val="TAC"/>
              <w:rPr>
                <w:rFonts w:eastAsia="Yu Mincho"/>
              </w:rPr>
            </w:pPr>
          </w:p>
        </w:tc>
        <w:tc>
          <w:tcPr>
            <w:tcW w:w="628" w:type="dxa"/>
            <w:tcMar>
              <w:left w:w="28" w:type="dxa"/>
              <w:right w:w="28" w:type="dxa"/>
            </w:tcMar>
          </w:tcPr>
          <w:p w14:paraId="01430BD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42B1E8A" w14:textId="77777777" w:rsidR="00832B3F" w:rsidRPr="00840AB1" w:rsidRDefault="00832B3F" w:rsidP="009D0761">
            <w:pPr>
              <w:pStyle w:val="TAC"/>
              <w:rPr>
                <w:rFonts w:eastAsia="Yu Mincho"/>
              </w:rPr>
            </w:pPr>
          </w:p>
        </w:tc>
      </w:tr>
      <w:tr w:rsidR="00832B3F" w:rsidRPr="00840AB1" w14:paraId="186F4D96" w14:textId="77777777" w:rsidTr="009D0761">
        <w:trPr>
          <w:jc w:val="center"/>
        </w:trPr>
        <w:tc>
          <w:tcPr>
            <w:tcW w:w="707" w:type="dxa"/>
            <w:tcBorders>
              <w:top w:val="nil"/>
              <w:bottom w:val="nil"/>
            </w:tcBorders>
            <w:shd w:val="clear" w:color="auto" w:fill="auto"/>
            <w:tcMar>
              <w:left w:w="28" w:type="dxa"/>
              <w:right w:w="28" w:type="dxa"/>
            </w:tcMar>
            <w:vAlign w:val="center"/>
          </w:tcPr>
          <w:p w14:paraId="6990D2F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3FAE809" w14:textId="77777777" w:rsidR="00832B3F" w:rsidRPr="00840AB1" w:rsidRDefault="00832B3F" w:rsidP="009D0761">
            <w:pPr>
              <w:pStyle w:val="TAC"/>
              <w:rPr>
                <w:rFonts w:eastAsia="Yu Mincho"/>
              </w:rPr>
            </w:pPr>
            <w:r w:rsidRPr="00840AB1">
              <w:rPr>
                <w:rFonts w:eastAsia="Yu Mincho"/>
              </w:rPr>
              <w:t>30</w:t>
            </w:r>
          </w:p>
        </w:tc>
        <w:tc>
          <w:tcPr>
            <w:tcW w:w="566" w:type="dxa"/>
          </w:tcPr>
          <w:p w14:paraId="7BA48B84" w14:textId="77777777" w:rsidR="00832B3F" w:rsidRPr="00840AB1" w:rsidRDefault="00832B3F" w:rsidP="009D0761">
            <w:pPr>
              <w:pStyle w:val="TAC"/>
              <w:rPr>
                <w:rFonts w:eastAsia="Yu Mincho"/>
              </w:rPr>
            </w:pPr>
          </w:p>
        </w:tc>
        <w:tc>
          <w:tcPr>
            <w:tcW w:w="566" w:type="dxa"/>
            <w:tcMar>
              <w:left w:w="28" w:type="dxa"/>
              <w:right w:w="28" w:type="dxa"/>
            </w:tcMar>
          </w:tcPr>
          <w:p w14:paraId="728936AB" w14:textId="77777777" w:rsidR="00832B3F" w:rsidRPr="00840AB1" w:rsidRDefault="00832B3F" w:rsidP="009D0761">
            <w:pPr>
              <w:pStyle w:val="TAC"/>
              <w:rPr>
                <w:rFonts w:eastAsia="Yu Mincho"/>
              </w:rPr>
            </w:pPr>
          </w:p>
        </w:tc>
        <w:tc>
          <w:tcPr>
            <w:tcW w:w="637" w:type="dxa"/>
            <w:tcMar>
              <w:left w:w="28" w:type="dxa"/>
              <w:right w:w="28" w:type="dxa"/>
            </w:tcMar>
          </w:tcPr>
          <w:p w14:paraId="150337BC"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377DD348"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711F3C88"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56622344" w14:textId="77777777" w:rsidR="00832B3F" w:rsidRPr="00840AB1" w:rsidRDefault="00832B3F" w:rsidP="009D0761">
            <w:pPr>
              <w:pStyle w:val="TAC"/>
              <w:rPr>
                <w:rFonts w:eastAsia="Yu Mincho"/>
              </w:rPr>
            </w:pPr>
          </w:p>
        </w:tc>
        <w:tc>
          <w:tcPr>
            <w:tcW w:w="567" w:type="dxa"/>
            <w:tcMar>
              <w:left w:w="28" w:type="dxa"/>
              <w:right w:w="28" w:type="dxa"/>
            </w:tcMar>
          </w:tcPr>
          <w:p w14:paraId="0DEFDD45" w14:textId="77777777" w:rsidR="00832B3F" w:rsidRPr="00840AB1" w:rsidRDefault="00832B3F" w:rsidP="009D0761">
            <w:pPr>
              <w:pStyle w:val="TAC"/>
              <w:rPr>
                <w:rFonts w:eastAsia="Yu Mincho"/>
              </w:rPr>
            </w:pPr>
          </w:p>
        </w:tc>
        <w:tc>
          <w:tcPr>
            <w:tcW w:w="709" w:type="dxa"/>
          </w:tcPr>
          <w:p w14:paraId="46085351" w14:textId="77777777" w:rsidR="00832B3F" w:rsidRPr="00840AB1" w:rsidRDefault="00832B3F" w:rsidP="009D0761">
            <w:pPr>
              <w:pStyle w:val="TAC"/>
              <w:rPr>
                <w:rFonts w:eastAsia="Yu Mincho"/>
              </w:rPr>
            </w:pPr>
          </w:p>
        </w:tc>
        <w:tc>
          <w:tcPr>
            <w:tcW w:w="709" w:type="dxa"/>
            <w:tcMar>
              <w:left w:w="28" w:type="dxa"/>
              <w:right w:w="28" w:type="dxa"/>
            </w:tcMar>
          </w:tcPr>
          <w:p w14:paraId="48712D8E" w14:textId="77777777" w:rsidR="00832B3F" w:rsidRPr="00840AB1" w:rsidRDefault="00832B3F" w:rsidP="009D0761">
            <w:pPr>
              <w:pStyle w:val="TAC"/>
              <w:rPr>
                <w:rFonts w:eastAsia="Yu Mincho"/>
              </w:rPr>
            </w:pPr>
          </w:p>
        </w:tc>
        <w:tc>
          <w:tcPr>
            <w:tcW w:w="709" w:type="dxa"/>
          </w:tcPr>
          <w:p w14:paraId="38ED865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B4784B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1BAEA12" w14:textId="77777777" w:rsidR="00832B3F" w:rsidRPr="00840AB1" w:rsidRDefault="00832B3F" w:rsidP="009D0761">
            <w:pPr>
              <w:pStyle w:val="TAC"/>
              <w:rPr>
                <w:rFonts w:eastAsia="Yu Mincho"/>
              </w:rPr>
            </w:pPr>
          </w:p>
        </w:tc>
        <w:tc>
          <w:tcPr>
            <w:tcW w:w="709" w:type="dxa"/>
            <w:tcMar>
              <w:left w:w="28" w:type="dxa"/>
              <w:right w:w="28" w:type="dxa"/>
            </w:tcMar>
          </w:tcPr>
          <w:p w14:paraId="0AB297F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07CE05C" w14:textId="77777777" w:rsidR="00832B3F" w:rsidRPr="00840AB1" w:rsidRDefault="00832B3F" w:rsidP="009D0761">
            <w:pPr>
              <w:pStyle w:val="TAC"/>
              <w:rPr>
                <w:rFonts w:eastAsia="Yu Mincho"/>
              </w:rPr>
            </w:pPr>
          </w:p>
        </w:tc>
        <w:tc>
          <w:tcPr>
            <w:tcW w:w="628" w:type="dxa"/>
            <w:tcMar>
              <w:left w:w="28" w:type="dxa"/>
              <w:right w:w="28" w:type="dxa"/>
            </w:tcMar>
          </w:tcPr>
          <w:p w14:paraId="51B7E60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700E574" w14:textId="77777777" w:rsidR="00832B3F" w:rsidRPr="00840AB1" w:rsidRDefault="00832B3F" w:rsidP="009D0761">
            <w:pPr>
              <w:pStyle w:val="TAC"/>
              <w:rPr>
                <w:rFonts w:eastAsia="Yu Mincho"/>
              </w:rPr>
            </w:pPr>
          </w:p>
        </w:tc>
      </w:tr>
      <w:tr w:rsidR="00832B3F" w:rsidRPr="00840AB1" w14:paraId="59833F13"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0100410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1CC1CC4" w14:textId="77777777" w:rsidR="00832B3F" w:rsidRPr="00840AB1" w:rsidRDefault="00832B3F" w:rsidP="009D0761">
            <w:pPr>
              <w:pStyle w:val="TAC"/>
              <w:rPr>
                <w:rFonts w:eastAsia="Yu Mincho"/>
              </w:rPr>
            </w:pPr>
            <w:r w:rsidRPr="00840AB1">
              <w:rPr>
                <w:rFonts w:eastAsia="Yu Mincho"/>
              </w:rPr>
              <w:t>60</w:t>
            </w:r>
          </w:p>
        </w:tc>
        <w:tc>
          <w:tcPr>
            <w:tcW w:w="566" w:type="dxa"/>
          </w:tcPr>
          <w:p w14:paraId="0E782F8C" w14:textId="77777777" w:rsidR="00832B3F" w:rsidRPr="00840AB1" w:rsidRDefault="00832B3F" w:rsidP="009D0761">
            <w:pPr>
              <w:pStyle w:val="TAC"/>
              <w:rPr>
                <w:rFonts w:eastAsia="Yu Mincho"/>
              </w:rPr>
            </w:pPr>
          </w:p>
        </w:tc>
        <w:tc>
          <w:tcPr>
            <w:tcW w:w="566" w:type="dxa"/>
            <w:tcMar>
              <w:left w:w="28" w:type="dxa"/>
              <w:right w:w="28" w:type="dxa"/>
            </w:tcMar>
          </w:tcPr>
          <w:p w14:paraId="33C4D082"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207FD0BA" w14:textId="77777777" w:rsidR="00832B3F" w:rsidRPr="00840AB1" w:rsidRDefault="00832B3F" w:rsidP="009D0761">
            <w:pPr>
              <w:pStyle w:val="TAC"/>
              <w:rPr>
                <w:rFonts w:eastAsia="Yu Mincho"/>
              </w:rPr>
            </w:pPr>
          </w:p>
        </w:tc>
        <w:tc>
          <w:tcPr>
            <w:tcW w:w="638" w:type="dxa"/>
            <w:tcMar>
              <w:left w:w="28" w:type="dxa"/>
              <w:right w:w="28" w:type="dxa"/>
            </w:tcMar>
            <w:vAlign w:val="center"/>
          </w:tcPr>
          <w:p w14:paraId="627721F5" w14:textId="77777777" w:rsidR="00832B3F" w:rsidRPr="00840AB1" w:rsidRDefault="00832B3F" w:rsidP="009D0761">
            <w:pPr>
              <w:pStyle w:val="TAC"/>
              <w:rPr>
                <w:rFonts w:eastAsia="Yu Mincho"/>
              </w:rPr>
            </w:pPr>
          </w:p>
        </w:tc>
        <w:tc>
          <w:tcPr>
            <w:tcW w:w="708" w:type="dxa"/>
            <w:tcMar>
              <w:left w:w="28" w:type="dxa"/>
              <w:right w:w="28" w:type="dxa"/>
            </w:tcMar>
            <w:vAlign w:val="center"/>
          </w:tcPr>
          <w:p w14:paraId="0F5EA6E9" w14:textId="77777777" w:rsidR="00832B3F" w:rsidRPr="00840AB1" w:rsidRDefault="00832B3F" w:rsidP="009D0761">
            <w:pPr>
              <w:pStyle w:val="TAC"/>
              <w:rPr>
                <w:rFonts w:eastAsia="Yu Mincho"/>
              </w:rPr>
            </w:pPr>
          </w:p>
        </w:tc>
        <w:tc>
          <w:tcPr>
            <w:tcW w:w="567" w:type="dxa"/>
            <w:tcMar>
              <w:left w:w="28" w:type="dxa"/>
              <w:right w:w="28" w:type="dxa"/>
            </w:tcMar>
          </w:tcPr>
          <w:p w14:paraId="3D35EDD8" w14:textId="77777777" w:rsidR="00832B3F" w:rsidRPr="00840AB1" w:rsidRDefault="00832B3F" w:rsidP="009D0761">
            <w:pPr>
              <w:pStyle w:val="TAC"/>
              <w:rPr>
                <w:rFonts w:eastAsia="Yu Mincho"/>
              </w:rPr>
            </w:pPr>
          </w:p>
        </w:tc>
        <w:tc>
          <w:tcPr>
            <w:tcW w:w="567" w:type="dxa"/>
            <w:tcMar>
              <w:left w:w="28" w:type="dxa"/>
              <w:right w:w="28" w:type="dxa"/>
            </w:tcMar>
          </w:tcPr>
          <w:p w14:paraId="58F24FF5" w14:textId="77777777" w:rsidR="00832B3F" w:rsidRPr="00840AB1" w:rsidRDefault="00832B3F" w:rsidP="009D0761">
            <w:pPr>
              <w:pStyle w:val="TAC"/>
              <w:rPr>
                <w:rFonts w:eastAsia="Yu Mincho"/>
              </w:rPr>
            </w:pPr>
          </w:p>
        </w:tc>
        <w:tc>
          <w:tcPr>
            <w:tcW w:w="709" w:type="dxa"/>
          </w:tcPr>
          <w:p w14:paraId="62F257B2" w14:textId="77777777" w:rsidR="00832B3F" w:rsidRPr="00840AB1" w:rsidRDefault="00832B3F" w:rsidP="009D0761">
            <w:pPr>
              <w:pStyle w:val="TAC"/>
              <w:rPr>
                <w:rFonts w:eastAsia="SimSun"/>
              </w:rPr>
            </w:pPr>
          </w:p>
        </w:tc>
        <w:tc>
          <w:tcPr>
            <w:tcW w:w="709" w:type="dxa"/>
            <w:tcMar>
              <w:left w:w="28" w:type="dxa"/>
              <w:right w:w="28" w:type="dxa"/>
            </w:tcMar>
          </w:tcPr>
          <w:p w14:paraId="061B44E0" w14:textId="77777777" w:rsidR="00832B3F" w:rsidRPr="00840AB1" w:rsidRDefault="00832B3F" w:rsidP="009D0761">
            <w:pPr>
              <w:pStyle w:val="TAC"/>
              <w:rPr>
                <w:rFonts w:eastAsia="Yu Mincho"/>
              </w:rPr>
            </w:pPr>
          </w:p>
        </w:tc>
        <w:tc>
          <w:tcPr>
            <w:tcW w:w="709" w:type="dxa"/>
          </w:tcPr>
          <w:p w14:paraId="5F2DE67E" w14:textId="77777777" w:rsidR="00832B3F" w:rsidRPr="00840AB1" w:rsidRDefault="00832B3F" w:rsidP="009D0761">
            <w:pPr>
              <w:pStyle w:val="TAC"/>
              <w:rPr>
                <w:rFonts w:eastAsia="SimSun"/>
              </w:rPr>
            </w:pPr>
          </w:p>
        </w:tc>
        <w:tc>
          <w:tcPr>
            <w:tcW w:w="709" w:type="dxa"/>
            <w:tcMar>
              <w:left w:w="28" w:type="dxa"/>
              <w:right w:w="28" w:type="dxa"/>
            </w:tcMar>
          </w:tcPr>
          <w:p w14:paraId="7EF0548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4E88AD3" w14:textId="77777777" w:rsidR="00832B3F" w:rsidRPr="00840AB1" w:rsidRDefault="00832B3F" w:rsidP="009D0761">
            <w:pPr>
              <w:pStyle w:val="TAC"/>
              <w:rPr>
                <w:rFonts w:eastAsia="Yu Mincho"/>
              </w:rPr>
            </w:pPr>
          </w:p>
        </w:tc>
        <w:tc>
          <w:tcPr>
            <w:tcW w:w="709" w:type="dxa"/>
            <w:tcMar>
              <w:left w:w="28" w:type="dxa"/>
              <w:right w:w="28" w:type="dxa"/>
            </w:tcMar>
          </w:tcPr>
          <w:p w14:paraId="4822A62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44E1144" w14:textId="77777777" w:rsidR="00832B3F" w:rsidRPr="00840AB1" w:rsidRDefault="00832B3F" w:rsidP="009D0761">
            <w:pPr>
              <w:pStyle w:val="TAC"/>
              <w:rPr>
                <w:rFonts w:eastAsia="Yu Mincho"/>
              </w:rPr>
            </w:pPr>
          </w:p>
        </w:tc>
        <w:tc>
          <w:tcPr>
            <w:tcW w:w="628" w:type="dxa"/>
            <w:tcMar>
              <w:left w:w="28" w:type="dxa"/>
              <w:right w:w="28" w:type="dxa"/>
            </w:tcMar>
          </w:tcPr>
          <w:p w14:paraId="71F966B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7E78FC5" w14:textId="77777777" w:rsidR="00832B3F" w:rsidRPr="00840AB1" w:rsidRDefault="00832B3F" w:rsidP="009D0761">
            <w:pPr>
              <w:pStyle w:val="TAC"/>
              <w:rPr>
                <w:rFonts w:eastAsia="Yu Mincho"/>
              </w:rPr>
            </w:pPr>
          </w:p>
        </w:tc>
      </w:tr>
      <w:tr w:rsidR="00832B3F" w:rsidRPr="00840AB1" w14:paraId="632D5292" w14:textId="77777777" w:rsidTr="009D0761">
        <w:trPr>
          <w:jc w:val="center"/>
        </w:trPr>
        <w:tc>
          <w:tcPr>
            <w:tcW w:w="707" w:type="dxa"/>
            <w:tcBorders>
              <w:bottom w:val="nil"/>
            </w:tcBorders>
            <w:shd w:val="clear" w:color="auto" w:fill="auto"/>
            <w:tcMar>
              <w:left w:w="28" w:type="dxa"/>
              <w:right w:w="28" w:type="dxa"/>
            </w:tcMar>
            <w:vAlign w:val="center"/>
          </w:tcPr>
          <w:p w14:paraId="1B1792D2" w14:textId="77777777" w:rsidR="00832B3F" w:rsidRPr="00840AB1" w:rsidRDefault="00832B3F" w:rsidP="009D0761">
            <w:pPr>
              <w:pStyle w:val="TAC"/>
              <w:rPr>
                <w:rFonts w:eastAsia="Yu Mincho"/>
              </w:rPr>
            </w:pPr>
            <w:r w:rsidRPr="00840AB1">
              <w:rPr>
                <w:rFonts w:eastAsia="Yu Mincho"/>
              </w:rPr>
              <w:t>n90</w:t>
            </w:r>
          </w:p>
        </w:tc>
        <w:tc>
          <w:tcPr>
            <w:tcW w:w="709" w:type="dxa"/>
            <w:tcMar>
              <w:left w:w="28" w:type="dxa"/>
              <w:right w:w="28" w:type="dxa"/>
            </w:tcMar>
            <w:vAlign w:val="center"/>
          </w:tcPr>
          <w:p w14:paraId="726850BC" w14:textId="77777777" w:rsidR="00832B3F" w:rsidRPr="00840AB1" w:rsidRDefault="00832B3F" w:rsidP="009D0761">
            <w:pPr>
              <w:pStyle w:val="TAC"/>
              <w:rPr>
                <w:rFonts w:eastAsia="Yu Mincho"/>
              </w:rPr>
            </w:pPr>
            <w:r w:rsidRPr="00840AB1">
              <w:rPr>
                <w:rFonts w:eastAsia="Yu Mincho"/>
              </w:rPr>
              <w:t>15</w:t>
            </w:r>
          </w:p>
        </w:tc>
        <w:tc>
          <w:tcPr>
            <w:tcW w:w="566" w:type="dxa"/>
          </w:tcPr>
          <w:p w14:paraId="26EE4352" w14:textId="77777777" w:rsidR="00832B3F" w:rsidRPr="00840AB1" w:rsidRDefault="00832B3F" w:rsidP="009D0761">
            <w:pPr>
              <w:pStyle w:val="TAC"/>
              <w:rPr>
                <w:rFonts w:eastAsia="SimSun"/>
              </w:rPr>
            </w:pPr>
          </w:p>
        </w:tc>
        <w:tc>
          <w:tcPr>
            <w:tcW w:w="566" w:type="dxa"/>
            <w:tcMar>
              <w:left w:w="28" w:type="dxa"/>
              <w:right w:w="28" w:type="dxa"/>
            </w:tcMar>
          </w:tcPr>
          <w:p w14:paraId="1D99608E" w14:textId="77777777" w:rsidR="00832B3F" w:rsidRPr="00840AB1" w:rsidRDefault="00832B3F" w:rsidP="009D0761">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2019F12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1E45C056"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74F0622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4F36EBB"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vAlign w:val="center"/>
          </w:tcPr>
          <w:p w14:paraId="49EBC4B0" w14:textId="77777777" w:rsidR="00832B3F" w:rsidRPr="00840AB1" w:rsidRDefault="00832B3F" w:rsidP="009D0761">
            <w:pPr>
              <w:pStyle w:val="TAC"/>
              <w:rPr>
                <w:rFonts w:eastAsia="Yu Mincho"/>
              </w:rPr>
            </w:pPr>
            <w:r w:rsidRPr="00840AB1">
              <w:rPr>
                <w:rFonts w:eastAsia="Yu Mincho"/>
              </w:rPr>
              <w:t>30</w:t>
            </w:r>
          </w:p>
        </w:tc>
        <w:tc>
          <w:tcPr>
            <w:tcW w:w="709" w:type="dxa"/>
            <w:vAlign w:val="center"/>
          </w:tcPr>
          <w:p w14:paraId="74E57C16"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vAlign w:val="center"/>
          </w:tcPr>
          <w:p w14:paraId="22D64444" w14:textId="77777777" w:rsidR="00832B3F" w:rsidRPr="00840AB1" w:rsidRDefault="00832B3F" w:rsidP="009D0761">
            <w:pPr>
              <w:pStyle w:val="TAC"/>
              <w:rPr>
                <w:rFonts w:eastAsia="Yu Mincho"/>
              </w:rPr>
            </w:pPr>
            <w:r w:rsidRPr="00840AB1">
              <w:rPr>
                <w:rFonts w:eastAsia="Yu Mincho"/>
              </w:rPr>
              <w:t>40</w:t>
            </w:r>
          </w:p>
        </w:tc>
        <w:tc>
          <w:tcPr>
            <w:tcW w:w="709" w:type="dxa"/>
            <w:vAlign w:val="center"/>
          </w:tcPr>
          <w:p w14:paraId="1105AA51" w14:textId="77777777" w:rsidR="00832B3F" w:rsidRPr="00840AB1" w:rsidRDefault="00832B3F" w:rsidP="009D0761">
            <w:pPr>
              <w:pStyle w:val="TAC"/>
              <w:rPr>
                <w:rFonts w:eastAsia="SimSun"/>
              </w:rPr>
            </w:pPr>
            <w:r w:rsidRPr="00840AB1">
              <w:rPr>
                <w:rFonts w:eastAsia="SimSun"/>
              </w:rPr>
              <w:t>45</w:t>
            </w:r>
          </w:p>
        </w:tc>
        <w:tc>
          <w:tcPr>
            <w:tcW w:w="709" w:type="dxa"/>
            <w:tcMar>
              <w:left w:w="28" w:type="dxa"/>
              <w:right w:w="28" w:type="dxa"/>
            </w:tcMar>
            <w:vAlign w:val="center"/>
          </w:tcPr>
          <w:p w14:paraId="21638F17"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03751889" w14:textId="77777777" w:rsidR="00832B3F" w:rsidRPr="00840AB1" w:rsidRDefault="00832B3F" w:rsidP="009D0761">
            <w:pPr>
              <w:pStyle w:val="TAC"/>
              <w:rPr>
                <w:rFonts w:eastAsia="Yu Mincho"/>
              </w:rPr>
            </w:pPr>
          </w:p>
        </w:tc>
        <w:tc>
          <w:tcPr>
            <w:tcW w:w="709" w:type="dxa"/>
            <w:tcMar>
              <w:left w:w="28" w:type="dxa"/>
              <w:right w:w="28" w:type="dxa"/>
            </w:tcMar>
          </w:tcPr>
          <w:p w14:paraId="3E3AF59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6EBA58C" w14:textId="77777777" w:rsidR="00832B3F" w:rsidRPr="00840AB1" w:rsidRDefault="00832B3F" w:rsidP="009D0761">
            <w:pPr>
              <w:pStyle w:val="TAC"/>
              <w:rPr>
                <w:rFonts w:eastAsia="Yu Mincho"/>
              </w:rPr>
            </w:pPr>
          </w:p>
        </w:tc>
        <w:tc>
          <w:tcPr>
            <w:tcW w:w="628" w:type="dxa"/>
            <w:tcMar>
              <w:left w:w="28" w:type="dxa"/>
              <w:right w:w="28" w:type="dxa"/>
            </w:tcMar>
          </w:tcPr>
          <w:p w14:paraId="493ADEF3"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7287EA1D" w14:textId="77777777" w:rsidR="00832B3F" w:rsidRPr="00840AB1" w:rsidRDefault="00832B3F" w:rsidP="009D0761">
            <w:pPr>
              <w:pStyle w:val="TAC"/>
              <w:rPr>
                <w:rFonts w:eastAsia="Yu Mincho"/>
              </w:rPr>
            </w:pPr>
          </w:p>
        </w:tc>
      </w:tr>
      <w:tr w:rsidR="00832B3F" w:rsidRPr="00840AB1" w14:paraId="30E817FC" w14:textId="77777777" w:rsidTr="009D0761">
        <w:trPr>
          <w:jc w:val="center"/>
        </w:trPr>
        <w:tc>
          <w:tcPr>
            <w:tcW w:w="707" w:type="dxa"/>
            <w:tcBorders>
              <w:top w:val="nil"/>
              <w:bottom w:val="nil"/>
            </w:tcBorders>
            <w:shd w:val="clear" w:color="auto" w:fill="auto"/>
            <w:tcMar>
              <w:left w:w="28" w:type="dxa"/>
              <w:right w:w="28" w:type="dxa"/>
            </w:tcMar>
            <w:vAlign w:val="center"/>
          </w:tcPr>
          <w:p w14:paraId="5CC5849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07BFDEE" w14:textId="77777777" w:rsidR="00832B3F" w:rsidRPr="00840AB1" w:rsidRDefault="00832B3F" w:rsidP="009D0761">
            <w:pPr>
              <w:pStyle w:val="TAC"/>
              <w:rPr>
                <w:rFonts w:eastAsia="Yu Mincho"/>
              </w:rPr>
            </w:pPr>
            <w:r w:rsidRPr="00840AB1">
              <w:rPr>
                <w:rFonts w:eastAsia="Yu Mincho"/>
              </w:rPr>
              <w:t>30</w:t>
            </w:r>
          </w:p>
        </w:tc>
        <w:tc>
          <w:tcPr>
            <w:tcW w:w="566" w:type="dxa"/>
          </w:tcPr>
          <w:p w14:paraId="4FC956F8" w14:textId="77777777" w:rsidR="00832B3F" w:rsidRPr="00840AB1" w:rsidRDefault="00832B3F" w:rsidP="009D0761">
            <w:pPr>
              <w:pStyle w:val="TAC"/>
              <w:rPr>
                <w:rFonts w:eastAsia="Yu Mincho"/>
              </w:rPr>
            </w:pPr>
          </w:p>
        </w:tc>
        <w:tc>
          <w:tcPr>
            <w:tcW w:w="566" w:type="dxa"/>
            <w:tcMar>
              <w:left w:w="28" w:type="dxa"/>
              <w:right w:w="28" w:type="dxa"/>
            </w:tcMar>
          </w:tcPr>
          <w:p w14:paraId="7A1A5B2E" w14:textId="77777777" w:rsidR="00832B3F" w:rsidRPr="00840AB1" w:rsidRDefault="00832B3F" w:rsidP="009D0761">
            <w:pPr>
              <w:pStyle w:val="TAC"/>
              <w:rPr>
                <w:rFonts w:eastAsia="Yu Mincho"/>
              </w:rPr>
            </w:pPr>
          </w:p>
        </w:tc>
        <w:tc>
          <w:tcPr>
            <w:tcW w:w="637" w:type="dxa"/>
            <w:tcMar>
              <w:left w:w="28" w:type="dxa"/>
              <w:right w:w="28" w:type="dxa"/>
            </w:tcMar>
          </w:tcPr>
          <w:p w14:paraId="6028F3E9"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1E2229C2"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1FA8B179"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5AD3910"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vAlign w:val="center"/>
          </w:tcPr>
          <w:p w14:paraId="0172E6F2" w14:textId="77777777" w:rsidR="00832B3F" w:rsidRPr="00840AB1" w:rsidRDefault="00832B3F" w:rsidP="009D0761">
            <w:pPr>
              <w:pStyle w:val="TAC"/>
              <w:rPr>
                <w:rFonts w:eastAsia="Yu Mincho"/>
              </w:rPr>
            </w:pPr>
            <w:r w:rsidRPr="00840AB1">
              <w:rPr>
                <w:rFonts w:eastAsia="Yu Mincho"/>
              </w:rPr>
              <w:t>30</w:t>
            </w:r>
          </w:p>
        </w:tc>
        <w:tc>
          <w:tcPr>
            <w:tcW w:w="709" w:type="dxa"/>
            <w:vAlign w:val="center"/>
          </w:tcPr>
          <w:p w14:paraId="30127402" w14:textId="77777777" w:rsidR="00832B3F" w:rsidRPr="00840AB1" w:rsidRDefault="00832B3F" w:rsidP="009D0761">
            <w:pPr>
              <w:pStyle w:val="TAC"/>
              <w:rPr>
                <w:rFonts w:eastAsia="SimSun"/>
              </w:rPr>
            </w:pPr>
            <w:r w:rsidRPr="00840AB1">
              <w:rPr>
                <w:rFonts w:eastAsia="SimSun"/>
              </w:rPr>
              <w:t>35</w:t>
            </w:r>
          </w:p>
        </w:tc>
        <w:tc>
          <w:tcPr>
            <w:tcW w:w="709" w:type="dxa"/>
            <w:tcMar>
              <w:left w:w="28" w:type="dxa"/>
              <w:right w:w="28" w:type="dxa"/>
            </w:tcMar>
            <w:vAlign w:val="center"/>
          </w:tcPr>
          <w:p w14:paraId="4EF93D01" w14:textId="77777777" w:rsidR="00832B3F" w:rsidRPr="00840AB1" w:rsidRDefault="00832B3F" w:rsidP="009D0761">
            <w:pPr>
              <w:pStyle w:val="TAC"/>
              <w:rPr>
                <w:rFonts w:eastAsia="Yu Mincho"/>
              </w:rPr>
            </w:pPr>
            <w:r w:rsidRPr="00840AB1">
              <w:rPr>
                <w:rFonts w:eastAsia="Yu Mincho"/>
              </w:rPr>
              <w:t>40</w:t>
            </w:r>
          </w:p>
        </w:tc>
        <w:tc>
          <w:tcPr>
            <w:tcW w:w="709" w:type="dxa"/>
            <w:vAlign w:val="center"/>
          </w:tcPr>
          <w:p w14:paraId="4AA63142" w14:textId="77777777" w:rsidR="00832B3F" w:rsidRPr="00840AB1" w:rsidRDefault="00832B3F" w:rsidP="009D0761">
            <w:pPr>
              <w:pStyle w:val="TAC"/>
              <w:rPr>
                <w:rFonts w:eastAsia="SimSun"/>
              </w:rPr>
            </w:pPr>
            <w:r w:rsidRPr="00840AB1">
              <w:rPr>
                <w:rFonts w:eastAsia="SimSun"/>
              </w:rPr>
              <w:t>45</w:t>
            </w:r>
          </w:p>
        </w:tc>
        <w:tc>
          <w:tcPr>
            <w:tcW w:w="709" w:type="dxa"/>
            <w:tcMar>
              <w:left w:w="28" w:type="dxa"/>
              <w:right w:w="28" w:type="dxa"/>
            </w:tcMar>
            <w:vAlign w:val="center"/>
          </w:tcPr>
          <w:p w14:paraId="64BC83B2"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2F1531E3"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tcPr>
          <w:p w14:paraId="5B278C5B"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1740766C"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1F0BCE46"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tcPr>
          <w:p w14:paraId="22F52062" w14:textId="77777777" w:rsidR="00832B3F" w:rsidRPr="00840AB1" w:rsidRDefault="00832B3F" w:rsidP="009D0761">
            <w:pPr>
              <w:pStyle w:val="TAC"/>
              <w:rPr>
                <w:rFonts w:eastAsia="Yu Mincho"/>
              </w:rPr>
            </w:pPr>
            <w:r w:rsidRPr="00840AB1">
              <w:rPr>
                <w:rFonts w:eastAsia="Yu Mincho"/>
              </w:rPr>
              <w:t>100</w:t>
            </w:r>
          </w:p>
        </w:tc>
      </w:tr>
      <w:tr w:rsidR="00832B3F" w:rsidRPr="00840AB1" w14:paraId="00E3E938"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52ECE3D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4EE2312" w14:textId="77777777" w:rsidR="00832B3F" w:rsidRPr="00840AB1" w:rsidRDefault="00832B3F" w:rsidP="009D0761">
            <w:pPr>
              <w:pStyle w:val="TAC"/>
              <w:rPr>
                <w:rFonts w:eastAsia="Yu Mincho"/>
              </w:rPr>
            </w:pPr>
            <w:r w:rsidRPr="00840AB1">
              <w:rPr>
                <w:rFonts w:eastAsia="Yu Mincho"/>
              </w:rPr>
              <w:t>60</w:t>
            </w:r>
          </w:p>
        </w:tc>
        <w:tc>
          <w:tcPr>
            <w:tcW w:w="566" w:type="dxa"/>
          </w:tcPr>
          <w:p w14:paraId="1EC45391" w14:textId="77777777" w:rsidR="00832B3F" w:rsidRPr="00840AB1" w:rsidRDefault="00832B3F" w:rsidP="009D0761">
            <w:pPr>
              <w:pStyle w:val="TAC"/>
              <w:rPr>
                <w:rFonts w:eastAsia="Yu Mincho"/>
              </w:rPr>
            </w:pPr>
          </w:p>
        </w:tc>
        <w:tc>
          <w:tcPr>
            <w:tcW w:w="566" w:type="dxa"/>
            <w:tcMar>
              <w:left w:w="28" w:type="dxa"/>
              <w:right w:w="28" w:type="dxa"/>
            </w:tcMar>
          </w:tcPr>
          <w:p w14:paraId="6CC695F9"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1974696B" w14:textId="77777777" w:rsidR="00832B3F" w:rsidRPr="00840AB1" w:rsidRDefault="00832B3F" w:rsidP="009D0761">
            <w:pPr>
              <w:pStyle w:val="TAC"/>
              <w:rPr>
                <w:rFonts w:eastAsia="Yu Mincho"/>
              </w:rPr>
            </w:pPr>
            <w:r w:rsidRPr="00840AB1">
              <w:rPr>
                <w:rFonts w:eastAsia="Yu Mincho"/>
              </w:rPr>
              <w:t>10</w:t>
            </w:r>
          </w:p>
        </w:tc>
        <w:tc>
          <w:tcPr>
            <w:tcW w:w="638" w:type="dxa"/>
            <w:tcMar>
              <w:left w:w="28" w:type="dxa"/>
              <w:right w:w="28" w:type="dxa"/>
            </w:tcMar>
            <w:vAlign w:val="center"/>
          </w:tcPr>
          <w:p w14:paraId="21FD005F" w14:textId="77777777" w:rsidR="00832B3F" w:rsidRPr="00840AB1" w:rsidRDefault="00832B3F" w:rsidP="009D0761">
            <w:pPr>
              <w:pStyle w:val="TAC"/>
              <w:rPr>
                <w:rFonts w:eastAsia="Yu Mincho"/>
              </w:rPr>
            </w:pPr>
            <w:r w:rsidRPr="00840AB1">
              <w:rPr>
                <w:rFonts w:eastAsia="Yu Mincho"/>
              </w:rPr>
              <w:t>15</w:t>
            </w:r>
          </w:p>
        </w:tc>
        <w:tc>
          <w:tcPr>
            <w:tcW w:w="708" w:type="dxa"/>
            <w:tcMar>
              <w:left w:w="28" w:type="dxa"/>
              <w:right w:w="28" w:type="dxa"/>
            </w:tcMar>
            <w:vAlign w:val="center"/>
          </w:tcPr>
          <w:p w14:paraId="0203EF78"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6C066F7C" w14:textId="77777777" w:rsidR="00832B3F" w:rsidRPr="00840AB1" w:rsidRDefault="00832B3F" w:rsidP="009D0761">
            <w:pPr>
              <w:pStyle w:val="TAC"/>
              <w:rPr>
                <w:rFonts w:eastAsia="Yu Mincho"/>
              </w:rPr>
            </w:pPr>
            <w:r w:rsidRPr="00840AB1">
              <w:rPr>
                <w:rFonts w:eastAsia="SimSun"/>
              </w:rPr>
              <w:t>25</w:t>
            </w:r>
          </w:p>
        </w:tc>
        <w:tc>
          <w:tcPr>
            <w:tcW w:w="567" w:type="dxa"/>
            <w:tcMar>
              <w:left w:w="28" w:type="dxa"/>
              <w:right w:w="28" w:type="dxa"/>
            </w:tcMar>
            <w:vAlign w:val="center"/>
          </w:tcPr>
          <w:p w14:paraId="4DEFDE49" w14:textId="77777777" w:rsidR="00832B3F" w:rsidRPr="00840AB1" w:rsidRDefault="00832B3F" w:rsidP="009D0761">
            <w:pPr>
              <w:pStyle w:val="TAC"/>
              <w:rPr>
                <w:rFonts w:eastAsia="Yu Mincho"/>
              </w:rPr>
            </w:pPr>
            <w:r w:rsidRPr="00840AB1">
              <w:rPr>
                <w:rFonts w:eastAsia="Yu Mincho"/>
              </w:rPr>
              <w:t>30</w:t>
            </w:r>
          </w:p>
        </w:tc>
        <w:tc>
          <w:tcPr>
            <w:tcW w:w="709" w:type="dxa"/>
            <w:vAlign w:val="center"/>
          </w:tcPr>
          <w:p w14:paraId="062F7934" w14:textId="77777777" w:rsidR="00832B3F" w:rsidRPr="00840AB1" w:rsidRDefault="00832B3F" w:rsidP="009D0761">
            <w:pPr>
              <w:pStyle w:val="TAC"/>
              <w:rPr>
                <w:rFonts w:eastAsia="Yu Mincho"/>
              </w:rPr>
            </w:pPr>
            <w:r w:rsidRPr="00840AB1">
              <w:rPr>
                <w:rFonts w:eastAsia="SimSun"/>
              </w:rPr>
              <w:t>35</w:t>
            </w:r>
          </w:p>
        </w:tc>
        <w:tc>
          <w:tcPr>
            <w:tcW w:w="709" w:type="dxa"/>
            <w:tcMar>
              <w:left w:w="28" w:type="dxa"/>
              <w:right w:w="28" w:type="dxa"/>
            </w:tcMar>
            <w:vAlign w:val="center"/>
          </w:tcPr>
          <w:p w14:paraId="66497BD5" w14:textId="77777777" w:rsidR="00832B3F" w:rsidRPr="00840AB1" w:rsidRDefault="00832B3F" w:rsidP="009D0761">
            <w:pPr>
              <w:pStyle w:val="TAC"/>
              <w:rPr>
                <w:rFonts w:eastAsia="Yu Mincho"/>
              </w:rPr>
            </w:pPr>
            <w:r w:rsidRPr="00840AB1">
              <w:rPr>
                <w:rFonts w:eastAsia="Yu Mincho"/>
              </w:rPr>
              <w:t>40</w:t>
            </w:r>
          </w:p>
        </w:tc>
        <w:tc>
          <w:tcPr>
            <w:tcW w:w="709" w:type="dxa"/>
            <w:vAlign w:val="center"/>
          </w:tcPr>
          <w:p w14:paraId="2C208035" w14:textId="77777777" w:rsidR="00832B3F" w:rsidRPr="00840AB1" w:rsidRDefault="00832B3F" w:rsidP="009D0761">
            <w:pPr>
              <w:pStyle w:val="TAC"/>
              <w:rPr>
                <w:rFonts w:eastAsia="Yu Mincho"/>
              </w:rPr>
            </w:pPr>
            <w:r w:rsidRPr="00840AB1">
              <w:rPr>
                <w:rFonts w:eastAsia="SimSun"/>
              </w:rPr>
              <w:t>45</w:t>
            </w:r>
          </w:p>
        </w:tc>
        <w:tc>
          <w:tcPr>
            <w:tcW w:w="709" w:type="dxa"/>
            <w:tcMar>
              <w:left w:w="28" w:type="dxa"/>
              <w:right w:w="28" w:type="dxa"/>
            </w:tcMar>
            <w:vAlign w:val="center"/>
          </w:tcPr>
          <w:p w14:paraId="75E34552"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2AE7535A" w14:textId="77777777" w:rsidR="00832B3F" w:rsidRPr="00840AB1" w:rsidRDefault="00832B3F" w:rsidP="009D0761">
            <w:pPr>
              <w:pStyle w:val="TAC"/>
              <w:rPr>
                <w:rFonts w:eastAsia="Yu Mincho"/>
              </w:rPr>
            </w:pPr>
            <w:r w:rsidRPr="00840AB1">
              <w:rPr>
                <w:rFonts w:eastAsia="Yu Mincho"/>
              </w:rPr>
              <w:t>60</w:t>
            </w:r>
          </w:p>
        </w:tc>
        <w:tc>
          <w:tcPr>
            <w:tcW w:w="709" w:type="dxa"/>
            <w:tcMar>
              <w:left w:w="28" w:type="dxa"/>
              <w:right w:w="28" w:type="dxa"/>
            </w:tcMar>
          </w:tcPr>
          <w:p w14:paraId="07756137"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vAlign w:val="center"/>
          </w:tcPr>
          <w:p w14:paraId="3D1F3354" w14:textId="77777777" w:rsidR="00832B3F" w:rsidRPr="00840AB1" w:rsidRDefault="00832B3F" w:rsidP="009D0761">
            <w:pPr>
              <w:pStyle w:val="TAC"/>
              <w:rPr>
                <w:rFonts w:eastAsia="Yu Mincho"/>
              </w:rPr>
            </w:pPr>
            <w:r w:rsidRPr="00840AB1">
              <w:rPr>
                <w:rFonts w:eastAsia="Yu Mincho"/>
              </w:rPr>
              <w:t>80</w:t>
            </w:r>
          </w:p>
        </w:tc>
        <w:tc>
          <w:tcPr>
            <w:tcW w:w="628" w:type="dxa"/>
            <w:tcMar>
              <w:left w:w="28" w:type="dxa"/>
              <w:right w:w="28" w:type="dxa"/>
            </w:tcMar>
          </w:tcPr>
          <w:p w14:paraId="7100E7C4"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tcPr>
          <w:p w14:paraId="4AC84AA1" w14:textId="77777777" w:rsidR="00832B3F" w:rsidRPr="00840AB1" w:rsidRDefault="00832B3F" w:rsidP="009D0761">
            <w:pPr>
              <w:pStyle w:val="TAC"/>
              <w:rPr>
                <w:rFonts w:eastAsia="Yu Mincho"/>
              </w:rPr>
            </w:pPr>
            <w:r w:rsidRPr="00840AB1">
              <w:rPr>
                <w:rFonts w:eastAsia="Yu Mincho"/>
              </w:rPr>
              <w:t>100</w:t>
            </w:r>
          </w:p>
        </w:tc>
      </w:tr>
      <w:tr w:rsidR="00832B3F" w:rsidRPr="00840AB1" w14:paraId="6BE59F06" w14:textId="77777777" w:rsidTr="009D0761">
        <w:trPr>
          <w:jc w:val="center"/>
        </w:trPr>
        <w:tc>
          <w:tcPr>
            <w:tcW w:w="707" w:type="dxa"/>
            <w:tcBorders>
              <w:bottom w:val="nil"/>
            </w:tcBorders>
            <w:shd w:val="clear" w:color="auto" w:fill="auto"/>
            <w:tcMar>
              <w:left w:w="28" w:type="dxa"/>
              <w:right w:w="28" w:type="dxa"/>
            </w:tcMar>
            <w:vAlign w:val="center"/>
          </w:tcPr>
          <w:p w14:paraId="4276BDF2" w14:textId="77777777" w:rsidR="00832B3F" w:rsidRPr="00840AB1" w:rsidRDefault="00832B3F" w:rsidP="009D0761">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6061B405" w14:textId="77777777" w:rsidR="00832B3F" w:rsidRPr="00840AB1" w:rsidRDefault="00832B3F" w:rsidP="009D0761">
            <w:pPr>
              <w:pStyle w:val="TAC"/>
              <w:rPr>
                <w:rFonts w:eastAsia="Yu Mincho"/>
                <w:lang w:eastAsia="zh-CN"/>
              </w:rPr>
            </w:pPr>
            <w:r w:rsidRPr="00840AB1">
              <w:rPr>
                <w:rFonts w:eastAsia="Yu Mincho"/>
              </w:rPr>
              <w:t>15</w:t>
            </w:r>
          </w:p>
        </w:tc>
        <w:tc>
          <w:tcPr>
            <w:tcW w:w="566" w:type="dxa"/>
          </w:tcPr>
          <w:p w14:paraId="1F441795" w14:textId="77777777" w:rsidR="00832B3F" w:rsidRPr="00840AB1" w:rsidRDefault="00832B3F" w:rsidP="009D0761">
            <w:pPr>
              <w:pStyle w:val="TAC"/>
              <w:rPr>
                <w:rFonts w:eastAsia="Yu Mincho"/>
              </w:rPr>
            </w:pPr>
          </w:p>
        </w:tc>
        <w:tc>
          <w:tcPr>
            <w:tcW w:w="566" w:type="dxa"/>
            <w:tcMar>
              <w:left w:w="28" w:type="dxa"/>
              <w:right w:w="28" w:type="dxa"/>
            </w:tcMar>
          </w:tcPr>
          <w:p w14:paraId="12497AF6" w14:textId="77777777" w:rsidR="00832B3F" w:rsidRPr="00840AB1" w:rsidRDefault="00832B3F" w:rsidP="009D0761">
            <w:pPr>
              <w:pStyle w:val="TAC"/>
              <w:rPr>
                <w:rFonts w:eastAsia="SimSun"/>
              </w:rPr>
            </w:pPr>
            <w:r w:rsidRPr="00840AB1">
              <w:rPr>
                <w:rFonts w:eastAsia="Yu Mincho"/>
              </w:rPr>
              <w:t>5</w:t>
            </w:r>
          </w:p>
        </w:tc>
        <w:tc>
          <w:tcPr>
            <w:tcW w:w="637" w:type="dxa"/>
            <w:tcMar>
              <w:left w:w="28" w:type="dxa"/>
              <w:right w:w="28" w:type="dxa"/>
            </w:tcMar>
          </w:tcPr>
          <w:p w14:paraId="27FEDBF4" w14:textId="77777777" w:rsidR="00832B3F" w:rsidRPr="00840AB1" w:rsidRDefault="00832B3F" w:rsidP="009D0761">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7748D609" w14:textId="77777777" w:rsidR="00832B3F" w:rsidRPr="00840AB1" w:rsidRDefault="00832B3F" w:rsidP="009D0761">
            <w:pPr>
              <w:pStyle w:val="TAC"/>
              <w:rPr>
                <w:rFonts w:eastAsia="SimSun"/>
              </w:rPr>
            </w:pPr>
          </w:p>
        </w:tc>
        <w:tc>
          <w:tcPr>
            <w:tcW w:w="708" w:type="dxa"/>
            <w:tcMar>
              <w:left w:w="28" w:type="dxa"/>
              <w:right w:w="28" w:type="dxa"/>
            </w:tcMar>
            <w:vAlign w:val="center"/>
          </w:tcPr>
          <w:p w14:paraId="4048128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7FB973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9E5E2F6" w14:textId="77777777" w:rsidR="00832B3F" w:rsidRPr="00840AB1" w:rsidRDefault="00832B3F" w:rsidP="009D0761">
            <w:pPr>
              <w:pStyle w:val="TAC"/>
              <w:rPr>
                <w:rFonts w:eastAsia="Yu Mincho"/>
              </w:rPr>
            </w:pPr>
          </w:p>
        </w:tc>
        <w:tc>
          <w:tcPr>
            <w:tcW w:w="709" w:type="dxa"/>
            <w:vAlign w:val="center"/>
          </w:tcPr>
          <w:p w14:paraId="0340F57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E15F168" w14:textId="77777777" w:rsidR="00832B3F" w:rsidRPr="00840AB1" w:rsidRDefault="00832B3F" w:rsidP="009D0761">
            <w:pPr>
              <w:pStyle w:val="TAC"/>
              <w:rPr>
                <w:rFonts w:eastAsia="Yu Mincho"/>
              </w:rPr>
            </w:pPr>
          </w:p>
        </w:tc>
        <w:tc>
          <w:tcPr>
            <w:tcW w:w="709" w:type="dxa"/>
            <w:vAlign w:val="center"/>
          </w:tcPr>
          <w:p w14:paraId="5ADB037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F1FDCBF" w14:textId="77777777" w:rsidR="00832B3F" w:rsidRPr="00840AB1" w:rsidRDefault="00832B3F" w:rsidP="009D0761">
            <w:pPr>
              <w:pStyle w:val="TAC"/>
              <w:rPr>
                <w:rFonts w:eastAsia="Yu Mincho"/>
              </w:rPr>
            </w:pPr>
          </w:p>
        </w:tc>
        <w:tc>
          <w:tcPr>
            <w:tcW w:w="567" w:type="dxa"/>
            <w:tcMar>
              <w:left w:w="28" w:type="dxa"/>
              <w:right w:w="28" w:type="dxa"/>
            </w:tcMar>
          </w:tcPr>
          <w:p w14:paraId="246444EF" w14:textId="77777777" w:rsidR="00832B3F" w:rsidRPr="00840AB1" w:rsidRDefault="00832B3F" w:rsidP="009D0761">
            <w:pPr>
              <w:pStyle w:val="TAC"/>
              <w:rPr>
                <w:rFonts w:eastAsia="Yu Mincho"/>
              </w:rPr>
            </w:pPr>
          </w:p>
        </w:tc>
        <w:tc>
          <w:tcPr>
            <w:tcW w:w="709" w:type="dxa"/>
            <w:tcMar>
              <w:left w:w="28" w:type="dxa"/>
              <w:right w:w="28" w:type="dxa"/>
            </w:tcMar>
          </w:tcPr>
          <w:p w14:paraId="35B54B7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71D928A"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148B7E58" w14:textId="77777777" w:rsidR="00832B3F" w:rsidRPr="00840AB1" w:rsidRDefault="00832B3F" w:rsidP="009D0761">
            <w:pPr>
              <w:pStyle w:val="TAC"/>
              <w:rPr>
                <w:rFonts w:eastAsia="Yu Mincho"/>
              </w:rPr>
            </w:pPr>
          </w:p>
        </w:tc>
        <w:tc>
          <w:tcPr>
            <w:tcW w:w="643" w:type="dxa"/>
            <w:tcMar>
              <w:left w:w="28" w:type="dxa"/>
              <w:right w:w="28" w:type="dxa"/>
            </w:tcMar>
          </w:tcPr>
          <w:p w14:paraId="467AB103" w14:textId="77777777" w:rsidR="00832B3F" w:rsidRPr="00840AB1" w:rsidRDefault="00832B3F" w:rsidP="009D0761">
            <w:pPr>
              <w:pStyle w:val="TAC"/>
              <w:rPr>
                <w:rFonts w:eastAsia="Yu Mincho"/>
              </w:rPr>
            </w:pPr>
          </w:p>
        </w:tc>
      </w:tr>
      <w:tr w:rsidR="00832B3F" w:rsidRPr="00840AB1" w14:paraId="30404288" w14:textId="77777777" w:rsidTr="009D0761">
        <w:trPr>
          <w:jc w:val="center"/>
        </w:trPr>
        <w:tc>
          <w:tcPr>
            <w:tcW w:w="707" w:type="dxa"/>
            <w:tcBorders>
              <w:top w:val="nil"/>
              <w:bottom w:val="nil"/>
            </w:tcBorders>
            <w:shd w:val="clear" w:color="auto" w:fill="auto"/>
            <w:tcMar>
              <w:left w:w="28" w:type="dxa"/>
              <w:right w:w="28" w:type="dxa"/>
            </w:tcMar>
            <w:vAlign w:val="center"/>
          </w:tcPr>
          <w:p w14:paraId="63128856"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59053F74" w14:textId="77777777" w:rsidR="00832B3F" w:rsidRPr="00840AB1" w:rsidRDefault="00832B3F" w:rsidP="009D0761">
            <w:pPr>
              <w:pStyle w:val="TAC"/>
              <w:rPr>
                <w:rFonts w:eastAsia="Yu Mincho"/>
                <w:lang w:eastAsia="zh-CN"/>
              </w:rPr>
            </w:pPr>
            <w:r w:rsidRPr="00840AB1">
              <w:rPr>
                <w:rFonts w:eastAsia="Yu Mincho"/>
              </w:rPr>
              <w:t>30</w:t>
            </w:r>
          </w:p>
        </w:tc>
        <w:tc>
          <w:tcPr>
            <w:tcW w:w="566" w:type="dxa"/>
          </w:tcPr>
          <w:p w14:paraId="39603AC7" w14:textId="77777777" w:rsidR="00832B3F" w:rsidRPr="00840AB1" w:rsidRDefault="00832B3F" w:rsidP="009D0761">
            <w:pPr>
              <w:pStyle w:val="TAC"/>
              <w:rPr>
                <w:rFonts w:eastAsia="SimSun"/>
              </w:rPr>
            </w:pPr>
          </w:p>
        </w:tc>
        <w:tc>
          <w:tcPr>
            <w:tcW w:w="566" w:type="dxa"/>
            <w:tcMar>
              <w:left w:w="28" w:type="dxa"/>
              <w:right w:w="28" w:type="dxa"/>
            </w:tcMar>
          </w:tcPr>
          <w:p w14:paraId="3BBBC4E0" w14:textId="77777777" w:rsidR="00832B3F" w:rsidRPr="00840AB1" w:rsidRDefault="00832B3F" w:rsidP="009D0761">
            <w:pPr>
              <w:pStyle w:val="TAC"/>
              <w:rPr>
                <w:rFonts w:eastAsia="SimSun"/>
              </w:rPr>
            </w:pPr>
          </w:p>
        </w:tc>
        <w:tc>
          <w:tcPr>
            <w:tcW w:w="637" w:type="dxa"/>
            <w:tcMar>
              <w:left w:w="28" w:type="dxa"/>
              <w:right w:w="28" w:type="dxa"/>
            </w:tcMar>
            <w:vAlign w:val="center"/>
          </w:tcPr>
          <w:p w14:paraId="2D7CA463" w14:textId="77777777" w:rsidR="00832B3F" w:rsidRPr="00840AB1" w:rsidRDefault="00832B3F" w:rsidP="009D0761">
            <w:pPr>
              <w:pStyle w:val="TAC"/>
              <w:rPr>
                <w:rFonts w:eastAsia="SimSun"/>
              </w:rPr>
            </w:pPr>
          </w:p>
        </w:tc>
        <w:tc>
          <w:tcPr>
            <w:tcW w:w="638" w:type="dxa"/>
            <w:tcMar>
              <w:left w:w="28" w:type="dxa"/>
              <w:right w:w="28" w:type="dxa"/>
            </w:tcMar>
            <w:vAlign w:val="center"/>
          </w:tcPr>
          <w:p w14:paraId="21BB29BB" w14:textId="77777777" w:rsidR="00832B3F" w:rsidRPr="00840AB1" w:rsidRDefault="00832B3F" w:rsidP="009D0761">
            <w:pPr>
              <w:pStyle w:val="TAC"/>
              <w:rPr>
                <w:rFonts w:eastAsia="SimSun"/>
              </w:rPr>
            </w:pPr>
          </w:p>
        </w:tc>
        <w:tc>
          <w:tcPr>
            <w:tcW w:w="708" w:type="dxa"/>
            <w:tcMar>
              <w:left w:w="28" w:type="dxa"/>
              <w:right w:w="28" w:type="dxa"/>
            </w:tcMar>
            <w:vAlign w:val="center"/>
          </w:tcPr>
          <w:p w14:paraId="243CB48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7E5EDA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ADB780F" w14:textId="77777777" w:rsidR="00832B3F" w:rsidRPr="00840AB1" w:rsidRDefault="00832B3F" w:rsidP="009D0761">
            <w:pPr>
              <w:pStyle w:val="TAC"/>
              <w:rPr>
                <w:rFonts w:eastAsia="Yu Mincho"/>
              </w:rPr>
            </w:pPr>
          </w:p>
        </w:tc>
        <w:tc>
          <w:tcPr>
            <w:tcW w:w="709" w:type="dxa"/>
            <w:vAlign w:val="center"/>
          </w:tcPr>
          <w:p w14:paraId="3099C778"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6860F47" w14:textId="77777777" w:rsidR="00832B3F" w:rsidRPr="00840AB1" w:rsidRDefault="00832B3F" w:rsidP="009D0761">
            <w:pPr>
              <w:pStyle w:val="TAC"/>
              <w:rPr>
                <w:rFonts w:eastAsia="Yu Mincho"/>
              </w:rPr>
            </w:pPr>
          </w:p>
        </w:tc>
        <w:tc>
          <w:tcPr>
            <w:tcW w:w="709" w:type="dxa"/>
            <w:vAlign w:val="center"/>
          </w:tcPr>
          <w:p w14:paraId="3004D19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3EA3E10" w14:textId="77777777" w:rsidR="00832B3F" w:rsidRPr="00840AB1" w:rsidRDefault="00832B3F" w:rsidP="009D0761">
            <w:pPr>
              <w:pStyle w:val="TAC"/>
              <w:rPr>
                <w:rFonts w:eastAsia="Yu Mincho"/>
              </w:rPr>
            </w:pPr>
          </w:p>
        </w:tc>
        <w:tc>
          <w:tcPr>
            <w:tcW w:w="567" w:type="dxa"/>
            <w:tcMar>
              <w:left w:w="28" w:type="dxa"/>
              <w:right w:w="28" w:type="dxa"/>
            </w:tcMar>
          </w:tcPr>
          <w:p w14:paraId="0C5BD757" w14:textId="77777777" w:rsidR="00832B3F" w:rsidRPr="00840AB1" w:rsidRDefault="00832B3F" w:rsidP="009D0761">
            <w:pPr>
              <w:pStyle w:val="TAC"/>
              <w:rPr>
                <w:rFonts w:eastAsia="Yu Mincho"/>
              </w:rPr>
            </w:pPr>
          </w:p>
        </w:tc>
        <w:tc>
          <w:tcPr>
            <w:tcW w:w="709" w:type="dxa"/>
            <w:tcMar>
              <w:left w:w="28" w:type="dxa"/>
              <w:right w:w="28" w:type="dxa"/>
            </w:tcMar>
          </w:tcPr>
          <w:p w14:paraId="3A60CAD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51A631"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0D617FB8" w14:textId="77777777" w:rsidR="00832B3F" w:rsidRPr="00840AB1" w:rsidRDefault="00832B3F" w:rsidP="009D0761">
            <w:pPr>
              <w:pStyle w:val="TAC"/>
              <w:rPr>
                <w:rFonts w:eastAsia="Yu Mincho"/>
              </w:rPr>
            </w:pPr>
          </w:p>
        </w:tc>
        <w:tc>
          <w:tcPr>
            <w:tcW w:w="643" w:type="dxa"/>
            <w:tcMar>
              <w:left w:w="28" w:type="dxa"/>
              <w:right w:w="28" w:type="dxa"/>
            </w:tcMar>
          </w:tcPr>
          <w:p w14:paraId="706D681E" w14:textId="77777777" w:rsidR="00832B3F" w:rsidRPr="00840AB1" w:rsidRDefault="00832B3F" w:rsidP="009D0761">
            <w:pPr>
              <w:pStyle w:val="TAC"/>
              <w:rPr>
                <w:rFonts w:eastAsia="Yu Mincho"/>
              </w:rPr>
            </w:pPr>
          </w:p>
        </w:tc>
      </w:tr>
      <w:tr w:rsidR="00832B3F" w:rsidRPr="00840AB1" w14:paraId="26C44C80"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2C452A28"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746F16B2" w14:textId="77777777" w:rsidR="00832B3F" w:rsidRPr="00840AB1" w:rsidRDefault="00832B3F" w:rsidP="009D0761">
            <w:pPr>
              <w:pStyle w:val="TAC"/>
              <w:rPr>
                <w:rFonts w:eastAsia="Yu Mincho"/>
                <w:lang w:eastAsia="zh-CN"/>
              </w:rPr>
            </w:pPr>
            <w:r w:rsidRPr="00840AB1">
              <w:rPr>
                <w:rFonts w:eastAsia="Yu Mincho"/>
              </w:rPr>
              <w:t>60</w:t>
            </w:r>
          </w:p>
        </w:tc>
        <w:tc>
          <w:tcPr>
            <w:tcW w:w="566" w:type="dxa"/>
          </w:tcPr>
          <w:p w14:paraId="64C6A685" w14:textId="77777777" w:rsidR="00832B3F" w:rsidRPr="00840AB1" w:rsidRDefault="00832B3F" w:rsidP="009D0761">
            <w:pPr>
              <w:pStyle w:val="TAC"/>
              <w:rPr>
                <w:rFonts w:eastAsia="SimSun"/>
              </w:rPr>
            </w:pPr>
          </w:p>
        </w:tc>
        <w:tc>
          <w:tcPr>
            <w:tcW w:w="566" w:type="dxa"/>
            <w:tcMar>
              <w:left w:w="28" w:type="dxa"/>
              <w:right w:w="28" w:type="dxa"/>
            </w:tcMar>
          </w:tcPr>
          <w:p w14:paraId="33EF1FE6" w14:textId="77777777" w:rsidR="00832B3F" w:rsidRPr="00840AB1" w:rsidRDefault="00832B3F" w:rsidP="009D0761">
            <w:pPr>
              <w:pStyle w:val="TAC"/>
              <w:rPr>
                <w:rFonts w:eastAsia="SimSun"/>
              </w:rPr>
            </w:pPr>
          </w:p>
        </w:tc>
        <w:tc>
          <w:tcPr>
            <w:tcW w:w="637" w:type="dxa"/>
            <w:tcMar>
              <w:left w:w="28" w:type="dxa"/>
              <w:right w:w="28" w:type="dxa"/>
            </w:tcMar>
            <w:vAlign w:val="center"/>
          </w:tcPr>
          <w:p w14:paraId="77A77D63" w14:textId="77777777" w:rsidR="00832B3F" w:rsidRPr="00840AB1" w:rsidRDefault="00832B3F" w:rsidP="009D0761">
            <w:pPr>
              <w:pStyle w:val="TAC"/>
              <w:rPr>
                <w:rFonts w:eastAsia="SimSun"/>
              </w:rPr>
            </w:pPr>
          </w:p>
        </w:tc>
        <w:tc>
          <w:tcPr>
            <w:tcW w:w="638" w:type="dxa"/>
            <w:tcMar>
              <w:left w:w="28" w:type="dxa"/>
              <w:right w:w="28" w:type="dxa"/>
            </w:tcMar>
            <w:vAlign w:val="center"/>
          </w:tcPr>
          <w:p w14:paraId="6F824010" w14:textId="77777777" w:rsidR="00832B3F" w:rsidRPr="00840AB1" w:rsidRDefault="00832B3F" w:rsidP="009D0761">
            <w:pPr>
              <w:pStyle w:val="TAC"/>
              <w:rPr>
                <w:rFonts w:eastAsia="SimSun"/>
              </w:rPr>
            </w:pPr>
          </w:p>
        </w:tc>
        <w:tc>
          <w:tcPr>
            <w:tcW w:w="708" w:type="dxa"/>
            <w:tcMar>
              <w:left w:w="28" w:type="dxa"/>
              <w:right w:w="28" w:type="dxa"/>
            </w:tcMar>
            <w:vAlign w:val="center"/>
          </w:tcPr>
          <w:p w14:paraId="72E0A4D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F1FBB4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F601BB5" w14:textId="77777777" w:rsidR="00832B3F" w:rsidRPr="00840AB1" w:rsidRDefault="00832B3F" w:rsidP="009D0761">
            <w:pPr>
              <w:pStyle w:val="TAC"/>
              <w:rPr>
                <w:rFonts w:eastAsia="Yu Mincho"/>
              </w:rPr>
            </w:pPr>
          </w:p>
        </w:tc>
        <w:tc>
          <w:tcPr>
            <w:tcW w:w="709" w:type="dxa"/>
            <w:vAlign w:val="center"/>
          </w:tcPr>
          <w:p w14:paraId="5513E03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68CB84D" w14:textId="77777777" w:rsidR="00832B3F" w:rsidRPr="00840AB1" w:rsidRDefault="00832B3F" w:rsidP="009D0761">
            <w:pPr>
              <w:pStyle w:val="TAC"/>
              <w:rPr>
                <w:rFonts w:eastAsia="Yu Mincho"/>
              </w:rPr>
            </w:pPr>
          </w:p>
        </w:tc>
        <w:tc>
          <w:tcPr>
            <w:tcW w:w="709" w:type="dxa"/>
            <w:vAlign w:val="center"/>
          </w:tcPr>
          <w:p w14:paraId="0F874F8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5026A5F" w14:textId="77777777" w:rsidR="00832B3F" w:rsidRPr="00840AB1" w:rsidRDefault="00832B3F" w:rsidP="009D0761">
            <w:pPr>
              <w:pStyle w:val="TAC"/>
              <w:rPr>
                <w:rFonts w:eastAsia="Yu Mincho"/>
              </w:rPr>
            </w:pPr>
          </w:p>
        </w:tc>
        <w:tc>
          <w:tcPr>
            <w:tcW w:w="567" w:type="dxa"/>
            <w:tcMar>
              <w:left w:w="28" w:type="dxa"/>
              <w:right w:w="28" w:type="dxa"/>
            </w:tcMar>
          </w:tcPr>
          <w:p w14:paraId="58B79C2C" w14:textId="77777777" w:rsidR="00832B3F" w:rsidRPr="00840AB1" w:rsidRDefault="00832B3F" w:rsidP="009D0761">
            <w:pPr>
              <w:pStyle w:val="TAC"/>
              <w:rPr>
                <w:rFonts w:eastAsia="Yu Mincho"/>
              </w:rPr>
            </w:pPr>
          </w:p>
        </w:tc>
        <w:tc>
          <w:tcPr>
            <w:tcW w:w="709" w:type="dxa"/>
            <w:tcMar>
              <w:left w:w="28" w:type="dxa"/>
              <w:right w:w="28" w:type="dxa"/>
            </w:tcMar>
          </w:tcPr>
          <w:p w14:paraId="16EF1FC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EA2B5F6"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732B7FB2" w14:textId="77777777" w:rsidR="00832B3F" w:rsidRPr="00840AB1" w:rsidRDefault="00832B3F" w:rsidP="009D0761">
            <w:pPr>
              <w:pStyle w:val="TAC"/>
              <w:rPr>
                <w:rFonts w:eastAsia="Yu Mincho"/>
              </w:rPr>
            </w:pPr>
          </w:p>
        </w:tc>
        <w:tc>
          <w:tcPr>
            <w:tcW w:w="643" w:type="dxa"/>
            <w:tcMar>
              <w:left w:w="28" w:type="dxa"/>
              <w:right w:w="28" w:type="dxa"/>
            </w:tcMar>
          </w:tcPr>
          <w:p w14:paraId="66CECE11" w14:textId="77777777" w:rsidR="00832B3F" w:rsidRPr="00840AB1" w:rsidRDefault="00832B3F" w:rsidP="009D0761">
            <w:pPr>
              <w:pStyle w:val="TAC"/>
              <w:rPr>
                <w:rFonts w:eastAsia="Yu Mincho"/>
              </w:rPr>
            </w:pPr>
          </w:p>
        </w:tc>
      </w:tr>
      <w:tr w:rsidR="00832B3F" w:rsidRPr="00840AB1" w14:paraId="515F66A3" w14:textId="77777777" w:rsidTr="009D0761">
        <w:trPr>
          <w:jc w:val="center"/>
        </w:trPr>
        <w:tc>
          <w:tcPr>
            <w:tcW w:w="707" w:type="dxa"/>
            <w:tcBorders>
              <w:bottom w:val="nil"/>
            </w:tcBorders>
            <w:shd w:val="clear" w:color="auto" w:fill="auto"/>
            <w:tcMar>
              <w:left w:w="28" w:type="dxa"/>
              <w:right w:w="28" w:type="dxa"/>
            </w:tcMar>
            <w:vAlign w:val="center"/>
          </w:tcPr>
          <w:p w14:paraId="53B79AAC" w14:textId="77777777" w:rsidR="00832B3F" w:rsidRPr="00840AB1" w:rsidRDefault="00832B3F" w:rsidP="009D0761">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45B59FF6" w14:textId="77777777" w:rsidR="00832B3F" w:rsidRPr="00840AB1" w:rsidRDefault="00832B3F" w:rsidP="009D0761">
            <w:pPr>
              <w:pStyle w:val="TAC"/>
              <w:rPr>
                <w:rFonts w:eastAsia="Yu Mincho"/>
                <w:lang w:eastAsia="zh-CN"/>
              </w:rPr>
            </w:pPr>
            <w:r w:rsidRPr="00840AB1">
              <w:rPr>
                <w:rFonts w:eastAsia="Yu Mincho"/>
              </w:rPr>
              <w:t>15</w:t>
            </w:r>
          </w:p>
        </w:tc>
        <w:tc>
          <w:tcPr>
            <w:tcW w:w="566" w:type="dxa"/>
          </w:tcPr>
          <w:p w14:paraId="63C67449" w14:textId="77777777" w:rsidR="00832B3F" w:rsidRPr="00840AB1" w:rsidRDefault="00832B3F" w:rsidP="009D0761">
            <w:pPr>
              <w:pStyle w:val="TAC"/>
              <w:rPr>
                <w:rFonts w:eastAsia="Yu Mincho"/>
              </w:rPr>
            </w:pPr>
          </w:p>
        </w:tc>
        <w:tc>
          <w:tcPr>
            <w:tcW w:w="566" w:type="dxa"/>
            <w:tcMar>
              <w:left w:w="28" w:type="dxa"/>
              <w:right w:w="28" w:type="dxa"/>
            </w:tcMar>
          </w:tcPr>
          <w:p w14:paraId="4F67FF24" w14:textId="77777777" w:rsidR="00832B3F" w:rsidRPr="00840AB1" w:rsidRDefault="00832B3F" w:rsidP="009D0761">
            <w:pPr>
              <w:pStyle w:val="TAC"/>
              <w:rPr>
                <w:rFonts w:eastAsia="SimSun"/>
              </w:rPr>
            </w:pPr>
            <w:r w:rsidRPr="00840AB1">
              <w:rPr>
                <w:rFonts w:eastAsia="Yu Mincho"/>
              </w:rPr>
              <w:t>5</w:t>
            </w:r>
          </w:p>
        </w:tc>
        <w:tc>
          <w:tcPr>
            <w:tcW w:w="637" w:type="dxa"/>
            <w:tcMar>
              <w:left w:w="28" w:type="dxa"/>
              <w:right w:w="28" w:type="dxa"/>
            </w:tcMar>
          </w:tcPr>
          <w:p w14:paraId="63B3F41F" w14:textId="77777777" w:rsidR="00832B3F" w:rsidRPr="00840AB1" w:rsidRDefault="00832B3F" w:rsidP="009D0761">
            <w:pPr>
              <w:pStyle w:val="TAC"/>
              <w:rPr>
                <w:rFonts w:eastAsia="SimSun"/>
              </w:rPr>
            </w:pPr>
            <w:r w:rsidRPr="00840AB1">
              <w:rPr>
                <w:rFonts w:eastAsia="Yu Mincho"/>
              </w:rPr>
              <w:t>10</w:t>
            </w:r>
          </w:p>
        </w:tc>
        <w:tc>
          <w:tcPr>
            <w:tcW w:w="638" w:type="dxa"/>
            <w:tcMar>
              <w:left w:w="28" w:type="dxa"/>
              <w:right w:w="28" w:type="dxa"/>
            </w:tcMar>
          </w:tcPr>
          <w:p w14:paraId="09A9469F" w14:textId="77777777" w:rsidR="00832B3F" w:rsidRPr="00840AB1" w:rsidRDefault="00832B3F" w:rsidP="009D0761">
            <w:pPr>
              <w:pStyle w:val="TAC"/>
              <w:rPr>
                <w:rFonts w:eastAsia="SimSun"/>
              </w:rPr>
            </w:pPr>
            <w:r w:rsidRPr="00840AB1">
              <w:rPr>
                <w:rFonts w:eastAsia="Yu Mincho"/>
              </w:rPr>
              <w:t>15</w:t>
            </w:r>
          </w:p>
        </w:tc>
        <w:tc>
          <w:tcPr>
            <w:tcW w:w="708" w:type="dxa"/>
            <w:tcMar>
              <w:left w:w="28" w:type="dxa"/>
              <w:right w:w="28" w:type="dxa"/>
            </w:tcMar>
          </w:tcPr>
          <w:p w14:paraId="3E06F0D1"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B515E7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BA1BB38" w14:textId="77777777" w:rsidR="00832B3F" w:rsidRPr="00840AB1" w:rsidRDefault="00832B3F" w:rsidP="009D0761">
            <w:pPr>
              <w:pStyle w:val="TAC"/>
              <w:rPr>
                <w:rFonts w:eastAsia="Yu Mincho"/>
              </w:rPr>
            </w:pPr>
          </w:p>
        </w:tc>
        <w:tc>
          <w:tcPr>
            <w:tcW w:w="709" w:type="dxa"/>
            <w:vAlign w:val="center"/>
          </w:tcPr>
          <w:p w14:paraId="369831D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7BC6DCE" w14:textId="77777777" w:rsidR="00832B3F" w:rsidRPr="00840AB1" w:rsidRDefault="00832B3F" w:rsidP="009D0761">
            <w:pPr>
              <w:pStyle w:val="TAC"/>
              <w:rPr>
                <w:rFonts w:eastAsia="Yu Mincho"/>
              </w:rPr>
            </w:pPr>
          </w:p>
        </w:tc>
        <w:tc>
          <w:tcPr>
            <w:tcW w:w="709" w:type="dxa"/>
            <w:vAlign w:val="center"/>
          </w:tcPr>
          <w:p w14:paraId="62CD3ED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6F1ABFA" w14:textId="77777777" w:rsidR="00832B3F" w:rsidRPr="00840AB1" w:rsidRDefault="00832B3F" w:rsidP="009D0761">
            <w:pPr>
              <w:pStyle w:val="TAC"/>
              <w:rPr>
                <w:rFonts w:eastAsia="Yu Mincho"/>
              </w:rPr>
            </w:pPr>
          </w:p>
        </w:tc>
        <w:tc>
          <w:tcPr>
            <w:tcW w:w="567" w:type="dxa"/>
            <w:tcMar>
              <w:left w:w="28" w:type="dxa"/>
              <w:right w:w="28" w:type="dxa"/>
            </w:tcMar>
          </w:tcPr>
          <w:p w14:paraId="305F9427" w14:textId="77777777" w:rsidR="00832B3F" w:rsidRPr="00840AB1" w:rsidRDefault="00832B3F" w:rsidP="009D0761">
            <w:pPr>
              <w:pStyle w:val="TAC"/>
              <w:rPr>
                <w:rFonts w:eastAsia="Yu Mincho"/>
              </w:rPr>
            </w:pPr>
          </w:p>
        </w:tc>
        <w:tc>
          <w:tcPr>
            <w:tcW w:w="709" w:type="dxa"/>
            <w:tcMar>
              <w:left w:w="28" w:type="dxa"/>
              <w:right w:w="28" w:type="dxa"/>
            </w:tcMar>
          </w:tcPr>
          <w:p w14:paraId="5DC3593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A432E10"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6E4AD86D" w14:textId="77777777" w:rsidR="00832B3F" w:rsidRPr="00840AB1" w:rsidRDefault="00832B3F" w:rsidP="009D0761">
            <w:pPr>
              <w:pStyle w:val="TAC"/>
              <w:rPr>
                <w:rFonts w:eastAsia="Yu Mincho"/>
              </w:rPr>
            </w:pPr>
          </w:p>
        </w:tc>
        <w:tc>
          <w:tcPr>
            <w:tcW w:w="643" w:type="dxa"/>
            <w:tcMar>
              <w:left w:w="28" w:type="dxa"/>
              <w:right w:w="28" w:type="dxa"/>
            </w:tcMar>
          </w:tcPr>
          <w:p w14:paraId="485DCBC7" w14:textId="77777777" w:rsidR="00832B3F" w:rsidRPr="00840AB1" w:rsidRDefault="00832B3F" w:rsidP="009D0761">
            <w:pPr>
              <w:pStyle w:val="TAC"/>
              <w:rPr>
                <w:rFonts w:eastAsia="Yu Mincho"/>
              </w:rPr>
            </w:pPr>
          </w:p>
        </w:tc>
      </w:tr>
      <w:tr w:rsidR="00832B3F" w:rsidRPr="00840AB1" w14:paraId="2C018A4F" w14:textId="77777777" w:rsidTr="009D0761">
        <w:trPr>
          <w:jc w:val="center"/>
        </w:trPr>
        <w:tc>
          <w:tcPr>
            <w:tcW w:w="707" w:type="dxa"/>
            <w:tcBorders>
              <w:top w:val="nil"/>
              <w:bottom w:val="nil"/>
            </w:tcBorders>
            <w:shd w:val="clear" w:color="auto" w:fill="auto"/>
            <w:tcMar>
              <w:left w:w="28" w:type="dxa"/>
              <w:right w:w="28" w:type="dxa"/>
            </w:tcMar>
            <w:vAlign w:val="center"/>
          </w:tcPr>
          <w:p w14:paraId="53F150C8"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6BB4F321" w14:textId="77777777" w:rsidR="00832B3F" w:rsidRPr="00840AB1" w:rsidRDefault="00832B3F" w:rsidP="009D0761">
            <w:pPr>
              <w:pStyle w:val="TAC"/>
              <w:rPr>
                <w:rFonts w:eastAsia="Yu Mincho"/>
                <w:lang w:eastAsia="zh-CN"/>
              </w:rPr>
            </w:pPr>
            <w:r w:rsidRPr="00840AB1">
              <w:rPr>
                <w:rFonts w:eastAsia="Yu Mincho"/>
              </w:rPr>
              <w:t>30</w:t>
            </w:r>
          </w:p>
        </w:tc>
        <w:tc>
          <w:tcPr>
            <w:tcW w:w="566" w:type="dxa"/>
          </w:tcPr>
          <w:p w14:paraId="17E0171A" w14:textId="77777777" w:rsidR="00832B3F" w:rsidRPr="00840AB1" w:rsidRDefault="00832B3F" w:rsidP="009D0761">
            <w:pPr>
              <w:pStyle w:val="TAC"/>
              <w:rPr>
                <w:rFonts w:eastAsia="SimSun"/>
              </w:rPr>
            </w:pPr>
          </w:p>
        </w:tc>
        <w:tc>
          <w:tcPr>
            <w:tcW w:w="566" w:type="dxa"/>
            <w:tcMar>
              <w:left w:w="28" w:type="dxa"/>
              <w:right w:w="28" w:type="dxa"/>
            </w:tcMar>
          </w:tcPr>
          <w:p w14:paraId="0AE2F952" w14:textId="77777777" w:rsidR="00832B3F" w:rsidRPr="00840AB1" w:rsidRDefault="00832B3F" w:rsidP="009D0761">
            <w:pPr>
              <w:pStyle w:val="TAC"/>
              <w:rPr>
                <w:rFonts w:eastAsia="SimSun"/>
              </w:rPr>
            </w:pPr>
          </w:p>
        </w:tc>
        <w:tc>
          <w:tcPr>
            <w:tcW w:w="637" w:type="dxa"/>
            <w:tcMar>
              <w:left w:w="28" w:type="dxa"/>
              <w:right w:w="28" w:type="dxa"/>
            </w:tcMar>
          </w:tcPr>
          <w:p w14:paraId="40836D18" w14:textId="77777777" w:rsidR="00832B3F" w:rsidRPr="00840AB1" w:rsidRDefault="00832B3F" w:rsidP="009D0761">
            <w:pPr>
              <w:pStyle w:val="TAC"/>
              <w:rPr>
                <w:rFonts w:eastAsia="SimSun"/>
              </w:rPr>
            </w:pPr>
            <w:r w:rsidRPr="00840AB1">
              <w:rPr>
                <w:rFonts w:eastAsia="Yu Mincho"/>
              </w:rPr>
              <w:t>10</w:t>
            </w:r>
          </w:p>
        </w:tc>
        <w:tc>
          <w:tcPr>
            <w:tcW w:w="638" w:type="dxa"/>
            <w:tcMar>
              <w:left w:w="28" w:type="dxa"/>
              <w:right w:w="28" w:type="dxa"/>
            </w:tcMar>
          </w:tcPr>
          <w:p w14:paraId="0CFD154D" w14:textId="77777777" w:rsidR="00832B3F" w:rsidRPr="00840AB1" w:rsidRDefault="00832B3F" w:rsidP="009D0761">
            <w:pPr>
              <w:pStyle w:val="TAC"/>
              <w:rPr>
                <w:rFonts w:eastAsia="SimSun"/>
              </w:rPr>
            </w:pPr>
            <w:r w:rsidRPr="00840AB1">
              <w:rPr>
                <w:rFonts w:eastAsia="Yu Mincho"/>
              </w:rPr>
              <w:t>15</w:t>
            </w:r>
          </w:p>
        </w:tc>
        <w:tc>
          <w:tcPr>
            <w:tcW w:w="708" w:type="dxa"/>
            <w:tcMar>
              <w:left w:w="28" w:type="dxa"/>
              <w:right w:w="28" w:type="dxa"/>
            </w:tcMar>
          </w:tcPr>
          <w:p w14:paraId="6426EDCF"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447DF8F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FC3E7C1" w14:textId="77777777" w:rsidR="00832B3F" w:rsidRPr="00840AB1" w:rsidRDefault="00832B3F" w:rsidP="009D0761">
            <w:pPr>
              <w:pStyle w:val="TAC"/>
              <w:rPr>
                <w:rFonts w:eastAsia="Yu Mincho"/>
              </w:rPr>
            </w:pPr>
          </w:p>
        </w:tc>
        <w:tc>
          <w:tcPr>
            <w:tcW w:w="709" w:type="dxa"/>
            <w:vAlign w:val="center"/>
          </w:tcPr>
          <w:p w14:paraId="099EA56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63CA63B" w14:textId="77777777" w:rsidR="00832B3F" w:rsidRPr="00840AB1" w:rsidRDefault="00832B3F" w:rsidP="009D0761">
            <w:pPr>
              <w:pStyle w:val="TAC"/>
              <w:rPr>
                <w:rFonts w:eastAsia="Yu Mincho"/>
              </w:rPr>
            </w:pPr>
          </w:p>
        </w:tc>
        <w:tc>
          <w:tcPr>
            <w:tcW w:w="709" w:type="dxa"/>
            <w:vAlign w:val="center"/>
          </w:tcPr>
          <w:p w14:paraId="7FC1ED4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DB91124" w14:textId="77777777" w:rsidR="00832B3F" w:rsidRPr="00840AB1" w:rsidRDefault="00832B3F" w:rsidP="009D0761">
            <w:pPr>
              <w:pStyle w:val="TAC"/>
              <w:rPr>
                <w:rFonts w:eastAsia="Yu Mincho"/>
              </w:rPr>
            </w:pPr>
          </w:p>
        </w:tc>
        <w:tc>
          <w:tcPr>
            <w:tcW w:w="567" w:type="dxa"/>
            <w:tcMar>
              <w:left w:w="28" w:type="dxa"/>
              <w:right w:w="28" w:type="dxa"/>
            </w:tcMar>
          </w:tcPr>
          <w:p w14:paraId="4FD3633A" w14:textId="77777777" w:rsidR="00832B3F" w:rsidRPr="00840AB1" w:rsidRDefault="00832B3F" w:rsidP="009D0761">
            <w:pPr>
              <w:pStyle w:val="TAC"/>
              <w:rPr>
                <w:rFonts w:eastAsia="Yu Mincho"/>
              </w:rPr>
            </w:pPr>
          </w:p>
        </w:tc>
        <w:tc>
          <w:tcPr>
            <w:tcW w:w="709" w:type="dxa"/>
            <w:tcMar>
              <w:left w:w="28" w:type="dxa"/>
              <w:right w:w="28" w:type="dxa"/>
            </w:tcMar>
          </w:tcPr>
          <w:p w14:paraId="7B92770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CEDCC12"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09BA97BF" w14:textId="77777777" w:rsidR="00832B3F" w:rsidRPr="00840AB1" w:rsidRDefault="00832B3F" w:rsidP="009D0761">
            <w:pPr>
              <w:pStyle w:val="TAC"/>
              <w:rPr>
                <w:rFonts w:eastAsia="Yu Mincho"/>
              </w:rPr>
            </w:pPr>
          </w:p>
        </w:tc>
        <w:tc>
          <w:tcPr>
            <w:tcW w:w="643" w:type="dxa"/>
            <w:tcMar>
              <w:left w:w="28" w:type="dxa"/>
              <w:right w:w="28" w:type="dxa"/>
            </w:tcMar>
          </w:tcPr>
          <w:p w14:paraId="565C3F9F" w14:textId="77777777" w:rsidR="00832B3F" w:rsidRPr="00840AB1" w:rsidRDefault="00832B3F" w:rsidP="009D0761">
            <w:pPr>
              <w:pStyle w:val="TAC"/>
              <w:rPr>
                <w:rFonts w:eastAsia="Yu Mincho"/>
              </w:rPr>
            </w:pPr>
          </w:p>
        </w:tc>
      </w:tr>
      <w:tr w:rsidR="00832B3F" w:rsidRPr="00840AB1" w14:paraId="6BA3E7A8"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5223C07B"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409C08F9" w14:textId="77777777" w:rsidR="00832B3F" w:rsidRPr="00840AB1" w:rsidRDefault="00832B3F" w:rsidP="009D0761">
            <w:pPr>
              <w:pStyle w:val="TAC"/>
              <w:rPr>
                <w:rFonts w:eastAsia="Yu Mincho"/>
                <w:lang w:eastAsia="zh-CN"/>
              </w:rPr>
            </w:pPr>
            <w:r w:rsidRPr="00840AB1">
              <w:rPr>
                <w:rFonts w:eastAsia="Yu Mincho"/>
              </w:rPr>
              <w:t>60</w:t>
            </w:r>
          </w:p>
        </w:tc>
        <w:tc>
          <w:tcPr>
            <w:tcW w:w="566" w:type="dxa"/>
          </w:tcPr>
          <w:p w14:paraId="3D110D93" w14:textId="77777777" w:rsidR="00832B3F" w:rsidRPr="00840AB1" w:rsidRDefault="00832B3F" w:rsidP="009D0761">
            <w:pPr>
              <w:pStyle w:val="TAC"/>
              <w:rPr>
                <w:rFonts w:eastAsia="SimSun"/>
              </w:rPr>
            </w:pPr>
          </w:p>
        </w:tc>
        <w:tc>
          <w:tcPr>
            <w:tcW w:w="566" w:type="dxa"/>
            <w:tcMar>
              <w:left w:w="28" w:type="dxa"/>
              <w:right w:w="28" w:type="dxa"/>
            </w:tcMar>
          </w:tcPr>
          <w:p w14:paraId="5242A76E" w14:textId="77777777" w:rsidR="00832B3F" w:rsidRPr="00840AB1" w:rsidRDefault="00832B3F" w:rsidP="009D0761">
            <w:pPr>
              <w:pStyle w:val="TAC"/>
              <w:rPr>
                <w:rFonts w:eastAsia="SimSun"/>
              </w:rPr>
            </w:pPr>
          </w:p>
        </w:tc>
        <w:tc>
          <w:tcPr>
            <w:tcW w:w="637" w:type="dxa"/>
            <w:tcMar>
              <w:left w:w="28" w:type="dxa"/>
              <w:right w:w="28" w:type="dxa"/>
            </w:tcMar>
            <w:vAlign w:val="center"/>
          </w:tcPr>
          <w:p w14:paraId="621DF76F" w14:textId="77777777" w:rsidR="00832B3F" w:rsidRPr="00840AB1" w:rsidRDefault="00832B3F" w:rsidP="009D0761">
            <w:pPr>
              <w:pStyle w:val="TAC"/>
              <w:rPr>
                <w:rFonts w:eastAsia="SimSun"/>
              </w:rPr>
            </w:pPr>
          </w:p>
        </w:tc>
        <w:tc>
          <w:tcPr>
            <w:tcW w:w="638" w:type="dxa"/>
            <w:tcMar>
              <w:left w:w="28" w:type="dxa"/>
              <w:right w:w="28" w:type="dxa"/>
            </w:tcMar>
            <w:vAlign w:val="center"/>
          </w:tcPr>
          <w:p w14:paraId="32AA3A50" w14:textId="77777777" w:rsidR="00832B3F" w:rsidRPr="00840AB1" w:rsidRDefault="00832B3F" w:rsidP="009D0761">
            <w:pPr>
              <w:pStyle w:val="TAC"/>
              <w:rPr>
                <w:rFonts w:eastAsia="SimSun"/>
              </w:rPr>
            </w:pPr>
          </w:p>
        </w:tc>
        <w:tc>
          <w:tcPr>
            <w:tcW w:w="708" w:type="dxa"/>
            <w:tcMar>
              <w:left w:w="28" w:type="dxa"/>
              <w:right w:w="28" w:type="dxa"/>
            </w:tcMar>
            <w:vAlign w:val="center"/>
          </w:tcPr>
          <w:p w14:paraId="478BD27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A173E4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8BC47F0" w14:textId="77777777" w:rsidR="00832B3F" w:rsidRPr="00840AB1" w:rsidRDefault="00832B3F" w:rsidP="009D0761">
            <w:pPr>
              <w:pStyle w:val="TAC"/>
              <w:rPr>
                <w:rFonts w:eastAsia="Yu Mincho"/>
              </w:rPr>
            </w:pPr>
          </w:p>
        </w:tc>
        <w:tc>
          <w:tcPr>
            <w:tcW w:w="709" w:type="dxa"/>
            <w:vAlign w:val="center"/>
          </w:tcPr>
          <w:p w14:paraId="7A20937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EC6D8F5" w14:textId="77777777" w:rsidR="00832B3F" w:rsidRPr="00840AB1" w:rsidRDefault="00832B3F" w:rsidP="009D0761">
            <w:pPr>
              <w:pStyle w:val="TAC"/>
              <w:rPr>
                <w:rFonts w:eastAsia="Yu Mincho"/>
              </w:rPr>
            </w:pPr>
          </w:p>
        </w:tc>
        <w:tc>
          <w:tcPr>
            <w:tcW w:w="709" w:type="dxa"/>
            <w:vAlign w:val="center"/>
          </w:tcPr>
          <w:p w14:paraId="3D7E11D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87F08A0" w14:textId="77777777" w:rsidR="00832B3F" w:rsidRPr="00840AB1" w:rsidRDefault="00832B3F" w:rsidP="009D0761">
            <w:pPr>
              <w:pStyle w:val="TAC"/>
              <w:rPr>
                <w:rFonts w:eastAsia="Yu Mincho"/>
              </w:rPr>
            </w:pPr>
          </w:p>
        </w:tc>
        <w:tc>
          <w:tcPr>
            <w:tcW w:w="567" w:type="dxa"/>
            <w:tcMar>
              <w:left w:w="28" w:type="dxa"/>
              <w:right w:w="28" w:type="dxa"/>
            </w:tcMar>
          </w:tcPr>
          <w:p w14:paraId="2C7A9959" w14:textId="77777777" w:rsidR="00832B3F" w:rsidRPr="00840AB1" w:rsidRDefault="00832B3F" w:rsidP="009D0761">
            <w:pPr>
              <w:pStyle w:val="TAC"/>
              <w:rPr>
                <w:rFonts w:eastAsia="Yu Mincho"/>
              </w:rPr>
            </w:pPr>
          </w:p>
        </w:tc>
        <w:tc>
          <w:tcPr>
            <w:tcW w:w="709" w:type="dxa"/>
            <w:tcMar>
              <w:left w:w="28" w:type="dxa"/>
              <w:right w:w="28" w:type="dxa"/>
            </w:tcMar>
          </w:tcPr>
          <w:p w14:paraId="7659C02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C2D6352"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244821D3" w14:textId="77777777" w:rsidR="00832B3F" w:rsidRPr="00840AB1" w:rsidRDefault="00832B3F" w:rsidP="009D0761">
            <w:pPr>
              <w:pStyle w:val="TAC"/>
              <w:rPr>
                <w:rFonts w:eastAsia="Yu Mincho"/>
              </w:rPr>
            </w:pPr>
          </w:p>
        </w:tc>
        <w:tc>
          <w:tcPr>
            <w:tcW w:w="643" w:type="dxa"/>
            <w:tcMar>
              <w:left w:w="28" w:type="dxa"/>
              <w:right w:w="28" w:type="dxa"/>
            </w:tcMar>
          </w:tcPr>
          <w:p w14:paraId="7E4657D1" w14:textId="77777777" w:rsidR="00832B3F" w:rsidRPr="00840AB1" w:rsidRDefault="00832B3F" w:rsidP="009D0761">
            <w:pPr>
              <w:pStyle w:val="TAC"/>
              <w:rPr>
                <w:rFonts w:eastAsia="Yu Mincho"/>
              </w:rPr>
            </w:pPr>
          </w:p>
        </w:tc>
      </w:tr>
      <w:tr w:rsidR="00832B3F" w:rsidRPr="00840AB1" w14:paraId="453C6BD3" w14:textId="77777777" w:rsidTr="009D0761">
        <w:trPr>
          <w:jc w:val="center"/>
        </w:trPr>
        <w:tc>
          <w:tcPr>
            <w:tcW w:w="707" w:type="dxa"/>
            <w:tcBorders>
              <w:bottom w:val="nil"/>
            </w:tcBorders>
            <w:shd w:val="clear" w:color="auto" w:fill="auto"/>
            <w:tcMar>
              <w:left w:w="28" w:type="dxa"/>
              <w:right w:w="28" w:type="dxa"/>
            </w:tcMar>
            <w:vAlign w:val="center"/>
          </w:tcPr>
          <w:p w14:paraId="09FB0641" w14:textId="77777777" w:rsidR="00832B3F" w:rsidRPr="00840AB1" w:rsidRDefault="00832B3F" w:rsidP="009D0761">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7E2BA694" w14:textId="77777777" w:rsidR="00832B3F" w:rsidRPr="00840AB1" w:rsidRDefault="00832B3F" w:rsidP="009D0761">
            <w:pPr>
              <w:pStyle w:val="TAC"/>
              <w:rPr>
                <w:rFonts w:eastAsia="Yu Mincho"/>
                <w:lang w:eastAsia="zh-CN"/>
              </w:rPr>
            </w:pPr>
            <w:r w:rsidRPr="00840AB1">
              <w:rPr>
                <w:rFonts w:eastAsia="Yu Mincho"/>
              </w:rPr>
              <w:t>15</w:t>
            </w:r>
          </w:p>
        </w:tc>
        <w:tc>
          <w:tcPr>
            <w:tcW w:w="566" w:type="dxa"/>
          </w:tcPr>
          <w:p w14:paraId="6BA27A18" w14:textId="77777777" w:rsidR="00832B3F" w:rsidRPr="00840AB1" w:rsidRDefault="00832B3F" w:rsidP="009D0761">
            <w:pPr>
              <w:pStyle w:val="TAC"/>
              <w:rPr>
                <w:rFonts w:eastAsia="Yu Mincho"/>
              </w:rPr>
            </w:pPr>
          </w:p>
        </w:tc>
        <w:tc>
          <w:tcPr>
            <w:tcW w:w="566" w:type="dxa"/>
            <w:tcMar>
              <w:left w:w="28" w:type="dxa"/>
              <w:right w:w="28" w:type="dxa"/>
            </w:tcMar>
          </w:tcPr>
          <w:p w14:paraId="5332CE26" w14:textId="77777777" w:rsidR="00832B3F" w:rsidRPr="00840AB1" w:rsidRDefault="00832B3F" w:rsidP="009D0761">
            <w:pPr>
              <w:pStyle w:val="TAC"/>
              <w:rPr>
                <w:rFonts w:eastAsia="SimSun"/>
              </w:rPr>
            </w:pPr>
            <w:r w:rsidRPr="00840AB1">
              <w:rPr>
                <w:rFonts w:eastAsia="Yu Mincho"/>
              </w:rPr>
              <w:t>5</w:t>
            </w:r>
          </w:p>
        </w:tc>
        <w:tc>
          <w:tcPr>
            <w:tcW w:w="637" w:type="dxa"/>
            <w:tcMar>
              <w:left w:w="28" w:type="dxa"/>
              <w:right w:w="28" w:type="dxa"/>
            </w:tcMar>
          </w:tcPr>
          <w:p w14:paraId="5F1B6324" w14:textId="77777777" w:rsidR="00832B3F" w:rsidRPr="00840AB1" w:rsidRDefault="00832B3F" w:rsidP="009D0761">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38B74607" w14:textId="77777777" w:rsidR="00832B3F" w:rsidRPr="00840AB1" w:rsidRDefault="00832B3F" w:rsidP="009D0761">
            <w:pPr>
              <w:pStyle w:val="TAC"/>
              <w:rPr>
                <w:rFonts w:eastAsia="SimSun"/>
              </w:rPr>
            </w:pPr>
          </w:p>
        </w:tc>
        <w:tc>
          <w:tcPr>
            <w:tcW w:w="708" w:type="dxa"/>
            <w:tcMar>
              <w:left w:w="28" w:type="dxa"/>
              <w:right w:w="28" w:type="dxa"/>
            </w:tcMar>
            <w:vAlign w:val="center"/>
          </w:tcPr>
          <w:p w14:paraId="6A064E3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EF44FE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DA93CC9" w14:textId="77777777" w:rsidR="00832B3F" w:rsidRPr="00840AB1" w:rsidRDefault="00832B3F" w:rsidP="009D0761">
            <w:pPr>
              <w:pStyle w:val="TAC"/>
              <w:rPr>
                <w:rFonts w:eastAsia="Yu Mincho"/>
              </w:rPr>
            </w:pPr>
          </w:p>
        </w:tc>
        <w:tc>
          <w:tcPr>
            <w:tcW w:w="709" w:type="dxa"/>
            <w:vAlign w:val="center"/>
          </w:tcPr>
          <w:p w14:paraId="708DC0E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92DA474" w14:textId="77777777" w:rsidR="00832B3F" w:rsidRPr="00840AB1" w:rsidRDefault="00832B3F" w:rsidP="009D0761">
            <w:pPr>
              <w:pStyle w:val="TAC"/>
              <w:rPr>
                <w:rFonts w:eastAsia="Yu Mincho"/>
              </w:rPr>
            </w:pPr>
          </w:p>
        </w:tc>
        <w:tc>
          <w:tcPr>
            <w:tcW w:w="709" w:type="dxa"/>
            <w:vAlign w:val="center"/>
          </w:tcPr>
          <w:p w14:paraId="370A9D7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D483906" w14:textId="77777777" w:rsidR="00832B3F" w:rsidRPr="00840AB1" w:rsidRDefault="00832B3F" w:rsidP="009D0761">
            <w:pPr>
              <w:pStyle w:val="TAC"/>
              <w:rPr>
                <w:rFonts w:eastAsia="Yu Mincho"/>
              </w:rPr>
            </w:pPr>
          </w:p>
        </w:tc>
        <w:tc>
          <w:tcPr>
            <w:tcW w:w="567" w:type="dxa"/>
            <w:tcMar>
              <w:left w:w="28" w:type="dxa"/>
              <w:right w:w="28" w:type="dxa"/>
            </w:tcMar>
          </w:tcPr>
          <w:p w14:paraId="46C05DA4" w14:textId="77777777" w:rsidR="00832B3F" w:rsidRPr="00840AB1" w:rsidRDefault="00832B3F" w:rsidP="009D0761">
            <w:pPr>
              <w:pStyle w:val="TAC"/>
              <w:rPr>
                <w:rFonts w:eastAsia="Yu Mincho"/>
              </w:rPr>
            </w:pPr>
          </w:p>
        </w:tc>
        <w:tc>
          <w:tcPr>
            <w:tcW w:w="709" w:type="dxa"/>
            <w:tcMar>
              <w:left w:w="28" w:type="dxa"/>
              <w:right w:w="28" w:type="dxa"/>
            </w:tcMar>
          </w:tcPr>
          <w:p w14:paraId="5CD53AD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B3F10E9"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3D78AD6F" w14:textId="77777777" w:rsidR="00832B3F" w:rsidRPr="00840AB1" w:rsidRDefault="00832B3F" w:rsidP="009D0761">
            <w:pPr>
              <w:pStyle w:val="TAC"/>
              <w:rPr>
                <w:rFonts w:eastAsia="Yu Mincho"/>
              </w:rPr>
            </w:pPr>
          </w:p>
        </w:tc>
        <w:tc>
          <w:tcPr>
            <w:tcW w:w="643" w:type="dxa"/>
            <w:tcMar>
              <w:left w:w="28" w:type="dxa"/>
              <w:right w:w="28" w:type="dxa"/>
            </w:tcMar>
          </w:tcPr>
          <w:p w14:paraId="59A25FA7" w14:textId="77777777" w:rsidR="00832B3F" w:rsidRPr="00840AB1" w:rsidRDefault="00832B3F" w:rsidP="009D0761">
            <w:pPr>
              <w:pStyle w:val="TAC"/>
              <w:rPr>
                <w:rFonts w:eastAsia="Yu Mincho"/>
              </w:rPr>
            </w:pPr>
          </w:p>
        </w:tc>
      </w:tr>
      <w:tr w:rsidR="00832B3F" w:rsidRPr="00840AB1" w14:paraId="4FCAC4E3" w14:textId="77777777" w:rsidTr="009D0761">
        <w:trPr>
          <w:jc w:val="center"/>
        </w:trPr>
        <w:tc>
          <w:tcPr>
            <w:tcW w:w="707" w:type="dxa"/>
            <w:tcBorders>
              <w:top w:val="nil"/>
              <w:bottom w:val="nil"/>
            </w:tcBorders>
            <w:shd w:val="clear" w:color="auto" w:fill="auto"/>
            <w:tcMar>
              <w:left w:w="28" w:type="dxa"/>
              <w:right w:w="28" w:type="dxa"/>
            </w:tcMar>
            <w:vAlign w:val="center"/>
          </w:tcPr>
          <w:p w14:paraId="3A01558B"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603B91CE" w14:textId="77777777" w:rsidR="00832B3F" w:rsidRPr="00840AB1" w:rsidRDefault="00832B3F" w:rsidP="009D0761">
            <w:pPr>
              <w:pStyle w:val="TAC"/>
              <w:rPr>
                <w:rFonts w:eastAsia="Yu Mincho"/>
                <w:lang w:eastAsia="zh-CN"/>
              </w:rPr>
            </w:pPr>
            <w:r w:rsidRPr="00840AB1">
              <w:rPr>
                <w:rFonts w:eastAsia="Yu Mincho"/>
              </w:rPr>
              <w:t>30</w:t>
            </w:r>
          </w:p>
        </w:tc>
        <w:tc>
          <w:tcPr>
            <w:tcW w:w="566" w:type="dxa"/>
          </w:tcPr>
          <w:p w14:paraId="685583A5" w14:textId="77777777" w:rsidR="00832B3F" w:rsidRPr="00840AB1" w:rsidRDefault="00832B3F" w:rsidP="009D0761">
            <w:pPr>
              <w:pStyle w:val="TAC"/>
              <w:rPr>
                <w:rFonts w:eastAsia="SimSun"/>
              </w:rPr>
            </w:pPr>
          </w:p>
        </w:tc>
        <w:tc>
          <w:tcPr>
            <w:tcW w:w="566" w:type="dxa"/>
            <w:tcMar>
              <w:left w:w="28" w:type="dxa"/>
              <w:right w:w="28" w:type="dxa"/>
            </w:tcMar>
          </w:tcPr>
          <w:p w14:paraId="33A83BCA" w14:textId="77777777" w:rsidR="00832B3F" w:rsidRPr="00840AB1" w:rsidRDefault="00832B3F" w:rsidP="009D0761">
            <w:pPr>
              <w:pStyle w:val="TAC"/>
              <w:rPr>
                <w:rFonts w:eastAsia="SimSun"/>
              </w:rPr>
            </w:pPr>
          </w:p>
        </w:tc>
        <w:tc>
          <w:tcPr>
            <w:tcW w:w="637" w:type="dxa"/>
            <w:tcMar>
              <w:left w:w="28" w:type="dxa"/>
              <w:right w:w="28" w:type="dxa"/>
            </w:tcMar>
            <w:vAlign w:val="center"/>
          </w:tcPr>
          <w:p w14:paraId="580A8EF8" w14:textId="77777777" w:rsidR="00832B3F" w:rsidRPr="00840AB1" w:rsidRDefault="00832B3F" w:rsidP="009D0761">
            <w:pPr>
              <w:pStyle w:val="TAC"/>
              <w:rPr>
                <w:rFonts w:eastAsia="SimSun"/>
              </w:rPr>
            </w:pPr>
          </w:p>
        </w:tc>
        <w:tc>
          <w:tcPr>
            <w:tcW w:w="638" w:type="dxa"/>
            <w:tcMar>
              <w:left w:w="28" w:type="dxa"/>
              <w:right w:w="28" w:type="dxa"/>
            </w:tcMar>
            <w:vAlign w:val="center"/>
          </w:tcPr>
          <w:p w14:paraId="281BB116" w14:textId="77777777" w:rsidR="00832B3F" w:rsidRPr="00840AB1" w:rsidRDefault="00832B3F" w:rsidP="009D0761">
            <w:pPr>
              <w:pStyle w:val="TAC"/>
              <w:rPr>
                <w:rFonts w:eastAsia="SimSun"/>
              </w:rPr>
            </w:pPr>
          </w:p>
        </w:tc>
        <w:tc>
          <w:tcPr>
            <w:tcW w:w="708" w:type="dxa"/>
            <w:tcMar>
              <w:left w:w="28" w:type="dxa"/>
              <w:right w:w="28" w:type="dxa"/>
            </w:tcMar>
            <w:vAlign w:val="center"/>
          </w:tcPr>
          <w:p w14:paraId="49656F8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374ACB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E13C3EC" w14:textId="77777777" w:rsidR="00832B3F" w:rsidRPr="00840AB1" w:rsidRDefault="00832B3F" w:rsidP="009D0761">
            <w:pPr>
              <w:pStyle w:val="TAC"/>
              <w:rPr>
                <w:rFonts w:eastAsia="Yu Mincho"/>
              </w:rPr>
            </w:pPr>
          </w:p>
        </w:tc>
        <w:tc>
          <w:tcPr>
            <w:tcW w:w="709" w:type="dxa"/>
            <w:vAlign w:val="center"/>
          </w:tcPr>
          <w:p w14:paraId="175018D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6D5BD5B" w14:textId="77777777" w:rsidR="00832B3F" w:rsidRPr="00840AB1" w:rsidRDefault="00832B3F" w:rsidP="009D0761">
            <w:pPr>
              <w:pStyle w:val="TAC"/>
              <w:rPr>
                <w:rFonts w:eastAsia="Yu Mincho"/>
              </w:rPr>
            </w:pPr>
          </w:p>
        </w:tc>
        <w:tc>
          <w:tcPr>
            <w:tcW w:w="709" w:type="dxa"/>
            <w:vAlign w:val="center"/>
          </w:tcPr>
          <w:p w14:paraId="00CE305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1204867" w14:textId="77777777" w:rsidR="00832B3F" w:rsidRPr="00840AB1" w:rsidRDefault="00832B3F" w:rsidP="009D0761">
            <w:pPr>
              <w:pStyle w:val="TAC"/>
              <w:rPr>
                <w:rFonts w:eastAsia="Yu Mincho"/>
              </w:rPr>
            </w:pPr>
          </w:p>
        </w:tc>
        <w:tc>
          <w:tcPr>
            <w:tcW w:w="567" w:type="dxa"/>
            <w:tcMar>
              <w:left w:w="28" w:type="dxa"/>
              <w:right w:w="28" w:type="dxa"/>
            </w:tcMar>
          </w:tcPr>
          <w:p w14:paraId="4E865B01" w14:textId="77777777" w:rsidR="00832B3F" w:rsidRPr="00840AB1" w:rsidRDefault="00832B3F" w:rsidP="009D0761">
            <w:pPr>
              <w:pStyle w:val="TAC"/>
              <w:rPr>
                <w:rFonts w:eastAsia="Yu Mincho"/>
              </w:rPr>
            </w:pPr>
          </w:p>
        </w:tc>
        <w:tc>
          <w:tcPr>
            <w:tcW w:w="709" w:type="dxa"/>
            <w:tcMar>
              <w:left w:w="28" w:type="dxa"/>
              <w:right w:w="28" w:type="dxa"/>
            </w:tcMar>
          </w:tcPr>
          <w:p w14:paraId="135E148F"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B477F5A"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20ED6B86" w14:textId="77777777" w:rsidR="00832B3F" w:rsidRPr="00840AB1" w:rsidRDefault="00832B3F" w:rsidP="009D0761">
            <w:pPr>
              <w:pStyle w:val="TAC"/>
              <w:rPr>
                <w:rFonts w:eastAsia="Yu Mincho"/>
              </w:rPr>
            </w:pPr>
          </w:p>
        </w:tc>
        <w:tc>
          <w:tcPr>
            <w:tcW w:w="643" w:type="dxa"/>
            <w:tcMar>
              <w:left w:w="28" w:type="dxa"/>
              <w:right w:w="28" w:type="dxa"/>
            </w:tcMar>
          </w:tcPr>
          <w:p w14:paraId="4F42C6A0" w14:textId="77777777" w:rsidR="00832B3F" w:rsidRPr="00840AB1" w:rsidRDefault="00832B3F" w:rsidP="009D0761">
            <w:pPr>
              <w:pStyle w:val="TAC"/>
              <w:rPr>
                <w:rFonts w:eastAsia="Yu Mincho"/>
              </w:rPr>
            </w:pPr>
          </w:p>
        </w:tc>
      </w:tr>
      <w:tr w:rsidR="00832B3F" w:rsidRPr="00840AB1" w14:paraId="639296FB"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30F00D5C"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043D548C" w14:textId="77777777" w:rsidR="00832B3F" w:rsidRPr="00840AB1" w:rsidRDefault="00832B3F" w:rsidP="009D0761">
            <w:pPr>
              <w:pStyle w:val="TAC"/>
              <w:rPr>
                <w:rFonts w:eastAsia="Yu Mincho"/>
                <w:lang w:eastAsia="zh-CN"/>
              </w:rPr>
            </w:pPr>
            <w:r w:rsidRPr="00840AB1">
              <w:rPr>
                <w:rFonts w:eastAsia="Yu Mincho"/>
              </w:rPr>
              <w:t>60</w:t>
            </w:r>
          </w:p>
        </w:tc>
        <w:tc>
          <w:tcPr>
            <w:tcW w:w="566" w:type="dxa"/>
          </w:tcPr>
          <w:p w14:paraId="3FE13555" w14:textId="77777777" w:rsidR="00832B3F" w:rsidRPr="00840AB1" w:rsidRDefault="00832B3F" w:rsidP="009D0761">
            <w:pPr>
              <w:pStyle w:val="TAC"/>
              <w:rPr>
                <w:rFonts w:eastAsia="SimSun"/>
              </w:rPr>
            </w:pPr>
          </w:p>
        </w:tc>
        <w:tc>
          <w:tcPr>
            <w:tcW w:w="566" w:type="dxa"/>
            <w:tcMar>
              <w:left w:w="28" w:type="dxa"/>
              <w:right w:w="28" w:type="dxa"/>
            </w:tcMar>
          </w:tcPr>
          <w:p w14:paraId="3DC7D9BE" w14:textId="77777777" w:rsidR="00832B3F" w:rsidRPr="00840AB1" w:rsidRDefault="00832B3F" w:rsidP="009D0761">
            <w:pPr>
              <w:pStyle w:val="TAC"/>
              <w:rPr>
                <w:rFonts w:eastAsia="SimSun"/>
              </w:rPr>
            </w:pPr>
          </w:p>
        </w:tc>
        <w:tc>
          <w:tcPr>
            <w:tcW w:w="637" w:type="dxa"/>
            <w:tcMar>
              <w:left w:w="28" w:type="dxa"/>
              <w:right w:w="28" w:type="dxa"/>
            </w:tcMar>
            <w:vAlign w:val="center"/>
          </w:tcPr>
          <w:p w14:paraId="36F91C06" w14:textId="77777777" w:rsidR="00832B3F" w:rsidRPr="00840AB1" w:rsidRDefault="00832B3F" w:rsidP="009D0761">
            <w:pPr>
              <w:pStyle w:val="TAC"/>
              <w:rPr>
                <w:rFonts w:eastAsia="SimSun"/>
              </w:rPr>
            </w:pPr>
          </w:p>
        </w:tc>
        <w:tc>
          <w:tcPr>
            <w:tcW w:w="638" w:type="dxa"/>
            <w:tcMar>
              <w:left w:w="28" w:type="dxa"/>
              <w:right w:w="28" w:type="dxa"/>
            </w:tcMar>
            <w:vAlign w:val="center"/>
          </w:tcPr>
          <w:p w14:paraId="0DB4EF65" w14:textId="77777777" w:rsidR="00832B3F" w:rsidRPr="00840AB1" w:rsidRDefault="00832B3F" w:rsidP="009D0761">
            <w:pPr>
              <w:pStyle w:val="TAC"/>
              <w:rPr>
                <w:rFonts w:eastAsia="SimSun"/>
              </w:rPr>
            </w:pPr>
          </w:p>
        </w:tc>
        <w:tc>
          <w:tcPr>
            <w:tcW w:w="708" w:type="dxa"/>
            <w:tcMar>
              <w:left w:w="28" w:type="dxa"/>
              <w:right w:w="28" w:type="dxa"/>
            </w:tcMar>
            <w:vAlign w:val="center"/>
          </w:tcPr>
          <w:p w14:paraId="7150A7A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E3D2AE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BA2D8F9" w14:textId="77777777" w:rsidR="00832B3F" w:rsidRPr="00840AB1" w:rsidRDefault="00832B3F" w:rsidP="009D0761">
            <w:pPr>
              <w:pStyle w:val="TAC"/>
              <w:rPr>
                <w:rFonts w:eastAsia="Yu Mincho"/>
              </w:rPr>
            </w:pPr>
          </w:p>
        </w:tc>
        <w:tc>
          <w:tcPr>
            <w:tcW w:w="709" w:type="dxa"/>
            <w:vAlign w:val="center"/>
          </w:tcPr>
          <w:p w14:paraId="416A9D2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21AB835" w14:textId="77777777" w:rsidR="00832B3F" w:rsidRPr="00840AB1" w:rsidRDefault="00832B3F" w:rsidP="009D0761">
            <w:pPr>
              <w:pStyle w:val="TAC"/>
              <w:rPr>
                <w:rFonts w:eastAsia="Yu Mincho"/>
              </w:rPr>
            </w:pPr>
          </w:p>
        </w:tc>
        <w:tc>
          <w:tcPr>
            <w:tcW w:w="709" w:type="dxa"/>
            <w:vAlign w:val="center"/>
          </w:tcPr>
          <w:p w14:paraId="46198C1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D202918" w14:textId="77777777" w:rsidR="00832B3F" w:rsidRPr="00840AB1" w:rsidRDefault="00832B3F" w:rsidP="009D0761">
            <w:pPr>
              <w:pStyle w:val="TAC"/>
              <w:rPr>
                <w:rFonts w:eastAsia="Yu Mincho"/>
              </w:rPr>
            </w:pPr>
          </w:p>
        </w:tc>
        <w:tc>
          <w:tcPr>
            <w:tcW w:w="567" w:type="dxa"/>
            <w:tcMar>
              <w:left w:w="28" w:type="dxa"/>
              <w:right w:w="28" w:type="dxa"/>
            </w:tcMar>
          </w:tcPr>
          <w:p w14:paraId="35D55649" w14:textId="77777777" w:rsidR="00832B3F" w:rsidRPr="00840AB1" w:rsidRDefault="00832B3F" w:rsidP="009D0761">
            <w:pPr>
              <w:pStyle w:val="TAC"/>
              <w:rPr>
                <w:rFonts w:eastAsia="Yu Mincho"/>
              </w:rPr>
            </w:pPr>
          </w:p>
        </w:tc>
        <w:tc>
          <w:tcPr>
            <w:tcW w:w="709" w:type="dxa"/>
            <w:tcMar>
              <w:left w:w="28" w:type="dxa"/>
              <w:right w:w="28" w:type="dxa"/>
            </w:tcMar>
          </w:tcPr>
          <w:p w14:paraId="545BFCD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7FED702"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368B55F2" w14:textId="77777777" w:rsidR="00832B3F" w:rsidRPr="00840AB1" w:rsidRDefault="00832B3F" w:rsidP="009D0761">
            <w:pPr>
              <w:pStyle w:val="TAC"/>
              <w:rPr>
                <w:rFonts w:eastAsia="Yu Mincho"/>
              </w:rPr>
            </w:pPr>
          </w:p>
        </w:tc>
        <w:tc>
          <w:tcPr>
            <w:tcW w:w="643" w:type="dxa"/>
            <w:tcMar>
              <w:left w:w="28" w:type="dxa"/>
              <w:right w:w="28" w:type="dxa"/>
            </w:tcMar>
          </w:tcPr>
          <w:p w14:paraId="1A6D062C" w14:textId="77777777" w:rsidR="00832B3F" w:rsidRPr="00840AB1" w:rsidRDefault="00832B3F" w:rsidP="009D0761">
            <w:pPr>
              <w:pStyle w:val="TAC"/>
              <w:rPr>
                <w:rFonts w:eastAsia="Yu Mincho"/>
              </w:rPr>
            </w:pPr>
          </w:p>
        </w:tc>
      </w:tr>
      <w:tr w:rsidR="00832B3F" w:rsidRPr="00840AB1" w14:paraId="14E22F98" w14:textId="77777777" w:rsidTr="009D0761">
        <w:trPr>
          <w:jc w:val="center"/>
        </w:trPr>
        <w:tc>
          <w:tcPr>
            <w:tcW w:w="707" w:type="dxa"/>
            <w:tcBorders>
              <w:bottom w:val="nil"/>
            </w:tcBorders>
            <w:shd w:val="clear" w:color="auto" w:fill="auto"/>
            <w:tcMar>
              <w:left w:w="28" w:type="dxa"/>
              <w:right w:w="28" w:type="dxa"/>
            </w:tcMar>
            <w:vAlign w:val="center"/>
          </w:tcPr>
          <w:p w14:paraId="09B70297" w14:textId="77777777" w:rsidR="00832B3F" w:rsidRPr="00840AB1" w:rsidRDefault="00832B3F" w:rsidP="009D0761">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4CEB0171" w14:textId="77777777" w:rsidR="00832B3F" w:rsidRPr="00840AB1" w:rsidRDefault="00832B3F" w:rsidP="009D0761">
            <w:pPr>
              <w:pStyle w:val="TAC"/>
              <w:rPr>
                <w:rFonts w:eastAsia="Yu Mincho"/>
                <w:lang w:eastAsia="zh-CN"/>
              </w:rPr>
            </w:pPr>
            <w:r w:rsidRPr="00840AB1">
              <w:rPr>
                <w:rFonts w:eastAsia="Yu Mincho"/>
              </w:rPr>
              <w:t>15</w:t>
            </w:r>
          </w:p>
        </w:tc>
        <w:tc>
          <w:tcPr>
            <w:tcW w:w="566" w:type="dxa"/>
          </w:tcPr>
          <w:p w14:paraId="6EA33ACB" w14:textId="77777777" w:rsidR="00832B3F" w:rsidRPr="00840AB1" w:rsidRDefault="00832B3F" w:rsidP="009D0761">
            <w:pPr>
              <w:pStyle w:val="TAC"/>
              <w:rPr>
                <w:rFonts w:eastAsia="Yu Mincho"/>
              </w:rPr>
            </w:pPr>
          </w:p>
        </w:tc>
        <w:tc>
          <w:tcPr>
            <w:tcW w:w="566" w:type="dxa"/>
            <w:tcMar>
              <w:left w:w="28" w:type="dxa"/>
              <w:right w:w="28" w:type="dxa"/>
            </w:tcMar>
          </w:tcPr>
          <w:p w14:paraId="0713696C" w14:textId="77777777" w:rsidR="00832B3F" w:rsidRPr="00840AB1" w:rsidRDefault="00832B3F" w:rsidP="009D0761">
            <w:pPr>
              <w:pStyle w:val="TAC"/>
              <w:rPr>
                <w:rFonts w:eastAsia="SimSun"/>
              </w:rPr>
            </w:pPr>
            <w:r w:rsidRPr="00840AB1">
              <w:rPr>
                <w:rFonts w:eastAsia="Yu Mincho"/>
              </w:rPr>
              <w:t>5</w:t>
            </w:r>
          </w:p>
        </w:tc>
        <w:tc>
          <w:tcPr>
            <w:tcW w:w="637" w:type="dxa"/>
            <w:tcMar>
              <w:left w:w="28" w:type="dxa"/>
              <w:right w:w="28" w:type="dxa"/>
            </w:tcMar>
          </w:tcPr>
          <w:p w14:paraId="0EC00876" w14:textId="77777777" w:rsidR="00832B3F" w:rsidRPr="00840AB1" w:rsidRDefault="00832B3F" w:rsidP="009D0761">
            <w:pPr>
              <w:pStyle w:val="TAC"/>
              <w:rPr>
                <w:rFonts w:eastAsia="SimSun"/>
              </w:rPr>
            </w:pPr>
            <w:r w:rsidRPr="00840AB1">
              <w:rPr>
                <w:rFonts w:eastAsia="Yu Mincho"/>
              </w:rPr>
              <w:t>10</w:t>
            </w:r>
          </w:p>
        </w:tc>
        <w:tc>
          <w:tcPr>
            <w:tcW w:w="638" w:type="dxa"/>
            <w:tcMar>
              <w:left w:w="28" w:type="dxa"/>
              <w:right w:w="28" w:type="dxa"/>
            </w:tcMar>
          </w:tcPr>
          <w:p w14:paraId="7811617E" w14:textId="77777777" w:rsidR="00832B3F" w:rsidRPr="00840AB1" w:rsidRDefault="00832B3F" w:rsidP="009D0761">
            <w:pPr>
              <w:pStyle w:val="TAC"/>
              <w:rPr>
                <w:rFonts w:eastAsia="SimSun"/>
              </w:rPr>
            </w:pPr>
            <w:r w:rsidRPr="00840AB1">
              <w:rPr>
                <w:rFonts w:eastAsia="Yu Mincho"/>
              </w:rPr>
              <w:t>15</w:t>
            </w:r>
          </w:p>
        </w:tc>
        <w:tc>
          <w:tcPr>
            <w:tcW w:w="708" w:type="dxa"/>
            <w:tcMar>
              <w:left w:w="28" w:type="dxa"/>
              <w:right w:w="28" w:type="dxa"/>
            </w:tcMar>
          </w:tcPr>
          <w:p w14:paraId="4DD61BAE"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9F0B44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2401DD9" w14:textId="77777777" w:rsidR="00832B3F" w:rsidRPr="00840AB1" w:rsidRDefault="00832B3F" w:rsidP="009D0761">
            <w:pPr>
              <w:pStyle w:val="TAC"/>
              <w:rPr>
                <w:rFonts w:eastAsia="Yu Mincho"/>
              </w:rPr>
            </w:pPr>
          </w:p>
        </w:tc>
        <w:tc>
          <w:tcPr>
            <w:tcW w:w="709" w:type="dxa"/>
            <w:vAlign w:val="center"/>
          </w:tcPr>
          <w:p w14:paraId="40C5C77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E817AC3" w14:textId="77777777" w:rsidR="00832B3F" w:rsidRPr="00840AB1" w:rsidRDefault="00832B3F" w:rsidP="009D0761">
            <w:pPr>
              <w:pStyle w:val="TAC"/>
              <w:rPr>
                <w:rFonts w:eastAsia="Yu Mincho"/>
              </w:rPr>
            </w:pPr>
          </w:p>
        </w:tc>
        <w:tc>
          <w:tcPr>
            <w:tcW w:w="709" w:type="dxa"/>
            <w:vAlign w:val="center"/>
          </w:tcPr>
          <w:p w14:paraId="484F91E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F9E6AD9" w14:textId="77777777" w:rsidR="00832B3F" w:rsidRPr="00840AB1" w:rsidRDefault="00832B3F" w:rsidP="009D0761">
            <w:pPr>
              <w:pStyle w:val="TAC"/>
              <w:rPr>
                <w:rFonts w:eastAsia="Yu Mincho"/>
              </w:rPr>
            </w:pPr>
          </w:p>
        </w:tc>
        <w:tc>
          <w:tcPr>
            <w:tcW w:w="567" w:type="dxa"/>
            <w:tcMar>
              <w:left w:w="28" w:type="dxa"/>
              <w:right w:w="28" w:type="dxa"/>
            </w:tcMar>
          </w:tcPr>
          <w:p w14:paraId="6B75C552" w14:textId="77777777" w:rsidR="00832B3F" w:rsidRPr="00840AB1" w:rsidRDefault="00832B3F" w:rsidP="009D0761">
            <w:pPr>
              <w:pStyle w:val="TAC"/>
              <w:rPr>
                <w:rFonts w:eastAsia="Yu Mincho"/>
              </w:rPr>
            </w:pPr>
          </w:p>
        </w:tc>
        <w:tc>
          <w:tcPr>
            <w:tcW w:w="709" w:type="dxa"/>
            <w:tcMar>
              <w:left w:w="28" w:type="dxa"/>
              <w:right w:w="28" w:type="dxa"/>
            </w:tcMar>
          </w:tcPr>
          <w:p w14:paraId="201FC75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E2FF5E6"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10F984D3" w14:textId="77777777" w:rsidR="00832B3F" w:rsidRPr="00840AB1" w:rsidRDefault="00832B3F" w:rsidP="009D0761">
            <w:pPr>
              <w:pStyle w:val="TAC"/>
              <w:rPr>
                <w:rFonts w:eastAsia="Yu Mincho"/>
              </w:rPr>
            </w:pPr>
          </w:p>
        </w:tc>
        <w:tc>
          <w:tcPr>
            <w:tcW w:w="643" w:type="dxa"/>
            <w:tcMar>
              <w:left w:w="28" w:type="dxa"/>
              <w:right w:w="28" w:type="dxa"/>
            </w:tcMar>
          </w:tcPr>
          <w:p w14:paraId="4F694754" w14:textId="77777777" w:rsidR="00832B3F" w:rsidRPr="00840AB1" w:rsidRDefault="00832B3F" w:rsidP="009D0761">
            <w:pPr>
              <w:pStyle w:val="TAC"/>
              <w:rPr>
                <w:rFonts w:eastAsia="Yu Mincho"/>
              </w:rPr>
            </w:pPr>
          </w:p>
        </w:tc>
      </w:tr>
      <w:tr w:rsidR="00832B3F" w:rsidRPr="00840AB1" w14:paraId="2F7ACA54" w14:textId="77777777" w:rsidTr="009D0761">
        <w:trPr>
          <w:jc w:val="center"/>
        </w:trPr>
        <w:tc>
          <w:tcPr>
            <w:tcW w:w="707" w:type="dxa"/>
            <w:tcBorders>
              <w:top w:val="nil"/>
              <w:bottom w:val="nil"/>
            </w:tcBorders>
            <w:shd w:val="clear" w:color="auto" w:fill="auto"/>
            <w:tcMar>
              <w:left w:w="28" w:type="dxa"/>
              <w:right w:w="28" w:type="dxa"/>
            </w:tcMar>
            <w:vAlign w:val="center"/>
          </w:tcPr>
          <w:p w14:paraId="44489809"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2FFD657E" w14:textId="77777777" w:rsidR="00832B3F" w:rsidRPr="00840AB1" w:rsidRDefault="00832B3F" w:rsidP="009D0761">
            <w:pPr>
              <w:pStyle w:val="TAC"/>
              <w:rPr>
                <w:rFonts w:eastAsia="Yu Mincho"/>
                <w:lang w:eastAsia="zh-CN"/>
              </w:rPr>
            </w:pPr>
            <w:r w:rsidRPr="00840AB1">
              <w:rPr>
                <w:rFonts w:eastAsia="Yu Mincho"/>
              </w:rPr>
              <w:t>30</w:t>
            </w:r>
          </w:p>
        </w:tc>
        <w:tc>
          <w:tcPr>
            <w:tcW w:w="566" w:type="dxa"/>
          </w:tcPr>
          <w:p w14:paraId="272B4C8C" w14:textId="77777777" w:rsidR="00832B3F" w:rsidRPr="00840AB1" w:rsidRDefault="00832B3F" w:rsidP="009D0761">
            <w:pPr>
              <w:pStyle w:val="TAC"/>
              <w:rPr>
                <w:rFonts w:eastAsia="SimSun"/>
              </w:rPr>
            </w:pPr>
          </w:p>
        </w:tc>
        <w:tc>
          <w:tcPr>
            <w:tcW w:w="566" w:type="dxa"/>
            <w:tcMar>
              <w:left w:w="28" w:type="dxa"/>
              <w:right w:w="28" w:type="dxa"/>
            </w:tcMar>
          </w:tcPr>
          <w:p w14:paraId="43244C0F" w14:textId="77777777" w:rsidR="00832B3F" w:rsidRPr="00840AB1" w:rsidRDefault="00832B3F" w:rsidP="009D0761">
            <w:pPr>
              <w:pStyle w:val="TAC"/>
              <w:rPr>
                <w:rFonts w:eastAsia="SimSun"/>
              </w:rPr>
            </w:pPr>
          </w:p>
        </w:tc>
        <w:tc>
          <w:tcPr>
            <w:tcW w:w="637" w:type="dxa"/>
            <w:tcMar>
              <w:left w:w="28" w:type="dxa"/>
              <w:right w:w="28" w:type="dxa"/>
            </w:tcMar>
          </w:tcPr>
          <w:p w14:paraId="6286B3F0" w14:textId="77777777" w:rsidR="00832B3F" w:rsidRPr="00840AB1" w:rsidRDefault="00832B3F" w:rsidP="009D0761">
            <w:pPr>
              <w:pStyle w:val="TAC"/>
              <w:rPr>
                <w:rFonts w:eastAsia="SimSun"/>
              </w:rPr>
            </w:pPr>
            <w:r w:rsidRPr="00840AB1">
              <w:rPr>
                <w:rFonts w:eastAsia="Yu Mincho"/>
              </w:rPr>
              <w:t>10</w:t>
            </w:r>
          </w:p>
        </w:tc>
        <w:tc>
          <w:tcPr>
            <w:tcW w:w="638" w:type="dxa"/>
            <w:tcMar>
              <w:left w:w="28" w:type="dxa"/>
              <w:right w:w="28" w:type="dxa"/>
            </w:tcMar>
          </w:tcPr>
          <w:p w14:paraId="64B1EBE1" w14:textId="77777777" w:rsidR="00832B3F" w:rsidRPr="00840AB1" w:rsidRDefault="00832B3F" w:rsidP="009D0761">
            <w:pPr>
              <w:pStyle w:val="TAC"/>
              <w:rPr>
                <w:rFonts w:eastAsia="SimSun"/>
              </w:rPr>
            </w:pPr>
            <w:r w:rsidRPr="00840AB1">
              <w:rPr>
                <w:rFonts w:eastAsia="Yu Mincho"/>
              </w:rPr>
              <w:t>15</w:t>
            </w:r>
          </w:p>
        </w:tc>
        <w:tc>
          <w:tcPr>
            <w:tcW w:w="708" w:type="dxa"/>
            <w:tcMar>
              <w:left w:w="28" w:type="dxa"/>
              <w:right w:w="28" w:type="dxa"/>
            </w:tcMar>
          </w:tcPr>
          <w:p w14:paraId="18B313F2" w14:textId="77777777" w:rsidR="00832B3F" w:rsidRPr="00840AB1" w:rsidRDefault="00832B3F" w:rsidP="009D0761">
            <w:pPr>
              <w:pStyle w:val="TAC"/>
              <w:rPr>
                <w:rFonts w:eastAsia="Yu Mincho"/>
              </w:rPr>
            </w:pPr>
            <w:r w:rsidRPr="00840AB1">
              <w:rPr>
                <w:rFonts w:eastAsia="Yu Mincho"/>
              </w:rPr>
              <w:t>20</w:t>
            </w:r>
          </w:p>
        </w:tc>
        <w:tc>
          <w:tcPr>
            <w:tcW w:w="567" w:type="dxa"/>
            <w:tcMar>
              <w:left w:w="28" w:type="dxa"/>
              <w:right w:w="28" w:type="dxa"/>
            </w:tcMar>
            <w:vAlign w:val="center"/>
          </w:tcPr>
          <w:p w14:paraId="2910F26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A2FF179" w14:textId="77777777" w:rsidR="00832B3F" w:rsidRPr="00840AB1" w:rsidRDefault="00832B3F" w:rsidP="009D0761">
            <w:pPr>
              <w:pStyle w:val="TAC"/>
              <w:rPr>
                <w:rFonts w:eastAsia="Yu Mincho"/>
              </w:rPr>
            </w:pPr>
          </w:p>
        </w:tc>
        <w:tc>
          <w:tcPr>
            <w:tcW w:w="709" w:type="dxa"/>
            <w:vAlign w:val="center"/>
          </w:tcPr>
          <w:p w14:paraId="6C4F6E3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E4359B1" w14:textId="77777777" w:rsidR="00832B3F" w:rsidRPr="00840AB1" w:rsidRDefault="00832B3F" w:rsidP="009D0761">
            <w:pPr>
              <w:pStyle w:val="TAC"/>
              <w:rPr>
                <w:rFonts w:eastAsia="Yu Mincho"/>
              </w:rPr>
            </w:pPr>
          </w:p>
        </w:tc>
        <w:tc>
          <w:tcPr>
            <w:tcW w:w="709" w:type="dxa"/>
            <w:vAlign w:val="center"/>
          </w:tcPr>
          <w:p w14:paraId="38D4B9F0"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3EDEF79" w14:textId="77777777" w:rsidR="00832B3F" w:rsidRPr="00840AB1" w:rsidRDefault="00832B3F" w:rsidP="009D0761">
            <w:pPr>
              <w:pStyle w:val="TAC"/>
              <w:rPr>
                <w:rFonts w:eastAsia="Yu Mincho"/>
              </w:rPr>
            </w:pPr>
          </w:p>
        </w:tc>
        <w:tc>
          <w:tcPr>
            <w:tcW w:w="567" w:type="dxa"/>
            <w:tcMar>
              <w:left w:w="28" w:type="dxa"/>
              <w:right w:w="28" w:type="dxa"/>
            </w:tcMar>
          </w:tcPr>
          <w:p w14:paraId="6A08D324" w14:textId="77777777" w:rsidR="00832B3F" w:rsidRPr="00840AB1" w:rsidRDefault="00832B3F" w:rsidP="009D0761">
            <w:pPr>
              <w:pStyle w:val="TAC"/>
              <w:rPr>
                <w:rFonts w:eastAsia="Yu Mincho"/>
              </w:rPr>
            </w:pPr>
          </w:p>
        </w:tc>
        <w:tc>
          <w:tcPr>
            <w:tcW w:w="709" w:type="dxa"/>
            <w:tcMar>
              <w:left w:w="28" w:type="dxa"/>
              <w:right w:w="28" w:type="dxa"/>
            </w:tcMar>
          </w:tcPr>
          <w:p w14:paraId="6F98F24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99384B4"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0B56D16C" w14:textId="77777777" w:rsidR="00832B3F" w:rsidRPr="00840AB1" w:rsidRDefault="00832B3F" w:rsidP="009D0761">
            <w:pPr>
              <w:pStyle w:val="TAC"/>
              <w:rPr>
                <w:rFonts w:eastAsia="Yu Mincho"/>
              </w:rPr>
            </w:pPr>
          </w:p>
        </w:tc>
        <w:tc>
          <w:tcPr>
            <w:tcW w:w="643" w:type="dxa"/>
            <w:tcMar>
              <w:left w:w="28" w:type="dxa"/>
              <w:right w:w="28" w:type="dxa"/>
            </w:tcMar>
          </w:tcPr>
          <w:p w14:paraId="1CACE285" w14:textId="77777777" w:rsidR="00832B3F" w:rsidRPr="00840AB1" w:rsidRDefault="00832B3F" w:rsidP="009D0761">
            <w:pPr>
              <w:pStyle w:val="TAC"/>
              <w:rPr>
                <w:rFonts w:eastAsia="Yu Mincho"/>
              </w:rPr>
            </w:pPr>
          </w:p>
        </w:tc>
      </w:tr>
      <w:tr w:rsidR="00832B3F" w:rsidRPr="00840AB1" w14:paraId="56AF2741"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14B0D355" w14:textId="77777777" w:rsidR="00832B3F" w:rsidRPr="00840AB1" w:rsidRDefault="00832B3F" w:rsidP="009D0761">
            <w:pPr>
              <w:pStyle w:val="TAC"/>
              <w:rPr>
                <w:rFonts w:eastAsia="DengXian"/>
                <w:lang w:eastAsia="zh-CN"/>
              </w:rPr>
            </w:pPr>
          </w:p>
        </w:tc>
        <w:tc>
          <w:tcPr>
            <w:tcW w:w="709" w:type="dxa"/>
            <w:tcMar>
              <w:left w:w="28" w:type="dxa"/>
              <w:right w:w="28" w:type="dxa"/>
            </w:tcMar>
            <w:vAlign w:val="center"/>
          </w:tcPr>
          <w:p w14:paraId="5EA81D0C" w14:textId="77777777" w:rsidR="00832B3F" w:rsidRPr="00840AB1" w:rsidRDefault="00832B3F" w:rsidP="009D0761">
            <w:pPr>
              <w:pStyle w:val="TAC"/>
              <w:rPr>
                <w:rFonts w:eastAsia="Yu Mincho"/>
                <w:lang w:eastAsia="zh-CN"/>
              </w:rPr>
            </w:pPr>
            <w:r w:rsidRPr="00840AB1">
              <w:rPr>
                <w:rFonts w:eastAsia="Yu Mincho"/>
              </w:rPr>
              <w:t>60</w:t>
            </w:r>
          </w:p>
        </w:tc>
        <w:tc>
          <w:tcPr>
            <w:tcW w:w="566" w:type="dxa"/>
          </w:tcPr>
          <w:p w14:paraId="726F45E6" w14:textId="77777777" w:rsidR="00832B3F" w:rsidRPr="00840AB1" w:rsidRDefault="00832B3F" w:rsidP="009D0761">
            <w:pPr>
              <w:pStyle w:val="TAC"/>
              <w:rPr>
                <w:rFonts w:eastAsia="SimSun"/>
              </w:rPr>
            </w:pPr>
          </w:p>
        </w:tc>
        <w:tc>
          <w:tcPr>
            <w:tcW w:w="566" w:type="dxa"/>
            <w:tcMar>
              <w:left w:w="28" w:type="dxa"/>
              <w:right w:w="28" w:type="dxa"/>
            </w:tcMar>
          </w:tcPr>
          <w:p w14:paraId="31D98204" w14:textId="77777777" w:rsidR="00832B3F" w:rsidRPr="00840AB1" w:rsidRDefault="00832B3F" w:rsidP="009D0761">
            <w:pPr>
              <w:pStyle w:val="TAC"/>
              <w:rPr>
                <w:rFonts w:eastAsia="SimSun"/>
              </w:rPr>
            </w:pPr>
          </w:p>
        </w:tc>
        <w:tc>
          <w:tcPr>
            <w:tcW w:w="637" w:type="dxa"/>
            <w:tcMar>
              <w:left w:w="28" w:type="dxa"/>
              <w:right w:w="28" w:type="dxa"/>
            </w:tcMar>
            <w:vAlign w:val="center"/>
          </w:tcPr>
          <w:p w14:paraId="005D97DE" w14:textId="77777777" w:rsidR="00832B3F" w:rsidRPr="00840AB1" w:rsidRDefault="00832B3F" w:rsidP="009D0761">
            <w:pPr>
              <w:pStyle w:val="TAC"/>
              <w:rPr>
                <w:rFonts w:eastAsia="SimSun"/>
              </w:rPr>
            </w:pPr>
          </w:p>
        </w:tc>
        <w:tc>
          <w:tcPr>
            <w:tcW w:w="638" w:type="dxa"/>
            <w:tcMar>
              <w:left w:w="28" w:type="dxa"/>
              <w:right w:w="28" w:type="dxa"/>
            </w:tcMar>
            <w:vAlign w:val="center"/>
          </w:tcPr>
          <w:p w14:paraId="2197CCE8" w14:textId="77777777" w:rsidR="00832B3F" w:rsidRPr="00840AB1" w:rsidRDefault="00832B3F" w:rsidP="009D0761">
            <w:pPr>
              <w:pStyle w:val="TAC"/>
              <w:rPr>
                <w:rFonts w:eastAsia="SimSun"/>
              </w:rPr>
            </w:pPr>
          </w:p>
        </w:tc>
        <w:tc>
          <w:tcPr>
            <w:tcW w:w="708" w:type="dxa"/>
            <w:tcMar>
              <w:left w:w="28" w:type="dxa"/>
              <w:right w:w="28" w:type="dxa"/>
            </w:tcMar>
            <w:vAlign w:val="center"/>
          </w:tcPr>
          <w:p w14:paraId="579CAF0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0F3AA7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EDF4191" w14:textId="77777777" w:rsidR="00832B3F" w:rsidRPr="00840AB1" w:rsidRDefault="00832B3F" w:rsidP="009D0761">
            <w:pPr>
              <w:pStyle w:val="TAC"/>
              <w:rPr>
                <w:rFonts w:eastAsia="Yu Mincho"/>
              </w:rPr>
            </w:pPr>
          </w:p>
        </w:tc>
        <w:tc>
          <w:tcPr>
            <w:tcW w:w="709" w:type="dxa"/>
            <w:vAlign w:val="center"/>
          </w:tcPr>
          <w:p w14:paraId="25E32335" w14:textId="77777777" w:rsidR="00832B3F" w:rsidRPr="00840AB1" w:rsidRDefault="00832B3F" w:rsidP="009D0761">
            <w:pPr>
              <w:pStyle w:val="TAC"/>
              <w:rPr>
                <w:rFonts w:eastAsia="SimSun"/>
              </w:rPr>
            </w:pPr>
          </w:p>
        </w:tc>
        <w:tc>
          <w:tcPr>
            <w:tcW w:w="709" w:type="dxa"/>
            <w:tcMar>
              <w:left w:w="28" w:type="dxa"/>
              <w:right w:w="28" w:type="dxa"/>
            </w:tcMar>
            <w:vAlign w:val="center"/>
          </w:tcPr>
          <w:p w14:paraId="15CA5F54" w14:textId="77777777" w:rsidR="00832B3F" w:rsidRPr="00840AB1" w:rsidRDefault="00832B3F" w:rsidP="009D0761">
            <w:pPr>
              <w:pStyle w:val="TAC"/>
              <w:rPr>
                <w:rFonts w:eastAsia="Yu Mincho"/>
              </w:rPr>
            </w:pPr>
          </w:p>
        </w:tc>
        <w:tc>
          <w:tcPr>
            <w:tcW w:w="709" w:type="dxa"/>
            <w:vAlign w:val="center"/>
          </w:tcPr>
          <w:p w14:paraId="0FB7E06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C287C74" w14:textId="77777777" w:rsidR="00832B3F" w:rsidRPr="00840AB1" w:rsidRDefault="00832B3F" w:rsidP="009D0761">
            <w:pPr>
              <w:pStyle w:val="TAC"/>
              <w:rPr>
                <w:rFonts w:eastAsia="Yu Mincho"/>
              </w:rPr>
            </w:pPr>
          </w:p>
        </w:tc>
        <w:tc>
          <w:tcPr>
            <w:tcW w:w="567" w:type="dxa"/>
            <w:tcMar>
              <w:left w:w="28" w:type="dxa"/>
              <w:right w:w="28" w:type="dxa"/>
            </w:tcMar>
          </w:tcPr>
          <w:p w14:paraId="583B27FC" w14:textId="77777777" w:rsidR="00832B3F" w:rsidRPr="00840AB1" w:rsidRDefault="00832B3F" w:rsidP="009D0761">
            <w:pPr>
              <w:pStyle w:val="TAC"/>
              <w:rPr>
                <w:rFonts w:eastAsia="Yu Mincho"/>
              </w:rPr>
            </w:pPr>
          </w:p>
        </w:tc>
        <w:tc>
          <w:tcPr>
            <w:tcW w:w="709" w:type="dxa"/>
            <w:tcMar>
              <w:left w:w="28" w:type="dxa"/>
              <w:right w:w="28" w:type="dxa"/>
            </w:tcMar>
          </w:tcPr>
          <w:p w14:paraId="7079D11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C56C0A3"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7728F511" w14:textId="77777777" w:rsidR="00832B3F" w:rsidRPr="00840AB1" w:rsidRDefault="00832B3F" w:rsidP="009D0761">
            <w:pPr>
              <w:pStyle w:val="TAC"/>
              <w:rPr>
                <w:rFonts w:eastAsia="Yu Mincho"/>
              </w:rPr>
            </w:pPr>
          </w:p>
        </w:tc>
        <w:tc>
          <w:tcPr>
            <w:tcW w:w="643" w:type="dxa"/>
            <w:tcMar>
              <w:left w:w="28" w:type="dxa"/>
              <w:right w:w="28" w:type="dxa"/>
            </w:tcMar>
          </w:tcPr>
          <w:p w14:paraId="794E94CB" w14:textId="77777777" w:rsidR="00832B3F" w:rsidRPr="00840AB1" w:rsidRDefault="00832B3F" w:rsidP="009D0761">
            <w:pPr>
              <w:pStyle w:val="TAC"/>
              <w:rPr>
                <w:rFonts w:eastAsia="Yu Mincho"/>
              </w:rPr>
            </w:pPr>
          </w:p>
        </w:tc>
      </w:tr>
      <w:tr w:rsidR="00832B3F" w:rsidRPr="00840AB1" w14:paraId="27A9B56C" w14:textId="77777777" w:rsidTr="009D0761">
        <w:trPr>
          <w:jc w:val="center"/>
        </w:trPr>
        <w:tc>
          <w:tcPr>
            <w:tcW w:w="707" w:type="dxa"/>
            <w:tcBorders>
              <w:bottom w:val="nil"/>
            </w:tcBorders>
            <w:shd w:val="clear" w:color="auto" w:fill="auto"/>
            <w:tcMar>
              <w:left w:w="28" w:type="dxa"/>
              <w:right w:w="28" w:type="dxa"/>
            </w:tcMar>
            <w:vAlign w:val="center"/>
          </w:tcPr>
          <w:p w14:paraId="1881DE07" w14:textId="77777777" w:rsidR="00832B3F" w:rsidRPr="00840AB1" w:rsidRDefault="00832B3F" w:rsidP="009D0761">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492F7E38" w14:textId="77777777" w:rsidR="00832B3F" w:rsidRPr="00840AB1" w:rsidRDefault="00832B3F" w:rsidP="009D0761">
            <w:pPr>
              <w:pStyle w:val="TAC"/>
              <w:rPr>
                <w:rFonts w:eastAsia="Yu Mincho"/>
              </w:rPr>
            </w:pPr>
            <w:r w:rsidRPr="00840AB1">
              <w:rPr>
                <w:rFonts w:eastAsia="Yu Mincho" w:hint="eastAsia"/>
                <w:lang w:eastAsia="zh-CN"/>
              </w:rPr>
              <w:t>15</w:t>
            </w:r>
          </w:p>
        </w:tc>
        <w:tc>
          <w:tcPr>
            <w:tcW w:w="566" w:type="dxa"/>
          </w:tcPr>
          <w:p w14:paraId="3E0A15B7" w14:textId="77777777" w:rsidR="00832B3F" w:rsidRPr="00840AB1" w:rsidRDefault="00832B3F" w:rsidP="009D0761">
            <w:pPr>
              <w:pStyle w:val="TAC"/>
              <w:rPr>
                <w:rFonts w:eastAsia="SimSun"/>
              </w:rPr>
            </w:pPr>
          </w:p>
        </w:tc>
        <w:tc>
          <w:tcPr>
            <w:tcW w:w="566" w:type="dxa"/>
            <w:tcMar>
              <w:left w:w="28" w:type="dxa"/>
              <w:right w:w="28" w:type="dxa"/>
            </w:tcMar>
          </w:tcPr>
          <w:p w14:paraId="23EFF27C"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47365331"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0A2257F8"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62957E6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C1F80A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F9644FA" w14:textId="77777777" w:rsidR="00832B3F" w:rsidRPr="00840AB1" w:rsidRDefault="00832B3F" w:rsidP="009D0761">
            <w:pPr>
              <w:pStyle w:val="TAC"/>
              <w:rPr>
                <w:rFonts w:eastAsia="Yu Mincho"/>
              </w:rPr>
            </w:pPr>
          </w:p>
        </w:tc>
        <w:tc>
          <w:tcPr>
            <w:tcW w:w="709" w:type="dxa"/>
            <w:vAlign w:val="center"/>
          </w:tcPr>
          <w:p w14:paraId="42E11645" w14:textId="77777777" w:rsidR="00832B3F" w:rsidRPr="00840AB1" w:rsidRDefault="00832B3F" w:rsidP="009D0761">
            <w:pPr>
              <w:pStyle w:val="TAC"/>
              <w:rPr>
                <w:rFonts w:eastAsia="SimSun"/>
              </w:rPr>
            </w:pPr>
          </w:p>
        </w:tc>
        <w:tc>
          <w:tcPr>
            <w:tcW w:w="709" w:type="dxa"/>
            <w:tcMar>
              <w:left w:w="28" w:type="dxa"/>
              <w:right w:w="28" w:type="dxa"/>
            </w:tcMar>
            <w:vAlign w:val="center"/>
          </w:tcPr>
          <w:p w14:paraId="50201AD3" w14:textId="77777777" w:rsidR="00832B3F" w:rsidRPr="00840AB1" w:rsidRDefault="00832B3F" w:rsidP="009D0761">
            <w:pPr>
              <w:pStyle w:val="TAC"/>
              <w:rPr>
                <w:rFonts w:eastAsia="Yu Mincho"/>
              </w:rPr>
            </w:pPr>
          </w:p>
        </w:tc>
        <w:tc>
          <w:tcPr>
            <w:tcW w:w="709" w:type="dxa"/>
            <w:vAlign w:val="center"/>
          </w:tcPr>
          <w:p w14:paraId="7AB1EE9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71BCE56" w14:textId="77777777" w:rsidR="00832B3F" w:rsidRPr="00840AB1" w:rsidRDefault="00832B3F" w:rsidP="009D0761">
            <w:pPr>
              <w:pStyle w:val="TAC"/>
              <w:rPr>
                <w:rFonts w:eastAsia="Yu Mincho"/>
              </w:rPr>
            </w:pPr>
          </w:p>
        </w:tc>
        <w:tc>
          <w:tcPr>
            <w:tcW w:w="567" w:type="dxa"/>
            <w:tcMar>
              <w:left w:w="28" w:type="dxa"/>
              <w:right w:w="28" w:type="dxa"/>
            </w:tcMar>
          </w:tcPr>
          <w:p w14:paraId="20C76FDE" w14:textId="77777777" w:rsidR="00832B3F" w:rsidRPr="00840AB1" w:rsidRDefault="00832B3F" w:rsidP="009D0761">
            <w:pPr>
              <w:pStyle w:val="TAC"/>
              <w:rPr>
                <w:rFonts w:eastAsia="Yu Mincho"/>
              </w:rPr>
            </w:pPr>
          </w:p>
        </w:tc>
        <w:tc>
          <w:tcPr>
            <w:tcW w:w="709" w:type="dxa"/>
            <w:tcMar>
              <w:left w:w="28" w:type="dxa"/>
              <w:right w:w="28" w:type="dxa"/>
            </w:tcMar>
          </w:tcPr>
          <w:p w14:paraId="1E1B5B16"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A8220C1"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0D2F43B7" w14:textId="77777777" w:rsidR="00832B3F" w:rsidRPr="00840AB1" w:rsidRDefault="00832B3F" w:rsidP="009D0761">
            <w:pPr>
              <w:pStyle w:val="TAC"/>
              <w:rPr>
                <w:rFonts w:eastAsia="Yu Mincho"/>
              </w:rPr>
            </w:pPr>
          </w:p>
        </w:tc>
        <w:tc>
          <w:tcPr>
            <w:tcW w:w="643" w:type="dxa"/>
            <w:tcMar>
              <w:left w:w="28" w:type="dxa"/>
              <w:right w:w="28" w:type="dxa"/>
            </w:tcMar>
          </w:tcPr>
          <w:p w14:paraId="69456E6A" w14:textId="77777777" w:rsidR="00832B3F" w:rsidRPr="00840AB1" w:rsidRDefault="00832B3F" w:rsidP="009D0761">
            <w:pPr>
              <w:pStyle w:val="TAC"/>
              <w:rPr>
                <w:rFonts w:eastAsia="Yu Mincho"/>
              </w:rPr>
            </w:pPr>
          </w:p>
        </w:tc>
      </w:tr>
      <w:tr w:rsidR="00832B3F" w:rsidRPr="00840AB1" w14:paraId="645C4D0C" w14:textId="77777777" w:rsidTr="009D0761">
        <w:trPr>
          <w:jc w:val="center"/>
        </w:trPr>
        <w:tc>
          <w:tcPr>
            <w:tcW w:w="707" w:type="dxa"/>
            <w:tcBorders>
              <w:top w:val="nil"/>
              <w:bottom w:val="nil"/>
            </w:tcBorders>
            <w:shd w:val="clear" w:color="auto" w:fill="auto"/>
            <w:tcMar>
              <w:left w:w="28" w:type="dxa"/>
              <w:right w:w="28" w:type="dxa"/>
            </w:tcMar>
            <w:vAlign w:val="center"/>
          </w:tcPr>
          <w:p w14:paraId="34A1ACB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96B3F45" w14:textId="77777777" w:rsidR="00832B3F" w:rsidRPr="00840AB1" w:rsidRDefault="00832B3F" w:rsidP="009D0761">
            <w:pPr>
              <w:pStyle w:val="TAC"/>
              <w:rPr>
                <w:rFonts w:eastAsia="Yu Mincho"/>
              </w:rPr>
            </w:pPr>
            <w:r w:rsidRPr="00840AB1">
              <w:rPr>
                <w:rFonts w:eastAsia="Yu Mincho" w:hint="eastAsia"/>
                <w:lang w:eastAsia="zh-CN"/>
              </w:rPr>
              <w:t>30</w:t>
            </w:r>
          </w:p>
        </w:tc>
        <w:tc>
          <w:tcPr>
            <w:tcW w:w="566" w:type="dxa"/>
          </w:tcPr>
          <w:p w14:paraId="626717A6" w14:textId="77777777" w:rsidR="00832B3F" w:rsidRPr="00840AB1" w:rsidRDefault="00832B3F" w:rsidP="009D0761">
            <w:pPr>
              <w:pStyle w:val="TAC"/>
              <w:rPr>
                <w:rFonts w:eastAsia="Yu Mincho"/>
              </w:rPr>
            </w:pPr>
          </w:p>
        </w:tc>
        <w:tc>
          <w:tcPr>
            <w:tcW w:w="566" w:type="dxa"/>
            <w:tcMar>
              <w:left w:w="28" w:type="dxa"/>
              <w:right w:w="28" w:type="dxa"/>
            </w:tcMar>
          </w:tcPr>
          <w:p w14:paraId="2803367D" w14:textId="77777777" w:rsidR="00832B3F" w:rsidRPr="00840AB1" w:rsidRDefault="00832B3F" w:rsidP="009D0761">
            <w:pPr>
              <w:pStyle w:val="TAC"/>
              <w:rPr>
                <w:rFonts w:eastAsia="Yu Mincho"/>
              </w:rPr>
            </w:pPr>
          </w:p>
        </w:tc>
        <w:tc>
          <w:tcPr>
            <w:tcW w:w="637" w:type="dxa"/>
            <w:tcMar>
              <w:left w:w="28" w:type="dxa"/>
              <w:right w:w="28" w:type="dxa"/>
            </w:tcMar>
          </w:tcPr>
          <w:p w14:paraId="1E4E2491"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36DD8945"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6BE7F78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D10D41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9A601A0" w14:textId="77777777" w:rsidR="00832B3F" w:rsidRPr="00840AB1" w:rsidRDefault="00832B3F" w:rsidP="009D0761">
            <w:pPr>
              <w:pStyle w:val="TAC"/>
              <w:rPr>
                <w:rFonts w:eastAsia="Yu Mincho"/>
              </w:rPr>
            </w:pPr>
          </w:p>
        </w:tc>
        <w:tc>
          <w:tcPr>
            <w:tcW w:w="709" w:type="dxa"/>
            <w:vAlign w:val="center"/>
          </w:tcPr>
          <w:p w14:paraId="00992D99" w14:textId="77777777" w:rsidR="00832B3F" w:rsidRPr="00840AB1" w:rsidRDefault="00832B3F" w:rsidP="009D0761">
            <w:pPr>
              <w:pStyle w:val="TAC"/>
              <w:rPr>
                <w:rFonts w:eastAsia="SimSun"/>
              </w:rPr>
            </w:pPr>
          </w:p>
        </w:tc>
        <w:tc>
          <w:tcPr>
            <w:tcW w:w="709" w:type="dxa"/>
            <w:tcMar>
              <w:left w:w="28" w:type="dxa"/>
              <w:right w:w="28" w:type="dxa"/>
            </w:tcMar>
            <w:vAlign w:val="center"/>
          </w:tcPr>
          <w:p w14:paraId="0F76EB3A" w14:textId="77777777" w:rsidR="00832B3F" w:rsidRPr="00840AB1" w:rsidRDefault="00832B3F" w:rsidP="009D0761">
            <w:pPr>
              <w:pStyle w:val="TAC"/>
              <w:rPr>
                <w:rFonts w:eastAsia="Yu Mincho"/>
              </w:rPr>
            </w:pPr>
          </w:p>
        </w:tc>
        <w:tc>
          <w:tcPr>
            <w:tcW w:w="709" w:type="dxa"/>
            <w:vAlign w:val="center"/>
          </w:tcPr>
          <w:p w14:paraId="602ABCB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2971ACD" w14:textId="77777777" w:rsidR="00832B3F" w:rsidRPr="00840AB1" w:rsidRDefault="00832B3F" w:rsidP="009D0761">
            <w:pPr>
              <w:pStyle w:val="TAC"/>
              <w:rPr>
                <w:rFonts w:eastAsia="Yu Mincho"/>
              </w:rPr>
            </w:pPr>
          </w:p>
        </w:tc>
        <w:tc>
          <w:tcPr>
            <w:tcW w:w="567" w:type="dxa"/>
            <w:tcMar>
              <w:left w:w="28" w:type="dxa"/>
              <w:right w:w="28" w:type="dxa"/>
            </w:tcMar>
          </w:tcPr>
          <w:p w14:paraId="59EC09EE" w14:textId="77777777" w:rsidR="00832B3F" w:rsidRPr="00840AB1" w:rsidRDefault="00832B3F" w:rsidP="009D0761">
            <w:pPr>
              <w:pStyle w:val="TAC"/>
              <w:rPr>
                <w:rFonts w:eastAsia="Yu Mincho"/>
              </w:rPr>
            </w:pPr>
          </w:p>
        </w:tc>
        <w:tc>
          <w:tcPr>
            <w:tcW w:w="709" w:type="dxa"/>
            <w:tcMar>
              <w:left w:w="28" w:type="dxa"/>
              <w:right w:w="28" w:type="dxa"/>
            </w:tcMar>
          </w:tcPr>
          <w:p w14:paraId="4F45D90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5A4057C"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4073505F" w14:textId="77777777" w:rsidR="00832B3F" w:rsidRPr="00840AB1" w:rsidRDefault="00832B3F" w:rsidP="009D0761">
            <w:pPr>
              <w:pStyle w:val="TAC"/>
              <w:rPr>
                <w:rFonts w:eastAsia="Yu Mincho"/>
              </w:rPr>
            </w:pPr>
          </w:p>
        </w:tc>
        <w:tc>
          <w:tcPr>
            <w:tcW w:w="643" w:type="dxa"/>
            <w:tcMar>
              <w:left w:w="28" w:type="dxa"/>
              <w:right w:w="28" w:type="dxa"/>
            </w:tcMar>
          </w:tcPr>
          <w:p w14:paraId="22DF1CB0" w14:textId="77777777" w:rsidR="00832B3F" w:rsidRPr="00840AB1" w:rsidRDefault="00832B3F" w:rsidP="009D0761">
            <w:pPr>
              <w:pStyle w:val="TAC"/>
              <w:rPr>
                <w:rFonts w:eastAsia="Yu Mincho"/>
              </w:rPr>
            </w:pPr>
          </w:p>
        </w:tc>
      </w:tr>
      <w:tr w:rsidR="00832B3F" w:rsidRPr="00840AB1" w14:paraId="46EA7ACA" w14:textId="77777777" w:rsidTr="009D0761">
        <w:trPr>
          <w:jc w:val="center"/>
        </w:trPr>
        <w:tc>
          <w:tcPr>
            <w:tcW w:w="707" w:type="dxa"/>
            <w:tcBorders>
              <w:top w:val="nil"/>
              <w:bottom w:val="single" w:sz="4" w:space="0" w:color="auto"/>
            </w:tcBorders>
            <w:shd w:val="clear" w:color="auto" w:fill="auto"/>
            <w:tcMar>
              <w:left w:w="28" w:type="dxa"/>
              <w:right w:w="28" w:type="dxa"/>
            </w:tcMar>
            <w:vAlign w:val="center"/>
          </w:tcPr>
          <w:p w14:paraId="4404BFA4"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538E134" w14:textId="77777777" w:rsidR="00832B3F" w:rsidRPr="00840AB1" w:rsidRDefault="00832B3F" w:rsidP="009D0761">
            <w:pPr>
              <w:pStyle w:val="TAC"/>
              <w:rPr>
                <w:rFonts w:eastAsia="Yu Mincho"/>
              </w:rPr>
            </w:pPr>
            <w:r w:rsidRPr="00840AB1">
              <w:rPr>
                <w:rFonts w:eastAsia="Yu Mincho" w:hint="eastAsia"/>
                <w:lang w:eastAsia="zh-CN"/>
              </w:rPr>
              <w:t>60</w:t>
            </w:r>
          </w:p>
        </w:tc>
        <w:tc>
          <w:tcPr>
            <w:tcW w:w="566" w:type="dxa"/>
          </w:tcPr>
          <w:p w14:paraId="72244D92" w14:textId="77777777" w:rsidR="00832B3F" w:rsidRPr="00840AB1" w:rsidRDefault="00832B3F" w:rsidP="009D0761">
            <w:pPr>
              <w:pStyle w:val="TAC"/>
              <w:rPr>
                <w:rFonts w:eastAsia="Yu Mincho"/>
              </w:rPr>
            </w:pPr>
          </w:p>
        </w:tc>
        <w:tc>
          <w:tcPr>
            <w:tcW w:w="566" w:type="dxa"/>
            <w:tcMar>
              <w:left w:w="28" w:type="dxa"/>
              <w:right w:w="28" w:type="dxa"/>
            </w:tcMar>
          </w:tcPr>
          <w:p w14:paraId="75C0D764" w14:textId="77777777" w:rsidR="00832B3F" w:rsidRPr="00840AB1" w:rsidRDefault="00832B3F" w:rsidP="009D0761">
            <w:pPr>
              <w:pStyle w:val="TAC"/>
              <w:rPr>
                <w:rFonts w:eastAsia="Yu Mincho"/>
              </w:rPr>
            </w:pPr>
          </w:p>
        </w:tc>
        <w:tc>
          <w:tcPr>
            <w:tcW w:w="637" w:type="dxa"/>
            <w:tcMar>
              <w:left w:w="28" w:type="dxa"/>
              <w:right w:w="28" w:type="dxa"/>
            </w:tcMar>
          </w:tcPr>
          <w:p w14:paraId="02141330" w14:textId="77777777" w:rsidR="00832B3F" w:rsidRPr="00840AB1" w:rsidRDefault="00832B3F" w:rsidP="009D0761">
            <w:pPr>
              <w:pStyle w:val="TAC"/>
              <w:rPr>
                <w:rFonts w:eastAsia="Yu Mincho"/>
              </w:rPr>
            </w:pPr>
            <w:r w:rsidRPr="00840AB1">
              <w:rPr>
                <w:rFonts w:eastAsia="SimSun"/>
              </w:rPr>
              <w:t>10</w:t>
            </w:r>
          </w:p>
        </w:tc>
        <w:tc>
          <w:tcPr>
            <w:tcW w:w="638" w:type="dxa"/>
            <w:tcMar>
              <w:left w:w="28" w:type="dxa"/>
              <w:right w:w="28" w:type="dxa"/>
            </w:tcMar>
          </w:tcPr>
          <w:p w14:paraId="5730D5A7" w14:textId="77777777" w:rsidR="00832B3F" w:rsidRPr="00840AB1" w:rsidRDefault="00832B3F" w:rsidP="009D0761">
            <w:pPr>
              <w:pStyle w:val="TAC"/>
              <w:rPr>
                <w:rFonts w:eastAsia="Yu Mincho"/>
              </w:rPr>
            </w:pPr>
            <w:r w:rsidRPr="00840AB1">
              <w:rPr>
                <w:rFonts w:eastAsia="SimSun"/>
              </w:rPr>
              <w:t>15</w:t>
            </w:r>
          </w:p>
        </w:tc>
        <w:tc>
          <w:tcPr>
            <w:tcW w:w="708" w:type="dxa"/>
            <w:tcMar>
              <w:left w:w="28" w:type="dxa"/>
              <w:right w:w="28" w:type="dxa"/>
            </w:tcMar>
            <w:vAlign w:val="center"/>
          </w:tcPr>
          <w:p w14:paraId="078150E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708466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8139D3" w14:textId="77777777" w:rsidR="00832B3F" w:rsidRPr="00840AB1" w:rsidRDefault="00832B3F" w:rsidP="009D0761">
            <w:pPr>
              <w:pStyle w:val="TAC"/>
              <w:rPr>
                <w:rFonts w:eastAsia="Yu Mincho"/>
              </w:rPr>
            </w:pPr>
          </w:p>
        </w:tc>
        <w:tc>
          <w:tcPr>
            <w:tcW w:w="709" w:type="dxa"/>
            <w:vAlign w:val="center"/>
          </w:tcPr>
          <w:p w14:paraId="6F94492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6C6BCBA" w14:textId="77777777" w:rsidR="00832B3F" w:rsidRPr="00840AB1" w:rsidRDefault="00832B3F" w:rsidP="009D0761">
            <w:pPr>
              <w:pStyle w:val="TAC"/>
              <w:rPr>
                <w:rFonts w:eastAsia="Yu Mincho"/>
              </w:rPr>
            </w:pPr>
          </w:p>
        </w:tc>
        <w:tc>
          <w:tcPr>
            <w:tcW w:w="709" w:type="dxa"/>
            <w:vAlign w:val="center"/>
          </w:tcPr>
          <w:p w14:paraId="3142EC8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F7909C0" w14:textId="77777777" w:rsidR="00832B3F" w:rsidRPr="00840AB1" w:rsidRDefault="00832B3F" w:rsidP="009D0761">
            <w:pPr>
              <w:pStyle w:val="TAC"/>
              <w:rPr>
                <w:rFonts w:eastAsia="Yu Mincho"/>
              </w:rPr>
            </w:pPr>
          </w:p>
        </w:tc>
        <w:tc>
          <w:tcPr>
            <w:tcW w:w="567" w:type="dxa"/>
            <w:tcMar>
              <w:left w:w="28" w:type="dxa"/>
              <w:right w:w="28" w:type="dxa"/>
            </w:tcMar>
          </w:tcPr>
          <w:p w14:paraId="1177FD9E" w14:textId="77777777" w:rsidR="00832B3F" w:rsidRPr="00840AB1" w:rsidRDefault="00832B3F" w:rsidP="009D0761">
            <w:pPr>
              <w:pStyle w:val="TAC"/>
              <w:rPr>
                <w:rFonts w:eastAsia="Yu Mincho"/>
              </w:rPr>
            </w:pPr>
          </w:p>
        </w:tc>
        <w:tc>
          <w:tcPr>
            <w:tcW w:w="709" w:type="dxa"/>
            <w:tcMar>
              <w:left w:w="28" w:type="dxa"/>
              <w:right w:w="28" w:type="dxa"/>
            </w:tcMar>
          </w:tcPr>
          <w:p w14:paraId="43495B6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04489C8" w14:textId="77777777" w:rsidR="00832B3F" w:rsidRPr="00840AB1" w:rsidRDefault="00832B3F" w:rsidP="009D0761">
            <w:pPr>
              <w:pStyle w:val="TAC"/>
              <w:rPr>
                <w:rFonts w:eastAsia="Yu Mincho"/>
              </w:rPr>
            </w:pPr>
          </w:p>
        </w:tc>
        <w:tc>
          <w:tcPr>
            <w:tcW w:w="628" w:type="dxa"/>
            <w:tcMar>
              <w:left w:w="28" w:type="dxa"/>
              <w:right w:w="28" w:type="dxa"/>
            </w:tcMar>
            <w:vAlign w:val="center"/>
          </w:tcPr>
          <w:p w14:paraId="1066B82B" w14:textId="77777777" w:rsidR="00832B3F" w:rsidRPr="00840AB1" w:rsidRDefault="00832B3F" w:rsidP="009D0761">
            <w:pPr>
              <w:pStyle w:val="TAC"/>
              <w:rPr>
                <w:rFonts w:eastAsia="Yu Mincho"/>
              </w:rPr>
            </w:pPr>
          </w:p>
        </w:tc>
        <w:tc>
          <w:tcPr>
            <w:tcW w:w="643" w:type="dxa"/>
            <w:tcMar>
              <w:left w:w="28" w:type="dxa"/>
              <w:right w:w="28" w:type="dxa"/>
            </w:tcMar>
          </w:tcPr>
          <w:p w14:paraId="4FB3FC7F" w14:textId="77777777" w:rsidR="00832B3F" w:rsidRPr="00840AB1" w:rsidRDefault="00832B3F" w:rsidP="009D0761">
            <w:pPr>
              <w:pStyle w:val="TAC"/>
              <w:rPr>
                <w:rFonts w:eastAsia="Yu Mincho"/>
              </w:rPr>
            </w:pPr>
          </w:p>
        </w:tc>
      </w:tr>
      <w:tr w:rsidR="00832B3F" w:rsidRPr="00840AB1" w14:paraId="1B9DEEC6" w14:textId="77777777" w:rsidTr="009D0761">
        <w:trPr>
          <w:jc w:val="center"/>
        </w:trPr>
        <w:tc>
          <w:tcPr>
            <w:tcW w:w="707" w:type="dxa"/>
            <w:tcBorders>
              <w:bottom w:val="nil"/>
            </w:tcBorders>
            <w:shd w:val="clear" w:color="auto" w:fill="auto"/>
            <w:tcMar>
              <w:left w:w="28" w:type="dxa"/>
              <w:right w:w="28" w:type="dxa"/>
            </w:tcMar>
            <w:vAlign w:val="center"/>
          </w:tcPr>
          <w:p w14:paraId="2C756B61" w14:textId="77777777" w:rsidR="00832B3F" w:rsidRPr="00840AB1" w:rsidRDefault="00832B3F" w:rsidP="009D0761">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2FA53378" w14:textId="77777777" w:rsidR="00832B3F" w:rsidRPr="00840AB1" w:rsidRDefault="00832B3F" w:rsidP="009D0761">
            <w:pPr>
              <w:pStyle w:val="TAC"/>
              <w:rPr>
                <w:rFonts w:eastAsia="Yu Mincho"/>
                <w:lang w:eastAsia="zh-CN"/>
              </w:rPr>
            </w:pPr>
            <w:r w:rsidRPr="00840AB1">
              <w:rPr>
                <w:rFonts w:eastAsia="Yu Mincho" w:cs="Arial"/>
                <w:szCs w:val="18"/>
              </w:rPr>
              <w:t>15</w:t>
            </w:r>
          </w:p>
        </w:tc>
        <w:tc>
          <w:tcPr>
            <w:tcW w:w="566" w:type="dxa"/>
          </w:tcPr>
          <w:p w14:paraId="6FB44427" w14:textId="77777777" w:rsidR="00832B3F" w:rsidRPr="00840AB1" w:rsidRDefault="00832B3F" w:rsidP="009D0761">
            <w:pPr>
              <w:pStyle w:val="TAC"/>
              <w:rPr>
                <w:rFonts w:eastAsia="Yu Mincho"/>
              </w:rPr>
            </w:pPr>
          </w:p>
        </w:tc>
        <w:tc>
          <w:tcPr>
            <w:tcW w:w="566" w:type="dxa"/>
            <w:tcMar>
              <w:left w:w="28" w:type="dxa"/>
              <w:right w:w="28" w:type="dxa"/>
            </w:tcMar>
          </w:tcPr>
          <w:p w14:paraId="71A789E5"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43620E9A" w14:textId="77777777" w:rsidR="00832B3F" w:rsidRPr="00840AB1" w:rsidRDefault="00832B3F" w:rsidP="009D0761">
            <w:pPr>
              <w:pStyle w:val="TAC"/>
              <w:rPr>
                <w:rFonts w:eastAsia="SimSun"/>
              </w:rPr>
            </w:pPr>
          </w:p>
        </w:tc>
        <w:tc>
          <w:tcPr>
            <w:tcW w:w="638" w:type="dxa"/>
            <w:tcMar>
              <w:left w:w="28" w:type="dxa"/>
              <w:right w:w="28" w:type="dxa"/>
            </w:tcMar>
            <w:vAlign w:val="center"/>
          </w:tcPr>
          <w:p w14:paraId="23D6FFE4" w14:textId="77777777" w:rsidR="00832B3F" w:rsidRPr="00840AB1" w:rsidRDefault="00832B3F" w:rsidP="009D0761">
            <w:pPr>
              <w:pStyle w:val="TAC"/>
              <w:rPr>
                <w:rFonts w:eastAsia="SimSun"/>
              </w:rPr>
            </w:pPr>
          </w:p>
        </w:tc>
        <w:tc>
          <w:tcPr>
            <w:tcW w:w="708" w:type="dxa"/>
            <w:tcMar>
              <w:left w:w="28" w:type="dxa"/>
              <w:right w:w="28" w:type="dxa"/>
            </w:tcMar>
            <w:vAlign w:val="center"/>
          </w:tcPr>
          <w:p w14:paraId="0A238E6C" w14:textId="77777777" w:rsidR="00832B3F" w:rsidRPr="00840AB1" w:rsidRDefault="00832B3F" w:rsidP="009D0761">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11B686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800BFB" w14:textId="77777777" w:rsidR="00832B3F" w:rsidRPr="00840AB1" w:rsidRDefault="00832B3F" w:rsidP="009D0761">
            <w:pPr>
              <w:pStyle w:val="TAC"/>
              <w:rPr>
                <w:rFonts w:eastAsia="Yu Mincho"/>
              </w:rPr>
            </w:pPr>
          </w:p>
        </w:tc>
        <w:tc>
          <w:tcPr>
            <w:tcW w:w="709" w:type="dxa"/>
            <w:vAlign w:val="center"/>
          </w:tcPr>
          <w:p w14:paraId="4258859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90A7AF3" w14:textId="77777777" w:rsidR="00832B3F" w:rsidRPr="00840AB1" w:rsidRDefault="00832B3F" w:rsidP="009D0761">
            <w:pPr>
              <w:pStyle w:val="TAC"/>
              <w:rPr>
                <w:rFonts w:eastAsia="Yu Mincho"/>
              </w:rPr>
            </w:pPr>
            <w:r w:rsidRPr="00840AB1">
              <w:rPr>
                <w:rFonts w:eastAsia="Yu Mincho" w:cs="Arial"/>
                <w:szCs w:val="18"/>
              </w:rPr>
              <w:t>40</w:t>
            </w:r>
          </w:p>
        </w:tc>
        <w:tc>
          <w:tcPr>
            <w:tcW w:w="709" w:type="dxa"/>
            <w:vAlign w:val="center"/>
          </w:tcPr>
          <w:p w14:paraId="021BAED9" w14:textId="77777777" w:rsidR="00832B3F" w:rsidRPr="00840AB1" w:rsidRDefault="00832B3F" w:rsidP="009D0761">
            <w:pPr>
              <w:pStyle w:val="TAC"/>
              <w:rPr>
                <w:rFonts w:eastAsia="Yu Mincho"/>
              </w:rPr>
            </w:pPr>
          </w:p>
        </w:tc>
        <w:tc>
          <w:tcPr>
            <w:tcW w:w="709" w:type="dxa"/>
            <w:tcMar>
              <w:left w:w="28" w:type="dxa"/>
              <w:right w:w="28" w:type="dxa"/>
            </w:tcMar>
          </w:tcPr>
          <w:p w14:paraId="7B0F63E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878105A" w14:textId="77777777" w:rsidR="00832B3F" w:rsidRPr="00840AB1" w:rsidRDefault="00832B3F" w:rsidP="009D0761">
            <w:pPr>
              <w:pStyle w:val="TAC"/>
              <w:rPr>
                <w:rFonts w:eastAsia="Yu Mincho"/>
              </w:rPr>
            </w:pPr>
          </w:p>
        </w:tc>
        <w:tc>
          <w:tcPr>
            <w:tcW w:w="709" w:type="dxa"/>
            <w:tcMar>
              <w:left w:w="28" w:type="dxa"/>
              <w:right w:w="28" w:type="dxa"/>
            </w:tcMar>
          </w:tcPr>
          <w:p w14:paraId="5118141A"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3C80742" w14:textId="77777777" w:rsidR="00832B3F" w:rsidRPr="00840AB1" w:rsidRDefault="00832B3F" w:rsidP="009D0761">
            <w:pPr>
              <w:pStyle w:val="TAC"/>
              <w:rPr>
                <w:rFonts w:eastAsia="Yu Mincho"/>
              </w:rPr>
            </w:pPr>
          </w:p>
        </w:tc>
        <w:tc>
          <w:tcPr>
            <w:tcW w:w="628" w:type="dxa"/>
            <w:tcMar>
              <w:left w:w="28" w:type="dxa"/>
              <w:right w:w="28" w:type="dxa"/>
            </w:tcMar>
          </w:tcPr>
          <w:p w14:paraId="4BCB325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D56F265" w14:textId="77777777" w:rsidR="00832B3F" w:rsidRPr="00840AB1" w:rsidRDefault="00832B3F" w:rsidP="009D0761">
            <w:pPr>
              <w:pStyle w:val="TAC"/>
              <w:rPr>
                <w:rFonts w:eastAsia="Yu Mincho"/>
              </w:rPr>
            </w:pPr>
          </w:p>
        </w:tc>
      </w:tr>
      <w:tr w:rsidR="00832B3F" w:rsidRPr="00840AB1" w14:paraId="05FD4647" w14:textId="77777777" w:rsidTr="009D0761">
        <w:trPr>
          <w:jc w:val="center"/>
        </w:trPr>
        <w:tc>
          <w:tcPr>
            <w:tcW w:w="707" w:type="dxa"/>
            <w:tcBorders>
              <w:top w:val="nil"/>
              <w:bottom w:val="nil"/>
            </w:tcBorders>
            <w:shd w:val="clear" w:color="auto" w:fill="auto"/>
            <w:tcMar>
              <w:left w:w="28" w:type="dxa"/>
              <w:right w:w="28" w:type="dxa"/>
            </w:tcMar>
            <w:vAlign w:val="center"/>
          </w:tcPr>
          <w:p w14:paraId="14DDF2D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1BA75A1" w14:textId="77777777" w:rsidR="00832B3F" w:rsidRPr="00840AB1" w:rsidRDefault="00832B3F" w:rsidP="009D0761">
            <w:pPr>
              <w:pStyle w:val="TAC"/>
              <w:rPr>
                <w:rFonts w:eastAsia="Yu Mincho"/>
                <w:lang w:eastAsia="zh-CN"/>
              </w:rPr>
            </w:pPr>
            <w:r w:rsidRPr="00840AB1">
              <w:rPr>
                <w:rFonts w:eastAsia="Yu Mincho" w:cs="Arial"/>
                <w:szCs w:val="18"/>
              </w:rPr>
              <w:t>30</w:t>
            </w:r>
          </w:p>
        </w:tc>
        <w:tc>
          <w:tcPr>
            <w:tcW w:w="566" w:type="dxa"/>
          </w:tcPr>
          <w:p w14:paraId="093F7290" w14:textId="77777777" w:rsidR="00832B3F" w:rsidRPr="00840AB1" w:rsidRDefault="00832B3F" w:rsidP="009D0761">
            <w:pPr>
              <w:pStyle w:val="TAC"/>
              <w:rPr>
                <w:rFonts w:eastAsia="Yu Mincho"/>
              </w:rPr>
            </w:pPr>
          </w:p>
        </w:tc>
        <w:tc>
          <w:tcPr>
            <w:tcW w:w="566" w:type="dxa"/>
            <w:tcMar>
              <w:left w:w="28" w:type="dxa"/>
              <w:right w:w="28" w:type="dxa"/>
            </w:tcMar>
          </w:tcPr>
          <w:p w14:paraId="621AC651"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3837009F" w14:textId="77777777" w:rsidR="00832B3F" w:rsidRPr="00840AB1" w:rsidRDefault="00832B3F" w:rsidP="009D0761">
            <w:pPr>
              <w:pStyle w:val="TAC"/>
              <w:rPr>
                <w:rFonts w:eastAsia="SimSun"/>
              </w:rPr>
            </w:pPr>
          </w:p>
        </w:tc>
        <w:tc>
          <w:tcPr>
            <w:tcW w:w="638" w:type="dxa"/>
            <w:tcMar>
              <w:left w:w="28" w:type="dxa"/>
              <w:right w:w="28" w:type="dxa"/>
            </w:tcMar>
            <w:vAlign w:val="center"/>
          </w:tcPr>
          <w:p w14:paraId="311F9C85" w14:textId="77777777" w:rsidR="00832B3F" w:rsidRPr="00840AB1" w:rsidRDefault="00832B3F" w:rsidP="009D0761">
            <w:pPr>
              <w:pStyle w:val="TAC"/>
              <w:rPr>
                <w:rFonts w:eastAsia="SimSun"/>
              </w:rPr>
            </w:pPr>
          </w:p>
        </w:tc>
        <w:tc>
          <w:tcPr>
            <w:tcW w:w="708" w:type="dxa"/>
            <w:tcMar>
              <w:left w:w="28" w:type="dxa"/>
              <w:right w:w="28" w:type="dxa"/>
            </w:tcMar>
            <w:vAlign w:val="center"/>
          </w:tcPr>
          <w:p w14:paraId="24C45C1B" w14:textId="77777777" w:rsidR="00832B3F" w:rsidRPr="00840AB1" w:rsidRDefault="00832B3F" w:rsidP="009D0761">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C0E3DB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9628160" w14:textId="77777777" w:rsidR="00832B3F" w:rsidRPr="00840AB1" w:rsidRDefault="00832B3F" w:rsidP="009D0761">
            <w:pPr>
              <w:pStyle w:val="TAC"/>
              <w:rPr>
                <w:rFonts w:eastAsia="Yu Mincho"/>
              </w:rPr>
            </w:pPr>
          </w:p>
        </w:tc>
        <w:tc>
          <w:tcPr>
            <w:tcW w:w="709" w:type="dxa"/>
            <w:vAlign w:val="center"/>
          </w:tcPr>
          <w:p w14:paraId="030A2F4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8C52DE8" w14:textId="77777777" w:rsidR="00832B3F" w:rsidRPr="00840AB1" w:rsidRDefault="00832B3F" w:rsidP="009D0761">
            <w:pPr>
              <w:pStyle w:val="TAC"/>
              <w:rPr>
                <w:rFonts w:eastAsia="Yu Mincho"/>
              </w:rPr>
            </w:pPr>
            <w:r w:rsidRPr="00840AB1">
              <w:rPr>
                <w:rFonts w:eastAsia="Yu Mincho" w:cs="Arial"/>
                <w:szCs w:val="18"/>
              </w:rPr>
              <w:t>40</w:t>
            </w:r>
          </w:p>
        </w:tc>
        <w:tc>
          <w:tcPr>
            <w:tcW w:w="709" w:type="dxa"/>
            <w:vAlign w:val="center"/>
          </w:tcPr>
          <w:p w14:paraId="7F7EF911" w14:textId="77777777" w:rsidR="00832B3F" w:rsidRPr="00840AB1" w:rsidRDefault="00832B3F" w:rsidP="009D0761">
            <w:pPr>
              <w:pStyle w:val="TAC"/>
              <w:rPr>
                <w:rFonts w:eastAsia="Yu Mincho"/>
              </w:rPr>
            </w:pPr>
          </w:p>
        </w:tc>
        <w:tc>
          <w:tcPr>
            <w:tcW w:w="709" w:type="dxa"/>
            <w:tcMar>
              <w:left w:w="28" w:type="dxa"/>
              <w:right w:w="28" w:type="dxa"/>
            </w:tcMar>
          </w:tcPr>
          <w:p w14:paraId="4526059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5EB0B0BE" w14:textId="77777777" w:rsidR="00832B3F" w:rsidRPr="00840AB1" w:rsidRDefault="00832B3F" w:rsidP="009D0761">
            <w:pPr>
              <w:pStyle w:val="TAC"/>
              <w:rPr>
                <w:rFonts w:eastAsia="Yu Mincho"/>
              </w:rPr>
            </w:pPr>
            <w:r w:rsidRPr="00840AB1">
              <w:rPr>
                <w:rFonts w:eastAsia="Yu Mincho" w:cs="Arial"/>
                <w:szCs w:val="18"/>
              </w:rPr>
              <w:t>60</w:t>
            </w:r>
          </w:p>
        </w:tc>
        <w:tc>
          <w:tcPr>
            <w:tcW w:w="709" w:type="dxa"/>
            <w:tcMar>
              <w:left w:w="28" w:type="dxa"/>
              <w:right w:w="28" w:type="dxa"/>
            </w:tcMar>
          </w:tcPr>
          <w:p w14:paraId="3B7948C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6E9FFBE" w14:textId="77777777" w:rsidR="00832B3F" w:rsidRPr="00840AB1" w:rsidRDefault="00832B3F" w:rsidP="009D0761">
            <w:pPr>
              <w:pStyle w:val="TAC"/>
              <w:rPr>
                <w:rFonts w:eastAsia="Yu Mincho"/>
              </w:rPr>
            </w:pPr>
            <w:r w:rsidRPr="00840AB1">
              <w:rPr>
                <w:rFonts w:eastAsia="Yu Mincho" w:cs="Arial"/>
                <w:szCs w:val="18"/>
              </w:rPr>
              <w:t>80</w:t>
            </w:r>
          </w:p>
        </w:tc>
        <w:tc>
          <w:tcPr>
            <w:tcW w:w="628" w:type="dxa"/>
            <w:tcMar>
              <w:left w:w="28" w:type="dxa"/>
              <w:right w:w="28" w:type="dxa"/>
            </w:tcMar>
          </w:tcPr>
          <w:p w14:paraId="4A04E2C1"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87BF1F0"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4</w:t>
            </w:r>
          </w:p>
        </w:tc>
      </w:tr>
      <w:tr w:rsidR="00832B3F" w:rsidRPr="00840AB1" w14:paraId="3F60C301" w14:textId="77777777" w:rsidTr="009D0761">
        <w:trPr>
          <w:jc w:val="center"/>
        </w:trPr>
        <w:tc>
          <w:tcPr>
            <w:tcW w:w="707" w:type="dxa"/>
            <w:tcBorders>
              <w:top w:val="nil"/>
            </w:tcBorders>
            <w:shd w:val="clear" w:color="auto" w:fill="auto"/>
            <w:tcMar>
              <w:left w:w="28" w:type="dxa"/>
              <w:right w:w="28" w:type="dxa"/>
            </w:tcMar>
            <w:vAlign w:val="center"/>
          </w:tcPr>
          <w:p w14:paraId="607DCD3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5366C07"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566" w:type="dxa"/>
          </w:tcPr>
          <w:p w14:paraId="23DB3976" w14:textId="77777777" w:rsidR="00832B3F" w:rsidRPr="00840AB1" w:rsidRDefault="00832B3F" w:rsidP="009D0761">
            <w:pPr>
              <w:pStyle w:val="TAC"/>
              <w:rPr>
                <w:rFonts w:eastAsia="Yu Mincho"/>
              </w:rPr>
            </w:pPr>
          </w:p>
        </w:tc>
        <w:tc>
          <w:tcPr>
            <w:tcW w:w="566" w:type="dxa"/>
            <w:tcMar>
              <w:left w:w="28" w:type="dxa"/>
              <w:right w:w="28" w:type="dxa"/>
            </w:tcMar>
          </w:tcPr>
          <w:p w14:paraId="2C383371"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031A4C26" w14:textId="77777777" w:rsidR="00832B3F" w:rsidRPr="00840AB1" w:rsidRDefault="00832B3F" w:rsidP="009D0761">
            <w:pPr>
              <w:pStyle w:val="TAC"/>
              <w:rPr>
                <w:rFonts w:eastAsia="SimSun"/>
              </w:rPr>
            </w:pPr>
          </w:p>
        </w:tc>
        <w:tc>
          <w:tcPr>
            <w:tcW w:w="638" w:type="dxa"/>
            <w:tcMar>
              <w:left w:w="28" w:type="dxa"/>
              <w:right w:w="28" w:type="dxa"/>
            </w:tcMar>
            <w:vAlign w:val="center"/>
          </w:tcPr>
          <w:p w14:paraId="22E7F5F8" w14:textId="77777777" w:rsidR="00832B3F" w:rsidRPr="00840AB1" w:rsidRDefault="00832B3F" w:rsidP="009D0761">
            <w:pPr>
              <w:pStyle w:val="TAC"/>
              <w:rPr>
                <w:rFonts w:eastAsia="SimSun"/>
              </w:rPr>
            </w:pPr>
          </w:p>
        </w:tc>
        <w:tc>
          <w:tcPr>
            <w:tcW w:w="708" w:type="dxa"/>
            <w:tcMar>
              <w:left w:w="28" w:type="dxa"/>
              <w:right w:w="28" w:type="dxa"/>
            </w:tcMar>
            <w:vAlign w:val="center"/>
          </w:tcPr>
          <w:p w14:paraId="37D3EC5C"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81F57E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57CABB0" w14:textId="77777777" w:rsidR="00832B3F" w:rsidRPr="00840AB1" w:rsidRDefault="00832B3F" w:rsidP="009D0761">
            <w:pPr>
              <w:pStyle w:val="TAC"/>
              <w:rPr>
                <w:rFonts w:eastAsia="Yu Mincho"/>
              </w:rPr>
            </w:pPr>
          </w:p>
        </w:tc>
        <w:tc>
          <w:tcPr>
            <w:tcW w:w="709" w:type="dxa"/>
            <w:vAlign w:val="center"/>
          </w:tcPr>
          <w:p w14:paraId="5AD34631"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7638BC09"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7992973B" w14:textId="77777777" w:rsidR="00832B3F" w:rsidRPr="00840AB1" w:rsidRDefault="00832B3F" w:rsidP="009D0761">
            <w:pPr>
              <w:pStyle w:val="TAC"/>
              <w:rPr>
                <w:rFonts w:eastAsia="Yu Mincho"/>
              </w:rPr>
            </w:pPr>
          </w:p>
        </w:tc>
        <w:tc>
          <w:tcPr>
            <w:tcW w:w="709" w:type="dxa"/>
            <w:tcMar>
              <w:left w:w="28" w:type="dxa"/>
              <w:right w:w="28" w:type="dxa"/>
            </w:tcMar>
          </w:tcPr>
          <w:p w14:paraId="07C0BD48"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82A169A"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1B1C23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B73F778"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AE98160"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B14FDFE"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4</w:t>
            </w:r>
          </w:p>
        </w:tc>
      </w:tr>
      <w:tr w:rsidR="00832B3F" w:rsidRPr="00840AB1" w14:paraId="4EDE20DB" w14:textId="77777777" w:rsidTr="009D0761">
        <w:trPr>
          <w:jc w:val="center"/>
        </w:trPr>
        <w:tc>
          <w:tcPr>
            <w:tcW w:w="707" w:type="dxa"/>
            <w:tcBorders>
              <w:top w:val="nil"/>
              <w:bottom w:val="nil"/>
            </w:tcBorders>
            <w:shd w:val="clear" w:color="auto" w:fill="auto"/>
            <w:tcMar>
              <w:left w:w="28" w:type="dxa"/>
              <w:right w:w="28" w:type="dxa"/>
            </w:tcMar>
            <w:vAlign w:val="center"/>
          </w:tcPr>
          <w:p w14:paraId="7E25CD02" w14:textId="77777777" w:rsidR="00832B3F" w:rsidRPr="00840AB1" w:rsidRDefault="00832B3F" w:rsidP="009D0761">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0B36C928" w14:textId="77777777" w:rsidR="00832B3F" w:rsidRPr="00840AB1" w:rsidRDefault="00832B3F" w:rsidP="009D0761">
            <w:pPr>
              <w:pStyle w:val="TAC"/>
              <w:rPr>
                <w:rFonts w:eastAsia="Yu Mincho" w:cs="Arial"/>
                <w:szCs w:val="18"/>
              </w:rPr>
            </w:pPr>
            <w:r w:rsidRPr="00840AB1">
              <w:rPr>
                <w:rFonts w:eastAsia="Yu Mincho" w:cs="Arial" w:hint="eastAsia"/>
                <w:szCs w:val="18"/>
              </w:rPr>
              <w:t>15</w:t>
            </w:r>
          </w:p>
        </w:tc>
        <w:tc>
          <w:tcPr>
            <w:tcW w:w="566" w:type="dxa"/>
          </w:tcPr>
          <w:p w14:paraId="4FCFA7B9" w14:textId="77777777" w:rsidR="00832B3F" w:rsidRPr="00840AB1" w:rsidRDefault="00832B3F" w:rsidP="009D0761">
            <w:pPr>
              <w:pStyle w:val="TAC"/>
              <w:rPr>
                <w:rFonts w:eastAsia="Yu Mincho" w:cs="Arial"/>
                <w:szCs w:val="18"/>
              </w:rPr>
            </w:pPr>
          </w:p>
        </w:tc>
        <w:tc>
          <w:tcPr>
            <w:tcW w:w="566" w:type="dxa"/>
            <w:tcMar>
              <w:left w:w="28" w:type="dxa"/>
              <w:right w:w="28" w:type="dxa"/>
            </w:tcMar>
          </w:tcPr>
          <w:p w14:paraId="6C6233C7" w14:textId="77777777" w:rsidR="00832B3F" w:rsidRPr="00840AB1" w:rsidRDefault="00832B3F" w:rsidP="009D0761">
            <w:pPr>
              <w:pStyle w:val="TAC"/>
              <w:rPr>
                <w:rFonts w:eastAsia="Yu Mincho"/>
              </w:rPr>
            </w:pPr>
            <w:r w:rsidRPr="00840AB1">
              <w:rPr>
                <w:rFonts w:eastAsia="Yu Mincho" w:cs="Arial"/>
                <w:szCs w:val="18"/>
              </w:rPr>
              <w:t>5</w:t>
            </w:r>
          </w:p>
        </w:tc>
        <w:tc>
          <w:tcPr>
            <w:tcW w:w="637" w:type="dxa"/>
            <w:tcMar>
              <w:left w:w="28" w:type="dxa"/>
              <w:right w:w="28" w:type="dxa"/>
            </w:tcMar>
          </w:tcPr>
          <w:p w14:paraId="0E6955C1" w14:textId="77777777" w:rsidR="00832B3F" w:rsidRPr="00840AB1" w:rsidRDefault="00832B3F" w:rsidP="009D0761">
            <w:pPr>
              <w:pStyle w:val="TAC"/>
              <w:rPr>
                <w:rFonts w:eastAsia="SimSun"/>
              </w:rPr>
            </w:pPr>
            <w:r w:rsidRPr="00840AB1">
              <w:rPr>
                <w:rFonts w:eastAsia="Yu Mincho" w:cs="Arial"/>
                <w:szCs w:val="18"/>
              </w:rPr>
              <w:t>10</w:t>
            </w:r>
          </w:p>
        </w:tc>
        <w:tc>
          <w:tcPr>
            <w:tcW w:w="638" w:type="dxa"/>
            <w:tcMar>
              <w:left w:w="28" w:type="dxa"/>
              <w:right w:w="28" w:type="dxa"/>
            </w:tcMar>
          </w:tcPr>
          <w:p w14:paraId="7A0B7559" w14:textId="77777777" w:rsidR="00832B3F" w:rsidRPr="00840AB1" w:rsidRDefault="00832B3F" w:rsidP="009D0761">
            <w:pPr>
              <w:pStyle w:val="TAC"/>
              <w:rPr>
                <w:rFonts w:eastAsia="SimSun"/>
              </w:rPr>
            </w:pPr>
            <w:r w:rsidRPr="00840AB1">
              <w:rPr>
                <w:rFonts w:eastAsia="Yu Mincho" w:cs="Arial"/>
                <w:szCs w:val="18"/>
              </w:rPr>
              <w:t>15</w:t>
            </w:r>
          </w:p>
        </w:tc>
        <w:tc>
          <w:tcPr>
            <w:tcW w:w="708" w:type="dxa"/>
            <w:tcMar>
              <w:left w:w="28" w:type="dxa"/>
              <w:right w:w="28" w:type="dxa"/>
            </w:tcMar>
          </w:tcPr>
          <w:p w14:paraId="24A1C5EE"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D32F2D5" w14:textId="77777777" w:rsidR="00832B3F" w:rsidRPr="00840AB1" w:rsidRDefault="00832B3F" w:rsidP="009D0761">
            <w:pPr>
              <w:pStyle w:val="TAC"/>
              <w:rPr>
                <w:rFonts w:eastAsia="Yu Mincho"/>
              </w:rPr>
            </w:pPr>
            <w:r w:rsidRPr="00840AB1">
              <w:rPr>
                <w:rFonts w:eastAsia="Yu Mincho" w:cs="Arial"/>
                <w:szCs w:val="18"/>
              </w:rPr>
              <w:t>25</w:t>
            </w:r>
          </w:p>
        </w:tc>
        <w:tc>
          <w:tcPr>
            <w:tcW w:w="567" w:type="dxa"/>
            <w:tcMar>
              <w:left w:w="28" w:type="dxa"/>
              <w:right w:w="28" w:type="dxa"/>
            </w:tcMar>
          </w:tcPr>
          <w:p w14:paraId="569AB822" w14:textId="77777777" w:rsidR="00832B3F" w:rsidRPr="00840AB1" w:rsidRDefault="00832B3F" w:rsidP="009D0761">
            <w:pPr>
              <w:pStyle w:val="TAC"/>
              <w:rPr>
                <w:rFonts w:eastAsia="Yu Mincho"/>
              </w:rPr>
            </w:pPr>
            <w:r w:rsidRPr="00840AB1">
              <w:rPr>
                <w:rFonts w:eastAsia="Yu Mincho" w:cs="Arial"/>
                <w:szCs w:val="18"/>
              </w:rPr>
              <w:t>30</w:t>
            </w:r>
          </w:p>
        </w:tc>
        <w:tc>
          <w:tcPr>
            <w:tcW w:w="709" w:type="dxa"/>
          </w:tcPr>
          <w:p w14:paraId="0896D9C8"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1E2D7093"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tcPr>
          <w:p w14:paraId="5044839B" w14:textId="77777777" w:rsidR="00832B3F" w:rsidRPr="00840AB1" w:rsidRDefault="00832B3F" w:rsidP="009D0761">
            <w:pPr>
              <w:pStyle w:val="TAC"/>
              <w:rPr>
                <w:rFonts w:eastAsia="Yu Mincho"/>
              </w:rPr>
            </w:pPr>
          </w:p>
        </w:tc>
        <w:tc>
          <w:tcPr>
            <w:tcW w:w="709" w:type="dxa"/>
            <w:tcMar>
              <w:left w:w="28" w:type="dxa"/>
              <w:right w:w="28" w:type="dxa"/>
            </w:tcMar>
          </w:tcPr>
          <w:p w14:paraId="6F79A0BB" w14:textId="77777777" w:rsidR="00832B3F" w:rsidRPr="00840AB1" w:rsidRDefault="00832B3F" w:rsidP="009D0761">
            <w:pPr>
              <w:pStyle w:val="TAC"/>
              <w:rPr>
                <w:rFonts w:eastAsia="Yu Mincho"/>
              </w:rPr>
            </w:pPr>
            <w:r w:rsidRPr="00840AB1">
              <w:rPr>
                <w:rFonts w:eastAsia="Yu Mincho" w:cs="Arial"/>
                <w:szCs w:val="18"/>
              </w:rPr>
              <w:t>50</w:t>
            </w:r>
          </w:p>
        </w:tc>
        <w:tc>
          <w:tcPr>
            <w:tcW w:w="567" w:type="dxa"/>
            <w:tcMar>
              <w:left w:w="28" w:type="dxa"/>
              <w:right w:w="28" w:type="dxa"/>
            </w:tcMar>
          </w:tcPr>
          <w:p w14:paraId="28181474"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3ED57CFC" w14:textId="77777777" w:rsidR="00832B3F" w:rsidRPr="00840AB1" w:rsidRDefault="00832B3F" w:rsidP="009D0761">
            <w:pPr>
              <w:pStyle w:val="TAC"/>
              <w:rPr>
                <w:rFonts w:eastAsia="Yu Mincho"/>
              </w:rPr>
            </w:pPr>
          </w:p>
        </w:tc>
        <w:tc>
          <w:tcPr>
            <w:tcW w:w="567" w:type="dxa"/>
            <w:tcMar>
              <w:left w:w="28" w:type="dxa"/>
              <w:right w:w="28" w:type="dxa"/>
            </w:tcMar>
          </w:tcPr>
          <w:p w14:paraId="1F289708"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7336CC52"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8494B65" w14:textId="77777777" w:rsidR="00832B3F" w:rsidRPr="00840AB1" w:rsidRDefault="00832B3F" w:rsidP="009D0761">
            <w:pPr>
              <w:pStyle w:val="TAC"/>
              <w:rPr>
                <w:rFonts w:eastAsia="Yu Mincho"/>
              </w:rPr>
            </w:pPr>
          </w:p>
        </w:tc>
      </w:tr>
      <w:tr w:rsidR="00832B3F" w:rsidRPr="00840AB1" w14:paraId="273AA7C9" w14:textId="77777777" w:rsidTr="009D0761">
        <w:trPr>
          <w:jc w:val="center"/>
        </w:trPr>
        <w:tc>
          <w:tcPr>
            <w:tcW w:w="707" w:type="dxa"/>
            <w:tcBorders>
              <w:top w:val="nil"/>
              <w:bottom w:val="nil"/>
            </w:tcBorders>
            <w:shd w:val="clear" w:color="auto" w:fill="auto"/>
            <w:tcMar>
              <w:left w:w="28" w:type="dxa"/>
              <w:right w:w="28" w:type="dxa"/>
            </w:tcMar>
            <w:vAlign w:val="center"/>
          </w:tcPr>
          <w:p w14:paraId="3A9F501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CD17195" w14:textId="77777777" w:rsidR="00832B3F" w:rsidRPr="00840AB1" w:rsidRDefault="00832B3F" w:rsidP="009D0761">
            <w:pPr>
              <w:pStyle w:val="TAC"/>
              <w:rPr>
                <w:rFonts w:eastAsia="Yu Mincho" w:cs="Arial"/>
                <w:szCs w:val="18"/>
              </w:rPr>
            </w:pPr>
            <w:r w:rsidRPr="00840AB1">
              <w:rPr>
                <w:rFonts w:eastAsia="Yu Mincho" w:cs="Arial" w:hint="eastAsia"/>
                <w:szCs w:val="18"/>
              </w:rPr>
              <w:t>30</w:t>
            </w:r>
          </w:p>
        </w:tc>
        <w:tc>
          <w:tcPr>
            <w:tcW w:w="566" w:type="dxa"/>
          </w:tcPr>
          <w:p w14:paraId="59FF1D12" w14:textId="77777777" w:rsidR="00832B3F" w:rsidRPr="00840AB1" w:rsidRDefault="00832B3F" w:rsidP="009D0761">
            <w:pPr>
              <w:pStyle w:val="TAC"/>
              <w:rPr>
                <w:rFonts w:eastAsia="Yu Mincho"/>
              </w:rPr>
            </w:pPr>
          </w:p>
        </w:tc>
        <w:tc>
          <w:tcPr>
            <w:tcW w:w="566" w:type="dxa"/>
            <w:tcMar>
              <w:left w:w="28" w:type="dxa"/>
              <w:right w:w="28" w:type="dxa"/>
            </w:tcMar>
          </w:tcPr>
          <w:p w14:paraId="2B0B215E" w14:textId="77777777" w:rsidR="00832B3F" w:rsidRPr="00840AB1" w:rsidRDefault="00832B3F" w:rsidP="009D0761">
            <w:pPr>
              <w:pStyle w:val="TAC"/>
              <w:rPr>
                <w:rFonts w:eastAsia="Yu Mincho"/>
              </w:rPr>
            </w:pPr>
          </w:p>
        </w:tc>
        <w:tc>
          <w:tcPr>
            <w:tcW w:w="637" w:type="dxa"/>
            <w:tcMar>
              <w:left w:w="28" w:type="dxa"/>
              <w:right w:w="28" w:type="dxa"/>
            </w:tcMar>
          </w:tcPr>
          <w:p w14:paraId="650BE737" w14:textId="77777777" w:rsidR="00832B3F" w:rsidRPr="00840AB1" w:rsidRDefault="00832B3F" w:rsidP="009D0761">
            <w:pPr>
              <w:pStyle w:val="TAC"/>
              <w:rPr>
                <w:rFonts w:eastAsia="SimSun"/>
              </w:rPr>
            </w:pPr>
            <w:r w:rsidRPr="00840AB1">
              <w:rPr>
                <w:rFonts w:eastAsia="Yu Mincho" w:cs="Arial"/>
                <w:szCs w:val="18"/>
              </w:rPr>
              <w:t>10</w:t>
            </w:r>
          </w:p>
        </w:tc>
        <w:tc>
          <w:tcPr>
            <w:tcW w:w="638" w:type="dxa"/>
            <w:tcMar>
              <w:left w:w="28" w:type="dxa"/>
              <w:right w:w="28" w:type="dxa"/>
            </w:tcMar>
          </w:tcPr>
          <w:p w14:paraId="14B2218B" w14:textId="77777777" w:rsidR="00832B3F" w:rsidRPr="00840AB1" w:rsidRDefault="00832B3F" w:rsidP="009D0761">
            <w:pPr>
              <w:pStyle w:val="TAC"/>
              <w:rPr>
                <w:rFonts w:eastAsia="SimSun"/>
              </w:rPr>
            </w:pPr>
            <w:r w:rsidRPr="00840AB1">
              <w:rPr>
                <w:rFonts w:eastAsia="Yu Mincho" w:cs="Arial"/>
                <w:szCs w:val="18"/>
              </w:rPr>
              <w:t>15</w:t>
            </w:r>
          </w:p>
        </w:tc>
        <w:tc>
          <w:tcPr>
            <w:tcW w:w="708" w:type="dxa"/>
            <w:tcMar>
              <w:left w:w="28" w:type="dxa"/>
              <w:right w:w="28" w:type="dxa"/>
            </w:tcMar>
          </w:tcPr>
          <w:p w14:paraId="10BD8EF1"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32164ED" w14:textId="77777777" w:rsidR="00832B3F" w:rsidRPr="00840AB1" w:rsidRDefault="00832B3F" w:rsidP="009D0761">
            <w:pPr>
              <w:pStyle w:val="TAC"/>
              <w:rPr>
                <w:rFonts w:eastAsia="Yu Mincho"/>
              </w:rPr>
            </w:pPr>
            <w:r w:rsidRPr="00840AB1">
              <w:rPr>
                <w:rFonts w:eastAsia="Yu Mincho" w:cs="Arial"/>
                <w:szCs w:val="18"/>
              </w:rPr>
              <w:t>25</w:t>
            </w:r>
          </w:p>
        </w:tc>
        <w:tc>
          <w:tcPr>
            <w:tcW w:w="567" w:type="dxa"/>
            <w:tcMar>
              <w:left w:w="28" w:type="dxa"/>
              <w:right w:w="28" w:type="dxa"/>
            </w:tcMar>
          </w:tcPr>
          <w:p w14:paraId="4329CCD6" w14:textId="77777777" w:rsidR="00832B3F" w:rsidRPr="00840AB1" w:rsidRDefault="00832B3F" w:rsidP="009D0761">
            <w:pPr>
              <w:pStyle w:val="TAC"/>
              <w:rPr>
                <w:rFonts w:eastAsia="Yu Mincho"/>
              </w:rPr>
            </w:pPr>
            <w:r w:rsidRPr="00840AB1">
              <w:rPr>
                <w:rFonts w:eastAsia="Yu Mincho" w:cs="Arial"/>
                <w:szCs w:val="18"/>
              </w:rPr>
              <w:t>30</w:t>
            </w:r>
          </w:p>
        </w:tc>
        <w:tc>
          <w:tcPr>
            <w:tcW w:w="709" w:type="dxa"/>
          </w:tcPr>
          <w:p w14:paraId="35A4076F"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70BDF10F"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tcPr>
          <w:p w14:paraId="41D5AE15" w14:textId="77777777" w:rsidR="00832B3F" w:rsidRPr="00840AB1" w:rsidRDefault="00832B3F" w:rsidP="009D0761">
            <w:pPr>
              <w:pStyle w:val="TAC"/>
              <w:rPr>
                <w:rFonts w:eastAsia="Yu Mincho"/>
              </w:rPr>
            </w:pPr>
          </w:p>
        </w:tc>
        <w:tc>
          <w:tcPr>
            <w:tcW w:w="709" w:type="dxa"/>
            <w:tcMar>
              <w:left w:w="28" w:type="dxa"/>
              <w:right w:w="28" w:type="dxa"/>
            </w:tcMar>
          </w:tcPr>
          <w:p w14:paraId="3D84292E" w14:textId="77777777" w:rsidR="00832B3F" w:rsidRPr="00840AB1" w:rsidRDefault="00832B3F" w:rsidP="009D0761">
            <w:pPr>
              <w:pStyle w:val="TAC"/>
              <w:rPr>
                <w:rFonts w:eastAsia="Yu Mincho"/>
              </w:rPr>
            </w:pPr>
            <w:r w:rsidRPr="00840AB1">
              <w:rPr>
                <w:rFonts w:eastAsia="Yu Mincho" w:cs="Arial"/>
                <w:szCs w:val="18"/>
              </w:rPr>
              <w:t>50</w:t>
            </w:r>
          </w:p>
        </w:tc>
        <w:tc>
          <w:tcPr>
            <w:tcW w:w="567" w:type="dxa"/>
            <w:tcMar>
              <w:left w:w="28" w:type="dxa"/>
              <w:right w:w="28" w:type="dxa"/>
            </w:tcMar>
          </w:tcPr>
          <w:p w14:paraId="122CA37A"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5884A06"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tcPr>
          <w:p w14:paraId="688CA5B0"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6BD4526"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tcPr>
          <w:p w14:paraId="5612B871" w14:textId="77777777" w:rsidR="00832B3F" w:rsidRPr="00840AB1" w:rsidRDefault="00832B3F" w:rsidP="009D0761">
            <w:pPr>
              <w:pStyle w:val="TAC"/>
              <w:rPr>
                <w:rFonts w:eastAsia="Yu Mincho"/>
              </w:rPr>
            </w:pPr>
            <w:r w:rsidRPr="00840AB1">
              <w:rPr>
                <w:rFonts w:eastAsia="Yu Mincho"/>
              </w:rPr>
              <w:t>100</w:t>
            </w:r>
          </w:p>
        </w:tc>
      </w:tr>
      <w:tr w:rsidR="00832B3F" w:rsidRPr="00840AB1" w14:paraId="6CC25E2B" w14:textId="77777777" w:rsidTr="009D0761">
        <w:trPr>
          <w:jc w:val="center"/>
        </w:trPr>
        <w:tc>
          <w:tcPr>
            <w:tcW w:w="707" w:type="dxa"/>
            <w:tcBorders>
              <w:top w:val="nil"/>
            </w:tcBorders>
            <w:shd w:val="clear" w:color="auto" w:fill="auto"/>
            <w:tcMar>
              <w:left w:w="28" w:type="dxa"/>
              <w:right w:w="28" w:type="dxa"/>
            </w:tcMar>
            <w:vAlign w:val="center"/>
          </w:tcPr>
          <w:p w14:paraId="1043909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0B0F41D6" w14:textId="77777777" w:rsidR="00832B3F" w:rsidRPr="00840AB1" w:rsidRDefault="00832B3F" w:rsidP="009D0761">
            <w:pPr>
              <w:pStyle w:val="TAC"/>
              <w:rPr>
                <w:rFonts w:eastAsia="Yu Mincho" w:cs="Arial"/>
                <w:szCs w:val="18"/>
              </w:rPr>
            </w:pPr>
            <w:r w:rsidRPr="00840AB1">
              <w:rPr>
                <w:rFonts w:eastAsia="Yu Mincho" w:cs="Arial" w:hint="eastAsia"/>
                <w:szCs w:val="18"/>
              </w:rPr>
              <w:t>60</w:t>
            </w:r>
          </w:p>
        </w:tc>
        <w:tc>
          <w:tcPr>
            <w:tcW w:w="566" w:type="dxa"/>
          </w:tcPr>
          <w:p w14:paraId="635D52B5" w14:textId="77777777" w:rsidR="00832B3F" w:rsidRPr="00840AB1" w:rsidRDefault="00832B3F" w:rsidP="009D0761">
            <w:pPr>
              <w:pStyle w:val="TAC"/>
              <w:rPr>
                <w:rFonts w:eastAsia="Yu Mincho"/>
              </w:rPr>
            </w:pPr>
          </w:p>
        </w:tc>
        <w:tc>
          <w:tcPr>
            <w:tcW w:w="566" w:type="dxa"/>
            <w:tcMar>
              <w:left w:w="28" w:type="dxa"/>
              <w:right w:w="28" w:type="dxa"/>
            </w:tcMar>
          </w:tcPr>
          <w:p w14:paraId="0E3ACACA" w14:textId="77777777" w:rsidR="00832B3F" w:rsidRPr="00840AB1" w:rsidRDefault="00832B3F" w:rsidP="009D0761">
            <w:pPr>
              <w:pStyle w:val="TAC"/>
              <w:rPr>
                <w:rFonts w:eastAsia="Yu Mincho"/>
              </w:rPr>
            </w:pPr>
          </w:p>
        </w:tc>
        <w:tc>
          <w:tcPr>
            <w:tcW w:w="637" w:type="dxa"/>
            <w:tcMar>
              <w:left w:w="28" w:type="dxa"/>
              <w:right w:w="28" w:type="dxa"/>
            </w:tcMar>
          </w:tcPr>
          <w:p w14:paraId="0082637B" w14:textId="77777777" w:rsidR="00832B3F" w:rsidRPr="00840AB1" w:rsidRDefault="00832B3F" w:rsidP="009D0761">
            <w:pPr>
              <w:pStyle w:val="TAC"/>
              <w:rPr>
                <w:rFonts w:eastAsia="SimSun"/>
              </w:rPr>
            </w:pPr>
            <w:r w:rsidRPr="00840AB1">
              <w:rPr>
                <w:rFonts w:eastAsia="Yu Mincho" w:cs="Arial"/>
                <w:szCs w:val="18"/>
              </w:rPr>
              <w:t>10</w:t>
            </w:r>
          </w:p>
        </w:tc>
        <w:tc>
          <w:tcPr>
            <w:tcW w:w="638" w:type="dxa"/>
            <w:tcMar>
              <w:left w:w="28" w:type="dxa"/>
              <w:right w:w="28" w:type="dxa"/>
            </w:tcMar>
          </w:tcPr>
          <w:p w14:paraId="252F0CB9" w14:textId="77777777" w:rsidR="00832B3F" w:rsidRPr="00840AB1" w:rsidRDefault="00832B3F" w:rsidP="009D0761">
            <w:pPr>
              <w:pStyle w:val="TAC"/>
              <w:rPr>
                <w:rFonts w:eastAsia="SimSun"/>
              </w:rPr>
            </w:pPr>
            <w:r w:rsidRPr="00840AB1">
              <w:rPr>
                <w:rFonts w:eastAsia="Yu Mincho" w:cs="Arial"/>
                <w:szCs w:val="18"/>
              </w:rPr>
              <w:t>15</w:t>
            </w:r>
          </w:p>
        </w:tc>
        <w:tc>
          <w:tcPr>
            <w:tcW w:w="708" w:type="dxa"/>
            <w:tcMar>
              <w:left w:w="28" w:type="dxa"/>
              <w:right w:w="28" w:type="dxa"/>
            </w:tcMar>
          </w:tcPr>
          <w:p w14:paraId="1907E10A"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E50F4B7" w14:textId="77777777" w:rsidR="00832B3F" w:rsidRPr="00840AB1" w:rsidRDefault="00832B3F" w:rsidP="009D0761">
            <w:pPr>
              <w:pStyle w:val="TAC"/>
              <w:rPr>
                <w:rFonts w:eastAsia="Yu Mincho"/>
              </w:rPr>
            </w:pPr>
            <w:r w:rsidRPr="00840AB1">
              <w:rPr>
                <w:rFonts w:eastAsia="Yu Mincho" w:cs="Arial"/>
                <w:szCs w:val="18"/>
              </w:rPr>
              <w:t>25</w:t>
            </w:r>
          </w:p>
        </w:tc>
        <w:tc>
          <w:tcPr>
            <w:tcW w:w="567" w:type="dxa"/>
            <w:tcMar>
              <w:left w:w="28" w:type="dxa"/>
              <w:right w:w="28" w:type="dxa"/>
            </w:tcMar>
          </w:tcPr>
          <w:p w14:paraId="62C8FBE3" w14:textId="77777777" w:rsidR="00832B3F" w:rsidRPr="00840AB1" w:rsidRDefault="00832B3F" w:rsidP="009D0761">
            <w:pPr>
              <w:pStyle w:val="TAC"/>
              <w:rPr>
                <w:rFonts w:eastAsia="Yu Mincho"/>
              </w:rPr>
            </w:pPr>
            <w:r w:rsidRPr="00840AB1">
              <w:rPr>
                <w:rFonts w:eastAsia="Yu Mincho" w:cs="Arial"/>
                <w:szCs w:val="18"/>
              </w:rPr>
              <w:t>30</w:t>
            </w:r>
          </w:p>
        </w:tc>
        <w:tc>
          <w:tcPr>
            <w:tcW w:w="709" w:type="dxa"/>
          </w:tcPr>
          <w:p w14:paraId="53742F18"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2B3FA0AF"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tcPr>
          <w:p w14:paraId="430421CE" w14:textId="77777777" w:rsidR="00832B3F" w:rsidRPr="00840AB1" w:rsidRDefault="00832B3F" w:rsidP="009D0761">
            <w:pPr>
              <w:pStyle w:val="TAC"/>
              <w:rPr>
                <w:rFonts w:eastAsia="Yu Mincho"/>
              </w:rPr>
            </w:pPr>
          </w:p>
        </w:tc>
        <w:tc>
          <w:tcPr>
            <w:tcW w:w="709" w:type="dxa"/>
            <w:tcMar>
              <w:left w:w="28" w:type="dxa"/>
              <w:right w:w="28" w:type="dxa"/>
            </w:tcMar>
          </w:tcPr>
          <w:p w14:paraId="1091B993" w14:textId="77777777" w:rsidR="00832B3F" w:rsidRPr="00840AB1" w:rsidRDefault="00832B3F" w:rsidP="009D0761">
            <w:pPr>
              <w:pStyle w:val="TAC"/>
              <w:rPr>
                <w:rFonts w:eastAsia="Yu Mincho"/>
              </w:rPr>
            </w:pPr>
            <w:r w:rsidRPr="00840AB1">
              <w:rPr>
                <w:rFonts w:eastAsia="Yu Mincho" w:cs="Arial"/>
                <w:szCs w:val="18"/>
              </w:rPr>
              <w:t>50</w:t>
            </w:r>
          </w:p>
        </w:tc>
        <w:tc>
          <w:tcPr>
            <w:tcW w:w="567" w:type="dxa"/>
            <w:tcMar>
              <w:left w:w="28" w:type="dxa"/>
              <w:right w:w="28" w:type="dxa"/>
            </w:tcMar>
          </w:tcPr>
          <w:p w14:paraId="4188F8CB"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EBD6D05"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tcPr>
          <w:p w14:paraId="040C3A87"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42DFB1F"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tcPr>
          <w:p w14:paraId="5307C94D" w14:textId="77777777" w:rsidR="00832B3F" w:rsidRPr="00840AB1" w:rsidRDefault="00832B3F" w:rsidP="009D0761">
            <w:pPr>
              <w:pStyle w:val="TAC"/>
              <w:rPr>
                <w:rFonts w:eastAsia="Yu Mincho"/>
              </w:rPr>
            </w:pPr>
            <w:r w:rsidRPr="00840AB1">
              <w:rPr>
                <w:rFonts w:eastAsia="Yu Mincho"/>
              </w:rPr>
              <w:t>100</w:t>
            </w:r>
          </w:p>
        </w:tc>
      </w:tr>
      <w:tr w:rsidR="00832B3F" w:rsidRPr="00840AB1" w14:paraId="7CF75767" w14:textId="77777777" w:rsidTr="009D0761">
        <w:trPr>
          <w:jc w:val="center"/>
        </w:trPr>
        <w:tc>
          <w:tcPr>
            <w:tcW w:w="707" w:type="dxa"/>
            <w:tcBorders>
              <w:top w:val="nil"/>
              <w:bottom w:val="nil"/>
            </w:tcBorders>
            <w:shd w:val="clear" w:color="auto" w:fill="auto"/>
            <w:tcMar>
              <w:left w:w="28" w:type="dxa"/>
              <w:right w:w="28" w:type="dxa"/>
            </w:tcMar>
            <w:vAlign w:val="center"/>
          </w:tcPr>
          <w:p w14:paraId="77A39798" w14:textId="77777777" w:rsidR="00832B3F" w:rsidRPr="00840AB1" w:rsidRDefault="00832B3F" w:rsidP="009D0761">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59FBABB6" w14:textId="77777777" w:rsidR="00832B3F" w:rsidRPr="00840AB1" w:rsidRDefault="00832B3F" w:rsidP="009D0761">
            <w:pPr>
              <w:pStyle w:val="TAC"/>
              <w:rPr>
                <w:rFonts w:eastAsia="Yu Mincho" w:cs="Arial"/>
                <w:szCs w:val="18"/>
              </w:rPr>
            </w:pPr>
            <w:r w:rsidRPr="00840AB1">
              <w:rPr>
                <w:rFonts w:eastAsia="Yu Mincho" w:cs="Arial" w:hint="eastAsia"/>
                <w:szCs w:val="18"/>
              </w:rPr>
              <w:t>15</w:t>
            </w:r>
          </w:p>
        </w:tc>
        <w:tc>
          <w:tcPr>
            <w:tcW w:w="566" w:type="dxa"/>
          </w:tcPr>
          <w:p w14:paraId="26F74AF2" w14:textId="77777777" w:rsidR="00832B3F" w:rsidRPr="00840AB1" w:rsidRDefault="00832B3F" w:rsidP="009D0761">
            <w:pPr>
              <w:pStyle w:val="TAC"/>
              <w:rPr>
                <w:rFonts w:eastAsia="Yu Mincho" w:cs="Arial"/>
                <w:szCs w:val="18"/>
              </w:rPr>
            </w:pPr>
          </w:p>
        </w:tc>
        <w:tc>
          <w:tcPr>
            <w:tcW w:w="566" w:type="dxa"/>
            <w:tcMar>
              <w:left w:w="28" w:type="dxa"/>
              <w:right w:w="28" w:type="dxa"/>
            </w:tcMar>
          </w:tcPr>
          <w:p w14:paraId="7802F9FB" w14:textId="77777777" w:rsidR="00832B3F" w:rsidRPr="00840AB1" w:rsidRDefault="00832B3F" w:rsidP="009D0761">
            <w:pPr>
              <w:pStyle w:val="TAC"/>
              <w:rPr>
                <w:rFonts w:eastAsia="Yu Mincho"/>
              </w:rPr>
            </w:pPr>
            <w:r w:rsidRPr="00840AB1">
              <w:rPr>
                <w:rFonts w:eastAsia="Yu Mincho" w:cs="Arial"/>
                <w:szCs w:val="18"/>
              </w:rPr>
              <w:t>5</w:t>
            </w:r>
          </w:p>
        </w:tc>
        <w:tc>
          <w:tcPr>
            <w:tcW w:w="637" w:type="dxa"/>
            <w:tcMar>
              <w:left w:w="28" w:type="dxa"/>
              <w:right w:w="28" w:type="dxa"/>
            </w:tcMar>
          </w:tcPr>
          <w:p w14:paraId="253D0ABF" w14:textId="77777777" w:rsidR="00832B3F" w:rsidRPr="00840AB1" w:rsidRDefault="00832B3F" w:rsidP="009D0761">
            <w:pPr>
              <w:pStyle w:val="TAC"/>
              <w:rPr>
                <w:rFonts w:eastAsia="SimSun"/>
              </w:rPr>
            </w:pPr>
            <w:r w:rsidRPr="00840AB1">
              <w:rPr>
                <w:rFonts w:eastAsia="Yu Mincho" w:cs="Arial"/>
                <w:szCs w:val="18"/>
              </w:rPr>
              <w:t>10</w:t>
            </w:r>
          </w:p>
        </w:tc>
        <w:tc>
          <w:tcPr>
            <w:tcW w:w="638" w:type="dxa"/>
            <w:tcMar>
              <w:left w:w="28" w:type="dxa"/>
              <w:right w:w="28" w:type="dxa"/>
            </w:tcMar>
          </w:tcPr>
          <w:p w14:paraId="31D1FEE7" w14:textId="77777777" w:rsidR="00832B3F" w:rsidRPr="00840AB1" w:rsidRDefault="00832B3F" w:rsidP="009D0761">
            <w:pPr>
              <w:pStyle w:val="TAC"/>
              <w:rPr>
                <w:rFonts w:eastAsia="SimSun"/>
              </w:rPr>
            </w:pPr>
            <w:r w:rsidRPr="00840AB1">
              <w:rPr>
                <w:rFonts w:eastAsia="Yu Mincho" w:cs="Arial"/>
                <w:szCs w:val="18"/>
              </w:rPr>
              <w:t>15</w:t>
            </w:r>
          </w:p>
        </w:tc>
        <w:tc>
          <w:tcPr>
            <w:tcW w:w="708" w:type="dxa"/>
            <w:tcMar>
              <w:left w:w="28" w:type="dxa"/>
              <w:right w:w="28" w:type="dxa"/>
            </w:tcMar>
          </w:tcPr>
          <w:p w14:paraId="602CC2A0"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03364BE" w14:textId="77777777" w:rsidR="00832B3F" w:rsidRPr="00840AB1" w:rsidRDefault="00832B3F" w:rsidP="009D0761">
            <w:pPr>
              <w:pStyle w:val="TAC"/>
              <w:rPr>
                <w:rFonts w:eastAsia="Yu Mincho"/>
              </w:rPr>
            </w:pPr>
            <w:r w:rsidRPr="00840AB1">
              <w:rPr>
                <w:rFonts w:eastAsia="Yu Mincho" w:cs="Arial"/>
                <w:szCs w:val="18"/>
              </w:rPr>
              <w:t>25</w:t>
            </w:r>
          </w:p>
        </w:tc>
        <w:tc>
          <w:tcPr>
            <w:tcW w:w="567" w:type="dxa"/>
            <w:tcMar>
              <w:left w:w="28" w:type="dxa"/>
              <w:right w:w="28" w:type="dxa"/>
            </w:tcMar>
          </w:tcPr>
          <w:p w14:paraId="3EACA716" w14:textId="77777777" w:rsidR="00832B3F" w:rsidRPr="00840AB1" w:rsidRDefault="00832B3F" w:rsidP="009D0761">
            <w:pPr>
              <w:pStyle w:val="TAC"/>
              <w:rPr>
                <w:rFonts w:eastAsia="Yu Mincho"/>
              </w:rPr>
            </w:pPr>
            <w:r w:rsidRPr="00840AB1">
              <w:rPr>
                <w:rFonts w:eastAsia="Yu Mincho" w:cs="Arial"/>
                <w:szCs w:val="18"/>
              </w:rPr>
              <w:t>30</w:t>
            </w:r>
          </w:p>
        </w:tc>
        <w:tc>
          <w:tcPr>
            <w:tcW w:w="709" w:type="dxa"/>
          </w:tcPr>
          <w:p w14:paraId="0092DD93" w14:textId="77777777" w:rsidR="00832B3F" w:rsidRPr="00840AB1" w:rsidRDefault="00832B3F" w:rsidP="009D0761">
            <w:pPr>
              <w:pStyle w:val="TAC"/>
              <w:rPr>
                <w:rFonts w:eastAsia="Yu Mincho" w:cs="Arial"/>
                <w:szCs w:val="18"/>
              </w:rPr>
            </w:pPr>
            <w:r>
              <w:rPr>
                <w:rFonts w:eastAsia="Yu Mincho" w:cs="Arial"/>
                <w:szCs w:val="18"/>
              </w:rPr>
              <w:t>35</w:t>
            </w:r>
          </w:p>
        </w:tc>
        <w:tc>
          <w:tcPr>
            <w:tcW w:w="709" w:type="dxa"/>
            <w:tcMar>
              <w:left w:w="28" w:type="dxa"/>
              <w:right w:w="28" w:type="dxa"/>
            </w:tcMar>
          </w:tcPr>
          <w:p w14:paraId="1D4AF711"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5FF51686"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86E05B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FDEC070"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6F893292" w14:textId="77777777" w:rsidR="00832B3F" w:rsidRPr="00840AB1" w:rsidRDefault="00832B3F" w:rsidP="009D0761">
            <w:pPr>
              <w:pStyle w:val="TAC"/>
              <w:rPr>
                <w:rFonts w:eastAsia="Yu Mincho"/>
              </w:rPr>
            </w:pPr>
          </w:p>
        </w:tc>
        <w:tc>
          <w:tcPr>
            <w:tcW w:w="567" w:type="dxa"/>
            <w:tcMar>
              <w:left w:w="28" w:type="dxa"/>
              <w:right w:w="28" w:type="dxa"/>
            </w:tcMar>
          </w:tcPr>
          <w:p w14:paraId="7D65F97B"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4C20D9F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357DE49" w14:textId="77777777" w:rsidR="00832B3F" w:rsidRPr="00840AB1" w:rsidRDefault="00832B3F" w:rsidP="009D0761">
            <w:pPr>
              <w:pStyle w:val="TAC"/>
              <w:rPr>
                <w:rFonts w:eastAsia="Yu Mincho"/>
              </w:rPr>
            </w:pPr>
          </w:p>
        </w:tc>
      </w:tr>
      <w:tr w:rsidR="00832B3F" w:rsidRPr="00840AB1" w14:paraId="04CDE8F1" w14:textId="77777777" w:rsidTr="009D0761">
        <w:trPr>
          <w:jc w:val="center"/>
        </w:trPr>
        <w:tc>
          <w:tcPr>
            <w:tcW w:w="707" w:type="dxa"/>
            <w:tcBorders>
              <w:top w:val="nil"/>
              <w:bottom w:val="nil"/>
            </w:tcBorders>
            <w:shd w:val="clear" w:color="auto" w:fill="auto"/>
            <w:tcMar>
              <w:left w:w="28" w:type="dxa"/>
              <w:right w:w="28" w:type="dxa"/>
            </w:tcMar>
            <w:vAlign w:val="center"/>
          </w:tcPr>
          <w:p w14:paraId="37E11629"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511BF397" w14:textId="77777777" w:rsidR="00832B3F" w:rsidRPr="00840AB1" w:rsidRDefault="00832B3F" w:rsidP="009D0761">
            <w:pPr>
              <w:pStyle w:val="TAC"/>
              <w:rPr>
                <w:rFonts w:eastAsia="Yu Mincho" w:cs="Arial"/>
                <w:szCs w:val="18"/>
              </w:rPr>
            </w:pPr>
            <w:r w:rsidRPr="00840AB1">
              <w:rPr>
                <w:rFonts w:eastAsia="Yu Mincho" w:cs="Arial" w:hint="eastAsia"/>
                <w:szCs w:val="18"/>
              </w:rPr>
              <w:t>30</w:t>
            </w:r>
          </w:p>
        </w:tc>
        <w:tc>
          <w:tcPr>
            <w:tcW w:w="566" w:type="dxa"/>
          </w:tcPr>
          <w:p w14:paraId="385CD9BF" w14:textId="77777777" w:rsidR="00832B3F" w:rsidRPr="00840AB1" w:rsidRDefault="00832B3F" w:rsidP="009D0761">
            <w:pPr>
              <w:pStyle w:val="TAC"/>
              <w:rPr>
                <w:rFonts w:eastAsia="Yu Mincho"/>
              </w:rPr>
            </w:pPr>
          </w:p>
        </w:tc>
        <w:tc>
          <w:tcPr>
            <w:tcW w:w="566" w:type="dxa"/>
            <w:tcMar>
              <w:left w:w="28" w:type="dxa"/>
              <w:right w:w="28" w:type="dxa"/>
            </w:tcMar>
          </w:tcPr>
          <w:p w14:paraId="5D1A51D2" w14:textId="77777777" w:rsidR="00832B3F" w:rsidRPr="00840AB1" w:rsidRDefault="00832B3F" w:rsidP="009D0761">
            <w:pPr>
              <w:pStyle w:val="TAC"/>
              <w:rPr>
                <w:rFonts w:eastAsia="Yu Mincho"/>
              </w:rPr>
            </w:pPr>
          </w:p>
        </w:tc>
        <w:tc>
          <w:tcPr>
            <w:tcW w:w="637" w:type="dxa"/>
            <w:tcMar>
              <w:left w:w="28" w:type="dxa"/>
              <w:right w:w="28" w:type="dxa"/>
            </w:tcMar>
          </w:tcPr>
          <w:p w14:paraId="55C1D289" w14:textId="77777777" w:rsidR="00832B3F" w:rsidRPr="00840AB1" w:rsidRDefault="00832B3F" w:rsidP="009D0761">
            <w:pPr>
              <w:pStyle w:val="TAC"/>
              <w:rPr>
                <w:rFonts w:eastAsia="SimSun"/>
              </w:rPr>
            </w:pPr>
            <w:r w:rsidRPr="00840AB1">
              <w:rPr>
                <w:rFonts w:eastAsia="Yu Mincho" w:cs="Arial"/>
                <w:szCs w:val="18"/>
              </w:rPr>
              <w:t>10</w:t>
            </w:r>
          </w:p>
        </w:tc>
        <w:tc>
          <w:tcPr>
            <w:tcW w:w="638" w:type="dxa"/>
            <w:tcMar>
              <w:left w:w="28" w:type="dxa"/>
              <w:right w:w="28" w:type="dxa"/>
            </w:tcMar>
          </w:tcPr>
          <w:p w14:paraId="07B6A52B" w14:textId="77777777" w:rsidR="00832B3F" w:rsidRPr="00840AB1" w:rsidRDefault="00832B3F" w:rsidP="009D0761">
            <w:pPr>
              <w:pStyle w:val="TAC"/>
              <w:rPr>
                <w:rFonts w:eastAsia="SimSun"/>
              </w:rPr>
            </w:pPr>
            <w:r w:rsidRPr="00840AB1">
              <w:rPr>
                <w:rFonts w:eastAsia="Yu Mincho" w:cs="Arial"/>
                <w:szCs w:val="18"/>
              </w:rPr>
              <w:t>15</w:t>
            </w:r>
          </w:p>
        </w:tc>
        <w:tc>
          <w:tcPr>
            <w:tcW w:w="708" w:type="dxa"/>
            <w:tcMar>
              <w:left w:w="28" w:type="dxa"/>
              <w:right w:w="28" w:type="dxa"/>
            </w:tcMar>
          </w:tcPr>
          <w:p w14:paraId="04EB1C78"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AAFE3C3" w14:textId="77777777" w:rsidR="00832B3F" w:rsidRPr="00840AB1" w:rsidRDefault="00832B3F" w:rsidP="009D0761">
            <w:pPr>
              <w:pStyle w:val="TAC"/>
              <w:rPr>
                <w:rFonts w:eastAsia="Yu Mincho"/>
              </w:rPr>
            </w:pPr>
            <w:r w:rsidRPr="00840AB1">
              <w:rPr>
                <w:rFonts w:eastAsia="Yu Mincho" w:cs="Arial"/>
                <w:szCs w:val="18"/>
              </w:rPr>
              <w:t>25</w:t>
            </w:r>
          </w:p>
        </w:tc>
        <w:tc>
          <w:tcPr>
            <w:tcW w:w="567" w:type="dxa"/>
            <w:tcMar>
              <w:left w:w="28" w:type="dxa"/>
              <w:right w:w="28" w:type="dxa"/>
            </w:tcMar>
          </w:tcPr>
          <w:p w14:paraId="58C18435" w14:textId="77777777" w:rsidR="00832B3F" w:rsidRPr="00840AB1" w:rsidRDefault="00832B3F" w:rsidP="009D0761">
            <w:pPr>
              <w:pStyle w:val="TAC"/>
              <w:rPr>
                <w:rFonts w:eastAsia="Yu Mincho"/>
              </w:rPr>
            </w:pPr>
            <w:r w:rsidRPr="00840AB1">
              <w:rPr>
                <w:rFonts w:eastAsia="Yu Mincho" w:cs="Arial"/>
                <w:szCs w:val="18"/>
              </w:rPr>
              <w:t>30</w:t>
            </w:r>
          </w:p>
        </w:tc>
        <w:tc>
          <w:tcPr>
            <w:tcW w:w="709" w:type="dxa"/>
          </w:tcPr>
          <w:p w14:paraId="12F9D354" w14:textId="77777777" w:rsidR="00832B3F" w:rsidRPr="00840AB1" w:rsidRDefault="00832B3F" w:rsidP="009D0761">
            <w:pPr>
              <w:pStyle w:val="TAC"/>
              <w:rPr>
                <w:rFonts w:eastAsia="Yu Mincho" w:cs="Arial"/>
                <w:szCs w:val="18"/>
              </w:rPr>
            </w:pPr>
            <w:r>
              <w:rPr>
                <w:rFonts w:eastAsia="Yu Mincho" w:cs="Arial"/>
                <w:szCs w:val="18"/>
              </w:rPr>
              <w:t>35</w:t>
            </w:r>
          </w:p>
        </w:tc>
        <w:tc>
          <w:tcPr>
            <w:tcW w:w="709" w:type="dxa"/>
            <w:tcMar>
              <w:left w:w="28" w:type="dxa"/>
              <w:right w:w="28" w:type="dxa"/>
            </w:tcMar>
          </w:tcPr>
          <w:p w14:paraId="152CEA7A"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772BFD32"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D9D4DD0"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6BF1F12"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2D17CEC8" w14:textId="77777777" w:rsidR="00832B3F" w:rsidRPr="00840AB1" w:rsidRDefault="00832B3F" w:rsidP="009D0761">
            <w:pPr>
              <w:pStyle w:val="TAC"/>
              <w:rPr>
                <w:rFonts w:eastAsia="Yu Mincho"/>
              </w:rPr>
            </w:pPr>
          </w:p>
        </w:tc>
        <w:tc>
          <w:tcPr>
            <w:tcW w:w="567" w:type="dxa"/>
            <w:tcMar>
              <w:left w:w="28" w:type="dxa"/>
              <w:right w:w="28" w:type="dxa"/>
            </w:tcMar>
          </w:tcPr>
          <w:p w14:paraId="05648EF3"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7DCCADE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0388EE0" w14:textId="77777777" w:rsidR="00832B3F" w:rsidRPr="00840AB1" w:rsidRDefault="00832B3F" w:rsidP="009D0761">
            <w:pPr>
              <w:pStyle w:val="TAC"/>
              <w:rPr>
                <w:rFonts w:eastAsia="Yu Mincho"/>
              </w:rPr>
            </w:pPr>
          </w:p>
        </w:tc>
      </w:tr>
      <w:tr w:rsidR="00832B3F" w:rsidRPr="00840AB1" w14:paraId="6A73D3AE" w14:textId="77777777" w:rsidTr="009D0761">
        <w:trPr>
          <w:jc w:val="center"/>
        </w:trPr>
        <w:tc>
          <w:tcPr>
            <w:tcW w:w="707" w:type="dxa"/>
            <w:tcBorders>
              <w:top w:val="nil"/>
            </w:tcBorders>
            <w:shd w:val="clear" w:color="auto" w:fill="auto"/>
            <w:tcMar>
              <w:left w:w="28" w:type="dxa"/>
              <w:right w:w="28" w:type="dxa"/>
            </w:tcMar>
            <w:vAlign w:val="center"/>
          </w:tcPr>
          <w:p w14:paraId="6A6E168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C64177C" w14:textId="77777777" w:rsidR="00832B3F" w:rsidRPr="00840AB1" w:rsidRDefault="00832B3F" w:rsidP="009D0761">
            <w:pPr>
              <w:pStyle w:val="TAC"/>
              <w:rPr>
                <w:rFonts w:eastAsia="Yu Mincho" w:cs="Arial"/>
                <w:szCs w:val="18"/>
              </w:rPr>
            </w:pPr>
            <w:r w:rsidRPr="00840AB1">
              <w:rPr>
                <w:rFonts w:eastAsia="Yu Mincho" w:cs="Arial" w:hint="eastAsia"/>
                <w:szCs w:val="18"/>
              </w:rPr>
              <w:t>60</w:t>
            </w:r>
          </w:p>
        </w:tc>
        <w:tc>
          <w:tcPr>
            <w:tcW w:w="566" w:type="dxa"/>
          </w:tcPr>
          <w:p w14:paraId="46E5B7FA" w14:textId="77777777" w:rsidR="00832B3F" w:rsidRPr="00840AB1" w:rsidRDefault="00832B3F" w:rsidP="009D0761">
            <w:pPr>
              <w:pStyle w:val="TAC"/>
              <w:rPr>
                <w:rFonts w:eastAsia="Yu Mincho"/>
              </w:rPr>
            </w:pPr>
          </w:p>
        </w:tc>
        <w:tc>
          <w:tcPr>
            <w:tcW w:w="566" w:type="dxa"/>
            <w:tcMar>
              <w:left w:w="28" w:type="dxa"/>
              <w:right w:w="28" w:type="dxa"/>
            </w:tcMar>
          </w:tcPr>
          <w:p w14:paraId="75CFDA0B" w14:textId="77777777" w:rsidR="00832B3F" w:rsidRPr="00840AB1" w:rsidRDefault="00832B3F" w:rsidP="009D0761">
            <w:pPr>
              <w:pStyle w:val="TAC"/>
              <w:rPr>
                <w:rFonts w:eastAsia="Yu Mincho"/>
              </w:rPr>
            </w:pPr>
          </w:p>
        </w:tc>
        <w:tc>
          <w:tcPr>
            <w:tcW w:w="637" w:type="dxa"/>
            <w:tcMar>
              <w:left w:w="28" w:type="dxa"/>
              <w:right w:w="28" w:type="dxa"/>
            </w:tcMar>
          </w:tcPr>
          <w:p w14:paraId="41ECCB3C" w14:textId="77777777" w:rsidR="00832B3F" w:rsidRPr="00840AB1" w:rsidRDefault="00832B3F" w:rsidP="009D0761">
            <w:pPr>
              <w:pStyle w:val="TAC"/>
              <w:rPr>
                <w:rFonts w:eastAsia="SimSun"/>
              </w:rPr>
            </w:pPr>
            <w:r w:rsidRPr="00840AB1">
              <w:rPr>
                <w:rFonts w:eastAsia="Yu Mincho" w:cs="Arial"/>
                <w:szCs w:val="18"/>
              </w:rPr>
              <w:t>10</w:t>
            </w:r>
          </w:p>
        </w:tc>
        <w:tc>
          <w:tcPr>
            <w:tcW w:w="638" w:type="dxa"/>
            <w:tcMar>
              <w:left w:w="28" w:type="dxa"/>
              <w:right w:w="28" w:type="dxa"/>
            </w:tcMar>
          </w:tcPr>
          <w:p w14:paraId="343DA4B9" w14:textId="77777777" w:rsidR="00832B3F" w:rsidRPr="00840AB1" w:rsidRDefault="00832B3F" w:rsidP="009D0761">
            <w:pPr>
              <w:pStyle w:val="TAC"/>
              <w:rPr>
                <w:rFonts w:eastAsia="SimSun"/>
              </w:rPr>
            </w:pPr>
            <w:r w:rsidRPr="00840AB1">
              <w:rPr>
                <w:rFonts w:eastAsia="Yu Mincho" w:cs="Arial"/>
                <w:szCs w:val="18"/>
              </w:rPr>
              <w:t>15</w:t>
            </w:r>
          </w:p>
        </w:tc>
        <w:tc>
          <w:tcPr>
            <w:tcW w:w="708" w:type="dxa"/>
            <w:tcMar>
              <w:left w:w="28" w:type="dxa"/>
              <w:right w:w="28" w:type="dxa"/>
            </w:tcMar>
          </w:tcPr>
          <w:p w14:paraId="3BE52493"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0B8ED4C" w14:textId="77777777" w:rsidR="00832B3F" w:rsidRPr="00840AB1" w:rsidRDefault="00832B3F" w:rsidP="009D0761">
            <w:pPr>
              <w:pStyle w:val="TAC"/>
              <w:rPr>
                <w:rFonts w:eastAsia="Yu Mincho"/>
              </w:rPr>
            </w:pPr>
            <w:r w:rsidRPr="00840AB1">
              <w:rPr>
                <w:rFonts w:eastAsia="Yu Mincho" w:cs="Arial"/>
                <w:szCs w:val="18"/>
              </w:rPr>
              <w:t>25</w:t>
            </w:r>
          </w:p>
        </w:tc>
        <w:tc>
          <w:tcPr>
            <w:tcW w:w="567" w:type="dxa"/>
            <w:tcMar>
              <w:left w:w="28" w:type="dxa"/>
              <w:right w:w="28" w:type="dxa"/>
            </w:tcMar>
          </w:tcPr>
          <w:p w14:paraId="31746AE8" w14:textId="77777777" w:rsidR="00832B3F" w:rsidRPr="00840AB1" w:rsidRDefault="00832B3F" w:rsidP="009D0761">
            <w:pPr>
              <w:pStyle w:val="TAC"/>
              <w:rPr>
                <w:rFonts w:eastAsia="Yu Mincho"/>
              </w:rPr>
            </w:pPr>
            <w:r w:rsidRPr="00840AB1">
              <w:rPr>
                <w:rFonts w:eastAsia="Yu Mincho" w:cs="Arial"/>
                <w:szCs w:val="18"/>
              </w:rPr>
              <w:t>30</w:t>
            </w:r>
          </w:p>
        </w:tc>
        <w:tc>
          <w:tcPr>
            <w:tcW w:w="709" w:type="dxa"/>
          </w:tcPr>
          <w:p w14:paraId="5A360824" w14:textId="77777777" w:rsidR="00832B3F" w:rsidRPr="00840AB1" w:rsidRDefault="00832B3F" w:rsidP="009D0761">
            <w:pPr>
              <w:pStyle w:val="TAC"/>
              <w:rPr>
                <w:rFonts w:eastAsia="SimSun"/>
              </w:rPr>
            </w:pPr>
            <w:r>
              <w:rPr>
                <w:rFonts w:eastAsia="SimSun"/>
              </w:rPr>
              <w:t>35</w:t>
            </w:r>
          </w:p>
        </w:tc>
        <w:tc>
          <w:tcPr>
            <w:tcW w:w="709" w:type="dxa"/>
            <w:tcMar>
              <w:left w:w="28" w:type="dxa"/>
              <w:right w:w="28" w:type="dxa"/>
            </w:tcMar>
          </w:tcPr>
          <w:p w14:paraId="65E34051"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5A274B33" w14:textId="77777777" w:rsidR="00832B3F" w:rsidRPr="00840AB1" w:rsidRDefault="00832B3F" w:rsidP="009D0761">
            <w:pPr>
              <w:pStyle w:val="TAC"/>
              <w:rPr>
                <w:rFonts w:eastAsia="SimSun"/>
              </w:rPr>
            </w:pPr>
          </w:p>
        </w:tc>
        <w:tc>
          <w:tcPr>
            <w:tcW w:w="709" w:type="dxa"/>
            <w:tcMar>
              <w:left w:w="28" w:type="dxa"/>
              <w:right w:w="28" w:type="dxa"/>
            </w:tcMar>
            <w:vAlign w:val="center"/>
          </w:tcPr>
          <w:p w14:paraId="307CD35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FC3CAEE"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554CD3A4" w14:textId="77777777" w:rsidR="00832B3F" w:rsidRPr="00840AB1" w:rsidRDefault="00832B3F" w:rsidP="009D0761">
            <w:pPr>
              <w:pStyle w:val="TAC"/>
              <w:rPr>
                <w:rFonts w:eastAsia="Yu Mincho"/>
              </w:rPr>
            </w:pPr>
          </w:p>
        </w:tc>
        <w:tc>
          <w:tcPr>
            <w:tcW w:w="567" w:type="dxa"/>
            <w:tcMar>
              <w:left w:w="28" w:type="dxa"/>
              <w:right w:w="28" w:type="dxa"/>
            </w:tcMar>
          </w:tcPr>
          <w:p w14:paraId="7F6029D8"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2732398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CD6E09D" w14:textId="77777777" w:rsidR="00832B3F" w:rsidRPr="00840AB1" w:rsidRDefault="00832B3F" w:rsidP="009D0761">
            <w:pPr>
              <w:pStyle w:val="TAC"/>
              <w:rPr>
                <w:rFonts w:eastAsia="Yu Mincho"/>
              </w:rPr>
            </w:pPr>
          </w:p>
        </w:tc>
      </w:tr>
      <w:tr w:rsidR="00832B3F" w:rsidRPr="00840AB1" w14:paraId="3B192288" w14:textId="77777777" w:rsidTr="009D0761">
        <w:trPr>
          <w:jc w:val="center"/>
        </w:trPr>
        <w:tc>
          <w:tcPr>
            <w:tcW w:w="707" w:type="dxa"/>
            <w:tcBorders>
              <w:top w:val="nil"/>
              <w:bottom w:val="nil"/>
            </w:tcBorders>
            <w:shd w:val="clear" w:color="auto" w:fill="auto"/>
            <w:tcMar>
              <w:left w:w="28" w:type="dxa"/>
              <w:right w:w="28" w:type="dxa"/>
            </w:tcMar>
            <w:vAlign w:val="center"/>
          </w:tcPr>
          <w:p w14:paraId="788CA295" w14:textId="77777777" w:rsidR="00832B3F" w:rsidRPr="00840AB1" w:rsidRDefault="00832B3F" w:rsidP="009D0761">
            <w:pPr>
              <w:pStyle w:val="TAC"/>
              <w:rPr>
                <w:rFonts w:eastAsia="Yu Mincho"/>
              </w:rPr>
            </w:pPr>
          </w:p>
        </w:tc>
        <w:tc>
          <w:tcPr>
            <w:tcW w:w="709" w:type="dxa"/>
            <w:tcMar>
              <w:left w:w="28" w:type="dxa"/>
              <w:right w:w="28" w:type="dxa"/>
            </w:tcMar>
          </w:tcPr>
          <w:p w14:paraId="46462F4E" w14:textId="77777777" w:rsidR="00832B3F" w:rsidRPr="00840AB1" w:rsidRDefault="00832B3F" w:rsidP="009D0761">
            <w:pPr>
              <w:pStyle w:val="TAC"/>
              <w:rPr>
                <w:rFonts w:eastAsia="Yu Mincho" w:cs="Arial"/>
                <w:szCs w:val="18"/>
              </w:rPr>
            </w:pPr>
            <w:r w:rsidRPr="00840AB1">
              <w:rPr>
                <w:rFonts w:eastAsia="SimSun"/>
              </w:rPr>
              <w:t>15</w:t>
            </w:r>
          </w:p>
        </w:tc>
        <w:tc>
          <w:tcPr>
            <w:tcW w:w="566" w:type="dxa"/>
          </w:tcPr>
          <w:p w14:paraId="0D91A2DF" w14:textId="77777777" w:rsidR="00832B3F" w:rsidRPr="00840AB1" w:rsidRDefault="00832B3F" w:rsidP="009D0761">
            <w:pPr>
              <w:pStyle w:val="TAC"/>
              <w:rPr>
                <w:rFonts w:eastAsia="SimSun"/>
              </w:rPr>
            </w:pPr>
          </w:p>
        </w:tc>
        <w:tc>
          <w:tcPr>
            <w:tcW w:w="566" w:type="dxa"/>
            <w:tcMar>
              <w:left w:w="28" w:type="dxa"/>
              <w:right w:w="28" w:type="dxa"/>
            </w:tcMar>
          </w:tcPr>
          <w:p w14:paraId="27220F31"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tcPr>
          <w:p w14:paraId="60AD9DE5" w14:textId="77777777" w:rsidR="00832B3F" w:rsidRPr="00840AB1" w:rsidRDefault="00832B3F" w:rsidP="009D0761">
            <w:pPr>
              <w:pStyle w:val="TAC"/>
              <w:rPr>
                <w:rFonts w:eastAsia="Yu Mincho" w:cs="Arial"/>
                <w:szCs w:val="18"/>
              </w:rPr>
            </w:pPr>
            <w:r w:rsidRPr="00840AB1">
              <w:rPr>
                <w:rFonts w:eastAsia="SimSun"/>
              </w:rPr>
              <w:t>10</w:t>
            </w:r>
          </w:p>
        </w:tc>
        <w:tc>
          <w:tcPr>
            <w:tcW w:w="638" w:type="dxa"/>
            <w:tcMar>
              <w:left w:w="28" w:type="dxa"/>
              <w:right w:w="28" w:type="dxa"/>
            </w:tcMar>
          </w:tcPr>
          <w:p w14:paraId="7F8F44E3"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3652AB7B"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1C8960A2"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5D4CDD3F" w14:textId="77777777" w:rsidR="00832B3F" w:rsidRPr="00840AB1" w:rsidRDefault="00832B3F" w:rsidP="009D0761">
            <w:pPr>
              <w:pStyle w:val="TAC"/>
              <w:rPr>
                <w:rFonts w:eastAsia="Yu Mincho" w:cs="Arial"/>
                <w:szCs w:val="18"/>
              </w:rPr>
            </w:pPr>
          </w:p>
        </w:tc>
        <w:tc>
          <w:tcPr>
            <w:tcW w:w="709" w:type="dxa"/>
          </w:tcPr>
          <w:p w14:paraId="68D0B524" w14:textId="77777777" w:rsidR="00832B3F" w:rsidRPr="00840AB1" w:rsidRDefault="00832B3F" w:rsidP="009D0761">
            <w:pPr>
              <w:pStyle w:val="TAC"/>
              <w:rPr>
                <w:rFonts w:eastAsia="SimSun"/>
              </w:rPr>
            </w:pPr>
          </w:p>
        </w:tc>
        <w:tc>
          <w:tcPr>
            <w:tcW w:w="709" w:type="dxa"/>
            <w:tcMar>
              <w:left w:w="28" w:type="dxa"/>
              <w:right w:w="28" w:type="dxa"/>
            </w:tcMar>
          </w:tcPr>
          <w:p w14:paraId="29C21E91" w14:textId="77777777" w:rsidR="00832B3F" w:rsidRPr="00840AB1" w:rsidRDefault="00832B3F" w:rsidP="009D0761">
            <w:pPr>
              <w:pStyle w:val="TAC"/>
              <w:rPr>
                <w:rFonts w:eastAsia="Yu Mincho" w:cs="Arial"/>
                <w:szCs w:val="18"/>
              </w:rPr>
            </w:pPr>
          </w:p>
        </w:tc>
        <w:tc>
          <w:tcPr>
            <w:tcW w:w="709" w:type="dxa"/>
            <w:vAlign w:val="center"/>
          </w:tcPr>
          <w:p w14:paraId="171B5727" w14:textId="77777777" w:rsidR="00832B3F" w:rsidRPr="00840AB1" w:rsidRDefault="00832B3F" w:rsidP="009D0761">
            <w:pPr>
              <w:pStyle w:val="TAC"/>
              <w:rPr>
                <w:rFonts w:eastAsia="SimSun"/>
              </w:rPr>
            </w:pPr>
          </w:p>
        </w:tc>
        <w:tc>
          <w:tcPr>
            <w:tcW w:w="709" w:type="dxa"/>
            <w:tcMar>
              <w:left w:w="28" w:type="dxa"/>
              <w:right w:w="28" w:type="dxa"/>
            </w:tcMar>
            <w:vAlign w:val="center"/>
          </w:tcPr>
          <w:p w14:paraId="0EEB28A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E83F61E"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5785E079" w14:textId="77777777" w:rsidR="00832B3F" w:rsidRPr="00840AB1" w:rsidRDefault="00832B3F" w:rsidP="009D0761">
            <w:pPr>
              <w:pStyle w:val="TAC"/>
              <w:rPr>
                <w:rFonts w:eastAsia="Yu Mincho"/>
              </w:rPr>
            </w:pPr>
          </w:p>
        </w:tc>
        <w:tc>
          <w:tcPr>
            <w:tcW w:w="567" w:type="dxa"/>
            <w:tcMar>
              <w:left w:w="28" w:type="dxa"/>
              <w:right w:w="28" w:type="dxa"/>
            </w:tcMar>
          </w:tcPr>
          <w:p w14:paraId="46015A4C"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3CF1F55E"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95EF63C" w14:textId="77777777" w:rsidR="00832B3F" w:rsidRPr="00840AB1" w:rsidRDefault="00832B3F" w:rsidP="009D0761">
            <w:pPr>
              <w:pStyle w:val="TAC"/>
              <w:rPr>
                <w:rFonts w:eastAsia="Yu Mincho"/>
              </w:rPr>
            </w:pPr>
          </w:p>
        </w:tc>
      </w:tr>
      <w:tr w:rsidR="00832B3F" w:rsidRPr="00840AB1" w14:paraId="69FBCCB1" w14:textId="77777777" w:rsidTr="009D0761">
        <w:trPr>
          <w:jc w:val="center"/>
        </w:trPr>
        <w:tc>
          <w:tcPr>
            <w:tcW w:w="707" w:type="dxa"/>
            <w:tcBorders>
              <w:top w:val="nil"/>
              <w:bottom w:val="nil"/>
            </w:tcBorders>
            <w:shd w:val="clear" w:color="auto" w:fill="auto"/>
            <w:tcMar>
              <w:left w:w="28" w:type="dxa"/>
              <w:right w:w="28" w:type="dxa"/>
            </w:tcMar>
            <w:vAlign w:val="center"/>
          </w:tcPr>
          <w:p w14:paraId="4E4E80DD" w14:textId="77777777" w:rsidR="00832B3F" w:rsidRPr="00840AB1" w:rsidRDefault="00832B3F" w:rsidP="009D0761">
            <w:pPr>
              <w:pStyle w:val="TAC"/>
              <w:rPr>
                <w:rFonts w:eastAsia="Yu Mincho"/>
              </w:rPr>
            </w:pPr>
            <w:r w:rsidRPr="00840AB1">
              <w:rPr>
                <w:rFonts w:eastAsia="Yu Mincho"/>
              </w:rPr>
              <w:t>n99</w:t>
            </w:r>
          </w:p>
        </w:tc>
        <w:tc>
          <w:tcPr>
            <w:tcW w:w="709" w:type="dxa"/>
            <w:tcMar>
              <w:left w:w="28" w:type="dxa"/>
              <w:right w:w="28" w:type="dxa"/>
            </w:tcMar>
          </w:tcPr>
          <w:p w14:paraId="34B286BC" w14:textId="77777777" w:rsidR="00832B3F" w:rsidRPr="00840AB1" w:rsidRDefault="00832B3F" w:rsidP="009D0761">
            <w:pPr>
              <w:pStyle w:val="TAC"/>
              <w:rPr>
                <w:rFonts w:eastAsia="Yu Mincho" w:cs="Arial"/>
                <w:szCs w:val="18"/>
              </w:rPr>
            </w:pPr>
            <w:r w:rsidRPr="00840AB1">
              <w:rPr>
                <w:rFonts w:eastAsia="SimSun"/>
              </w:rPr>
              <w:t>30</w:t>
            </w:r>
          </w:p>
        </w:tc>
        <w:tc>
          <w:tcPr>
            <w:tcW w:w="566" w:type="dxa"/>
          </w:tcPr>
          <w:p w14:paraId="3FE7BC14" w14:textId="77777777" w:rsidR="00832B3F" w:rsidRPr="00840AB1" w:rsidRDefault="00832B3F" w:rsidP="009D0761">
            <w:pPr>
              <w:pStyle w:val="TAC"/>
              <w:rPr>
                <w:rFonts w:eastAsia="Yu Mincho"/>
              </w:rPr>
            </w:pPr>
          </w:p>
        </w:tc>
        <w:tc>
          <w:tcPr>
            <w:tcW w:w="566" w:type="dxa"/>
            <w:tcMar>
              <w:left w:w="28" w:type="dxa"/>
              <w:right w:w="28" w:type="dxa"/>
            </w:tcMar>
          </w:tcPr>
          <w:p w14:paraId="382726AE" w14:textId="77777777" w:rsidR="00832B3F" w:rsidRPr="00840AB1" w:rsidRDefault="00832B3F" w:rsidP="009D0761">
            <w:pPr>
              <w:pStyle w:val="TAC"/>
              <w:rPr>
                <w:rFonts w:eastAsia="Yu Mincho"/>
              </w:rPr>
            </w:pPr>
          </w:p>
        </w:tc>
        <w:tc>
          <w:tcPr>
            <w:tcW w:w="637" w:type="dxa"/>
            <w:tcMar>
              <w:left w:w="28" w:type="dxa"/>
              <w:right w:w="28" w:type="dxa"/>
            </w:tcMar>
          </w:tcPr>
          <w:p w14:paraId="5103ABC4" w14:textId="77777777" w:rsidR="00832B3F" w:rsidRPr="00840AB1" w:rsidRDefault="00832B3F" w:rsidP="009D0761">
            <w:pPr>
              <w:pStyle w:val="TAC"/>
              <w:rPr>
                <w:rFonts w:eastAsia="Yu Mincho" w:cs="Arial"/>
                <w:szCs w:val="18"/>
              </w:rPr>
            </w:pPr>
            <w:r w:rsidRPr="00840AB1">
              <w:rPr>
                <w:rFonts w:eastAsia="SimSun"/>
              </w:rPr>
              <w:t>10</w:t>
            </w:r>
          </w:p>
        </w:tc>
        <w:tc>
          <w:tcPr>
            <w:tcW w:w="638" w:type="dxa"/>
            <w:tcMar>
              <w:left w:w="28" w:type="dxa"/>
              <w:right w:w="28" w:type="dxa"/>
            </w:tcMar>
          </w:tcPr>
          <w:p w14:paraId="14E14DC8"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2271A163"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7C49217D"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1C96A00A" w14:textId="77777777" w:rsidR="00832B3F" w:rsidRPr="00840AB1" w:rsidRDefault="00832B3F" w:rsidP="009D0761">
            <w:pPr>
              <w:pStyle w:val="TAC"/>
              <w:rPr>
                <w:rFonts w:eastAsia="Yu Mincho" w:cs="Arial"/>
                <w:szCs w:val="18"/>
              </w:rPr>
            </w:pPr>
          </w:p>
        </w:tc>
        <w:tc>
          <w:tcPr>
            <w:tcW w:w="709" w:type="dxa"/>
          </w:tcPr>
          <w:p w14:paraId="59865B33" w14:textId="77777777" w:rsidR="00832B3F" w:rsidRPr="00840AB1" w:rsidRDefault="00832B3F" w:rsidP="009D0761">
            <w:pPr>
              <w:pStyle w:val="TAC"/>
              <w:rPr>
                <w:rFonts w:eastAsia="SimSun"/>
              </w:rPr>
            </w:pPr>
          </w:p>
        </w:tc>
        <w:tc>
          <w:tcPr>
            <w:tcW w:w="709" w:type="dxa"/>
            <w:tcMar>
              <w:left w:w="28" w:type="dxa"/>
              <w:right w:w="28" w:type="dxa"/>
            </w:tcMar>
          </w:tcPr>
          <w:p w14:paraId="12659CE1" w14:textId="77777777" w:rsidR="00832B3F" w:rsidRPr="00840AB1" w:rsidRDefault="00832B3F" w:rsidP="009D0761">
            <w:pPr>
              <w:pStyle w:val="TAC"/>
              <w:rPr>
                <w:rFonts w:eastAsia="Yu Mincho" w:cs="Arial"/>
                <w:szCs w:val="18"/>
              </w:rPr>
            </w:pPr>
          </w:p>
        </w:tc>
        <w:tc>
          <w:tcPr>
            <w:tcW w:w="709" w:type="dxa"/>
            <w:vAlign w:val="center"/>
          </w:tcPr>
          <w:p w14:paraId="5F40260C" w14:textId="77777777" w:rsidR="00832B3F" w:rsidRPr="00840AB1" w:rsidRDefault="00832B3F" w:rsidP="009D0761">
            <w:pPr>
              <w:pStyle w:val="TAC"/>
              <w:rPr>
                <w:rFonts w:eastAsia="SimSun"/>
              </w:rPr>
            </w:pPr>
          </w:p>
        </w:tc>
        <w:tc>
          <w:tcPr>
            <w:tcW w:w="709" w:type="dxa"/>
            <w:tcMar>
              <w:left w:w="28" w:type="dxa"/>
              <w:right w:w="28" w:type="dxa"/>
            </w:tcMar>
            <w:vAlign w:val="center"/>
          </w:tcPr>
          <w:p w14:paraId="3B00910C"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FC94869"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07EBAFD3" w14:textId="77777777" w:rsidR="00832B3F" w:rsidRPr="00840AB1" w:rsidRDefault="00832B3F" w:rsidP="009D0761">
            <w:pPr>
              <w:pStyle w:val="TAC"/>
              <w:rPr>
                <w:rFonts w:eastAsia="Yu Mincho"/>
              </w:rPr>
            </w:pPr>
          </w:p>
        </w:tc>
        <w:tc>
          <w:tcPr>
            <w:tcW w:w="567" w:type="dxa"/>
            <w:tcMar>
              <w:left w:w="28" w:type="dxa"/>
              <w:right w:w="28" w:type="dxa"/>
            </w:tcMar>
          </w:tcPr>
          <w:p w14:paraId="77C4F6A9"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5A37966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21919B34" w14:textId="77777777" w:rsidR="00832B3F" w:rsidRPr="00840AB1" w:rsidRDefault="00832B3F" w:rsidP="009D0761">
            <w:pPr>
              <w:pStyle w:val="TAC"/>
              <w:rPr>
                <w:rFonts w:eastAsia="Yu Mincho"/>
              </w:rPr>
            </w:pPr>
          </w:p>
        </w:tc>
      </w:tr>
      <w:tr w:rsidR="00832B3F" w:rsidRPr="00840AB1" w14:paraId="75AD6AA4" w14:textId="77777777" w:rsidTr="009D0761">
        <w:trPr>
          <w:jc w:val="center"/>
        </w:trPr>
        <w:tc>
          <w:tcPr>
            <w:tcW w:w="707" w:type="dxa"/>
            <w:tcBorders>
              <w:top w:val="nil"/>
            </w:tcBorders>
            <w:shd w:val="clear" w:color="auto" w:fill="auto"/>
            <w:tcMar>
              <w:left w:w="28" w:type="dxa"/>
              <w:right w:w="28" w:type="dxa"/>
            </w:tcMar>
            <w:vAlign w:val="center"/>
          </w:tcPr>
          <w:p w14:paraId="7BE881FB" w14:textId="77777777" w:rsidR="00832B3F" w:rsidRPr="00840AB1" w:rsidRDefault="00832B3F" w:rsidP="009D0761">
            <w:pPr>
              <w:pStyle w:val="TAC"/>
              <w:rPr>
                <w:rFonts w:eastAsia="Yu Mincho"/>
              </w:rPr>
            </w:pPr>
          </w:p>
        </w:tc>
        <w:tc>
          <w:tcPr>
            <w:tcW w:w="709" w:type="dxa"/>
            <w:tcMar>
              <w:left w:w="28" w:type="dxa"/>
              <w:right w:w="28" w:type="dxa"/>
            </w:tcMar>
          </w:tcPr>
          <w:p w14:paraId="21CF78AA" w14:textId="77777777" w:rsidR="00832B3F" w:rsidRPr="00840AB1" w:rsidRDefault="00832B3F" w:rsidP="009D0761">
            <w:pPr>
              <w:pStyle w:val="TAC"/>
              <w:rPr>
                <w:rFonts w:eastAsia="Yu Mincho" w:cs="Arial"/>
                <w:szCs w:val="18"/>
              </w:rPr>
            </w:pPr>
            <w:r w:rsidRPr="00840AB1">
              <w:rPr>
                <w:rFonts w:eastAsia="SimSun"/>
              </w:rPr>
              <w:t>60</w:t>
            </w:r>
          </w:p>
        </w:tc>
        <w:tc>
          <w:tcPr>
            <w:tcW w:w="566" w:type="dxa"/>
          </w:tcPr>
          <w:p w14:paraId="2F54DC9D" w14:textId="77777777" w:rsidR="00832B3F" w:rsidRPr="00840AB1" w:rsidRDefault="00832B3F" w:rsidP="009D0761">
            <w:pPr>
              <w:pStyle w:val="TAC"/>
              <w:rPr>
                <w:rFonts w:eastAsia="Yu Mincho"/>
              </w:rPr>
            </w:pPr>
          </w:p>
        </w:tc>
        <w:tc>
          <w:tcPr>
            <w:tcW w:w="566" w:type="dxa"/>
            <w:tcMar>
              <w:left w:w="28" w:type="dxa"/>
              <w:right w:w="28" w:type="dxa"/>
            </w:tcMar>
          </w:tcPr>
          <w:p w14:paraId="65A0381E" w14:textId="77777777" w:rsidR="00832B3F" w:rsidRPr="00840AB1" w:rsidRDefault="00832B3F" w:rsidP="009D0761">
            <w:pPr>
              <w:pStyle w:val="TAC"/>
              <w:rPr>
                <w:rFonts w:eastAsia="Yu Mincho"/>
              </w:rPr>
            </w:pPr>
          </w:p>
        </w:tc>
        <w:tc>
          <w:tcPr>
            <w:tcW w:w="637" w:type="dxa"/>
            <w:tcMar>
              <w:left w:w="28" w:type="dxa"/>
              <w:right w:w="28" w:type="dxa"/>
            </w:tcMar>
          </w:tcPr>
          <w:p w14:paraId="4E95C2DF" w14:textId="77777777" w:rsidR="00832B3F" w:rsidRPr="00840AB1" w:rsidRDefault="00832B3F" w:rsidP="009D0761">
            <w:pPr>
              <w:pStyle w:val="TAC"/>
              <w:rPr>
                <w:rFonts w:eastAsia="Yu Mincho" w:cs="Arial"/>
                <w:szCs w:val="18"/>
              </w:rPr>
            </w:pPr>
            <w:r w:rsidRPr="00840AB1">
              <w:rPr>
                <w:rFonts w:eastAsia="SimSun"/>
              </w:rPr>
              <w:t>10</w:t>
            </w:r>
          </w:p>
        </w:tc>
        <w:tc>
          <w:tcPr>
            <w:tcW w:w="638" w:type="dxa"/>
            <w:tcMar>
              <w:left w:w="28" w:type="dxa"/>
              <w:right w:w="28" w:type="dxa"/>
            </w:tcMar>
          </w:tcPr>
          <w:p w14:paraId="6261B509"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596AF3CF"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7718285C"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74D13B4B" w14:textId="77777777" w:rsidR="00832B3F" w:rsidRPr="00840AB1" w:rsidRDefault="00832B3F" w:rsidP="009D0761">
            <w:pPr>
              <w:pStyle w:val="TAC"/>
              <w:rPr>
                <w:rFonts w:eastAsia="Yu Mincho" w:cs="Arial"/>
                <w:szCs w:val="18"/>
              </w:rPr>
            </w:pPr>
          </w:p>
        </w:tc>
        <w:tc>
          <w:tcPr>
            <w:tcW w:w="709" w:type="dxa"/>
          </w:tcPr>
          <w:p w14:paraId="19DC9F6A"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3FDC6007" w14:textId="77777777" w:rsidR="00832B3F" w:rsidRPr="00840AB1" w:rsidRDefault="00832B3F" w:rsidP="009D0761">
            <w:pPr>
              <w:pStyle w:val="TAC"/>
              <w:rPr>
                <w:rFonts w:eastAsia="Yu Mincho" w:cs="Arial"/>
                <w:szCs w:val="18"/>
              </w:rPr>
            </w:pPr>
          </w:p>
        </w:tc>
        <w:tc>
          <w:tcPr>
            <w:tcW w:w="709" w:type="dxa"/>
            <w:vAlign w:val="center"/>
          </w:tcPr>
          <w:p w14:paraId="045CC11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567587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8B94B96"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17956D45" w14:textId="77777777" w:rsidR="00832B3F" w:rsidRPr="00840AB1" w:rsidRDefault="00832B3F" w:rsidP="009D0761">
            <w:pPr>
              <w:pStyle w:val="TAC"/>
              <w:rPr>
                <w:rFonts w:eastAsia="Yu Mincho"/>
              </w:rPr>
            </w:pPr>
          </w:p>
        </w:tc>
        <w:tc>
          <w:tcPr>
            <w:tcW w:w="567" w:type="dxa"/>
            <w:tcMar>
              <w:left w:w="28" w:type="dxa"/>
              <w:right w:w="28" w:type="dxa"/>
            </w:tcMar>
          </w:tcPr>
          <w:p w14:paraId="5A8DB73F"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09BBDB29"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6D35D42" w14:textId="77777777" w:rsidR="00832B3F" w:rsidRPr="00840AB1" w:rsidRDefault="00832B3F" w:rsidP="009D0761">
            <w:pPr>
              <w:pStyle w:val="TAC"/>
              <w:rPr>
                <w:rFonts w:eastAsia="Yu Mincho"/>
              </w:rPr>
            </w:pPr>
          </w:p>
        </w:tc>
      </w:tr>
      <w:tr w:rsidR="00832B3F" w:rsidRPr="00840AB1" w14:paraId="462C01F1" w14:textId="77777777" w:rsidTr="009D0761">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8E1023A" w14:textId="77777777" w:rsidR="00832B3F" w:rsidRPr="00840AB1" w:rsidRDefault="00832B3F" w:rsidP="009D0761">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0B1F2D3C" w14:textId="77777777" w:rsidR="00832B3F" w:rsidRPr="00840AB1" w:rsidRDefault="00832B3F" w:rsidP="009D0761">
            <w:pPr>
              <w:pStyle w:val="TAC"/>
              <w:rPr>
                <w:rFonts w:eastAsia="SimSun"/>
              </w:rPr>
            </w:pPr>
            <w:r w:rsidRPr="00840AB1">
              <w:rPr>
                <w:rFonts w:eastAsia="SimSun"/>
              </w:rPr>
              <w:t>15</w:t>
            </w:r>
          </w:p>
        </w:tc>
        <w:tc>
          <w:tcPr>
            <w:tcW w:w="566" w:type="dxa"/>
          </w:tcPr>
          <w:p w14:paraId="4617192F" w14:textId="77777777" w:rsidR="00832B3F" w:rsidRPr="00840AB1" w:rsidRDefault="00832B3F" w:rsidP="009D0761">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7F2DF75D"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tcPr>
          <w:p w14:paraId="21779C14" w14:textId="77777777" w:rsidR="00832B3F" w:rsidRPr="00840AB1" w:rsidRDefault="00832B3F" w:rsidP="009D0761">
            <w:pPr>
              <w:pStyle w:val="TAC"/>
              <w:rPr>
                <w:rFonts w:eastAsia="SimSun"/>
              </w:rPr>
            </w:pPr>
          </w:p>
        </w:tc>
        <w:tc>
          <w:tcPr>
            <w:tcW w:w="638" w:type="dxa"/>
            <w:tcMar>
              <w:left w:w="28" w:type="dxa"/>
              <w:right w:w="28" w:type="dxa"/>
            </w:tcMar>
          </w:tcPr>
          <w:p w14:paraId="04AB7752"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410D4647"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354DE231"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07EB47D2" w14:textId="77777777" w:rsidR="00832B3F" w:rsidRPr="00840AB1" w:rsidRDefault="00832B3F" w:rsidP="009D0761">
            <w:pPr>
              <w:pStyle w:val="TAC"/>
              <w:rPr>
                <w:rFonts w:eastAsia="Yu Mincho" w:cs="Arial"/>
                <w:szCs w:val="18"/>
              </w:rPr>
            </w:pPr>
          </w:p>
        </w:tc>
        <w:tc>
          <w:tcPr>
            <w:tcW w:w="709" w:type="dxa"/>
          </w:tcPr>
          <w:p w14:paraId="682F0AD8"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6FBFEC37" w14:textId="77777777" w:rsidR="00832B3F" w:rsidRPr="00840AB1" w:rsidRDefault="00832B3F" w:rsidP="009D0761">
            <w:pPr>
              <w:pStyle w:val="TAC"/>
              <w:rPr>
                <w:rFonts w:eastAsia="Yu Mincho" w:cs="Arial"/>
                <w:szCs w:val="18"/>
              </w:rPr>
            </w:pPr>
          </w:p>
        </w:tc>
        <w:tc>
          <w:tcPr>
            <w:tcW w:w="709" w:type="dxa"/>
            <w:vAlign w:val="center"/>
          </w:tcPr>
          <w:p w14:paraId="30D5DB7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75123D9"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1ED8F77A"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049ACD47" w14:textId="77777777" w:rsidR="00832B3F" w:rsidRPr="00840AB1" w:rsidRDefault="00832B3F" w:rsidP="009D0761">
            <w:pPr>
              <w:pStyle w:val="TAC"/>
              <w:rPr>
                <w:rFonts w:eastAsia="Yu Mincho"/>
              </w:rPr>
            </w:pPr>
          </w:p>
        </w:tc>
        <w:tc>
          <w:tcPr>
            <w:tcW w:w="567" w:type="dxa"/>
            <w:tcMar>
              <w:left w:w="28" w:type="dxa"/>
              <w:right w:w="28" w:type="dxa"/>
            </w:tcMar>
          </w:tcPr>
          <w:p w14:paraId="41C1DAFC"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44FAC63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3942A6A" w14:textId="77777777" w:rsidR="00832B3F" w:rsidRPr="00840AB1" w:rsidRDefault="00832B3F" w:rsidP="009D0761">
            <w:pPr>
              <w:pStyle w:val="TAC"/>
              <w:rPr>
                <w:rFonts w:eastAsia="Yu Mincho"/>
              </w:rPr>
            </w:pPr>
          </w:p>
        </w:tc>
      </w:tr>
      <w:tr w:rsidR="00832B3F" w:rsidRPr="00840AB1" w14:paraId="7CEDA136" w14:textId="77777777" w:rsidTr="009D0761">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15367CC" w14:textId="77777777" w:rsidR="00832B3F" w:rsidRPr="00840AB1" w:rsidRDefault="00832B3F" w:rsidP="009D0761">
            <w:pPr>
              <w:pStyle w:val="TAC"/>
              <w:rPr>
                <w:rFonts w:eastAsia="Yu Mincho"/>
              </w:rPr>
            </w:pPr>
          </w:p>
        </w:tc>
        <w:tc>
          <w:tcPr>
            <w:tcW w:w="709" w:type="dxa"/>
            <w:tcBorders>
              <w:left w:val="single" w:sz="4" w:space="0" w:color="auto"/>
            </w:tcBorders>
            <w:tcMar>
              <w:left w:w="28" w:type="dxa"/>
              <w:right w:w="28" w:type="dxa"/>
            </w:tcMar>
          </w:tcPr>
          <w:p w14:paraId="17C1D082" w14:textId="77777777" w:rsidR="00832B3F" w:rsidRPr="00840AB1" w:rsidRDefault="00832B3F" w:rsidP="009D0761">
            <w:pPr>
              <w:pStyle w:val="TAC"/>
              <w:rPr>
                <w:rFonts w:eastAsia="SimSun"/>
              </w:rPr>
            </w:pPr>
            <w:r w:rsidRPr="00840AB1">
              <w:rPr>
                <w:rFonts w:eastAsia="SimSun"/>
              </w:rPr>
              <w:t>30</w:t>
            </w:r>
          </w:p>
        </w:tc>
        <w:tc>
          <w:tcPr>
            <w:tcW w:w="566" w:type="dxa"/>
          </w:tcPr>
          <w:p w14:paraId="0168C513" w14:textId="77777777" w:rsidR="00832B3F" w:rsidRPr="00840AB1" w:rsidRDefault="00832B3F" w:rsidP="009D0761">
            <w:pPr>
              <w:pStyle w:val="TAC"/>
              <w:rPr>
                <w:rFonts w:eastAsia="Yu Mincho"/>
              </w:rPr>
            </w:pPr>
          </w:p>
        </w:tc>
        <w:tc>
          <w:tcPr>
            <w:tcW w:w="566" w:type="dxa"/>
            <w:tcMar>
              <w:left w:w="28" w:type="dxa"/>
              <w:right w:w="28" w:type="dxa"/>
            </w:tcMar>
          </w:tcPr>
          <w:p w14:paraId="2B5D2612" w14:textId="77777777" w:rsidR="00832B3F" w:rsidRPr="00840AB1" w:rsidRDefault="00832B3F" w:rsidP="009D0761">
            <w:pPr>
              <w:pStyle w:val="TAC"/>
              <w:rPr>
                <w:rFonts w:eastAsia="Yu Mincho"/>
              </w:rPr>
            </w:pPr>
          </w:p>
        </w:tc>
        <w:tc>
          <w:tcPr>
            <w:tcW w:w="637" w:type="dxa"/>
            <w:tcMar>
              <w:left w:w="28" w:type="dxa"/>
              <w:right w:w="28" w:type="dxa"/>
            </w:tcMar>
          </w:tcPr>
          <w:p w14:paraId="2F8A54E9" w14:textId="77777777" w:rsidR="00832B3F" w:rsidRPr="00840AB1" w:rsidRDefault="00832B3F" w:rsidP="009D0761">
            <w:pPr>
              <w:pStyle w:val="TAC"/>
              <w:rPr>
                <w:rFonts w:eastAsia="SimSun"/>
              </w:rPr>
            </w:pPr>
          </w:p>
        </w:tc>
        <w:tc>
          <w:tcPr>
            <w:tcW w:w="638" w:type="dxa"/>
            <w:tcMar>
              <w:left w:w="28" w:type="dxa"/>
              <w:right w:w="28" w:type="dxa"/>
            </w:tcMar>
          </w:tcPr>
          <w:p w14:paraId="68E841DA"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31332A2A"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12E566E0"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05A85C25" w14:textId="77777777" w:rsidR="00832B3F" w:rsidRPr="00840AB1" w:rsidRDefault="00832B3F" w:rsidP="009D0761">
            <w:pPr>
              <w:pStyle w:val="TAC"/>
              <w:rPr>
                <w:rFonts w:eastAsia="Yu Mincho" w:cs="Arial"/>
                <w:szCs w:val="18"/>
              </w:rPr>
            </w:pPr>
          </w:p>
        </w:tc>
        <w:tc>
          <w:tcPr>
            <w:tcW w:w="709" w:type="dxa"/>
          </w:tcPr>
          <w:p w14:paraId="26E3B6D5"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08E9D67C" w14:textId="77777777" w:rsidR="00832B3F" w:rsidRPr="00840AB1" w:rsidRDefault="00832B3F" w:rsidP="009D0761">
            <w:pPr>
              <w:pStyle w:val="TAC"/>
              <w:rPr>
                <w:rFonts w:eastAsia="Yu Mincho" w:cs="Arial"/>
                <w:szCs w:val="18"/>
              </w:rPr>
            </w:pPr>
          </w:p>
        </w:tc>
        <w:tc>
          <w:tcPr>
            <w:tcW w:w="709" w:type="dxa"/>
            <w:vAlign w:val="center"/>
          </w:tcPr>
          <w:p w14:paraId="0DD60301"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63DFA6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2BD2939"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5DE352B0" w14:textId="77777777" w:rsidR="00832B3F" w:rsidRPr="00840AB1" w:rsidRDefault="00832B3F" w:rsidP="009D0761">
            <w:pPr>
              <w:pStyle w:val="TAC"/>
              <w:rPr>
                <w:rFonts w:eastAsia="Yu Mincho"/>
              </w:rPr>
            </w:pPr>
          </w:p>
        </w:tc>
        <w:tc>
          <w:tcPr>
            <w:tcW w:w="567" w:type="dxa"/>
            <w:tcMar>
              <w:left w:w="28" w:type="dxa"/>
              <w:right w:w="28" w:type="dxa"/>
            </w:tcMar>
          </w:tcPr>
          <w:p w14:paraId="74E801D3"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039AFE5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C1BADF6" w14:textId="77777777" w:rsidR="00832B3F" w:rsidRPr="00840AB1" w:rsidRDefault="00832B3F" w:rsidP="009D0761">
            <w:pPr>
              <w:pStyle w:val="TAC"/>
              <w:rPr>
                <w:rFonts w:eastAsia="Yu Mincho"/>
              </w:rPr>
            </w:pPr>
          </w:p>
        </w:tc>
      </w:tr>
      <w:tr w:rsidR="00832B3F" w:rsidRPr="00840AB1" w14:paraId="7F9FC580" w14:textId="77777777" w:rsidTr="009D0761">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4E95B8" w14:textId="77777777" w:rsidR="00832B3F" w:rsidRPr="00840AB1" w:rsidRDefault="00832B3F" w:rsidP="009D0761">
            <w:pPr>
              <w:pStyle w:val="TAC"/>
              <w:rPr>
                <w:rFonts w:eastAsia="Yu Mincho"/>
              </w:rPr>
            </w:pPr>
          </w:p>
        </w:tc>
        <w:tc>
          <w:tcPr>
            <w:tcW w:w="709" w:type="dxa"/>
            <w:tcBorders>
              <w:left w:val="single" w:sz="4" w:space="0" w:color="auto"/>
            </w:tcBorders>
            <w:tcMar>
              <w:left w:w="28" w:type="dxa"/>
              <w:right w:w="28" w:type="dxa"/>
            </w:tcMar>
          </w:tcPr>
          <w:p w14:paraId="38D28C7C" w14:textId="77777777" w:rsidR="00832B3F" w:rsidRPr="00840AB1" w:rsidRDefault="00832B3F" w:rsidP="009D0761">
            <w:pPr>
              <w:pStyle w:val="TAC"/>
              <w:rPr>
                <w:rFonts w:eastAsia="SimSun"/>
              </w:rPr>
            </w:pPr>
            <w:r w:rsidRPr="00840AB1">
              <w:rPr>
                <w:rFonts w:eastAsia="SimSun"/>
              </w:rPr>
              <w:t>60</w:t>
            </w:r>
          </w:p>
        </w:tc>
        <w:tc>
          <w:tcPr>
            <w:tcW w:w="566" w:type="dxa"/>
          </w:tcPr>
          <w:p w14:paraId="00644652" w14:textId="77777777" w:rsidR="00832B3F" w:rsidRPr="00840AB1" w:rsidRDefault="00832B3F" w:rsidP="009D0761">
            <w:pPr>
              <w:pStyle w:val="TAC"/>
              <w:rPr>
                <w:rFonts w:eastAsia="Yu Mincho"/>
              </w:rPr>
            </w:pPr>
          </w:p>
        </w:tc>
        <w:tc>
          <w:tcPr>
            <w:tcW w:w="566" w:type="dxa"/>
            <w:tcMar>
              <w:left w:w="28" w:type="dxa"/>
              <w:right w:w="28" w:type="dxa"/>
            </w:tcMar>
          </w:tcPr>
          <w:p w14:paraId="21EA6007" w14:textId="77777777" w:rsidR="00832B3F" w:rsidRPr="00840AB1" w:rsidRDefault="00832B3F" w:rsidP="009D0761">
            <w:pPr>
              <w:pStyle w:val="TAC"/>
              <w:rPr>
                <w:rFonts w:eastAsia="Yu Mincho"/>
              </w:rPr>
            </w:pPr>
          </w:p>
        </w:tc>
        <w:tc>
          <w:tcPr>
            <w:tcW w:w="637" w:type="dxa"/>
            <w:tcMar>
              <w:left w:w="28" w:type="dxa"/>
              <w:right w:w="28" w:type="dxa"/>
            </w:tcMar>
          </w:tcPr>
          <w:p w14:paraId="3772B4C7" w14:textId="77777777" w:rsidR="00832B3F" w:rsidRPr="00840AB1" w:rsidRDefault="00832B3F" w:rsidP="009D0761">
            <w:pPr>
              <w:pStyle w:val="TAC"/>
              <w:rPr>
                <w:rFonts w:eastAsia="SimSun"/>
              </w:rPr>
            </w:pPr>
          </w:p>
        </w:tc>
        <w:tc>
          <w:tcPr>
            <w:tcW w:w="638" w:type="dxa"/>
            <w:tcMar>
              <w:left w:w="28" w:type="dxa"/>
              <w:right w:w="28" w:type="dxa"/>
            </w:tcMar>
          </w:tcPr>
          <w:p w14:paraId="468DFC0D"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500B5CAF"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5EEF76DF"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23B025ED" w14:textId="77777777" w:rsidR="00832B3F" w:rsidRPr="00840AB1" w:rsidRDefault="00832B3F" w:rsidP="009D0761">
            <w:pPr>
              <w:pStyle w:val="TAC"/>
              <w:rPr>
                <w:rFonts w:eastAsia="Yu Mincho" w:cs="Arial"/>
                <w:szCs w:val="18"/>
              </w:rPr>
            </w:pPr>
          </w:p>
        </w:tc>
        <w:tc>
          <w:tcPr>
            <w:tcW w:w="709" w:type="dxa"/>
          </w:tcPr>
          <w:p w14:paraId="37ABB191"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50C7D18E" w14:textId="77777777" w:rsidR="00832B3F" w:rsidRPr="00840AB1" w:rsidRDefault="00832B3F" w:rsidP="009D0761">
            <w:pPr>
              <w:pStyle w:val="TAC"/>
              <w:rPr>
                <w:rFonts w:eastAsia="Yu Mincho" w:cs="Arial"/>
                <w:szCs w:val="18"/>
              </w:rPr>
            </w:pPr>
          </w:p>
        </w:tc>
        <w:tc>
          <w:tcPr>
            <w:tcW w:w="709" w:type="dxa"/>
            <w:vAlign w:val="center"/>
          </w:tcPr>
          <w:p w14:paraId="1CBF122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928F6C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39107FD"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4DEC55DE" w14:textId="77777777" w:rsidR="00832B3F" w:rsidRPr="00840AB1" w:rsidRDefault="00832B3F" w:rsidP="009D0761">
            <w:pPr>
              <w:pStyle w:val="TAC"/>
              <w:rPr>
                <w:rFonts w:eastAsia="Yu Mincho"/>
              </w:rPr>
            </w:pPr>
          </w:p>
        </w:tc>
        <w:tc>
          <w:tcPr>
            <w:tcW w:w="567" w:type="dxa"/>
            <w:tcMar>
              <w:left w:w="28" w:type="dxa"/>
              <w:right w:w="28" w:type="dxa"/>
            </w:tcMar>
          </w:tcPr>
          <w:p w14:paraId="7EA70122"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67E36D3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1AE2889E" w14:textId="77777777" w:rsidR="00832B3F" w:rsidRPr="00840AB1" w:rsidRDefault="00832B3F" w:rsidP="009D0761">
            <w:pPr>
              <w:pStyle w:val="TAC"/>
              <w:rPr>
                <w:rFonts w:eastAsia="Yu Mincho"/>
              </w:rPr>
            </w:pPr>
          </w:p>
        </w:tc>
      </w:tr>
      <w:tr w:rsidR="00832B3F" w:rsidRPr="00840AB1" w14:paraId="00A4BD46" w14:textId="77777777" w:rsidTr="009D0761">
        <w:trPr>
          <w:jc w:val="center"/>
        </w:trPr>
        <w:tc>
          <w:tcPr>
            <w:tcW w:w="707" w:type="dxa"/>
            <w:tcBorders>
              <w:top w:val="nil"/>
              <w:bottom w:val="nil"/>
            </w:tcBorders>
            <w:shd w:val="clear" w:color="auto" w:fill="auto"/>
            <w:tcMar>
              <w:left w:w="28" w:type="dxa"/>
              <w:right w:w="28" w:type="dxa"/>
            </w:tcMar>
            <w:vAlign w:val="center"/>
          </w:tcPr>
          <w:p w14:paraId="2F68B0DE" w14:textId="77777777" w:rsidR="00832B3F" w:rsidRPr="00840AB1" w:rsidRDefault="00832B3F" w:rsidP="009D0761">
            <w:pPr>
              <w:pStyle w:val="TAC"/>
              <w:rPr>
                <w:rFonts w:eastAsia="Yu Mincho"/>
              </w:rPr>
            </w:pPr>
            <w:r w:rsidRPr="00840AB1">
              <w:rPr>
                <w:rFonts w:eastAsia="Yu Mincho"/>
              </w:rPr>
              <w:t>n101</w:t>
            </w:r>
          </w:p>
        </w:tc>
        <w:tc>
          <w:tcPr>
            <w:tcW w:w="709" w:type="dxa"/>
            <w:tcMar>
              <w:left w:w="28" w:type="dxa"/>
              <w:right w:w="28" w:type="dxa"/>
            </w:tcMar>
          </w:tcPr>
          <w:p w14:paraId="5E5607BE" w14:textId="77777777" w:rsidR="00832B3F" w:rsidRPr="00840AB1" w:rsidRDefault="00832B3F" w:rsidP="009D0761">
            <w:pPr>
              <w:pStyle w:val="TAC"/>
              <w:rPr>
                <w:rFonts w:eastAsia="SimSun"/>
              </w:rPr>
            </w:pPr>
            <w:r w:rsidRPr="00840AB1">
              <w:rPr>
                <w:rFonts w:eastAsia="SimSun"/>
              </w:rPr>
              <w:t>15</w:t>
            </w:r>
          </w:p>
        </w:tc>
        <w:tc>
          <w:tcPr>
            <w:tcW w:w="566" w:type="dxa"/>
          </w:tcPr>
          <w:p w14:paraId="2573EEB9" w14:textId="77777777" w:rsidR="00832B3F" w:rsidRPr="00840AB1" w:rsidRDefault="00832B3F" w:rsidP="009D0761">
            <w:pPr>
              <w:pStyle w:val="TAC"/>
              <w:rPr>
                <w:rFonts w:eastAsia="Yu Mincho"/>
              </w:rPr>
            </w:pPr>
          </w:p>
        </w:tc>
        <w:tc>
          <w:tcPr>
            <w:tcW w:w="566" w:type="dxa"/>
            <w:tcMar>
              <w:left w:w="28" w:type="dxa"/>
              <w:right w:w="28" w:type="dxa"/>
            </w:tcMar>
          </w:tcPr>
          <w:p w14:paraId="6B99FBDB" w14:textId="77777777" w:rsidR="00832B3F" w:rsidRPr="00840AB1" w:rsidRDefault="00832B3F" w:rsidP="009D0761">
            <w:pPr>
              <w:pStyle w:val="TAC"/>
              <w:rPr>
                <w:rFonts w:eastAsia="Yu Mincho"/>
              </w:rPr>
            </w:pPr>
            <w:r w:rsidRPr="00840AB1">
              <w:rPr>
                <w:rFonts w:eastAsia="Yu Mincho"/>
              </w:rPr>
              <w:t>5</w:t>
            </w:r>
          </w:p>
        </w:tc>
        <w:tc>
          <w:tcPr>
            <w:tcW w:w="637" w:type="dxa"/>
            <w:tcMar>
              <w:left w:w="28" w:type="dxa"/>
              <w:right w:w="28" w:type="dxa"/>
            </w:tcMar>
          </w:tcPr>
          <w:p w14:paraId="0D5FF9CC"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35FEB6B1"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07B364E5"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08324856"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0C0DC5FD" w14:textId="77777777" w:rsidR="00832B3F" w:rsidRPr="00840AB1" w:rsidRDefault="00832B3F" w:rsidP="009D0761">
            <w:pPr>
              <w:pStyle w:val="TAC"/>
              <w:rPr>
                <w:rFonts w:eastAsia="Yu Mincho" w:cs="Arial"/>
                <w:szCs w:val="18"/>
              </w:rPr>
            </w:pPr>
          </w:p>
        </w:tc>
        <w:tc>
          <w:tcPr>
            <w:tcW w:w="709" w:type="dxa"/>
          </w:tcPr>
          <w:p w14:paraId="07713DFA"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1E6342BD" w14:textId="77777777" w:rsidR="00832B3F" w:rsidRPr="00840AB1" w:rsidRDefault="00832B3F" w:rsidP="009D0761">
            <w:pPr>
              <w:pStyle w:val="TAC"/>
              <w:rPr>
                <w:rFonts w:eastAsia="Yu Mincho" w:cs="Arial"/>
                <w:szCs w:val="18"/>
              </w:rPr>
            </w:pPr>
          </w:p>
        </w:tc>
        <w:tc>
          <w:tcPr>
            <w:tcW w:w="709" w:type="dxa"/>
            <w:vAlign w:val="center"/>
          </w:tcPr>
          <w:p w14:paraId="610418D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53AA5B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5F3FF45"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5C94F745" w14:textId="77777777" w:rsidR="00832B3F" w:rsidRPr="00840AB1" w:rsidRDefault="00832B3F" w:rsidP="009D0761">
            <w:pPr>
              <w:pStyle w:val="TAC"/>
              <w:rPr>
                <w:rFonts w:eastAsia="Yu Mincho"/>
              </w:rPr>
            </w:pPr>
          </w:p>
        </w:tc>
        <w:tc>
          <w:tcPr>
            <w:tcW w:w="567" w:type="dxa"/>
            <w:tcMar>
              <w:left w:w="28" w:type="dxa"/>
              <w:right w:w="28" w:type="dxa"/>
            </w:tcMar>
          </w:tcPr>
          <w:p w14:paraId="59DEFFE9"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5B0C726C"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78E7ED7" w14:textId="77777777" w:rsidR="00832B3F" w:rsidRPr="00840AB1" w:rsidRDefault="00832B3F" w:rsidP="009D0761">
            <w:pPr>
              <w:pStyle w:val="TAC"/>
              <w:rPr>
                <w:rFonts w:eastAsia="Yu Mincho"/>
              </w:rPr>
            </w:pPr>
          </w:p>
        </w:tc>
      </w:tr>
      <w:tr w:rsidR="00832B3F" w:rsidRPr="00840AB1" w14:paraId="2B3EB0B3" w14:textId="77777777" w:rsidTr="009D0761">
        <w:trPr>
          <w:jc w:val="center"/>
        </w:trPr>
        <w:tc>
          <w:tcPr>
            <w:tcW w:w="707" w:type="dxa"/>
            <w:tcBorders>
              <w:top w:val="nil"/>
              <w:bottom w:val="nil"/>
            </w:tcBorders>
            <w:shd w:val="clear" w:color="auto" w:fill="auto"/>
            <w:tcMar>
              <w:left w:w="28" w:type="dxa"/>
              <w:right w:w="28" w:type="dxa"/>
            </w:tcMar>
            <w:vAlign w:val="center"/>
          </w:tcPr>
          <w:p w14:paraId="4AFDDEA0" w14:textId="77777777" w:rsidR="00832B3F" w:rsidRPr="00840AB1" w:rsidRDefault="00832B3F" w:rsidP="009D0761">
            <w:pPr>
              <w:pStyle w:val="TAC"/>
              <w:rPr>
                <w:rFonts w:eastAsia="Yu Mincho"/>
              </w:rPr>
            </w:pPr>
          </w:p>
        </w:tc>
        <w:tc>
          <w:tcPr>
            <w:tcW w:w="709" w:type="dxa"/>
            <w:tcMar>
              <w:left w:w="28" w:type="dxa"/>
              <w:right w:w="28" w:type="dxa"/>
            </w:tcMar>
          </w:tcPr>
          <w:p w14:paraId="085282CF" w14:textId="77777777" w:rsidR="00832B3F" w:rsidRPr="00840AB1" w:rsidRDefault="00832B3F" w:rsidP="009D0761">
            <w:pPr>
              <w:pStyle w:val="TAC"/>
              <w:rPr>
                <w:rFonts w:eastAsia="SimSun"/>
              </w:rPr>
            </w:pPr>
            <w:r w:rsidRPr="00840AB1">
              <w:rPr>
                <w:rFonts w:eastAsia="SimSun"/>
              </w:rPr>
              <w:t>30</w:t>
            </w:r>
          </w:p>
        </w:tc>
        <w:tc>
          <w:tcPr>
            <w:tcW w:w="566" w:type="dxa"/>
          </w:tcPr>
          <w:p w14:paraId="6071069B" w14:textId="77777777" w:rsidR="00832B3F" w:rsidRPr="00840AB1" w:rsidRDefault="00832B3F" w:rsidP="009D0761">
            <w:pPr>
              <w:pStyle w:val="TAC"/>
              <w:rPr>
                <w:rFonts w:eastAsia="Yu Mincho"/>
              </w:rPr>
            </w:pPr>
          </w:p>
        </w:tc>
        <w:tc>
          <w:tcPr>
            <w:tcW w:w="566" w:type="dxa"/>
            <w:tcMar>
              <w:left w:w="28" w:type="dxa"/>
              <w:right w:w="28" w:type="dxa"/>
            </w:tcMar>
          </w:tcPr>
          <w:p w14:paraId="6B17461E" w14:textId="77777777" w:rsidR="00832B3F" w:rsidRPr="00840AB1" w:rsidRDefault="00832B3F" w:rsidP="009D0761">
            <w:pPr>
              <w:pStyle w:val="TAC"/>
              <w:rPr>
                <w:rFonts w:eastAsia="Yu Mincho"/>
              </w:rPr>
            </w:pPr>
          </w:p>
        </w:tc>
        <w:tc>
          <w:tcPr>
            <w:tcW w:w="637" w:type="dxa"/>
            <w:tcMar>
              <w:left w:w="28" w:type="dxa"/>
              <w:right w:w="28" w:type="dxa"/>
            </w:tcMar>
          </w:tcPr>
          <w:p w14:paraId="76E9D69F"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tcPr>
          <w:p w14:paraId="03DB76FE"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1570B10A"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1F447A0B"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210AAE52" w14:textId="77777777" w:rsidR="00832B3F" w:rsidRPr="00840AB1" w:rsidRDefault="00832B3F" w:rsidP="009D0761">
            <w:pPr>
              <w:pStyle w:val="TAC"/>
              <w:rPr>
                <w:rFonts w:eastAsia="Yu Mincho" w:cs="Arial"/>
                <w:szCs w:val="18"/>
              </w:rPr>
            </w:pPr>
          </w:p>
        </w:tc>
        <w:tc>
          <w:tcPr>
            <w:tcW w:w="709" w:type="dxa"/>
          </w:tcPr>
          <w:p w14:paraId="31CE4DB7"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52883BB9" w14:textId="77777777" w:rsidR="00832B3F" w:rsidRPr="00840AB1" w:rsidRDefault="00832B3F" w:rsidP="009D0761">
            <w:pPr>
              <w:pStyle w:val="TAC"/>
              <w:rPr>
                <w:rFonts w:eastAsia="Yu Mincho" w:cs="Arial"/>
                <w:szCs w:val="18"/>
              </w:rPr>
            </w:pPr>
          </w:p>
        </w:tc>
        <w:tc>
          <w:tcPr>
            <w:tcW w:w="709" w:type="dxa"/>
            <w:vAlign w:val="center"/>
          </w:tcPr>
          <w:p w14:paraId="4F6804AB"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6487F38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E957E78"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58219CEE" w14:textId="77777777" w:rsidR="00832B3F" w:rsidRPr="00840AB1" w:rsidRDefault="00832B3F" w:rsidP="009D0761">
            <w:pPr>
              <w:pStyle w:val="TAC"/>
              <w:rPr>
                <w:rFonts w:eastAsia="Yu Mincho"/>
              </w:rPr>
            </w:pPr>
          </w:p>
        </w:tc>
        <w:tc>
          <w:tcPr>
            <w:tcW w:w="567" w:type="dxa"/>
            <w:tcMar>
              <w:left w:w="28" w:type="dxa"/>
              <w:right w:w="28" w:type="dxa"/>
            </w:tcMar>
          </w:tcPr>
          <w:p w14:paraId="1C8E4069"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1849CFD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2B740D2" w14:textId="77777777" w:rsidR="00832B3F" w:rsidRPr="00840AB1" w:rsidRDefault="00832B3F" w:rsidP="009D0761">
            <w:pPr>
              <w:pStyle w:val="TAC"/>
              <w:rPr>
                <w:rFonts w:eastAsia="Yu Mincho"/>
              </w:rPr>
            </w:pPr>
          </w:p>
        </w:tc>
      </w:tr>
      <w:tr w:rsidR="00832B3F" w:rsidRPr="00840AB1" w14:paraId="5C27CA7A" w14:textId="77777777" w:rsidTr="009D0761">
        <w:trPr>
          <w:jc w:val="center"/>
        </w:trPr>
        <w:tc>
          <w:tcPr>
            <w:tcW w:w="707" w:type="dxa"/>
            <w:tcBorders>
              <w:top w:val="nil"/>
            </w:tcBorders>
            <w:shd w:val="clear" w:color="auto" w:fill="auto"/>
            <w:tcMar>
              <w:left w:w="28" w:type="dxa"/>
              <w:right w:w="28" w:type="dxa"/>
            </w:tcMar>
            <w:vAlign w:val="center"/>
          </w:tcPr>
          <w:p w14:paraId="1F0D98E6" w14:textId="77777777" w:rsidR="00832B3F" w:rsidRPr="00840AB1" w:rsidRDefault="00832B3F" w:rsidP="009D0761">
            <w:pPr>
              <w:pStyle w:val="TAC"/>
              <w:rPr>
                <w:rFonts w:eastAsia="Yu Mincho"/>
              </w:rPr>
            </w:pPr>
          </w:p>
        </w:tc>
        <w:tc>
          <w:tcPr>
            <w:tcW w:w="709" w:type="dxa"/>
            <w:tcMar>
              <w:left w:w="28" w:type="dxa"/>
              <w:right w:w="28" w:type="dxa"/>
            </w:tcMar>
          </w:tcPr>
          <w:p w14:paraId="67AF692C" w14:textId="77777777" w:rsidR="00832B3F" w:rsidRPr="00840AB1" w:rsidRDefault="00832B3F" w:rsidP="009D0761">
            <w:pPr>
              <w:pStyle w:val="TAC"/>
              <w:rPr>
                <w:rFonts w:eastAsia="SimSun"/>
              </w:rPr>
            </w:pPr>
            <w:r w:rsidRPr="00840AB1">
              <w:rPr>
                <w:rFonts w:eastAsia="SimSun"/>
              </w:rPr>
              <w:t>60</w:t>
            </w:r>
          </w:p>
        </w:tc>
        <w:tc>
          <w:tcPr>
            <w:tcW w:w="566" w:type="dxa"/>
          </w:tcPr>
          <w:p w14:paraId="4F62B0F9" w14:textId="77777777" w:rsidR="00832B3F" w:rsidRPr="00840AB1" w:rsidRDefault="00832B3F" w:rsidP="009D0761">
            <w:pPr>
              <w:pStyle w:val="TAC"/>
              <w:rPr>
                <w:rFonts w:eastAsia="Yu Mincho"/>
              </w:rPr>
            </w:pPr>
          </w:p>
        </w:tc>
        <w:tc>
          <w:tcPr>
            <w:tcW w:w="566" w:type="dxa"/>
            <w:tcMar>
              <w:left w:w="28" w:type="dxa"/>
              <w:right w:w="28" w:type="dxa"/>
            </w:tcMar>
          </w:tcPr>
          <w:p w14:paraId="182C2131" w14:textId="77777777" w:rsidR="00832B3F" w:rsidRPr="00840AB1" w:rsidRDefault="00832B3F" w:rsidP="009D0761">
            <w:pPr>
              <w:pStyle w:val="TAC"/>
              <w:rPr>
                <w:rFonts w:eastAsia="Yu Mincho"/>
              </w:rPr>
            </w:pPr>
          </w:p>
        </w:tc>
        <w:tc>
          <w:tcPr>
            <w:tcW w:w="637" w:type="dxa"/>
            <w:tcMar>
              <w:left w:w="28" w:type="dxa"/>
              <w:right w:w="28" w:type="dxa"/>
            </w:tcMar>
          </w:tcPr>
          <w:p w14:paraId="70021B61" w14:textId="77777777" w:rsidR="00832B3F" w:rsidRPr="00840AB1" w:rsidRDefault="00832B3F" w:rsidP="009D0761">
            <w:pPr>
              <w:pStyle w:val="TAC"/>
              <w:rPr>
                <w:rFonts w:eastAsia="SimSun"/>
              </w:rPr>
            </w:pPr>
          </w:p>
        </w:tc>
        <w:tc>
          <w:tcPr>
            <w:tcW w:w="638" w:type="dxa"/>
            <w:tcMar>
              <w:left w:w="28" w:type="dxa"/>
              <w:right w:w="28" w:type="dxa"/>
            </w:tcMar>
          </w:tcPr>
          <w:p w14:paraId="1BE15C7D"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2FA5F1D1"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0C3AA091"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402E92A6" w14:textId="77777777" w:rsidR="00832B3F" w:rsidRPr="00840AB1" w:rsidRDefault="00832B3F" w:rsidP="009D0761">
            <w:pPr>
              <w:pStyle w:val="TAC"/>
              <w:rPr>
                <w:rFonts w:eastAsia="Yu Mincho" w:cs="Arial"/>
                <w:szCs w:val="18"/>
              </w:rPr>
            </w:pPr>
          </w:p>
        </w:tc>
        <w:tc>
          <w:tcPr>
            <w:tcW w:w="709" w:type="dxa"/>
          </w:tcPr>
          <w:p w14:paraId="55BCB814"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43EEC5EF" w14:textId="77777777" w:rsidR="00832B3F" w:rsidRPr="00840AB1" w:rsidRDefault="00832B3F" w:rsidP="009D0761">
            <w:pPr>
              <w:pStyle w:val="TAC"/>
              <w:rPr>
                <w:rFonts w:eastAsia="Yu Mincho" w:cs="Arial"/>
                <w:szCs w:val="18"/>
              </w:rPr>
            </w:pPr>
          </w:p>
        </w:tc>
        <w:tc>
          <w:tcPr>
            <w:tcW w:w="709" w:type="dxa"/>
            <w:vAlign w:val="center"/>
          </w:tcPr>
          <w:p w14:paraId="3A2C4687"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F9A87AD"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7653E17E"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0AFEA353" w14:textId="77777777" w:rsidR="00832B3F" w:rsidRPr="00840AB1" w:rsidRDefault="00832B3F" w:rsidP="009D0761">
            <w:pPr>
              <w:pStyle w:val="TAC"/>
              <w:rPr>
                <w:rFonts w:eastAsia="Yu Mincho"/>
              </w:rPr>
            </w:pPr>
          </w:p>
        </w:tc>
        <w:tc>
          <w:tcPr>
            <w:tcW w:w="567" w:type="dxa"/>
            <w:tcMar>
              <w:left w:w="28" w:type="dxa"/>
              <w:right w:w="28" w:type="dxa"/>
            </w:tcMar>
          </w:tcPr>
          <w:p w14:paraId="65CC6710"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6D9ACEB1"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6F83C22" w14:textId="77777777" w:rsidR="00832B3F" w:rsidRPr="00840AB1" w:rsidRDefault="00832B3F" w:rsidP="009D0761">
            <w:pPr>
              <w:pStyle w:val="TAC"/>
              <w:rPr>
                <w:rFonts w:eastAsia="Yu Mincho"/>
              </w:rPr>
            </w:pPr>
          </w:p>
        </w:tc>
      </w:tr>
      <w:tr w:rsidR="00832B3F" w:rsidRPr="00840AB1" w14:paraId="24BA0465" w14:textId="77777777" w:rsidTr="009D0761">
        <w:trPr>
          <w:jc w:val="center"/>
        </w:trPr>
        <w:tc>
          <w:tcPr>
            <w:tcW w:w="707" w:type="dxa"/>
            <w:tcBorders>
              <w:top w:val="nil"/>
              <w:bottom w:val="nil"/>
            </w:tcBorders>
            <w:shd w:val="clear" w:color="auto" w:fill="auto"/>
            <w:tcMar>
              <w:left w:w="28" w:type="dxa"/>
              <w:right w:w="28" w:type="dxa"/>
            </w:tcMar>
            <w:vAlign w:val="center"/>
          </w:tcPr>
          <w:p w14:paraId="7D8F9A42" w14:textId="77777777" w:rsidR="00832B3F" w:rsidRPr="00840AB1" w:rsidRDefault="00832B3F" w:rsidP="009D0761">
            <w:pPr>
              <w:pStyle w:val="TAC"/>
              <w:rPr>
                <w:rFonts w:eastAsia="Yu Mincho"/>
              </w:rPr>
            </w:pPr>
            <w:r w:rsidRPr="00840AB1">
              <w:rPr>
                <w:rFonts w:eastAsia="Yu Mincho"/>
              </w:rPr>
              <w:t>n102</w:t>
            </w:r>
          </w:p>
        </w:tc>
        <w:tc>
          <w:tcPr>
            <w:tcW w:w="709" w:type="dxa"/>
            <w:tcMar>
              <w:left w:w="28" w:type="dxa"/>
              <w:right w:w="28" w:type="dxa"/>
            </w:tcMar>
            <w:vAlign w:val="center"/>
          </w:tcPr>
          <w:p w14:paraId="091DE46B" w14:textId="77777777" w:rsidR="00832B3F" w:rsidRPr="00840AB1" w:rsidRDefault="00832B3F" w:rsidP="009D0761">
            <w:pPr>
              <w:pStyle w:val="TAC"/>
              <w:rPr>
                <w:rFonts w:eastAsia="SimSun"/>
              </w:rPr>
            </w:pPr>
            <w:r w:rsidRPr="00840AB1">
              <w:rPr>
                <w:rFonts w:eastAsia="Yu Mincho" w:cs="Arial"/>
                <w:szCs w:val="18"/>
              </w:rPr>
              <w:t>15</w:t>
            </w:r>
          </w:p>
        </w:tc>
        <w:tc>
          <w:tcPr>
            <w:tcW w:w="566" w:type="dxa"/>
          </w:tcPr>
          <w:p w14:paraId="5AD09BE2" w14:textId="77777777" w:rsidR="00832B3F" w:rsidRPr="00840AB1" w:rsidRDefault="00832B3F" w:rsidP="009D0761">
            <w:pPr>
              <w:pStyle w:val="TAC"/>
              <w:rPr>
                <w:rFonts w:eastAsia="Yu Mincho"/>
              </w:rPr>
            </w:pPr>
          </w:p>
        </w:tc>
        <w:tc>
          <w:tcPr>
            <w:tcW w:w="566" w:type="dxa"/>
            <w:tcMar>
              <w:left w:w="28" w:type="dxa"/>
              <w:right w:w="28" w:type="dxa"/>
            </w:tcMar>
          </w:tcPr>
          <w:p w14:paraId="0FF92417"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63EA4AEA" w14:textId="77777777" w:rsidR="00832B3F" w:rsidRPr="00840AB1" w:rsidRDefault="00832B3F" w:rsidP="009D0761">
            <w:pPr>
              <w:pStyle w:val="TAC"/>
              <w:rPr>
                <w:rFonts w:eastAsia="SimSun"/>
              </w:rPr>
            </w:pPr>
          </w:p>
        </w:tc>
        <w:tc>
          <w:tcPr>
            <w:tcW w:w="638" w:type="dxa"/>
            <w:tcMar>
              <w:left w:w="28" w:type="dxa"/>
              <w:right w:w="28" w:type="dxa"/>
            </w:tcMar>
            <w:vAlign w:val="center"/>
          </w:tcPr>
          <w:p w14:paraId="2E48D491" w14:textId="77777777" w:rsidR="00832B3F" w:rsidRPr="00840AB1" w:rsidRDefault="00832B3F" w:rsidP="009D0761">
            <w:pPr>
              <w:pStyle w:val="TAC"/>
              <w:rPr>
                <w:rFonts w:eastAsia="Yu Mincho" w:cs="Arial"/>
                <w:szCs w:val="18"/>
              </w:rPr>
            </w:pPr>
          </w:p>
        </w:tc>
        <w:tc>
          <w:tcPr>
            <w:tcW w:w="708" w:type="dxa"/>
            <w:tcMar>
              <w:left w:w="28" w:type="dxa"/>
              <w:right w:w="28" w:type="dxa"/>
            </w:tcMar>
            <w:vAlign w:val="center"/>
          </w:tcPr>
          <w:p w14:paraId="3B0F852F"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D7532FD" w14:textId="77777777" w:rsidR="00832B3F" w:rsidRPr="00840AB1" w:rsidRDefault="00832B3F" w:rsidP="009D0761">
            <w:pPr>
              <w:pStyle w:val="TAC"/>
              <w:rPr>
                <w:rFonts w:eastAsia="Yu Mincho" w:cs="Arial"/>
                <w:szCs w:val="18"/>
              </w:rPr>
            </w:pPr>
          </w:p>
        </w:tc>
        <w:tc>
          <w:tcPr>
            <w:tcW w:w="567" w:type="dxa"/>
            <w:tcMar>
              <w:left w:w="28" w:type="dxa"/>
              <w:right w:w="28" w:type="dxa"/>
            </w:tcMar>
            <w:vAlign w:val="center"/>
          </w:tcPr>
          <w:p w14:paraId="743208B8" w14:textId="77777777" w:rsidR="00832B3F" w:rsidRPr="00840AB1" w:rsidRDefault="00832B3F" w:rsidP="009D0761">
            <w:pPr>
              <w:pStyle w:val="TAC"/>
              <w:rPr>
                <w:rFonts w:eastAsia="Yu Mincho" w:cs="Arial"/>
                <w:szCs w:val="18"/>
              </w:rPr>
            </w:pPr>
          </w:p>
        </w:tc>
        <w:tc>
          <w:tcPr>
            <w:tcW w:w="709" w:type="dxa"/>
            <w:vAlign w:val="center"/>
          </w:tcPr>
          <w:p w14:paraId="3E8581DD"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22D3E16A"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357B6917" w14:textId="77777777" w:rsidR="00832B3F" w:rsidRPr="00840AB1" w:rsidRDefault="00832B3F" w:rsidP="009D0761">
            <w:pPr>
              <w:pStyle w:val="TAC"/>
              <w:rPr>
                <w:rFonts w:eastAsia="Yu Mincho"/>
              </w:rPr>
            </w:pPr>
          </w:p>
        </w:tc>
        <w:tc>
          <w:tcPr>
            <w:tcW w:w="709" w:type="dxa"/>
            <w:tcMar>
              <w:left w:w="28" w:type="dxa"/>
              <w:right w:w="28" w:type="dxa"/>
            </w:tcMar>
          </w:tcPr>
          <w:p w14:paraId="5A7B591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914C67B"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3D0F2657"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93EA04A"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4297F1B4"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5A20506B" w14:textId="77777777" w:rsidR="00832B3F" w:rsidRPr="00840AB1" w:rsidRDefault="00832B3F" w:rsidP="009D0761">
            <w:pPr>
              <w:pStyle w:val="TAC"/>
              <w:rPr>
                <w:rFonts w:eastAsia="Yu Mincho"/>
              </w:rPr>
            </w:pPr>
          </w:p>
        </w:tc>
      </w:tr>
      <w:tr w:rsidR="00832B3F" w:rsidRPr="00840AB1" w14:paraId="225A9F81" w14:textId="77777777" w:rsidTr="009D0761">
        <w:trPr>
          <w:jc w:val="center"/>
        </w:trPr>
        <w:tc>
          <w:tcPr>
            <w:tcW w:w="707" w:type="dxa"/>
            <w:tcBorders>
              <w:top w:val="nil"/>
              <w:bottom w:val="nil"/>
            </w:tcBorders>
            <w:shd w:val="clear" w:color="auto" w:fill="auto"/>
            <w:tcMar>
              <w:left w:w="28" w:type="dxa"/>
              <w:right w:w="28" w:type="dxa"/>
            </w:tcMar>
            <w:vAlign w:val="center"/>
          </w:tcPr>
          <w:p w14:paraId="0F476345"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0B819F8" w14:textId="77777777" w:rsidR="00832B3F" w:rsidRPr="00840AB1" w:rsidRDefault="00832B3F" w:rsidP="009D0761">
            <w:pPr>
              <w:pStyle w:val="TAC"/>
              <w:rPr>
                <w:rFonts w:eastAsia="SimSun"/>
              </w:rPr>
            </w:pPr>
            <w:r w:rsidRPr="00840AB1">
              <w:rPr>
                <w:rFonts w:eastAsia="Yu Mincho" w:cs="Arial"/>
                <w:szCs w:val="18"/>
              </w:rPr>
              <w:t>30</w:t>
            </w:r>
          </w:p>
        </w:tc>
        <w:tc>
          <w:tcPr>
            <w:tcW w:w="566" w:type="dxa"/>
          </w:tcPr>
          <w:p w14:paraId="71C91901" w14:textId="77777777" w:rsidR="00832B3F" w:rsidRPr="00840AB1" w:rsidRDefault="00832B3F" w:rsidP="009D0761">
            <w:pPr>
              <w:pStyle w:val="TAC"/>
              <w:rPr>
                <w:rFonts w:eastAsia="Yu Mincho"/>
              </w:rPr>
            </w:pPr>
          </w:p>
        </w:tc>
        <w:tc>
          <w:tcPr>
            <w:tcW w:w="566" w:type="dxa"/>
            <w:tcMar>
              <w:left w:w="28" w:type="dxa"/>
              <w:right w:w="28" w:type="dxa"/>
            </w:tcMar>
          </w:tcPr>
          <w:p w14:paraId="4AD13A5E"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57B8FD7E" w14:textId="77777777" w:rsidR="00832B3F" w:rsidRPr="00840AB1" w:rsidRDefault="00832B3F" w:rsidP="009D0761">
            <w:pPr>
              <w:pStyle w:val="TAC"/>
              <w:rPr>
                <w:rFonts w:eastAsia="SimSun"/>
              </w:rPr>
            </w:pPr>
          </w:p>
        </w:tc>
        <w:tc>
          <w:tcPr>
            <w:tcW w:w="638" w:type="dxa"/>
            <w:tcMar>
              <w:left w:w="28" w:type="dxa"/>
              <w:right w:w="28" w:type="dxa"/>
            </w:tcMar>
            <w:vAlign w:val="center"/>
          </w:tcPr>
          <w:p w14:paraId="6EE1A057" w14:textId="77777777" w:rsidR="00832B3F" w:rsidRPr="00840AB1" w:rsidRDefault="00832B3F" w:rsidP="009D0761">
            <w:pPr>
              <w:pStyle w:val="TAC"/>
              <w:rPr>
                <w:rFonts w:eastAsia="Yu Mincho" w:cs="Arial"/>
                <w:szCs w:val="18"/>
              </w:rPr>
            </w:pPr>
          </w:p>
        </w:tc>
        <w:tc>
          <w:tcPr>
            <w:tcW w:w="708" w:type="dxa"/>
            <w:tcMar>
              <w:left w:w="28" w:type="dxa"/>
              <w:right w:w="28" w:type="dxa"/>
            </w:tcMar>
            <w:vAlign w:val="center"/>
          </w:tcPr>
          <w:p w14:paraId="60D11414"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FFC2173" w14:textId="77777777" w:rsidR="00832B3F" w:rsidRPr="00840AB1" w:rsidRDefault="00832B3F" w:rsidP="009D0761">
            <w:pPr>
              <w:pStyle w:val="TAC"/>
              <w:rPr>
                <w:rFonts w:eastAsia="Yu Mincho" w:cs="Arial"/>
                <w:szCs w:val="18"/>
              </w:rPr>
            </w:pPr>
          </w:p>
        </w:tc>
        <w:tc>
          <w:tcPr>
            <w:tcW w:w="567" w:type="dxa"/>
            <w:tcMar>
              <w:left w:w="28" w:type="dxa"/>
              <w:right w:w="28" w:type="dxa"/>
            </w:tcMar>
            <w:vAlign w:val="center"/>
          </w:tcPr>
          <w:p w14:paraId="169C1EFB" w14:textId="77777777" w:rsidR="00832B3F" w:rsidRPr="00840AB1" w:rsidRDefault="00832B3F" w:rsidP="009D0761">
            <w:pPr>
              <w:pStyle w:val="TAC"/>
              <w:rPr>
                <w:rFonts w:eastAsia="Yu Mincho" w:cs="Arial"/>
                <w:szCs w:val="18"/>
              </w:rPr>
            </w:pPr>
          </w:p>
        </w:tc>
        <w:tc>
          <w:tcPr>
            <w:tcW w:w="709" w:type="dxa"/>
            <w:vAlign w:val="center"/>
          </w:tcPr>
          <w:p w14:paraId="7E5D53BA"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5D6210E3"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162EBA4C" w14:textId="77777777" w:rsidR="00832B3F" w:rsidRPr="00840AB1" w:rsidRDefault="00832B3F" w:rsidP="009D0761">
            <w:pPr>
              <w:pStyle w:val="TAC"/>
              <w:rPr>
                <w:rFonts w:eastAsia="Yu Mincho"/>
              </w:rPr>
            </w:pPr>
          </w:p>
        </w:tc>
        <w:tc>
          <w:tcPr>
            <w:tcW w:w="709" w:type="dxa"/>
            <w:tcMar>
              <w:left w:w="28" w:type="dxa"/>
              <w:right w:w="28" w:type="dxa"/>
            </w:tcMar>
          </w:tcPr>
          <w:p w14:paraId="19ADA351"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355F2CA0"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1F3FB392"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69D8996A"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5826C3F"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677F8693"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4</w:t>
            </w:r>
          </w:p>
        </w:tc>
      </w:tr>
      <w:tr w:rsidR="00832B3F" w:rsidRPr="00840AB1" w14:paraId="32903296" w14:textId="77777777" w:rsidTr="009D0761">
        <w:trPr>
          <w:jc w:val="center"/>
        </w:trPr>
        <w:tc>
          <w:tcPr>
            <w:tcW w:w="707" w:type="dxa"/>
            <w:tcBorders>
              <w:top w:val="nil"/>
            </w:tcBorders>
            <w:shd w:val="clear" w:color="auto" w:fill="auto"/>
            <w:tcMar>
              <w:left w:w="28" w:type="dxa"/>
              <w:right w:w="28" w:type="dxa"/>
            </w:tcMar>
            <w:vAlign w:val="center"/>
          </w:tcPr>
          <w:p w14:paraId="09A5D323"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39A18CD4" w14:textId="77777777" w:rsidR="00832B3F" w:rsidRPr="00840AB1" w:rsidRDefault="00832B3F" w:rsidP="009D0761">
            <w:pPr>
              <w:pStyle w:val="TAC"/>
              <w:rPr>
                <w:rFonts w:eastAsia="SimSun"/>
              </w:rPr>
            </w:pPr>
            <w:r w:rsidRPr="00840AB1">
              <w:rPr>
                <w:rFonts w:eastAsia="Yu Mincho" w:cs="Arial"/>
                <w:szCs w:val="18"/>
              </w:rPr>
              <w:t>60</w:t>
            </w:r>
          </w:p>
        </w:tc>
        <w:tc>
          <w:tcPr>
            <w:tcW w:w="566" w:type="dxa"/>
          </w:tcPr>
          <w:p w14:paraId="05A473D1" w14:textId="77777777" w:rsidR="00832B3F" w:rsidRPr="00840AB1" w:rsidRDefault="00832B3F" w:rsidP="009D0761">
            <w:pPr>
              <w:pStyle w:val="TAC"/>
              <w:rPr>
                <w:rFonts w:eastAsia="Yu Mincho"/>
              </w:rPr>
            </w:pPr>
          </w:p>
        </w:tc>
        <w:tc>
          <w:tcPr>
            <w:tcW w:w="566" w:type="dxa"/>
            <w:tcMar>
              <w:left w:w="28" w:type="dxa"/>
              <w:right w:w="28" w:type="dxa"/>
            </w:tcMar>
          </w:tcPr>
          <w:p w14:paraId="10FBC164" w14:textId="77777777" w:rsidR="00832B3F" w:rsidRPr="00840AB1" w:rsidRDefault="00832B3F" w:rsidP="009D0761">
            <w:pPr>
              <w:pStyle w:val="TAC"/>
              <w:rPr>
                <w:rFonts w:eastAsia="Yu Mincho"/>
              </w:rPr>
            </w:pPr>
          </w:p>
        </w:tc>
        <w:tc>
          <w:tcPr>
            <w:tcW w:w="637" w:type="dxa"/>
            <w:tcMar>
              <w:left w:w="28" w:type="dxa"/>
              <w:right w:w="28" w:type="dxa"/>
            </w:tcMar>
            <w:vAlign w:val="center"/>
          </w:tcPr>
          <w:p w14:paraId="2536D01A" w14:textId="77777777" w:rsidR="00832B3F" w:rsidRPr="00840AB1" w:rsidRDefault="00832B3F" w:rsidP="009D0761">
            <w:pPr>
              <w:pStyle w:val="TAC"/>
              <w:rPr>
                <w:rFonts w:eastAsia="SimSun"/>
              </w:rPr>
            </w:pPr>
          </w:p>
        </w:tc>
        <w:tc>
          <w:tcPr>
            <w:tcW w:w="638" w:type="dxa"/>
            <w:tcMar>
              <w:left w:w="28" w:type="dxa"/>
              <w:right w:w="28" w:type="dxa"/>
            </w:tcMar>
            <w:vAlign w:val="center"/>
          </w:tcPr>
          <w:p w14:paraId="42DA46D1" w14:textId="77777777" w:rsidR="00832B3F" w:rsidRPr="00840AB1" w:rsidRDefault="00832B3F" w:rsidP="009D0761">
            <w:pPr>
              <w:pStyle w:val="TAC"/>
              <w:rPr>
                <w:rFonts w:eastAsia="Yu Mincho" w:cs="Arial"/>
                <w:szCs w:val="18"/>
              </w:rPr>
            </w:pPr>
          </w:p>
        </w:tc>
        <w:tc>
          <w:tcPr>
            <w:tcW w:w="708" w:type="dxa"/>
            <w:tcMar>
              <w:left w:w="28" w:type="dxa"/>
              <w:right w:w="28" w:type="dxa"/>
            </w:tcMar>
            <w:vAlign w:val="center"/>
          </w:tcPr>
          <w:p w14:paraId="4ADBA3CE"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6727F48B" w14:textId="77777777" w:rsidR="00832B3F" w:rsidRPr="00840AB1" w:rsidRDefault="00832B3F" w:rsidP="009D0761">
            <w:pPr>
              <w:pStyle w:val="TAC"/>
              <w:rPr>
                <w:rFonts w:eastAsia="Yu Mincho" w:cs="Arial"/>
                <w:szCs w:val="18"/>
              </w:rPr>
            </w:pPr>
          </w:p>
        </w:tc>
        <w:tc>
          <w:tcPr>
            <w:tcW w:w="567" w:type="dxa"/>
            <w:tcMar>
              <w:left w:w="28" w:type="dxa"/>
              <w:right w:w="28" w:type="dxa"/>
            </w:tcMar>
            <w:vAlign w:val="center"/>
          </w:tcPr>
          <w:p w14:paraId="02DD691E" w14:textId="77777777" w:rsidR="00832B3F" w:rsidRPr="00840AB1" w:rsidRDefault="00832B3F" w:rsidP="009D0761">
            <w:pPr>
              <w:pStyle w:val="TAC"/>
              <w:rPr>
                <w:rFonts w:eastAsia="Yu Mincho" w:cs="Arial"/>
                <w:szCs w:val="18"/>
              </w:rPr>
            </w:pPr>
          </w:p>
        </w:tc>
        <w:tc>
          <w:tcPr>
            <w:tcW w:w="709" w:type="dxa"/>
            <w:vAlign w:val="center"/>
          </w:tcPr>
          <w:p w14:paraId="0316579A"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0B2B6F2A"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1C545BEC" w14:textId="77777777" w:rsidR="00832B3F" w:rsidRPr="00840AB1" w:rsidRDefault="00832B3F" w:rsidP="009D0761">
            <w:pPr>
              <w:pStyle w:val="TAC"/>
              <w:rPr>
                <w:rFonts w:eastAsia="Yu Mincho"/>
              </w:rPr>
            </w:pPr>
          </w:p>
        </w:tc>
        <w:tc>
          <w:tcPr>
            <w:tcW w:w="709" w:type="dxa"/>
            <w:tcMar>
              <w:left w:w="28" w:type="dxa"/>
              <w:right w:w="28" w:type="dxa"/>
            </w:tcMar>
          </w:tcPr>
          <w:p w14:paraId="6B572B64"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A288DF9"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0DB39A3"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053EF431"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B2AA456"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DEF5B5A" w14:textId="77777777" w:rsidR="00832B3F" w:rsidRPr="00840AB1" w:rsidRDefault="00832B3F" w:rsidP="009D0761">
            <w:pPr>
              <w:pStyle w:val="TAC"/>
              <w:rPr>
                <w:rFonts w:eastAsia="Yu Mincho"/>
              </w:rPr>
            </w:pPr>
            <w:r w:rsidRPr="00840AB1">
              <w:rPr>
                <w:rFonts w:eastAsia="Yu Mincho"/>
              </w:rPr>
              <w:t>100</w:t>
            </w:r>
            <w:r w:rsidRPr="00840AB1">
              <w:rPr>
                <w:rFonts w:eastAsia="Yu Mincho"/>
                <w:vertAlign w:val="superscript"/>
              </w:rPr>
              <w:t>4</w:t>
            </w:r>
          </w:p>
        </w:tc>
      </w:tr>
      <w:tr w:rsidR="00832B3F" w:rsidRPr="00840AB1" w14:paraId="1FB02B5D" w14:textId="77777777" w:rsidTr="009D0761">
        <w:trPr>
          <w:jc w:val="center"/>
        </w:trPr>
        <w:tc>
          <w:tcPr>
            <w:tcW w:w="707" w:type="dxa"/>
            <w:tcBorders>
              <w:top w:val="nil"/>
              <w:bottom w:val="nil"/>
            </w:tcBorders>
            <w:shd w:val="clear" w:color="auto" w:fill="auto"/>
            <w:tcMar>
              <w:left w:w="28" w:type="dxa"/>
              <w:right w:w="28" w:type="dxa"/>
            </w:tcMar>
          </w:tcPr>
          <w:p w14:paraId="60F16262" w14:textId="77777777" w:rsidR="00832B3F" w:rsidRPr="00840AB1" w:rsidRDefault="00832B3F" w:rsidP="009D0761">
            <w:pPr>
              <w:pStyle w:val="TAC"/>
              <w:rPr>
                <w:rFonts w:eastAsia="Yu Mincho"/>
              </w:rPr>
            </w:pPr>
            <w:r w:rsidRPr="00840AB1">
              <w:rPr>
                <w:rFonts w:eastAsia="Yu Mincho"/>
              </w:rPr>
              <w:t>n104</w:t>
            </w:r>
          </w:p>
        </w:tc>
        <w:tc>
          <w:tcPr>
            <w:tcW w:w="709" w:type="dxa"/>
            <w:tcMar>
              <w:left w:w="28" w:type="dxa"/>
              <w:right w:w="28" w:type="dxa"/>
            </w:tcMar>
          </w:tcPr>
          <w:p w14:paraId="275824CB" w14:textId="77777777" w:rsidR="00832B3F" w:rsidRPr="00840AB1" w:rsidRDefault="00832B3F" w:rsidP="009D0761">
            <w:pPr>
              <w:pStyle w:val="TAC"/>
              <w:rPr>
                <w:rFonts w:eastAsia="Yu Mincho" w:cs="Arial"/>
                <w:szCs w:val="18"/>
              </w:rPr>
            </w:pPr>
            <w:r w:rsidRPr="00840AB1">
              <w:rPr>
                <w:rFonts w:eastAsia="SimSun"/>
              </w:rPr>
              <w:t>15</w:t>
            </w:r>
          </w:p>
        </w:tc>
        <w:tc>
          <w:tcPr>
            <w:tcW w:w="566" w:type="dxa"/>
          </w:tcPr>
          <w:p w14:paraId="7B883564" w14:textId="77777777" w:rsidR="00832B3F" w:rsidRPr="00840AB1" w:rsidRDefault="00832B3F" w:rsidP="009D0761">
            <w:pPr>
              <w:pStyle w:val="TAC"/>
              <w:rPr>
                <w:rFonts w:eastAsia="Yu Mincho"/>
              </w:rPr>
            </w:pPr>
          </w:p>
        </w:tc>
        <w:tc>
          <w:tcPr>
            <w:tcW w:w="566" w:type="dxa"/>
            <w:tcMar>
              <w:left w:w="28" w:type="dxa"/>
              <w:right w:w="28" w:type="dxa"/>
            </w:tcMar>
          </w:tcPr>
          <w:p w14:paraId="33753FA1" w14:textId="77777777" w:rsidR="00832B3F" w:rsidRPr="00840AB1" w:rsidRDefault="00832B3F" w:rsidP="009D0761">
            <w:pPr>
              <w:pStyle w:val="TAC"/>
              <w:rPr>
                <w:rFonts w:eastAsia="Yu Mincho"/>
              </w:rPr>
            </w:pPr>
          </w:p>
        </w:tc>
        <w:tc>
          <w:tcPr>
            <w:tcW w:w="637" w:type="dxa"/>
            <w:tcMar>
              <w:left w:w="28" w:type="dxa"/>
              <w:right w:w="28" w:type="dxa"/>
            </w:tcMar>
          </w:tcPr>
          <w:p w14:paraId="3416D888" w14:textId="77777777" w:rsidR="00832B3F" w:rsidRPr="00840AB1" w:rsidRDefault="00832B3F" w:rsidP="009D0761">
            <w:pPr>
              <w:pStyle w:val="TAC"/>
              <w:rPr>
                <w:rFonts w:eastAsia="SimSun"/>
              </w:rPr>
            </w:pPr>
          </w:p>
        </w:tc>
        <w:tc>
          <w:tcPr>
            <w:tcW w:w="638" w:type="dxa"/>
            <w:tcMar>
              <w:left w:w="28" w:type="dxa"/>
              <w:right w:w="28" w:type="dxa"/>
            </w:tcMar>
          </w:tcPr>
          <w:p w14:paraId="6B7DB976"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5140DED3"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0B12157"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6658D487" w14:textId="77777777" w:rsidR="00832B3F" w:rsidRPr="00840AB1" w:rsidRDefault="00832B3F" w:rsidP="009D0761">
            <w:pPr>
              <w:pStyle w:val="TAC"/>
              <w:rPr>
                <w:rFonts w:eastAsia="Yu Mincho" w:cs="Arial"/>
                <w:szCs w:val="18"/>
              </w:rPr>
            </w:pPr>
            <w:r w:rsidRPr="00840AB1">
              <w:rPr>
                <w:rFonts w:eastAsia="Yu Mincho" w:cs="Arial"/>
                <w:szCs w:val="18"/>
              </w:rPr>
              <w:t>30</w:t>
            </w:r>
          </w:p>
        </w:tc>
        <w:tc>
          <w:tcPr>
            <w:tcW w:w="709" w:type="dxa"/>
          </w:tcPr>
          <w:p w14:paraId="78DE3BA5"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00A32BC5"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0ED2DDBD"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A9165D7"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46FCC7B4"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6A861769" w14:textId="77777777" w:rsidR="00832B3F" w:rsidRPr="00840AB1" w:rsidRDefault="00832B3F" w:rsidP="009D0761">
            <w:pPr>
              <w:pStyle w:val="TAC"/>
              <w:rPr>
                <w:rFonts w:eastAsia="Yu Mincho"/>
              </w:rPr>
            </w:pPr>
          </w:p>
        </w:tc>
        <w:tc>
          <w:tcPr>
            <w:tcW w:w="567" w:type="dxa"/>
            <w:tcMar>
              <w:left w:w="28" w:type="dxa"/>
              <w:right w:w="28" w:type="dxa"/>
            </w:tcMar>
          </w:tcPr>
          <w:p w14:paraId="353CFAE0"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7F713425"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4EA684D" w14:textId="77777777" w:rsidR="00832B3F" w:rsidRPr="00840AB1" w:rsidRDefault="00832B3F" w:rsidP="009D0761">
            <w:pPr>
              <w:pStyle w:val="TAC"/>
              <w:rPr>
                <w:rFonts w:eastAsia="Yu Mincho"/>
              </w:rPr>
            </w:pPr>
          </w:p>
        </w:tc>
      </w:tr>
      <w:tr w:rsidR="00832B3F" w:rsidRPr="00840AB1" w14:paraId="17ECD9B0" w14:textId="77777777" w:rsidTr="009D0761">
        <w:trPr>
          <w:jc w:val="center"/>
        </w:trPr>
        <w:tc>
          <w:tcPr>
            <w:tcW w:w="707" w:type="dxa"/>
            <w:tcBorders>
              <w:top w:val="nil"/>
              <w:bottom w:val="nil"/>
            </w:tcBorders>
            <w:shd w:val="clear" w:color="auto" w:fill="auto"/>
            <w:tcMar>
              <w:left w:w="28" w:type="dxa"/>
              <w:right w:w="28" w:type="dxa"/>
            </w:tcMar>
            <w:vAlign w:val="center"/>
          </w:tcPr>
          <w:p w14:paraId="447C5D03" w14:textId="77777777" w:rsidR="00832B3F" w:rsidRPr="00840AB1" w:rsidRDefault="00832B3F" w:rsidP="009D0761">
            <w:pPr>
              <w:pStyle w:val="TAC"/>
              <w:rPr>
                <w:rFonts w:eastAsia="Yu Mincho"/>
              </w:rPr>
            </w:pPr>
          </w:p>
        </w:tc>
        <w:tc>
          <w:tcPr>
            <w:tcW w:w="709" w:type="dxa"/>
            <w:tcMar>
              <w:left w:w="28" w:type="dxa"/>
              <w:right w:w="28" w:type="dxa"/>
            </w:tcMar>
          </w:tcPr>
          <w:p w14:paraId="720907D7" w14:textId="77777777" w:rsidR="00832B3F" w:rsidRPr="00840AB1" w:rsidRDefault="00832B3F" w:rsidP="009D0761">
            <w:pPr>
              <w:pStyle w:val="TAC"/>
              <w:rPr>
                <w:rFonts w:eastAsia="Yu Mincho" w:cs="Arial"/>
                <w:szCs w:val="18"/>
              </w:rPr>
            </w:pPr>
            <w:r w:rsidRPr="00840AB1">
              <w:rPr>
                <w:rFonts w:eastAsia="SimSun"/>
              </w:rPr>
              <w:t>30</w:t>
            </w:r>
          </w:p>
        </w:tc>
        <w:tc>
          <w:tcPr>
            <w:tcW w:w="566" w:type="dxa"/>
          </w:tcPr>
          <w:p w14:paraId="5F7EB572" w14:textId="77777777" w:rsidR="00832B3F" w:rsidRPr="00840AB1" w:rsidRDefault="00832B3F" w:rsidP="009D0761">
            <w:pPr>
              <w:pStyle w:val="TAC"/>
              <w:rPr>
                <w:rFonts w:eastAsia="Yu Mincho"/>
              </w:rPr>
            </w:pPr>
          </w:p>
        </w:tc>
        <w:tc>
          <w:tcPr>
            <w:tcW w:w="566" w:type="dxa"/>
            <w:tcMar>
              <w:left w:w="28" w:type="dxa"/>
              <w:right w:w="28" w:type="dxa"/>
            </w:tcMar>
          </w:tcPr>
          <w:p w14:paraId="1B03B773" w14:textId="77777777" w:rsidR="00832B3F" w:rsidRPr="00840AB1" w:rsidRDefault="00832B3F" w:rsidP="009D0761">
            <w:pPr>
              <w:pStyle w:val="TAC"/>
              <w:rPr>
                <w:rFonts w:eastAsia="Yu Mincho"/>
              </w:rPr>
            </w:pPr>
          </w:p>
        </w:tc>
        <w:tc>
          <w:tcPr>
            <w:tcW w:w="637" w:type="dxa"/>
            <w:tcMar>
              <w:left w:w="28" w:type="dxa"/>
              <w:right w:w="28" w:type="dxa"/>
            </w:tcMar>
          </w:tcPr>
          <w:p w14:paraId="78A172DE" w14:textId="77777777" w:rsidR="00832B3F" w:rsidRPr="00840AB1" w:rsidRDefault="00832B3F" w:rsidP="009D0761">
            <w:pPr>
              <w:pStyle w:val="TAC"/>
              <w:rPr>
                <w:rFonts w:eastAsia="SimSun"/>
              </w:rPr>
            </w:pPr>
          </w:p>
        </w:tc>
        <w:tc>
          <w:tcPr>
            <w:tcW w:w="638" w:type="dxa"/>
            <w:tcMar>
              <w:left w:w="28" w:type="dxa"/>
              <w:right w:w="28" w:type="dxa"/>
            </w:tcMar>
          </w:tcPr>
          <w:p w14:paraId="64C0A269"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4D238869"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734FE0E"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77035E16" w14:textId="77777777" w:rsidR="00832B3F" w:rsidRPr="00840AB1" w:rsidRDefault="00832B3F" w:rsidP="009D0761">
            <w:pPr>
              <w:pStyle w:val="TAC"/>
              <w:rPr>
                <w:rFonts w:eastAsia="Yu Mincho" w:cs="Arial"/>
                <w:szCs w:val="18"/>
              </w:rPr>
            </w:pPr>
            <w:r w:rsidRPr="00840AB1">
              <w:rPr>
                <w:rFonts w:eastAsia="Yu Mincho" w:cs="Arial"/>
                <w:szCs w:val="18"/>
              </w:rPr>
              <w:t>30</w:t>
            </w:r>
          </w:p>
        </w:tc>
        <w:tc>
          <w:tcPr>
            <w:tcW w:w="709" w:type="dxa"/>
          </w:tcPr>
          <w:p w14:paraId="573D6D9F"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6AA361DF"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18EEA48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62B3DFE"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13F5F66B"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5DFB22BD"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tcPr>
          <w:p w14:paraId="06708B86"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6A54582"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tcPr>
          <w:p w14:paraId="2D685E0D" w14:textId="77777777" w:rsidR="00832B3F" w:rsidRPr="00840AB1" w:rsidRDefault="00832B3F" w:rsidP="009D0761">
            <w:pPr>
              <w:pStyle w:val="TAC"/>
              <w:rPr>
                <w:rFonts w:eastAsia="Yu Mincho"/>
              </w:rPr>
            </w:pPr>
            <w:r w:rsidRPr="00840AB1">
              <w:rPr>
                <w:rFonts w:eastAsia="Yu Mincho"/>
              </w:rPr>
              <w:t>100</w:t>
            </w:r>
          </w:p>
        </w:tc>
      </w:tr>
      <w:tr w:rsidR="00832B3F" w:rsidRPr="00840AB1" w14:paraId="500657FF" w14:textId="77777777" w:rsidTr="009D0761">
        <w:trPr>
          <w:jc w:val="center"/>
        </w:trPr>
        <w:tc>
          <w:tcPr>
            <w:tcW w:w="707" w:type="dxa"/>
            <w:tcBorders>
              <w:top w:val="nil"/>
            </w:tcBorders>
            <w:shd w:val="clear" w:color="auto" w:fill="auto"/>
            <w:tcMar>
              <w:left w:w="28" w:type="dxa"/>
              <w:right w:w="28" w:type="dxa"/>
            </w:tcMar>
            <w:vAlign w:val="center"/>
          </w:tcPr>
          <w:p w14:paraId="7467FAEB" w14:textId="77777777" w:rsidR="00832B3F" w:rsidRPr="00840AB1" w:rsidRDefault="00832B3F" w:rsidP="009D0761">
            <w:pPr>
              <w:pStyle w:val="TAC"/>
              <w:rPr>
                <w:rFonts w:eastAsia="Yu Mincho"/>
              </w:rPr>
            </w:pPr>
          </w:p>
        </w:tc>
        <w:tc>
          <w:tcPr>
            <w:tcW w:w="709" w:type="dxa"/>
            <w:tcMar>
              <w:left w:w="28" w:type="dxa"/>
              <w:right w:w="28" w:type="dxa"/>
            </w:tcMar>
          </w:tcPr>
          <w:p w14:paraId="5411FC3C" w14:textId="77777777" w:rsidR="00832B3F" w:rsidRPr="00840AB1" w:rsidRDefault="00832B3F" w:rsidP="009D0761">
            <w:pPr>
              <w:pStyle w:val="TAC"/>
              <w:rPr>
                <w:rFonts w:eastAsia="Yu Mincho" w:cs="Arial"/>
                <w:szCs w:val="18"/>
              </w:rPr>
            </w:pPr>
            <w:r w:rsidRPr="00840AB1">
              <w:rPr>
                <w:rFonts w:eastAsia="SimSun"/>
              </w:rPr>
              <w:t>60</w:t>
            </w:r>
          </w:p>
        </w:tc>
        <w:tc>
          <w:tcPr>
            <w:tcW w:w="566" w:type="dxa"/>
          </w:tcPr>
          <w:p w14:paraId="5106752B" w14:textId="77777777" w:rsidR="00832B3F" w:rsidRPr="00840AB1" w:rsidRDefault="00832B3F" w:rsidP="009D0761">
            <w:pPr>
              <w:pStyle w:val="TAC"/>
              <w:rPr>
                <w:rFonts w:eastAsia="Yu Mincho"/>
              </w:rPr>
            </w:pPr>
          </w:p>
        </w:tc>
        <w:tc>
          <w:tcPr>
            <w:tcW w:w="566" w:type="dxa"/>
            <w:tcMar>
              <w:left w:w="28" w:type="dxa"/>
              <w:right w:w="28" w:type="dxa"/>
            </w:tcMar>
          </w:tcPr>
          <w:p w14:paraId="7FC9D79F" w14:textId="77777777" w:rsidR="00832B3F" w:rsidRPr="00840AB1" w:rsidRDefault="00832B3F" w:rsidP="009D0761">
            <w:pPr>
              <w:pStyle w:val="TAC"/>
              <w:rPr>
                <w:rFonts w:eastAsia="Yu Mincho"/>
              </w:rPr>
            </w:pPr>
          </w:p>
        </w:tc>
        <w:tc>
          <w:tcPr>
            <w:tcW w:w="637" w:type="dxa"/>
            <w:tcMar>
              <w:left w:w="28" w:type="dxa"/>
              <w:right w:w="28" w:type="dxa"/>
            </w:tcMar>
          </w:tcPr>
          <w:p w14:paraId="7D61E944" w14:textId="77777777" w:rsidR="00832B3F" w:rsidRPr="00840AB1" w:rsidRDefault="00832B3F" w:rsidP="009D0761">
            <w:pPr>
              <w:pStyle w:val="TAC"/>
              <w:rPr>
                <w:rFonts w:eastAsia="SimSun"/>
              </w:rPr>
            </w:pPr>
          </w:p>
        </w:tc>
        <w:tc>
          <w:tcPr>
            <w:tcW w:w="638" w:type="dxa"/>
            <w:tcMar>
              <w:left w:w="28" w:type="dxa"/>
              <w:right w:w="28" w:type="dxa"/>
            </w:tcMar>
          </w:tcPr>
          <w:p w14:paraId="303ED54F"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7589F80F" w14:textId="77777777" w:rsidR="00832B3F" w:rsidRPr="00840AB1" w:rsidRDefault="00832B3F" w:rsidP="009D0761">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8FE58C6"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60A0918C" w14:textId="77777777" w:rsidR="00832B3F" w:rsidRPr="00840AB1" w:rsidRDefault="00832B3F" w:rsidP="009D0761">
            <w:pPr>
              <w:pStyle w:val="TAC"/>
              <w:rPr>
                <w:rFonts w:eastAsia="Yu Mincho" w:cs="Arial"/>
                <w:szCs w:val="18"/>
              </w:rPr>
            </w:pPr>
            <w:r w:rsidRPr="00840AB1">
              <w:rPr>
                <w:rFonts w:eastAsia="Yu Mincho" w:cs="Arial"/>
                <w:szCs w:val="18"/>
              </w:rPr>
              <w:t>30</w:t>
            </w:r>
          </w:p>
        </w:tc>
        <w:tc>
          <w:tcPr>
            <w:tcW w:w="709" w:type="dxa"/>
          </w:tcPr>
          <w:p w14:paraId="0AFC9E1A"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1849F0B0" w14:textId="77777777" w:rsidR="00832B3F" w:rsidRPr="00840AB1" w:rsidRDefault="00832B3F" w:rsidP="009D0761">
            <w:pPr>
              <w:pStyle w:val="TAC"/>
              <w:rPr>
                <w:rFonts w:eastAsia="Yu Mincho" w:cs="Arial"/>
                <w:szCs w:val="18"/>
              </w:rPr>
            </w:pPr>
            <w:r w:rsidRPr="00840AB1">
              <w:rPr>
                <w:rFonts w:eastAsia="Yu Mincho" w:cs="Arial"/>
                <w:szCs w:val="18"/>
              </w:rPr>
              <w:t>40</w:t>
            </w:r>
          </w:p>
        </w:tc>
        <w:tc>
          <w:tcPr>
            <w:tcW w:w="709" w:type="dxa"/>
            <w:vAlign w:val="center"/>
          </w:tcPr>
          <w:p w14:paraId="67A34DFA"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7EF358F1" w14:textId="77777777" w:rsidR="00832B3F" w:rsidRPr="00840AB1" w:rsidRDefault="00832B3F" w:rsidP="009D0761">
            <w:pPr>
              <w:pStyle w:val="TAC"/>
              <w:rPr>
                <w:rFonts w:eastAsia="Yu Mincho"/>
              </w:rPr>
            </w:pPr>
            <w:r w:rsidRPr="00840AB1">
              <w:rPr>
                <w:rFonts w:eastAsia="Yu Mincho"/>
              </w:rPr>
              <w:t>50</w:t>
            </w:r>
          </w:p>
        </w:tc>
        <w:tc>
          <w:tcPr>
            <w:tcW w:w="567" w:type="dxa"/>
            <w:tcMar>
              <w:left w:w="28" w:type="dxa"/>
              <w:right w:w="28" w:type="dxa"/>
            </w:tcMar>
            <w:vAlign w:val="center"/>
          </w:tcPr>
          <w:p w14:paraId="58A80FAF" w14:textId="77777777" w:rsidR="00832B3F" w:rsidRPr="00840AB1" w:rsidRDefault="00832B3F" w:rsidP="009D0761">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426E8969" w14:textId="77777777" w:rsidR="00832B3F" w:rsidRPr="00840AB1" w:rsidRDefault="00832B3F" w:rsidP="009D0761">
            <w:pPr>
              <w:pStyle w:val="TAC"/>
              <w:rPr>
                <w:rFonts w:eastAsia="Yu Mincho"/>
              </w:rPr>
            </w:pPr>
            <w:r w:rsidRPr="00840AB1">
              <w:rPr>
                <w:rFonts w:eastAsia="Yu Mincho"/>
              </w:rPr>
              <w:t>70</w:t>
            </w:r>
          </w:p>
        </w:tc>
        <w:tc>
          <w:tcPr>
            <w:tcW w:w="567" w:type="dxa"/>
            <w:tcMar>
              <w:left w:w="28" w:type="dxa"/>
              <w:right w:w="28" w:type="dxa"/>
            </w:tcMar>
          </w:tcPr>
          <w:p w14:paraId="259A5D02" w14:textId="77777777" w:rsidR="00832B3F" w:rsidRPr="00840AB1" w:rsidRDefault="00832B3F" w:rsidP="009D0761">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DEEE3BA" w14:textId="77777777" w:rsidR="00832B3F" w:rsidRPr="00840AB1" w:rsidRDefault="00832B3F" w:rsidP="009D0761">
            <w:pPr>
              <w:pStyle w:val="TAC"/>
              <w:rPr>
                <w:rFonts w:eastAsia="Yu Mincho"/>
              </w:rPr>
            </w:pPr>
            <w:r w:rsidRPr="00840AB1">
              <w:rPr>
                <w:rFonts w:eastAsia="Yu Mincho"/>
              </w:rPr>
              <w:t>90</w:t>
            </w:r>
          </w:p>
        </w:tc>
        <w:tc>
          <w:tcPr>
            <w:tcW w:w="643" w:type="dxa"/>
            <w:tcMar>
              <w:left w:w="28" w:type="dxa"/>
              <w:right w:w="28" w:type="dxa"/>
            </w:tcMar>
            <w:vAlign w:val="center"/>
          </w:tcPr>
          <w:p w14:paraId="40A333C8" w14:textId="77777777" w:rsidR="00832B3F" w:rsidRPr="00840AB1" w:rsidRDefault="00832B3F" w:rsidP="009D0761">
            <w:pPr>
              <w:pStyle w:val="TAC"/>
              <w:rPr>
                <w:rFonts w:eastAsia="Yu Mincho"/>
              </w:rPr>
            </w:pPr>
            <w:r w:rsidRPr="00840AB1">
              <w:rPr>
                <w:rFonts w:eastAsia="Yu Mincho"/>
              </w:rPr>
              <w:t>100</w:t>
            </w:r>
          </w:p>
        </w:tc>
      </w:tr>
      <w:tr w:rsidR="00832B3F" w:rsidRPr="00840AB1" w14:paraId="4EDA738D" w14:textId="77777777" w:rsidTr="009D0761">
        <w:trPr>
          <w:jc w:val="center"/>
        </w:trPr>
        <w:tc>
          <w:tcPr>
            <w:tcW w:w="707" w:type="dxa"/>
            <w:tcBorders>
              <w:top w:val="nil"/>
              <w:bottom w:val="nil"/>
            </w:tcBorders>
            <w:shd w:val="clear" w:color="auto" w:fill="auto"/>
            <w:tcMar>
              <w:left w:w="28" w:type="dxa"/>
              <w:right w:w="28" w:type="dxa"/>
            </w:tcMar>
          </w:tcPr>
          <w:p w14:paraId="1E6AB166" w14:textId="77777777" w:rsidR="00832B3F" w:rsidRPr="00840AB1" w:rsidRDefault="00832B3F" w:rsidP="009D0761">
            <w:pPr>
              <w:pStyle w:val="TAC"/>
              <w:rPr>
                <w:rFonts w:eastAsia="Yu Mincho"/>
              </w:rPr>
            </w:pPr>
            <w:r w:rsidRPr="00840AB1">
              <w:rPr>
                <w:rFonts w:eastAsia="Yu Mincho"/>
              </w:rPr>
              <w:t>n105</w:t>
            </w:r>
          </w:p>
        </w:tc>
        <w:tc>
          <w:tcPr>
            <w:tcW w:w="709" w:type="dxa"/>
            <w:tcMar>
              <w:left w:w="28" w:type="dxa"/>
              <w:right w:w="28" w:type="dxa"/>
            </w:tcMar>
          </w:tcPr>
          <w:p w14:paraId="7E244EC6" w14:textId="77777777" w:rsidR="00832B3F" w:rsidRPr="00840AB1" w:rsidRDefault="00832B3F" w:rsidP="009D0761">
            <w:pPr>
              <w:pStyle w:val="TAC"/>
              <w:rPr>
                <w:rFonts w:eastAsia="SimSun"/>
              </w:rPr>
            </w:pPr>
            <w:r w:rsidRPr="00840AB1">
              <w:rPr>
                <w:rFonts w:eastAsia="SimSun"/>
              </w:rPr>
              <w:t>15</w:t>
            </w:r>
          </w:p>
        </w:tc>
        <w:tc>
          <w:tcPr>
            <w:tcW w:w="566" w:type="dxa"/>
          </w:tcPr>
          <w:p w14:paraId="51EEEF06" w14:textId="77777777" w:rsidR="00832B3F" w:rsidRPr="00840AB1" w:rsidRDefault="00832B3F" w:rsidP="009D0761">
            <w:pPr>
              <w:pStyle w:val="TAC"/>
              <w:rPr>
                <w:rFonts w:eastAsia="SimSun"/>
              </w:rPr>
            </w:pPr>
          </w:p>
        </w:tc>
        <w:tc>
          <w:tcPr>
            <w:tcW w:w="566" w:type="dxa"/>
            <w:tcMar>
              <w:left w:w="28" w:type="dxa"/>
              <w:right w:w="28" w:type="dxa"/>
            </w:tcMar>
          </w:tcPr>
          <w:p w14:paraId="5654A500" w14:textId="77777777" w:rsidR="00832B3F" w:rsidRPr="00840AB1" w:rsidRDefault="00832B3F" w:rsidP="009D0761">
            <w:pPr>
              <w:pStyle w:val="TAC"/>
              <w:rPr>
                <w:rFonts w:eastAsia="Yu Mincho"/>
              </w:rPr>
            </w:pPr>
            <w:r w:rsidRPr="00840AB1">
              <w:rPr>
                <w:rFonts w:eastAsia="SimSun"/>
              </w:rPr>
              <w:t>5</w:t>
            </w:r>
          </w:p>
        </w:tc>
        <w:tc>
          <w:tcPr>
            <w:tcW w:w="637" w:type="dxa"/>
            <w:tcMar>
              <w:left w:w="28" w:type="dxa"/>
              <w:right w:w="28" w:type="dxa"/>
            </w:tcMar>
            <w:vAlign w:val="center"/>
          </w:tcPr>
          <w:p w14:paraId="084AD974"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vAlign w:val="center"/>
          </w:tcPr>
          <w:p w14:paraId="3A84F28F" w14:textId="77777777" w:rsidR="00832B3F" w:rsidRPr="00840AB1" w:rsidRDefault="00832B3F" w:rsidP="009D0761">
            <w:pPr>
              <w:pStyle w:val="TAC"/>
              <w:rPr>
                <w:rFonts w:eastAsia="Yu Mincho" w:cs="Arial"/>
                <w:szCs w:val="18"/>
              </w:rPr>
            </w:pPr>
            <w:r w:rsidRPr="00840AB1">
              <w:rPr>
                <w:rFonts w:eastAsia="SimSun"/>
              </w:rPr>
              <w:t>15</w:t>
            </w:r>
          </w:p>
        </w:tc>
        <w:tc>
          <w:tcPr>
            <w:tcW w:w="708" w:type="dxa"/>
            <w:tcMar>
              <w:left w:w="28" w:type="dxa"/>
              <w:right w:w="28" w:type="dxa"/>
            </w:tcMar>
            <w:vAlign w:val="center"/>
          </w:tcPr>
          <w:p w14:paraId="195A335D" w14:textId="77777777" w:rsidR="00832B3F" w:rsidRPr="00840AB1" w:rsidRDefault="00832B3F" w:rsidP="009D0761">
            <w:pPr>
              <w:pStyle w:val="TAC"/>
              <w:rPr>
                <w:rFonts w:eastAsia="Yu Mincho" w:cs="Arial"/>
                <w:szCs w:val="18"/>
              </w:rPr>
            </w:pPr>
            <w:r w:rsidRPr="00840AB1">
              <w:rPr>
                <w:rFonts w:eastAsia="SimSun"/>
              </w:rPr>
              <w:t>20</w:t>
            </w:r>
          </w:p>
        </w:tc>
        <w:tc>
          <w:tcPr>
            <w:tcW w:w="567" w:type="dxa"/>
            <w:tcMar>
              <w:left w:w="28" w:type="dxa"/>
              <w:right w:w="28" w:type="dxa"/>
            </w:tcMar>
          </w:tcPr>
          <w:p w14:paraId="34714157" w14:textId="77777777" w:rsidR="00832B3F" w:rsidRPr="00840AB1" w:rsidRDefault="00832B3F" w:rsidP="009D0761">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77E4762D" w14:textId="77777777" w:rsidR="00832B3F" w:rsidRPr="00840AB1" w:rsidRDefault="00832B3F" w:rsidP="009D0761">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129698CF" w14:textId="77777777" w:rsidR="00832B3F" w:rsidRPr="00840AB1" w:rsidRDefault="00832B3F" w:rsidP="009D0761">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3670E570" w14:textId="77777777" w:rsidR="00832B3F" w:rsidRPr="00840AB1" w:rsidRDefault="00832B3F" w:rsidP="009D0761">
            <w:pPr>
              <w:pStyle w:val="TAC"/>
              <w:rPr>
                <w:rFonts w:eastAsia="Yu Mincho" w:cs="Arial"/>
                <w:szCs w:val="18"/>
              </w:rPr>
            </w:pPr>
          </w:p>
        </w:tc>
        <w:tc>
          <w:tcPr>
            <w:tcW w:w="709" w:type="dxa"/>
            <w:vAlign w:val="center"/>
          </w:tcPr>
          <w:p w14:paraId="241EC1EC"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4B02321B"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E491891"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45403596" w14:textId="77777777" w:rsidR="00832B3F" w:rsidRPr="00840AB1" w:rsidRDefault="00832B3F" w:rsidP="009D0761">
            <w:pPr>
              <w:pStyle w:val="TAC"/>
              <w:rPr>
                <w:rFonts w:eastAsia="Yu Mincho"/>
              </w:rPr>
            </w:pPr>
          </w:p>
        </w:tc>
        <w:tc>
          <w:tcPr>
            <w:tcW w:w="567" w:type="dxa"/>
            <w:tcMar>
              <w:left w:w="28" w:type="dxa"/>
              <w:right w:w="28" w:type="dxa"/>
            </w:tcMar>
          </w:tcPr>
          <w:p w14:paraId="4B549D33"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081F81FA"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3BC9FC22" w14:textId="77777777" w:rsidR="00832B3F" w:rsidRPr="00840AB1" w:rsidRDefault="00832B3F" w:rsidP="009D0761">
            <w:pPr>
              <w:pStyle w:val="TAC"/>
              <w:rPr>
                <w:rFonts w:eastAsia="Yu Mincho"/>
              </w:rPr>
            </w:pPr>
          </w:p>
        </w:tc>
      </w:tr>
      <w:tr w:rsidR="00832B3F" w:rsidRPr="00840AB1" w14:paraId="5549B90F" w14:textId="77777777" w:rsidTr="009D0761">
        <w:trPr>
          <w:jc w:val="center"/>
        </w:trPr>
        <w:tc>
          <w:tcPr>
            <w:tcW w:w="707" w:type="dxa"/>
            <w:tcBorders>
              <w:top w:val="nil"/>
              <w:bottom w:val="nil"/>
            </w:tcBorders>
            <w:shd w:val="clear" w:color="auto" w:fill="auto"/>
            <w:tcMar>
              <w:left w:w="28" w:type="dxa"/>
              <w:right w:w="28" w:type="dxa"/>
            </w:tcMar>
            <w:vAlign w:val="center"/>
          </w:tcPr>
          <w:p w14:paraId="2D8FC1D7" w14:textId="77777777" w:rsidR="00832B3F" w:rsidRPr="00840AB1" w:rsidRDefault="00832B3F" w:rsidP="009D0761">
            <w:pPr>
              <w:pStyle w:val="TAC"/>
              <w:rPr>
                <w:rFonts w:eastAsia="Yu Mincho"/>
              </w:rPr>
            </w:pPr>
          </w:p>
        </w:tc>
        <w:tc>
          <w:tcPr>
            <w:tcW w:w="709" w:type="dxa"/>
            <w:tcMar>
              <w:left w:w="28" w:type="dxa"/>
              <w:right w:w="28" w:type="dxa"/>
            </w:tcMar>
          </w:tcPr>
          <w:p w14:paraId="7F0C11DE" w14:textId="77777777" w:rsidR="00832B3F" w:rsidRPr="00840AB1" w:rsidRDefault="00832B3F" w:rsidP="009D0761">
            <w:pPr>
              <w:pStyle w:val="TAC"/>
              <w:rPr>
                <w:rFonts w:eastAsia="SimSun"/>
              </w:rPr>
            </w:pPr>
            <w:r w:rsidRPr="00840AB1">
              <w:rPr>
                <w:rFonts w:eastAsia="SimSun"/>
              </w:rPr>
              <w:t>30</w:t>
            </w:r>
          </w:p>
        </w:tc>
        <w:tc>
          <w:tcPr>
            <w:tcW w:w="566" w:type="dxa"/>
          </w:tcPr>
          <w:p w14:paraId="0D167DC5" w14:textId="77777777" w:rsidR="00832B3F" w:rsidRPr="00840AB1" w:rsidRDefault="00832B3F" w:rsidP="009D0761">
            <w:pPr>
              <w:pStyle w:val="TAC"/>
              <w:rPr>
                <w:rFonts w:eastAsia="Yu Mincho"/>
              </w:rPr>
            </w:pPr>
          </w:p>
        </w:tc>
        <w:tc>
          <w:tcPr>
            <w:tcW w:w="566" w:type="dxa"/>
            <w:tcMar>
              <w:left w:w="28" w:type="dxa"/>
              <w:right w:w="28" w:type="dxa"/>
            </w:tcMar>
          </w:tcPr>
          <w:p w14:paraId="32E39575" w14:textId="77777777" w:rsidR="00832B3F" w:rsidRPr="00840AB1" w:rsidRDefault="00832B3F" w:rsidP="009D0761">
            <w:pPr>
              <w:pStyle w:val="TAC"/>
              <w:rPr>
                <w:rFonts w:eastAsia="Yu Mincho"/>
              </w:rPr>
            </w:pPr>
          </w:p>
        </w:tc>
        <w:tc>
          <w:tcPr>
            <w:tcW w:w="637" w:type="dxa"/>
            <w:tcMar>
              <w:left w:w="28" w:type="dxa"/>
              <w:right w:w="28" w:type="dxa"/>
            </w:tcMar>
          </w:tcPr>
          <w:p w14:paraId="5FE96765" w14:textId="77777777" w:rsidR="00832B3F" w:rsidRPr="00840AB1" w:rsidRDefault="00832B3F" w:rsidP="009D0761">
            <w:pPr>
              <w:pStyle w:val="TAC"/>
              <w:rPr>
                <w:rFonts w:eastAsia="SimSun"/>
              </w:rPr>
            </w:pPr>
            <w:r w:rsidRPr="00840AB1">
              <w:rPr>
                <w:rFonts w:eastAsia="SimSun"/>
              </w:rPr>
              <w:t>10</w:t>
            </w:r>
          </w:p>
        </w:tc>
        <w:tc>
          <w:tcPr>
            <w:tcW w:w="638" w:type="dxa"/>
            <w:tcMar>
              <w:left w:w="28" w:type="dxa"/>
              <w:right w:w="28" w:type="dxa"/>
            </w:tcMar>
            <w:vAlign w:val="center"/>
          </w:tcPr>
          <w:p w14:paraId="183068E2" w14:textId="77777777" w:rsidR="00832B3F" w:rsidRPr="00840AB1" w:rsidRDefault="00832B3F" w:rsidP="009D0761">
            <w:pPr>
              <w:pStyle w:val="TAC"/>
              <w:rPr>
                <w:rFonts w:eastAsia="Yu Mincho" w:cs="Arial"/>
                <w:szCs w:val="18"/>
              </w:rPr>
            </w:pPr>
            <w:r w:rsidRPr="00840AB1">
              <w:rPr>
                <w:rFonts w:eastAsia="SimSun"/>
              </w:rPr>
              <w:t>15</w:t>
            </w:r>
          </w:p>
        </w:tc>
        <w:tc>
          <w:tcPr>
            <w:tcW w:w="708" w:type="dxa"/>
            <w:tcMar>
              <w:left w:w="28" w:type="dxa"/>
              <w:right w:w="28" w:type="dxa"/>
            </w:tcMar>
            <w:vAlign w:val="center"/>
          </w:tcPr>
          <w:p w14:paraId="14345BC1" w14:textId="77777777" w:rsidR="00832B3F" w:rsidRPr="00840AB1" w:rsidRDefault="00832B3F" w:rsidP="009D0761">
            <w:pPr>
              <w:pStyle w:val="TAC"/>
              <w:rPr>
                <w:rFonts w:eastAsia="Yu Mincho" w:cs="Arial"/>
                <w:szCs w:val="18"/>
              </w:rPr>
            </w:pPr>
            <w:r w:rsidRPr="00840AB1">
              <w:rPr>
                <w:rFonts w:eastAsia="SimSun"/>
              </w:rPr>
              <w:t>20</w:t>
            </w:r>
          </w:p>
        </w:tc>
        <w:tc>
          <w:tcPr>
            <w:tcW w:w="567" w:type="dxa"/>
            <w:tcMar>
              <w:left w:w="28" w:type="dxa"/>
              <w:right w:w="28" w:type="dxa"/>
            </w:tcMar>
          </w:tcPr>
          <w:p w14:paraId="37B0B0B0" w14:textId="77777777" w:rsidR="00832B3F" w:rsidRPr="00840AB1" w:rsidRDefault="00832B3F" w:rsidP="009D0761">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107724E9" w14:textId="77777777" w:rsidR="00832B3F" w:rsidRPr="00840AB1" w:rsidRDefault="00832B3F" w:rsidP="009D0761">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45CFB15F" w14:textId="77777777" w:rsidR="00832B3F" w:rsidRPr="00840AB1" w:rsidRDefault="00832B3F" w:rsidP="009D0761">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4BD4623A" w14:textId="77777777" w:rsidR="00832B3F" w:rsidRPr="00840AB1" w:rsidRDefault="00832B3F" w:rsidP="009D0761">
            <w:pPr>
              <w:pStyle w:val="TAC"/>
              <w:rPr>
                <w:rFonts w:eastAsia="Yu Mincho" w:cs="Arial"/>
                <w:szCs w:val="18"/>
              </w:rPr>
            </w:pPr>
          </w:p>
        </w:tc>
        <w:tc>
          <w:tcPr>
            <w:tcW w:w="709" w:type="dxa"/>
            <w:vAlign w:val="center"/>
          </w:tcPr>
          <w:p w14:paraId="2DC9274F"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18F5CC2E"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28A6C951"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218602A4" w14:textId="77777777" w:rsidR="00832B3F" w:rsidRPr="00840AB1" w:rsidRDefault="00832B3F" w:rsidP="009D0761">
            <w:pPr>
              <w:pStyle w:val="TAC"/>
              <w:rPr>
                <w:rFonts w:eastAsia="Yu Mincho"/>
              </w:rPr>
            </w:pPr>
          </w:p>
        </w:tc>
        <w:tc>
          <w:tcPr>
            <w:tcW w:w="567" w:type="dxa"/>
            <w:tcMar>
              <w:left w:w="28" w:type="dxa"/>
              <w:right w:w="28" w:type="dxa"/>
            </w:tcMar>
          </w:tcPr>
          <w:p w14:paraId="2D201BBB"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43D499B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4E19F7F1" w14:textId="77777777" w:rsidR="00832B3F" w:rsidRPr="00840AB1" w:rsidRDefault="00832B3F" w:rsidP="009D0761">
            <w:pPr>
              <w:pStyle w:val="TAC"/>
              <w:rPr>
                <w:rFonts w:eastAsia="Yu Mincho"/>
              </w:rPr>
            </w:pPr>
          </w:p>
        </w:tc>
      </w:tr>
      <w:tr w:rsidR="00832B3F" w:rsidRPr="00840AB1" w14:paraId="6F3528F3" w14:textId="77777777" w:rsidTr="00832B3F">
        <w:trPr>
          <w:jc w:val="center"/>
        </w:trPr>
        <w:tc>
          <w:tcPr>
            <w:tcW w:w="707" w:type="dxa"/>
            <w:tcBorders>
              <w:top w:val="nil"/>
              <w:bottom w:val="single" w:sz="4" w:space="0" w:color="auto"/>
            </w:tcBorders>
            <w:shd w:val="clear" w:color="auto" w:fill="auto"/>
            <w:tcMar>
              <w:left w:w="28" w:type="dxa"/>
              <w:right w:w="28" w:type="dxa"/>
            </w:tcMar>
            <w:vAlign w:val="center"/>
          </w:tcPr>
          <w:p w14:paraId="084D4C7E" w14:textId="77777777" w:rsidR="00832B3F" w:rsidRPr="00840AB1" w:rsidRDefault="00832B3F" w:rsidP="009D0761">
            <w:pPr>
              <w:pStyle w:val="TAC"/>
              <w:rPr>
                <w:rFonts w:eastAsia="Yu Mincho"/>
              </w:rPr>
            </w:pPr>
          </w:p>
        </w:tc>
        <w:tc>
          <w:tcPr>
            <w:tcW w:w="709" w:type="dxa"/>
            <w:tcMar>
              <w:left w:w="28" w:type="dxa"/>
              <w:right w:w="28" w:type="dxa"/>
            </w:tcMar>
          </w:tcPr>
          <w:p w14:paraId="187C41A9" w14:textId="77777777" w:rsidR="00832B3F" w:rsidRPr="00840AB1" w:rsidRDefault="00832B3F" w:rsidP="009D0761">
            <w:pPr>
              <w:pStyle w:val="TAC"/>
              <w:rPr>
                <w:rFonts w:eastAsia="SimSun"/>
              </w:rPr>
            </w:pPr>
            <w:r w:rsidRPr="00840AB1">
              <w:rPr>
                <w:rFonts w:eastAsia="SimSun"/>
              </w:rPr>
              <w:t>60</w:t>
            </w:r>
          </w:p>
        </w:tc>
        <w:tc>
          <w:tcPr>
            <w:tcW w:w="566" w:type="dxa"/>
          </w:tcPr>
          <w:p w14:paraId="71EFB999" w14:textId="77777777" w:rsidR="00832B3F" w:rsidRPr="00840AB1" w:rsidRDefault="00832B3F" w:rsidP="009D0761">
            <w:pPr>
              <w:pStyle w:val="TAC"/>
              <w:rPr>
                <w:rFonts w:eastAsia="Yu Mincho"/>
              </w:rPr>
            </w:pPr>
          </w:p>
        </w:tc>
        <w:tc>
          <w:tcPr>
            <w:tcW w:w="566" w:type="dxa"/>
            <w:tcMar>
              <w:left w:w="28" w:type="dxa"/>
              <w:right w:w="28" w:type="dxa"/>
            </w:tcMar>
          </w:tcPr>
          <w:p w14:paraId="14B00E2F" w14:textId="77777777" w:rsidR="00832B3F" w:rsidRPr="00840AB1" w:rsidRDefault="00832B3F" w:rsidP="009D0761">
            <w:pPr>
              <w:pStyle w:val="TAC"/>
              <w:rPr>
                <w:rFonts w:eastAsia="Yu Mincho"/>
              </w:rPr>
            </w:pPr>
          </w:p>
        </w:tc>
        <w:tc>
          <w:tcPr>
            <w:tcW w:w="637" w:type="dxa"/>
            <w:tcMar>
              <w:left w:w="28" w:type="dxa"/>
              <w:right w:w="28" w:type="dxa"/>
            </w:tcMar>
          </w:tcPr>
          <w:p w14:paraId="411CCE42" w14:textId="77777777" w:rsidR="00832B3F" w:rsidRPr="00840AB1" w:rsidRDefault="00832B3F" w:rsidP="009D0761">
            <w:pPr>
              <w:pStyle w:val="TAC"/>
              <w:rPr>
                <w:rFonts w:eastAsia="SimSun"/>
              </w:rPr>
            </w:pPr>
          </w:p>
        </w:tc>
        <w:tc>
          <w:tcPr>
            <w:tcW w:w="638" w:type="dxa"/>
            <w:tcMar>
              <w:left w:w="28" w:type="dxa"/>
              <w:right w:w="28" w:type="dxa"/>
            </w:tcMar>
          </w:tcPr>
          <w:p w14:paraId="092181C3" w14:textId="77777777" w:rsidR="00832B3F" w:rsidRPr="00840AB1" w:rsidRDefault="00832B3F" w:rsidP="009D0761">
            <w:pPr>
              <w:pStyle w:val="TAC"/>
              <w:rPr>
                <w:rFonts w:eastAsia="Yu Mincho" w:cs="Arial"/>
                <w:szCs w:val="18"/>
              </w:rPr>
            </w:pPr>
          </w:p>
        </w:tc>
        <w:tc>
          <w:tcPr>
            <w:tcW w:w="708" w:type="dxa"/>
            <w:tcMar>
              <w:left w:w="28" w:type="dxa"/>
              <w:right w:w="28" w:type="dxa"/>
            </w:tcMar>
          </w:tcPr>
          <w:p w14:paraId="657BC9C3"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58F83952" w14:textId="77777777" w:rsidR="00832B3F" w:rsidRPr="00840AB1" w:rsidRDefault="00832B3F" w:rsidP="009D0761">
            <w:pPr>
              <w:pStyle w:val="TAC"/>
              <w:rPr>
                <w:rFonts w:eastAsia="Yu Mincho" w:cs="Arial"/>
                <w:szCs w:val="18"/>
              </w:rPr>
            </w:pPr>
          </w:p>
        </w:tc>
        <w:tc>
          <w:tcPr>
            <w:tcW w:w="567" w:type="dxa"/>
            <w:tcMar>
              <w:left w:w="28" w:type="dxa"/>
              <w:right w:w="28" w:type="dxa"/>
            </w:tcMar>
          </w:tcPr>
          <w:p w14:paraId="45BBE5D1" w14:textId="77777777" w:rsidR="00832B3F" w:rsidRPr="00840AB1" w:rsidRDefault="00832B3F" w:rsidP="009D0761">
            <w:pPr>
              <w:pStyle w:val="TAC"/>
              <w:rPr>
                <w:rFonts w:eastAsia="Yu Mincho" w:cs="Arial"/>
                <w:szCs w:val="18"/>
              </w:rPr>
            </w:pPr>
          </w:p>
        </w:tc>
        <w:tc>
          <w:tcPr>
            <w:tcW w:w="709" w:type="dxa"/>
          </w:tcPr>
          <w:p w14:paraId="546C5366" w14:textId="77777777" w:rsidR="00832B3F" w:rsidRPr="00840AB1" w:rsidRDefault="00832B3F" w:rsidP="009D0761">
            <w:pPr>
              <w:pStyle w:val="TAC"/>
              <w:rPr>
                <w:rFonts w:eastAsia="Yu Mincho" w:cs="Arial"/>
                <w:szCs w:val="18"/>
              </w:rPr>
            </w:pPr>
          </w:p>
        </w:tc>
        <w:tc>
          <w:tcPr>
            <w:tcW w:w="709" w:type="dxa"/>
            <w:tcMar>
              <w:left w:w="28" w:type="dxa"/>
              <w:right w:w="28" w:type="dxa"/>
            </w:tcMar>
          </w:tcPr>
          <w:p w14:paraId="5AC84D0A" w14:textId="77777777" w:rsidR="00832B3F" w:rsidRPr="00840AB1" w:rsidRDefault="00832B3F" w:rsidP="009D0761">
            <w:pPr>
              <w:pStyle w:val="TAC"/>
              <w:rPr>
                <w:rFonts w:eastAsia="Yu Mincho" w:cs="Arial"/>
                <w:szCs w:val="18"/>
              </w:rPr>
            </w:pPr>
          </w:p>
        </w:tc>
        <w:tc>
          <w:tcPr>
            <w:tcW w:w="709" w:type="dxa"/>
            <w:vAlign w:val="center"/>
          </w:tcPr>
          <w:p w14:paraId="5140626E" w14:textId="77777777" w:rsidR="00832B3F" w:rsidRPr="00840AB1" w:rsidRDefault="00832B3F" w:rsidP="009D0761">
            <w:pPr>
              <w:pStyle w:val="TAC"/>
              <w:rPr>
                <w:rFonts w:eastAsia="Yu Mincho"/>
              </w:rPr>
            </w:pPr>
          </w:p>
        </w:tc>
        <w:tc>
          <w:tcPr>
            <w:tcW w:w="709" w:type="dxa"/>
            <w:tcMar>
              <w:left w:w="28" w:type="dxa"/>
              <w:right w:w="28" w:type="dxa"/>
            </w:tcMar>
            <w:vAlign w:val="center"/>
          </w:tcPr>
          <w:p w14:paraId="2E0D0215" w14:textId="77777777" w:rsidR="00832B3F" w:rsidRPr="00840AB1" w:rsidRDefault="00832B3F" w:rsidP="009D0761">
            <w:pPr>
              <w:pStyle w:val="TAC"/>
              <w:rPr>
                <w:rFonts w:eastAsia="Yu Mincho"/>
              </w:rPr>
            </w:pPr>
          </w:p>
        </w:tc>
        <w:tc>
          <w:tcPr>
            <w:tcW w:w="567" w:type="dxa"/>
            <w:tcMar>
              <w:left w:w="28" w:type="dxa"/>
              <w:right w:w="28" w:type="dxa"/>
            </w:tcMar>
            <w:vAlign w:val="center"/>
          </w:tcPr>
          <w:p w14:paraId="4415BD97" w14:textId="77777777" w:rsidR="00832B3F" w:rsidRPr="00840AB1" w:rsidRDefault="00832B3F" w:rsidP="009D0761">
            <w:pPr>
              <w:pStyle w:val="TAC"/>
              <w:rPr>
                <w:rFonts w:eastAsia="Yu Mincho" w:cs="Arial"/>
                <w:szCs w:val="18"/>
              </w:rPr>
            </w:pPr>
          </w:p>
        </w:tc>
        <w:tc>
          <w:tcPr>
            <w:tcW w:w="709" w:type="dxa"/>
            <w:tcMar>
              <w:left w:w="28" w:type="dxa"/>
              <w:right w:w="28" w:type="dxa"/>
            </w:tcMar>
            <w:vAlign w:val="center"/>
          </w:tcPr>
          <w:p w14:paraId="11171B28" w14:textId="77777777" w:rsidR="00832B3F" w:rsidRPr="00840AB1" w:rsidRDefault="00832B3F" w:rsidP="009D0761">
            <w:pPr>
              <w:pStyle w:val="TAC"/>
              <w:rPr>
                <w:rFonts w:eastAsia="Yu Mincho"/>
              </w:rPr>
            </w:pPr>
          </w:p>
        </w:tc>
        <w:tc>
          <w:tcPr>
            <w:tcW w:w="567" w:type="dxa"/>
            <w:tcMar>
              <w:left w:w="28" w:type="dxa"/>
              <w:right w:w="28" w:type="dxa"/>
            </w:tcMar>
          </w:tcPr>
          <w:p w14:paraId="3E798414" w14:textId="77777777" w:rsidR="00832B3F" w:rsidRPr="00840AB1" w:rsidRDefault="00832B3F" w:rsidP="009D0761">
            <w:pPr>
              <w:pStyle w:val="TAC"/>
              <w:rPr>
                <w:rFonts w:eastAsia="Yu Mincho" w:cs="Arial"/>
                <w:szCs w:val="18"/>
              </w:rPr>
            </w:pPr>
          </w:p>
        </w:tc>
        <w:tc>
          <w:tcPr>
            <w:tcW w:w="628" w:type="dxa"/>
            <w:tcMar>
              <w:left w:w="28" w:type="dxa"/>
              <w:right w:w="28" w:type="dxa"/>
            </w:tcMar>
          </w:tcPr>
          <w:p w14:paraId="56CCD618" w14:textId="77777777" w:rsidR="00832B3F" w:rsidRPr="00840AB1" w:rsidRDefault="00832B3F" w:rsidP="009D0761">
            <w:pPr>
              <w:pStyle w:val="TAC"/>
              <w:rPr>
                <w:rFonts w:eastAsia="Yu Mincho"/>
              </w:rPr>
            </w:pPr>
          </w:p>
        </w:tc>
        <w:tc>
          <w:tcPr>
            <w:tcW w:w="643" w:type="dxa"/>
            <w:tcMar>
              <w:left w:w="28" w:type="dxa"/>
              <w:right w:w="28" w:type="dxa"/>
            </w:tcMar>
            <w:vAlign w:val="center"/>
          </w:tcPr>
          <w:p w14:paraId="0B3E46F7" w14:textId="77777777" w:rsidR="00832B3F" w:rsidRPr="00840AB1" w:rsidRDefault="00832B3F" w:rsidP="009D0761">
            <w:pPr>
              <w:pStyle w:val="TAC"/>
              <w:rPr>
                <w:rFonts w:eastAsia="Yu Mincho"/>
              </w:rPr>
            </w:pPr>
          </w:p>
        </w:tc>
      </w:tr>
      <w:tr w:rsidR="00832B3F" w:rsidRPr="00840AB1" w14:paraId="03BED1CE" w14:textId="77777777" w:rsidTr="00832B3F">
        <w:trPr>
          <w:jc w:val="center"/>
          <w:ins w:id="12" w:author="Petri J. Vasenkari (Nokia)" w:date="2023-10-25T10:07:00Z"/>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0C245699" w14:textId="44B66AA8" w:rsidR="00832B3F" w:rsidRPr="00840AB1" w:rsidRDefault="00832B3F" w:rsidP="00832B3F">
            <w:pPr>
              <w:pStyle w:val="TAC"/>
              <w:rPr>
                <w:ins w:id="13" w:author="Petri J. Vasenkari (Nokia)" w:date="2023-10-25T10:07:00Z"/>
                <w:rFonts w:eastAsia="Yu Mincho"/>
              </w:rPr>
            </w:pPr>
            <w:ins w:id="14" w:author="Petri J. Vasenkari (Nokia)" w:date="2023-10-25T10:08:00Z">
              <w:r>
                <w:rPr>
                  <w:rFonts w:eastAsia="Yu Mincho"/>
                </w:rPr>
                <w:t>n106</w:t>
              </w:r>
            </w:ins>
          </w:p>
        </w:tc>
        <w:tc>
          <w:tcPr>
            <w:tcW w:w="709" w:type="dxa"/>
            <w:tcBorders>
              <w:left w:val="single" w:sz="4" w:space="0" w:color="auto"/>
            </w:tcBorders>
            <w:tcMar>
              <w:left w:w="28" w:type="dxa"/>
              <w:right w:w="28" w:type="dxa"/>
            </w:tcMar>
          </w:tcPr>
          <w:p w14:paraId="691AEE1E" w14:textId="35A18DA3" w:rsidR="00832B3F" w:rsidRPr="00840AB1" w:rsidRDefault="00832B3F" w:rsidP="00832B3F">
            <w:pPr>
              <w:pStyle w:val="TAC"/>
              <w:rPr>
                <w:ins w:id="15" w:author="Petri J. Vasenkari (Nokia)" w:date="2023-10-25T10:07:00Z"/>
                <w:rFonts w:eastAsia="SimSun"/>
              </w:rPr>
            </w:pPr>
            <w:ins w:id="16" w:author="Petri J. Vasenkari (Nokia)" w:date="2023-10-25T10:08:00Z">
              <w:r w:rsidRPr="00840AB1">
                <w:rPr>
                  <w:rFonts w:eastAsia="SimSun"/>
                </w:rPr>
                <w:t>15</w:t>
              </w:r>
            </w:ins>
          </w:p>
        </w:tc>
        <w:tc>
          <w:tcPr>
            <w:tcW w:w="566" w:type="dxa"/>
          </w:tcPr>
          <w:p w14:paraId="492DDA20" w14:textId="07E6A6B7" w:rsidR="00832B3F" w:rsidRPr="00840AB1" w:rsidRDefault="00832B3F" w:rsidP="00832B3F">
            <w:pPr>
              <w:pStyle w:val="TAC"/>
              <w:rPr>
                <w:ins w:id="17" w:author="Petri J. Vasenkari (Nokia)" w:date="2023-10-25T10:07:00Z"/>
                <w:rFonts w:eastAsia="Yu Mincho"/>
              </w:rPr>
            </w:pPr>
            <w:ins w:id="18" w:author="Petri J. Vasenkari (Nokia)" w:date="2023-10-25T10:08:00Z">
              <w:r>
                <w:rPr>
                  <w:rFonts w:eastAsia="Yu Mincho"/>
                </w:rPr>
                <w:t>3</w:t>
              </w:r>
            </w:ins>
          </w:p>
        </w:tc>
        <w:tc>
          <w:tcPr>
            <w:tcW w:w="566" w:type="dxa"/>
            <w:tcMar>
              <w:left w:w="28" w:type="dxa"/>
              <w:right w:w="28" w:type="dxa"/>
            </w:tcMar>
          </w:tcPr>
          <w:p w14:paraId="7F15E6AC" w14:textId="77777777" w:rsidR="00832B3F" w:rsidRPr="00840AB1" w:rsidRDefault="00832B3F" w:rsidP="00832B3F">
            <w:pPr>
              <w:pStyle w:val="TAC"/>
              <w:rPr>
                <w:ins w:id="19" w:author="Petri J. Vasenkari (Nokia)" w:date="2023-10-25T10:07:00Z"/>
                <w:rFonts w:eastAsia="Yu Mincho"/>
              </w:rPr>
            </w:pPr>
          </w:p>
        </w:tc>
        <w:tc>
          <w:tcPr>
            <w:tcW w:w="637" w:type="dxa"/>
            <w:tcMar>
              <w:left w:w="28" w:type="dxa"/>
              <w:right w:w="28" w:type="dxa"/>
            </w:tcMar>
          </w:tcPr>
          <w:p w14:paraId="063F47A7" w14:textId="77777777" w:rsidR="00832B3F" w:rsidRPr="00840AB1" w:rsidRDefault="00832B3F" w:rsidP="00832B3F">
            <w:pPr>
              <w:pStyle w:val="TAC"/>
              <w:rPr>
                <w:ins w:id="20" w:author="Petri J. Vasenkari (Nokia)" w:date="2023-10-25T10:07:00Z"/>
                <w:rFonts w:eastAsia="SimSun"/>
              </w:rPr>
            </w:pPr>
          </w:p>
        </w:tc>
        <w:tc>
          <w:tcPr>
            <w:tcW w:w="638" w:type="dxa"/>
            <w:tcMar>
              <w:left w:w="28" w:type="dxa"/>
              <w:right w:w="28" w:type="dxa"/>
            </w:tcMar>
          </w:tcPr>
          <w:p w14:paraId="44AC8C30" w14:textId="77777777" w:rsidR="00832B3F" w:rsidRPr="00840AB1" w:rsidRDefault="00832B3F" w:rsidP="00832B3F">
            <w:pPr>
              <w:pStyle w:val="TAC"/>
              <w:rPr>
                <w:ins w:id="21" w:author="Petri J. Vasenkari (Nokia)" w:date="2023-10-25T10:07:00Z"/>
                <w:rFonts w:eastAsia="Yu Mincho" w:cs="Arial"/>
                <w:szCs w:val="18"/>
              </w:rPr>
            </w:pPr>
          </w:p>
        </w:tc>
        <w:tc>
          <w:tcPr>
            <w:tcW w:w="708" w:type="dxa"/>
            <w:tcMar>
              <w:left w:w="28" w:type="dxa"/>
              <w:right w:w="28" w:type="dxa"/>
            </w:tcMar>
          </w:tcPr>
          <w:p w14:paraId="2A8AE1F5" w14:textId="77777777" w:rsidR="00832B3F" w:rsidRPr="00840AB1" w:rsidRDefault="00832B3F" w:rsidP="00832B3F">
            <w:pPr>
              <w:pStyle w:val="TAC"/>
              <w:rPr>
                <w:ins w:id="22" w:author="Petri J. Vasenkari (Nokia)" w:date="2023-10-25T10:07:00Z"/>
                <w:rFonts w:eastAsia="Yu Mincho" w:cs="Arial"/>
                <w:szCs w:val="18"/>
              </w:rPr>
            </w:pPr>
          </w:p>
        </w:tc>
        <w:tc>
          <w:tcPr>
            <w:tcW w:w="567" w:type="dxa"/>
            <w:tcMar>
              <w:left w:w="28" w:type="dxa"/>
              <w:right w:w="28" w:type="dxa"/>
            </w:tcMar>
          </w:tcPr>
          <w:p w14:paraId="2D0B49A6" w14:textId="77777777" w:rsidR="00832B3F" w:rsidRPr="00840AB1" w:rsidRDefault="00832B3F" w:rsidP="00832B3F">
            <w:pPr>
              <w:pStyle w:val="TAC"/>
              <w:rPr>
                <w:ins w:id="23" w:author="Petri J. Vasenkari (Nokia)" w:date="2023-10-25T10:07:00Z"/>
                <w:rFonts w:eastAsia="Yu Mincho" w:cs="Arial"/>
                <w:szCs w:val="18"/>
              </w:rPr>
            </w:pPr>
          </w:p>
        </w:tc>
        <w:tc>
          <w:tcPr>
            <w:tcW w:w="567" w:type="dxa"/>
            <w:tcMar>
              <w:left w:w="28" w:type="dxa"/>
              <w:right w:w="28" w:type="dxa"/>
            </w:tcMar>
          </w:tcPr>
          <w:p w14:paraId="25153063" w14:textId="77777777" w:rsidR="00832B3F" w:rsidRPr="00840AB1" w:rsidRDefault="00832B3F" w:rsidP="00832B3F">
            <w:pPr>
              <w:pStyle w:val="TAC"/>
              <w:rPr>
                <w:ins w:id="24" w:author="Petri J. Vasenkari (Nokia)" w:date="2023-10-25T10:07:00Z"/>
                <w:rFonts w:eastAsia="Yu Mincho" w:cs="Arial"/>
                <w:szCs w:val="18"/>
              </w:rPr>
            </w:pPr>
          </w:p>
        </w:tc>
        <w:tc>
          <w:tcPr>
            <w:tcW w:w="709" w:type="dxa"/>
          </w:tcPr>
          <w:p w14:paraId="38EDF997" w14:textId="77777777" w:rsidR="00832B3F" w:rsidRPr="00840AB1" w:rsidRDefault="00832B3F" w:rsidP="00832B3F">
            <w:pPr>
              <w:pStyle w:val="TAC"/>
              <w:rPr>
                <w:ins w:id="25" w:author="Petri J. Vasenkari (Nokia)" w:date="2023-10-25T10:07:00Z"/>
                <w:rFonts w:eastAsia="Yu Mincho" w:cs="Arial"/>
                <w:szCs w:val="18"/>
              </w:rPr>
            </w:pPr>
          </w:p>
        </w:tc>
        <w:tc>
          <w:tcPr>
            <w:tcW w:w="709" w:type="dxa"/>
            <w:tcMar>
              <w:left w:w="28" w:type="dxa"/>
              <w:right w:w="28" w:type="dxa"/>
            </w:tcMar>
          </w:tcPr>
          <w:p w14:paraId="1C8CF577" w14:textId="77777777" w:rsidR="00832B3F" w:rsidRPr="00840AB1" w:rsidRDefault="00832B3F" w:rsidP="00832B3F">
            <w:pPr>
              <w:pStyle w:val="TAC"/>
              <w:rPr>
                <w:ins w:id="26" w:author="Petri J. Vasenkari (Nokia)" w:date="2023-10-25T10:07:00Z"/>
                <w:rFonts w:eastAsia="Yu Mincho" w:cs="Arial"/>
                <w:szCs w:val="18"/>
              </w:rPr>
            </w:pPr>
          </w:p>
        </w:tc>
        <w:tc>
          <w:tcPr>
            <w:tcW w:w="709" w:type="dxa"/>
            <w:vAlign w:val="center"/>
          </w:tcPr>
          <w:p w14:paraId="66B1A760" w14:textId="77777777" w:rsidR="00832B3F" w:rsidRPr="00840AB1" w:rsidRDefault="00832B3F" w:rsidP="00832B3F">
            <w:pPr>
              <w:pStyle w:val="TAC"/>
              <w:rPr>
                <w:ins w:id="27" w:author="Petri J. Vasenkari (Nokia)" w:date="2023-10-25T10:07:00Z"/>
                <w:rFonts w:eastAsia="Yu Mincho"/>
              </w:rPr>
            </w:pPr>
          </w:p>
        </w:tc>
        <w:tc>
          <w:tcPr>
            <w:tcW w:w="709" w:type="dxa"/>
            <w:tcMar>
              <w:left w:w="28" w:type="dxa"/>
              <w:right w:w="28" w:type="dxa"/>
            </w:tcMar>
            <w:vAlign w:val="center"/>
          </w:tcPr>
          <w:p w14:paraId="486F0336" w14:textId="77777777" w:rsidR="00832B3F" w:rsidRPr="00840AB1" w:rsidRDefault="00832B3F" w:rsidP="00832B3F">
            <w:pPr>
              <w:pStyle w:val="TAC"/>
              <w:rPr>
                <w:ins w:id="28" w:author="Petri J. Vasenkari (Nokia)" w:date="2023-10-25T10:07:00Z"/>
                <w:rFonts w:eastAsia="Yu Mincho"/>
              </w:rPr>
            </w:pPr>
          </w:p>
        </w:tc>
        <w:tc>
          <w:tcPr>
            <w:tcW w:w="567" w:type="dxa"/>
            <w:tcMar>
              <w:left w:w="28" w:type="dxa"/>
              <w:right w:w="28" w:type="dxa"/>
            </w:tcMar>
            <w:vAlign w:val="center"/>
          </w:tcPr>
          <w:p w14:paraId="65DB19B0" w14:textId="77777777" w:rsidR="00832B3F" w:rsidRPr="00840AB1" w:rsidRDefault="00832B3F" w:rsidP="00832B3F">
            <w:pPr>
              <w:pStyle w:val="TAC"/>
              <w:rPr>
                <w:ins w:id="29" w:author="Petri J. Vasenkari (Nokia)" w:date="2023-10-25T10:07:00Z"/>
                <w:rFonts w:eastAsia="Yu Mincho" w:cs="Arial"/>
                <w:szCs w:val="18"/>
              </w:rPr>
            </w:pPr>
          </w:p>
        </w:tc>
        <w:tc>
          <w:tcPr>
            <w:tcW w:w="709" w:type="dxa"/>
            <w:tcMar>
              <w:left w:w="28" w:type="dxa"/>
              <w:right w:w="28" w:type="dxa"/>
            </w:tcMar>
            <w:vAlign w:val="center"/>
          </w:tcPr>
          <w:p w14:paraId="2175646F" w14:textId="77777777" w:rsidR="00832B3F" w:rsidRPr="00840AB1" w:rsidRDefault="00832B3F" w:rsidP="00832B3F">
            <w:pPr>
              <w:pStyle w:val="TAC"/>
              <w:rPr>
                <w:ins w:id="30" w:author="Petri J. Vasenkari (Nokia)" w:date="2023-10-25T10:07:00Z"/>
                <w:rFonts w:eastAsia="Yu Mincho"/>
              </w:rPr>
            </w:pPr>
          </w:p>
        </w:tc>
        <w:tc>
          <w:tcPr>
            <w:tcW w:w="567" w:type="dxa"/>
            <w:tcMar>
              <w:left w:w="28" w:type="dxa"/>
              <w:right w:w="28" w:type="dxa"/>
            </w:tcMar>
          </w:tcPr>
          <w:p w14:paraId="2F9AB497" w14:textId="77777777" w:rsidR="00832B3F" w:rsidRPr="00840AB1" w:rsidRDefault="00832B3F" w:rsidP="00832B3F">
            <w:pPr>
              <w:pStyle w:val="TAC"/>
              <w:rPr>
                <w:ins w:id="31" w:author="Petri J. Vasenkari (Nokia)" w:date="2023-10-25T10:07:00Z"/>
                <w:rFonts w:eastAsia="Yu Mincho" w:cs="Arial"/>
                <w:szCs w:val="18"/>
              </w:rPr>
            </w:pPr>
          </w:p>
        </w:tc>
        <w:tc>
          <w:tcPr>
            <w:tcW w:w="628" w:type="dxa"/>
            <w:tcMar>
              <w:left w:w="28" w:type="dxa"/>
              <w:right w:w="28" w:type="dxa"/>
            </w:tcMar>
          </w:tcPr>
          <w:p w14:paraId="5D0EDC85" w14:textId="77777777" w:rsidR="00832B3F" w:rsidRPr="00840AB1" w:rsidRDefault="00832B3F" w:rsidP="00832B3F">
            <w:pPr>
              <w:pStyle w:val="TAC"/>
              <w:rPr>
                <w:ins w:id="32" w:author="Petri J. Vasenkari (Nokia)" w:date="2023-10-25T10:07:00Z"/>
                <w:rFonts w:eastAsia="Yu Mincho"/>
              </w:rPr>
            </w:pPr>
          </w:p>
        </w:tc>
        <w:tc>
          <w:tcPr>
            <w:tcW w:w="643" w:type="dxa"/>
            <w:tcMar>
              <w:left w:w="28" w:type="dxa"/>
              <w:right w:w="28" w:type="dxa"/>
            </w:tcMar>
            <w:vAlign w:val="center"/>
          </w:tcPr>
          <w:p w14:paraId="1E2EC817" w14:textId="77777777" w:rsidR="00832B3F" w:rsidRPr="00840AB1" w:rsidRDefault="00832B3F" w:rsidP="00832B3F">
            <w:pPr>
              <w:pStyle w:val="TAC"/>
              <w:rPr>
                <w:ins w:id="33" w:author="Petri J. Vasenkari (Nokia)" w:date="2023-10-25T10:07:00Z"/>
                <w:rFonts w:eastAsia="Yu Mincho"/>
              </w:rPr>
            </w:pPr>
          </w:p>
        </w:tc>
      </w:tr>
      <w:tr w:rsidR="00832B3F" w:rsidRPr="00840AB1" w14:paraId="3AD6E736" w14:textId="77777777" w:rsidTr="00832B3F">
        <w:trPr>
          <w:jc w:val="center"/>
          <w:ins w:id="34" w:author="Petri J. Vasenkari (Nokia)" w:date="2023-10-25T10:07:00Z"/>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A838F32" w14:textId="77777777" w:rsidR="00832B3F" w:rsidRPr="00840AB1" w:rsidRDefault="00832B3F" w:rsidP="00832B3F">
            <w:pPr>
              <w:pStyle w:val="TAC"/>
              <w:rPr>
                <w:ins w:id="35" w:author="Petri J. Vasenkari (Nokia)" w:date="2023-10-25T10:07:00Z"/>
                <w:rFonts w:eastAsia="Yu Mincho"/>
              </w:rPr>
            </w:pPr>
          </w:p>
        </w:tc>
        <w:tc>
          <w:tcPr>
            <w:tcW w:w="709" w:type="dxa"/>
            <w:tcBorders>
              <w:left w:val="single" w:sz="4" w:space="0" w:color="auto"/>
            </w:tcBorders>
            <w:tcMar>
              <w:left w:w="28" w:type="dxa"/>
              <w:right w:w="28" w:type="dxa"/>
            </w:tcMar>
          </w:tcPr>
          <w:p w14:paraId="34195651" w14:textId="11C365AF" w:rsidR="00832B3F" w:rsidRPr="00840AB1" w:rsidRDefault="00832B3F" w:rsidP="00832B3F">
            <w:pPr>
              <w:pStyle w:val="TAC"/>
              <w:rPr>
                <w:ins w:id="36" w:author="Petri J. Vasenkari (Nokia)" w:date="2023-10-25T10:07:00Z"/>
                <w:rFonts w:eastAsia="SimSun"/>
              </w:rPr>
            </w:pPr>
            <w:ins w:id="37" w:author="Petri J. Vasenkari (Nokia)" w:date="2023-10-25T10:08:00Z">
              <w:r w:rsidRPr="00840AB1">
                <w:rPr>
                  <w:rFonts w:eastAsia="SimSun"/>
                </w:rPr>
                <w:t>30</w:t>
              </w:r>
            </w:ins>
          </w:p>
        </w:tc>
        <w:tc>
          <w:tcPr>
            <w:tcW w:w="566" w:type="dxa"/>
          </w:tcPr>
          <w:p w14:paraId="4B114382" w14:textId="77777777" w:rsidR="00832B3F" w:rsidRPr="00840AB1" w:rsidRDefault="00832B3F" w:rsidP="00832B3F">
            <w:pPr>
              <w:pStyle w:val="TAC"/>
              <w:rPr>
                <w:ins w:id="38" w:author="Petri J. Vasenkari (Nokia)" w:date="2023-10-25T10:07:00Z"/>
                <w:rFonts w:eastAsia="Yu Mincho"/>
              </w:rPr>
            </w:pPr>
          </w:p>
        </w:tc>
        <w:tc>
          <w:tcPr>
            <w:tcW w:w="566" w:type="dxa"/>
            <w:tcMar>
              <w:left w:w="28" w:type="dxa"/>
              <w:right w:w="28" w:type="dxa"/>
            </w:tcMar>
          </w:tcPr>
          <w:p w14:paraId="7057A326" w14:textId="77777777" w:rsidR="00832B3F" w:rsidRPr="00840AB1" w:rsidRDefault="00832B3F" w:rsidP="00832B3F">
            <w:pPr>
              <w:pStyle w:val="TAC"/>
              <w:rPr>
                <w:ins w:id="39" w:author="Petri J. Vasenkari (Nokia)" w:date="2023-10-25T10:07:00Z"/>
                <w:rFonts w:eastAsia="Yu Mincho"/>
              </w:rPr>
            </w:pPr>
          </w:p>
        </w:tc>
        <w:tc>
          <w:tcPr>
            <w:tcW w:w="637" w:type="dxa"/>
            <w:tcMar>
              <w:left w:w="28" w:type="dxa"/>
              <w:right w:w="28" w:type="dxa"/>
            </w:tcMar>
          </w:tcPr>
          <w:p w14:paraId="6D1AC93C" w14:textId="77777777" w:rsidR="00832B3F" w:rsidRPr="00840AB1" w:rsidRDefault="00832B3F" w:rsidP="00832B3F">
            <w:pPr>
              <w:pStyle w:val="TAC"/>
              <w:rPr>
                <w:ins w:id="40" w:author="Petri J. Vasenkari (Nokia)" w:date="2023-10-25T10:07:00Z"/>
                <w:rFonts w:eastAsia="SimSun"/>
              </w:rPr>
            </w:pPr>
          </w:p>
        </w:tc>
        <w:tc>
          <w:tcPr>
            <w:tcW w:w="638" w:type="dxa"/>
            <w:tcMar>
              <w:left w:w="28" w:type="dxa"/>
              <w:right w:w="28" w:type="dxa"/>
            </w:tcMar>
          </w:tcPr>
          <w:p w14:paraId="37A6FA4F" w14:textId="77777777" w:rsidR="00832B3F" w:rsidRPr="00840AB1" w:rsidRDefault="00832B3F" w:rsidP="00832B3F">
            <w:pPr>
              <w:pStyle w:val="TAC"/>
              <w:rPr>
                <w:ins w:id="41" w:author="Petri J. Vasenkari (Nokia)" w:date="2023-10-25T10:07:00Z"/>
                <w:rFonts w:eastAsia="Yu Mincho" w:cs="Arial"/>
                <w:szCs w:val="18"/>
              </w:rPr>
            </w:pPr>
          </w:p>
        </w:tc>
        <w:tc>
          <w:tcPr>
            <w:tcW w:w="708" w:type="dxa"/>
            <w:tcMar>
              <w:left w:w="28" w:type="dxa"/>
              <w:right w:w="28" w:type="dxa"/>
            </w:tcMar>
          </w:tcPr>
          <w:p w14:paraId="1BDD77C0" w14:textId="77777777" w:rsidR="00832B3F" w:rsidRPr="00840AB1" w:rsidRDefault="00832B3F" w:rsidP="00832B3F">
            <w:pPr>
              <w:pStyle w:val="TAC"/>
              <w:rPr>
                <w:ins w:id="42" w:author="Petri J. Vasenkari (Nokia)" w:date="2023-10-25T10:07:00Z"/>
                <w:rFonts w:eastAsia="Yu Mincho" w:cs="Arial"/>
                <w:szCs w:val="18"/>
              </w:rPr>
            </w:pPr>
          </w:p>
        </w:tc>
        <w:tc>
          <w:tcPr>
            <w:tcW w:w="567" w:type="dxa"/>
            <w:tcMar>
              <w:left w:w="28" w:type="dxa"/>
              <w:right w:w="28" w:type="dxa"/>
            </w:tcMar>
          </w:tcPr>
          <w:p w14:paraId="1A47CC6E" w14:textId="77777777" w:rsidR="00832B3F" w:rsidRPr="00840AB1" w:rsidRDefault="00832B3F" w:rsidP="00832B3F">
            <w:pPr>
              <w:pStyle w:val="TAC"/>
              <w:rPr>
                <w:ins w:id="43" w:author="Petri J. Vasenkari (Nokia)" w:date="2023-10-25T10:07:00Z"/>
                <w:rFonts w:eastAsia="Yu Mincho" w:cs="Arial"/>
                <w:szCs w:val="18"/>
              </w:rPr>
            </w:pPr>
          </w:p>
        </w:tc>
        <w:tc>
          <w:tcPr>
            <w:tcW w:w="567" w:type="dxa"/>
            <w:tcMar>
              <w:left w:w="28" w:type="dxa"/>
              <w:right w:w="28" w:type="dxa"/>
            </w:tcMar>
          </w:tcPr>
          <w:p w14:paraId="4F7A5CF8" w14:textId="77777777" w:rsidR="00832B3F" w:rsidRPr="00840AB1" w:rsidRDefault="00832B3F" w:rsidP="00832B3F">
            <w:pPr>
              <w:pStyle w:val="TAC"/>
              <w:rPr>
                <w:ins w:id="44" w:author="Petri J. Vasenkari (Nokia)" w:date="2023-10-25T10:07:00Z"/>
                <w:rFonts w:eastAsia="Yu Mincho" w:cs="Arial"/>
                <w:szCs w:val="18"/>
              </w:rPr>
            </w:pPr>
          </w:p>
        </w:tc>
        <w:tc>
          <w:tcPr>
            <w:tcW w:w="709" w:type="dxa"/>
          </w:tcPr>
          <w:p w14:paraId="244D7B19" w14:textId="77777777" w:rsidR="00832B3F" w:rsidRPr="00840AB1" w:rsidRDefault="00832B3F" w:rsidP="00832B3F">
            <w:pPr>
              <w:pStyle w:val="TAC"/>
              <w:rPr>
                <w:ins w:id="45" w:author="Petri J. Vasenkari (Nokia)" w:date="2023-10-25T10:07:00Z"/>
                <w:rFonts w:eastAsia="Yu Mincho" w:cs="Arial"/>
                <w:szCs w:val="18"/>
              </w:rPr>
            </w:pPr>
          </w:p>
        </w:tc>
        <w:tc>
          <w:tcPr>
            <w:tcW w:w="709" w:type="dxa"/>
            <w:tcMar>
              <w:left w:w="28" w:type="dxa"/>
              <w:right w:w="28" w:type="dxa"/>
            </w:tcMar>
          </w:tcPr>
          <w:p w14:paraId="4B78423A" w14:textId="77777777" w:rsidR="00832B3F" w:rsidRPr="00840AB1" w:rsidRDefault="00832B3F" w:rsidP="00832B3F">
            <w:pPr>
              <w:pStyle w:val="TAC"/>
              <w:rPr>
                <w:ins w:id="46" w:author="Petri J. Vasenkari (Nokia)" w:date="2023-10-25T10:07:00Z"/>
                <w:rFonts w:eastAsia="Yu Mincho" w:cs="Arial"/>
                <w:szCs w:val="18"/>
              </w:rPr>
            </w:pPr>
          </w:p>
        </w:tc>
        <w:tc>
          <w:tcPr>
            <w:tcW w:w="709" w:type="dxa"/>
            <w:vAlign w:val="center"/>
          </w:tcPr>
          <w:p w14:paraId="5F91843C" w14:textId="77777777" w:rsidR="00832B3F" w:rsidRPr="00840AB1" w:rsidRDefault="00832B3F" w:rsidP="00832B3F">
            <w:pPr>
              <w:pStyle w:val="TAC"/>
              <w:rPr>
                <w:ins w:id="47" w:author="Petri J. Vasenkari (Nokia)" w:date="2023-10-25T10:07:00Z"/>
                <w:rFonts w:eastAsia="Yu Mincho"/>
              </w:rPr>
            </w:pPr>
          </w:p>
        </w:tc>
        <w:tc>
          <w:tcPr>
            <w:tcW w:w="709" w:type="dxa"/>
            <w:tcMar>
              <w:left w:w="28" w:type="dxa"/>
              <w:right w:w="28" w:type="dxa"/>
            </w:tcMar>
            <w:vAlign w:val="center"/>
          </w:tcPr>
          <w:p w14:paraId="6C8AD17A" w14:textId="77777777" w:rsidR="00832B3F" w:rsidRPr="00840AB1" w:rsidRDefault="00832B3F" w:rsidP="00832B3F">
            <w:pPr>
              <w:pStyle w:val="TAC"/>
              <w:rPr>
                <w:ins w:id="48" w:author="Petri J. Vasenkari (Nokia)" w:date="2023-10-25T10:07:00Z"/>
                <w:rFonts w:eastAsia="Yu Mincho"/>
              </w:rPr>
            </w:pPr>
          </w:p>
        </w:tc>
        <w:tc>
          <w:tcPr>
            <w:tcW w:w="567" w:type="dxa"/>
            <w:tcMar>
              <w:left w:w="28" w:type="dxa"/>
              <w:right w:w="28" w:type="dxa"/>
            </w:tcMar>
            <w:vAlign w:val="center"/>
          </w:tcPr>
          <w:p w14:paraId="249333CD" w14:textId="77777777" w:rsidR="00832B3F" w:rsidRPr="00840AB1" w:rsidRDefault="00832B3F" w:rsidP="00832B3F">
            <w:pPr>
              <w:pStyle w:val="TAC"/>
              <w:rPr>
                <w:ins w:id="49" w:author="Petri J. Vasenkari (Nokia)" w:date="2023-10-25T10:07:00Z"/>
                <w:rFonts w:eastAsia="Yu Mincho" w:cs="Arial"/>
                <w:szCs w:val="18"/>
              </w:rPr>
            </w:pPr>
          </w:p>
        </w:tc>
        <w:tc>
          <w:tcPr>
            <w:tcW w:w="709" w:type="dxa"/>
            <w:tcMar>
              <w:left w:w="28" w:type="dxa"/>
              <w:right w:w="28" w:type="dxa"/>
            </w:tcMar>
            <w:vAlign w:val="center"/>
          </w:tcPr>
          <w:p w14:paraId="3E370A54" w14:textId="77777777" w:rsidR="00832B3F" w:rsidRPr="00840AB1" w:rsidRDefault="00832B3F" w:rsidP="00832B3F">
            <w:pPr>
              <w:pStyle w:val="TAC"/>
              <w:rPr>
                <w:ins w:id="50" w:author="Petri J. Vasenkari (Nokia)" w:date="2023-10-25T10:07:00Z"/>
                <w:rFonts w:eastAsia="Yu Mincho"/>
              </w:rPr>
            </w:pPr>
          </w:p>
        </w:tc>
        <w:tc>
          <w:tcPr>
            <w:tcW w:w="567" w:type="dxa"/>
            <w:tcMar>
              <w:left w:w="28" w:type="dxa"/>
              <w:right w:w="28" w:type="dxa"/>
            </w:tcMar>
          </w:tcPr>
          <w:p w14:paraId="6093FD99" w14:textId="77777777" w:rsidR="00832B3F" w:rsidRPr="00840AB1" w:rsidRDefault="00832B3F" w:rsidP="00832B3F">
            <w:pPr>
              <w:pStyle w:val="TAC"/>
              <w:rPr>
                <w:ins w:id="51" w:author="Petri J. Vasenkari (Nokia)" w:date="2023-10-25T10:07:00Z"/>
                <w:rFonts w:eastAsia="Yu Mincho" w:cs="Arial"/>
                <w:szCs w:val="18"/>
              </w:rPr>
            </w:pPr>
          </w:p>
        </w:tc>
        <w:tc>
          <w:tcPr>
            <w:tcW w:w="628" w:type="dxa"/>
            <w:tcMar>
              <w:left w:w="28" w:type="dxa"/>
              <w:right w:w="28" w:type="dxa"/>
            </w:tcMar>
          </w:tcPr>
          <w:p w14:paraId="2874C28E" w14:textId="77777777" w:rsidR="00832B3F" w:rsidRPr="00840AB1" w:rsidRDefault="00832B3F" w:rsidP="00832B3F">
            <w:pPr>
              <w:pStyle w:val="TAC"/>
              <w:rPr>
                <w:ins w:id="52" w:author="Petri J. Vasenkari (Nokia)" w:date="2023-10-25T10:07:00Z"/>
                <w:rFonts w:eastAsia="Yu Mincho"/>
              </w:rPr>
            </w:pPr>
          </w:p>
        </w:tc>
        <w:tc>
          <w:tcPr>
            <w:tcW w:w="643" w:type="dxa"/>
            <w:tcMar>
              <w:left w:w="28" w:type="dxa"/>
              <w:right w:w="28" w:type="dxa"/>
            </w:tcMar>
            <w:vAlign w:val="center"/>
          </w:tcPr>
          <w:p w14:paraId="2258919D" w14:textId="77777777" w:rsidR="00832B3F" w:rsidRPr="00840AB1" w:rsidRDefault="00832B3F" w:rsidP="00832B3F">
            <w:pPr>
              <w:pStyle w:val="TAC"/>
              <w:rPr>
                <w:ins w:id="53" w:author="Petri J. Vasenkari (Nokia)" w:date="2023-10-25T10:07:00Z"/>
                <w:rFonts w:eastAsia="Yu Mincho"/>
              </w:rPr>
            </w:pPr>
          </w:p>
        </w:tc>
      </w:tr>
      <w:tr w:rsidR="00832B3F" w:rsidRPr="00840AB1" w14:paraId="46C44C42" w14:textId="77777777" w:rsidTr="00832B3F">
        <w:trPr>
          <w:jc w:val="center"/>
          <w:ins w:id="54" w:author="Petri J. Vasenkari (Nokia)" w:date="2023-10-25T10:07:00Z"/>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0DEC7" w14:textId="77777777" w:rsidR="00832B3F" w:rsidRPr="00840AB1" w:rsidRDefault="00832B3F" w:rsidP="00832B3F">
            <w:pPr>
              <w:pStyle w:val="TAC"/>
              <w:rPr>
                <w:ins w:id="55" w:author="Petri J. Vasenkari (Nokia)" w:date="2023-10-25T10:07:00Z"/>
                <w:rFonts w:eastAsia="Yu Mincho"/>
              </w:rPr>
            </w:pPr>
          </w:p>
        </w:tc>
        <w:tc>
          <w:tcPr>
            <w:tcW w:w="709" w:type="dxa"/>
            <w:tcBorders>
              <w:left w:val="single" w:sz="4" w:space="0" w:color="auto"/>
            </w:tcBorders>
            <w:tcMar>
              <w:left w:w="28" w:type="dxa"/>
              <w:right w:w="28" w:type="dxa"/>
            </w:tcMar>
          </w:tcPr>
          <w:p w14:paraId="421F622B" w14:textId="10209849" w:rsidR="00832B3F" w:rsidRPr="00840AB1" w:rsidRDefault="00832B3F" w:rsidP="00832B3F">
            <w:pPr>
              <w:pStyle w:val="TAC"/>
              <w:rPr>
                <w:ins w:id="56" w:author="Petri J. Vasenkari (Nokia)" w:date="2023-10-25T10:07:00Z"/>
                <w:rFonts w:eastAsia="SimSun"/>
              </w:rPr>
            </w:pPr>
            <w:ins w:id="57" w:author="Petri J. Vasenkari (Nokia)" w:date="2023-10-25T10:08:00Z">
              <w:r w:rsidRPr="00840AB1">
                <w:rPr>
                  <w:rFonts w:eastAsia="SimSun"/>
                </w:rPr>
                <w:t>60</w:t>
              </w:r>
            </w:ins>
          </w:p>
        </w:tc>
        <w:tc>
          <w:tcPr>
            <w:tcW w:w="566" w:type="dxa"/>
          </w:tcPr>
          <w:p w14:paraId="4905D859" w14:textId="77777777" w:rsidR="00832B3F" w:rsidRPr="00840AB1" w:rsidRDefault="00832B3F" w:rsidP="00832B3F">
            <w:pPr>
              <w:pStyle w:val="TAC"/>
              <w:rPr>
                <w:ins w:id="58" w:author="Petri J. Vasenkari (Nokia)" w:date="2023-10-25T10:07:00Z"/>
                <w:rFonts w:eastAsia="Yu Mincho"/>
              </w:rPr>
            </w:pPr>
          </w:p>
        </w:tc>
        <w:tc>
          <w:tcPr>
            <w:tcW w:w="566" w:type="dxa"/>
            <w:tcMar>
              <w:left w:w="28" w:type="dxa"/>
              <w:right w:w="28" w:type="dxa"/>
            </w:tcMar>
          </w:tcPr>
          <w:p w14:paraId="0049A82D" w14:textId="77777777" w:rsidR="00832B3F" w:rsidRPr="00840AB1" w:rsidRDefault="00832B3F" w:rsidP="00832B3F">
            <w:pPr>
              <w:pStyle w:val="TAC"/>
              <w:rPr>
                <w:ins w:id="59" w:author="Petri J. Vasenkari (Nokia)" w:date="2023-10-25T10:07:00Z"/>
                <w:rFonts w:eastAsia="Yu Mincho"/>
              </w:rPr>
            </w:pPr>
          </w:p>
        </w:tc>
        <w:tc>
          <w:tcPr>
            <w:tcW w:w="637" w:type="dxa"/>
            <w:tcMar>
              <w:left w:w="28" w:type="dxa"/>
              <w:right w:w="28" w:type="dxa"/>
            </w:tcMar>
          </w:tcPr>
          <w:p w14:paraId="24C571A8" w14:textId="77777777" w:rsidR="00832B3F" w:rsidRPr="00840AB1" w:rsidRDefault="00832B3F" w:rsidP="00832B3F">
            <w:pPr>
              <w:pStyle w:val="TAC"/>
              <w:rPr>
                <w:ins w:id="60" w:author="Petri J. Vasenkari (Nokia)" w:date="2023-10-25T10:07:00Z"/>
                <w:rFonts w:eastAsia="SimSun"/>
              </w:rPr>
            </w:pPr>
          </w:p>
        </w:tc>
        <w:tc>
          <w:tcPr>
            <w:tcW w:w="638" w:type="dxa"/>
            <w:tcMar>
              <w:left w:w="28" w:type="dxa"/>
              <w:right w:w="28" w:type="dxa"/>
            </w:tcMar>
          </w:tcPr>
          <w:p w14:paraId="45A6136C" w14:textId="77777777" w:rsidR="00832B3F" w:rsidRPr="00840AB1" w:rsidRDefault="00832B3F" w:rsidP="00832B3F">
            <w:pPr>
              <w:pStyle w:val="TAC"/>
              <w:rPr>
                <w:ins w:id="61" w:author="Petri J. Vasenkari (Nokia)" w:date="2023-10-25T10:07:00Z"/>
                <w:rFonts w:eastAsia="Yu Mincho" w:cs="Arial"/>
                <w:szCs w:val="18"/>
              </w:rPr>
            </w:pPr>
          </w:p>
        </w:tc>
        <w:tc>
          <w:tcPr>
            <w:tcW w:w="708" w:type="dxa"/>
            <w:tcMar>
              <w:left w:w="28" w:type="dxa"/>
              <w:right w:w="28" w:type="dxa"/>
            </w:tcMar>
          </w:tcPr>
          <w:p w14:paraId="0F43F2D9" w14:textId="77777777" w:rsidR="00832B3F" w:rsidRPr="00840AB1" w:rsidRDefault="00832B3F" w:rsidP="00832B3F">
            <w:pPr>
              <w:pStyle w:val="TAC"/>
              <w:rPr>
                <w:ins w:id="62" w:author="Petri J. Vasenkari (Nokia)" w:date="2023-10-25T10:07:00Z"/>
                <w:rFonts w:eastAsia="Yu Mincho" w:cs="Arial"/>
                <w:szCs w:val="18"/>
              </w:rPr>
            </w:pPr>
          </w:p>
        </w:tc>
        <w:tc>
          <w:tcPr>
            <w:tcW w:w="567" w:type="dxa"/>
            <w:tcMar>
              <w:left w:w="28" w:type="dxa"/>
              <w:right w:w="28" w:type="dxa"/>
            </w:tcMar>
          </w:tcPr>
          <w:p w14:paraId="3CC835CA" w14:textId="77777777" w:rsidR="00832B3F" w:rsidRPr="00840AB1" w:rsidRDefault="00832B3F" w:rsidP="00832B3F">
            <w:pPr>
              <w:pStyle w:val="TAC"/>
              <w:rPr>
                <w:ins w:id="63" w:author="Petri J. Vasenkari (Nokia)" w:date="2023-10-25T10:07:00Z"/>
                <w:rFonts w:eastAsia="Yu Mincho" w:cs="Arial"/>
                <w:szCs w:val="18"/>
              </w:rPr>
            </w:pPr>
          </w:p>
        </w:tc>
        <w:tc>
          <w:tcPr>
            <w:tcW w:w="567" w:type="dxa"/>
            <w:tcMar>
              <w:left w:w="28" w:type="dxa"/>
              <w:right w:w="28" w:type="dxa"/>
            </w:tcMar>
          </w:tcPr>
          <w:p w14:paraId="67C460BF" w14:textId="77777777" w:rsidR="00832B3F" w:rsidRPr="00840AB1" w:rsidRDefault="00832B3F" w:rsidP="00832B3F">
            <w:pPr>
              <w:pStyle w:val="TAC"/>
              <w:rPr>
                <w:ins w:id="64" w:author="Petri J. Vasenkari (Nokia)" w:date="2023-10-25T10:07:00Z"/>
                <w:rFonts w:eastAsia="Yu Mincho" w:cs="Arial"/>
                <w:szCs w:val="18"/>
              </w:rPr>
            </w:pPr>
          </w:p>
        </w:tc>
        <w:tc>
          <w:tcPr>
            <w:tcW w:w="709" w:type="dxa"/>
          </w:tcPr>
          <w:p w14:paraId="73C05B79" w14:textId="77777777" w:rsidR="00832B3F" w:rsidRPr="00840AB1" w:rsidRDefault="00832B3F" w:rsidP="00832B3F">
            <w:pPr>
              <w:pStyle w:val="TAC"/>
              <w:rPr>
                <w:ins w:id="65" w:author="Petri J. Vasenkari (Nokia)" w:date="2023-10-25T10:07:00Z"/>
                <w:rFonts w:eastAsia="Yu Mincho" w:cs="Arial"/>
                <w:szCs w:val="18"/>
              </w:rPr>
            </w:pPr>
          </w:p>
        </w:tc>
        <w:tc>
          <w:tcPr>
            <w:tcW w:w="709" w:type="dxa"/>
            <w:tcMar>
              <w:left w:w="28" w:type="dxa"/>
              <w:right w:w="28" w:type="dxa"/>
            </w:tcMar>
          </w:tcPr>
          <w:p w14:paraId="358213DD" w14:textId="77777777" w:rsidR="00832B3F" w:rsidRPr="00840AB1" w:rsidRDefault="00832B3F" w:rsidP="00832B3F">
            <w:pPr>
              <w:pStyle w:val="TAC"/>
              <w:rPr>
                <w:ins w:id="66" w:author="Petri J. Vasenkari (Nokia)" w:date="2023-10-25T10:07:00Z"/>
                <w:rFonts w:eastAsia="Yu Mincho" w:cs="Arial"/>
                <w:szCs w:val="18"/>
              </w:rPr>
            </w:pPr>
          </w:p>
        </w:tc>
        <w:tc>
          <w:tcPr>
            <w:tcW w:w="709" w:type="dxa"/>
            <w:vAlign w:val="center"/>
          </w:tcPr>
          <w:p w14:paraId="5A40D622" w14:textId="77777777" w:rsidR="00832B3F" w:rsidRPr="00840AB1" w:rsidRDefault="00832B3F" w:rsidP="00832B3F">
            <w:pPr>
              <w:pStyle w:val="TAC"/>
              <w:rPr>
                <w:ins w:id="67" w:author="Petri J. Vasenkari (Nokia)" w:date="2023-10-25T10:07:00Z"/>
                <w:rFonts w:eastAsia="Yu Mincho"/>
              </w:rPr>
            </w:pPr>
          </w:p>
        </w:tc>
        <w:tc>
          <w:tcPr>
            <w:tcW w:w="709" w:type="dxa"/>
            <w:tcMar>
              <w:left w:w="28" w:type="dxa"/>
              <w:right w:w="28" w:type="dxa"/>
            </w:tcMar>
            <w:vAlign w:val="center"/>
          </w:tcPr>
          <w:p w14:paraId="0463AFD2" w14:textId="77777777" w:rsidR="00832B3F" w:rsidRPr="00840AB1" w:rsidRDefault="00832B3F" w:rsidP="00832B3F">
            <w:pPr>
              <w:pStyle w:val="TAC"/>
              <w:rPr>
                <w:ins w:id="68" w:author="Petri J. Vasenkari (Nokia)" w:date="2023-10-25T10:07:00Z"/>
                <w:rFonts w:eastAsia="Yu Mincho"/>
              </w:rPr>
            </w:pPr>
          </w:p>
        </w:tc>
        <w:tc>
          <w:tcPr>
            <w:tcW w:w="567" w:type="dxa"/>
            <w:tcMar>
              <w:left w:w="28" w:type="dxa"/>
              <w:right w:w="28" w:type="dxa"/>
            </w:tcMar>
            <w:vAlign w:val="center"/>
          </w:tcPr>
          <w:p w14:paraId="7F5CBA1E" w14:textId="77777777" w:rsidR="00832B3F" w:rsidRPr="00840AB1" w:rsidRDefault="00832B3F" w:rsidP="00832B3F">
            <w:pPr>
              <w:pStyle w:val="TAC"/>
              <w:rPr>
                <w:ins w:id="69" w:author="Petri J. Vasenkari (Nokia)" w:date="2023-10-25T10:07:00Z"/>
                <w:rFonts w:eastAsia="Yu Mincho" w:cs="Arial"/>
                <w:szCs w:val="18"/>
              </w:rPr>
            </w:pPr>
          </w:p>
        </w:tc>
        <w:tc>
          <w:tcPr>
            <w:tcW w:w="709" w:type="dxa"/>
            <w:tcMar>
              <w:left w:w="28" w:type="dxa"/>
              <w:right w:w="28" w:type="dxa"/>
            </w:tcMar>
            <w:vAlign w:val="center"/>
          </w:tcPr>
          <w:p w14:paraId="235CFEE5" w14:textId="77777777" w:rsidR="00832B3F" w:rsidRPr="00840AB1" w:rsidRDefault="00832B3F" w:rsidP="00832B3F">
            <w:pPr>
              <w:pStyle w:val="TAC"/>
              <w:rPr>
                <w:ins w:id="70" w:author="Petri J. Vasenkari (Nokia)" w:date="2023-10-25T10:07:00Z"/>
                <w:rFonts w:eastAsia="Yu Mincho"/>
              </w:rPr>
            </w:pPr>
          </w:p>
        </w:tc>
        <w:tc>
          <w:tcPr>
            <w:tcW w:w="567" w:type="dxa"/>
            <w:tcMar>
              <w:left w:w="28" w:type="dxa"/>
              <w:right w:w="28" w:type="dxa"/>
            </w:tcMar>
          </w:tcPr>
          <w:p w14:paraId="41AB638B" w14:textId="77777777" w:rsidR="00832B3F" w:rsidRPr="00840AB1" w:rsidRDefault="00832B3F" w:rsidP="00832B3F">
            <w:pPr>
              <w:pStyle w:val="TAC"/>
              <w:rPr>
                <w:ins w:id="71" w:author="Petri J. Vasenkari (Nokia)" w:date="2023-10-25T10:07:00Z"/>
                <w:rFonts w:eastAsia="Yu Mincho" w:cs="Arial"/>
                <w:szCs w:val="18"/>
              </w:rPr>
            </w:pPr>
          </w:p>
        </w:tc>
        <w:tc>
          <w:tcPr>
            <w:tcW w:w="628" w:type="dxa"/>
            <w:tcMar>
              <w:left w:w="28" w:type="dxa"/>
              <w:right w:w="28" w:type="dxa"/>
            </w:tcMar>
          </w:tcPr>
          <w:p w14:paraId="6716A8DB" w14:textId="77777777" w:rsidR="00832B3F" w:rsidRPr="00840AB1" w:rsidRDefault="00832B3F" w:rsidP="00832B3F">
            <w:pPr>
              <w:pStyle w:val="TAC"/>
              <w:rPr>
                <w:ins w:id="72" w:author="Petri J. Vasenkari (Nokia)" w:date="2023-10-25T10:07:00Z"/>
                <w:rFonts w:eastAsia="Yu Mincho"/>
              </w:rPr>
            </w:pPr>
          </w:p>
        </w:tc>
        <w:tc>
          <w:tcPr>
            <w:tcW w:w="643" w:type="dxa"/>
            <w:tcMar>
              <w:left w:w="28" w:type="dxa"/>
              <w:right w:w="28" w:type="dxa"/>
            </w:tcMar>
            <w:vAlign w:val="center"/>
          </w:tcPr>
          <w:p w14:paraId="6B58BFD5" w14:textId="77777777" w:rsidR="00832B3F" w:rsidRPr="00840AB1" w:rsidRDefault="00832B3F" w:rsidP="00832B3F">
            <w:pPr>
              <w:pStyle w:val="TAC"/>
              <w:rPr>
                <w:ins w:id="73" w:author="Petri J. Vasenkari (Nokia)" w:date="2023-10-25T10:07:00Z"/>
                <w:rFonts w:eastAsia="Yu Mincho"/>
              </w:rPr>
            </w:pPr>
          </w:p>
        </w:tc>
      </w:tr>
      <w:tr w:rsidR="00832B3F" w:rsidRPr="00840AB1" w14:paraId="0F880F54" w14:textId="77777777" w:rsidTr="009D0761">
        <w:trPr>
          <w:jc w:val="center"/>
        </w:trPr>
        <w:tc>
          <w:tcPr>
            <w:tcW w:w="11615" w:type="dxa"/>
            <w:gridSpan w:val="18"/>
          </w:tcPr>
          <w:p w14:paraId="6570ED75" w14:textId="77777777" w:rsidR="00832B3F" w:rsidRPr="00840AB1" w:rsidRDefault="00832B3F" w:rsidP="00832B3F">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38529305" w14:textId="77777777" w:rsidR="00832B3F" w:rsidRPr="00840AB1" w:rsidRDefault="00832B3F" w:rsidP="00832B3F">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52DF07C6" w14:textId="77777777" w:rsidR="00832B3F" w:rsidRPr="00840AB1" w:rsidRDefault="00832B3F" w:rsidP="00832B3F">
            <w:pPr>
              <w:pStyle w:val="TAN"/>
              <w:rPr>
                <w:rFonts w:eastAsia="Yu Mincho"/>
              </w:rPr>
            </w:pPr>
            <w:r w:rsidRPr="00840AB1">
              <w:rPr>
                <w:rFonts w:eastAsia="Yu Mincho"/>
              </w:rPr>
              <w:t>NOTE 3:</w:t>
            </w:r>
            <w:r w:rsidRPr="00840AB1">
              <w:rPr>
                <w:rFonts w:eastAsia="Yu Mincho"/>
              </w:rPr>
              <w:tab/>
              <w:t>This UE channel bandwidth is applicable only to downlink.</w:t>
            </w:r>
          </w:p>
          <w:p w14:paraId="513A126B" w14:textId="77777777" w:rsidR="00832B3F" w:rsidRPr="00840AB1" w:rsidRDefault="00832B3F" w:rsidP="00832B3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BE16465" w14:textId="77777777" w:rsidR="00832B3F" w:rsidRPr="00840AB1" w:rsidRDefault="00832B3F" w:rsidP="00832B3F">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50D54225" w14:textId="77777777" w:rsidR="00832B3F" w:rsidRPr="00840AB1" w:rsidRDefault="00832B3F" w:rsidP="00832B3F">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20575BE9" w14:textId="77777777" w:rsidR="00832B3F" w:rsidRPr="00840AB1" w:rsidRDefault="00832B3F" w:rsidP="00832B3F">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526DC4A6" w14:textId="77777777" w:rsidR="00832B3F" w:rsidRPr="00840AB1" w:rsidRDefault="00832B3F" w:rsidP="00832B3F">
            <w:pPr>
              <w:pStyle w:val="TAN"/>
              <w:rPr>
                <w:rFonts w:eastAsia="Yu Mincho"/>
              </w:rPr>
            </w:pPr>
            <w:r w:rsidRPr="00840AB1">
              <w:rPr>
                <w:rFonts w:eastAsia="Yu Mincho"/>
              </w:rPr>
              <w:t>NOTE 8:</w:t>
            </w:r>
            <w:r w:rsidRPr="00840AB1">
              <w:rPr>
                <w:rFonts w:eastAsia="Yu Mincho"/>
              </w:rPr>
              <w:tab/>
              <w:t>This UE channel bandwidth is applicable only to uplink.</w:t>
            </w:r>
          </w:p>
          <w:p w14:paraId="581DE753" w14:textId="77777777" w:rsidR="00832B3F" w:rsidRPr="00840AB1" w:rsidRDefault="00832B3F" w:rsidP="00832B3F">
            <w:pPr>
              <w:pStyle w:val="TAN"/>
              <w:rPr>
                <w:rFonts w:eastAsia="Yu Mincho"/>
              </w:rPr>
            </w:pPr>
            <w:r w:rsidRPr="00840AB1">
              <w:rPr>
                <w:rFonts w:eastAsia="Yu Mincho"/>
              </w:rPr>
              <w:t>NOTE 9:</w:t>
            </w:r>
            <w:r w:rsidRPr="00840AB1">
              <w:rPr>
                <w:rFonts w:eastAsia="Yu Mincho"/>
              </w:rPr>
              <w:tab/>
              <w:t>Void.</w:t>
            </w:r>
          </w:p>
          <w:p w14:paraId="0E403EE3" w14:textId="77777777" w:rsidR="00832B3F" w:rsidRPr="00840AB1" w:rsidRDefault="00832B3F" w:rsidP="00832B3F">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51B934E0" w14:textId="77777777" w:rsidR="00832B3F" w:rsidRPr="00840AB1" w:rsidRDefault="00832B3F" w:rsidP="00832B3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492E47DF" w14:textId="77777777" w:rsidR="00832B3F" w:rsidRPr="00840AB1" w:rsidRDefault="00832B3F" w:rsidP="00832B3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19F1E573" w14:textId="77777777" w:rsidR="003D36EF" w:rsidRDefault="003D36EF">
      <w:pPr>
        <w:rPr>
          <w:noProof/>
          <w:color w:val="0070C0"/>
        </w:rPr>
      </w:pPr>
    </w:p>
    <w:p w14:paraId="37798342" w14:textId="77777777" w:rsidR="003D36EF" w:rsidRDefault="003D36EF">
      <w:pPr>
        <w:rPr>
          <w:noProof/>
          <w:color w:val="0070C0"/>
        </w:rPr>
      </w:pPr>
    </w:p>
    <w:p w14:paraId="5E421578" w14:textId="77777777" w:rsidR="00835F97" w:rsidRDefault="00835F97" w:rsidP="00835F97">
      <w:pPr>
        <w:rPr>
          <w:noProof/>
          <w:color w:val="0070C0"/>
        </w:rPr>
      </w:pPr>
      <w:r>
        <w:rPr>
          <w:noProof/>
          <w:color w:val="0070C0"/>
        </w:rPr>
        <w:t>******************************** No Changes *********************************************</w:t>
      </w:r>
    </w:p>
    <w:p w14:paraId="68DDC30E" w14:textId="77777777" w:rsidR="00CF5579" w:rsidRPr="00A1115A" w:rsidRDefault="00CF5579" w:rsidP="00CF5579">
      <w:pPr>
        <w:pStyle w:val="Heading3"/>
      </w:pPr>
      <w:r w:rsidRPr="00A1115A">
        <w:t>5.4.2</w:t>
      </w:r>
      <w:r w:rsidRPr="00A1115A">
        <w:tab/>
      </w:r>
      <w:r w:rsidRPr="00A1115A">
        <w:rPr>
          <w:rFonts w:hint="eastAsia"/>
        </w:rPr>
        <w:t xml:space="preserve">Channel </w:t>
      </w:r>
      <w:r w:rsidRPr="00A1115A">
        <w:t>r</w:t>
      </w:r>
      <w:r w:rsidRPr="00A1115A">
        <w:rPr>
          <w:rFonts w:hint="eastAsia"/>
        </w:rPr>
        <w:t>aster</w:t>
      </w:r>
    </w:p>
    <w:p w14:paraId="1E90CEB9" w14:textId="77777777" w:rsidR="00CF5579" w:rsidRPr="00A1115A" w:rsidRDefault="00CF5579" w:rsidP="00CF5579">
      <w:pPr>
        <w:pStyle w:val="Heading4"/>
      </w:pPr>
      <w:r w:rsidRPr="00A1115A">
        <w:t>5.4.2.1</w:t>
      </w:r>
      <w:r w:rsidRPr="00A1115A">
        <w:tab/>
        <w:t>NR-ARFCN and c</w:t>
      </w:r>
      <w:r w:rsidRPr="00A1115A">
        <w:rPr>
          <w:rFonts w:hint="eastAsia"/>
        </w:rPr>
        <w:t xml:space="preserve">hannel </w:t>
      </w:r>
      <w:r w:rsidRPr="00A1115A">
        <w:t>r</w:t>
      </w:r>
      <w:r w:rsidRPr="00A1115A">
        <w:rPr>
          <w:rFonts w:hint="eastAsia"/>
        </w:rPr>
        <w:t>aster</w:t>
      </w:r>
    </w:p>
    <w:p w14:paraId="3457527E" w14:textId="77777777" w:rsidR="00CF5579" w:rsidRPr="00A1115A" w:rsidRDefault="00CF5579" w:rsidP="00CF5579">
      <w:pPr>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14:paraId="150489F6" w14:textId="77777777" w:rsidR="00CF5579" w:rsidRPr="00A1115A" w:rsidRDefault="00CF5579" w:rsidP="00CF5579">
      <w:pPr>
        <w:rPr>
          <w:rFonts w:eastAsia="Yu Mincho"/>
        </w:rPr>
      </w:pPr>
      <w:r w:rsidRPr="00A1115A">
        <w:rPr>
          <w:rFonts w:eastAsia="Yu Mincho"/>
        </w:rPr>
        <w:t>The global frequency raster is defined for all frequencies from 0 to 100 GHz. The granularity of the global frequency raster is ΔF</w:t>
      </w:r>
      <w:r w:rsidRPr="00A1115A">
        <w:rPr>
          <w:rFonts w:eastAsia="Yu Mincho"/>
          <w:vertAlign w:val="subscript"/>
        </w:rPr>
        <w:t>Global</w:t>
      </w:r>
      <w:r w:rsidRPr="00A1115A">
        <w:rPr>
          <w:rFonts w:eastAsia="Yu Mincho"/>
        </w:rPr>
        <w:t>.</w:t>
      </w:r>
    </w:p>
    <w:p w14:paraId="6A2D6234" w14:textId="77777777" w:rsidR="00CF5579" w:rsidRPr="00A1115A" w:rsidRDefault="00CF5579" w:rsidP="00CF5579">
      <w:pPr>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N</w:t>
      </w:r>
      <w:r w:rsidRPr="00A1115A">
        <w:rPr>
          <w:rFonts w:eastAsia="Yu Mincho"/>
          <w:vertAlign w:val="subscript"/>
        </w:rPr>
        <w:t>Ref-Offs</w:t>
      </w:r>
      <w:r w:rsidRPr="00A1115A">
        <w:rPr>
          <w:rFonts w:eastAsia="Yu Mincho"/>
        </w:rPr>
        <w:t xml:space="preserve"> are given in table 5.4.2.1-1 and N</w:t>
      </w:r>
      <w:r w:rsidRPr="00A1115A">
        <w:rPr>
          <w:rFonts w:eastAsia="Yu Mincho"/>
          <w:vertAlign w:val="subscript"/>
        </w:rPr>
        <w:t>REF</w:t>
      </w:r>
      <w:r w:rsidRPr="00A1115A">
        <w:rPr>
          <w:rFonts w:eastAsia="Yu Mincho"/>
        </w:rPr>
        <w:t xml:space="preserve"> is the NR-ARFCN.</w:t>
      </w:r>
    </w:p>
    <w:p w14:paraId="6A1D5BCD" w14:textId="77777777" w:rsidR="00CF5579" w:rsidRPr="00A1115A" w:rsidRDefault="00CF5579" w:rsidP="00CF5579">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14:paraId="0357AB6E" w14:textId="77777777" w:rsidR="00CF5579" w:rsidRPr="00A1115A" w:rsidRDefault="00CF5579" w:rsidP="00CF5579">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CF5579" w:rsidRPr="00A1115A" w14:paraId="28F41DFD" w14:textId="77777777" w:rsidTr="009D0761">
        <w:trPr>
          <w:trHeight w:val="187"/>
          <w:jc w:val="center"/>
        </w:trPr>
        <w:tc>
          <w:tcPr>
            <w:tcW w:w="2241" w:type="dxa"/>
            <w:shd w:val="clear" w:color="auto" w:fill="auto"/>
            <w:vAlign w:val="center"/>
          </w:tcPr>
          <w:p w14:paraId="55585A46" w14:textId="77777777" w:rsidR="00CF5579" w:rsidRPr="00A1115A" w:rsidRDefault="00CF5579" w:rsidP="009D0761">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398C1BED" w14:textId="77777777" w:rsidR="00CF5579" w:rsidRPr="00A1115A" w:rsidRDefault="00CF5579" w:rsidP="009D0761">
            <w:pPr>
              <w:pStyle w:val="TAH"/>
            </w:pPr>
            <w:r w:rsidRPr="00A1115A">
              <w:t>ΔF</w:t>
            </w:r>
            <w:r w:rsidRPr="00A1115A">
              <w:rPr>
                <w:vertAlign w:val="subscript"/>
              </w:rPr>
              <w:t xml:space="preserve">Global </w:t>
            </w:r>
            <w:r w:rsidRPr="00A1115A">
              <w:t>(kHz)</w:t>
            </w:r>
          </w:p>
        </w:tc>
        <w:tc>
          <w:tcPr>
            <w:tcW w:w="1590" w:type="dxa"/>
            <w:shd w:val="clear" w:color="auto" w:fill="auto"/>
            <w:vAlign w:val="center"/>
          </w:tcPr>
          <w:p w14:paraId="4F182D89" w14:textId="77777777" w:rsidR="00CF5579" w:rsidRPr="00A1115A" w:rsidRDefault="00CF5579" w:rsidP="009D0761">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6D97C3D3" w14:textId="77777777" w:rsidR="00CF5579" w:rsidRPr="00A1115A" w:rsidRDefault="00CF5579" w:rsidP="009D0761">
            <w:pPr>
              <w:pStyle w:val="TAH"/>
            </w:pPr>
            <w:r w:rsidRPr="00A1115A">
              <w:t>N</w:t>
            </w:r>
            <w:r w:rsidRPr="00A1115A">
              <w:rPr>
                <w:vertAlign w:val="subscript"/>
              </w:rPr>
              <w:t>REF-Offs</w:t>
            </w:r>
          </w:p>
        </w:tc>
        <w:tc>
          <w:tcPr>
            <w:tcW w:w="1935" w:type="dxa"/>
            <w:shd w:val="clear" w:color="auto" w:fill="auto"/>
            <w:vAlign w:val="center"/>
          </w:tcPr>
          <w:p w14:paraId="7240546F" w14:textId="77777777" w:rsidR="00CF5579" w:rsidRPr="00A1115A" w:rsidRDefault="00CF5579" w:rsidP="009D0761">
            <w:pPr>
              <w:pStyle w:val="TAH"/>
            </w:pPr>
            <w:r w:rsidRPr="00A1115A">
              <w:t>Range of N</w:t>
            </w:r>
            <w:r w:rsidRPr="00A1115A">
              <w:rPr>
                <w:vertAlign w:val="subscript"/>
              </w:rPr>
              <w:t>REF</w:t>
            </w:r>
          </w:p>
        </w:tc>
      </w:tr>
      <w:tr w:rsidR="00CF5579" w:rsidRPr="00A1115A" w14:paraId="1C49EC79" w14:textId="77777777" w:rsidTr="009D0761">
        <w:trPr>
          <w:trHeight w:val="187"/>
          <w:jc w:val="center"/>
        </w:trPr>
        <w:tc>
          <w:tcPr>
            <w:tcW w:w="2241" w:type="dxa"/>
            <w:shd w:val="clear" w:color="auto" w:fill="auto"/>
            <w:vAlign w:val="center"/>
          </w:tcPr>
          <w:p w14:paraId="382F2989" w14:textId="77777777" w:rsidR="00CF5579" w:rsidRPr="00A1115A" w:rsidRDefault="00CF5579" w:rsidP="009D0761">
            <w:pPr>
              <w:pStyle w:val="TAC"/>
            </w:pPr>
            <w:r w:rsidRPr="00A1115A">
              <w:t>0 – 3000</w:t>
            </w:r>
          </w:p>
        </w:tc>
        <w:tc>
          <w:tcPr>
            <w:tcW w:w="1369" w:type="dxa"/>
            <w:shd w:val="clear" w:color="auto" w:fill="auto"/>
            <w:vAlign w:val="center"/>
          </w:tcPr>
          <w:p w14:paraId="04593035" w14:textId="77777777" w:rsidR="00CF5579" w:rsidRPr="00A1115A" w:rsidRDefault="00CF5579" w:rsidP="009D0761">
            <w:pPr>
              <w:pStyle w:val="TAC"/>
            </w:pPr>
            <w:r w:rsidRPr="00A1115A">
              <w:t>5</w:t>
            </w:r>
          </w:p>
        </w:tc>
        <w:tc>
          <w:tcPr>
            <w:tcW w:w="1590" w:type="dxa"/>
            <w:shd w:val="clear" w:color="auto" w:fill="auto"/>
            <w:vAlign w:val="center"/>
          </w:tcPr>
          <w:p w14:paraId="6C9B2702" w14:textId="77777777" w:rsidR="00CF5579" w:rsidRPr="00A1115A" w:rsidRDefault="00CF5579" w:rsidP="009D0761">
            <w:pPr>
              <w:pStyle w:val="TAC"/>
            </w:pPr>
            <w:r w:rsidRPr="00A1115A">
              <w:t>0</w:t>
            </w:r>
          </w:p>
        </w:tc>
        <w:tc>
          <w:tcPr>
            <w:tcW w:w="1134" w:type="dxa"/>
            <w:shd w:val="clear" w:color="auto" w:fill="auto"/>
            <w:vAlign w:val="center"/>
          </w:tcPr>
          <w:p w14:paraId="17347C0E" w14:textId="77777777" w:rsidR="00CF5579" w:rsidRPr="00A1115A" w:rsidRDefault="00CF5579" w:rsidP="009D0761">
            <w:pPr>
              <w:pStyle w:val="TAC"/>
            </w:pPr>
            <w:r w:rsidRPr="00A1115A">
              <w:t>0</w:t>
            </w:r>
          </w:p>
        </w:tc>
        <w:tc>
          <w:tcPr>
            <w:tcW w:w="1935" w:type="dxa"/>
            <w:shd w:val="clear" w:color="auto" w:fill="auto"/>
            <w:vAlign w:val="center"/>
          </w:tcPr>
          <w:p w14:paraId="5387D02B" w14:textId="77777777" w:rsidR="00CF5579" w:rsidRPr="00A1115A" w:rsidRDefault="00CF5579" w:rsidP="009D0761">
            <w:pPr>
              <w:pStyle w:val="TAC"/>
            </w:pPr>
            <w:r w:rsidRPr="00A1115A">
              <w:t>0 – 599999</w:t>
            </w:r>
          </w:p>
        </w:tc>
      </w:tr>
      <w:tr w:rsidR="00CF5579" w:rsidRPr="00A1115A" w14:paraId="21137993" w14:textId="77777777" w:rsidTr="009D0761">
        <w:trPr>
          <w:trHeight w:val="187"/>
          <w:jc w:val="center"/>
        </w:trPr>
        <w:tc>
          <w:tcPr>
            <w:tcW w:w="2241" w:type="dxa"/>
            <w:shd w:val="clear" w:color="auto" w:fill="auto"/>
            <w:vAlign w:val="center"/>
          </w:tcPr>
          <w:p w14:paraId="5B01922E" w14:textId="77777777" w:rsidR="00CF5579" w:rsidRPr="00A1115A" w:rsidRDefault="00CF5579" w:rsidP="009D0761">
            <w:pPr>
              <w:pStyle w:val="TAC"/>
            </w:pPr>
            <w:r w:rsidRPr="00A1115A">
              <w:t>3000 – 24250</w:t>
            </w:r>
          </w:p>
        </w:tc>
        <w:tc>
          <w:tcPr>
            <w:tcW w:w="1369" w:type="dxa"/>
            <w:shd w:val="clear" w:color="auto" w:fill="auto"/>
            <w:vAlign w:val="center"/>
          </w:tcPr>
          <w:p w14:paraId="6651DFB3" w14:textId="77777777" w:rsidR="00CF5579" w:rsidRPr="00A1115A" w:rsidRDefault="00CF5579" w:rsidP="009D0761">
            <w:pPr>
              <w:pStyle w:val="TAC"/>
            </w:pPr>
            <w:r w:rsidRPr="00A1115A">
              <w:t>15</w:t>
            </w:r>
          </w:p>
        </w:tc>
        <w:tc>
          <w:tcPr>
            <w:tcW w:w="1590" w:type="dxa"/>
            <w:shd w:val="clear" w:color="auto" w:fill="auto"/>
            <w:vAlign w:val="center"/>
          </w:tcPr>
          <w:p w14:paraId="6DFFD2EE" w14:textId="77777777" w:rsidR="00CF5579" w:rsidRPr="00A1115A" w:rsidRDefault="00CF5579" w:rsidP="009D0761">
            <w:pPr>
              <w:pStyle w:val="TAC"/>
            </w:pPr>
            <w:r w:rsidRPr="00A1115A">
              <w:t>3000</w:t>
            </w:r>
          </w:p>
        </w:tc>
        <w:tc>
          <w:tcPr>
            <w:tcW w:w="1134" w:type="dxa"/>
            <w:shd w:val="clear" w:color="auto" w:fill="auto"/>
            <w:vAlign w:val="center"/>
          </w:tcPr>
          <w:p w14:paraId="0A4BECCD" w14:textId="77777777" w:rsidR="00CF5579" w:rsidRPr="00A1115A" w:rsidRDefault="00CF5579" w:rsidP="009D0761">
            <w:pPr>
              <w:pStyle w:val="TAC"/>
            </w:pPr>
            <w:r w:rsidRPr="00A1115A">
              <w:t>600000</w:t>
            </w:r>
          </w:p>
        </w:tc>
        <w:tc>
          <w:tcPr>
            <w:tcW w:w="1935" w:type="dxa"/>
            <w:shd w:val="clear" w:color="auto" w:fill="auto"/>
            <w:vAlign w:val="center"/>
          </w:tcPr>
          <w:p w14:paraId="1DC81D29" w14:textId="77777777" w:rsidR="00CF5579" w:rsidRPr="00A1115A" w:rsidRDefault="00CF5579" w:rsidP="009D0761">
            <w:pPr>
              <w:pStyle w:val="TAC"/>
            </w:pPr>
            <w:r w:rsidRPr="00A1115A">
              <w:t>600000 – 2016666</w:t>
            </w:r>
          </w:p>
        </w:tc>
      </w:tr>
    </w:tbl>
    <w:p w14:paraId="032BC16A" w14:textId="77777777" w:rsidR="00CF5579" w:rsidRPr="00A1115A" w:rsidRDefault="00CF5579" w:rsidP="00CF5579">
      <w:pPr>
        <w:rPr>
          <w:rFonts w:eastAsia="Yu Mincho"/>
        </w:rPr>
      </w:pPr>
    </w:p>
    <w:p w14:paraId="40A7BE26" w14:textId="77777777" w:rsidR="00CF5579" w:rsidRPr="00A1115A" w:rsidRDefault="00CF5579" w:rsidP="00CF5579">
      <w:r w:rsidRPr="00A1115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1115A">
        <w:rPr>
          <w:vertAlign w:val="subscript"/>
        </w:rPr>
        <w:t>Raster</w:t>
      </w:r>
      <w:r w:rsidRPr="00A1115A">
        <w:t>, which may be equal to or larger than ΔF</w:t>
      </w:r>
      <w:r w:rsidRPr="00A1115A">
        <w:rPr>
          <w:vertAlign w:val="subscript"/>
        </w:rPr>
        <w:t>Global</w:t>
      </w:r>
      <w:r w:rsidRPr="00A1115A">
        <w:t>.</w:t>
      </w:r>
    </w:p>
    <w:p w14:paraId="7E368BF3" w14:textId="77777777" w:rsidR="00CF5579" w:rsidRPr="00A1115A" w:rsidRDefault="00CF5579" w:rsidP="00CF5579">
      <w:r w:rsidRPr="00A1115A">
        <w:rPr>
          <w:rFonts w:hint="eastAsia"/>
        </w:rPr>
        <w:t xml:space="preserve">For SUL bands </w:t>
      </w:r>
      <w:r w:rsidRPr="00A1115A">
        <w:rPr>
          <w:rFonts w:hint="eastAsia"/>
          <w:lang w:eastAsia="zh-CN"/>
        </w:rPr>
        <w:t>except n95</w:t>
      </w:r>
      <w:r w:rsidRPr="00A1115A">
        <w:rPr>
          <w:lang w:eastAsia="zh-CN"/>
        </w:rPr>
        <w:t>,</w:t>
      </w:r>
      <w:r w:rsidRPr="00A1115A">
        <w:rPr>
          <w:rFonts w:hint="eastAsia"/>
          <w:lang w:eastAsia="zh-CN"/>
        </w:rPr>
        <w:t xml:space="preserve"> n97</w:t>
      </w:r>
      <w:r w:rsidRPr="00A1115A">
        <w:rPr>
          <w:lang w:eastAsia="zh-CN"/>
        </w:rPr>
        <w:t xml:space="preserve">, </w:t>
      </w:r>
      <w:r w:rsidRPr="00A1115A">
        <w:rPr>
          <w:rFonts w:hint="eastAsia"/>
          <w:lang w:eastAsia="zh-CN"/>
        </w:rPr>
        <w:t xml:space="preserve">n98 and </w:t>
      </w:r>
      <w:r w:rsidRPr="00A1115A">
        <w:t>for the uplink of all FDD bands</w:t>
      </w:r>
      <w:r w:rsidRPr="00A1115A">
        <w:rPr>
          <w:rFonts w:hint="eastAsia"/>
          <w:lang w:eastAsia="zh-CN"/>
        </w:rPr>
        <w:t xml:space="preserve"> </w:t>
      </w:r>
      <w:r w:rsidRPr="00A1115A">
        <w:rPr>
          <w:rFonts w:hint="eastAsia"/>
        </w:rPr>
        <w:t>defined in Table 5.2</w:t>
      </w:r>
      <w:r w:rsidRPr="00A1115A">
        <w:t xml:space="preserve">-1, and for TDD bands </w:t>
      </w:r>
      <w:r>
        <w:t xml:space="preserve">n34, n39, </w:t>
      </w:r>
      <w:r w:rsidRPr="00A1115A">
        <w:t xml:space="preserve">n48, n90, n38 and </w:t>
      </w:r>
      <w:proofErr w:type="gramStart"/>
      <w:r w:rsidRPr="00A1115A">
        <w:t>n40</w:t>
      </w:r>
      <w:proofErr w:type="gramEnd"/>
    </w:p>
    <w:p w14:paraId="0DA3D973" w14:textId="77777777" w:rsidR="00CF5579" w:rsidRPr="00A1115A" w:rsidRDefault="00CF5579" w:rsidP="00CF5579">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61D9C11B" w14:textId="77777777" w:rsidR="00CF5579" w:rsidRPr="00A1115A" w:rsidRDefault="00CF5579" w:rsidP="00CF5579">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 For Band </w:t>
      </w:r>
      <w:r>
        <w:t xml:space="preserve">n34, n38, n39, </w:t>
      </w:r>
      <w:r w:rsidRPr="00A1115A">
        <w:t>n40,</w:t>
      </w:r>
      <w:r>
        <w:t xml:space="preserve"> n48</w:t>
      </w:r>
      <w:r w:rsidRPr="00A1115A">
        <w:t xml:space="preserve"> F</w:t>
      </w:r>
      <w:r w:rsidRPr="00A1115A">
        <w:rPr>
          <w:vertAlign w:val="subscript"/>
        </w:rPr>
        <w:t>REF, shift</w:t>
      </w:r>
      <w:r w:rsidRPr="00A1115A">
        <w:t xml:space="preserve"> is only applicable to uplink transmissions using a 15 kHz SCS.</w:t>
      </w:r>
    </w:p>
    <w:p w14:paraId="79D208B7" w14:textId="77777777" w:rsidR="00CF5579" w:rsidRPr="00A1115A" w:rsidRDefault="00CF5579" w:rsidP="00CF5579">
      <w:pPr>
        <w:rPr>
          <w:rFonts w:eastAsia="Yu Mincho"/>
        </w:rPr>
      </w:pPr>
      <w:r w:rsidRPr="00A1115A">
        <w:rPr>
          <w:rFonts w:eastAsia="Yu Mincho"/>
        </w:rPr>
        <w:lastRenderedPageBreak/>
        <w:t>The mapping between the channel raster and corresponding resource element is given in Clause 5.4.2.2. The applicable entries for each operating band are defined in Clause 5.4.2.3</w:t>
      </w:r>
      <w:r>
        <w:rPr>
          <w:rFonts w:eastAsia="Yu Mincho"/>
        </w:rPr>
        <w:t>.</w:t>
      </w:r>
    </w:p>
    <w:p w14:paraId="09A54181" w14:textId="77777777" w:rsidR="00CF5579" w:rsidRPr="00A1115A" w:rsidRDefault="00CF5579" w:rsidP="00CF5579">
      <w:pPr>
        <w:pStyle w:val="Heading4"/>
      </w:pPr>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p>
    <w:p w14:paraId="23CEB06E" w14:textId="77777777" w:rsidR="00CF5579" w:rsidRPr="00A1115A" w:rsidRDefault="00CF5579" w:rsidP="00CF5579">
      <w:pPr>
        <w:rPr>
          <w:rFonts w:eastAsia="Yu Mincho"/>
        </w:rPr>
      </w:pPr>
      <w:r w:rsidRPr="00A1115A">
        <w:rPr>
          <w:rFonts w:eastAsia="Yu Mincho" w:hint="eastAsia"/>
        </w:rPr>
        <w:t xml:space="preserve">The </w:t>
      </w:r>
      <w:r w:rsidRPr="00A1115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4B533923" w14:textId="77777777" w:rsidR="00CF5579" w:rsidRPr="00A1115A" w:rsidRDefault="00CF5579" w:rsidP="00CF5579">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CF5579" w:rsidRPr="00A1115A" w14:paraId="185798B4" w14:textId="77777777" w:rsidTr="009D0761">
        <w:trPr>
          <w:jc w:val="center"/>
        </w:trPr>
        <w:tc>
          <w:tcPr>
            <w:tcW w:w="3758" w:type="dxa"/>
          </w:tcPr>
          <w:p w14:paraId="52C3D100" w14:textId="77777777" w:rsidR="00CF5579" w:rsidRPr="00A1115A" w:rsidRDefault="00CF5579" w:rsidP="009D0761">
            <w:pPr>
              <w:pStyle w:val="TAH"/>
            </w:pPr>
            <w:r w:rsidRPr="00A1115A">
              <w:br w:type="page"/>
            </w:r>
          </w:p>
        </w:tc>
        <w:tc>
          <w:tcPr>
            <w:tcW w:w="2406" w:type="dxa"/>
            <w:vAlign w:val="center"/>
          </w:tcPr>
          <w:p w14:paraId="3D35CC4F" w14:textId="77777777" w:rsidR="00CF5579" w:rsidRPr="00A1115A" w:rsidRDefault="00CF5579" w:rsidP="009D0761">
            <w:pPr>
              <w:pStyle w:val="TAH"/>
              <w:rPr>
                <w:vertAlign w:val="superscript"/>
              </w:rPr>
            </w:pPr>
            <w:r w:rsidRPr="00A1115A">
              <w:t>N</w:t>
            </w:r>
            <w:r w:rsidRPr="00A1115A">
              <w:rPr>
                <w:vertAlign w:val="subscript"/>
              </w:rPr>
              <w:t>RB</w:t>
            </w:r>
            <w:r w:rsidRPr="00A1115A">
              <w:t>mod2 = 0</w:t>
            </w:r>
          </w:p>
        </w:tc>
        <w:tc>
          <w:tcPr>
            <w:tcW w:w="2406" w:type="dxa"/>
          </w:tcPr>
          <w:p w14:paraId="53EBCE56" w14:textId="77777777" w:rsidR="00CF5579" w:rsidRPr="00A1115A" w:rsidRDefault="00CF5579" w:rsidP="009D0761">
            <w:pPr>
              <w:pStyle w:val="TAH"/>
            </w:pPr>
            <w:r w:rsidRPr="00A1115A">
              <w:t xml:space="preserve"> N</w:t>
            </w:r>
            <w:r w:rsidRPr="00A1115A">
              <w:rPr>
                <w:vertAlign w:val="subscript"/>
              </w:rPr>
              <w:t>RB</w:t>
            </w:r>
            <w:r w:rsidRPr="00A1115A">
              <w:t>mod2 = 1</w:t>
            </w:r>
          </w:p>
        </w:tc>
      </w:tr>
      <w:tr w:rsidR="00CF5579" w:rsidRPr="00A1115A" w14:paraId="123FEE85" w14:textId="77777777" w:rsidTr="009D0761">
        <w:trPr>
          <w:jc w:val="center"/>
        </w:trPr>
        <w:tc>
          <w:tcPr>
            <w:tcW w:w="3758" w:type="dxa"/>
            <w:vAlign w:val="center"/>
          </w:tcPr>
          <w:p w14:paraId="7389F499" w14:textId="77777777" w:rsidR="00CF5579" w:rsidRPr="00A1115A" w:rsidRDefault="00CF5579" w:rsidP="009D0761">
            <w:pPr>
              <w:pStyle w:val="TAC"/>
            </w:pPr>
            <w:r w:rsidRPr="00A1115A">
              <w:t xml:space="preserve">Resource element index </w:t>
            </w:r>
            <w:r w:rsidRPr="00A1115A">
              <w:rPr>
                <w:position w:val="-6"/>
              </w:rPr>
              <w:object w:dxaOrig="180" w:dyaOrig="260" w14:anchorId="1D6C7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6.35pt" o:ole="">
                  <v:imagedata r:id="rId13" o:title=""/>
                </v:shape>
                <o:OLEObject Type="Embed" ProgID="Equation.3" ShapeID="_x0000_i1025" DrawAspect="Content" ObjectID="_1761420053" r:id="rId14"/>
              </w:object>
            </w:r>
          </w:p>
        </w:tc>
        <w:tc>
          <w:tcPr>
            <w:tcW w:w="2406" w:type="dxa"/>
            <w:vAlign w:val="center"/>
          </w:tcPr>
          <w:p w14:paraId="0E798F2A" w14:textId="77777777" w:rsidR="00CF5579" w:rsidRPr="00A1115A" w:rsidRDefault="00CF5579" w:rsidP="009D0761">
            <w:pPr>
              <w:pStyle w:val="TAC"/>
              <w:rPr>
                <w:rFonts w:cs="v5.0.0"/>
              </w:rPr>
            </w:pPr>
            <w:r w:rsidRPr="00A1115A">
              <w:rPr>
                <w:rFonts w:cs="v5.0.0" w:hint="eastAsia"/>
              </w:rPr>
              <w:t>0</w:t>
            </w:r>
          </w:p>
        </w:tc>
        <w:tc>
          <w:tcPr>
            <w:tcW w:w="2406" w:type="dxa"/>
            <w:vAlign w:val="center"/>
          </w:tcPr>
          <w:p w14:paraId="68760237" w14:textId="77777777" w:rsidR="00CF5579" w:rsidRPr="00A1115A" w:rsidRDefault="00CF5579" w:rsidP="009D0761">
            <w:pPr>
              <w:pStyle w:val="TAC"/>
              <w:rPr>
                <w:rFonts w:cs="v5.0.0"/>
              </w:rPr>
            </w:pPr>
            <w:r w:rsidRPr="00A1115A">
              <w:rPr>
                <w:rFonts w:cs="v5.0.0" w:hint="eastAsia"/>
              </w:rPr>
              <w:t>6</w:t>
            </w:r>
          </w:p>
        </w:tc>
      </w:tr>
      <w:tr w:rsidR="00CF5579" w:rsidRPr="00A1115A" w14:paraId="71BC4F77" w14:textId="77777777" w:rsidTr="009D0761">
        <w:trPr>
          <w:jc w:val="center"/>
        </w:trPr>
        <w:tc>
          <w:tcPr>
            <w:tcW w:w="3758" w:type="dxa"/>
            <w:vAlign w:val="center"/>
          </w:tcPr>
          <w:p w14:paraId="39AE256E" w14:textId="77777777" w:rsidR="00CF5579" w:rsidRPr="00A1115A" w:rsidRDefault="00CF5579" w:rsidP="009D0761">
            <w:pPr>
              <w:pStyle w:val="TAC"/>
              <w:rPr>
                <w:rFonts w:cs="v5.0.0"/>
              </w:rPr>
            </w:pPr>
            <w:r w:rsidRPr="00A1115A">
              <w:t xml:space="preserve">Physical resource block number </w:t>
            </w:r>
            <w:r w:rsidRPr="00A1115A">
              <w:rPr>
                <w:position w:val="-10"/>
              </w:rPr>
              <w:object w:dxaOrig="440" w:dyaOrig="300" w14:anchorId="6424221B">
                <v:shape id="_x0000_i1026" type="#_x0000_t75" style="width:21.25pt;height:16.35pt" o:ole="">
                  <v:imagedata r:id="rId15" o:title=""/>
                </v:shape>
                <o:OLEObject Type="Embed" ProgID="Equation.3" ShapeID="_x0000_i1026" DrawAspect="Content" ObjectID="_1761420054" r:id="rId16"/>
              </w:object>
            </w:r>
          </w:p>
        </w:tc>
        <w:tc>
          <w:tcPr>
            <w:tcW w:w="2406" w:type="dxa"/>
            <w:vAlign w:val="center"/>
          </w:tcPr>
          <w:p w14:paraId="68DEC0E1" w14:textId="77777777" w:rsidR="00CF5579" w:rsidRPr="00A1115A" w:rsidRDefault="00CF5579" w:rsidP="009D0761">
            <w:pPr>
              <w:pStyle w:val="TAC"/>
              <w:rPr>
                <w:rFonts w:cs="v5.0.0"/>
              </w:rPr>
            </w:pPr>
            <w:r w:rsidRPr="00A1115A">
              <w:rPr>
                <w:position w:val="-32"/>
              </w:rPr>
              <w:object w:dxaOrig="1400" w:dyaOrig="760" w14:anchorId="593D5693">
                <v:shape id="_x0000_i1027" type="#_x0000_t75" style="width:1in;height:35.45pt" o:ole="">
                  <v:imagedata r:id="rId17" o:title=""/>
                </v:shape>
                <o:OLEObject Type="Embed" ProgID="Equation.3" ShapeID="_x0000_i1027" DrawAspect="Content" ObjectID="_1761420055" r:id="rId18"/>
              </w:object>
            </w:r>
          </w:p>
        </w:tc>
        <w:tc>
          <w:tcPr>
            <w:tcW w:w="2406" w:type="dxa"/>
            <w:vAlign w:val="center"/>
          </w:tcPr>
          <w:p w14:paraId="449A625C" w14:textId="77777777" w:rsidR="00CF5579" w:rsidRPr="00A1115A" w:rsidRDefault="00CF5579" w:rsidP="009D0761">
            <w:pPr>
              <w:pStyle w:val="TAC"/>
              <w:rPr>
                <w:rFonts w:cs="v5.0.0"/>
              </w:rPr>
            </w:pPr>
            <w:r w:rsidRPr="00A1115A">
              <w:rPr>
                <w:position w:val="-32"/>
              </w:rPr>
              <w:object w:dxaOrig="1400" w:dyaOrig="760" w14:anchorId="212F2D68">
                <v:shape id="_x0000_i1028" type="#_x0000_t75" style="width:1in;height:35.45pt" o:ole="">
                  <v:imagedata r:id="rId19" o:title=""/>
                </v:shape>
                <o:OLEObject Type="Embed" ProgID="Equation.3" ShapeID="_x0000_i1028" DrawAspect="Content" ObjectID="_1761420056" r:id="rId20"/>
              </w:object>
            </w:r>
          </w:p>
        </w:tc>
      </w:tr>
    </w:tbl>
    <w:p w14:paraId="60418595" w14:textId="77777777" w:rsidR="00CF5579" w:rsidRPr="00A1115A" w:rsidRDefault="00CF5579" w:rsidP="00CF5579"/>
    <w:p w14:paraId="4CAEA0FC" w14:textId="77777777" w:rsidR="00CF5579" w:rsidRPr="00A1115A" w:rsidRDefault="00CF5579" w:rsidP="00CF5579">
      <w:pPr>
        <w:rPr>
          <w:rFonts w:eastAsia="Yu Mincho"/>
        </w:rPr>
      </w:pPr>
      <w:r w:rsidRPr="00A1115A">
        <w:rPr>
          <w:rFonts w:eastAsia="Yu Mincho"/>
          <w:position w:val="-6"/>
        </w:rPr>
        <w:object w:dxaOrig="180" w:dyaOrig="260" w14:anchorId="29EDA6C1">
          <v:shape id="_x0000_i1029" type="#_x0000_t75" style="width:3.8pt;height:16.35pt" o:ole="">
            <v:imagedata r:id="rId13" o:title=""/>
          </v:shape>
          <o:OLEObject Type="Embed" ProgID="Equation.3" ShapeID="_x0000_i1029" DrawAspect="Content" ObjectID="_1761420057" r:id="rId21"/>
        </w:object>
      </w:r>
      <w:r w:rsidRPr="00A1115A">
        <w:rPr>
          <w:rFonts w:eastAsia="Yu Mincho"/>
        </w:rPr>
        <w:t xml:space="preserve">, </w:t>
      </w:r>
      <w:r w:rsidRPr="00A1115A">
        <w:rPr>
          <w:rFonts w:eastAsia="Yu Mincho"/>
          <w:i/>
        </w:rPr>
        <w:t>n</w:t>
      </w:r>
      <w:r w:rsidRPr="00A1115A">
        <w:rPr>
          <w:rFonts w:eastAsia="Yu Mincho"/>
          <w:i/>
          <w:vertAlign w:val="subscript"/>
        </w:rPr>
        <w:t>PRB</w:t>
      </w:r>
      <w:r w:rsidRPr="00A1115A">
        <w:rPr>
          <w:rFonts w:eastAsia="Yu Mincho"/>
        </w:rPr>
        <w:t xml:space="preserve">, </w:t>
      </w:r>
      <w:r w:rsidRPr="00A1115A">
        <w:rPr>
          <w:rFonts w:eastAsia="Yu Mincho"/>
          <w:i/>
        </w:rPr>
        <w:t>N</w:t>
      </w:r>
      <w:r w:rsidRPr="00A1115A">
        <w:rPr>
          <w:rFonts w:eastAsia="Yu Mincho"/>
          <w:i/>
          <w:vertAlign w:val="subscript"/>
        </w:rPr>
        <w:t>RB</w:t>
      </w:r>
      <w:r w:rsidRPr="00A1115A">
        <w:rPr>
          <w:rFonts w:eastAsia="Yu Mincho"/>
        </w:rPr>
        <w:t xml:space="preserve"> are as defined in TS 38.211[6].</w:t>
      </w:r>
    </w:p>
    <w:p w14:paraId="6262C70D" w14:textId="77777777" w:rsidR="00CF5579" w:rsidRPr="00A1115A" w:rsidRDefault="00CF5579" w:rsidP="00CF5579">
      <w:pPr>
        <w:pStyle w:val="Heading4"/>
      </w:pPr>
      <w:r w:rsidRPr="00A1115A">
        <w:t>5.4.2.3</w:t>
      </w:r>
      <w:r w:rsidRPr="00A1115A">
        <w:tab/>
        <w:t>Channel raster entries for each operating band</w:t>
      </w:r>
    </w:p>
    <w:p w14:paraId="027B1FF5" w14:textId="77777777" w:rsidR="00CF5579" w:rsidRPr="00A1115A" w:rsidRDefault="00CF5579" w:rsidP="00CF5579">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885B280" w14:textId="77777777" w:rsidR="00CF5579" w:rsidRPr="00A1115A" w:rsidRDefault="00CF5579" w:rsidP="00CF5579">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t>1 is given as &lt;20&gt;.</w:t>
      </w:r>
    </w:p>
    <w:p w14:paraId="4C1DB0B1" w14:textId="77777777" w:rsidR="00CF5579" w:rsidRPr="00A1115A" w:rsidRDefault="00CF5579" w:rsidP="00CF5579">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A105F21" w14:textId="77777777" w:rsidR="00CF5579" w:rsidRPr="00A1115A" w:rsidRDefault="00CF5579" w:rsidP="00CF5579">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511E2CE2" w14:textId="77777777" w:rsidR="00CF5579" w:rsidRPr="00A1115A" w:rsidRDefault="00CF5579" w:rsidP="00CF5579">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0DACC747" w14:textId="77777777" w:rsidR="00CF5579" w:rsidRPr="00A1115A" w:rsidRDefault="00CF5579" w:rsidP="00CF5579">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F5579" w:rsidRPr="00A1115A" w14:paraId="4F84D22D"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86594DB" w14:textId="77777777" w:rsidR="00CF5579" w:rsidRPr="00A1115A" w:rsidRDefault="00CF5579" w:rsidP="009D0761">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C0C79E4" w14:textId="77777777" w:rsidR="00CF5579" w:rsidRPr="00A1115A" w:rsidRDefault="00CF5579" w:rsidP="009D0761">
            <w:pPr>
              <w:pStyle w:val="TAH"/>
            </w:pPr>
            <w:r w:rsidRPr="00A1115A">
              <w:t>ΔF</w:t>
            </w:r>
            <w:r w:rsidRPr="00A1115A">
              <w:rPr>
                <w:vertAlign w:val="subscript"/>
              </w:rPr>
              <w:t>Raster</w:t>
            </w:r>
          </w:p>
          <w:p w14:paraId="75ACDB9E" w14:textId="77777777" w:rsidR="00CF5579" w:rsidRPr="00A1115A" w:rsidRDefault="00CF5579" w:rsidP="009D0761">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3723AA8" w14:textId="77777777" w:rsidR="00CF5579" w:rsidRPr="00A1115A" w:rsidRDefault="00CF5579" w:rsidP="009D0761">
            <w:pPr>
              <w:pStyle w:val="TAH"/>
              <w:rPr>
                <w:rFonts w:eastAsia="Yu Mincho"/>
              </w:rPr>
            </w:pPr>
            <w:r w:rsidRPr="00A1115A">
              <w:rPr>
                <w:rFonts w:eastAsia="Yu Mincho"/>
              </w:rPr>
              <w:t>Uplink</w:t>
            </w:r>
          </w:p>
          <w:p w14:paraId="5040F50E" w14:textId="77777777" w:rsidR="00CF5579" w:rsidRPr="00A1115A" w:rsidRDefault="00CF5579" w:rsidP="009D0761">
            <w:pPr>
              <w:pStyle w:val="TAH"/>
              <w:rPr>
                <w:rFonts w:eastAsia="Yu Mincho"/>
                <w:vertAlign w:val="subscript"/>
              </w:rPr>
            </w:pPr>
            <w:r w:rsidRPr="00A1115A">
              <w:rPr>
                <w:rFonts w:eastAsia="Yu Mincho"/>
              </w:rPr>
              <w:t>Range of N</w:t>
            </w:r>
            <w:r w:rsidRPr="00A1115A">
              <w:rPr>
                <w:rFonts w:eastAsia="Yu Mincho"/>
                <w:vertAlign w:val="subscript"/>
              </w:rPr>
              <w:t>REF</w:t>
            </w:r>
          </w:p>
          <w:p w14:paraId="6705F280" w14:textId="77777777" w:rsidR="00CF5579" w:rsidRPr="00A1115A" w:rsidRDefault="00CF5579" w:rsidP="009D0761">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A34FF39" w14:textId="77777777" w:rsidR="00CF5579" w:rsidRPr="00A1115A" w:rsidRDefault="00CF5579" w:rsidP="009D0761">
            <w:pPr>
              <w:pStyle w:val="TAH"/>
              <w:rPr>
                <w:rFonts w:eastAsia="Yu Mincho"/>
              </w:rPr>
            </w:pPr>
            <w:r w:rsidRPr="00A1115A">
              <w:rPr>
                <w:rFonts w:eastAsia="Yu Mincho"/>
              </w:rPr>
              <w:t>Downlink</w:t>
            </w:r>
          </w:p>
          <w:p w14:paraId="0E302F09" w14:textId="77777777" w:rsidR="00CF5579" w:rsidRPr="00A1115A" w:rsidRDefault="00CF5579" w:rsidP="009D0761">
            <w:pPr>
              <w:pStyle w:val="TAH"/>
              <w:rPr>
                <w:rFonts w:eastAsia="Yu Mincho"/>
                <w:vertAlign w:val="subscript"/>
              </w:rPr>
            </w:pPr>
            <w:r w:rsidRPr="00A1115A">
              <w:rPr>
                <w:rFonts w:eastAsia="Yu Mincho"/>
              </w:rPr>
              <w:t>Range of N</w:t>
            </w:r>
            <w:r w:rsidRPr="00A1115A">
              <w:rPr>
                <w:rFonts w:eastAsia="Yu Mincho"/>
                <w:vertAlign w:val="subscript"/>
              </w:rPr>
              <w:t>REF</w:t>
            </w:r>
          </w:p>
          <w:p w14:paraId="69893360" w14:textId="77777777" w:rsidR="00CF5579" w:rsidRPr="00A1115A" w:rsidRDefault="00CF5579" w:rsidP="009D0761">
            <w:pPr>
              <w:pStyle w:val="TAH"/>
              <w:rPr>
                <w:rFonts w:eastAsia="Yu Mincho"/>
              </w:rPr>
            </w:pPr>
            <w:r w:rsidRPr="00A1115A">
              <w:rPr>
                <w:rFonts w:eastAsia="Yu Mincho"/>
              </w:rPr>
              <w:t>(First – &lt;Step size&gt; – Last)</w:t>
            </w:r>
          </w:p>
        </w:tc>
      </w:tr>
      <w:tr w:rsidR="00CF5579" w:rsidRPr="00A1115A" w14:paraId="0D79FA5E"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7FDC32" w14:textId="77777777" w:rsidR="00CF5579" w:rsidRPr="00A1115A" w:rsidRDefault="00CF5579" w:rsidP="009D0761">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052F2776"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097D4E" w14:textId="77777777" w:rsidR="00CF5579" w:rsidRPr="00A1115A" w:rsidRDefault="00CF5579" w:rsidP="009D0761">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0191650" w14:textId="77777777" w:rsidR="00CF5579" w:rsidRPr="00A1115A" w:rsidRDefault="00CF5579" w:rsidP="009D0761">
            <w:pPr>
              <w:pStyle w:val="TAC"/>
              <w:rPr>
                <w:rFonts w:eastAsia="Yu Mincho"/>
              </w:rPr>
            </w:pPr>
            <w:r w:rsidRPr="00A1115A">
              <w:t>422000</w:t>
            </w:r>
            <w:r w:rsidRPr="00A1115A">
              <w:rPr>
                <w:rFonts w:eastAsia="Yu Mincho"/>
              </w:rPr>
              <w:t xml:space="preserve"> – &lt;20&gt; – 434000</w:t>
            </w:r>
          </w:p>
        </w:tc>
      </w:tr>
      <w:tr w:rsidR="00CF5579" w:rsidRPr="00A1115A" w14:paraId="19DD3774"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86B301" w14:textId="77777777" w:rsidR="00CF5579" w:rsidRPr="00A1115A" w:rsidRDefault="00CF5579" w:rsidP="009D0761">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198DF273"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9AEB62" w14:textId="77777777" w:rsidR="00CF5579" w:rsidRPr="00A1115A" w:rsidRDefault="00CF5579" w:rsidP="009D0761">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34504FD" w14:textId="77777777" w:rsidR="00CF5579" w:rsidRPr="00A1115A" w:rsidRDefault="00CF5579" w:rsidP="009D0761">
            <w:pPr>
              <w:pStyle w:val="TAC"/>
              <w:rPr>
                <w:rFonts w:eastAsia="Yu Mincho"/>
              </w:rPr>
            </w:pPr>
            <w:r w:rsidRPr="00A1115A">
              <w:t>386000</w:t>
            </w:r>
            <w:r w:rsidRPr="00A1115A">
              <w:rPr>
                <w:rFonts w:eastAsia="Yu Mincho"/>
              </w:rPr>
              <w:t xml:space="preserve"> – &lt;20&gt; – 398000</w:t>
            </w:r>
          </w:p>
        </w:tc>
      </w:tr>
      <w:tr w:rsidR="00CF5579" w:rsidRPr="00A1115A" w14:paraId="47008621"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A512F0" w14:textId="77777777" w:rsidR="00CF5579" w:rsidRPr="00A1115A" w:rsidRDefault="00CF5579" w:rsidP="009D0761">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5D46B10"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1C118B" w14:textId="77777777" w:rsidR="00CF5579" w:rsidRPr="00A1115A" w:rsidRDefault="00CF5579" w:rsidP="009D0761">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CD9B4F8" w14:textId="77777777" w:rsidR="00CF5579" w:rsidRPr="00A1115A" w:rsidRDefault="00CF5579" w:rsidP="009D0761">
            <w:pPr>
              <w:pStyle w:val="TAC"/>
              <w:rPr>
                <w:rFonts w:eastAsia="Yu Mincho"/>
              </w:rPr>
            </w:pPr>
            <w:r w:rsidRPr="00A1115A">
              <w:t>361000</w:t>
            </w:r>
            <w:r w:rsidRPr="00A1115A">
              <w:rPr>
                <w:rFonts w:eastAsia="Yu Mincho"/>
              </w:rPr>
              <w:t xml:space="preserve"> – &lt;20&gt; – 376000</w:t>
            </w:r>
          </w:p>
        </w:tc>
      </w:tr>
      <w:tr w:rsidR="00CF5579" w:rsidRPr="00A1115A" w14:paraId="1B4B873C"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267986" w14:textId="77777777" w:rsidR="00CF5579" w:rsidRPr="00A1115A" w:rsidRDefault="00CF5579" w:rsidP="009D0761">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1110C35"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0E10E9" w14:textId="77777777" w:rsidR="00CF5579" w:rsidRPr="00A1115A" w:rsidRDefault="00CF5579" w:rsidP="009D0761">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14ABBBAD" w14:textId="77777777" w:rsidR="00CF5579" w:rsidRPr="00A1115A" w:rsidRDefault="00CF5579" w:rsidP="009D0761">
            <w:pPr>
              <w:pStyle w:val="TAC"/>
              <w:rPr>
                <w:rFonts w:eastAsia="Yu Mincho"/>
              </w:rPr>
            </w:pPr>
            <w:r w:rsidRPr="00A1115A">
              <w:t>173800</w:t>
            </w:r>
            <w:r w:rsidRPr="00A1115A">
              <w:rPr>
                <w:rFonts w:eastAsia="Yu Mincho"/>
              </w:rPr>
              <w:t xml:space="preserve"> – &lt;20&gt; – 178800</w:t>
            </w:r>
          </w:p>
        </w:tc>
      </w:tr>
      <w:tr w:rsidR="00CF5579" w:rsidRPr="00A1115A" w14:paraId="11D65EF4"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B8FC2CB" w14:textId="77777777" w:rsidR="00CF5579" w:rsidRPr="00A1115A" w:rsidRDefault="00CF5579" w:rsidP="009D0761">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1530AFDA"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D70A54" w14:textId="77777777" w:rsidR="00CF5579" w:rsidRPr="00A1115A" w:rsidRDefault="00CF5579" w:rsidP="009D0761">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5FB3DA9B" w14:textId="77777777" w:rsidR="00CF5579" w:rsidRPr="00A1115A" w:rsidRDefault="00CF5579" w:rsidP="009D0761">
            <w:pPr>
              <w:pStyle w:val="TAC"/>
              <w:rPr>
                <w:rFonts w:eastAsia="Yu Mincho"/>
              </w:rPr>
            </w:pPr>
            <w:r w:rsidRPr="00A1115A">
              <w:t>524000</w:t>
            </w:r>
            <w:r w:rsidRPr="00A1115A">
              <w:rPr>
                <w:rFonts w:eastAsia="Yu Mincho"/>
              </w:rPr>
              <w:t xml:space="preserve"> – &lt;20&gt; – 538000</w:t>
            </w:r>
          </w:p>
        </w:tc>
      </w:tr>
      <w:tr w:rsidR="00CF5579" w:rsidRPr="00A1115A" w14:paraId="2C4B505E"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0566AB" w14:textId="77777777" w:rsidR="00CF5579" w:rsidRPr="00A1115A" w:rsidRDefault="00CF5579" w:rsidP="009D0761">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2409885"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27FD75" w14:textId="77777777" w:rsidR="00CF5579" w:rsidRPr="00A1115A" w:rsidRDefault="00CF5579" w:rsidP="009D076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03354DB" w14:textId="77777777" w:rsidR="00CF5579" w:rsidRPr="00A1115A" w:rsidRDefault="00CF5579" w:rsidP="009D0761">
            <w:pPr>
              <w:pStyle w:val="TAC"/>
            </w:pPr>
            <w:r w:rsidRPr="00A1115A">
              <w:t>185000</w:t>
            </w:r>
            <w:r w:rsidRPr="00A1115A">
              <w:rPr>
                <w:rFonts w:eastAsia="Yu Mincho"/>
              </w:rPr>
              <w:t xml:space="preserve"> – &lt;20&gt; – 192000</w:t>
            </w:r>
          </w:p>
        </w:tc>
      </w:tr>
      <w:tr w:rsidR="00CF5579" w:rsidRPr="00A1115A" w14:paraId="22DCD446"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56F4D2" w14:textId="77777777" w:rsidR="00CF5579" w:rsidRPr="00A1115A" w:rsidRDefault="00CF5579" w:rsidP="009D0761">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02FB11DB" w14:textId="77777777" w:rsidR="00CF5579" w:rsidRPr="00A1115A" w:rsidRDefault="00CF5579" w:rsidP="009D076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4E8B1CF" w14:textId="77777777" w:rsidR="00CF5579" w:rsidRPr="00A1115A" w:rsidRDefault="00CF5579" w:rsidP="009D0761">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DFA3556" w14:textId="77777777" w:rsidR="00CF5579" w:rsidRPr="00A1115A" w:rsidRDefault="00CF5579" w:rsidP="009D0761">
            <w:pPr>
              <w:pStyle w:val="TAC"/>
            </w:pPr>
            <w:r w:rsidRPr="00A1115A">
              <w:t>145800 – &lt;20&gt; – 149200</w:t>
            </w:r>
          </w:p>
        </w:tc>
      </w:tr>
      <w:tr w:rsidR="00CF5579" w:rsidRPr="00A1115A" w14:paraId="26F08465"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CC84578" w14:textId="77777777" w:rsidR="00CF5579" w:rsidRPr="00A1115A" w:rsidRDefault="00CF5579" w:rsidP="009D0761">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7A1DBD5E" w14:textId="77777777" w:rsidR="00CF5579" w:rsidRPr="00A1115A" w:rsidRDefault="00CF5579" w:rsidP="009D076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1F6C8DD" w14:textId="77777777" w:rsidR="00CF5579" w:rsidRPr="00A1115A" w:rsidRDefault="00CF5579" w:rsidP="009D0761">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384C117" w14:textId="77777777" w:rsidR="00CF5579" w:rsidRPr="00A1115A" w:rsidRDefault="00CF5579" w:rsidP="009D0761">
            <w:pPr>
              <w:pStyle w:val="TAC"/>
            </w:pPr>
            <w:r w:rsidRPr="00A1115A">
              <w:rPr>
                <w:rFonts w:eastAsia="Yu Mincho"/>
              </w:rPr>
              <w:t>149200 – &lt;20&gt; – 151200</w:t>
            </w:r>
          </w:p>
        </w:tc>
      </w:tr>
      <w:tr w:rsidR="00CF5579" w:rsidRPr="00A1115A" w14:paraId="522AEF55"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13E5E3" w14:textId="77777777" w:rsidR="00CF5579" w:rsidRPr="00A1115A" w:rsidRDefault="00CF5579" w:rsidP="009D0761">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A673571" w14:textId="77777777" w:rsidR="00CF5579" w:rsidRPr="00A1115A" w:rsidRDefault="00CF5579" w:rsidP="009D076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47A132F" w14:textId="77777777" w:rsidR="00CF5579" w:rsidRPr="00A1115A" w:rsidRDefault="00CF5579" w:rsidP="009D0761">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7A3EB176" w14:textId="77777777" w:rsidR="00CF5579" w:rsidRPr="00A1115A" w:rsidRDefault="00CF5579" w:rsidP="009D0761">
            <w:pPr>
              <w:pStyle w:val="TAC"/>
            </w:pPr>
            <w:r w:rsidRPr="00A1115A">
              <w:t>151600 – &lt;20&gt; – 153600</w:t>
            </w:r>
          </w:p>
        </w:tc>
      </w:tr>
      <w:tr w:rsidR="00CF5579" w:rsidRPr="00A1115A" w14:paraId="5938F2F1"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2C6645" w14:textId="77777777" w:rsidR="00CF5579" w:rsidRPr="00A1115A" w:rsidRDefault="00CF5579" w:rsidP="009D0761">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65C4F77" w14:textId="77777777" w:rsidR="00CF5579" w:rsidRPr="00A1115A" w:rsidRDefault="00CF5579" w:rsidP="009D0761">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E615F5F" w14:textId="77777777" w:rsidR="00CF5579" w:rsidRPr="00A1115A" w:rsidRDefault="00CF5579" w:rsidP="009D0761">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5894A2DE" w14:textId="77777777" w:rsidR="00CF5579" w:rsidRPr="00A1115A" w:rsidRDefault="00CF5579" w:rsidP="009D0761">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CF5579" w:rsidRPr="00A1115A" w14:paraId="7042DF8A"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CCEEA6" w14:textId="77777777" w:rsidR="00CF5579" w:rsidRPr="00A1115A" w:rsidRDefault="00CF5579" w:rsidP="009D0761">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8EC541B"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638F1C" w14:textId="77777777" w:rsidR="00CF5579" w:rsidRPr="00A1115A" w:rsidRDefault="00CF5579" w:rsidP="009D076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F76164F" w14:textId="77777777" w:rsidR="00CF5579" w:rsidRPr="00A1115A" w:rsidRDefault="00CF5579" w:rsidP="009D0761">
            <w:pPr>
              <w:pStyle w:val="TAC"/>
            </w:pPr>
            <w:r w:rsidRPr="00A1115A">
              <w:t>158200</w:t>
            </w:r>
            <w:r w:rsidRPr="00A1115A">
              <w:rPr>
                <w:rFonts w:eastAsia="Yu Mincho"/>
              </w:rPr>
              <w:t xml:space="preserve"> – &lt;20&gt; – 164200</w:t>
            </w:r>
          </w:p>
        </w:tc>
      </w:tr>
      <w:tr w:rsidR="00CF5579" w:rsidRPr="00A1115A" w14:paraId="6E3CF725"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86A14D" w14:textId="77777777" w:rsidR="00CF5579" w:rsidRPr="00A1115A" w:rsidRDefault="00CF5579" w:rsidP="009D0761">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57E6DDAA" w14:textId="77777777" w:rsidR="00CF5579" w:rsidRPr="00A1115A" w:rsidRDefault="00CF5579" w:rsidP="009D0761">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4ED2A2AA" w14:textId="77777777" w:rsidR="00CF5579" w:rsidRPr="00A1115A" w:rsidRDefault="00CF5579" w:rsidP="009D0761">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01B740C8" w14:textId="77777777" w:rsidR="00CF5579" w:rsidRPr="00A1115A" w:rsidRDefault="00CF5579" w:rsidP="009D0761">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CF5579" w:rsidRPr="00A1115A" w14:paraId="518421FA"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E23304" w14:textId="77777777" w:rsidR="00CF5579" w:rsidRPr="00A1115A" w:rsidRDefault="00CF5579" w:rsidP="009D0761">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7CBF281" w14:textId="77777777" w:rsidR="00CF5579" w:rsidRPr="00A1115A" w:rsidRDefault="00CF5579" w:rsidP="009D076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622EE5E" w14:textId="77777777" w:rsidR="00CF5579" w:rsidRPr="00A1115A" w:rsidRDefault="00CF5579" w:rsidP="009D0761">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751F6C21" w14:textId="77777777" w:rsidR="00CF5579" w:rsidRPr="00A1115A" w:rsidRDefault="00CF5579" w:rsidP="009D0761">
            <w:pPr>
              <w:pStyle w:val="TAC"/>
            </w:pPr>
            <w:r w:rsidRPr="00A1115A">
              <w:t>386000 – &lt;20&gt; – 399000</w:t>
            </w:r>
          </w:p>
        </w:tc>
      </w:tr>
      <w:tr w:rsidR="00CF5579" w:rsidRPr="00A1115A" w14:paraId="23D81A9F"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18548D" w14:textId="77777777" w:rsidR="00CF5579" w:rsidRPr="00A1115A" w:rsidRDefault="00CF5579" w:rsidP="009D0761">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170922C" w14:textId="77777777" w:rsidR="00CF5579" w:rsidRPr="00A1115A" w:rsidRDefault="00CF5579" w:rsidP="009D076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6A45981" w14:textId="77777777" w:rsidR="00CF5579" w:rsidRPr="00A1115A" w:rsidRDefault="00CF5579" w:rsidP="009D0761">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A0A9A8F" w14:textId="77777777" w:rsidR="00CF5579" w:rsidRPr="00A1115A" w:rsidRDefault="00CF5579" w:rsidP="009D0761">
            <w:pPr>
              <w:pStyle w:val="TAC"/>
            </w:pPr>
            <w:r w:rsidRPr="00A1115A">
              <w:t>171800 – &lt;20&gt; – 178800</w:t>
            </w:r>
          </w:p>
        </w:tc>
      </w:tr>
      <w:tr w:rsidR="00CF5579" w:rsidRPr="00A1115A" w14:paraId="421913EF"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8201DB" w14:textId="77777777" w:rsidR="00CF5579" w:rsidRPr="00A1115A" w:rsidRDefault="00CF5579" w:rsidP="009D0761">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A8DFBF5"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07D832" w14:textId="77777777" w:rsidR="00CF5579" w:rsidRPr="00A1115A" w:rsidRDefault="00CF5579" w:rsidP="009D0761">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BFDC91C" w14:textId="77777777" w:rsidR="00CF5579" w:rsidRPr="00A1115A" w:rsidRDefault="00CF5579" w:rsidP="009D0761">
            <w:pPr>
              <w:pStyle w:val="TAC"/>
            </w:pPr>
            <w:r w:rsidRPr="00A1115A">
              <w:t>151600</w:t>
            </w:r>
            <w:r w:rsidRPr="00A1115A">
              <w:rPr>
                <w:rFonts w:eastAsia="Yu Mincho"/>
              </w:rPr>
              <w:t xml:space="preserve"> – &lt;20&gt; – 160600</w:t>
            </w:r>
          </w:p>
        </w:tc>
      </w:tr>
      <w:tr w:rsidR="00CF5579" w:rsidRPr="00A1115A" w14:paraId="51AD1A22"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1E8CB8" w14:textId="77777777" w:rsidR="00CF5579" w:rsidRPr="00A1115A" w:rsidRDefault="00CF5579" w:rsidP="009D0761">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4A0940F7"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0E2091" w14:textId="77777777" w:rsidR="00CF5579" w:rsidRPr="00A1115A" w:rsidRDefault="00CF5579" w:rsidP="009D076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904368A" w14:textId="77777777" w:rsidR="00CF5579" w:rsidRPr="00A1115A" w:rsidRDefault="00CF5579" w:rsidP="009D0761">
            <w:pPr>
              <w:pStyle w:val="TAC"/>
            </w:pPr>
            <w:r w:rsidRPr="00A1115A">
              <w:t>143400</w:t>
            </w:r>
            <w:r w:rsidRPr="00A1115A">
              <w:rPr>
                <w:rFonts w:eastAsia="Yu Mincho"/>
              </w:rPr>
              <w:t xml:space="preserve"> – &lt;20&gt; – 145600</w:t>
            </w:r>
          </w:p>
        </w:tc>
      </w:tr>
      <w:tr w:rsidR="00CF5579" w:rsidRPr="00A1115A" w14:paraId="69F4F711"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D0678F" w14:textId="77777777" w:rsidR="00CF5579" w:rsidRPr="00A1115A" w:rsidRDefault="00CF5579" w:rsidP="009D0761">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E21D7A7"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5B0181" w14:textId="77777777" w:rsidR="00CF5579" w:rsidRPr="00A1115A" w:rsidRDefault="00CF5579" w:rsidP="009D0761">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55571A0" w14:textId="77777777" w:rsidR="00CF5579" w:rsidRPr="00A1115A" w:rsidRDefault="00CF5579" w:rsidP="009D0761">
            <w:pPr>
              <w:pStyle w:val="TAC"/>
            </w:pPr>
            <w:r w:rsidRPr="00A1115A">
              <w:t>470000 – &lt;20&gt; – 472000</w:t>
            </w:r>
          </w:p>
        </w:tc>
      </w:tr>
      <w:tr w:rsidR="00CF5579" w:rsidRPr="00A1115A" w14:paraId="40CD3998"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B72F66" w14:textId="77777777" w:rsidR="00CF5579" w:rsidRPr="00A1115A" w:rsidRDefault="00CF5579" w:rsidP="009D0761">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0FA24F4C" w14:textId="77777777" w:rsidR="00CF5579" w:rsidRPr="00A1115A" w:rsidRDefault="00CF5579" w:rsidP="009D076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0C8D82C" w14:textId="77777777" w:rsidR="00CF5579" w:rsidRPr="00A1115A" w:rsidRDefault="00CF5579" w:rsidP="009D0761">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419E75B" w14:textId="77777777" w:rsidR="00CF5579" w:rsidRPr="00A1115A" w:rsidRDefault="00CF5579" w:rsidP="009D0761">
            <w:pPr>
              <w:pStyle w:val="TAC"/>
            </w:pPr>
            <w:r w:rsidRPr="00A1115A">
              <w:t>402000 – &lt;20&gt; – 405000</w:t>
            </w:r>
          </w:p>
        </w:tc>
      </w:tr>
      <w:tr w:rsidR="00CF5579" w:rsidRPr="00A1115A" w14:paraId="714888C0"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274427" w14:textId="77777777" w:rsidR="00CF5579" w:rsidRPr="00A1115A" w:rsidRDefault="00CF5579" w:rsidP="009D0761">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96E4E08"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B455C9" w14:textId="77777777" w:rsidR="00CF5579" w:rsidRPr="00A1115A" w:rsidRDefault="00CF5579" w:rsidP="009D0761">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C4BC16F" w14:textId="77777777" w:rsidR="00CF5579" w:rsidRPr="00A1115A" w:rsidRDefault="00CF5579" w:rsidP="009D0761">
            <w:pPr>
              <w:pStyle w:val="TAC"/>
            </w:pPr>
            <w:r w:rsidRPr="00A1115A">
              <w:t>514000</w:t>
            </w:r>
            <w:r w:rsidRPr="00A1115A">
              <w:rPr>
                <w:rFonts w:eastAsia="Yu Mincho"/>
              </w:rPr>
              <w:t xml:space="preserve"> – &lt;20&gt; – 524000</w:t>
            </w:r>
          </w:p>
        </w:tc>
      </w:tr>
      <w:tr w:rsidR="00CF5579" w:rsidRPr="00A1115A" w14:paraId="6669AC94"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B32E41" w14:textId="77777777" w:rsidR="00CF5579" w:rsidRPr="00A1115A" w:rsidRDefault="00CF5579" w:rsidP="009D0761">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23023ADF" w14:textId="77777777" w:rsidR="00CF5579" w:rsidRPr="00A1115A" w:rsidRDefault="00CF5579" w:rsidP="009D076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7994CE3" w14:textId="77777777" w:rsidR="00CF5579" w:rsidRPr="00A1115A" w:rsidRDefault="00CF5579" w:rsidP="009D0761">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F276C11" w14:textId="77777777" w:rsidR="00CF5579" w:rsidRPr="00A1115A" w:rsidRDefault="00CF5579" w:rsidP="009D0761">
            <w:pPr>
              <w:pStyle w:val="TAC"/>
            </w:pPr>
            <w:r w:rsidRPr="00A1115A">
              <w:t>376000 – &lt;20&gt; – 384000</w:t>
            </w:r>
          </w:p>
        </w:tc>
      </w:tr>
      <w:tr w:rsidR="00CF5579" w:rsidRPr="00A1115A" w14:paraId="1FBC702C"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0E92E3" w14:textId="77777777" w:rsidR="00CF5579" w:rsidRPr="00A1115A" w:rsidRDefault="00CF5579" w:rsidP="009D0761">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6D260898" w14:textId="77777777" w:rsidR="00CF5579" w:rsidRPr="00A1115A" w:rsidRDefault="00CF5579" w:rsidP="009D076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724B26B" w14:textId="77777777" w:rsidR="00CF5579" w:rsidRPr="00A1115A" w:rsidRDefault="00CF5579" w:rsidP="009D0761">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5DD8ED0" w14:textId="77777777" w:rsidR="00CF5579" w:rsidRPr="00A1115A" w:rsidRDefault="00CF5579" w:rsidP="009D0761">
            <w:pPr>
              <w:pStyle w:val="TAC"/>
            </w:pPr>
            <w:r w:rsidRPr="00A1115A">
              <w:t>460000 – &lt;20&gt; – 480000</w:t>
            </w:r>
          </w:p>
        </w:tc>
      </w:tr>
      <w:tr w:rsidR="00CF5579" w:rsidRPr="00A1115A" w14:paraId="599CAA58" w14:textId="77777777" w:rsidTr="009D076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B27FAB7" w14:textId="77777777" w:rsidR="00CF5579" w:rsidRPr="00A1115A" w:rsidRDefault="00CF5579" w:rsidP="009D0761">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7C9F0D5" w14:textId="77777777" w:rsidR="00CF5579" w:rsidRPr="00A1115A" w:rsidRDefault="00CF5579" w:rsidP="009D076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928F79E" w14:textId="77777777" w:rsidR="00CF5579" w:rsidRPr="00A1115A" w:rsidRDefault="00CF5579" w:rsidP="009D0761">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3B032E1" w14:textId="77777777" w:rsidR="00CF5579" w:rsidRPr="00A1115A" w:rsidRDefault="00CF5579" w:rsidP="009D0761">
            <w:pPr>
              <w:pStyle w:val="TAC"/>
            </w:pPr>
            <w:r w:rsidRPr="00A1115A">
              <w:t>499200</w:t>
            </w:r>
            <w:r w:rsidRPr="00A1115A">
              <w:rPr>
                <w:rFonts w:eastAsia="Yu Mincho"/>
              </w:rPr>
              <w:t xml:space="preserve"> – &lt;3&gt; – 537999</w:t>
            </w:r>
          </w:p>
        </w:tc>
      </w:tr>
      <w:tr w:rsidR="00CF5579" w:rsidRPr="00A1115A" w14:paraId="73EE3089" w14:textId="77777777" w:rsidTr="009D076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6A3FCC2E"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2C88F53A" w14:textId="77777777" w:rsidR="00CF5579" w:rsidRPr="00A1115A" w:rsidRDefault="00CF5579" w:rsidP="009D076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D3476DB" w14:textId="77777777" w:rsidR="00CF5579" w:rsidRPr="00A1115A" w:rsidRDefault="00CF5579" w:rsidP="009D0761">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0C07FA9" w14:textId="77777777" w:rsidR="00CF5579" w:rsidRPr="00A1115A" w:rsidRDefault="00CF5579" w:rsidP="009D0761">
            <w:pPr>
              <w:pStyle w:val="TAC"/>
            </w:pPr>
            <w:r w:rsidRPr="00A1115A">
              <w:t>499200</w:t>
            </w:r>
            <w:r w:rsidRPr="00A1115A">
              <w:rPr>
                <w:rFonts w:eastAsia="Yu Mincho"/>
              </w:rPr>
              <w:t xml:space="preserve"> – &lt;6&gt; – 537996</w:t>
            </w:r>
          </w:p>
        </w:tc>
      </w:tr>
      <w:tr w:rsidR="00CF5579" w:rsidRPr="00A1115A" w14:paraId="56EC4E8E"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C8F62E" w14:textId="77777777" w:rsidR="00CF5579" w:rsidRPr="00A1115A" w:rsidRDefault="00CF5579" w:rsidP="009D0761">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1F98EBD9" w14:textId="77777777" w:rsidR="00CF5579" w:rsidRPr="00A1115A" w:rsidRDefault="00CF5579" w:rsidP="009D0761">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89CB2F5" w14:textId="77777777" w:rsidR="00CF5579" w:rsidRPr="00A1115A" w:rsidRDefault="00CF5579" w:rsidP="009D0761">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3E8A33A6" w14:textId="77777777" w:rsidR="00CF5579" w:rsidRPr="00A1115A" w:rsidRDefault="00CF5579" w:rsidP="009D0761">
            <w:pPr>
              <w:pStyle w:val="TAC"/>
            </w:pPr>
            <w:r>
              <w:t>743334 – &lt;1&gt; – 795000</w:t>
            </w:r>
          </w:p>
        </w:tc>
      </w:tr>
      <w:tr w:rsidR="00CF5579" w:rsidRPr="00A1115A" w14:paraId="21951862" w14:textId="77777777" w:rsidTr="009D0761">
        <w:trPr>
          <w:trHeight w:val="187"/>
          <w:jc w:val="center"/>
        </w:trPr>
        <w:tc>
          <w:tcPr>
            <w:tcW w:w="1242" w:type="dxa"/>
            <w:tcBorders>
              <w:left w:val="single" w:sz="4" w:space="0" w:color="auto"/>
              <w:bottom w:val="single" w:sz="4" w:space="0" w:color="auto"/>
              <w:right w:val="single" w:sz="4" w:space="0" w:color="auto"/>
            </w:tcBorders>
            <w:vAlign w:val="center"/>
          </w:tcPr>
          <w:p w14:paraId="428E82F7" w14:textId="77777777" w:rsidR="00CF5579" w:rsidRPr="00A1115A" w:rsidRDefault="00CF5579" w:rsidP="009D0761">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70430E5A" w14:textId="77777777" w:rsidR="00CF5579" w:rsidRPr="00A1115A" w:rsidRDefault="00CF5579" w:rsidP="009D0761">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578A7D9E" w14:textId="77777777" w:rsidR="00CF5579" w:rsidRPr="00A1115A" w:rsidRDefault="00CF5579" w:rsidP="009D0761">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7701F807" w14:textId="77777777" w:rsidR="00CF5579" w:rsidRPr="00A1115A" w:rsidRDefault="00CF5579" w:rsidP="009D0761">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CF5579" w:rsidRPr="00A1115A" w14:paraId="3422A0F0" w14:textId="77777777" w:rsidTr="009D0761">
        <w:trPr>
          <w:trHeight w:val="187"/>
          <w:jc w:val="center"/>
        </w:trPr>
        <w:tc>
          <w:tcPr>
            <w:tcW w:w="1242" w:type="dxa"/>
            <w:tcBorders>
              <w:left w:val="single" w:sz="4" w:space="0" w:color="auto"/>
              <w:bottom w:val="nil"/>
              <w:right w:val="single" w:sz="4" w:space="0" w:color="auto"/>
            </w:tcBorders>
            <w:shd w:val="clear" w:color="auto" w:fill="auto"/>
            <w:vAlign w:val="center"/>
          </w:tcPr>
          <w:p w14:paraId="6FD53A8B" w14:textId="77777777" w:rsidR="00CF5579" w:rsidRPr="00A1115A" w:rsidRDefault="00CF5579" w:rsidP="009D0761">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233E99E" w14:textId="77777777" w:rsidR="00CF5579" w:rsidRPr="00A1115A" w:rsidRDefault="00CF5579" w:rsidP="009D076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C964DCD" w14:textId="77777777" w:rsidR="00CF5579" w:rsidRPr="00A1115A" w:rsidRDefault="00CF5579" w:rsidP="009D0761">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D33B7E5" w14:textId="77777777" w:rsidR="00CF5579" w:rsidRPr="00A1115A" w:rsidRDefault="00CF5579" w:rsidP="009D0761">
            <w:pPr>
              <w:pStyle w:val="TAC"/>
            </w:pPr>
            <w:r w:rsidRPr="00A1115A">
              <w:t xml:space="preserve">636667 </w:t>
            </w:r>
            <w:r w:rsidRPr="00A1115A">
              <w:rPr>
                <w:rFonts w:eastAsia="Yu Mincho"/>
              </w:rPr>
              <w:t>– &lt;1&gt; – 646666</w:t>
            </w:r>
          </w:p>
        </w:tc>
      </w:tr>
      <w:tr w:rsidR="00CF5579" w:rsidRPr="00A1115A" w14:paraId="39A3C4C6" w14:textId="77777777" w:rsidTr="009D076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F84DB60"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16E0B098" w14:textId="77777777" w:rsidR="00CF5579" w:rsidRPr="00A1115A" w:rsidRDefault="00CF5579" w:rsidP="009D076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4E36BF8" w14:textId="77777777" w:rsidR="00CF5579" w:rsidRPr="00A1115A" w:rsidRDefault="00CF5579" w:rsidP="009D0761">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63B1DE23" w14:textId="77777777" w:rsidR="00CF5579" w:rsidRPr="00A1115A" w:rsidRDefault="00CF5579" w:rsidP="009D0761">
            <w:pPr>
              <w:pStyle w:val="TAC"/>
            </w:pPr>
            <w:r w:rsidRPr="00A1115A">
              <w:t xml:space="preserve">636668 </w:t>
            </w:r>
            <w:r w:rsidRPr="00A1115A">
              <w:rPr>
                <w:rFonts w:eastAsia="Yu Mincho"/>
              </w:rPr>
              <w:t>– &lt;2&gt; – 646666</w:t>
            </w:r>
          </w:p>
        </w:tc>
      </w:tr>
      <w:tr w:rsidR="00CF5579" w:rsidRPr="00A1115A" w14:paraId="058F57B4" w14:textId="77777777" w:rsidTr="009D0761">
        <w:trPr>
          <w:trHeight w:val="187"/>
          <w:jc w:val="center"/>
        </w:trPr>
        <w:tc>
          <w:tcPr>
            <w:tcW w:w="1242" w:type="dxa"/>
            <w:tcBorders>
              <w:left w:val="single" w:sz="4" w:space="0" w:color="auto"/>
              <w:bottom w:val="single" w:sz="4" w:space="0" w:color="auto"/>
              <w:right w:val="single" w:sz="4" w:space="0" w:color="auto"/>
            </w:tcBorders>
          </w:tcPr>
          <w:p w14:paraId="5AC0B486" w14:textId="77777777" w:rsidR="00CF5579" w:rsidRPr="00A1115A" w:rsidRDefault="00CF5579" w:rsidP="009D0761">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2DDA554B"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06E534" w14:textId="77777777" w:rsidR="00CF5579" w:rsidRPr="00A1115A" w:rsidRDefault="00CF5579" w:rsidP="009D0761">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F93D642" w14:textId="77777777" w:rsidR="00CF5579" w:rsidRPr="00A1115A" w:rsidRDefault="00CF5579" w:rsidP="009D0761">
            <w:pPr>
              <w:pStyle w:val="TAC"/>
            </w:pPr>
            <w:r w:rsidRPr="00A1115A">
              <w:t>286400</w:t>
            </w:r>
            <w:r w:rsidRPr="00A1115A">
              <w:rPr>
                <w:rFonts w:eastAsia="Yu Mincho"/>
              </w:rPr>
              <w:t xml:space="preserve"> – &lt;20&gt; – 303400</w:t>
            </w:r>
          </w:p>
        </w:tc>
      </w:tr>
      <w:tr w:rsidR="00CF5579" w:rsidRPr="00A1115A" w14:paraId="4AA8D854"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2450EE" w14:textId="77777777" w:rsidR="00CF5579" w:rsidRPr="00A1115A" w:rsidRDefault="00CF5579" w:rsidP="009D0761">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7741B1AB"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E49ECF3" w14:textId="77777777" w:rsidR="00CF5579" w:rsidRPr="00A1115A" w:rsidRDefault="00CF5579" w:rsidP="009D0761">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6513FB9E" w14:textId="77777777" w:rsidR="00CF5579" w:rsidRPr="00A1115A" w:rsidRDefault="00CF5579" w:rsidP="009D0761">
            <w:pPr>
              <w:pStyle w:val="TAC"/>
            </w:pPr>
            <w:r w:rsidRPr="00A1115A">
              <w:t>285400</w:t>
            </w:r>
            <w:r w:rsidRPr="00A1115A">
              <w:rPr>
                <w:rFonts w:eastAsia="Yu Mincho"/>
              </w:rPr>
              <w:t xml:space="preserve"> – &lt;20&gt; – 286400</w:t>
            </w:r>
          </w:p>
        </w:tc>
      </w:tr>
      <w:tr w:rsidR="00CF5579" w:rsidRPr="00A1115A" w14:paraId="699861E8"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7FF8FD" w14:textId="77777777" w:rsidR="00CF5579" w:rsidRPr="00A1115A" w:rsidRDefault="00CF5579" w:rsidP="009D0761">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A7FE006"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C1FF0E" w14:textId="77777777" w:rsidR="00CF5579" w:rsidRPr="00A1115A" w:rsidRDefault="00CF5579" w:rsidP="009D0761">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5B626A64" w14:textId="77777777" w:rsidR="00CF5579" w:rsidRPr="00A1115A" w:rsidRDefault="00CF5579" w:rsidP="009D0761">
            <w:pPr>
              <w:pStyle w:val="TAC"/>
            </w:pPr>
            <w:r w:rsidRPr="00A1115A">
              <w:t>496700</w:t>
            </w:r>
            <w:r w:rsidRPr="00A1115A">
              <w:rPr>
                <w:rFonts w:eastAsia="Yu Mincho"/>
              </w:rPr>
              <w:t xml:space="preserve"> – &lt;20&gt; – 499000</w:t>
            </w:r>
          </w:p>
        </w:tc>
      </w:tr>
      <w:tr w:rsidR="00CF5579" w:rsidRPr="00A1115A" w14:paraId="1C4D22A7"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F0EA7C" w14:textId="77777777" w:rsidR="00CF5579" w:rsidRPr="00A1115A" w:rsidRDefault="00CF5579" w:rsidP="009D0761">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56604B6C" w14:textId="77777777" w:rsidR="00CF5579" w:rsidRPr="00A1115A" w:rsidRDefault="00CF5579" w:rsidP="009D076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3A46CD" w14:textId="77777777" w:rsidR="00CF5579" w:rsidRPr="00A1115A" w:rsidRDefault="00CF5579" w:rsidP="009D0761">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1BAF4C6" w14:textId="77777777" w:rsidR="00CF5579" w:rsidRPr="00A1115A" w:rsidRDefault="00CF5579" w:rsidP="009D0761">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CF5579" w:rsidRPr="00A1115A" w14:paraId="466B7846"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372886" w14:textId="77777777" w:rsidR="00CF5579" w:rsidRPr="00A1115A" w:rsidRDefault="00CF5579" w:rsidP="009D0761">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1D1A7DF0"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5E3130" w14:textId="77777777" w:rsidR="00CF5579" w:rsidRPr="00A1115A" w:rsidRDefault="00CF5579" w:rsidP="009D0761">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491BF79" w14:textId="77777777" w:rsidR="00CF5579" w:rsidRPr="00A1115A" w:rsidRDefault="00CF5579" w:rsidP="009D0761">
            <w:pPr>
              <w:pStyle w:val="TAC"/>
            </w:pPr>
            <w:r w:rsidRPr="00A1115A">
              <w:t>422000</w:t>
            </w:r>
            <w:r w:rsidRPr="00A1115A">
              <w:rPr>
                <w:rFonts w:eastAsia="Yu Mincho"/>
              </w:rPr>
              <w:t xml:space="preserve"> – &lt;20&gt; – 440000</w:t>
            </w:r>
          </w:p>
        </w:tc>
      </w:tr>
      <w:tr w:rsidR="00CF5579" w:rsidRPr="00A1115A" w14:paraId="4AD9640E"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F1DDD0" w14:textId="77777777" w:rsidR="00CF5579" w:rsidRPr="00A1115A" w:rsidRDefault="00CF5579" w:rsidP="009D0761">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10D739E0"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D3FA87" w14:textId="77777777" w:rsidR="00CF5579" w:rsidRPr="00A1115A" w:rsidRDefault="00CF5579" w:rsidP="009D0761">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3ED0B3" w14:textId="77777777" w:rsidR="00CF5579" w:rsidRPr="00A1115A" w:rsidRDefault="00CF5579" w:rsidP="009D0761">
            <w:pPr>
              <w:pStyle w:val="TAC"/>
            </w:pPr>
            <w:r w:rsidRPr="00A1115A">
              <w:t>422000</w:t>
            </w:r>
            <w:r w:rsidRPr="00A1115A">
              <w:rPr>
                <w:rFonts w:eastAsia="Yu Mincho"/>
              </w:rPr>
              <w:t xml:space="preserve"> – &lt;20&gt; – 440000</w:t>
            </w:r>
          </w:p>
        </w:tc>
      </w:tr>
      <w:tr w:rsidR="00CF5579" w:rsidRPr="00A1115A" w14:paraId="643CB555"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0E03ED6" w14:textId="77777777" w:rsidR="00CF5579" w:rsidRPr="00A1115A" w:rsidRDefault="00CF5579" w:rsidP="009D0761">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05D751BE" w14:textId="77777777" w:rsidR="00CF5579" w:rsidRPr="00A1115A" w:rsidRDefault="00CF5579" w:rsidP="009D076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06789C4" w14:textId="77777777" w:rsidR="00CF5579" w:rsidRPr="00A1115A" w:rsidRDefault="00CF5579" w:rsidP="009D0761">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0F1CF055" w14:textId="77777777" w:rsidR="00CF5579" w:rsidRPr="00A1115A" w:rsidRDefault="00CF5579" w:rsidP="009D0761">
            <w:pPr>
              <w:pStyle w:val="TAC"/>
            </w:pPr>
            <w:r w:rsidRPr="00CD0F94">
              <w:rPr>
                <w:lang w:val="x-none"/>
              </w:rPr>
              <w:t>147600</w:t>
            </w:r>
            <w:r>
              <w:rPr>
                <w:lang w:val="en-US"/>
              </w:rPr>
              <w:t xml:space="preserve"> </w:t>
            </w:r>
            <w:r w:rsidRPr="00CD0F94">
              <w:rPr>
                <w:lang w:val="x-none"/>
              </w:rPr>
              <w:t>– &lt;20&gt; – 151600</w:t>
            </w:r>
          </w:p>
        </w:tc>
      </w:tr>
      <w:tr w:rsidR="00CF5579" w:rsidRPr="00A1115A" w14:paraId="77F26B0D"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057086" w14:textId="77777777" w:rsidR="00CF5579" w:rsidRPr="00A1115A" w:rsidRDefault="00CF5579" w:rsidP="009D0761">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3BA74B5"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1C2E27" w14:textId="77777777" w:rsidR="00CF5579" w:rsidRPr="00A1115A" w:rsidRDefault="00CF5579" w:rsidP="009D0761">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B23654F" w14:textId="77777777" w:rsidR="00CF5579" w:rsidRPr="00A1115A" w:rsidRDefault="00CF5579" w:rsidP="009D0761">
            <w:pPr>
              <w:pStyle w:val="TAC"/>
            </w:pPr>
            <w:r w:rsidRPr="00A1115A">
              <w:t>399000</w:t>
            </w:r>
            <w:r w:rsidRPr="00A1115A">
              <w:rPr>
                <w:rFonts w:eastAsia="Yu Mincho"/>
              </w:rPr>
              <w:t xml:space="preserve"> – &lt;20&gt; – 404000</w:t>
            </w:r>
          </w:p>
        </w:tc>
      </w:tr>
      <w:tr w:rsidR="00CF5579" w:rsidRPr="00A1115A" w14:paraId="2C351B16"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01CC62" w14:textId="77777777" w:rsidR="00CF5579" w:rsidRPr="00A1115A" w:rsidRDefault="00CF5579" w:rsidP="009D0761">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20A8C6B"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B99CEC" w14:textId="77777777" w:rsidR="00CF5579" w:rsidRPr="00A1115A" w:rsidRDefault="00CF5579" w:rsidP="009D0761">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0C5B81E" w14:textId="77777777" w:rsidR="00CF5579" w:rsidRPr="00A1115A" w:rsidRDefault="00CF5579" w:rsidP="009D0761">
            <w:pPr>
              <w:pStyle w:val="TAC"/>
            </w:pPr>
            <w:r w:rsidRPr="00A1115A">
              <w:t>123400</w:t>
            </w:r>
            <w:r w:rsidRPr="00A1115A">
              <w:rPr>
                <w:rFonts w:eastAsia="Yu Mincho"/>
              </w:rPr>
              <w:t xml:space="preserve"> – &lt;20&gt; – 130400</w:t>
            </w:r>
          </w:p>
        </w:tc>
      </w:tr>
      <w:tr w:rsidR="00CF5579" w:rsidRPr="00A1115A" w14:paraId="3C695804"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5CD9B6" w14:textId="77777777" w:rsidR="00CF5579" w:rsidRPr="00A1115A" w:rsidRDefault="00CF5579" w:rsidP="009D0761">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118CFDD"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FEB4CB2" w14:textId="77777777" w:rsidR="00CF5579" w:rsidRPr="00A1115A" w:rsidRDefault="00CF5579" w:rsidP="009D0761">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0EA025C" w14:textId="77777777" w:rsidR="00CF5579" w:rsidRPr="00A1115A" w:rsidRDefault="00CF5579" w:rsidP="009D0761">
            <w:pPr>
              <w:pStyle w:val="TAC"/>
            </w:pPr>
            <w:r w:rsidRPr="00A1115A">
              <w:t>295000</w:t>
            </w:r>
            <w:r w:rsidRPr="00A1115A">
              <w:rPr>
                <w:rFonts w:eastAsia="Yu Mincho"/>
              </w:rPr>
              <w:t xml:space="preserve"> – &lt;20&gt; – 303600</w:t>
            </w:r>
          </w:p>
        </w:tc>
      </w:tr>
      <w:tr w:rsidR="00CF5579" w:rsidRPr="00A1115A" w14:paraId="45F834A8"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626E11" w14:textId="77777777" w:rsidR="00CF5579" w:rsidRPr="00A1115A" w:rsidRDefault="00CF5579" w:rsidP="009D0761">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B254922"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07377B6" w14:textId="77777777" w:rsidR="00CF5579" w:rsidRPr="00A1115A" w:rsidRDefault="00CF5579" w:rsidP="009D076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8C48392" w14:textId="77777777" w:rsidR="00CF5579" w:rsidRPr="00A1115A" w:rsidRDefault="00CF5579" w:rsidP="009D0761">
            <w:pPr>
              <w:pStyle w:val="TAC"/>
            </w:pPr>
            <w:r w:rsidRPr="00A1115A">
              <w:t>286400</w:t>
            </w:r>
            <w:r w:rsidRPr="00A1115A">
              <w:rPr>
                <w:rFonts w:eastAsia="Yu Mincho"/>
              </w:rPr>
              <w:t xml:space="preserve"> – &lt;20&gt; – 303400</w:t>
            </w:r>
          </w:p>
        </w:tc>
      </w:tr>
      <w:tr w:rsidR="00CF5579" w:rsidRPr="00A1115A" w14:paraId="7C8510CA"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E08E8D8" w14:textId="77777777" w:rsidR="00CF5579" w:rsidRPr="00A1115A" w:rsidRDefault="00CF5579" w:rsidP="009D0761">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6D9A22E"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2F6DEB" w14:textId="77777777" w:rsidR="00CF5579" w:rsidRPr="00A1115A" w:rsidRDefault="00CF5579" w:rsidP="009D076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5498947B" w14:textId="77777777" w:rsidR="00CF5579" w:rsidRPr="00A1115A" w:rsidRDefault="00CF5579" w:rsidP="009D0761">
            <w:pPr>
              <w:pStyle w:val="TAC"/>
            </w:pPr>
            <w:r w:rsidRPr="00A1115A">
              <w:t>285400</w:t>
            </w:r>
            <w:r w:rsidRPr="00A1115A">
              <w:rPr>
                <w:rFonts w:eastAsia="Yu Mincho"/>
              </w:rPr>
              <w:t xml:space="preserve"> – &lt;20&gt; – 286400</w:t>
            </w:r>
          </w:p>
        </w:tc>
      </w:tr>
      <w:tr w:rsidR="00CF5579" w:rsidRPr="00A1115A" w14:paraId="04E02AEF" w14:textId="77777777" w:rsidTr="009D076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7E21AFC" w14:textId="77777777" w:rsidR="00CF5579" w:rsidRPr="00A1115A" w:rsidRDefault="00CF5579" w:rsidP="009D0761">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5831E3ED" w14:textId="77777777" w:rsidR="00CF5579" w:rsidRPr="00A1115A" w:rsidRDefault="00CF5579" w:rsidP="009D076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D01E5A6" w14:textId="77777777" w:rsidR="00CF5579" w:rsidRPr="00A1115A" w:rsidRDefault="00CF5579" w:rsidP="009D0761">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CD3D006" w14:textId="77777777" w:rsidR="00CF5579" w:rsidRPr="00A1115A" w:rsidRDefault="00CF5579" w:rsidP="009D0761">
            <w:pPr>
              <w:pStyle w:val="TAC"/>
            </w:pPr>
            <w:r w:rsidRPr="00A1115A">
              <w:t>620000</w:t>
            </w:r>
            <w:r w:rsidRPr="00A1115A">
              <w:rPr>
                <w:rFonts w:eastAsia="Yu Mincho"/>
              </w:rPr>
              <w:t xml:space="preserve"> – &lt;1&gt; – 680000</w:t>
            </w:r>
          </w:p>
        </w:tc>
      </w:tr>
      <w:tr w:rsidR="00CF5579" w:rsidRPr="00A1115A" w14:paraId="467456F2" w14:textId="77777777" w:rsidTr="009D076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6DBC182"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579B51EC" w14:textId="77777777" w:rsidR="00CF5579" w:rsidRPr="00A1115A" w:rsidRDefault="00CF5579" w:rsidP="009D0761">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CA29F53" w14:textId="77777777" w:rsidR="00CF5579" w:rsidRPr="00A1115A" w:rsidRDefault="00CF5579" w:rsidP="009D0761">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5C73622" w14:textId="77777777" w:rsidR="00CF5579" w:rsidRPr="00A1115A" w:rsidRDefault="00CF5579" w:rsidP="009D0761">
            <w:pPr>
              <w:pStyle w:val="TAC"/>
            </w:pPr>
            <w:r w:rsidRPr="00A1115A">
              <w:t>620000</w:t>
            </w:r>
            <w:r w:rsidRPr="00A1115A">
              <w:rPr>
                <w:rFonts w:eastAsia="Yu Mincho"/>
              </w:rPr>
              <w:t xml:space="preserve"> – &lt;2&gt; – 680000</w:t>
            </w:r>
          </w:p>
        </w:tc>
      </w:tr>
      <w:tr w:rsidR="00CF5579" w:rsidRPr="00A1115A" w14:paraId="008E2BBE" w14:textId="77777777" w:rsidTr="009D076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8385C46" w14:textId="77777777" w:rsidR="00CF5579" w:rsidRPr="00A1115A" w:rsidRDefault="00CF5579" w:rsidP="009D0761">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538EBE2" w14:textId="77777777" w:rsidR="00CF5579" w:rsidRPr="00A1115A" w:rsidRDefault="00CF5579" w:rsidP="009D076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3BDF9B9" w14:textId="77777777" w:rsidR="00CF5579" w:rsidRPr="00A1115A" w:rsidRDefault="00CF5579" w:rsidP="009D0761">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A21DFA8" w14:textId="77777777" w:rsidR="00CF5579" w:rsidRPr="00A1115A" w:rsidRDefault="00CF5579" w:rsidP="009D0761">
            <w:pPr>
              <w:pStyle w:val="TAC"/>
            </w:pPr>
            <w:r w:rsidRPr="00A1115A">
              <w:t>620000</w:t>
            </w:r>
            <w:r w:rsidRPr="00A1115A">
              <w:rPr>
                <w:rFonts w:eastAsia="Yu Mincho"/>
              </w:rPr>
              <w:t xml:space="preserve"> – &lt;1&gt; – 653333</w:t>
            </w:r>
          </w:p>
        </w:tc>
      </w:tr>
      <w:tr w:rsidR="00CF5579" w:rsidRPr="00A1115A" w14:paraId="47F11ECE" w14:textId="77777777" w:rsidTr="009D076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930C74D"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0F5AC66B" w14:textId="77777777" w:rsidR="00CF5579" w:rsidRPr="00A1115A" w:rsidRDefault="00CF5579" w:rsidP="009D076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87AB5F6" w14:textId="77777777" w:rsidR="00CF5579" w:rsidRPr="00A1115A" w:rsidRDefault="00CF5579" w:rsidP="009D0761">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06A375F6" w14:textId="77777777" w:rsidR="00CF5579" w:rsidRPr="00A1115A" w:rsidRDefault="00CF5579" w:rsidP="009D0761">
            <w:pPr>
              <w:pStyle w:val="TAC"/>
            </w:pPr>
            <w:r w:rsidRPr="00A1115A">
              <w:t>620000</w:t>
            </w:r>
            <w:r w:rsidRPr="00A1115A">
              <w:rPr>
                <w:rFonts w:eastAsia="Yu Mincho"/>
              </w:rPr>
              <w:t xml:space="preserve"> – &lt;2&gt; – 653332</w:t>
            </w:r>
          </w:p>
        </w:tc>
      </w:tr>
      <w:tr w:rsidR="00CF5579" w:rsidRPr="00A1115A" w14:paraId="668F50C9" w14:textId="77777777" w:rsidTr="009D076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837A6C5" w14:textId="77777777" w:rsidR="00CF5579" w:rsidRPr="00A1115A" w:rsidRDefault="00CF5579" w:rsidP="009D0761">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A05968D" w14:textId="77777777" w:rsidR="00CF5579" w:rsidRPr="00A1115A" w:rsidRDefault="00CF5579" w:rsidP="009D076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36D87E6" w14:textId="77777777" w:rsidR="00CF5579" w:rsidRPr="00A1115A" w:rsidRDefault="00CF5579" w:rsidP="009D0761">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C0352E1" w14:textId="77777777" w:rsidR="00CF5579" w:rsidRPr="00A1115A" w:rsidRDefault="00CF5579" w:rsidP="009D0761">
            <w:pPr>
              <w:pStyle w:val="TAC"/>
            </w:pPr>
            <w:r w:rsidRPr="00A1115A">
              <w:t>693334</w:t>
            </w:r>
            <w:r w:rsidRPr="00A1115A">
              <w:rPr>
                <w:rFonts w:eastAsia="Yu Mincho"/>
              </w:rPr>
              <w:t xml:space="preserve"> – &lt;1&gt; – 733333</w:t>
            </w:r>
          </w:p>
        </w:tc>
      </w:tr>
      <w:tr w:rsidR="00CF5579" w:rsidRPr="00A1115A" w14:paraId="3066CA7E" w14:textId="77777777" w:rsidTr="009D0761">
        <w:trPr>
          <w:trHeight w:val="187"/>
          <w:jc w:val="center"/>
        </w:trPr>
        <w:tc>
          <w:tcPr>
            <w:tcW w:w="1242" w:type="dxa"/>
            <w:tcBorders>
              <w:top w:val="nil"/>
              <w:left w:val="single" w:sz="4" w:space="0" w:color="auto"/>
              <w:right w:val="single" w:sz="4" w:space="0" w:color="auto"/>
            </w:tcBorders>
            <w:shd w:val="clear" w:color="auto" w:fill="auto"/>
            <w:vAlign w:val="center"/>
          </w:tcPr>
          <w:p w14:paraId="231B2110"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62D027D2" w14:textId="77777777" w:rsidR="00CF5579" w:rsidRPr="00A1115A" w:rsidRDefault="00CF5579" w:rsidP="009D076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694884A" w14:textId="77777777" w:rsidR="00CF5579" w:rsidRPr="00A1115A" w:rsidRDefault="00CF5579" w:rsidP="009D0761">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B3D7963" w14:textId="77777777" w:rsidR="00CF5579" w:rsidRPr="00A1115A" w:rsidRDefault="00CF5579" w:rsidP="009D0761">
            <w:pPr>
              <w:pStyle w:val="TAC"/>
            </w:pPr>
            <w:r w:rsidRPr="00A1115A">
              <w:t>693334</w:t>
            </w:r>
            <w:r w:rsidRPr="00A1115A">
              <w:rPr>
                <w:rFonts w:eastAsia="Yu Mincho"/>
              </w:rPr>
              <w:t xml:space="preserve"> – &lt;2&gt; – 733332</w:t>
            </w:r>
          </w:p>
        </w:tc>
      </w:tr>
      <w:tr w:rsidR="00CF5579" w:rsidRPr="00A1115A" w14:paraId="0A29C82E" w14:textId="77777777" w:rsidTr="009D0761">
        <w:trPr>
          <w:trHeight w:val="187"/>
          <w:jc w:val="center"/>
        </w:trPr>
        <w:tc>
          <w:tcPr>
            <w:tcW w:w="1242" w:type="dxa"/>
            <w:tcBorders>
              <w:left w:val="single" w:sz="4" w:space="0" w:color="auto"/>
              <w:bottom w:val="single" w:sz="4" w:space="0" w:color="auto"/>
              <w:right w:val="single" w:sz="4" w:space="0" w:color="auto"/>
            </w:tcBorders>
            <w:hideMark/>
          </w:tcPr>
          <w:p w14:paraId="7273239B" w14:textId="77777777" w:rsidR="00CF5579" w:rsidRPr="00A1115A" w:rsidRDefault="00CF5579" w:rsidP="009D0761">
            <w:pPr>
              <w:pStyle w:val="TAC"/>
            </w:pPr>
            <w:r w:rsidRPr="00A1115A">
              <w:t>n80</w:t>
            </w:r>
          </w:p>
        </w:tc>
        <w:tc>
          <w:tcPr>
            <w:tcW w:w="1146" w:type="dxa"/>
            <w:tcBorders>
              <w:top w:val="single" w:sz="4" w:space="0" w:color="auto"/>
              <w:left w:val="single" w:sz="4" w:space="0" w:color="auto"/>
              <w:right w:val="single" w:sz="4" w:space="0" w:color="auto"/>
            </w:tcBorders>
          </w:tcPr>
          <w:p w14:paraId="4629D75C"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4E37CD8C" w14:textId="77777777" w:rsidR="00CF5579" w:rsidRPr="00A1115A" w:rsidRDefault="00CF5579" w:rsidP="009D0761">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DD547A1" w14:textId="77777777" w:rsidR="00CF5579" w:rsidRPr="00A1115A" w:rsidRDefault="00CF5579" w:rsidP="009D0761">
            <w:pPr>
              <w:pStyle w:val="TAC"/>
            </w:pPr>
            <w:r w:rsidRPr="00A1115A">
              <w:t>N/A</w:t>
            </w:r>
          </w:p>
        </w:tc>
      </w:tr>
      <w:tr w:rsidR="00CF5579" w:rsidRPr="00A1115A" w14:paraId="137DAC1C"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FF13445" w14:textId="77777777" w:rsidR="00CF5579" w:rsidRPr="00A1115A" w:rsidRDefault="00CF5579" w:rsidP="009D0761">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36F37AC"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B79E05" w14:textId="77777777" w:rsidR="00CF5579" w:rsidRPr="00A1115A" w:rsidRDefault="00CF5579" w:rsidP="009D076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B360C2B" w14:textId="77777777" w:rsidR="00CF5579" w:rsidRPr="00A1115A" w:rsidRDefault="00CF5579" w:rsidP="009D0761">
            <w:pPr>
              <w:pStyle w:val="TAC"/>
            </w:pPr>
            <w:r w:rsidRPr="00A1115A">
              <w:t>N/A</w:t>
            </w:r>
          </w:p>
        </w:tc>
      </w:tr>
      <w:tr w:rsidR="00CF5579" w:rsidRPr="00A1115A" w14:paraId="0743B0D2"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406398" w14:textId="77777777" w:rsidR="00CF5579" w:rsidRPr="00A1115A" w:rsidRDefault="00CF5579" w:rsidP="009D0761">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5C39AB9D"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79875E" w14:textId="77777777" w:rsidR="00CF5579" w:rsidRPr="00A1115A" w:rsidRDefault="00CF5579" w:rsidP="009D0761">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04AF91D" w14:textId="77777777" w:rsidR="00CF5579" w:rsidRPr="00A1115A" w:rsidRDefault="00CF5579" w:rsidP="009D0761">
            <w:pPr>
              <w:pStyle w:val="TAC"/>
            </w:pPr>
            <w:r w:rsidRPr="00A1115A">
              <w:t>N/A</w:t>
            </w:r>
          </w:p>
        </w:tc>
      </w:tr>
      <w:tr w:rsidR="00CF5579" w:rsidRPr="00A1115A" w14:paraId="121E2E77"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E30F54" w14:textId="77777777" w:rsidR="00CF5579" w:rsidRPr="00A1115A" w:rsidRDefault="00CF5579" w:rsidP="009D0761">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03CFD559"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3863EA" w14:textId="77777777" w:rsidR="00CF5579" w:rsidRPr="00A1115A" w:rsidRDefault="00CF5579" w:rsidP="009D0761">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95DE4C5" w14:textId="77777777" w:rsidR="00CF5579" w:rsidRPr="00A1115A" w:rsidRDefault="00CF5579" w:rsidP="009D0761">
            <w:pPr>
              <w:pStyle w:val="TAC"/>
            </w:pPr>
            <w:r w:rsidRPr="00A1115A">
              <w:t>N/A</w:t>
            </w:r>
          </w:p>
        </w:tc>
      </w:tr>
      <w:tr w:rsidR="00CF5579" w:rsidRPr="00A1115A" w14:paraId="7F64AC75"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E936FD" w14:textId="77777777" w:rsidR="00CF5579" w:rsidRPr="00A1115A" w:rsidRDefault="00CF5579" w:rsidP="009D0761">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4FEF64BF"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DF8CF40" w14:textId="77777777" w:rsidR="00CF5579" w:rsidRPr="00A1115A" w:rsidRDefault="00CF5579" w:rsidP="009D0761">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D339840" w14:textId="77777777" w:rsidR="00CF5579" w:rsidRPr="00A1115A" w:rsidRDefault="00CF5579" w:rsidP="009D0761">
            <w:pPr>
              <w:pStyle w:val="TAC"/>
            </w:pPr>
            <w:r w:rsidRPr="00A1115A">
              <w:t>N/A</w:t>
            </w:r>
          </w:p>
        </w:tc>
      </w:tr>
      <w:tr w:rsidR="00CF5579" w:rsidRPr="00A1115A" w14:paraId="3BA1765E"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4390335" w14:textId="77777777" w:rsidR="00CF5579" w:rsidRPr="00A1115A" w:rsidRDefault="00CF5579" w:rsidP="009D0761">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A3CE817" w14:textId="77777777" w:rsidR="00CF5579" w:rsidRPr="00A1115A" w:rsidRDefault="00CF5579" w:rsidP="009D076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A07A0B" w14:textId="77777777" w:rsidR="00CF5579" w:rsidRPr="00A1115A" w:rsidRDefault="00CF5579" w:rsidP="009D0761">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076E0F9" w14:textId="77777777" w:rsidR="00CF5579" w:rsidRPr="00A1115A" w:rsidRDefault="00CF5579" w:rsidP="009D0761">
            <w:pPr>
              <w:pStyle w:val="TAC"/>
            </w:pPr>
            <w:r w:rsidRPr="00F15D97">
              <w:rPr>
                <w:lang w:val="x-none"/>
              </w:rPr>
              <w:t>145600 – &lt;20&gt; – 149200</w:t>
            </w:r>
          </w:p>
        </w:tc>
      </w:tr>
      <w:tr w:rsidR="00CF5579" w:rsidRPr="00A1115A" w14:paraId="44DF56A3"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46B9AF" w14:textId="77777777" w:rsidR="00CF5579" w:rsidRPr="00A1115A" w:rsidRDefault="00CF5579" w:rsidP="009D0761">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004E37A2"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B8F926" w14:textId="77777777" w:rsidR="00CF5579" w:rsidRPr="00A1115A" w:rsidRDefault="00CF5579" w:rsidP="009D0761">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A3B0297" w14:textId="77777777" w:rsidR="00CF5579" w:rsidRPr="00A1115A" w:rsidRDefault="00CF5579" w:rsidP="009D0761">
            <w:pPr>
              <w:pStyle w:val="TAC"/>
            </w:pPr>
            <w:r w:rsidRPr="00A1115A">
              <w:t>N/A</w:t>
            </w:r>
          </w:p>
        </w:tc>
      </w:tr>
      <w:tr w:rsidR="00CF5579" w:rsidRPr="00A1115A" w14:paraId="2AA2DA6A" w14:textId="77777777" w:rsidTr="009D076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0B87C0" w14:textId="77777777" w:rsidR="00CF5579" w:rsidRPr="00A1115A" w:rsidRDefault="00CF5579" w:rsidP="009D0761">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063B71B" w14:textId="77777777" w:rsidR="00CF5579" w:rsidRPr="00A1115A" w:rsidRDefault="00CF5579" w:rsidP="009D0761">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C743EEE" w14:textId="77777777" w:rsidR="00CF5579" w:rsidRPr="00A1115A" w:rsidRDefault="00CF5579" w:rsidP="009D0761">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29F0C2D" w14:textId="77777777" w:rsidR="00CF5579" w:rsidRPr="00A1115A" w:rsidRDefault="00CF5579" w:rsidP="009D0761">
            <w:pPr>
              <w:pStyle w:val="TAC"/>
            </w:pPr>
            <w:r w:rsidRPr="00A1115A">
              <w:t>N/A</w:t>
            </w:r>
          </w:p>
        </w:tc>
      </w:tr>
      <w:tr w:rsidR="00CF5579" w:rsidRPr="00A1115A" w14:paraId="55458BE0" w14:textId="77777777" w:rsidTr="009D076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4A1D39A" w14:textId="77777777" w:rsidR="00CF5579" w:rsidRPr="00A1115A" w:rsidRDefault="00CF5579" w:rsidP="009D0761">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0F3F832E" w14:textId="77777777" w:rsidR="00CF5579" w:rsidRPr="00A1115A" w:rsidRDefault="00CF5579" w:rsidP="009D076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983316" w14:textId="77777777" w:rsidR="00CF5579" w:rsidRPr="00A1115A" w:rsidRDefault="00CF5579" w:rsidP="009D0761">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3EC8F62" w14:textId="77777777" w:rsidR="00CF5579" w:rsidRPr="00A1115A" w:rsidRDefault="00CF5579" w:rsidP="009D0761">
            <w:pPr>
              <w:pStyle w:val="TAC"/>
            </w:pPr>
            <w:r w:rsidRPr="00A1115A">
              <w:t>499200</w:t>
            </w:r>
            <w:r w:rsidRPr="00A1115A">
              <w:rPr>
                <w:rFonts w:eastAsia="Yu Mincho"/>
              </w:rPr>
              <w:t xml:space="preserve"> – &lt;3&gt; – 537999</w:t>
            </w:r>
          </w:p>
        </w:tc>
      </w:tr>
      <w:tr w:rsidR="00CF5579" w:rsidRPr="00A1115A" w14:paraId="64CBD3B6" w14:textId="77777777" w:rsidTr="009D0761">
        <w:trPr>
          <w:trHeight w:val="187"/>
          <w:jc w:val="center"/>
        </w:trPr>
        <w:tc>
          <w:tcPr>
            <w:tcW w:w="1242" w:type="dxa"/>
            <w:tcBorders>
              <w:top w:val="nil"/>
              <w:left w:val="single" w:sz="4" w:space="0" w:color="auto"/>
              <w:bottom w:val="nil"/>
              <w:right w:val="single" w:sz="4" w:space="0" w:color="auto"/>
            </w:tcBorders>
            <w:shd w:val="clear" w:color="auto" w:fill="auto"/>
          </w:tcPr>
          <w:p w14:paraId="6813F228"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603DC3F1" w14:textId="77777777" w:rsidR="00CF5579" w:rsidRPr="00A1115A" w:rsidRDefault="00CF5579" w:rsidP="009D076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C92E578" w14:textId="77777777" w:rsidR="00CF5579" w:rsidRPr="00A1115A" w:rsidRDefault="00CF5579" w:rsidP="009D0761">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A79FC2A" w14:textId="77777777" w:rsidR="00CF5579" w:rsidRPr="00A1115A" w:rsidRDefault="00CF5579" w:rsidP="009D0761">
            <w:pPr>
              <w:pStyle w:val="TAC"/>
            </w:pPr>
            <w:r w:rsidRPr="00A1115A">
              <w:t>499200</w:t>
            </w:r>
            <w:r w:rsidRPr="00A1115A">
              <w:rPr>
                <w:rFonts w:eastAsia="Yu Mincho"/>
              </w:rPr>
              <w:t xml:space="preserve"> – &lt;6&gt; – 537996</w:t>
            </w:r>
          </w:p>
        </w:tc>
      </w:tr>
      <w:tr w:rsidR="00CF5579" w:rsidRPr="00A1115A" w14:paraId="12D14DB0" w14:textId="77777777" w:rsidTr="009D0761">
        <w:trPr>
          <w:trHeight w:val="187"/>
          <w:jc w:val="center"/>
        </w:trPr>
        <w:tc>
          <w:tcPr>
            <w:tcW w:w="1242" w:type="dxa"/>
            <w:tcBorders>
              <w:top w:val="nil"/>
              <w:left w:val="single" w:sz="4" w:space="0" w:color="auto"/>
              <w:right w:val="single" w:sz="4" w:space="0" w:color="auto"/>
            </w:tcBorders>
            <w:shd w:val="clear" w:color="auto" w:fill="auto"/>
          </w:tcPr>
          <w:p w14:paraId="7A85E201" w14:textId="77777777" w:rsidR="00CF5579" w:rsidRPr="00A1115A"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7D3C27FC"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7D6F6D8" w14:textId="77777777" w:rsidR="00CF5579" w:rsidRPr="00A1115A" w:rsidRDefault="00CF5579" w:rsidP="009D0761">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5CC87F87" w14:textId="77777777" w:rsidR="00CF5579" w:rsidRPr="00A1115A" w:rsidRDefault="00CF5579" w:rsidP="009D0761">
            <w:pPr>
              <w:pStyle w:val="TAC"/>
            </w:pPr>
            <w:r w:rsidRPr="00A1115A">
              <w:t>499200</w:t>
            </w:r>
            <w:r w:rsidRPr="00A1115A">
              <w:rPr>
                <w:rFonts w:eastAsia="Yu Mincho"/>
              </w:rPr>
              <w:t xml:space="preserve"> – &lt;20&gt; – 538000</w:t>
            </w:r>
          </w:p>
        </w:tc>
      </w:tr>
      <w:tr w:rsidR="00CF5579" w:rsidRPr="00A1115A" w14:paraId="1B62D355" w14:textId="77777777" w:rsidTr="009D0761">
        <w:trPr>
          <w:trHeight w:val="187"/>
          <w:jc w:val="center"/>
        </w:trPr>
        <w:tc>
          <w:tcPr>
            <w:tcW w:w="1242" w:type="dxa"/>
            <w:tcBorders>
              <w:left w:val="single" w:sz="4" w:space="0" w:color="auto"/>
              <w:right w:val="single" w:sz="4" w:space="0" w:color="auto"/>
            </w:tcBorders>
            <w:vAlign w:val="center"/>
          </w:tcPr>
          <w:p w14:paraId="029E2525" w14:textId="77777777" w:rsidR="00CF5579" w:rsidRPr="00A1115A" w:rsidRDefault="00CF5579" w:rsidP="009D0761">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803A581"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EF10E06" w14:textId="77777777" w:rsidR="00CF5579" w:rsidRPr="00A1115A" w:rsidRDefault="00CF5579" w:rsidP="009D076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0B3C394" w14:textId="77777777" w:rsidR="00CF5579" w:rsidRPr="00A1115A" w:rsidRDefault="00CF5579" w:rsidP="009D0761">
            <w:pPr>
              <w:pStyle w:val="TAC"/>
            </w:pPr>
            <w:r w:rsidRPr="00A1115A">
              <w:t>285400</w:t>
            </w:r>
            <w:r w:rsidRPr="00A1115A">
              <w:rPr>
                <w:rFonts w:eastAsia="Yu Mincho"/>
              </w:rPr>
              <w:t xml:space="preserve"> – &lt;20&gt; – 286400</w:t>
            </w:r>
          </w:p>
        </w:tc>
      </w:tr>
      <w:tr w:rsidR="00CF5579" w:rsidRPr="00A1115A" w14:paraId="6EE9F4C3" w14:textId="77777777" w:rsidTr="009D0761">
        <w:trPr>
          <w:trHeight w:val="187"/>
          <w:jc w:val="center"/>
        </w:trPr>
        <w:tc>
          <w:tcPr>
            <w:tcW w:w="1242" w:type="dxa"/>
            <w:tcBorders>
              <w:left w:val="single" w:sz="4" w:space="0" w:color="auto"/>
              <w:right w:val="single" w:sz="4" w:space="0" w:color="auto"/>
            </w:tcBorders>
            <w:vAlign w:val="center"/>
          </w:tcPr>
          <w:p w14:paraId="3952157B" w14:textId="77777777" w:rsidR="00CF5579" w:rsidRPr="00A1115A" w:rsidRDefault="00CF5579" w:rsidP="009D0761">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D0EF2F7"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8BBB0E" w14:textId="77777777" w:rsidR="00CF5579" w:rsidRPr="00A1115A" w:rsidRDefault="00CF5579" w:rsidP="009D076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893F34F" w14:textId="77777777" w:rsidR="00CF5579" w:rsidRPr="00A1115A" w:rsidRDefault="00CF5579" w:rsidP="009D0761">
            <w:pPr>
              <w:pStyle w:val="TAC"/>
            </w:pPr>
            <w:r w:rsidRPr="00A1115A">
              <w:t>286400</w:t>
            </w:r>
            <w:r w:rsidRPr="00A1115A">
              <w:rPr>
                <w:rFonts w:eastAsia="Yu Mincho"/>
              </w:rPr>
              <w:t xml:space="preserve"> – &lt;20&gt; – 303400</w:t>
            </w:r>
          </w:p>
        </w:tc>
      </w:tr>
      <w:tr w:rsidR="00CF5579" w:rsidRPr="00A1115A" w14:paraId="34101C6E" w14:textId="77777777" w:rsidTr="009D0761">
        <w:trPr>
          <w:trHeight w:val="187"/>
          <w:jc w:val="center"/>
        </w:trPr>
        <w:tc>
          <w:tcPr>
            <w:tcW w:w="1242" w:type="dxa"/>
            <w:tcBorders>
              <w:left w:val="single" w:sz="4" w:space="0" w:color="auto"/>
              <w:right w:val="single" w:sz="4" w:space="0" w:color="auto"/>
            </w:tcBorders>
            <w:vAlign w:val="center"/>
          </w:tcPr>
          <w:p w14:paraId="205FDF98" w14:textId="77777777" w:rsidR="00CF5579" w:rsidRPr="00A1115A" w:rsidRDefault="00CF5579" w:rsidP="009D0761">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9117C59"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C29AA" w14:textId="77777777" w:rsidR="00CF5579" w:rsidRPr="00A1115A" w:rsidRDefault="00CF5579" w:rsidP="009D076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F373599" w14:textId="77777777" w:rsidR="00CF5579" w:rsidRPr="00A1115A" w:rsidRDefault="00CF5579" w:rsidP="009D0761">
            <w:pPr>
              <w:pStyle w:val="TAC"/>
            </w:pPr>
            <w:r w:rsidRPr="00A1115A">
              <w:t>285400</w:t>
            </w:r>
            <w:r w:rsidRPr="00A1115A">
              <w:rPr>
                <w:rFonts w:eastAsia="Yu Mincho"/>
              </w:rPr>
              <w:t xml:space="preserve"> – &lt;20&gt; – 286400</w:t>
            </w:r>
          </w:p>
        </w:tc>
      </w:tr>
      <w:tr w:rsidR="00CF5579" w:rsidRPr="00A1115A" w14:paraId="0BB7679F" w14:textId="77777777" w:rsidTr="009D0761">
        <w:trPr>
          <w:trHeight w:val="187"/>
          <w:jc w:val="center"/>
        </w:trPr>
        <w:tc>
          <w:tcPr>
            <w:tcW w:w="1242" w:type="dxa"/>
            <w:tcBorders>
              <w:left w:val="single" w:sz="4" w:space="0" w:color="auto"/>
              <w:right w:val="single" w:sz="4" w:space="0" w:color="auto"/>
            </w:tcBorders>
            <w:vAlign w:val="center"/>
          </w:tcPr>
          <w:p w14:paraId="691F6686" w14:textId="77777777" w:rsidR="00CF5579" w:rsidRPr="00A1115A" w:rsidRDefault="00CF5579" w:rsidP="009D0761">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4AD1637" w14:textId="77777777" w:rsidR="00CF5579" w:rsidRPr="00A1115A"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3A3FA1" w14:textId="77777777" w:rsidR="00CF5579" w:rsidRPr="00A1115A" w:rsidRDefault="00CF5579" w:rsidP="009D076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8A7E2DF" w14:textId="77777777" w:rsidR="00CF5579" w:rsidRPr="00A1115A" w:rsidRDefault="00CF5579" w:rsidP="009D0761">
            <w:pPr>
              <w:pStyle w:val="TAC"/>
            </w:pPr>
            <w:r w:rsidRPr="00A1115A">
              <w:t>286400</w:t>
            </w:r>
            <w:r w:rsidRPr="00A1115A">
              <w:rPr>
                <w:rFonts w:eastAsia="Yu Mincho"/>
              </w:rPr>
              <w:t xml:space="preserve"> – &lt;20&gt; – 303400</w:t>
            </w:r>
          </w:p>
        </w:tc>
      </w:tr>
      <w:tr w:rsidR="00CF5579" w:rsidRPr="00A1115A" w14:paraId="48AF70E1" w14:textId="77777777" w:rsidTr="009D0761">
        <w:trPr>
          <w:trHeight w:val="187"/>
          <w:jc w:val="center"/>
        </w:trPr>
        <w:tc>
          <w:tcPr>
            <w:tcW w:w="1242" w:type="dxa"/>
            <w:tcBorders>
              <w:left w:val="single" w:sz="4" w:space="0" w:color="auto"/>
              <w:right w:val="single" w:sz="4" w:space="0" w:color="auto"/>
            </w:tcBorders>
          </w:tcPr>
          <w:p w14:paraId="160EF3BD" w14:textId="77777777" w:rsidR="00CF5579" w:rsidRPr="00A1115A" w:rsidRDefault="00CF5579" w:rsidP="009D0761">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6A95D3F" w14:textId="77777777" w:rsidR="00CF5579" w:rsidRPr="00A1115A" w:rsidRDefault="00CF5579" w:rsidP="009D0761">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A6B0D95" w14:textId="77777777" w:rsidR="00CF5579" w:rsidRPr="00A1115A" w:rsidRDefault="00CF5579" w:rsidP="009D0761">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7F4E2D9" w14:textId="77777777" w:rsidR="00CF5579" w:rsidRPr="00A1115A" w:rsidRDefault="00CF5579" w:rsidP="009D0761">
            <w:pPr>
              <w:pStyle w:val="TAC"/>
            </w:pPr>
            <w:r w:rsidRPr="00A1115A">
              <w:t>N/A</w:t>
            </w:r>
          </w:p>
        </w:tc>
      </w:tr>
      <w:tr w:rsidR="00CF5579" w:rsidRPr="00A1115A" w14:paraId="4BC9CDF8" w14:textId="77777777" w:rsidTr="009D0761">
        <w:trPr>
          <w:trHeight w:val="187"/>
          <w:jc w:val="center"/>
        </w:trPr>
        <w:tc>
          <w:tcPr>
            <w:tcW w:w="1242" w:type="dxa"/>
            <w:tcBorders>
              <w:left w:val="single" w:sz="4" w:space="0" w:color="auto"/>
              <w:right w:val="single" w:sz="4" w:space="0" w:color="auto"/>
            </w:tcBorders>
            <w:vAlign w:val="center"/>
          </w:tcPr>
          <w:p w14:paraId="0D8A3D9C" w14:textId="77777777" w:rsidR="00CF5579" w:rsidRPr="00A1115A" w:rsidRDefault="00CF5579" w:rsidP="009D0761">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B6A434C" w14:textId="77777777" w:rsidR="00CF5579" w:rsidRPr="00A1115A" w:rsidRDefault="00CF5579" w:rsidP="009D0761">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6A461E0" w14:textId="77777777" w:rsidR="00CF5579" w:rsidRPr="00A1115A" w:rsidRDefault="00CF5579" w:rsidP="009D0761">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6B4B88BE" w14:textId="77777777" w:rsidR="00CF5579" w:rsidRPr="00A1115A" w:rsidRDefault="00CF5579" w:rsidP="009D0761">
            <w:pPr>
              <w:pStyle w:val="TAC"/>
            </w:pPr>
            <w:r w:rsidRPr="00A1115A">
              <w:t>795000 – &lt;1&gt; – 875000</w:t>
            </w:r>
          </w:p>
        </w:tc>
      </w:tr>
      <w:tr w:rsidR="00CF5579" w:rsidRPr="00A1115A" w14:paraId="76AC937B" w14:textId="77777777" w:rsidTr="009D0761">
        <w:trPr>
          <w:trHeight w:val="187"/>
          <w:jc w:val="center"/>
        </w:trPr>
        <w:tc>
          <w:tcPr>
            <w:tcW w:w="1242" w:type="dxa"/>
            <w:tcBorders>
              <w:left w:val="single" w:sz="4" w:space="0" w:color="auto"/>
              <w:right w:val="single" w:sz="4" w:space="0" w:color="auto"/>
            </w:tcBorders>
          </w:tcPr>
          <w:p w14:paraId="17EF8122" w14:textId="77777777" w:rsidR="00CF5579" w:rsidRPr="00A1115A" w:rsidRDefault="00CF5579" w:rsidP="009D0761">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5A39A741" w14:textId="77777777" w:rsidR="00CF5579" w:rsidRPr="00A1115A" w:rsidRDefault="00CF5579" w:rsidP="009D0761">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0D24167" w14:textId="77777777" w:rsidR="00CF5579" w:rsidRPr="00A1115A" w:rsidRDefault="00CF5579" w:rsidP="009D0761">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D23EF9F" w14:textId="77777777" w:rsidR="00CF5579" w:rsidRPr="00A1115A" w:rsidRDefault="00CF5579" w:rsidP="009D0761">
            <w:pPr>
              <w:pStyle w:val="TAC"/>
              <w:rPr>
                <w:b/>
                <w:bCs/>
                <w:lang w:eastAsia="zh-CN"/>
              </w:rPr>
            </w:pPr>
            <w:r w:rsidRPr="00A1115A">
              <w:rPr>
                <w:rFonts w:hint="eastAsia"/>
                <w:lang w:eastAsia="zh-CN"/>
              </w:rPr>
              <w:t>N/A</w:t>
            </w:r>
          </w:p>
        </w:tc>
      </w:tr>
      <w:tr w:rsidR="00CF5579" w:rsidRPr="00A1115A" w14:paraId="376E9868" w14:textId="77777777" w:rsidTr="009D0761">
        <w:trPr>
          <w:trHeight w:val="187"/>
          <w:jc w:val="center"/>
        </w:trPr>
        <w:tc>
          <w:tcPr>
            <w:tcW w:w="1242" w:type="dxa"/>
            <w:tcBorders>
              <w:left w:val="single" w:sz="4" w:space="0" w:color="auto"/>
              <w:right w:val="single" w:sz="4" w:space="0" w:color="auto"/>
            </w:tcBorders>
          </w:tcPr>
          <w:p w14:paraId="55A2C507" w14:textId="77777777" w:rsidR="00CF5579" w:rsidRPr="00A1115A" w:rsidRDefault="00CF5579" w:rsidP="009D0761">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06D7462" w14:textId="77777777" w:rsidR="00CF5579" w:rsidRPr="00A1115A" w:rsidRDefault="00CF5579" w:rsidP="009D076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216C172" w14:textId="77777777" w:rsidR="00CF5579" w:rsidRPr="00A1115A" w:rsidRDefault="00CF5579" w:rsidP="009D0761">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E081732" w14:textId="77777777" w:rsidR="00CF5579" w:rsidRPr="00A1115A" w:rsidRDefault="00CF5579" w:rsidP="009D0761">
            <w:pPr>
              <w:pStyle w:val="TAC"/>
            </w:pPr>
            <w:r w:rsidRPr="00A1115A">
              <w:rPr>
                <w:rFonts w:hint="eastAsia"/>
                <w:lang w:eastAsia="zh-CN"/>
              </w:rPr>
              <w:t>N/A</w:t>
            </w:r>
          </w:p>
        </w:tc>
      </w:tr>
      <w:tr w:rsidR="00CF5579" w:rsidRPr="00A1115A" w14:paraId="002BA126" w14:textId="77777777" w:rsidTr="009D0761">
        <w:trPr>
          <w:trHeight w:val="187"/>
          <w:jc w:val="center"/>
        </w:trPr>
        <w:tc>
          <w:tcPr>
            <w:tcW w:w="1242" w:type="dxa"/>
            <w:tcBorders>
              <w:left w:val="single" w:sz="4" w:space="0" w:color="auto"/>
              <w:right w:val="single" w:sz="4" w:space="0" w:color="auto"/>
            </w:tcBorders>
          </w:tcPr>
          <w:p w14:paraId="28D98CF3" w14:textId="77777777" w:rsidR="00CF5579" w:rsidRPr="00A1115A" w:rsidRDefault="00CF5579" w:rsidP="009D0761">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3D00FE79" w14:textId="77777777" w:rsidR="00CF5579" w:rsidRPr="00A1115A" w:rsidRDefault="00CF5579" w:rsidP="009D0761">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6A2F4AA3" w14:textId="77777777" w:rsidR="00CF5579" w:rsidRPr="00A1115A" w:rsidRDefault="00CF5579" w:rsidP="009D0761">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334F3186" w14:textId="77777777" w:rsidR="00CF5579" w:rsidRPr="00A1115A" w:rsidRDefault="00CF5579" w:rsidP="009D0761">
            <w:pPr>
              <w:pStyle w:val="TAC"/>
              <w:rPr>
                <w:lang w:eastAsia="zh-CN"/>
              </w:rPr>
            </w:pPr>
            <w:r w:rsidRPr="0066397E">
              <w:t>N/A</w:t>
            </w:r>
          </w:p>
        </w:tc>
      </w:tr>
      <w:tr w:rsidR="00CF5579" w:rsidRPr="00A1115A" w14:paraId="0527A714" w14:textId="77777777" w:rsidTr="009D0761">
        <w:trPr>
          <w:trHeight w:val="187"/>
          <w:jc w:val="center"/>
        </w:trPr>
        <w:tc>
          <w:tcPr>
            <w:tcW w:w="1242" w:type="dxa"/>
            <w:tcBorders>
              <w:left w:val="single" w:sz="4" w:space="0" w:color="auto"/>
              <w:right w:val="single" w:sz="4" w:space="0" w:color="auto"/>
            </w:tcBorders>
          </w:tcPr>
          <w:p w14:paraId="24D1DC83" w14:textId="77777777" w:rsidR="00CF5579" w:rsidRDefault="00CF5579" w:rsidP="009D0761">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22055FCA" w14:textId="77777777" w:rsidR="00CF5579" w:rsidRDefault="00CF5579" w:rsidP="009D076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3389436" w14:textId="77777777" w:rsidR="00CF5579" w:rsidRDefault="00CF5579" w:rsidP="009D0761">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6C9AAE8F" w14:textId="77777777" w:rsidR="00CF5579" w:rsidRDefault="00CF5579" w:rsidP="009D0761">
            <w:pPr>
              <w:pStyle w:val="TAC"/>
              <w:rPr>
                <w:lang w:eastAsia="en-GB"/>
              </w:rPr>
            </w:pPr>
            <w:r>
              <w:rPr>
                <w:lang w:eastAsia="en-GB"/>
              </w:rPr>
              <w:t>183880</w:t>
            </w:r>
            <w:r>
              <w:rPr>
                <w:rFonts w:eastAsia="Yu Mincho"/>
                <w:lang w:eastAsia="en-GB"/>
              </w:rPr>
              <w:t xml:space="preserve"> – &lt;20&gt; – 185000</w:t>
            </w:r>
          </w:p>
        </w:tc>
      </w:tr>
      <w:tr w:rsidR="00CF5579" w:rsidRPr="00A1115A" w14:paraId="4DF37133" w14:textId="77777777" w:rsidTr="009D0761">
        <w:trPr>
          <w:trHeight w:val="187"/>
          <w:jc w:val="center"/>
        </w:trPr>
        <w:tc>
          <w:tcPr>
            <w:tcW w:w="1242" w:type="dxa"/>
            <w:tcBorders>
              <w:left w:val="single" w:sz="4" w:space="0" w:color="auto"/>
              <w:right w:val="single" w:sz="4" w:space="0" w:color="auto"/>
            </w:tcBorders>
          </w:tcPr>
          <w:p w14:paraId="5D4158F2" w14:textId="77777777" w:rsidR="00CF5579" w:rsidRPr="0066397E" w:rsidRDefault="00CF5579" w:rsidP="009D0761">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EFE1BF9" w14:textId="77777777" w:rsidR="00CF5579" w:rsidRPr="0066397E" w:rsidRDefault="00CF5579" w:rsidP="009D0761">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6583F40D" w14:textId="77777777" w:rsidR="00CF5579" w:rsidRPr="0066397E" w:rsidRDefault="00CF5579" w:rsidP="009D0761">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12367356" w14:textId="77777777" w:rsidR="00CF5579" w:rsidRPr="0066397E" w:rsidRDefault="00CF5579" w:rsidP="009D0761">
            <w:pPr>
              <w:pStyle w:val="TAC"/>
            </w:pPr>
            <w:r>
              <w:rPr>
                <w:lang w:eastAsia="en-GB"/>
              </w:rPr>
              <w:t>380000</w:t>
            </w:r>
            <w:r>
              <w:rPr>
                <w:rFonts w:eastAsia="Yu Mincho"/>
                <w:lang w:eastAsia="en-GB"/>
              </w:rPr>
              <w:t xml:space="preserve"> – &lt;20&gt; – 382000</w:t>
            </w:r>
          </w:p>
        </w:tc>
      </w:tr>
      <w:tr w:rsidR="00CF5579" w:rsidRPr="00A1115A" w14:paraId="3368CC06" w14:textId="77777777" w:rsidTr="009D0761">
        <w:trPr>
          <w:trHeight w:val="187"/>
          <w:jc w:val="center"/>
        </w:trPr>
        <w:tc>
          <w:tcPr>
            <w:tcW w:w="1242" w:type="dxa"/>
            <w:tcBorders>
              <w:left w:val="single" w:sz="4" w:space="0" w:color="auto"/>
              <w:right w:val="single" w:sz="4" w:space="0" w:color="auto"/>
            </w:tcBorders>
          </w:tcPr>
          <w:p w14:paraId="0F4A8BE5" w14:textId="77777777" w:rsidR="00CF5579" w:rsidRDefault="00CF5579" w:rsidP="009D0761">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39E585EA" w14:textId="77777777" w:rsidR="00CF5579" w:rsidRDefault="00CF5579" w:rsidP="009D0761">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54F44EA" w14:textId="77777777" w:rsidR="00CF5579" w:rsidRDefault="00CF5579" w:rsidP="009D0761">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3D1395DB" w14:textId="77777777" w:rsidR="00CF5579" w:rsidRDefault="00CF5579" w:rsidP="009D0761">
            <w:pPr>
              <w:pStyle w:val="TAC"/>
              <w:rPr>
                <w:lang w:eastAsia="en-GB"/>
              </w:rPr>
            </w:pPr>
            <w:r w:rsidRPr="00A00DD3">
              <w:t>795000</w:t>
            </w:r>
            <w:r w:rsidRPr="00A1115A">
              <w:t xml:space="preserve"> – &lt;1&gt; – </w:t>
            </w:r>
            <w:r>
              <w:t>828333</w:t>
            </w:r>
          </w:p>
        </w:tc>
      </w:tr>
      <w:tr w:rsidR="00CF5579" w:rsidRPr="00A1115A" w14:paraId="54D0C8E7" w14:textId="77777777" w:rsidTr="009D0761">
        <w:trPr>
          <w:trHeight w:val="187"/>
          <w:jc w:val="center"/>
        </w:trPr>
        <w:tc>
          <w:tcPr>
            <w:tcW w:w="1242" w:type="dxa"/>
            <w:tcBorders>
              <w:left w:val="single" w:sz="4" w:space="0" w:color="auto"/>
              <w:bottom w:val="nil"/>
              <w:right w:val="single" w:sz="4" w:space="0" w:color="auto"/>
            </w:tcBorders>
          </w:tcPr>
          <w:p w14:paraId="5667D75F" w14:textId="77777777" w:rsidR="00CF5579" w:rsidRDefault="00CF5579" w:rsidP="009D0761">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68BE4581" w14:textId="77777777" w:rsidR="00CF5579" w:rsidRPr="00A1115A" w:rsidRDefault="00CF5579" w:rsidP="009D0761">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67D5894" w14:textId="77777777" w:rsidR="00CF5579" w:rsidRPr="00E75F19" w:rsidRDefault="00CF5579" w:rsidP="009D0761">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1BC0320" w14:textId="77777777" w:rsidR="00CF5579" w:rsidRPr="00A00DD3" w:rsidRDefault="00CF5579" w:rsidP="009D0761">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CF5579" w:rsidRPr="00A1115A" w14:paraId="75D6ECE1" w14:textId="77777777" w:rsidTr="009D0761">
        <w:trPr>
          <w:trHeight w:val="187"/>
          <w:jc w:val="center"/>
        </w:trPr>
        <w:tc>
          <w:tcPr>
            <w:tcW w:w="1242" w:type="dxa"/>
            <w:tcBorders>
              <w:top w:val="nil"/>
              <w:left w:val="single" w:sz="4" w:space="0" w:color="auto"/>
              <w:right w:val="single" w:sz="4" w:space="0" w:color="auto"/>
            </w:tcBorders>
          </w:tcPr>
          <w:p w14:paraId="68B81D82" w14:textId="77777777" w:rsidR="00CF5579" w:rsidRDefault="00CF5579" w:rsidP="009D0761">
            <w:pPr>
              <w:pStyle w:val="TAC"/>
            </w:pPr>
          </w:p>
        </w:tc>
        <w:tc>
          <w:tcPr>
            <w:tcW w:w="1146" w:type="dxa"/>
            <w:tcBorders>
              <w:top w:val="single" w:sz="4" w:space="0" w:color="auto"/>
              <w:left w:val="single" w:sz="4" w:space="0" w:color="auto"/>
              <w:bottom w:val="single" w:sz="4" w:space="0" w:color="auto"/>
              <w:right w:val="single" w:sz="4" w:space="0" w:color="auto"/>
            </w:tcBorders>
          </w:tcPr>
          <w:p w14:paraId="7A50EB06" w14:textId="77777777" w:rsidR="00CF5579" w:rsidRPr="00A1115A" w:rsidRDefault="00CF5579" w:rsidP="009D0761">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D554D7A" w14:textId="77777777" w:rsidR="00CF5579" w:rsidRPr="00E75F19" w:rsidRDefault="00CF5579" w:rsidP="009D0761">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1C8A0462" w14:textId="77777777" w:rsidR="00CF5579" w:rsidRPr="00A00DD3" w:rsidRDefault="00CF5579" w:rsidP="009D0761">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CF5579" w:rsidRPr="00A1115A" w14:paraId="4E562092" w14:textId="77777777" w:rsidTr="009D0761">
        <w:trPr>
          <w:trHeight w:val="187"/>
          <w:jc w:val="center"/>
        </w:trPr>
        <w:tc>
          <w:tcPr>
            <w:tcW w:w="1242" w:type="dxa"/>
            <w:tcBorders>
              <w:top w:val="nil"/>
              <w:left w:val="single" w:sz="4" w:space="0" w:color="auto"/>
              <w:right w:val="single" w:sz="4" w:space="0" w:color="auto"/>
            </w:tcBorders>
          </w:tcPr>
          <w:p w14:paraId="514A664E" w14:textId="77777777" w:rsidR="00CF5579" w:rsidRDefault="00CF5579" w:rsidP="009D0761">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E438DD6" w14:textId="77777777" w:rsidR="00CF5579" w:rsidRDefault="00CF5579" w:rsidP="009D076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0A519DD" w14:textId="77777777" w:rsidR="00CF5579" w:rsidRPr="00320CDA" w:rsidRDefault="00CF5579" w:rsidP="009D0761">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08DE2C4C" w14:textId="77777777" w:rsidR="00CF5579" w:rsidRPr="00320CDA" w:rsidRDefault="00CF5579" w:rsidP="009D0761">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8266A3" w:rsidRPr="00A1115A" w14:paraId="76F384AD" w14:textId="77777777" w:rsidTr="009D0761">
        <w:trPr>
          <w:trHeight w:val="187"/>
          <w:jc w:val="center"/>
          <w:ins w:id="74" w:author="Petri J. Vasenkari (Nokia)" w:date="2023-10-25T10:19:00Z"/>
        </w:trPr>
        <w:tc>
          <w:tcPr>
            <w:tcW w:w="1242" w:type="dxa"/>
            <w:tcBorders>
              <w:top w:val="nil"/>
              <w:left w:val="single" w:sz="4" w:space="0" w:color="auto"/>
              <w:right w:val="single" w:sz="4" w:space="0" w:color="auto"/>
            </w:tcBorders>
          </w:tcPr>
          <w:p w14:paraId="57E8F8B9" w14:textId="62B2003B" w:rsidR="008266A3" w:rsidRDefault="008266A3" w:rsidP="008266A3">
            <w:pPr>
              <w:pStyle w:val="TAC"/>
              <w:rPr>
                <w:ins w:id="75" w:author="Petri J. Vasenkari (Nokia)" w:date="2023-10-25T10:19:00Z"/>
              </w:rPr>
            </w:pPr>
            <w:ins w:id="76" w:author="Petri J. Vasenkari (Nokia)" w:date="2023-10-25T10:19:00Z">
              <w:r>
                <w:t>n106</w:t>
              </w:r>
              <w:r w:rsidRPr="009D0761">
                <w:rPr>
                  <w:vertAlign w:val="superscript"/>
                </w:rPr>
                <w:t>5</w:t>
              </w:r>
            </w:ins>
          </w:p>
        </w:tc>
        <w:tc>
          <w:tcPr>
            <w:tcW w:w="1146" w:type="dxa"/>
            <w:tcBorders>
              <w:top w:val="single" w:sz="4" w:space="0" w:color="auto"/>
              <w:left w:val="single" w:sz="4" w:space="0" w:color="auto"/>
              <w:bottom w:val="single" w:sz="4" w:space="0" w:color="auto"/>
              <w:right w:val="single" w:sz="4" w:space="0" w:color="auto"/>
            </w:tcBorders>
          </w:tcPr>
          <w:p w14:paraId="1F9AB1A4" w14:textId="61BFC49A" w:rsidR="008266A3" w:rsidRPr="00A1115A" w:rsidRDefault="008266A3" w:rsidP="008266A3">
            <w:pPr>
              <w:pStyle w:val="TAC"/>
              <w:rPr>
                <w:ins w:id="77" w:author="Petri J. Vasenkari (Nokia)" w:date="2023-10-25T10:19:00Z"/>
                <w:rFonts w:eastAsia="Yu Mincho"/>
              </w:rPr>
            </w:pPr>
            <w:ins w:id="78" w:author="Petri J. Vasenkari (Nokia)" w:date="2023-10-25T10:19: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0C9DB1A7" w14:textId="14E63ABD" w:rsidR="008266A3" w:rsidRDefault="008266A3" w:rsidP="008266A3">
            <w:pPr>
              <w:pStyle w:val="TAC"/>
              <w:rPr>
                <w:ins w:id="79" w:author="Petri J. Vasenkari (Nokia)" w:date="2023-10-25T10:19:00Z"/>
                <w:rFonts w:eastAsia="Yu Mincho"/>
              </w:rPr>
            </w:pPr>
            <w:ins w:id="80" w:author="Petri J. Vasenkari (Nokia)" w:date="2023-10-25T10:19:00Z">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18B51BAD" w14:textId="5F6822A0" w:rsidR="008266A3" w:rsidRDefault="008266A3" w:rsidP="008266A3">
            <w:pPr>
              <w:pStyle w:val="TAC"/>
              <w:rPr>
                <w:ins w:id="81" w:author="Petri J. Vasenkari (Nokia)" w:date="2023-10-25T10:19:00Z"/>
                <w:rFonts w:eastAsia="Yu Mincho"/>
              </w:rPr>
            </w:pPr>
            <w:ins w:id="82" w:author="Petri J. Vasenkari (Nokia)" w:date="2023-10-25T10:19:00Z">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ins>
          </w:p>
        </w:tc>
      </w:tr>
      <w:tr w:rsidR="008266A3" w:rsidRPr="00A1115A" w14:paraId="0FEAD389" w14:textId="77777777" w:rsidTr="009D0761">
        <w:trPr>
          <w:jc w:val="center"/>
        </w:trPr>
        <w:tc>
          <w:tcPr>
            <w:tcW w:w="8141" w:type="dxa"/>
            <w:gridSpan w:val="4"/>
            <w:tcBorders>
              <w:left w:val="single" w:sz="4" w:space="0" w:color="auto"/>
              <w:right w:val="single" w:sz="4" w:space="0" w:color="auto"/>
            </w:tcBorders>
            <w:vAlign w:val="center"/>
          </w:tcPr>
          <w:p w14:paraId="592C6D62" w14:textId="77777777" w:rsidR="008266A3" w:rsidRPr="00A1115A" w:rsidRDefault="008266A3" w:rsidP="008266A3">
            <w:pPr>
              <w:pStyle w:val="TAN"/>
            </w:pPr>
            <w:r w:rsidRPr="00A1115A">
              <w:t>NOTE 1:</w:t>
            </w:r>
            <w:r w:rsidRPr="00A1115A">
              <w:tab/>
              <w:t>The channel numbers that designate carrier frequencies so close to the operating band edges that the carrier extends beyond the operating band edge shall not be used.</w:t>
            </w:r>
          </w:p>
          <w:p w14:paraId="186D3B78" w14:textId="77777777" w:rsidR="008266A3" w:rsidRPr="00A1115A" w:rsidRDefault="008266A3" w:rsidP="008266A3">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318F2F87" w14:textId="77777777" w:rsidR="008266A3" w:rsidRDefault="008266A3" w:rsidP="008266A3">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612849A7" w14:textId="77777777" w:rsidR="008266A3" w:rsidRDefault="008266A3" w:rsidP="008266A3">
            <w:pPr>
              <w:pStyle w:val="TAN"/>
              <w:rPr>
                <w:ins w:id="83" w:author="Petri J. Vasenkari (Nokia)" w:date="2023-10-25T10:19:00Z"/>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5D1F2C14" w14:textId="54B3B445" w:rsidR="008266A3" w:rsidRPr="00A1115A" w:rsidRDefault="008266A3" w:rsidP="008266A3">
            <w:pPr>
              <w:pStyle w:val="TAN"/>
              <w:rPr>
                <w:lang w:val="en-US"/>
              </w:rPr>
            </w:pPr>
            <w:ins w:id="84" w:author="Petri J. Vasenkari (Nokia)" w:date="2023-10-25T10:20:00Z">
              <w:r>
                <w:rPr>
                  <w:lang w:val="en-US"/>
                </w:rPr>
                <w:t>NOTE 5:</w:t>
              </w:r>
              <w:r>
                <w:t xml:space="preserve">   </w:t>
              </w:r>
              <w:r w:rsidRPr="00DF39E8">
                <w:t>In the present version of the specification, only N</w:t>
              </w:r>
              <w:r w:rsidRPr="00927E35">
                <w:rPr>
                  <w:vertAlign w:val="subscript"/>
                </w:rPr>
                <w:t>REF</w:t>
              </w:r>
              <w:r w:rsidRPr="00DF39E8">
                <w:t xml:space="preserve">  179800 and 187600 is applicable for 3 MHz channel bandwidth.</w:t>
              </w:r>
            </w:ins>
          </w:p>
        </w:tc>
      </w:tr>
    </w:tbl>
    <w:p w14:paraId="3EC1E132" w14:textId="77777777" w:rsidR="00CF5579" w:rsidRPr="00A1115A" w:rsidRDefault="00CF5579" w:rsidP="00CF5579"/>
    <w:p w14:paraId="2EE91E5F" w14:textId="77777777" w:rsidR="00CF5579" w:rsidRPr="00A1115A" w:rsidRDefault="00CF5579" w:rsidP="00CF5579">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CF5579" w:rsidRPr="00A1115A" w14:paraId="513995F7" w14:textId="77777777" w:rsidTr="009D0761">
        <w:trPr>
          <w:trHeight w:val="187"/>
          <w:jc w:val="center"/>
        </w:trPr>
        <w:tc>
          <w:tcPr>
            <w:tcW w:w="1435" w:type="dxa"/>
          </w:tcPr>
          <w:p w14:paraId="403EE8DF" w14:textId="77777777" w:rsidR="00CF5579" w:rsidRPr="00A1115A" w:rsidRDefault="00CF5579" w:rsidP="009D0761">
            <w:pPr>
              <w:pStyle w:val="TAH"/>
              <w:rPr>
                <w:lang w:val="en-US"/>
              </w:rPr>
            </w:pPr>
            <w:r w:rsidRPr="00A1115A">
              <w:rPr>
                <w:lang w:val="en-US"/>
              </w:rPr>
              <w:t>Channel Bandwidth</w:t>
            </w:r>
          </w:p>
        </w:tc>
        <w:tc>
          <w:tcPr>
            <w:tcW w:w="5100" w:type="dxa"/>
          </w:tcPr>
          <w:p w14:paraId="48787BFE" w14:textId="77777777" w:rsidR="00CF5579" w:rsidRPr="00A1115A" w:rsidRDefault="00CF5579" w:rsidP="009D0761">
            <w:pPr>
              <w:pStyle w:val="TAH"/>
              <w:rPr>
                <w:lang w:val="en-US"/>
              </w:rPr>
            </w:pPr>
            <w:r w:rsidRPr="00A1115A">
              <w:rPr>
                <w:lang w:val="en-US"/>
              </w:rPr>
              <w:t>Allowed N</w:t>
            </w:r>
            <w:r w:rsidRPr="00A1115A">
              <w:rPr>
                <w:vertAlign w:val="subscript"/>
                <w:lang w:val="en-US"/>
              </w:rPr>
              <w:t>REF</w:t>
            </w:r>
          </w:p>
        </w:tc>
      </w:tr>
      <w:tr w:rsidR="00CF5579" w:rsidRPr="00A1115A" w14:paraId="704DB8A6" w14:textId="77777777" w:rsidTr="009D0761">
        <w:trPr>
          <w:trHeight w:val="187"/>
          <w:jc w:val="center"/>
        </w:trPr>
        <w:tc>
          <w:tcPr>
            <w:tcW w:w="1435" w:type="dxa"/>
          </w:tcPr>
          <w:p w14:paraId="293B04A4" w14:textId="77777777" w:rsidR="00CF5579" w:rsidRPr="00A1115A" w:rsidRDefault="00CF5579" w:rsidP="009D0761">
            <w:pPr>
              <w:pStyle w:val="TAL"/>
              <w:rPr>
                <w:lang w:val="en-US"/>
              </w:rPr>
            </w:pPr>
            <w:r w:rsidRPr="00A1115A">
              <w:rPr>
                <w:lang w:val="en-US"/>
              </w:rPr>
              <w:t>10 MHz</w:t>
            </w:r>
          </w:p>
        </w:tc>
        <w:tc>
          <w:tcPr>
            <w:tcW w:w="5100" w:type="dxa"/>
          </w:tcPr>
          <w:p w14:paraId="582DCE3C" w14:textId="77777777" w:rsidR="00CF5579" w:rsidRPr="00A1115A" w:rsidRDefault="00CF5579" w:rsidP="009D0761">
            <w:pPr>
              <w:pStyle w:val="TAL"/>
              <w:rPr>
                <w:lang w:val="en-US"/>
              </w:rPr>
            </w:pPr>
            <w:r w:rsidRPr="00A1115A">
              <w:rPr>
                <w:lang w:val="en-US"/>
              </w:rPr>
              <w:t>782000, 788668</w:t>
            </w:r>
          </w:p>
        </w:tc>
      </w:tr>
      <w:tr w:rsidR="00CF5579" w:rsidRPr="00A1115A" w14:paraId="5D86E589" w14:textId="77777777" w:rsidTr="009D0761">
        <w:trPr>
          <w:trHeight w:val="187"/>
          <w:jc w:val="center"/>
        </w:trPr>
        <w:tc>
          <w:tcPr>
            <w:tcW w:w="1435" w:type="dxa"/>
          </w:tcPr>
          <w:p w14:paraId="70B1A4E0" w14:textId="77777777" w:rsidR="00CF5579" w:rsidRPr="00A1115A" w:rsidRDefault="00CF5579" w:rsidP="009D0761">
            <w:pPr>
              <w:pStyle w:val="TAL"/>
              <w:rPr>
                <w:lang w:val="en-US"/>
              </w:rPr>
            </w:pPr>
            <w:r w:rsidRPr="00A1115A">
              <w:rPr>
                <w:lang w:val="en-US"/>
              </w:rPr>
              <w:t>20 MHz</w:t>
            </w:r>
          </w:p>
        </w:tc>
        <w:tc>
          <w:tcPr>
            <w:tcW w:w="5100" w:type="dxa"/>
          </w:tcPr>
          <w:p w14:paraId="6A0F06DB" w14:textId="77777777" w:rsidR="00CF5579" w:rsidRPr="00A1115A" w:rsidRDefault="00CF5579" w:rsidP="009D0761">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CF5579" w:rsidRPr="00A1115A" w14:paraId="1103EB72" w14:textId="77777777" w:rsidTr="009D0761">
        <w:trPr>
          <w:trHeight w:val="187"/>
          <w:jc w:val="center"/>
        </w:trPr>
        <w:tc>
          <w:tcPr>
            <w:tcW w:w="1435" w:type="dxa"/>
          </w:tcPr>
          <w:p w14:paraId="1B209AC7" w14:textId="77777777" w:rsidR="00CF5579" w:rsidRPr="00A1115A" w:rsidRDefault="00CF5579" w:rsidP="009D0761">
            <w:pPr>
              <w:pStyle w:val="TAL"/>
              <w:rPr>
                <w:lang w:val="en-US"/>
              </w:rPr>
            </w:pPr>
            <w:r w:rsidRPr="00A1115A">
              <w:rPr>
                <w:lang w:val="en-US"/>
              </w:rPr>
              <w:t>40 MHz</w:t>
            </w:r>
          </w:p>
        </w:tc>
        <w:tc>
          <w:tcPr>
            <w:tcW w:w="5100" w:type="dxa"/>
          </w:tcPr>
          <w:p w14:paraId="4CDE8E3F" w14:textId="77777777" w:rsidR="00CF5579" w:rsidRPr="00A1115A" w:rsidRDefault="00CF5579" w:rsidP="009D0761">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CF5579" w:rsidRPr="00A1115A" w14:paraId="7BC0BC3A" w14:textId="77777777" w:rsidTr="009D0761">
        <w:trPr>
          <w:trHeight w:val="187"/>
          <w:jc w:val="center"/>
        </w:trPr>
        <w:tc>
          <w:tcPr>
            <w:tcW w:w="1435" w:type="dxa"/>
          </w:tcPr>
          <w:p w14:paraId="5E6C1EBF" w14:textId="77777777" w:rsidR="00CF5579" w:rsidRPr="00A1115A" w:rsidRDefault="00CF5579" w:rsidP="009D0761">
            <w:pPr>
              <w:pStyle w:val="TAL"/>
              <w:rPr>
                <w:lang w:val="en-US"/>
              </w:rPr>
            </w:pPr>
            <w:r w:rsidRPr="00A1115A">
              <w:rPr>
                <w:lang w:val="en-US"/>
              </w:rPr>
              <w:t>60 MHz</w:t>
            </w:r>
          </w:p>
        </w:tc>
        <w:tc>
          <w:tcPr>
            <w:tcW w:w="5100" w:type="dxa"/>
          </w:tcPr>
          <w:p w14:paraId="74E47746" w14:textId="77777777" w:rsidR="00CF5579" w:rsidRPr="00A1115A" w:rsidRDefault="00CF5579" w:rsidP="009D0761">
            <w:pPr>
              <w:pStyle w:val="TAL"/>
              <w:rPr>
                <w:lang w:val="en-US"/>
              </w:rPr>
            </w:pPr>
            <w:r w:rsidRPr="00B9589E">
              <w:rPr>
                <w:lang w:val="en-US"/>
              </w:rPr>
              <w:t>745332, 746668, 748000, 752000, 753332, 754668, 766668, 768000, 769332, 773332, 774668, 778668, 780000, 784332, 785668, 791000, 792332</w:t>
            </w:r>
          </w:p>
        </w:tc>
      </w:tr>
      <w:tr w:rsidR="00CF5579" w:rsidRPr="00A1115A" w14:paraId="234DBA43" w14:textId="77777777" w:rsidTr="009D0761">
        <w:trPr>
          <w:trHeight w:val="187"/>
          <w:jc w:val="center"/>
        </w:trPr>
        <w:tc>
          <w:tcPr>
            <w:tcW w:w="1435" w:type="dxa"/>
          </w:tcPr>
          <w:p w14:paraId="2C01EA64" w14:textId="77777777" w:rsidR="00CF5579" w:rsidRPr="00A1115A" w:rsidRDefault="00CF5579" w:rsidP="009D0761">
            <w:pPr>
              <w:pStyle w:val="TAL"/>
              <w:rPr>
                <w:lang w:val="en-US"/>
              </w:rPr>
            </w:pPr>
            <w:r w:rsidRPr="00A1115A">
              <w:rPr>
                <w:lang w:val="en-US"/>
              </w:rPr>
              <w:t>80 MHz</w:t>
            </w:r>
          </w:p>
        </w:tc>
        <w:tc>
          <w:tcPr>
            <w:tcW w:w="5100" w:type="dxa"/>
          </w:tcPr>
          <w:p w14:paraId="6089D8C4" w14:textId="77777777" w:rsidR="00CF5579" w:rsidRPr="00A1115A" w:rsidRDefault="00CF5579" w:rsidP="009D0761">
            <w:pPr>
              <w:pStyle w:val="TAL"/>
              <w:rPr>
                <w:lang w:val="en-US"/>
              </w:rPr>
            </w:pPr>
            <w:r w:rsidRPr="00B9589E">
              <w:rPr>
                <w:lang w:val="en-US"/>
              </w:rPr>
              <w:t>746000, 747332, 752668, 754000, 767332, 768668, 774000, 779332, 785000, 791668</w:t>
            </w:r>
          </w:p>
        </w:tc>
      </w:tr>
      <w:tr w:rsidR="00CF5579" w:rsidRPr="00A1115A" w14:paraId="3EBDD1C1" w14:textId="77777777" w:rsidTr="009D0761">
        <w:trPr>
          <w:trHeight w:val="187"/>
          <w:jc w:val="center"/>
        </w:trPr>
        <w:tc>
          <w:tcPr>
            <w:tcW w:w="1435" w:type="dxa"/>
          </w:tcPr>
          <w:p w14:paraId="77EF54C2" w14:textId="77777777" w:rsidR="00CF5579" w:rsidRPr="00A1115A" w:rsidRDefault="00CF5579" w:rsidP="009D0761">
            <w:pPr>
              <w:pStyle w:val="TAL"/>
              <w:rPr>
                <w:lang w:val="en-US"/>
              </w:rPr>
            </w:pPr>
            <w:r>
              <w:rPr>
                <w:rFonts w:cs="Arial"/>
                <w:lang w:val="en-US" w:eastAsia="en-GB"/>
              </w:rPr>
              <w:t>100 MHz</w:t>
            </w:r>
          </w:p>
        </w:tc>
        <w:tc>
          <w:tcPr>
            <w:tcW w:w="5100" w:type="dxa"/>
          </w:tcPr>
          <w:p w14:paraId="33938E10" w14:textId="77777777" w:rsidR="00CF5579" w:rsidRPr="00B9589E" w:rsidRDefault="00CF5579" w:rsidP="009D0761">
            <w:pPr>
              <w:pStyle w:val="TAL"/>
              <w:rPr>
                <w:lang w:val="en-US"/>
              </w:rPr>
            </w:pPr>
            <w:r>
              <w:rPr>
                <w:rFonts w:cs="Arial"/>
                <w:lang w:val="en-US" w:eastAsia="en-GB"/>
              </w:rPr>
              <w:t>746668, 753332, 768000, 791000</w:t>
            </w:r>
          </w:p>
        </w:tc>
      </w:tr>
      <w:tr w:rsidR="00CF5579" w:rsidRPr="00A1115A" w14:paraId="03E915AF" w14:textId="77777777" w:rsidTr="009D0761">
        <w:trPr>
          <w:trHeight w:val="187"/>
          <w:jc w:val="center"/>
        </w:trPr>
        <w:tc>
          <w:tcPr>
            <w:tcW w:w="6535" w:type="dxa"/>
            <w:gridSpan w:val="2"/>
          </w:tcPr>
          <w:p w14:paraId="1324C011" w14:textId="77777777" w:rsidR="00CF5579" w:rsidRPr="00A1115A" w:rsidRDefault="00CF5579" w:rsidP="009D0761">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1FF19552" w14:textId="77777777" w:rsidR="00CF5579" w:rsidRPr="00A1115A" w:rsidRDefault="00CF5579" w:rsidP="00CF5579"/>
    <w:p w14:paraId="11FA2DDA" w14:textId="77777777" w:rsidR="00CF5579" w:rsidRPr="00A1115A" w:rsidRDefault="00CF5579" w:rsidP="00CF5579">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CF5579" w:rsidRPr="00A1115A" w14:paraId="67C21D1A" w14:textId="77777777" w:rsidTr="009D0761">
        <w:trPr>
          <w:trHeight w:val="187"/>
          <w:jc w:val="center"/>
        </w:trPr>
        <w:tc>
          <w:tcPr>
            <w:tcW w:w="1435" w:type="dxa"/>
          </w:tcPr>
          <w:p w14:paraId="45BDCD7A" w14:textId="77777777" w:rsidR="00CF5579" w:rsidRPr="00A1115A" w:rsidRDefault="00CF5579" w:rsidP="009D0761">
            <w:pPr>
              <w:pStyle w:val="TAH"/>
              <w:rPr>
                <w:lang w:val="en-US"/>
              </w:rPr>
            </w:pPr>
            <w:r w:rsidRPr="00A1115A">
              <w:rPr>
                <w:lang w:val="en-US"/>
              </w:rPr>
              <w:t>Channel Bandwidth</w:t>
            </w:r>
          </w:p>
        </w:tc>
        <w:tc>
          <w:tcPr>
            <w:tcW w:w="5100" w:type="dxa"/>
          </w:tcPr>
          <w:p w14:paraId="1D808D86" w14:textId="77777777" w:rsidR="00CF5579" w:rsidRPr="00A1115A" w:rsidRDefault="00CF5579" w:rsidP="009D0761">
            <w:pPr>
              <w:pStyle w:val="TAH"/>
              <w:rPr>
                <w:lang w:val="en-US"/>
              </w:rPr>
            </w:pPr>
            <w:r w:rsidRPr="00A1115A">
              <w:rPr>
                <w:lang w:val="en-US"/>
              </w:rPr>
              <w:t>Allowed N</w:t>
            </w:r>
            <w:r w:rsidRPr="00A1115A">
              <w:rPr>
                <w:vertAlign w:val="subscript"/>
                <w:lang w:val="en-US"/>
              </w:rPr>
              <w:t>REF</w:t>
            </w:r>
          </w:p>
        </w:tc>
      </w:tr>
      <w:tr w:rsidR="00CF5579" w:rsidRPr="00A1115A" w14:paraId="058824FE" w14:textId="77777777" w:rsidTr="009D0761">
        <w:trPr>
          <w:trHeight w:val="187"/>
          <w:jc w:val="center"/>
        </w:trPr>
        <w:tc>
          <w:tcPr>
            <w:tcW w:w="1435" w:type="dxa"/>
          </w:tcPr>
          <w:p w14:paraId="1CE35CF8" w14:textId="77777777" w:rsidR="00CF5579" w:rsidRPr="00A1115A" w:rsidRDefault="00CF5579" w:rsidP="009D0761">
            <w:pPr>
              <w:pStyle w:val="TAL"/>
              <w:rPr>
                <w:lang w:val="en-US"/>
              </w:rPr>
            </w:pPr>
            <w:r w:rsidRPr="00A1115A">
              <w:rPr>
                <w:lang w:val="en-US"/>
              </w:rPr>
              <w:t>20 MHz</w:t>
            </w:r>
          </w:p>
        </w:tc>
        <w:tc>
          <w:tcPr>
            <w:tcW w:w="5100" w:type="dxa"/>
          </w:tcPr>
          <w:p w14:paraId="5972467F"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0075D04"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CF5579" w:rsidRPr="00A1115A" w14:paraId="1E4A112C" w14:textId="77777777" w:rsidTr="009D0761">
        <w:trPr>
          <w:trHeight w:val="187"/>
          <w:jc w:val="center"/>
        </w:trPr>
        <w:tc>
          <w:tcPr>
            <w:tcW w:w="1435" w:type="dxa"/>
          </w:tcPr>
          <w:p w14:paraId="52FFE323" w14:textId="77777777" w:rsidR="00CF5579" w:rsidRPr="00A1115A" w:rsidRDefault="00CF5579" w:rsidP="009D0761">
            <w:pPr>
              <w:pStyle w:val="TAL"/>
              <w:rPr>
                <w:lang w:val="en-US"/>
              </w:rPr>
            </w:pPr>
            <w:r w:rsidRPr="00A1115A">
              <w:rPr>
                <w:lang w:val="en-US"/>
              </w:rPr>
              <w:t>40 MHz</w:t>
            </w:r>
          </w:p>
        </w:tc>
        <w:tc>
          <w:tcPr>
            <w:tcW w:w="5100" w:type="dxa"/>
          </w:tcPr>
          <w:p w14:paraId="3DB99EC4"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150C9202"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872332</w:t>
            </w:r>
          </w:p>
        </w:tc>
      </w:tr>
      <w:tr w:rsidR="00CF5579" w:rsidRPr="00A1115A" w14:paraId="512D3179" w14:textId="77777777" w:rsidTr="009D0761">
        <w:trPr>
          <w:trHeight w:val="187"/>
          <w:jc w:val="center"/>
        </w:trPr>
        <w:tc>
          <w:tcPr>
            <w:tcW w:w="1435" w:type="dxa"/>
          </w:tcPr>
          <w:p w14:paraId="1A81928A" w14:textId="77777777" w:rsidR="00CF5579" w:rsidRPr="00A1115A" w:rsidRDefault="00CF5579" w:rsidP="009D0761">
            <w:pPr>
              <w:pStyle w:val="TAL"/>
              <w:rPr>
                <w:lang w:val="en-US"/>
              </w:rPr>
            </w:pPr>
            <w:r w:rsidRPr="00A1115A">
              <w:rPr>
                <w:lang w:val="en-US"/>
              </w:rPr>
              <w:t>60 MHz</w:t>
            </w:r>
          </w:p>
        </w:tc>
        <w:tc>
          <w:tcPr>
            <w:tcW w:w="5100" w:type="dxa"/>
          </w:tcPr>
          <w:p w14:paraId="77DF6B88"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CF5579" w:rsidRPr="00A1115A" w14:paraId="2B2C7F95" w14:textId="77777777" w:rsidTr="009D0761">
        <w:trPr>
          <w:trHeight w:val="187"/>
          <w:jc w:val="center"/>
        </w:trPr>
        <w:tc>
          <w:tcPr>
            <w:tcW w:w="1435" w:type="dxa"/>
          </w:tcPr>
          <w:p w14:paraId="4DCFCC8B" w14:textId="77777777" w:rsidR="00CF5579" w:rsidRPr="00A1115A" w:rsidRDefault="00CF5579" w:rsidP="009D0761">
            <w:pPr>
              <w:pStyle w:val="TAL"/>
              <w:rPr>
                <w:lang w:val="en-US"/>
              </w:rPr>
            </w:pPr>
            <w:r w:rsidRPr="00A1115A">
              <w:rPr>
                <w:lang w:val="en-US"/>
              </w:rPr>
              <w:t>80 MHz</w:t>
            </w:r>
          </w:p>
        </w:tc>
        <w:tc>
          <w:tcPr>
            <w:tcW w:w="5100" w:type="dxa"/>
          </w:tcPr>
          <w:p w14:paraId="37E6C551"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CF5579" w:rsidRPr="00A1115A" w14:paraId="044CEBE5" w14:textId="77777777" w:rsidTr="009D0761">
        <w:trPr>
          <w:trHeight w:val="187"/>
          <w:jc w:val="center"/>
        </w:trPr>
        <w:tc>
          <w:tcPr>
            <w:tcW w:w="1435" w:type="dxa"/>
          </w:tcPr>
          <w:p w14:paraId="652731B9" w14:textId="77777777" w:rsidR="00CF5579" w:rsidRPr="00A1115A" w:rsidRDefault="00CF5579" w:rsidP="009D0761">
            <w:pPr>
              <w:pStyle w:val="TAL"/>
              <w:rPr>
                <w:lang w:val="en-US"/>
              </w:rPr>
            </w:pPr>
            <w:r>
              <w:rPr>
                <w:rFonts w:cs="Arial"/>
                <w:lang w:val="en-US" w:eastAsia="en-GB"/>
              </w:rPr>
              <w:t>100 MHz</w:t>
            </w:r>
          </w:p>
        </w:tc>
        <w:tc>
          <w:tcPr>
            <w:tcW w:w="5100" w:type="dxa"/>
          </w:tcPr>
          <w:p w14:paraId="2BAB61B2" w14:textId="77777777" w:rsidR="00CF5579" w:rsidRDefault="00CF5579" w:rsidP="009D0761">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68CFBB2F" w14:textId="77777777" w:rsidR="00CF5579" w:rsidRPr="00A1115A" w:rsidRDefault="00CF5579" w:rsidP="009D0761">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1602604C" w14:textId="77777777" w:rsidR="00CF5579" w:rsidRDefault="00CF5579" w:rsidP="00CF5579"/>
    <w:p w14:paraId="74350E9C" w14:textId="77777777" w:rsidR="00CF5579" w:rsidRPr="00A1115A" w:rsidRDefault="00CF5579" w:rsidP="00CF5579">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CF5579" w:rsidRPr="00A1115A" w14:paraId="36FB9EB3" w14:textId="77777777" w:rsidTr="009D0761">
        <w:trPr>
          <w:trHeight w:val="187"/>
          <w:jc w:val="center"/>
        </w:trPr>
        <w:tc>
          <w:tcPr>
            <w:tcW w:w="1435" w:type="dxa"/>
          </w:tcPr>
          <w:p w14:paraId="327E700F" w14:textId="77777777" w:rsidR="00CF5579" w:rsidRPr="00A1115A" w:rsidRDefault="00CF5579" w:rsidP="009D0761">
            <w:pPr>
              <w:pStyle w:val="TAH"/>
              <w:rPr>
                <w:lang w:val="en-US"/>
              </w:rPr>
            </w:pPr>
            <w:r w:rsidRPr="00A1115A">
              <w:rPr>
                <w:lang w:val="en-US"/>
              </w:rPr>
              <w:t>Channel Bandwidth</w:t>
            </w:r>
          </w:p>
        </w:tc>
        <w:tc>
          <w:tcPr>
            <w:tcW w:w="5100" w:type="dxa"/>
          </w:tcPr>
          <w:p w14:paraId="379DACD1" w14:textId="77777777" w:rsidR="00CF5579" w:rsidRPr="00A1115A" w:rsidRDefault="00CF5579" w:rsidP="009D0761">
            <w:pPr>
              <w:pStyle w:val="TAH"/>
              <w:rPr>
                <w:lang w:val="en-US"/>
              </w:rPr>
            </w:pPr>
            <w:r w:rsidRPr="00A1115A">
              <w:rPr>
                <w:lang w:val="en-US"/>
              </w:rPr>
              <w:t>Allowed N</w:t>
            </w:r>
            <w:r w:rsidRPr="00A1115A">
              <w:rPr>
                <w:vertAlign w:val="subscript"/>
                <w:lang w:val="en-US"/>
              </w:rPr>
              <w:t>REF</w:t>
            </w:r>
          </w:p>
        </w:tc>
      </w:tr>
      <w:tr w:rsidR="00CF5579" w:rsidRPr="00A1115A" w14:paraId="5CC25610" w14:textId="77777777" w:rsidTr="009D0761">
        <w:trPr>
          <w:trHeight w:val="187"/>
          <w:jc w:val="center"/>
        </w:trPr>
        <w:tc>
          <w:tcPr>
            <w:tcW w:w="1435" w:type="dxa"/>
          </w:tcPr>
          <w:p w14:paraId="6E040B85" w14:textId="77777777" w:rsidR="00CF5579" w:rsidRPr="00A1115A" w:rsidRDefault="00CF5579" w:rsidP="009D0761">
            <w:pPr>
              <w:pStyle w:val="TAL"/>
              <w:rPr>
                <w:lang w:val="en-US"/>
              </w:rPr>
            </w:pPr>
            <w:r w:rsidRPr="00A1115A">
              <w:rPr>
                <w:lang w:val="en-US"/>
              </w:rPr>
              <w:t>20 MHz</w:t>
            </w:r>
          </w:p>
        </w:tc>
        <w:tc>
          <w:tcPr>
            <w:tcW w:w="5100" w:type="dxa"/>
          </w:tcPr>
          <w:p w14:paraId="2C3AECFF"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6BA2B9E4"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CF5579" w:rsidRPr="00A1115A" w14:paraId="2D7E8492" w14:textId="77777777" w:rsidTr="009D0761">
        <w:trPr>
          <w:trHeight w:val="187"/>
          <w:jc w:val="center"/>
        </w:trPr>
        <w:tc>
          <w:tcPr>
            <w:tcW w:w="1435" w:type="dxa"/>
          </w:tcPr>
          <w:p w14:paraId="266C95EE" w14:textId="77777777" w:rsidR="00CF5579" w:rsidRPr="00A1115A" w:rsidRDefault="00CF5579" w:rsidP="009D0761">
            <w:pPr>
              <w:pStyle w:val="TAL"/>
              <w:rPr>
                <w:lang w:val="en-US"/>
              </w:rPr>
            </w:pPr>
            <w:r w:rsidRPr="00A1115A">
              <w:rPr>
                <w:lang w:val="en-US"/>
              </w:rPr>
              <w:t>40 MHz</w:t>
            </w:r>
          </w:p>
        </w:tc>
        <w:tc>
          <w:tcPr>
            <w:tcW w:w="5100" w:type="dxa"/>
          </w:tcPr>
          <w:p w14:paraId="2EC09771"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CF5579" w:rsidRPr="00A1115A" w14:paraId="0C019A4D" w14:textId="77777777" w:rsidTr="009D0761">
        <w:trPr>
          <w:trHeight w:val="187"/>
          <w:jc w:val="center"/>
        </w:trPr>
        <w:tc>
          <w:tcPr>
            <w:tcW w:w="1435" w:type="dxa"/>
          </w:tcPr>
          <w:p w14:paraId="69B0A98E" w14:textId="77777777" w:rsidR="00CF5579" w:rsidRPr="00A1115A" w:rsidRDefault="00CF5579" w:rsidP="009D0761">
            <w:pPr>
              <w:pStyle w:val="TAL"/>
              <w:rPr>
                <w:lang w:val="en-US"/>
              </w:rPr>
            </w:pPr>
            <w:r w:rsidRPr="00A1115A">
              <w:rPr>
                <w:lang w:val="en-US"/>
              </w:rPr>
              <w:t>60 MHz</w:t>
            </w:r>
          </w:p>
        </w:tc>
        <w:tc>
          <w:tcPr>
            <w:tcW w:w="5100" w:type="dxa"/>
          </w:tcPr>
          <w:p w14:paraId="3965A898"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CF5579" w:rsidRPr="00A1115A" w14:paraId="5FEC88F2" w14:textId="77777777" w:rsidTr="009D0761">
        <w:trPr>
          <w:trHeight w:val="187"/>
          <w:jc w:val="center"/>
        </w:trPr>
        <w:tc>
          <w:tcPr>
            <w:tcW w:w="1435" w:type="dxa"/>
          </w:tcPr>
          <w:p w14:paraId="34892F99" w14:textId="77777777" w:rsidR="00CF5579" w:rsidRPr="00A1115A" w:rsidRDefault="00CF5579" w:rsidP="009D0761">
            <w:pPr>
              <w:pStyle w:val="TAL"/>
              <w:rPr>
                <w:lang w:val="en-US"/>
              </w:rPr>
            </w:pPr>
            <w:r w:rsidRPr="00A1115A">
              <w:rPr>
                <w:lang w:val="en-US"/>
              </w:rPr>
              <w:t>80 MHz</w:t>
            </w:r>
          </w:p>
        </w:tc>
        <w:tc>
          <w:tcPr>
            <w:tcW w:w="5100" w:type="dxa"/>
          </w:tcPr>
          <w:p w14:paraId="0DF3E032" w14:textId="77777777" w:rsidR="00CF5579" w:rsidRPr="00A1115A" w:rsidRDefault="00CF5579" w:rsidP="009D0761">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CF5579" w:rsidRPr="00A1115A" w14:paraId="432BDC48" w14:textId="77777777" w:rsidTr="009D0761">
        <w:trPr>
          <w:trHeight w:val="187"/>
          <w:jc w:val="center"/>
        </w:trPr>
        <w:tc>
          <w:tcPr>
            <w:tcW w:w="1435" w:type="dxa"/>
          </w:tcPr>
          <w:p w14:paraId="104EA141" w14:textId="77777777" w:rsidR="00CF5579" w:rsidRPr="00A1115A" w:rsidRDefault="00CF5579" w:rsidP="009D0761">
            <w:pPr>
              <w:pStyle w:val="TAL"/>
              <w:rPr>
                <w:lang w:val="en-US"/>
              </w:rPr>
            </w:pPr>
            <w:r>
              <w:rPr>
                <w:lang w:val="en-US" w:eastAsia="en-GB"/>
              </w:rPr>
              <w:t>100 MHz</w:t>
            </w:r>
          </w:p>
        </w:tc>
        <w:tc>
          <w:tcPr>
            <w:tcW w:w="5100" w:type="dxa"/>
          </w:tcPr>
          <w:p w14:paraId="338CFF53" w14:textId="77777777" w:rsidR="00CF5579" w:rsidRPr="00A1115A" w:rsidRDefault="00CF5579" w:rsidP="009D0761">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04AE9ACA" w14:textId="77777777" w:rsidR="00CF5579" w:rsidRDefault="00CF5579" w:rsidP="00CF5579">
      <w:pPr>
        <w:rPr>
          <w:noProof/>
        </w:rPr>
      </w:pPr>
    </w:p>
    <w:p w14:paraId="3974E8B0" w14:textId="77777777" w:rsidR="00CF5579" w:rsidRPr="00A1115A" w:rsidRDefault="00CF5579" w:rsidP="00CF5579">
      <w:pPr>
        <w:pStyle w:val="Heading3"/>
      </w:pPr>
      <w:r w:rsidRPr="00A1115A">
        <w:t>5.4.3</w:t>
      </w:r>
      <w:r w:rsidRPr="00A1115A">
        <w:tab/>
      </w:r>
      <w:r w:rsidRPr="00A1115A">
        <w:rPr>
          <w:rFonts w:hint="eastAsia"/>
        </w:rPr>
        <w:t xml:space="preserve">Synchronization </w:t>
      </w:r>
      <w:r w:rsidRPr="00A1115A">
        <w:t>r</w:t>
      </w:r>
      <w:r w:rsidRPr="00A1115A">
        <w:rPr>
          <w:rFonts w:hint="eastAsia"/>
        </w:rPr>
        <w:t>aster</w:t>
      </w:r>
    </w:p>
    <w:p w14:paraId="550F6F58" w14:textId="77777777" w:rsidR="00CF5579" w:rsidRPr="00A1115A" w:rsidRDefault="00CF5579" w:rsidP="00CF5579">
      <w:pPr>
        <w:pStyle w:val="Heading4"/>
      </w:pPr>
      <w:r w:rsidRPr="00A1115A">
        <w:t>5.4.3.1</w:t>
      </w:r>
      <w:r w:rsidRPr="00A1115A">
        <w:tab/>
        <w:t>Synchronization raster and numbering</w:t>
      </w:r>
    </w:p>
    <w:p w14:paraId="4C2F60C7" w14:textId="77777777" w:rsidR="00CF5579" w:rsidRPr="00A1115A" w:rsidRDefault="00CF5579" w:rsidP="00CF5579">
      <w:pPr>
        <w:rPr>
          <w:rFonts w:eastAsia="Yu Mincho"/>
        </w:rPr>
      </w:pPr>
      <w:r w:rsidRPr="00A1115A">
        <w:rPr>
          <w:rFonts w:eastAsia="Yu Mincho" w:hint="eastAsia"/>
        </w:rPr>
        <w:t xml:space="preserve">The synchronization raster indicates the </w:t>
      </w:r>
      <w:r w:rsidRPr="00A1115A">
        <w:rPr>
          <w:rFonts w:eastAsia="Yu Mincho"/>
        </w:rPr>
        <w:t xml:space="preserve">frequency </w:t>
      </w:r>
      <w:r w:rsidRPr="00A1115A">
        <w:rPr>
          <w:rFonts w:eastAsia="Yu Mincho" w:hint="eastAsia"/>
        </w:rPr>
        <w:t xml:space="preserve">positions of the synchronization </w:t>
      </w:r>
      <w:r w:rsidRPr="00A1115A">
        <w:rPr>
          <w:rFonts w:eastAsia="Yu Mincho"/>
        </w:rPr>
        <w:t>block that can be used by the UE for system acquisition when explicit signalling of the synchronization block position is not present.</w:t>
      </w:r>
    </w:p>
    <w:p w14:paraId="50A09C04" w14:textId="77777777" w:rsidR="00CF5579" w:rsidRDefault="00CF5579" w:rsidP="00CF5579">
      <w:pPr>
        <w:rPr>
          <w:rFonts w:eastAsia="Yu Mincho"/>
        </w:rPr>
      </w:pPr>
      <w:r w:rsidRPr="00A1115A">
        <w:rPr>
          <w:rFonts w:eastAsia="Yu Mincho"/>
        </w:rPr>
        <w:t>A global synchronization raster is defined for all frequencies. The frequency position of the SS block is defined as SS</w:t>
      </w:r>
      <w:r w:rsidRPr="00A1115A">
        <w:rPr>
          <w:rFonts w:eastAsia="Yu Mincho"/>
          <w:vertAlign w:val="subscript"/>
        </w:rPr>
        <w:t>REF</w:t>
      </w:r>
      <w:r w:rsidRPr="00A1115A">
        <w:rPr>
          <w:rFonts w:eastAsia="Yu Mincho"/>
        </w:rPr>
        <w:t xml:space="preserve"> with corresponding number GSCN. The parameters defining the SS</w:t>
      </w:r>
      <w:r w:rsidRPr="00A1115A">
        <w:rPr>
          <w:rFonts w:eastAsia="Yu Mincho"/>
          <w:vertAlign w:val="subscript"/>
        </w:rPr>
        <w:t>REF</w:t>
      </w:r>
      <w:r w:rsidRPr="00A1115A">
        <w:rPr>
          <w:rFonts w:eastAsia="Yu Mincho"/>
        </w:rPr>
        <w:t xml:space="preserve"> and GSCN for all the frequency ranges are in Table 5.4.3.1-1</w:t>
      </w:r>
      <w:r>
        <w:rPr>
          <w:rFonts w:eastAsia="Yu Mincho"/>
        </w:rPr>
        <w:t xml:space="preserve"> for above 3 MHz channel bandwidth and in table 5.4.3.1-2 for 3 MHz channel bandwidth</w:t>
      </w:r>
      <w:r w:rsidRPr="00A1115A">
        <w:rPr>
          <w:rFonts w:eastAsia="Yu Mincho"/>
        </w:rPr>
        <w:t>.</w:t>
      </w:r>
    </w:p>
    <w:p w14:paraId="3C8E2A9B" w14:textId="77777777" w:rsidR="00CF5579" w:rsidRPr="00A1115A" w:rsidRDefault="00CF5579" w:rsidP="00CF5579">
      <w:pPr>
        <w:rPr>
          <w:rFonts w:eastAsia="Yu Mincho"/>
        </w:rPr>
      </w:pPr>
      <w:r>
        <w:rPr>
          <w:rFonts w:eastAsia="Yu Mincho"/>
        </w:rPr>
        <w:t xml:space="preserve">For band n100, additional parameters defining </w:t>
      </w:r>
      <w:r w:rsidRPr="00F95B02">
        <w:rPr>
          <w:rFonts w:eastAsia="Yu Mincho"/>
        </w:rPr>
        <w:t>the SS</w:t>
      </w:r>
      <w:r w:rsidRPr="00F95B02">
        <w:rPr>
          <w:rFonts w:eastAsia="Yu Mincho"/>
          <w:vertAlign w:val="subscript"/>
        </w:rPr>
        <w:t>REF</w:t>
      </w:r>
      <w:r w:rsidRPr="00F95B02">
        <w:rPr>
          <w:rFonts w:eastAsia="Yu Mincho"/>
        </w:rPr>
        <w:t xml:space="preserve"> and GSCN are </w:t>
      </w:r>
      <w:r>
        <w:rPr>
          <w:rFonts w:eastAsia="Yu Mincho"/>
        </w:rPr>
        <w:t xml:space="preserve">specified </w:t>
      </w:r>
      <w:r w:rsidRPr="00F95B02">
        <w:rPr>
          <w:rFonts w:eastAsia="Yu Mincho"/>
        </w:rPr>
        <w:t>in table 5.4.3.1-</w:t>
      </w:r>
      <w:r>
        <w:rPr>
          <w:rFonts w:eastAsia="Yu Mincho"/>
        </w:rPr>
        <w:t>3</w:t>
      </w:r>
      <w:r w:rsidRPr="00F95B02">
        <w:rPr>
          <w:rFonts w:eastAsia="Yu Mincho"/>
        </w:rPr>
        <w:t>.</w:t>
      </w:r>
    </w:p>
    <w:p w14:paraId="35055E64" w14:textId="77777777" w:rsidR="00CF5579" w:rsidRPr="00A1115A" w:rsidRDefault="00CF5579" w:rsidP="00CF5579">
      <w:pPr>
        <w:rPr>
          <w:rFonts w:eastAsia="Yu Mincho"/>
        </w:rPr>
      </w:pPr>
      <w:r w:rsidRPr="00A1115A">
        <w:rPr>
          <w:rFonts w:eastAsia="Yu Mincho"/>
        </w:rPr>
        <w:t>The resource element corresponding to the SS block reference frequency SS</w:t>
      </w:r>
      <w:r w:rsidRPr="00A1115A">
        <w:rPr>
          <w:rFonts w:eastAsia="Yu Mincho"/>
          <w:vertAlign w:val="subscript"/>
        </w:rPr>
        <w:t>REF</w:t>
      </w:r>
      <w:r w:rsidRPr="00A1115A">
        <w:rPr>
          <w:rFonts w:eastAsia="Yu Mincho"/>
        </w:rPr>
        <w:t xml:space="preserve"> is given in clause 5.4.3.2. The synchronization raster and the subcarrier spacing of the synchronization block is defined separately for each band.</w:t>
      </w:r>
    </w:p>
    <w:p w14:paraId="2A02F341" w14:textId="77777777" w:rsidR="00CF5579" w:rsidRPr="00A1115A" w:rsidRDefault="00CF5579" w:rsidP="00CF5579">
      <w:pPr>
        <w:pStyle w:val="TH"/>
      </w:pPr>
      <w:r w:rsidRPr="00A1115A">
        <w:lastRenderedPageBreak/>
        <w:t xml:space="preserve">Table 5.4.3.1-1: </w:t>
      </w:r>
      <w:r w:rsidRPr="00A1115A">
        <w:rPr>
          <w:rFonts w:eastAsia="Yu Mincho"/>
        </w:rPr>
        <w:t>GSCN parameters for the global frequency raster</w:t>
      </w:r>
      <w:r>
        <w:rPr>
          <w:rFonts w:eastAsia="Yu Mincho"/>
        </w:rPr>
        <w:t xml:space="preserve"> </w:t>
      </w:r>
      <w:r w:rsidRPr="007C69FF">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CF5579" w:rsidRPr="00A1115A" w14:paraId="1BFFE2F3" w14:textId="77777777" w:rsidTr="009D0761">
        <w:trPr>
          <w:jc w:val="center"/>
        </w:trPr>
        <w:tc>
          <w:tcPr>
            <w:tcW w:w="2401" w:type="dxa"/>
            <w:shd w:val="clear" w:color="auto" w:fill="auto"/>
            <w:vAlign w:val="center"/>
          </w:tcPr>
          <w:p w14:paraId="4E3ABEAF" w14:textId="77777777" w:rsidR="00CF5579" w:rsidRPr="00A1115A" w:rsidRDefault="00CF5579" w:rsidP="009D0761">
            <w:pPr>
              <w:pStyle w:val="TAH"/>
            </w:pPr>
            <w:r w:rsidRPr="00A1115A">
              <w:t>Frequency range</w:t>
            </w:r>
          </w:p>
        </w:tc>
        <w:tc>
          <w:tcPr>
            <w:tcW w:w="3534" w:type="dxa"/>
            <w:shd w:val="clear" w:color="auto" w:fill="auto"/>
            <w:vAlign w:val="center"/>
          </w:tcPr>
          <w:p w14:paraId="3EB210A6" w14:textId="77777777" w:rsidR="00CF5579" w:rsidRPr="00A1115A" w:rsidRDefault="00CF5579" w:rsidP="009D0761">
            <w:pPr>
              <w:pStyle w:val="TAH"/>
            </w:pPr>
            <w:r w:rsidRPr="00A1115A">
              <w:t>SS Block frequency position SS</w:t>
            </w:r>
            <w:r w:rsidRPr="00A1115A">
              <w:rPr>
                <w:vertAlign w:val="subscript"/>
              </w:rPr>
              <w:t>REF</w:t>
            </w:r>
          </w:p>
        </w:tc>
        <w:tc>
          <w:tcPr>
            <w:tcW w:w="1927" w:type="dxa"/>
            <w:vAlign w:val="center"/>
          </w:tcPr>
          <w:p w14:paraId="5035784F" w14:textId="77777777" w:rsidR="00CF5579" w:rsidRPr="00A1115A" w:rsidRDefault="00CF5579" w:rsidP="009D0761">
            <w:pPr>
              <w:pStyle w:val="TAH"/>
            </w:pPr>
            <w:r w:rsidRPr="00A1115A">
              <w:t>GSCN</w:t>
            </w:r>
          </w:p>
        </w:tc>
        <w:tc>
          <w:tcPr>
            <w:tcW w:w="1995" w:type="dxa"/>
            <w:shd w:val="clear" w:color="auto" w:fill="auto"/>
            <w:vAlign w:val="center"/>
          </w:tcPr>
          <w:p w14:paraId="2E555DE5" w14:textId="77777777" w:rsidR="00CF5579" w:rsidRPr="00A1115A" w:rsidRDefault="00CF5579" w:rsidP="009D0761">
            <w:pPr>
              <w:pStyle w:val="TAH"/>
            </w:pPr>
            <w:r w:rsidRPr="00A1115A">
              <w:t>Range of GSCN</w:t>
            </w:r>
          </w:p>
        </w:tc>
      </w:tr>
      <w:tr w:rsidR="00CF5579" w:rsidRPr="00A1115A" w14:paraId="67C819AE" w14:textId="77777777" w:rsidTr="009D0761">
        <w:trPr>
          <w:jc w:val="center"/>
        </w:trPr>
        <w:tc>
          <w:tcPr>
            <w:tcW w:w="2401" w:type="dxa"/>
            <w:shd w:val="clear" w:color="auto" w:fill="auto"/>
          </w:tcPr>
          <w:p w14:paraId="42B24611" w14:textId="77777777" w:rsidR="00CF5579" w:rsidRPr="00A1115A" w:rsidRDefault="00CF5579" w:rsidP="009D0761">
            <w:pPr>
              <w:pStyle w:val="TAC"/>
              <w:rPr>
                <w:b/>
              </w:rPr>
            </w:pPr>
            <w:r w:rsidRPr="00A1115A">
              <w:t>0 – 3000 MHz</w:t>
            </w:r>
          </w:p>
        </w:tc>
        <w:tc>
          <w:tcPr>
            <w:tcW w:w="3534" w:type="dxa"/>
            <w:shd w:val="clear" w:color="auto" w:fill="auto"/>
          </w:tcPr>
          <w:p w14:paraId="4C36C015" w14:textId="77777777" w:rsidR="00CF5579" w:rsidRPr="00A1115A" w:rsidRDefault="00CF5579" w:rsidP="009D0761">
            <w:pPr>
              <w:pStyle w:val="TAC"/>
            </w:pPr>
            <w:r w:rsidRPr="00A1115A">
              <w:t>N * 1200kHz + M * 50 kHz,</w:t>
            </w:r>
          </w:p>
          <w:p w14:paraId="6B73D186" w14:textId="77777777" w:rsidR="00CF5579" w:rsidRPr="00A1115A" w:rsidRDefault="00CF5579" w:rsidP="009D0761">
            <w:pPr>
              <w:pStyle w:val="TAC"/>
              <w:rPr>
                <w:b/>
              </w:rPr>
            </w:pPr>
            <w:r w:rsidRPr="00A1115A">
              <w:t xml:space="preserve">N=1:2499, M </w:t>
            </w:r>
            <w:r w:rsidRPr="00A1115A">
              <w:rPr>
                <w:lang w:val="sv-SE"/>
              </w:rPr>
              <w:t>ϵ</w:t>
            </w:r>
            <w:r w:rsidRPr="00A1115A">
              <w:t xml:space="preserve"> {1,3,5} (Note 1)</w:t>
            </w:r>
          </w:p>
        </w:tc>
        <w:tc>
          <w:tcPr>
            <w:tcW w:w="1927" w:type="dxa"/>
          </w:tcPr>
          <w:p w14:paraId="5539F119" w14:textId="77777777" w:rsidR="00CF5579" w:rsidRPr="00A1115A" w:rsidRDefault="00CF5579" w:rsidP="009D0761">
            <w:pPr>
              <w:pStyle w:val="TAC"/>
            </w:pPr>
            <w:r w:rsidRPr="00A1115A">
              <w:t>3N + (M-3)/2</w:t>
            </w:r>
          </w:p>
        </w:tc>
        <w:tc>
          <w:tcPr>
            <w:tcW w:w="1995" w:type="dxa"/>
            <w:shd w:val="clear" w:color="auto" w:fill="auto"/>
          </w:tcPr>
          <w:p w14:paraId="2AE329D2" w14:textId="77777777" w:rsidR="00CF5579" w:rsidRPr="00A1115A" w:rsidRDefault="00CF5579" w:rsidP="009D0761">
            <w:pPr>
              <w:pStyle w:val="TAC"/>
              <w:rPr>
                <w:b/>
              </w:rPr>
            </w:pPr>
            <w:r w:rsidRPr="00A1115A">
              <w:t>2 – 7498</w:t>
            </w:r>
          </w:p>
        </w:tc>
      </w:tr>
      <w:tr w:rsidR="00CF5579" w:rsidRPr="00A1115A" w14:paraId="36E63A33" w14:textId="77777777" w:rsidTr="009D0761">
        <w:trPr>
          <w:jc w:val="center"/>
        </w:trPr>
        <w:tc>
          <w:tcPr>
            <w:tcW w:w="2401" w:type="dxa"/>
            <w:shd w:val="clear" w:color="auto" w:fill="auto"/>
          </w:tcPr>
          <w:p w14:paraId="028E117D" w14:textId="77777777" w:rsidR="00CF5579" w:rsidRPr="00A1115A" w:rsidRDefault="00CF5579" w:rsidP="009D0761">
            <w:pPr>
              <w:pStyle w:val="TAC"/>
              <w:rPr>
                <w:b/>
              </w:rPr>
            </w:pPr>
            <w:r w:rsidRPr="00A1115A">
              <w:t>3000 – 24250 MHz</w:t>
            </w:r>
          </w:p>
        </w:tc>
        <w:tc>
          <w:tcPr>
            <w:tcW w:w="3534" w:type="dxa"/>
            <w:shd w:val="clear" w:color="auto" w:fill="auto"/>
          </w:tcPr>
          <w:p w14:paraId="1F41A3C1" w14:textId="77777777" w:rsidR="00CF5579" w:rsidRPr="00A1115A" w:rsidRDefault="00CF5579" w:rsidP="009D0761">
            <w:pPr>
              <w:pStyle w:val="TAC"/>
            </w:pPr>
            <w:r w:rsidRPr="00A1115A">
              <w:t>3000 MHz + N * 1.44 MHz</w:t>
            </w:r>
          </w:p>
          <w:p w14:paraId="3433F790" w14:textId="77777777" w:rsidR="00CF5579" w:rsidRPr="00A1115A" w:rsidRDefault="00CF5579" w:rsidP="009D0761">
            <w:pPr>
              <w:pStyle w:val="TAC"/>
              <w:rPr>
                <w:b/>
              </w:rPr>
            </w:pPr>
            <w:r w:rsidRPr="00A1115A">
              <w:t>N = 0:14756</w:t>
            </w:r>
          </w:p>
        </w:tc>
        <w:tc>
          <w:tcPr>
            <w:tcW w:w="1927" w:type="dxa"/>
          </w:tcPr>
          <w:p w14:paraId="48AD0EA0" w14:textId="77777777" w:rsidR="00CF5579" w:rsidRPr="00A1115A" w:rsidRDefault="00CF5579" w:rsidP="009D0761">
            <w:pPr>
              <w:pStyle w:val="TAC"/>
            </w:pPr>
            <w:r w:rsidRPr="00A1115A">
              <w:t>7499 + N</w:t>
            </w:r>
          </w:p>
        </w:tc>
        <w:tc>
          <w:tcPr>
            <w:tcW w:w="1995" w:type="dxa"/>
            <w:shd w:val="clear" w:color="auto" w:fill="auto"/>
          </w:tcPr>
          <w:p w14:paraId="3216FC9F" w14:textId="77777777" w:rsidR="00CF5579" w:rsidRPr="00A1115A" w:rsidRDefault="00CF5579" w:rsidP="009D0761">
            <w:pPr>
              <w:pStyle w:val="TAC"/>
              <w:rPr>
                <w:b/>
              </w:rPr>
            </w:pPr>
            <w:r w:rsidRPr="00A1115A">
              <w:t>7499 – 22255</w:t>
            </w:r>
          </w:p>
        </w:tc>
      </w:tr>
      <w:tr w:rsidR="00CF5579" w:rsidRPr="00A1115A" w14:paraId="5737C7E9" w14:textId="77777777" w:rsidTr="009D0761">
        <w:trPr>
          <w:jc w:val="center"/>
        </w:trPr>
        <w:tc>
          <w:tcPr>
            <w:tcW w:w="9857" w:type="dxa"/>
            <w:gridSpan w:val="4"/>
            <w:shd w:val="clear" w:color="auto" w:fill="auto"/>
            <w:vAlign w:val="center"/>
          </w:tcPr>
          <w:p w14:paraId="39539995" w14:textId="77777777" w:rsidR="00CF5579" w:rsidRPr="00A1115A" w:rsidRDefault="00CF5579" w:rsidP="009D0761">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tc>
      </w:tr>
    </w:tbl>
    <w:p w14:paraId="11FD2D3C" w14:textId="77777777" w:rsidR="00CF5579" w:rsidRDefault="00CF5579" w:rsidP="00CF5579">
      <w:pPr>
        <w:rPr>
          <w:rFonts w:eastAsia="Yu Mincho"/>
        </w:rPr>
      </w:pPr>
    </w:p>
    <w:p w14:paraId="38BD0661" w14:textId="77777777" w:rsidR="00CF5579" w:rsidRPr="00F95B02" w:rsidRDefault="00CF5579" w:rsidP="00CF5579">
      <w:pPr>
        <w:pStyle w:val="TH"/>
        <w:ind w:firstLine="400"/>
      </w:pPr>
      <w:r w:rsidRPr="00F95B02">
        <w:t>Table 5.4.3.1-</w:t>
      </w:r>
      <w:r>
        <w:t>2</w:t>
      </w:r>
      <w:r w:rsidRPr="00F95B02">
        <w:t xml:space="preserve">: </w:t>
      </w:r>
      <w:r w:rsidRPr="00F95B02">
        <w:rPr>
          <w:rFonts w:eastAsia="Yu Mincho"/>
        </w:rPr>
        <w:t xml:space="preserve">GSCN parameters for the global frequency </w:t>
      </w:r>
      <w:r>
        <w:rPr>
          <w:rFonts w:eastAsia="Yu Mincho"/>
        </w:rPr>
        <w:t>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CF5579" w:rsidRPr="00A1115A" w14:paraId="44B848AD" w14:textId="77777777" w:rsidTr="009D0761">
        <w:trPr>
          <w:jc w:val="center"/>
        </w:trPr>
        <w:tc>
          <w:tcPr>
            <w:tcW w:w="2401" w:type="dxa"/>
            <w:shd w:val="clear" w:color="auto" w:fill="auto"/>
            <w:vAlign w:val="center"/>
          </w:tcPr>
          <w:p w14:paraId="46AA77D4" w14:textId="77777777" w:rsidR="00CF5579" w:rsidRPr="00A1115A" w:rsidRDefault="00CF5579" w:rsidP="009D0761">
            <w:pPr>
              <w:pStyle w:val="TAH"/>
            </w:pPr>
            <w:r w:rsidRPr="00F95B02">
              <w:t>Range of frequencies (MHz)</w:t>
            </w:r>
          </w:p>
        </w:tc>
        <w:tc>
          <w:tcPr>
            <w:tcW w:w="3534" w:type="dxa"/>
            <w:shd w:val="clear" w:color="auto" w:fill="auto"/>
            <w:vAlign w:val="center"/>
          </w:tcPr>
          <w:p w14:paraId="14C3C986" w14:textId="77777777" w:rsidR="00CF5579" w:rsidRPr="00A1115A" w:rsidRDefault="00CF5579" w:rsidP="009D0761">
            <w:pPr>
              <w:pStyle w:val="TAH"/>
            </w:pPr>
            <w:r w:rsidRPr="00F95B02">
              <w:t>SS block frequency position SS</w:t>
            </w:r>
            <w:r w:rsidRPr="00F95B02">
              <w:rPr>
                <w:vertAlign w:val="subscript"/>
              </w:rPr>
              <w:t>REF</w:t>
            </w:r>
          </w:p>
        </w:tc>
        <w:tc>
          <w:tcPr>
            <w:tcW w:w="1927" w:type="dxa"/>
            <w:vAlign w:val="center"/>
          </w:tcPr>
          <w:p w14:paraId="3616D46D" w14:textId="77777777" w:rsidR="00CF5579" w:rsidRPr="00A1115A" w:rsidRDefault="00CF5579" w:rsidP="009D0761">
            <w:pPr>
              <w:pStyle w:val="TAH"/>
            </w:pPr>
            <w:r w:rsidRPr="00F95B02">
              <w:t>GSCN</w:t>
            </w:r>
          </w:p>
        </w:tc>
        <w:tc>
          <w:tcPr>
            <w:tcW w:w="1995" w:type="dxa"/>
            <w:shd w:val="clear" w:color="auto" w:fill="auto"/>
            <w:vAlign w:val="center"/>
          </w:tcPr>
          <w:p w14:paraId="24E01CA9" w14:textId="77777777" w:rsidR="00CF5579" w:rsidRPr="00A1115A" w:rsidRDefault="00CF5579" w:rsidP="009D0761">
            <w:pPr>
              <w:pStyle w:val="TAH"/>
            </w:pPr>
            <w:r w:rsidRPr="00F95B02">
              <w:t>Range of GSCN</w:t>
            </w:r>
          </w:p>
        </w:tc>
      </w:tr>
      <w:tr w:rsidR="00CF5579" w:rsidRPr="00A1115A" w14:paraId="03DD06DD" w14:textId="77777777" w:rsidTr="009D0761">
        <w:trPr>
          <w:jc w:val="center"/>
        </w:trPr>
        <w:tc>
          <w:tcPr>
            <w:tcW w:w="2401" w:type="dxa"/>
            <w:shd w:val="clear" w:color="auto" w:fill="auto"/>
            <w:vAlign w:val="center"/>
          </w:tcPr>
          <w:p w14:paraId="6CC8E10C" w14:textId="77777777" w:rsidR="00CF5579" w:rsidRPr="00A1115A" w:rsidRDefault="00CF5579" w:rsidP="009D0761">
            <w:pPr>
              <w:pStyle w:val="TAC"/>
              <w:rPr>
                <w:b/>
              </w:rPr>
            </w:pPr>
            <w:r w:rsidRPr="00F95B02">
              <w:rPr>
                <w:lang w:eastAsia="ja-JP"/>
              </w:rPr>
              <w:t xml:space="preserve">0 – </w:t>
            </w:r>
            <w:r>
              <w:rPr>
                <w:lang w:eastAsia="ja-JP"/>
              </w:rPr>
              <w:t>1</w:t>
            </w:r>
            <w:r w:rsidRPr="00F95B02">
              <w:rPr>
                <w:lang w:eastAsia="ja-JP"/>
              </w:rPr>
              <w:t>000</w:t>
            </w:r>
          </w:p>
        </w:tc>
        <w:tc>
          <w:tcPr>
            <w:tcW w:w="3534" w:type="dxa"/>
            <w:shd w:val="clear" w:color="auto" w:fill="auto"/>
            <w:vAlign w:val="center"/>
          </w:tcPr>
          <w:p w14:paraId="716E7F25" w14:textId="77777777" w:rsidR="00CF5579" w:rsidRPr="00F95B02" w:rsidRDefault="00CF5579" w:rsidP="009D0761">
            <w:pPr>
              <w:pStyle w:val="TAC"/>
            </w:pPr>
            <w:r w:rsidRPr="00F95B02">
              <w:t xml:space="preserve">N * </w:t>
            </w:r>
            <w:r>
              <w:t>6</w:t>
            </w:r>
            <w:r w:rsidRPr="00F95B02">
              <w:t>00 kHz + M * 50 kHz</w:t>
            </w:r>
            <w:r>
              <w:t xml:space="preserve"> + 300 kHz</w:t>
            </w:r>
            <w:r w:rsidRPr="00F95B02">
              <w:t>,</w:t>
            </w:r>
          </w:p>
          <w:p w14:paraId="37109CF6" w14:textId="77777777" w:rsidR="00CF5579" w:rsidRPr="00A1115A" w:rsidRDefault="00CF5579" w:rsidP="009D0761">
            <w:pPr>
              <w:pStyle w:val="TAC"/>
              <w:rPr>
                <w:b/>
              </w:rPr>
            </w:pPr>
            <w:r w:rsidRPr="00F95B02">
              <w:t>N = 1:</w:t>
            </w:r>
            <w:r>
              <w:t>1665</w:t>
            </w:r>
            <w:r w:rsidRPr="00F95B02">
              <w:t>, M ϵ {1,3,5</w:t>
            </w:r>
            <w:r>
              <w:t xml:space="preserve">} </w:t>
            </w:r>
            <w:r w:rsidRPr="00A1115A">
              <w:t>(Note 1)</w:t>
            </w:r>
          </w:p>
        </w:tc>
        <w:tc>
          <w:tcPr>
            <w:tcW w:w="1927" w:type="dxa"/>
            <w:vAlign w:val="center"/>
          </w:tcPr>
          <w:p w14:paraId="13626036" w14:textId="77777777" w:rsidR="00CF5579" w:rsidRPr="00A1115A" w:rsidRDefault="00CF5579" w:rsidP="009D0761">
            <w:pPr>
              <w:pStyle w:val="TAC"/>
            </w:pPr>
            <w:r>
              <w:t>26638+</w:t>
            </w:r>
            <w:r w:rsidRPr="00F95B02">
              <w:t>3N + (M-3)/2</w:t>
            </w:r>
          </w:p>
        </w:tc>
        <w:tc>
          <w:tcPr>
            <w:tcW w:w="1995" w:type="dxa"/>
            <w:shd w:val="clear" w:color="auto" w:fill="auto"/>
            <w:vAlign w:val="center"/>
          </w:tcPr>
          <w:p w14:paraId="4011BF19" w14:textId="77777777" w:rsidR="00CF5579" w:rsidRPr="00A1115A" w:rsidRDefault="00CF5579" w:rsidP="009D0761">
            <w:pPr>
              <w:pStyle w:val="TAC"/>
              <w:rPr>
                <w:b/>
              </w:rPr>
            </w:pPr>
            <w:r>
              <w:t>26640 – 31634</w:t>
            </w:r>
          </w:p>
        </w:tc>
      </w:tr>
      <w:tr w:rsidR="00CF5579" w:rsidRPr="00A1115A" w14:paraId="798FF934" w14:textId="77777777" w:rsidTr="009D0761">
        <w:trPr>
          <w:jc w:val="center"/>
        </w:trPr>
        <w:tc>
          <w:tcPr>
            <w:tcW w:w="9857" w:type="dxa"/>
            <w:gridSpan w:val="4"/>
            <w:shd w:val="clear" w:color="auto" w:fill="auto"/>
            <w:vAlign w:val="center"/>
          </w:tcPr>
          <w:p w14:paraId="515D0B86" w14:textId="77777777" w:rsidR="00CF5579" w:rsidRPr="00A1115A" w:rsidRDefault="00CF5579" w:rsidP="009D0761">
            <w:pPr>
              <w:pStyle w:val="TAN"/>
            </w:pPr>
            <w:r w:rsidRPr="00A1115A">
              <w:t>NOTE 1:</w:t>
            </w:r>
            <w:r w:rsidRPr="00A1115A">
              <w:tab/>
            </w:r>
            <w:r>
              <w:t xml:space="preserve">Only </w:t>
            </w:r>
            <w:r w:rsidRPr="005C6A6B">
              <w:t xml:space="preserve">applicable for 15 PRB </w:t>
            </w:r>
            <w:r>
              <w:t xml:space="preserve">DCH </w:t>
            </w:r>
            <w:r w:rsidRPr="005C6A6B">
              <w:t>transmission within 3 MHz channel bandwidth with punctured PBCH defined in TS 38.211 [</w:t>
            </w:r>
            <w:r>
              <w:t>6</w:t>
            </w:r>
            <w:r w:rsidRPr="005C6A6B">
              <w:t>] clause 7.4.3.1.</w:t>
            </w:r>
          </w:p>
        </w:tc>
      </w:tr>
    </w:tbl>
    <w:p w14:paraId="235844D1" w14:textId="77777777" w:rsidR="00CF5579" w:rsidRDefault="00CF5579" w:rsidP="00CF5579">
      <w:pPr>
        <w:rPr>
          <w:lang w:eastAsia="zh-CN"/>
        </w:rPr>
      </w:pPr>
    </w:p>
    <w:p w14:paraId="0C54C265" w14:textId="77777777" w:rsidR="00CF5579" w:rsidRDefault="00CF5579" w:rsidP="00CF5579">
      <w:pPr>
        <w:pStyle w:val="TH"/>
        <w:spacing w:before="120" w:after="120"/>
      </w:pPr>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CF5579" w14:paraId="1AE49A36" w14:textId="77777777" w:rsidTr="009D0761">
        <w:trPr>
          <w:jc w:val="center"/>
        </w:trPr>
        <w:tc>
          <w:tcPr>
            <w:tcW w:w="1797" w:type="pct"/>
            <w:shd w:val="clear" w:color="auto" w:fill="auto"/>
            <w:vAlign w:val="center"/>
          </w:tcPr>
          <w:p w14:paraId="2AB26693" w14:textId="77777777" w:rsidR="00CF5579" w:rsidRDefault="00CF5579" w:rsidP="009D0761">
            <w:pPr>
              <w:pStyle w:val="TAH"/>
              <w:rPr>
                <w:vertAlign w:val="subscript"/>
              </w:rPr>
            </w:pPr>
            <w:r>
              <w:t>SS Block frequency position SS</w:t>
            </w:r>
            <w:r>
              <w:rPr>
                <w:vertAlign w:val="subscript"/>
              </w:rPr>
              <w:t>REF</w:t>
            </w:r>
          </w:p>
          <w:p w14:paraId="1915CCA1" w14:textId="77777777" w:rsidR="00CF5579" w:rsidRDefault="00CF5579" w:rsidP="009D0761">
            <w:pPr>
              <w:pStyle w:val="TAH"/>
            </w:pPr>
            <w:r w:rsidRPr="00F95B02">
              <w:t>(MHz)</w:t>
            </w:r>
          </w:p>
        </w:tc>
        <w:tc>
          <w:tcPr>
            <w:tcW w:w="703" w:type="pct"/>
            <w:shd w:val="clear" w:color="auto" w:fill="auto"/>
            <w:vAlign w:val="center"/>
          </w:tcPr>
          <w:p w14:paraId="7457EAF1" w14:textId="77777777" w:rsidR="00CF5579" w:rsidRDefault="00CF5579" w:rsidP="009D0761">
            <w:pPr>
              <w:pStyle w:val="TAH"/>
            </w:pPr>
            <w:r>
              <w:t>GSCN</w:t>
            </w:r>
          </w:p>
        </w:tc>
        <w:tc>
          <w:tcPr>
            <w:tcW w:w="2500" w:type="pct"/>
            <w:shd w:val="clear" w:color="auto" w:fill="auto"/>
            <w:vAlign w:val="center"/>
          </w:tcPr>
          <w:p w14:paraId="6BDD1111" w14:textId="77777777" w:rsidR="00CF5579" w:rsidRDefault="00CF5579" w:rsidP="009D0761">
            <w:pPr>
              <w:pStyle w:val="TAH"/>
              <w:rPr>
                <w:lang w:val="en-US" w:eastAsia="zh-CN"/>
              </w:rPr>
            </w:pPr>
            <w:r>
              <w:rPr>
                <w:rFonts w:hint="eastAsia"/>
                <w:lang w:val="en-US" w:eastAsia="zh-CN"/>
              </w:rPr>
              <w:t>Note</w:t>
            </w:r>
          </w:p>
        </w:tc>
      </w:tr>
      <w:tr w:rsidR="00CF5579" w14:paraId="4E340497" w14:textId="77777777" w:rsidTr="009D0761">
        <w:trPr>
          <w:trHeight w:val="775"/>
          <w:jc w:val="center"/>
        </w:trPr>
        <w:tc>
          <w:tcPr>
            <w:tcW w:w="1797" w:type="pct"/>
            <w:shd w:val="clear" w:color="auto" w:fill="auto"/>
            <w:vAlign w:val="center"/>
          </w:tcPr>
          <w:p w14:paraId="4EFCC5C9" w14:textId="77777777" w:rsidR="00CF5579" w:rsidRDefault="00CF5579" w:rsidP="009D0761">
            <w:pPr>
              <w:pStyle w:val="TAC"/>
              <w:rPr>
                <w:bCs/>
              </w:rPr>
            </w:pPr>
            <w:r>
              <w:rPr>
                <w:rFonts w:hint="eastAsia"/>
                <w:bCs/>
                <w:lang w:val="en-US" w:eastAsia="zh-CN"/>
              </w:rPr>
              <w:t>920.73</w:t>
            </w:r>
          </w:p>
        </w:tc>
        <w:tc>
          <w:tcPr>
            <w:tcW w:w="703" w:type="pct"/>
            <w:shd w:val="clear" w:color="auto" w:fill="auto"/>
            <w:vAlign w:val="center"/>
          </w:tcPr>
          <w:p w14:paraId="523C8463" w14:textId="77777777" w:rsidR="00CF5579" w:rsidRDefault="00CF5579" w:rsidP="009D0761">
            <w:pPr>
              <w:pStyle w:val="TAC"/>
              <w:rPr>
                <w:bCs/>
              </w:rPr>
            </w:pPr>
            <w:r>
              <w:rPr>
                <w:rFonts w:hint="eastAsia"/>
                <w:bCs/>
                <w:lang w:val="en-US" w:eastAsia="zh-CN"/>
              </w:rPr>
              <w:t>4163</w:t>
            </w:r>
            <w:r>
              <w:rPr>
                <w:bCs/>
                <w:lang w:val="en-US" w:eastAsia="zh-CN"/>
              </w:rPr>
              <w:t>7</w:t>
            </w:r>
          </w:p>
        </w:tc>
        <w:tc>
          <w:tcPr>
            <w:tcW w:w="2500" w:type="pct"/>
            <w:shd w:val="clear" w:color="auto" w:fill="auto"/>
            <w:vAlign w:val="center"/>
          </w:tcPr>
          <w:p w14:paraId="76AFB808" w14:textId="77777777" w:rsidR="00CF5579" w:rsidRPr="00BD6C88" w:rsidRDefault="00CF5579" w:rsidP="009D0761">
            <w:pPr>
              <w:pStyle w:val="TAC"/>
              <w:rPr>
                <w:bCs/>
                <w:lang w:val="en-US" w:eastAsia="zh-CN"/>
              </w:rPr>
            </w:pPr>
            <w:r>
              <w:rPr>
                <w:rFonts w:hint="eastAsia"/>
                <w:bCs/>
                <w:lang w:val="en-US" w:eastAsia="zh-CN"/>
              </w:rPr>
              <w:t>Only</w:t>
            </w:r>
            <w:r>
              <w:rPr>
                <w:rFonts w:hint="eastAsia"/>
                <w:bCs/>
              </w:rPr>
              <w:t xml:space="preserve"> applicable for </w:t>
            </w:r>
            <w:r w:rsidRPr="0041319D">
              <w:rPr>
                <w:bCs/>
                <w:lang w:val="en-US" w:eastAsia="zh-CN"/>
              </w:rPr>
              <w:t xml:space="preserve">12 PRB </w:t>
            </w:r>
            <w:r>
              <w:rPr>
                <w:bCs/>
                <w:lang w:val="en-US" w:eastAsia="zh-CN"/>
              </w:rPr>
              <w:t xml:space="preserve">DCH </w:t>
            </w:r>
            <w:r w:rsidRPr="0041319D">
              <w:rPr>
                <w:bCs/>
                <w:lang w:val="en-US" w:eastAsia="zh-CN"/>
              </w:rPr>
              <w:t>transmission within 3 MHz channel with punctured PBCH defined in TS 38.211 [</w:t>
            </w:r>
            <w:r>
              <w:rPr>
                <w:bCs/>
                <w:lang w:val="en-US" w:eastAsia="zh-CN"/>
              </w:rPr>
              <w:t>6</w:t>
            </w:r>
            <w:r w:rsidRPr="0041319D">
              <w:rPr>
                <w:bCs/>
                <w:lang w:val="en-US" w:eastAsia="zh-CN"/>
              </w:rPr>
              <w:t>] clause 7.4.3.1.</w:t>
            </w:r>
          </w:p>
        </w:tc>
      </w:tr>
      <w:tr w:rsidR="00CF5579" w14:paraId="3A207375" w14:textId="77777777" w:rsidTr="009D0761">
        <w:trPr>
          <w:jc w:val="center"/>
        </w:trPr>
        <w:tc>
          <w:tcPr>
            <w:tcW w:w="1797" w:type="pct"/>
            <w:shd w:val="clear" w:color="auto" w:fill="auto"/>
            <w:vAlign w:val="center"/>
          </w:tcPr>
          <w:p w14:paraId="3CA0EE18" w14:textId="77777777" w:rsidR="00CF5579" w:rsidRDefault="00CF5579" w:rsidP="009D0761">
            <w:pPr>
              <w:pStyle w:val="TAC"/>
              <w:rPr>
                <w:bCs/>
              </w:rPr>
            </w:pPr>
            <w:r>
              <w:rPr>
                <w:rFonts w:hint="eastAsia"/>
                <w:bCs/>
                <w:lang w:val="en-US" w:eastAsia="zh-CN"/>
              </w:rPr>
              <w:t>921.45</w:t>
            </w:r>
          </w:p>
        </w:tc>
        <w:tc>
          <w:tcPr>
            <w:tcW w:w="703" w:type="pct"/>
            <w:shd w:val="clear" w:color="auto" w:fill="auto"/>
            <w:vAlign w:val="center"/>
          </w:tcPr>
          <w:p w14:paraId="04DAF560" w14:textId="77777777" w:rsidR="00CF5579" w:rsidRDefault="00CF5579" w:rsidP="009D0761">
            <w:pPr>
              <w:pStyle w:val="TAC"/>
              <w:rPr>
                <w:bCs/>
              </w:rPr>
            </w:pPr>
            <w:r>
              <w:rPr>
                <w:bCs/>
                <w:lang w:val="en-US" w:eastAsia="zh-CN"/>
              </w:rPr>
              <w:t>41638</w:t>
            </w:r>
          </w:p>
        </w:tc>
        <w:tc>
          <w:tcPr>
            <w:tcW w:w="2500" w:type="pct"/>
            <w:shd w:val="clear" w:color="auto" w:fill="auto"/>
            <w:vAlign w:val="center"/>
          </w:tcPr>
          <w:p w14:paraId="5F041181" w14:textId="77777777" w:rsidR="00CF5579" w:rsidRDefault="00CF5579" w:rsidP="009D0761">
            <w:pPr>
              <w:pStyle w:val="TAC"/>
              <w:rPr>
                <w:bCs/>
              </w:rPr>
            </w:pPr>
            <w:bookmarkStart w:id="85" w:name="_Hlk143868878"/>
            <w:r>
              <w:rPr>
                <w:rFonts w:hint="eastAsia"/>
                <w:bCs/>
                <w:lang w:val="en-US" w:eastAsia="zh-CN"/>
              </w:rPr>
              <w:t>Only</w:t>
            </w:r>
            <w:r>
              <w:rPr>
                <w:rFonts w:hint="eastAsia"/>
                <w:bCs/>
              </w:rPr>
              <w:t xml:space="preserve"> applicable </w:t>
            </w:r>
            <w:r>
              <w:t>for 20 PRB DCH transmission within 5 MHz channel with unpunctured PBCH defined in TS 38.211 [6] clause 7.4.3.1.</w:t>
            </w:r>
            <w:bookmarkEnd w:id="85"/>
          </w:p>
        </w:tc>
      </w:tr>
    </w:tbl>
    <w:p w14:paraId="09FA1112" w14:textId="77777777" w:rsidR="00CF5579" w:rsidRDefault="00CF5579" w:rsidP="00CF5579">
      <w:pPr>
        <w:rPr>
          <w:lang w:eastAsia="zh-CN"/>
        </w:rPr>
      </w:pPr>
    </w:p>
    <w:p w14:paraId="596D908A" w14:textId="77777777" w:rsidR="00CF5579" w:rsidRPr="00A1115A" w:rsidRDefault="00CF5579" w:rsidP="00CF5579">
      <w:pPr>
        <w:keepNext/>
        <w:keepLines/>
        <w:spacing w:before="120"/>
        <w:outlineLvl w:val="3"/>
        <w:rPr>
          <w:rFonts w:ascii="Arial" w:eastAsia="Yu Mincho" w:hAnsi="Arial"/>
          <w:sz w:val="24"/>
        </w:rPr>
      </w:pPr>
      <w:r w:rsidRPr="00A1115A">
        <w:rPr>
          <w:rFonts w:ascii="Arial" w:eastAsia="Yu Mincho" w:hAnsi="Arial"/>
          <w:sz w:val="24"/>
        </w:rPr>
        <w:t>5.4.3.2</w:t>
      </w:r>
      <w:r w:rsidRPr="00A1115A">
        <w:rPr>
          <w:rFonts w:ascii="Arial" w:eastAsia="Yu Mincho" w:hAnsi="Arial"/>
          <w:sz w:val="24"/>
        </w:rPr>
        <w:tab/>
        <w:t>Synchronization raster to synchronization block resource element mapping</w:t>
      </w:r>
    </w:p>
    <w:p w14:paraId="5B4EF664" w14:textId="77777777" w:rsidR="00CF5579" w:rsidRPr="00A1115A" w:rsidRDefault="00CF5579" w:rsidP="00CF5579">
      <w:pPr>
        <w:rPr>
          <w:rFonts w:eastAsia="Yu Mincho"/>
        </w:rPr>
      </w:pPr>
      <w:r w:rsidRPr="00A1115A">
        <w:rPr>
          <w:rFonts w:eastAsia="Yu Mincho" w:hint="eastAsia"/>
        </w:rPr>
        <w:t xml:space="preserve">The </w:t>
      </w:r>
      <w:r w:rsidRPr="00A1115A">
        <w:rPr>
          <w:rFonts w:eastAsia="Yu Mincho"/>
        </w:rPr>
        <w:t>mapping between the synchronization raster and the corresponding resource element of the SS block is given in Table 5.4.3.2-1.</w:t>
      </w:r>
    </w:p>
    <w:p w14:paraId="7F4F489E" w14:textId="77777777" w:rsidR="00CF5579" w:rsidRPr="00A1115A" w:rsidRDefault="00CF5579" w:rsidP="00CF5579">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CF5579" w:rsidRPr="00A1115A" w14:paraId="3B503FAB" w14:textId="77777777" w:rsidTr="009D0761">
        <w:trPr>
          <w:trHeight w:val="187"/>
          <w:jc w:val="center"/>
        </w:trPr>
        <w:tc>
          <w:tcPr>
            <w:tcW w:w="5095" w:type="dxa"/>
          </w:tcPr>
          <w:p w14:paraId="1FA1E3FD" w14:textId="77777777" w:rsidR="00CF5579" w:rsidRPr="00A1115A" w:rsidRDefault="00CF5579" w:rsidP="009D0761">
            <w:pPr>
              <w:pStyle w:val="TAC"/>
            </w:pPr>
            <w:r w:rsidRPr="00A1115A">
              <w:t xml:space="preserve">Resource element index </w:t>
            </w:r>
            <w:r w:rsidRPr="00A1115A">
              <w:rPr>
                <w:position w:val="-6"/>
              </w:rPr>
              <w:object w:dxaOrig="180" w:dyaOrig="260" w14:anchorId="1D2307E4">
                <v:shape id="_x0000_i1030" type="#_x0000_t75" style="width:3.8pt;height:10.35pt" o:ole="">
                  <v:imagedata r:id="rId13" o:title=""/>
                </v:shape>
                <o:OLEObject Type="Embed" ProgID="Equation.3" ShapeID="_x0000_i1030" DrawAspect="Content" ObjectID="_1761420058" r:id="rId22"/>
              </w:object>
            </w:r>
          </w:p>
        </w:tc>
        <w:tc>
          <w:tcPr>
            <w:tcW w:w="2406" w:type="dxa"/>
          </w:tcPr>
          <w:p w14:paraId="20B42DDD" w14:textId="77777777" w:rsidR="00CF5579" w:rsidRPr="00A1115A" w:rsidRDefault="00CF5579" w:rsidP="009D0761">
            <w:pPr>
              <w:pStyle w:val="TAC"/>
              <w:rPr>
                <w:rFonts w:cs="v5.0.0"/>
              </w:rPr>
            </w:pPr>
            <w:r w:rsidRPr="00A1115A">
              <w:rPr>
                <w:rFonts w:cs="v5.0.0"/>
              </w:rPr>
              <w:t>120</w:t>
            </w:r>
          </w:p>
        </w:tc>
      </w:tr>
    </w:tbl>
    <w:p w14:paraId="10A7486F" w14:textId="77777777" w:rsidR="00CF5579" w:rsidRPr="00A1115A" w:rsidRDefault="00CF5579" w:rsidP="00CF5579">
      <w:pPr>
        <w:rPr>
          <w:rFonts w:eastAsia="Yu Mincho"/>
        </w:rPr>
      </w:pPr>
    </w:p>
    <w:p w14:paraId="7C927E79" w14:textId="77777777" w:rsidR="00CF5579" w:rsidRPr="00A1115A" w:rsidRDefault="00CF5579" w:rsidP="00CF5579">
      <w:pPr>
        <w:rPr>
          <w:rFonts w:eastAsia="Yu Mincho"/>
        </w:rPr>
      </w:pPr>
      <w:r w:rsidRPr="00A1115A">
        <w:rPr>
          <w:rFonts w:eastAsia="Yu Mincho"/>
          <w:position w:val="-6"/>
        </w:rPr>
        <w:object w:dxaOrig="180" w:dyaOrig="260" w14:anchorId="63F27E22">
          <v:shape id="_x0000_i1031" type="#_x0000_t75" style="width:3.8pt;height:10.35pt" o:ole="">
            <v:imagedata r:id="rId13" o:title=""/>
          </v:shape>
          <o:OLEObject Type="Embed" ProgID="Equation.3" ShapeID="_x0000_i1031" DrawAspect="Content" ObjectID="_1761420059" r:id="rId23"/>
        </w:object>
      </w:r>
      <w:r w:rsidRPr="00A1115A">
        <w:rPr>
          <w:rFonts w:eastAsia="Yu Mincho"/>
        </w:rPr>
        <w:t xml:space="preserve"> is the subcarrier number of SS/PBCH block defined in TS 38.211 clause 7.4.3.1 [6].</w:t>
      </w:r>
    </w:p>
    <w:p w14:paraId="1B0AD1FC" w14:textId="77777777" w:rsidR="00CF5579" w:rsidRPr="00A1115A" w:rsidRDefault="00CF5579" w:rsidP="00CF5579">
      <w:pPr>
        <w:pStyle w:val="Heading4"/>
      </w:pPr>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p>
    <w:p w14:paraId="092664ED" w14:textId="77777777" w:rsidR="00CF5579" w:rsidRPr="00A1115A" w:rsidRDefault="00CF5579" w:rsidP="00CF5579">
      <w:pPr>
        <w:rPr>
          <w:rFonts w:eastAsia="Yu Mincho"/>
        </w:rPr>
      </w:pPr>
      <w:r w:rsidRPr="00A1115A">
        <w:rPr>
          <w:rFonts w:eastAsia="Yu Mincho"/>
        </w:rPr>
        <w:t xml:space="preserve">The synchronization raster </w:t>
      </w:r>
      <w:r w:rsidRPr="007C69FF">
        <w:rPr>
          <w:rFonts w:eastAsia="Yu Mincho"/>
        </w:rPr>
        <w:t xml:space="preserve">for above 3 MHz channel bandwidth </w:t>
      </w:r>
      <w:r w:rsidRPr="00A1115A">
        <w:rPr>
          <w:rFonts w:eastAsia="Yu Mincho"/>
        </w:rPr>
        <w:t>for each band is give in Table 5.4.3.3-1. The distance between applicable GSCN entries is given by the &lt;Step size&gt; indicated in Table 5.4.3.3-1.</w:t>
      </w:r>
    </w:p>
    <w:p w14:paraId="20FA8A4D" w14:textId="77777777" w:rsidR="00CF5579" w:rsidRPr="00A1115A" w:rsidRDefault="00CF5579" w:rsidP="00CF5579">
      <w:pPr>
        <w:pStyle w:val="TH"/>
      </w:pPr>
      <w:r w:rsidRPr="00A1115A">
        <w:lastRenderedPageBreak/>
        <w:t>Table 5.4.3.3-1: Applicable SS raster entries per operating band</w:t>
      </w:r>
      <w:r>
        <w:t xml:space="preserve"> </w:t>
      </w:r>
      <w:r w:rsidRPr="007C69FF">
        <w:t>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CF5579" w:rsidRPr="00A1115A" w14:paraId="70B616CA"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46987A46" w14:textId="77777777" w:rsidR="00CF5579" w:rsidRPr="00A1115A" w:rsidRDefault="00CF5579" w:rsidP="009D0761">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6297A226" w14:textId="77777777" w:rsidR="00CF5579" w:rsidRPr="00A1115A" w:rsidRDefault="00CF5579" w:rsidP="009D0761">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6E347A06" w14:textId="77777777" w:rsidR="00CF5579" w:rsidRPr="00A1115A" w:rsidRDefault="00CF5579" w:rsidP="009D0761">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E3A196F" w14:textId="77777777" w:rsidR="00CF5579" w:rsidRPr="00A1115A" w:rsidRDefault="00CF5579" w:rsidP="009D0761">
            <w:pPr>
              <w:pStyle w:val="TAH"/>
              <w:rPr>
                <w:rFonts w:eastAsia="Yu Mincho"/>
              </w:rPr>
            </w:pPr>
            <w:r w:rsidRPr="00A1115A">
              <w:rPr>
                <w:rFonts w:eastAsia="Yu Mincho"/>
              </w:rPr>
              <w:t>Range of GSCN</w:t>
            </w:r>
          </w:p>
          <w:p w14:paraId="45EEAED6" w14:textId="77777777" w:rsidR="00CF5579" w:rsidRPr="00A1115A" w:rsidRDefault="00CF5579" w:rsidP="009D0761">
            <w:pPr>
              <w:pStyle w:val="TAH"/>
              <w:rPr>
                <w:rFonts w:eastAsia="Yu Mincho"/>
              </w:rPr>
            </w:pPr>
            <w:r w:rsidRPr="00A1115A">
              <w:rPr>
                <w:rFonts w:eastAsia="Yu Mincho"/>
              </w:rPr>
              <w:t>(First – &lt;Step size&gt; – Last)</w:t>
            </w:r>
          </w:p>
        </w:tc>
      </w:tr>
      <w:tr w:rsidR="00CF5579" w:rsidRPr="00A1115A" w14:paraId="6BFB75D2"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1495356D" w14:textId="77777777" w:rsidR="00CF5579" w:rsidRPr="00A1115A" w:rsidRDefault="00CF5579" w:rsidP="009D0761">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3B2F5BC2"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DFEE0E"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BC5AFE" w14:textId="77777777" w:rsidR="00CF5579" w:rsidRPr="00A1115A" w:rsidRDefault="00CF5579" w:rsidP="009D0761">
            <w:pPr>
              <w:pStyle w:val="TAC"/>
              <w:rPr>
                <w:rFonts w:eastAsia="Yu Mincho"/>
              </w:rPr>
            </w:pPr>
            <w:r w:rsidRPr="00A1115A">
              <w:t>5279 – &lt;1&gt; – 5419</w:t>
            </w:r>
          </w:p>
        </w:tc>
      </w:tr>
      <w:tr w:rsidR="00CF5579" w:rsidRPr="00A1115A" w14:paraId="13D38AF1"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28E3F84B" w14:textId="77777777" w:rsidR="00CF5579" w:rsidRPr="00A1115A" w:rsidRDefault="00CF5579" w:rsidP="009D0761">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4CB92A97"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A3B86C"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E6F1B6" w14:textId="77777777" w:rsidR="00CF5579" w:rsidRPr="00A1115A" w:rsidRDefault="00CF5579" w:rsidP="009D0761">
            <w:pPr>
              <w:pStyle w:val="TAC"/>
              <w:rPr>
                <w:rFonts w:eastAsia="Yu Mincho"/>
              </w:rPr>
            </w:pPr>
            <w:r w:rsidRPr="00A1115A">
              <w:t>4829 – &lt;1&gt; – 4969</w:t>
            </w:r>
          </w:p>
        </w:tc>
      </w:tr>
      <w:tr w:rsidR="00CF5579" w:rsidRPr="00A1115A" w14:paraId="7E09666A"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3585FF65" w14:textId="77777777" w:rsidR="00CF5579" w:rsidRPr="00A1115A" w:rsidRDefault="00CF5579" w:rsidP="009D0761">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70A386E0"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7A40A0"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90E20B5" w14:textId="77777777" w:rsidR="00CF5579" w:rsidRPr="00A1115A" w:rsidRDefault="00CF5579" w:rsidP="009D0761">
            <w:pPr>
              <w:pStyle w:val="TAC"/>
              <w:rPr>
                <w:rFonts w:eastAsia="Yu Mincho"/>
              </w:rPr>
            </w:pPr>
            <w:r w:rsidRPr="00A1115A">
              <w:t>4517 – &lt;1&gt; – 4693</w:t>
            </w:r>
          </w:p>
        </w:tc>
      </w:tr>
      <w:tr w:rsidR="00CF5579" w:rsidRPr="00A1115A" w14:paraId="70D295D3"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9AAE638" w14:textId="77777777" w:rsidR="00CF5579" w:rsidRPr="00A1115A" w:rsidRDefault="00CF5579" w:rsidP="009D0761">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C4ED9F8"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0CE0F3"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11EACA8" w14:textId="77777777" w:rsidR="00CF5579" w:rsidRPr="00A1115A" w:rsidRDefault="00CF5579" w:rsidP="009D0761">
            <w:pPr>
              <w:pStyle w:val="TAC"/>
              <w:rPr>
                <w:rFonts w:eastAsia="Yu Mincho"/>
              </w:rPr>
            </w:pPr>
            <w:r w:rsidRPr="00A1115A">
              <w:t>2177 – &lt;1&gt; – 2230</w:t>
            </w:r>
          </w:p>
        </w:tc>
      </w:tr>
      <w:tr w:rsidR="00CF5579" w:rsidRPr="00A1115A" w14:paraId="0B4950FD"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CAB5F6" w14:textId="77777777" w:rsidR="00CF5579" w:rsidRPr="00A1115A" w:rsidRDefault="00CF5579" w:rsidP="009D0761">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0B39760"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4C32521" w14:textId="77777777" w:rsidR="00CF5579" w:rsidRPr="00A1115A" w:rsidRDefault="00CF5579" w:rsidP="009D0761">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D742201" w14:textId="77777777" w:rsidR="00CF5579" w:rsidRPr="00A1115A" w:rsidRDefault="00CF5579" w:rsidP="009D0761">
            <w:pPr>
              <w:pStyle w:val="TAC"/>
            </w:pPr>
            <w:r w:rsidRPr="00A1115A">
              <w:t>2183 – &lt;1&gt; – 2224</w:t>
            </w:r>
          </w:p>
        </w:tc>
      </w:tr>
      <w:tr w:rsidR="00CF5579" w:rsidRPr="00A1115A" w14:paraId="68B881A7"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16B4BE79" w14:textId="77777777" w:rsidR="00CF5579" w:rsidRPr="00A1115A" w:rsidRDefault="00CF5579" w:rsidP="009D0761">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EFBE327"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4615AE"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BBA64C3" w14:textId="77777777" w:rsidR="00CF5579" w:rsidRPr="00A1115A" w:rsidRDefault="00CF5579" w:rsidP="009D0761">
            <w:pPr>
              <w:pStyle w:val="TAC"/>
              <w:rPr>
                <w:rFonts w:eastAsia="Yu Mincho"/>
              </w:rPr>
            </w:pPr>
            <w:r w:rsidRPr="00A1115A">
              <w:t>6554 – &lt;1&gt; – 6718</w:t>
            </w:r>
          </w:p>
        </w:tc>
      </w:tr>
      <w:tr w:rsidR="00CF5579" w:rsidRPr="00A1115A" w14:paraId="0A2DB9C8"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0952C467" w14:textId="77777777" w:rsidR="00CF5579" w:rsidRPr="00A1115A" w:rsidRDefault="00CF5579" w:rsidP="009D0761">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7456A00"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D005FE2"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26B51CC" w14:textId="77777777" w:rsidR="00CF5579" w:rsidRPr="00A1115A" w:rsidRDefault="00CF5579" w:rsidP="009D0761">
            <w:pPr>
              <w:pStyle w:val="TAC"/>
              <w:rPr>
                <w:rFonts w:eastAsia="Yu Mincho"/>
              </w:rPr>
            </w:pPr>
            <w:r w:rsidRPr="00A1115A">
              <w:t>2318 – &lt;1&gt; – 2395</w:t>
            </w:r>
          </w:p>
        </w:tc>
      </w:tr>
      <w:tr w:rsidR="00CF5579" w:rsidRPr="00A1115A" w14:paraId="771D88E3"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173CE9C0" w14:textId="77777777" w:rsidR="00CF5579" w:rsidRPr="00A1115A" w:rsidRDefault="00CF5579" w:rsidP="009D0761">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6E03827"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D6FBFF" w14:textId="77777777" w:rsidR="00CF5579" w:rsidRPr="00A1115A" w:rsidRDefault="00CF5579" w:rsidP="009D076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C8E3894" w14:textId="77777777" w:rsidR="00CF5579" w:rsidRPr="00A1115A" w:rsidRDefault="00CF5579" w:rsidP="009D0761">
            <w:pPr>
              <w:pStyle w:val="TAC"/>
            </w:pPr>
            <w:r w:rsidRPr="00A1115A">
              <w:t>1828 – &lt;1&gt; – 1858</w:t>
            </w:r>
          </w:p>
        </w:tc>
      </w:tr>
      <w:tr w:rsidR="00CF5579" w:rsidRPr="00A1115A" w14:paraId="70C54BE3"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431967DF" w14:textId="77777777" w:rsidR="00CF5579" w:rsidRPr="00A1115A" w:rsidRDefault="00CF5579" w:rsidP="009D0761">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40B2B625"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028502" w14:textId="77777777" w:rsidR="00CF5579" w:rsidRPr="00A1115A" w:rsidRDefault="00CF5579" w:rsidP="009D0761">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2B54FDB" w14:textId="77777777" w:rsidR="00CF5579" w:rsidRPr="00A1115A" w:rsidRDefault="00CF5579" w:rsidP="009D0761">
            <w:pPr>
              <w:pStyle w:val="TAC"/>
            </w:pPr>
            <w:r w:rsidRPr="00A1115A">
              <w:t>1871 – &lt;1&gt; – 1885</w:t>
            </w:r>
          </w:p>
        </w:tc>
      </w:tr>
      <w:tr w:rsidR="00CF5579" w:rsidRPr="00A1115A" w14:paraId="6D5D03BE"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5BFD40AB" w14:textId="77777777" w:rsidR="00CF5579" w:rsidRPr="00A1115A" w:rsidRDefault="00CF5579" w:rsidP="009D0761">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1DA6CE0B"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3B4162" w14:textId="77777777" w:rsidR="00CF5579" w:rsidRPr="00A1115A" w:rsidRDefault="00CF5579" w:rsidP="009D0761">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34807B9" w14:textId="77777777" w:rsidR="00CF5579" w:rsidRPr="00A1115A" w:rsidRDefault="00CF5579" w:rsidP="009D0761">
            <w:pPr>
              <w:pStyle w:val="TAC"/>
            </w:pPr>
            <w:r w:rsidRPr="00A1115A">
              <w:t>1901 – &lt;1&gt; – 1915</w:t>
            </w:r>
          </w:p>
        </w:tc>
      </w:tr>
      <w:tr w:rsidR="00CF5579" w:rsidRPr="00A1115A" w14:paraId="35E02A28"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2465916D" w14:textId="77777777" w:rsidR="00CF5579" w:rsidRPr="00A1115A" w:rsidRDefault="00CF5579" w:rsidP="009D0761">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788D0BF" w14:textId="77777777" w:rsidR="00CF5579" w:rsidRPr="00A1115A" w:rsidRDefault="00CF5579" w:rsidP="009D0761">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06BD1A8A" w14:textId="77777777" w:rsidR="00CF5579" w:rsidRPr="00A1115A" w:rsidRDefault="00CF5579" w:rsidP="009D0761">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FAFC9DF" w14:textId="77777777" w:rsidR="00CF5579" w:rsidRPr="00A1115A" w:rsidRDefault="00CF5579" w:rsidP="009D0761">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CF5579" w:rsidRPr="00A1115A" w14:paraId="3BFCB22F"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73BE1892" w14:textId="77777777" w:rsidR="00CF5579" w:rsidRPr="00A1115A" w:rsidRDefault="00CF5579" w:rsidP="009D0761">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5EC18349"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D6773D"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EA93254" w14:textId="77777777" w:rsidR="00CF5579" w:rsidRPr="00A1115A" w:rsidRDefault="00CF5579" w:rsidP="009D0761">
            <w:pPr>
              <w:pStyle w:val="TAC"/>
              <w:rPr>
                <w:rFonts w:eastAsia="Yu Mincho"/>
              </w:rPr>
            </w:pPr>
            <w:r w:rsidRPr="00A1115A">
              <w:t>1982 – &lt;1&gt; – 2047</w:t>
            </w:r>
          </w:p>
        </w:tc>
      </w:tr>
      <w:tr w:rsidR="00CF5579" w:rsidRPr="00A1115A" w14:paraId="6213A2DE" w14:textId="77777777" w:rsidTr="009D0761">
        <w:trPr>
          <w:jc w:val="center"/>
        </w:trPr>
        <w:tc>
          <w:tcPr>
            <w:tcW w:w="2408" w:type="dxa"/>
            <w:tcBorders>
              <w:top w:val="single" w:sz="4" w:space="0" w:color="auto"/>
              <w:left w:val="single" w:sz="4" w:space="0" w:color="auto"/>
              <w:bottom w:val="nil"/>
              <w:right w:val="single" w:sz="4" w:space="0" w:color="auto"/>
            </w:tcBorders>
            <w:vAlign w:val="center"/>
          </w:tcPr>
          <w:p w14:paraId="684C7DAD" w14:textId="77777777" w:rsidR="00CF5579" w:rsidRPr="00A1115A" w:rsidRDefault="00CF5579" w:rsidP="009D0761">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597E566C" w14:textId="77777777" w:rsidR="00CF5579" w:rsidRPr="00A1115A" w:rsidRDefault="00CF5579" w:rsidP="009D0761">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5EC661BF" w14:textId="77777777" w:rsidR="00CF5579" w:rsidRPr="00A1115A" w:rsidRDefault="00CF5579" w:rsidP="009D0761">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BA0C788" w14:textId="77777777" w:rsidR="00CF5579" w:rsidRPr="00A1115A" w:rsidRDefault="00CF5579" w:rsidP="009D0761">
            <w:pPr>
              <w:pStyle w:val="TAC"/>
            </w:pPr>
            <w:r>
              <w:rPr>
                <w:rFonts w:cs="Arial"/>
              </w:rPr>
              <w:t>3818</w:t>
            </w:r>
            <w:r w:rsidRPr="00B405E7">
              <w:rPr>
                <w:rFonts w:cs="Arial"/>
              </w:rPr>
              <w:t xml:space="preserve"> – &lt;1&gt; – </w:t>
            </w:r>
            <w:r>
              <w:rPr>
                <w:rFonts w:cs="Arial"/>
              </w:rPr>
              <w:t>3892</w:t>
            </w:r>
          </w:p>
        </w:tc>
      </w:tr>
      <w:tr w:rsidR="00CF5579" w:rsidRPr="00A1115A" w14:paraId="4D102F1C" w14:textId="77777777" w:rsidTr="009D0761">
        <w:trPr>
          <w:jc w:val="center"/>
        </w:trPr>
        <w:tc>
          <w:tcPr>
            <w:tcW w:w="2408" w:type="dxa"/>
            <w:tcBorders>
              <w:top w:val="nil"/>
              <w:left w:val="single" w:sz="4" w:space="0" w:color="auto"/>
              <w:bottom w:val="single" w:sz="4" w:space="0" w:color="auto"/>
              <w:right w:val="single" w:sz="4" w:space="0" w:color="auto"/>
            </w:tcBorders>
          </w:tcPr>
          <w:p w14:paraId="265BFF3C"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tcPr>
          <w:p w14:paraId="325B5972" w14:textId="77777777" w:rsidR="00CF5579" w:rsidRPr="00A1115A" w:rsidRDefault="00CF5579" w:rsidP="009D0761">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5832A2D" w14:textId="77777777" w:rsidR="00CF5579" w:rsidRPr="00A1115A" w:rsidRDefault="00CF5579" w:rsidP="009D0761">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43F5F04A" w14:textId="77777777" w:rsidR="00CF5579" w:rsidRPr="00A1115A" w:rsidRDefault="00CF5579" w:rsidP="009D0761">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CF5579" w:rsidRPr="00A1115A" w14:paraId="127CF666"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00EC120D" w14:textId="77777777" w:rsidR="00CF5579" w:rsidRPr="00A1115A" w:rsidRDefault="00CF5579" w:rsidP="009D0761">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7B7D3E22"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C58E26" w14:textId="77777777" w:rsidR="00CF5579" w:rsidRPr="00A1115A" w:rsidRDefault="00CF5579" w:rsidP="009D076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BEB071E" w14:textId="77777777" w:rsidR="00CF5579" w:rsidRPr="00A1115A" w:rsidRDefault="00CF5579" w:rsidP="009D0761">
            <w:pPr>
              <w:pStyle w:val="TAC"/>
            </w:pPr>
            <w:r w:rsidRPr="00A1115A">
              <w:t>4829 – &lt;1&gt; – 4981</w:t>
            </w:r>
          </w:p>
        </w:tc>
      </w:tr>
      <w:tr w:rsidR="00CF5579" w:rsidRPr="00A1115A" w14:paraId="65298A8D"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5F055B21" w14:textId="77777777" w:rsidR="00CF5579" w:rsidRPr="00A1115A" w:rsidRDefault="00CF5579" w:rsidP="009D0761">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6B85E40B"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8A58C9" w14:textId="77777777" w:rsidR="00CF5579" w:rsidRPr="00A1115A" w:rsidRDefault="00CF5579" w:rsidP="009D0761">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87CC1F3" w14:textId="77777777" w:rsidR="00CF5579" w:rsidRPr="00A1115A" w:rsidRDefault="00CF5579" w:rsidP="009D0761">
            <w:pPr>
              <w:pStyle w:val="TAC"/>
            </w:pPr>
            <w:r w:rsidRPr="00A1115A">
              <w:t>2153 – &lt;1&gt; – 2230</w:t>
            </w:r>
          </w:p>
        </w:tc>
      </w:tr>
      <w:tr w:rsidR="00CF5579" w:rsidRPr="00A1115A" w14:paraId="6D476D0A"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05B5260F" w14:textId="77777777" w:rsidR="00CF5579" w:rsidRPr="00A1115A" w:rsidRDefault="00CF5579" w:rsidP="009D0761">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1181B0F8"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6ED151"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60E53F" w14:textId="77777777" w:rsidR="00CF5579" w:rsidRPr="00A1115A" w:rsidRDefault="00CF5579" w:rsidP="009D0761">
            <w:pPr>
              <w:pStyle w:val="TAC"/>
              <w:rPr>
                <w:rFonts w:eastAsia="Yu Mincho"/>
              </w:rPr>
            </w:pPr>
            <w:r w:rsidRPr="00A1115A">
              <w:t>1901 – &lt;1&gt; – 2002</w:t>
            </w:r>
          </w:p>
        </w:tc>
      </w:tr>
      <w:tr w:rsidR="00CF5579" w:rsidRPr="00A1115A" w14:paraId="72253EC2"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682EF997" w14:textId="77777777" w:rsidR="00CF5579" w:rsidRPr="00A1115A" w:rsidRDefault="00CF5579" w:rsidP="009D0761">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D29F17E"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224E3B" w14:textId="77777777" w:rsidR="00CF5579" w:rsidRPr="00A1115A" w:rsidRDefault="00CF5579" w:rsidP="009D076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8201729" w14:textId="77777777" w:rsidR="00CF5579" w:rsidRPr="00A1115A" w:rsidRDefault="00CF5579" w:rsidP="009D0761">
            <w:pPr>
              <w:pStyle w:val="TAC"/>
            </w:pPr>
            <w:r w:rsidRPr="00A1115A">
              <w:t>1798 – &lt;1&gt; – 1813</w:t>
            </w:r>
          </w:p>
        </w:tc>
      </w:tr>
      <w:tr w:rsidR="00CF5579" w:rsidRPr="00A1115A" w14:paraId="6868A223"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19E58187" w14:textId="77777777" w:rsidR="00CF5579" w:rsidRPr="00A1115A" w:rsidRDefault="00CF5579" w:rsidP="009D0761">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14A6E4FF"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1ABD304" w14:textId="77777777" w:rsidR="00CF5579" w:rsidRPr="00A1115A" w:rsidRDefault="00CF5579" w:rsidP="009D0761">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7CB2C21" w14:textId="77777777" w:rsidR="00CF5579" w:rsidRPr="00A1115A" w:rsidRDefault="00CF5579" w:rsidP="009D0761">
            <w:pPr>
              <w:pStyle w:val="TAC"/>
            </w:pPr>
            <w:r w:rsidRPr="00A1115A">
              <w:t>5879 – &lt;1&gt; – 5893</w:t>
            </w:r>
          </w:p>
        </w:tc>
      </w:tr>
      <w:tr w:rsidR="00CF5579" w:rsidRPr="00A1115A" w14:paraId="5E472E54"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12102BE" w14:textId="77777777" w:rsidR="00CF5579" w:rsidRPr="00A1115A" w:rsidRDefault="00CF5579" w:rsidP="009D0761">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3A72E753"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5212CBF" w14:textId="77777777" w:rsidR="00CF5579" w:rsidRPr="00A1115A" w:rsidRDefault="00CF5579" w:rsidP="009D076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4BE942C" w14:textId="77777777" w:rsidR="00CF5579" w:rsidRPr="00A1115A" w:rsidRDefault="00CF5579" w:rsidP="009D0761">
            <w:pPr>
              <w:pStyle w:val="TAC"/>
            </w:pPr>
            <w:r w:rsidRPr="00A1115A">
              <w:t>NOTE 5</w:t>
            </w:r>
          </w:p>
        </w:tc>
      </w:tr>
      <w:tr w:rsidR="00CF5579" w:rsidRPr="00A1115A" w14:paraId="3F8E0497"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tcPr>
          <w:p w14:paraId="6BC93E41"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tcPr>
          <w:p w14:paraId="2266397A"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6B7CC85" w14:textId="77777777" w:rsidR="00CF5579" w:rsidRPr="00A1115A" w:rsidRDefault="00CF5579" w:rsidP="009D0761">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42DE3EF" w14:textId="77777777" w:rsidR="00CF5579" w:rsidRPr="00A1115A" w:rsidDel="003C5095" w:rsidRDefault="00CF5579" w:rsidP="009D0761">
            <w:pPr>
              <w:pStyle w:val="TAC"/>
            </w:pPr>
            <w:r w:rsidRPr="00A1115A">
              <w:t>5036 – &lt;1&gt; – 5050</w:t>
            </w:r>
          </w:p>
        </w:tc>
      </w:tr>
      <w:tr w:rsidR="00CF5579" w:rsidRPr="00A1115A" w14:paraId="65388FB0"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652FA9C" w14:textId="77777777" w:rsidR="00CF5579" w:rsidRPr="00A1115A" w:rsidRDefault="00CF5579" w:rsidP="009D0761">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864FFC5"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B5253F"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62C552" w14:textId="77777777" w:rsidR="00CF5579" w:rsidRPr="00A1115A" w:rsidRDefault="00CF5579" w:rsidP="009D0761">
            <w:pPr>
              <w:pStyle w:val="TAC"/>
              <w:rPr>
                <w:rFonts w:eastAsia="Yu Mincho"/>
              </w:rPr>
            </w:pPr>
            <w:r w:rsidRPr="00A1115A">
              <w:t>NOTE 2</w:t>
            </w:r>
          </w:p>
        </w:tc>
      </w:tr>
      <w:tr w:rsidR="00CF5579" w:rsidRPr="00A1115A" w14:paraId="7100912D"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tcPr>
          <w:p w14:paraId="45ED35EB"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tcPr>
          <w:p w14:paraId="383A5030"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02316C8" w14:textId="77777777" w:rsidR="00CF5579" w:rsidRPr="00A1115A" w:rsidRDefault="00CF5579" w:rsidP="009D076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D2DCC39" w14:textId="77777777" w:rsidR="00CF5579" w:rsidRPr="00A1115A" w:rsidRDefault="00CF5579" w:rsidP="009D0761">
            <w:pPr>
              <w:pStyle w:val="TAC"/>
            </w:pPr>
            <w:r w:rsidRPr="00A1115A">
              <w:t>6437 – &lt;1&gt; – 6538</w:t>
            </w:r>
          </w:p>
        </w:tc>
      </w:tr>
      <w:tr w:rsidR="00CF5579" w:rsidRPr="00A1115A" w14:paraId="0D0FCBD9"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DCE6FD2" w14:textId="77777777" w:rsidR="00CF5579" w:rsidRPr="00A1115A" w:rsidRDefault="00CF5579" w:rsidP="009D0761">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33A4AA86"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F2EAB59" w14:textId="77777777" w:rsidR="00CF5579" w:rsidRPr="00A1115A" w:rsidRDefault="00CF5579" w:rsidP="009D076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C7058E9" w14:textId="77777777" w:rsidR="00CF5579" w:rsidRPr="00A1115A" w:rsidRDefault="00CF5579" w:rsidP="009D0761">
            <w:pPr>
              <w:pStyle w:val="TAC"/>
            </w:pPr>
            <w:r w:rsidRPr="00A1115A">
              <w:t>NOTE 6</w:t>
            </w:r>
          </w:p>
        </w:tc>
      </w:tr>
      <w:tr w:rsidR="00CF5579" w:rsidRPr="00A1115A" w14:paraId="158417A0"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tcPr>
          <w:p w14:paraId="320BF835"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tcPr>
          <w:p w14:paraId="103DE1D3"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10D0397" w14:textId="77777777" w:rsidR="00CF5579" w:rsidRPr="00A1115A" w:rsidRDefault="00CF5579" w:rsidP="009D0761">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B4F8A93" w14:textId="77777777" w:rsidR="00CF5579" w:rsidRPr="00A1115A" w:rsidRDefault="00CF5579" w:rsidP="009D0761">
            <w:pPr>
              <w:pStyle w:val="TAC"/>
            </w:pPr>
            <w:r w:rsidRPr="00A1115A">
              <w:t>4712 – &lt;1&gt; – 4789</w:t>
            </w:r>
          </w:p>
        </w:tc>
      </w:tr>
      <w:tr w:rsidR="00CF5579" w:rsidRPr="00A1115A" w14:paraId="19BF9408"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078B1006" w14:textId="77777777" w:rsidR="00CF5579" w:rsidRPr="00A1115A" w:rsidRDefault="00CF5579" w:rsidP="009D0761">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7CF260CF"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978F2F6" w14:textId="77777777" w:rsidR="00CF5579" w:rsidRPr="00A1115A" w:rsidRDefault="00CF5579" w:rsidP="009D0761">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00DBAAF" w14:textId="77777777" w:rsidR="00CF5579" w:rsidRPr="00A1115A" w:rsidRDefault="00CF5579" w:rsidP="009D0761">
            <w:pPr>
              <w:pStyle w:val="TAC"/>
            </w:pPr>
            <w:r w:rsidRPr="00A1115A">
              <w:t>5762 – &lt;1&gt; – 5989</w:t>
            </w:r>
          </w:p>
        </w:tc>
      </w:tr>
      <w:tr w:rsidR="00CF5579" w:rsidRPr="00A1115A" w14:paraId="2CA14DD8"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59EC32E" w14:textId="77777777" w:rsidR="00CF5579" w:rsidRPr="00A1115A" w:rsidRDefault="00CF5579" w:rsidP="009D0761">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16B2B878"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15B97A0"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D4D2A2" w14:textId="77777777" w:rsidR="00CF5579" w:rsidRPr="00A1115A" w:rsidRDefault="00CF5579" w:rsidP="009D0761">
            <w:pPr>
              <w:pStyle w:val="TAC"/>
              <w:rPr>
                <w:rFonts w:eastAsia="Yu Mincho"/>
              </w:rPr>
            </w:pPr>
            <w:r w:rsidRPr="00A1115A">
              <w:t>6246 – &lt;3&gt; – 6717</w:t>
            </w:r>
          </w:p>
        </w:tc>
      </w:tr>
      <w:tr w:rsidR="00CF5579" w:rsidRPr="00A1115A" w14:paraId="4CA917E3"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tcPr>
          <w:p w14:paraId="43342BC3"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tcPr>
          <w:p w14:paraId="437FBEF1"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6CCFAFF" w14:textId="77777777" w:rsidR="00CF5579" w:rsidRPr="00A1115A" w:rsidRDefault="00CF5579" w:rsidP="009D076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0C5BB23" w14:textId="77777777" w:rsidR="00CF5579" w:rsidRPr="00A1115A" w:rsidRDefault="00CF5579" w:rsidP="009D0761">
            <w:pPr>
              <w:pStyle w:val="TAC"/>
            </w:pPr>
            <w:r w:rsidRPr="00A1115A">
              <w:t>6252 – &lt;3&gt; – 6714</w:t>
            </w:r>
          </w:p>
        </w:tc>
      </w:tr>
      <w:tr w:rsidR="00CF5579" w:rsidRPr="00A1115A" w14:paraId="4EFD3512" w14:textId="77777777" w:rsidTr="009D0761">
        <w:trPr>
          <w:jc w:val="center"/>
        </w:trPr>
        <w:tc>
          <w:tcPr>
            <w:tcW w:w="2408" w:type="dxa"/>
            <w:tcBorders>
              <w:left w:val="single" w:sz="4" w:space="0" w:color="auto"/>
              <w:bottom w:val="single" w:sz="4" w:space="0" w:color="auto"/>
              <w:right w:val="single" w:sz="4" w:space="0" w:color="auto"/>
            </w:tcBorders>
          </w:tcPr>
          <w:p w14:paraId="0E064811" w14:textId="77777777" w:rsidR="00CF5579" w:rsidRPr="00A1115A" w:rsidRDefault="00CF5579" w:rsidP="009D0761">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2077D88"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4679D94" w14:textId="77777777" w:rsidR="00CF5579" w:rsidRPr="00A1115A" w:rsidRDefault="00CF5579" w:rsidP="009D0761">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150211" w14:textId="77777777" w:rsidR="00CF5579" w:rsidRPr="00A1115A" w:rsidRDefault="00CF5579" w:rsidP="009D0761">
            <w:pPr>
              <w:pStyle w:val="TAC"/>
            </w:pPr>
            <w:r w:rsidRPr="00A1115A">
              <w:t>8993 – &lt;1&gt; – 9530</w:t>
            </w:r>
          </w:p>
        </w:tc>
      </w:tr>
      <w:tr w:rsidR="00CF5579" w:rsidRPr="00A1115A" w14:paraId="202CF96B" w14:textId="77777777" w:rsidTr="009D0761">
        <w:trPr>
          <w:jc w:val="center"/>
        </w:trPr>
        <w:tc>
          <w:tcPr>
            <w:tcW w:w="2408" w:type="dxa"/>
            <w:tcBorders>
              <w:left w:val="single" w:sz="4" w:space="0" w:color="auto"/>
              <w:bottom w:val="single" w:sz="4" w:space="0" w:color="auto"/>
              <w:right w:val="single" w:sz="4" w:space="0" w:color="auto"/>
            </w:tcBorders>
          </w:tcPr>
          <w:p w14:paraId="62E9C6C8" w14:textId="77777777" w:rsidR="00CF5579" w:rsidRPr="00A1115A" w:rsidRDefault="00CF5579" w:rsidP="009D0761">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D7BDF4B"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43204A8" w14:textId="77777777" w:rsidR="00CF5579" w:rsidRPr="00A1115A" w:rsidRDefault="00CF5579" w:rsidP="009D076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DE974A7" w14:textId="77777777" w:rsidR="00CF5579" w:rsidRPr="00A1115A" w:rsidRDefault="00CF5579" w:rsidP="009D0761">
            <w:pPr>
              <w:pStyle w:val="TAC"/>
            </w:pPr>
            <w:r w:rsidRPr="00A1115A">
              <w:t>7884 – &lt;1&gt; – 7982</w:t>
            </w:r>
          </w:p>
        </w:tc>
      </w:tr>
      <w:tr w:rsidR="00CF5579" w:rsidRPr="00A1115A" w14:paraId="5BDF34F7"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78695409" w14:textId="77777777" w:rsidR="00CF5579" w:rsidRPr="00A1115A" w:rsidRDefault="00CF5579" w:rsidP="009D0761">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7BC9D91F"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99B8435" w14:textId="77777777" w:rsidR="00CF5579" w:rsidRPr="00A1115A" w:rsidRDefault="00CF5579" w:rsidP="009D076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E2BA82B" w14:textId="77777777" w:rsidR="00CF5579" w:rsidRPr="00A1115A" w:rsidRDefault="00CF5579" w:rsidP="009D0761">
            <w:pPr>
              <w:pStyle w:val="TAC"/>
            </w:pPr>
            <w:r w:rsidRPr="00A1115A">
              <w:t>3590 – &lt;1&gt; – 3781</w:t>
            </w:r>
          </w:p>
        </w:tc>
      </w:tr>
      <w:tr w:rsidR="00CF5579" w:rsidRPr="00A1115A" w14:paraId="02068254"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1CFFBC2D" w14:textId="77777777" w:rsidR="00CF5579" w:rsidRPr="00A1115A" w:rsidRDefault="00CF5579" w:rsidP="009D0761">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9E2D906"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EAC8A61"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4584DB" w14:textId="77777777" w:rsidR="00CF5579" w:rsidRPr="00A1115A" w:rsidRDefault="00CF5579" w:rsidP="009D0761">
            <w:pPr>
              <w:pStyle w:val="TAC"/>
              <w:rPr>
                <w:rFonts w:eastAsia="Yu Mincho"/>
              </w:rPr>
            </w:pPr>
            <w:r w:rsidRPr="00A1115A">
              <w:t>3572 – &lt;1&gt; – 3574</w:t>
            </w:r>
          </w:p>
        </w:tc>
      </w:tr>
      <w:tr w:rsidR="00CF5579" w:rsidRPr="00A1115A" w14:paraId="5B54032B" w14:textId="77777777" w:rsidTr="009D0761">
        <w:trPr>
          <w:jc w:val="center"/>
        </w:trPr>
        <w:tc>
          <w:tcPr>
            <w:tcW w:w="2408" w:type="dxa"/>
            <w:tcBorders>
              <w:top w:val="single" w:sz="4" w:space="0" w:color="auto"/>
              <w:left w:val="single" w:sz="4" w:space="0" w:color="auto"/>
              <w:bottom w:val="nil"/>
              <w:right w:val="single" w:sz="4" w:space="0" w:color="auto"/>
            </w:tcBorders>
          </w:tcPr>
          <w:p w14:paraId="4EC28FE8" w14:textId="77777777" w:rsidR="00CF5579" w:rsidRPr="00A1115A" w:rsidRDefault="00CF5579" w:rsidP="009D0761">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19178463"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3E90EC" w14:textId="77777777" w:rsidR="00CF5579" w:rsidRPr="00A1115A" w:rsidRDefault="00CF5579" w:rsidP="009D076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94A881A" w14:textId="77777777" w:rsidR="00CF5579" w:rsidRPr="00A1115A" w:rsidRDefault="00CF5579" w:rsidP="009D0761">
            <w:pPr>
              <w:pStyle w:val="TAC"/>
            </w:pPr>
            <w:r w:rsidRPr="00A1115A">
              <w:rPr>
                <w:lang w:eastAsia="zh-CN"/>
              </w:rPr>
              <w:t>6215</w:t>
            </w:r>
            <w:r w:rsidRPr="00A1115A">
              <w:rPr>
                <w:lang w:eastAsia="fr-FR"/>
              </w:rPr>
              <w:t xml:space="preserve"> – &lt;1&gt; – </w:t>
            </w:r>
            <w:r w:rsidRPr="00A1115A">
              <w:rPr>
                <w:lang w:eastAsia="zh-CN"/>
              </w:rPr>
              <w:t>6232</w:t>
            </w:r>
          </w:p>
        </w:tc>
      </w:tr>
      <w:tr w:rsidR="00CF5579" w:rsidRPr="00A1115A" w14:paraId="2331F6C2" w14:textId="77777777" w:rsidTr="009D0761">
        <w:trPr>
          <w:jc w:val="center"/>
        </w:trPr>
        <w:tc>
          <w:tcPr>
            <w:tcW w:w="2408" w:type="dxa"/>
            <w:tcBorders>
              <w:top w:val="nil"/>
              <w:left w:val="single" w:sz="4" w:space="0" w:color="auto"/>
              <w:bottom w:val="single" w:sz="4" w:space="0" w:color="auto"/>
              <w:right w:val="single" w:sz="4" w:space="0" w:color="auto"/>
            </w:tcBorders>
          </w:tcPr>
          <w:p w14:paraId="410A6B87"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tcPr>
          <w:p w14:paraId="47CBEAE4" w14:textId="77777777" w:rsidR="00CF5579" w:rsidRPr="00A1115A" w:rsidRDefault="00CF5579" w:rsidP="009D0761">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74FF064A" w14:textId="77777777" w:rsidR="00CF5579" w:rsidRPr="00A1115A" w:rsidRDefault="00CF5579" w:rsidP="009D0761">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A14070" w14:textId="77777777" w:rsidR="00CF5579" w:rsidRPr="00A1115A" w:rsidRDefault="00CF5579" w:rsidP="009D0761">
            <w:pPr>
              <w:pStyle w:val="TAC"/>
              <w:rPr>
                <w:lang w:eastAsia="zh-CN"/>
              </w:rPr>
            </w:pPr>
            <w:r>
              <w:rPr>
                <w:lang w:val="fr-FR" w:eastAsia="zh-CN"/>
              </w:rPr>
              <w:t>6221</w:t>
            </w:r>
            <w:r>
              <w:rPr>
                <w:lang w:val="fr-FR" w:eastAsia="fr-FR"/>
              </w:rPr>
              <w:t xml:space="preserve"> – &lt;1&gt; – </w:t>
            </w:r>
            <w:r>
              <w:rPr>
                <w:lang w:val="fr-FR" w:eastAsia="zh-CN"/>
              </w:rPr>
              <w:t>6226</w:t>
            </w:r>
          </w:p>
        </w:tc>
      </w:tr>
      <w:tr w:rsidR="00CF5579" w:rsidRPr="00A1115A" w14:paraId="3623383E"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4ED443DF" w14:textId="77777777" w:rsidR="00CF5579" w:rsidRPr="00A1115A" w:rsidRDefault="00CF5579" w:rsidP="009D0761">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403CA238" w14:textId="77777777" w:rsidR="00CF5579" w:rsidRPr="00A1115A" w:rsidRDefault="00CF5579" w:rsidP="009D0761">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12820DF" w14:textId="77777777" w:rsidR="00CF5579" w:rsidRPr="00A1115A" w:rsidRDefault="00CF5579" w:rsidP="009D0761">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B8205BF" w14:textId="77777777" w:rsidR="00CF5579" w:rsidRPr="00A1115A" w:rsidRDefault="00CF5579" w:rsidP="009D0761">
            <w:pPr>
              <w:pStyle w:val="TAC"/>
            </w:pPr>
            <w:r>
              <w:rPr>
                <w:lang w:eastAsia="fr-FR"/>
              </w:rPr>
              <w:t>4181</w:t>
            </w:r>
            <w:r w:rsidRPr="00A1115A">
              <w:rPr>
                <w:lang w:eastAsia="fr-FR"/>
              </w:rPr>
              <w:t xml:space="preserve"> – &lt;1&gt; – </w:t>
            </w:r>
            <w:r>
              <w:rPr>
                <w:lang w:eastAsia="fr-FR"/>
              </w:rPr>
              <w:t>4182</w:t>
            </w:r>
          </w:p>
        </w:tc>
      </w:tr>
      <w:tr w:rsidR="00CF5579" w:rsidRPr="00A1115A" w14:paraId="363EE862"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003183C9" w14:textId="77777777" w:rsidR="00CF5579" w:rsidRPr="00A1115A" w:rsidRDefault="00CF5579" w:rsidP="009D0761">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69960A8"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51DCE12" w14:textId="77777777" w:rsidR="00CF5579" w:rsidRPr="00A1115A" w:rsidRDefault="00CF5579" w:rsidP="009D076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37763DD" w14:textId="77777777" w:rsidR="00CF5579" w:rsidRPr="00A1115A" w:rsidRDefault="00CF5579" w:rsidP="009D0761">
            <w:pPr>
              <w:pStyle w:val="TAC"/>
            </w:pPr>
            <w:r w:rsidRPr="00A1115A">
              <w:t>5279 – &lt;1&gt; – 5494</w:t>
            </w:r>
          </w:p>
        </w:tc>
      </w:tr>
      <w:tr w:rsidR="00CF5579" w:rsidRPr="00A1115A" w14:paraId="01075021"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665BBF0" w14:textId="77777777" w:rsidR="00CF5579" w:rsidRPr="00A1115A" w:rsidRDefault="00CF5579" w:rsidP="009D0761">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7E7B2D7"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C4B4F9"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5FB09D" w14:textId="77777777" w:rsidR="00CF5579" w:rsidRPr="00A1115A" w:rsidRDefault="00CF5579" w:rsidP="009D0761">
            <w:pPr>
              <w:pStyle w:val="TAC"/>
              <w:rPr>
                <w:rFonts w:eastAsia="Yu Mincho"/>
              </w:rPr>
            </w:pPr>
            <w:r w:rsidRPr="00A1115A">
              <w:t>5279 – &lt;1&gt; – 5494</w:t>
            </w:r>
          </w:p>
        </w:tc>
      </w:tr>
      <w:tr w:rsidR="00CF5579" w:rsidRPr="00A1115A" w14:paraId="5401A577"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099B458" w14:textId="77777777" w:rsidR="00CF5579" w:rsidRPr="00A1115A" w:rsidRDefault="00CF5579" w:rsidP="009D0761">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3A849D7"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A25B974" w14:textId="77777777" w:rsidR="00CF5579" w:rsidRPr="00A1115A" w:rsidRDefault="00CF5579" w:rsidP="009D0761">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4484812" w14:textId="77777777" w:rsidR="00CF5579" w:rsidRPr="00A1115A" w:rsidRDefault="00CF5579" w:rsidP="009D0761">
            <w:pPr>
              <w:pStyle w:val="TAC"/>
            </w:pPr>
            <w:r w:rsidRPr="00A1115A">
              <w:t>5285 – &lt;1&gt; – 5488</w:t>
            </w:r>
          </w:p>
        </w:tc>
      </w:tr>
      <w:tr w:rsidR="00CF5579" w:rsidRPr="00A1115A" w14:paraId="56D72C6C"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5E35B8A5" w14:textId="77777777" w:rsidR="00CF5579" w:rsidRPr="00A1115A" w:rsidRDefault="00CF5579" w:rsidP="009D0761">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4DF979CB" w14:textId="77777777" w:rsidR="00CF5579" w:rsidRPr="00A1115A" w:rsidRDefault="00CF5579" w:rsidP="009D0761">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6C23124" w14:textId="77777777" w:rsidR="00CF5579" w:rsidRPr="00A1115A" w:rsidRDefault="00CF5579" w:rsidP="009D0761">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2E42E76" w14:textId="77777777" w:rsidR="00CF5579" w:rsidRPr="00A1115A" w:rsidRDefault="00CF5579" w:rsidP="009D0761">
            <w:pPr>
              <w:pStyle w:val="TAC"/>
            </w:pPr>
            <w:r w:rsidRPr="00CD0F94">
              <w:rPr>
                <w:lang w:val="x-none"/>
              </w:rPr>
              <w:t>1850 – &lt;1&gt; – 1888</w:t>
            </w:r>
          </w:p>
        </w:tc>
      </w:tr>
      <w:tr w:rsidR="00CF5579" w:rsidRPr="00A1115A" w14:paraId="673C2966"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17D016FC" w14:textId="77777777" w:rsidR="00CF5579" w:rsidRPr="00A1115A" w:rsidRDefault="00CF5579" w:rsidP="009D0761">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250E7CAB"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D16BA9"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81C0D6E" w14:textId="77777777" w:rsidR="00CF5579" w:rsidRPr="00A1115A" w:rsidRDefault="00CF5579" w:rsidP="009D0761">
            <w:pPr>
              <w:pStyle w:val="TAC"/>
              <w:rPr>
                <w:rFonts w:eastAsia="Yu Mincho"/>
              </w:rPr>
            </w:pPr>
            <w:r w:rsidRPr="00A1115A">
              <w:t>4993 – &lt;1&gt; – 5044</w:t>
            </w:r>
          </w:p>
        </w:tc>
      </w:tr>
      <w:tr w:rsidR="00CF5579" w:rsidRPr="00A1115A" w14:paraId="1A3AAB51"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0A0D1263" w14:textId="77777777" w:rsidR="00CF5579" w:rsidRPr="00A1115A" w:rsidRDefault="00CF5579" w:rsidP="009D0761">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32871BC2"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40B95F"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142776" w14:textId="77777777" w:rsidR="00CF5579" w:rsidRPr="00A1115A" w:rsidRDefault="00CF5579" w:rsidP="009D0761">
            <w:pPr>
              <w:pStyle w:val="TAC"/>
              <w:rPr>
                <w:rFonts w:eastAsia="Yu Mincho"/>
              </w:rPr>
            </w:pPr>
            <w:r w:rsidRPr="00A1115A">
              <w:t>1547 – &lt;1&gt; – 1624</w:t>
            </w:r>
          </w:p>
        </w:tc>
      </w:tr>
      <w:tr w:rsidR="00CF5579" w:rsidRPr="00A1115A" w14:paraId="2EF5FA0D"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tcPr>
          <w:p w14:paraId="57CB06E9" w14:textId="77777777" w:rsidR="00CF5579" w:rsidRPr="00A1115A" w:rsidRDefault="00CF5579" w:rsidP="009D0761">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22D4F33C"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E840F6D" w14:textId="77777777" w:rsidR="00CF5579" w:rsidRPr="00A1115A" w:rsidRDefault="00CF5579" w:rsidP="009D076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B509F25" w14:textId="77777777" w:rsidR="00CF5579" w:rsidRPr="00A1115A" w:rsidRDefault="00CF5579" w:rsidP="009D0761">
            <w:pPr>
              <w:pStyle w:val="TAC"/>
            </w:pPr>
            <w:r w:rsidRPr="00A1115A">
              <w:t>3692 – &lt;1&gt; – 3790</w:t>
            </w:r>
          </w:p>
        </w:tc>
      </w:tr>
      <w:tr w:rsidR="00CF5579" w:rsidRPr="00A1115A" w14:paraId="474CDE63"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2D8693A0" w14:textId="77777777" w:rsidR="00CF5579" w:rsidRPr="00A1115A" w:rsidRDefault="00CF5579" w:rsidP="009D0761">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1EDA1EDE"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0DEF7E7"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D916CE" w14:textId="77777777" w:rsidR="00CF5579" w:rsidRPr="00A1115A" w:rsidRDefault="00CF5579" w:rsidP="009D0761">
            <w:pPr>
              <w:pStyle w:val="TAC"/>
              <w:rPr>
                <w:rFonts w:eastAsia="Yu Mincho"/>
              </w:rPr>
            </w:pPr>
            <w:r w:rsidRPr="00A1115A">
              <w:t>3584 – &lt;1&gt; – 3787</w:t>
            </w:r>
          </w:p>
        </w:tc>
      </w:tr>
      <w:tr w:rsidR="00CF5579" w:rsidRPr="00A1115A" w14:paraId="36785AD2"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6AFC580D" w14:textId="77777777" w:rsidR="00CF5579" w:rsidRPr="00A1115A" w:rsidRDefault="00CF5579" w:rsidP="009D0761">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6DCACDA0"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3F6A57" w14:textId="77777777" w:rsidR="00CF5579" w:rsidRPr="00A1115A" w:rsidRDefault="00CF5579" w:rsidP="009D076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3DF3EC8" w14:textId="77777777" w:rsidR="00CF5579" w:rsidRPr="00A1115A" w:rsidRDefault="00CF5579" w:rsidP="009D0761">
            <w:pPr>
              <w:pStyle w:val="TAC"/>
              <w:rPr>
                <w:rFonts w:eastAsia="Yu Mincho"/>
              </w:rPr>
            </w:pPr>
            <w:r w:rsidRPr="00A1115A">
              <w:t>3572 – &lt;1&gt; – 3574</w:t>
            </w:r>
          </w:p>
        </w:tc>
      </w:tr>
      <w:tr w:rsidR="00CF5579" w:rsidRPr="00A1115A" w14:paraId="557740AD"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4240EDCD" w14:textId="77777777" w:rsidR="00CF5579" w:rsidRPr="00A1115A" w:rsidRDefault="00CF5579" w:rsidP="009D0761">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4FEF9E33"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694E45E" w14:textId="77777777" w:rsidR="00CF5579" w:rsidRPr="00A1115A" w:rsidRDefault="00CF5579" w:rsidP="009D076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909BBD3" w14:textId="77777777" w:rsidR="00CF5579" w:rsidRPr="00A1115A" w:rsidRDefault="00CF5579" w:rsidP="009D0761">
            <w:pPr>
              <w:pStyle w:val="TAC"/>
              <w:rPr>
                <w:rFonts w:eastAsia="Yu Mincho"/>
              </w:rPr>
            </w:pPr>
            <w:r w:rsidRPr="00A1115A">
              <w:t>7711 – &lt;1&gt; – 8329</w:t>
            </w:r>
          </w:p>
        </w:tc>
      </w:tr>
      <w:tr w:rsidR="00CF5579" w:rsidRPr="00A1115A" w14:paraId="039FEB1F"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hideMark/>
          </w:tcPr>
          <w:p w14:paraId="5AF9216F" w14:textId="77777777" w:rsidR="00CF5579" w:rsidRPr="00A1115A" w:rsidRDefault="00CF5579" w:rsidP="009D0761">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22849171"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2CC6807" w14:textId="77777777" w:rsidR="00CF5579" w:rsidRPr="00A1115A" w:rsidRDefault="00CF5579" w:rsidP="009D076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6BFB56E" w14:textId="77777777" w:rsidR="00CF5579" w:rsidRPr="00A1115A" w:rsidRDefault="00CF5579" w:rsidP="009D0761">
            <w:pPr>
              <w:pStyle w:val="TAC"/>
              <w:rPr>
                <w:rFonts w:eastAsia="Yu Mincho"/>
              </w:rPr>
            </w:pPr>
            <w:r w:rsidRPr="00A1115A">
              <w:t>7711 – &lt;1&gt; – 8051</w:t>
            </w:r>
          </w:p>
        </w:tc>
      </w:tr>
      <w:tr w:rsidR="00CF5579" w:rsidRPr="00A1115A" w14:paraId="74C33E55" w14:textId="77777777" w:rsidTr="009D0761">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290BB38B" w14:textId="77777777" w:rsidR="00CF5579" w:rsidRPr="00A1115A" w:rsidRDefault="00CF5579" w:rsidP="009D0761">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40F3A693"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5E4A2F64" w14:textId="77777777" w:rsidR="00CF5579" w:rsidRPr="00A1115A" w:rsidRDefault="00CF5579" w:rsidP="009D076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F08EEEF" w14:textId="77777777" w:rsidR="00CF5579" w:rsidRPr="00A1115A" w:rsidRDefault="00CF5579" w:rsidP="009D0761">
            <w:pPr>
              <w:pStyle w:val="TAC"/>
              <w:rPr>
                <w:rFonts w:eastAsia="Yu Mincho"/>
              </w:rPr>
            </w:pPr>
            <w:r w:rsidRPr="00A1115A">
              <w:t>8480 – &lt;16&gt; – 8880</w:t>
            </w:r>
            <w:r w:rsidRPr="00111BF6">
              <w:rPr>
                <w:vertAlign w:val="superscript"/>
              </w:rPr>
              <w:t>7</w:t>
            </w:r>
          </w:p>
        </w:tc>
      </w:tr>
      <w:tr w:rsidR="00CF5579" w:rsidRPr="00A1115A" w14:paraId="2609F5F5" w14:textId="77777777" w:rsidTr="009D0761">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13B3839" w14:textId="77777777" w:rsidR="00CF5579" w:rsidRDefault="00CF5579" w:rsidP="009D0761">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7E88134" w14:textId="77777777" w:rsidR="00CF5579" w:rsidRDefault="00CF5579" w:rsidP="009D0761">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DB17EF6" w14:textId="77777777" w:rsidR="00CF5579" w:rsidRDefault="00CF5579" w:rsidP="009D0761">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6D6064DA" w14:textId="77777777" w:rsidR="00CF5579" w:rsidRPr="00F654F0" w:rsidRDefault="00CF5579" w:rsidP="009D0761">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CF5579" w:rsidRPr="00A1115A" w14:paraId="4DCC37BE" w14:textId="77777777" w:rsidTr="009D0761">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672D8E18" w14:textId="77777777" w:rsidR="00CF5579" w:rsidRPr="00A1115A" w:rsidRDefault="00CF5579" w:rsidP="009D0761">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59B1239B" w14:textId="77777777" w:rsidR="00CF5579" w:rsidRPr="00A1115A" w:rsidRDefault="00CF5579" w:rsidP="009D0761">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BAFD8EE" w14:textId="77777777" w:rsidR="00CF5579" w:rsidRPr="00A1115A" w:rsidRDefault="00CF5579" w:rsidP="009D0761">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4222AAF" w14:textId="77777777" w:rsidR="00CF5579" w:rsidRPr="00A1115A" w:rsidRDefault="00CF5579" w:rsidP="009D0761">
            <w:pPr>
              <w:pStyle w:val="TAC"/>
            </w:pPr>
            <w:r w:rsidRPr="00F654F0">
              <w:rPr>
                <w:lang w:val="x-none"/>
              </w:rPr>
              <w:t>1826 – &lt;1&gt; – 1858</w:t>
            </w:r>
          </w:p>
        </w:tc>
      </w:tr>
      <w:tr w:rsidR="00CF5579" w:rsidRPr="00A1115A" w14:paraId="6C1D612F" w14:textId="77777777" w:rsidTr="009D076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E834865" w14:textId="77777777" w:rsidR="00CF5579" w:rsidRPr="00A1115A" w:rsidRDefault="00CF5579" w:rsidP="009D0761">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7D7D1265"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4237A660" w14:textId="77777777" w:rsidR="00CF5579" w:rsidRPr="00A1115A" w:rsidRDefault="00CF5579" w:rsidP="009D076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BF68A1D" w14:textId="77777777" w:rsidR="00CF5579" w:rsidRPr="00A1115A" w:rsidRDefault="00CF5579" w:rsidP="009D0761">
            <w:pPr>
              <w:pStyle w:val="TAC"/>
            </w:pPr>
            <w:r w:rsidRPr="00A1115A">
              <w:t>6246 – &lt;1&gt; – 6717</w:t>
            </w:r>
            <w:r w:rsidRPr="005577D1">
              <w:rPr>
                <w:vertAlign w:val="superscript"/>
              </w:rPr>
              <w:t>10</w:t>
            </w:r>
          </w:p>
        </w:tc>
      </w:tr>
      <w:tr w:rsidR="00CF5579" w:rsidRPr="00A1115A" w14:paraId="249641E6"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tcPr>
          <w:p w14:paraId="3E264295" w14:textId="77777777" w:rsidR="00CF5579" w:rsidRPr="00A1115A" w:rsidRDefault="00CF5579" w:rsidP="009D0761">
            <w:pPr>
              <w:pStyle w:val="TAC"/>
            </w:pPr>
          </w:p>
        </w:tc>
        <w:tc>
          <w:tcPr>
            <w:tcW w:w="2407" w:type="dxa"/>
            <w:tcBorders>
              <w:top w:val="nil"/>
              <w:left w:val="single" w:sz="4" w:space="0" w:color="auto"/>
              <w:bottom w:val="single" w:sz="4" w:space="0" w:color="auto"/>
              <w:right w:val="single" w:sz="4" w:space="0" w:color="auto"/>
            </w:tcBorders>
            <w:vAlign w:val="center"/>
          </w:tcPr>
          <w:p w14:paraId="5CD5275E" w14:textId="77777777" w:rsidR="00CF5579" w:rsidRPr="00A1115A" w:rsidRDefault="00CF5579" w:rsidP="009D0761">
            <w:pPr>
              <w:pStyle w:val="TAC"/>
            </w:pPr>
          </w:p>
        </w:tc>
        <w:tc>
          <w:tcPr>
            <w:tcW w:w="2407" w:type="dxa"/>
            <w:tcBorders>
              <w:top w:val="nil"/>
              <w:left w:val="single" w:sz="4" w:space="0" w:color="auto"/>
              <w:bottom w:val="single" w:sz="4" w:space="0" w:color="auto"/>
              <w:right w:val="single" w:sz="4" w:space="0" w:color="auto"/>
            </w:tcBorders>
            <w:vAlign w:val="center"/>
          </w:tcPr>
          <w:p w14:paraId="785427CC" w14:textId="77777777" w:rsidR="00CF5579" w:rsidRPr="00A1115A" w:rsidRDefault="00CF5579" w:rsidP="009D0761">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4F87B777" w14:textId="77777777" w:rsidR="00CF5579" w:rsidRPr="00A1115A" w:rsidRDefault="00CF5579" w:rsidP="009D0761">
            <w:pPr>
              <w:pStyle w:val="TAC"/>
            </w:pPr>
            <w:r w:rsidRPr="007949DC">
              <w:t>624</w:t>
            </w:r>
            <w:r>
              <w:t>5</w:t>
            </w:r>
            <w:r w:rsidRPr="007949DC">
              <w:t xml:space="preserve"> – &lt;</w:t>
            </w:r>
            <w:r>
              <w:t>1</w:t>
            </w:r>
            <w:r w:rsidRPr="007949DC">
              <w:t>&gt; – 67</w:t>
            </w:r>
            <w:r>
              <w:t>18</w:t>
            </w:r>
            <w:r w:rsidRPr="005577D1">
              <w:rPr>
                <w:vertAlign w:val="superscript"/>
              </w:rPr>
              <w:t>11</w:t>
            </w:r>
          </w:p>
        </w:tc>
      </w:tr>
      <w:tr w:rsidR="00CF5579" w:rsidRPr="00A1115A" w14:paraId="1C893BFF" w14:textId="77777777" w:rsidTr="009D0761">
        <w:trPr>
          <w:jc w:val="center"/>
        </w:trPr>
        <w:tc>
          <w:tcPr>
            <w:tcW w:w="2408" w:type="dxa"/>
            <w:tcBorders>
              <w:top w:val="nil"/>
              <w:left w:val="single" w:sz="4" w:space="0" w:color="auto"/>
              <w:bottom w:val="single" w:sz="4" w:space="0" w:color="auto"/>
              <w:right w:val="single" w:sz="4" w:space="0" w:color="auto"/>
            </w:tcBorders>
            <w:shd w:val="clear" w:color="auto" w:fill="auto"/>
          </w:tcPr>
          <w:p w14:paraId="336ADD16" w14:textId="77777777" w:rsidR="00CF5579" w:rsidRPr="00A1115A" w:rsidRDefault="00CF5579" w:rsidP="009D0761">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25B0683D"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7B9BBE6E" w14:textId="77777777" w:rsidR="00CF5579" w:rsidRPr="00A1115A" w:rsidRDefault="00CF5579" w:rsidP="009D076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0E56CBC" w14:textId="77777777" w:rsidR="00CF5579" w:rsidRPr="00A1115A" w:rsidRDefault="00CF5579" w:rsidP="009D0761">
            <w:pPr>
              <w:pStyle w:val="TAC"/>
            </w:pPr>
            <w:r w:rsidRPr="00A1115A">
              <w:t>6252 – &lt;1&gt; – 6714</w:t>
            </w:r>
          </w:p>
        </w:tc>
      </w:tr>
      <w:tr w:rsidR="00CF5579" w:rsidRPr="00A1115A" w14:paraId="3B087514" w14:textId="77777777" w:rsidTr="009D0761">
        <w:trPr>
          <w:jc w:val="center"/>
        </w:trPr>
        <w:tc>
          <w:tcPr>
            <w:tcW w:w="2408" w:type="dxa"/>
            <w:tcBorders>
              <w:left w:val="single" w:sz="4" w:space="0" w:color="auto"/>
              <w:bottom w:val="single" w:sz="4" w:space="0" w:color="auto"/>
              <w:right w:val="single" w:sz="4" w:space="0" w:color="auto"/>
            </w:tcBorders>
            <w:vAlign w:val="center"/>
          </w:tcPr>
          <w:p w14:paraId="57CF54FE" w14:textId="77777777" w:rsidR="00CF5579" w:rsidRPr="00A1115A" w:rsidRDefault="00CF5579" w:rsidP="009D0761">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7FC6652"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EE2DA8" w14:textId="77777777" w:rsidR="00CF5579" w:rsidRPr="00A1115A" w:rsidRDefault="00CF5579" w:rsidP="009D076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45A6604" w14:textId="77777777" w:rsidR="00CF5579" w:rsidRPr="00A1115A" w:rsidRDefault="00CF5579" w:rsidP="009D0761">
            <w:pPr>
              <w:pStyle w:val="TAC"/>
            </w:pPr>
            <w:r w:rsidRPr="00A1115A">
              <w:t>3572 – &lt;1&gt; – 3574</w:t>
            </w:r>
          </w:p>
        </w:tc>
      </w:tr>
      <w:tr w:rsidR="00CF5579" w:rsidRPr="00A1115A" w14:paraId="160C21B1" w14:textId="77777777" w:rsidTr="009D0761">
        <w:trPr>
          <w:jc w:val="center"/>
        </w:trPr>
        <w:tc>
          <w:tcPr>
            <w:tcW w:w="2408" w:type="dxa"/>
            <w:tcBorders>
              <w:left w:val="single" w:sz="4" w:space="0" w:color="auto"/>
              <w:bottom w:val="single" w:sz="4" w:space="0" w:color="auto"/>
              <w:right w:val="single" w:sz="4" w:space="0" w:color="auto"/>
            </w:tcBorders>
            <w:vAlign w:val="center"/>
          </w:tcPr>
          <w:p w14:paraId="4E8060FF" w14:textId="77777777" w:rsidR="00CF5579" w:rsidRPr="00A1115A" w:rsidRDefault="00CF5579" w:rsidP="009D0761">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E160395"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944904" w14:textId="77777777" w:rsidR="00CF5579" w:rsidRPr="00A1115A" w:rsidRDefault="00CF5579" w:rsidP="009D076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CC1E8C8" w14:textId="77777777" w:rsidR="00CF5579" w:rsidRPr="00A1115A" w:rsidRDefault="00CF5579" w:rsidP="009D0761">
            <w:pPr>
              <w:pStyle w:val="TAC"/>
            </w:pPr>
            <w:r w:rsidRPr="00A1115A">
              <w:t>3584 – &lt;1&gt; – 3787</w:t>
            </w:r>
          </w:p>
        </w:tc>
      </w:tr>
      <w:tr w:rsidR="00CF5579" w:rsidRPr="00A1115A" w14:paraId="11B0D79A" w14:textId="77777777" w:rsidTr="009D0761">
        <w:trPr>
          <w:jc w:val="center"/>
        </w:trPr>
        <w:tc>
          <w:tcPr>
            <w:tcW w:w="2408" w:type="dxa"/>
            <w:tcBorders>
              <w:left w:val="single" w:sz="4" w:space="0" w:color="auto"/>
              <w:bottom w:val="single" w:sz="4" w:space="0" w:color="auto"/>
              <w:right w:val="single" w:sz="4" w:space="0" w:color="auto"/>
            </w:tcBorders>
            <w:vAlign w:val="center"/>
          </w:tcPr>
          <w:p w14:paraId="6A753F64" w14:textId="77777777" w:rsidR="00CF5579" w:rsidRPr="00A1115A" w:rsidRDefault="00CF5579" w:rsidP="009D0761">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F0DD318"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680B8C" w14:textId="77777777" w:rsidR="00CF5579" w:rsidRPr="00A1115A" w:rsidRDefault="00CF5579" w:rsidP="009D076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28FCCCD" w14:textId="77777777" w:rsidR="00CF5579" w:rsidRPr="00A1115A" w:rsidRDefault="00CF5579" w:rsidP="009D0761">
            <w:pPr>
              <w:pStyle w:val="TAC"/>
            </w:pPr>
            <w:r w:rsidRPr="00A1115A">
              <w:t>3572 – &lt;1&gt; – 3574</w:t>
            </w:r>
          </w:p>
        </w:tc>
      </w:tr>
      <w:tr w:rsidR="00CF5579" w:rsidRPr="00A1115A" w14:paraId="29ABC541" w14:textId="77777777" w:rsidTr="009D0761">
        <w:trPr>
          <w:jc w:val="center"/>
        </w:trPr>
        <w:tc>
          <w:tcPr>
            <w:tcW w:w="2408" w:type="dxa"/>
            <w:tcBorders>
              <w:left w:val="single" w:sz="4" w:space="0" w:color="auto"/>
              <w:bottom w:val="single" w:sz="4" w:space="0" w:color="auto"/>
              <w:right w:val="single" w:sz="4" w:space="0" w:color="auto"/>
            </w:tcBorders>
            <w:vAlign w:val="center"/>
          </w:tcPr>
          <w:p w14:paraId="484BDDA0" w14:textId="77777777" w:rsidR="00CF5579" w:rsidRPr="00A1115A" w:rsidRDefault="00CF5579" w:rsidP="009D0761">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2182232F" w14:textId="77777777" w:rsidR="00CF5579" w:rsidRPr="00A1115A" w:rsidRDefault="00CF5579" w:rsidP="009D076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8C96AC" w14:textId="77777777" w:rsidR="00CF5579" w:rsidRPr="00A1115A" w:rsidRDefault="00CF5579" w:rsidP="009D076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47CFABB" w14:textId="77777777" w:rsidR="00CF5579" w:rsidRPr="00A1115A" w:rsidRDefault="00CF5579" w:rsidP="009D0761">
            <w:pPr>
              <w:pStyle w:val="TAC"/>
            </w:pPr>
            <w:r w:rsidRPr="00A1115A">
              <w:t>3584 – &lt;1&gt; – 3787</w:t>
            </w:r>
          </w:p>
        </w:tc>
      </w:tr>
      <w:tr w:rsidR="00CF5579" w:rsidRPr="00A1115A" w14:paraId="2A4CE50F" w14:textId="77777777" w:rsidTr="009D0761">
        <w:trPr>
          <w:jc w:val="center"/>
        </w:trPr>
        <w:tc>
          <w:tcPr>
            <w:tcW w:w="2408" w:type="dxa"/>
            <w:tcBorders>
              <w:left w:val="single" w:sz="4" w:space="0" w:color="auto"/>
              <w:bottom w:val="single" w:sz="4" w:space="0" w:color="auto"/>
              <w:right w:val="single" w:sz="4" w:space="0" w:color="auto"/>
            </w:tcBorders>
          </w:tcPr>
          <w:p w14:paraId="3DBB28FA" w14:textId="77777777" w:rsidR="00CF5579" w:rsidRPr="00A1115A" w:rsidRDefault="00CF5579" w:rsidP="009D0761">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501FDAE8" w14:textId="77777777" w:rsidR="00CF5579" w:rsidRPr="00A1115A" w:rsidRDefault="00CF5579" w:rsidP="009D076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1DD92F" w14:textId="77777777" w:rsidR="00CF5579" w:rsidRPr="00A1115A" w:rsidRDefault="00CF5579" w:rsidP="009D0761">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21D74A" w14:textId="77777777" w:rsidR="00CF5579" w:rsidRPr="00A1115A" w:rsidRDefault="00CF5579" w:rsidP="009D0761">
            <w:pPr>
              <w:pStyle w:val="TAC"/>
            </w:pPr>
            <w:r w:rsidRPr="00A1115A">
              <w:t>9531 – &lt;1&gt; – 10363</w:t>
            </w:r>
          </w:p>
        </w:tc>
      </w:tr>
      <w:tr w:rsidR="00CF5579" w:rsidRPr="00A1115A" w14:paraId="1DEACF8E" w14:textId="77777777" w:rsidTr="009D0761">
        <w:trPr>
          <w:jc w:val="center"/>
        </w:trPr>
        <w:tc>
          <w:tcPr>
            <w:tcW w:w="2408" w:type="dxa"/>
            <w:tcBorders>
              <w:left w:val="single" w:sz="4" w:space="0" w:color="auto"/>
              <w:bottom w:val="single" w:sz="4" w:space="0" w:color="auto"/>
              <w:right w:val="single" w:sz="4" w:space="0" w:color="auto"/>
            </w:tcBorders>
          </w:tcPr>
          <w:p w14:paraId="62FC4C9C" w14:textId="77777777" w:rsidR="00CF5579" w:rsidRPr="00A1115A" w:rsidRDefault="00CF5579" w:rsidP="009D0761">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0413E68D" w14:textId="77777777" w:rsidR="00CF5579" w:rsidRPr="00A1115A" w:rsidRDefault="00CF5579" w:rsidP="009D0761">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A805597" w14:textId="77777777" w:rsidR="00CF5579" w:rsidRPr="00A1115A" w:rsidRDefault="00CF5579" w:rsidP="009D0761">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8603554" w14:textId="77777777" w:rsidR="00CF5579" w:rsidRPr="00A1115A" w:rsidRDefault="00CF5579" w:rsidP="009D0761">
            <w:pPr>
              <w:pStyle w:val="TAC"/>
            </w:pPr>
            <w:r>
              <w:rPr>
                <w:lang w:eastAsia="en-GB"/>
              </w:rPr>
              <w:t>2303 – &lt;1&gt; – 2307, 41638</w:t>
            </w:r>
            <w:r w:rsidRPr="001A0532">
              <w:rPr>
                <w:vertAlign w:val="superscript"/>
                <w:lang w:eastAsia="en-GB"/>
              </w:rPr>
              <w:t>12</w:t>
            </w:r>
          </w:p>
        </w:tc>
      </w:tr>
      <w:tr w:rsidR="00CF5579" w:rsidRPr="00A1115A" w14:paraId="16F7FC4A" w14:textId="77777777" w:rsidTr="009D0761">
        <w:trPr>
          <w:jc w:val="center"/>
        </w:trPr>
        <w:tc>
          <w:tcPr>
            <w:tcW w:w="2408" w:type="dxa"/>
            <w:tcBorders>
              <w:top w:val="single" w:sz="4" w:space="0" w:color="auto"/>
              <w:left w:val="single" w:sz="4" w:space="0" w:color="auto"/>
              <w:bottom w:val="nil"/>
              <w:right w:val="single" w:sz="4" w:space="0" w:color="auto"/>
            </w:tcBorders>
          </w:tcPr>
          <w:p w14:paraId="54292DC3" w14:textId="77777777" w:rsidR="00CF5579" w:rsidRPr="00A1115A" w:rsidRDefault="00CF5579" w:rsidP="009D0761">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4ACD6E00" w14:textId="77777777" w:rsidR="00CF5579" w:rsidRPr="00A1115A" w:rsidRDefault="00CF5579" w:rsidP="009D0761">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601DFE0" w14:textId="77777777" w:rsidR="00CF5579" w:rsidRPr="00A1115A" w:rsidRDefault="00CF5579" w:rsidP="009D0761">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0F6611A" w14:textId="77777777" w:rsidR="00CF5579" w:rsidRPr="00A1115A" w:rsidRDefault="00CF5579" w:rsidP="009D0761">
            <w:pPr>
              <w:pStyle w:val="TAC"/>
            </w:pPr>
            <w:r>
              <w:rPr>
                <w:lang w:eastAsia="en-GB"/>
              </w:rPr>
              <w:t>4754 – &lt;1&gt; – 4768</w:t>
            </w:r>
          </w:p>
        </w:tc>
      </w:tr>
      <w:tr w:rsidR="00CF5579" w14:paraId="40D42096" w14:textId="77777777" w:rsidTr="009D0761">
        <w:trPr>
          <w:jc w:val="center"/>
        </w:trPr>
        <w:tc>
          <w:tcPr>
            <w:tcW w:w="2408" w:type="dxa"/>
            <w:tcBorders>
              <w:top w:val="nil"/>
              <w:left w:val="single" w:sz="4" w:space="0" w:color="auto"/>
              <w:bottom w:val="single" w:sz="4" w:space="0" w:color="auto"/>
              <w:right w:val="single" w:sz="4" w:space="0" w:color="auto"/>
            </w:tcBorders>
          </w:tcPr>
          <w:p w14:paraId="42964E31" w14:textId="77777777" w:rsidR="00CF5579" w:rsidRDefault="00CF5579" w:rsidP="009D0761">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1B428731" w14:textId="77777777" w:rsidR="00CF5579" w:rsidRDefault="00CF5579" w:rsidP="009D0761">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62493106" w14:textId="77777777" w:rsidR="00CF5579" w:rsidRDefault="00CF5579" w:rsidP="009D0761">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CEAA54C" w14:textId="77777777" w:rsidR="00CF5579" w:rsidRDefault="00CF5579" w:rsidP="009D0761">
            <w:pPr>
              <w:pStyle w:val="TAC"/>
              <w:rPr>
                <w:lang w:eastAsia="en-GB"/>
              </w:rPr>
            </w:pPr>
            <w:r>
              <w:rPr>
                <w:lang w:eastAsia="en-GB"/>
              </w:rPr>
              <w:t>4760 – &lt;1&gt; – 4764</w:t>
            </w:r>
          </w:p>
        </w:tc>
      </w:tr>
      <w:tr w:rsidR="00CF5579" w14:paraId="272B0FC8" w14:textId="77777777" w:rsidTr="009D0761">
        <w:trPr>
          <w:jc w:val="center"/>
        </w:trPr>
        <w:tc>
          <w:tcPr>
            <w:tcW w:w="2408" w:type="dxa"/>
            <w:tcBorders>
              <w:left w:val="single" w:sz="4" w:space="0" w:color="auto"/>
              <w:bottom w:val="single" w:sz="4" w:space="0" w:color="auto"/>
              <w:right w:val="single" w:sz="4" w:space="0" w:color="auto"/>
            </w:tcBorders>
          </w:tcPr>
          <w:p w14:paraId="24F2FB60" w14:textId="77777777" w:rsidR="00CF5579" w:rsidRDefault="00CF5579" w:rsidP="009D0761">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8A26666" w14:textId="77777777" w:rsidR="00CF5579" w:rsidRDefault="00CF5579" w:rsidP="009D0761">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3F0656" w14:textId="77777777" w:rsidR="00CF5579" w:rsidRDefault="00CF5579" w:rsidP="009D0761">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1E2DC51" w14:textId="77777777" w:rsidR="00CF5579" w:rsidRDefault="00CF5579" w:rsidP="009D0761">
            <w:pPr>
              <w:pStyle w:val="TAC"/>
              <w:rPr>
                <w:lang w:eastAsia="en-GB"/>
              </w:rPr>
            </w:pPr>
            <w:r w:rsidRPr="00A1115A">
              <w:t xml:space="preserve">9531 – &lt;1&gt; – </w:t>
            </w:r>
            <w:r>
              <w:t>9877</w:t>
            </w:r>
          </w:p>
        </w:tc>
      </w:tr>
      <w:tr w:rsidR="00CF5579" w14:paraId="578F063C" w14:textId="77777777" w:rsidTr="009D0761">
        <w:trPr>
          <w:jc w:val="center"/>
        </w:trPr>
        <w:tc>
          <w:tcPr>
            <w:tcW w:w="2408" w:type="dxa"/>
            <w:tcBorders>
              <w:left w:val="single" w:sz="4" w:space="0" w:color="auto"/>
              <w:bottom w:val="single" w:sz="4" w:space="0" w:color="auto"/>
              <w:right w:val="single" w:sz="4" w:space="0" w:color="auto"/>
            </w:tcBorders>
          </w:tcPr>
          <w:p w14:paraId="3A0924FA" w14:textId="77777777" w:rsidR="00CF5579" w:rsidRDefault="00CF5579" w:rsidP="009D0761">
            <w:pPr>
              <w:pStyle w:val="TAC"/>
            </w:pPr>
            <w:r>
              <w:lastRenderedPageBreak/>
              <w:t>n104</w:t>
            </w:r>
          </w:p>
        </w:tc>
        <w:tc>
          <w:tcPr>
            <w:tcW w:w="2407" w:type="dxa"/>
            <w:tcBorders>
              <w:top w:val="single" w:sz="4" w:space="0" w:color="auto"/>
              <w:left w:val="single" w:sz="4" w:space="0" w:color="auto"/>
              <w:bottom w:val="single" w:sz="4" w:space="0" w:color="auto"/>
              <w:right w:val="single" w:sz="4" w:space="0" w:color="auto"/>
            </w:tcBorders>
          </w:tcPr>
          <w:p w14:paraId="0BDC62F1" w14:textId="77777777" w:rsidR="00CF5579" w:rsidRPr="00A1115A" w:rsidRDefault="00CF5579" w:rsidP="009D0761">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20CC5C0B" w14:textId="77777777" w:rsidR="00CF5579" w:rsidRPr="00A1115A" w:rsidRDefault="00CF5579" w:rsidP="009D0761">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5AF3D714" w14:textId="77777777" w:rsidR="00CF5579" w:rsidRPr="00A1115A" w:rsidRDefault="00CF5579" w:rsidP="009D0761">
            <w:pPr>
              <w:pStyle w:val="TAC"/>
            </w:pPr>
            <w:r w:rsidRPr="00A1115A">
              <w:t>9</w:t>
            </w:r>
            <w:r>
              <w:t>882</w:t>
            </w:r>
            <w:r w:rsidRPr="00A1115A">
              <w:t xml:space="preserve"> – &lt;</w:t>
            </w:r>
            <w:r>
              <w:t>7</w:t>
            </w:r>
            <w:r w:rsidRPr="00A1115A">
              <w:t xml:space="preserve">&gt; – </w:t>
            </w:r>
            <w:r>
              <w:t>10358</w:t>
            </w:r>
          </w:p>
        </w:tc>
      </w:tr>
      <w:tr w:rsidR="00CF5579" w14:paraId="1DFD055D" w14:textId="77777777" w:rsidTr="009D0761">
        <w:trPr>
          <w:jc w:val="center"/>
        </w:trPr>
        <w:tc>
          <w:tcPr>
            <w:tcW w:w="2408" w:type="dxa"/>
            <w:tcBorders>
              <w:left w:val="single" w:sz="4" w:space="0" w:color="auto"/>
              <w:bottom w:val="single" w:sz="4" w:space="0" w:color="auto"/>
              <w:right w:val="single" w:sz="4" w:space="0" w:color="auto"/>
            </w:tcBorders>
          </w:tcPr>
          <w:p w14:paraId="24EF2230" w14:textId="77777777" w:rsidR="00CF5579" w:rsidRDefault="00CF5579" w:rsidP="009D0761">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04FF3E9E" w14:textId="77777777" w:rsidR="00CF5579" w:rsidRDefault="00CF5579" w:rsidP="009D0761">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F11E932" w14:textId="77777777" w:rsidR="00CF5579" w:rsidRDefault="00CF5579" w:rsidP="009D0761">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7D2C0D09" w14:textId="77777777" w:rsidR="00CF5579" w:rsidRPr="00A1115A" w:rsidRDefault="00CF5579" w:rsidP="009D0761">
            <w:pPr>
              <w:pStyle w:val="TAC"/>
            </w:pPr>
            <w:r w:rsidRPr="00A1115A">
              <w:t>15</w:t>
            </w:r>
            <w:r>
              <w:t>35</w:t>
            </w:r>
            <w:r w:rsidRPr="00A1115A">
              <w:t xml:space="preserve"> – &lt;1&gt; – 1624</w:t>
            </w:r>
          </w:p>
        </w:tc>
      </w:tr>
      <w:tr w:rsidR="008266A3" w:rsidRPr="00A1115A" w14:paraId="16916981" w14:textId="77777777" w:rsidTr="009D0761">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EC37444" w14:textId="77777777" w:rsidR="008266A3" w:rsidRPr="00A1115A" w:rsidRDefault="008266A3" w:rsidP="008266A3">
            <w:pPr>
              <w:pStyle w:val="TAN"/>
            </w:pPr>
            <w:r w:rsidRPr="00A1115A">
              <w:t>NOTE 1:</w:t>
            </w:r>
            <w:r w:rsidRPr="00A1115A">
              <w:tab/>
              <w:t>SS Block pattern is defined in clause 4.1 in TS 38.213 [8].</w:t>
            </w:r>
          </w:p>
          <w:p w14:paraId="7B500002" w14:textId="77777777" w:rsidR="008266A3" w:rsidRPr="00A1115A" w:rsidRDefault="008266A3" w:rsidP="008266A3">
            <w:pPr>
              <w:pStyle w:val="TAN"/>
            </w:pPr>
            <w:r w:rsidRPr="00A1115A">
              <w:t>NOTE 2:</w:t>
            </w:r>
            <w:r w:rsidRPr="00A1115A">
              <w:tab/>
              <w:t>The applicable SS raster entries are GSCN = {6432, 6443, 6457, 6468, 6479, 6493, 6507, 6518, 6532, 6543}.</w:t>
            </w:r>
          </w:p>
          <w:p w14:paraId="471D4C7B" w14:textId="77777777" w:rsidR="008266A3" w:rsidRPr="00A1115A" w:rsidRDefault="008266A3" w:rsidP="008266A3">
            <w:pPr>
              <w:pStyle w:val="TAN"/>
            </w:pPr>
            <w:r w:rsidRPr="00A1115A">
              <w:t>NOTE 3:</w:t>
            </w:r>
            <w:r w:rsidRPr="00A1115A">
              <w:tab/>
              <w:t>The following GSCN are allowed for operation in band n46:</w:t>
            </w:r>
          </w:p>
          <w:p w14:paraId="4A0BD8FC" w14:textId="77777777" w:rsidR="008266A3" w:rsidRPr="00A1115A" w:rsidRDefault="008266A3" w:rsidP="008266A3">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43900E45" w14:textId="77777777" w:rsidR="008266A3" w:rsidRPr="00A1115A" w:rsidRDefault="008266A3" w:rsidP="008266A3">
            <w:pPr>
              <w:pStyle w:val="TAN"/>
            </w:pPr>
            <w:r w:rsidRPr="00A1115A">
              <w:t>NOTE 4:</w:t>
            </w:r>
            <w:r w:rsidRPr="00A1115A">
              <w:tab/>
              <w:t>The following GSCN are allowed for operation in band n96:</w:t>
            </w:r>
          </w:p>
          <w:p w14:paraId="088034ED" w14:textId="77777777" w:rsidR="008266A3" w:rsidRPr="00A1115A" w:rsidRDefault="008266A3" w:rsidP="008266A3">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97B22FE" w14:textId="77777777" w:rsidR="008266A3" w:rsidRPr="00A1115A" w:rsidRDefault="008266A3" w:rsidP="008266A3">
            <w:pPr>
              <w:pStyle w:val="TAN"/>
            </w:pPr>
            <w:r w:rsidRPr="00A1115A">
              <w:t>NOTE 5:</w:t>
            </w:r>
            <w:r w:rsidRPr="00A1115A">
              <w:tab/>
              <w:t>The applicable SS raster entries are GSCN = {5032, 5043, 5054}</w:t>
            </w:r>
          </w:p>
          <w:p w14:paraId="43FA3B45" w14:textId="77777777" w:rsidR="008266A3" w:rsidRDefault="008266A3" w:rsidP="008266A3">
            <w:pPr>
              <w:pStyle w:val="TAN"/>
            </w:pPr>
            <w:r w:rsidRPr="00A1115A">
              <w:t>NOTE 6:</w:t>
            </w:r>
            <w:r w:rsidRPr="00A1115A">
              <w:tab/>
              <w:t>The applicable SS raster entries are GSCN = {4707, 4715, 4718, 4729, 4732, 4743, 4747, 4754, 4761, 4768, 4772, 4782, 4786, 4793}</w:t>
            </w:r>
          </w:p>
          <w:p w14:paraId="71C0AD77" w14:textId="77777777" w:rsidR="008266A3" w:rsidRPr="00AF301F" w:rsidRDefault="008266A3" w:rsidP="008266A3">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07CBA18D" w14:textId="77777777" w:rsidR="008266A3" w:rsidRDefault="008266A3" w:rsidP="008266A3">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2A014051" w14:textId="77777777" w:rsidR="008266A3" w:rsidRPr="00A1115A" w:rsidRDefault="008266A3" w:rsidP="008266A3">
            <w:pPr>
              <w:pStyle w:val="TAN"/>
            </w:pPr>
            <w:r w:rsidRPr="00A1115A">
              <w:t xml:space="preserve">NOTE </w:t>
            </w:r>
            <w:r>
              <w:t>9</w:t>
            </w:r>
            <w:r w:rsidRPr="00A1115A">
              <w:t>:</w:t>
            </w:r>
            <w:r w:rsidRPr="00A1115A">
              <w:tab/>
              <w:t>The following GSCN are allowed for operation in band n</w:t>
            </w:r>
            <w:r>
              <w:t>102</w:t>
            </w:r>
            <w:r w:rsidRPr="00A1115A">
              <w:t>:</w:t>
            </w:r>
          </w:p>
          <w:p w14:paraId="0D0D2FB5" w14:textId="77777777" w:rsidR="008266A3" w:rsidRDefault="008266A3" w:rsidP="008266A3">
            <w:pPr>
              <w:pStyle w:val="TAN"/>
            </w:pPr>
            <w:r w:rsidRPr="00A1115A">
              <w:tab/>
              <w:t xml:space="preserve">GSCN = </w:t>
            </w:r>
            <w:r>
              <w:t>{</w:t>
            </w:r>
            <w:r w:rsidRPr="00A1115A">
              <w:t>9548, 9562, 9576, 9590, 9603, 9617,9631, 9645, 9659, 9673, 9687, 9701, 9714, 9728, 9742, 9756, 9770, 9784, 9798, 9812, 9826, 9840, 9853, 9867}.</w:t>
            </w:r>
          </w:p>
          <w:p w14:paraId="4DEBE2C8" w14:textId="77777777" w:rsidR="008266A3" w:rsidRDefault="008266A3" w:rsidP="008266A3">
            <w:pPr>
              <w:pStyle w:val="TAN"/>
            </w:pPr>
            <w:r>
              <w:t>NOTE 10:</w:t>
            </w:r>
            <w:r>
              <w:tab/>
            </w:r>
            <w:r w:rsidRPr="00EB098A">
              <w:t>The SS raster entries apply for channel bandwidths larger than or equal to</w:t>
            </w:r>
            <w:r>
              <w:t xml:space="preserve"> 10 MHz.</w:t>
            </w:r>
          </w:p>
          <w:p w14:paraId="6D67FD0D" w14:textId="77777777" w:rsidR="008266A3" w:rsidRDefault="008266A3" w:rsidP="008266A3">
            <w:pPr>
              <w:pStyle w:val="TAN"/>
            </w:pPr>
            <w:r>
              <w:t>NOTE 11:</w:t>
            </w:r>
            <w:r>
              <w:tab/>
            </w:r>
            <w:r w:rsidRPr="00EB098A">
              <w:t>The SS raster entries apply for channel bandwidth equal to</w:t>
            </w:r>
            <w:r>
              <w:t xml:space="preserve"> 5 MHz</w:t>
            </w:r>
          </w:p>
          <w:p w14:paraId="4963D93A" w14:textId="77777777" w:rsidR="008266A3" w:rsidRPr="00A1115A" w:rsidRDefault="008266A3" w:rsidP="008266A3">
            <w:pPr>
              <w:pStyle w:val="TAN"/>
            </w:pPr>
            <w:r>
              <w:t>NOTE 12:</w:t>
            </w:r>
            <w:r>
              <w:tab/>
            </w:r>
            <w:r>
              <w:rPr>
                <w:rFonts w:hint="eastAsia"/>
                <w:bCs/>
                <w:lang w:val="en-US" w:eastAsia="zh-CN"/>
              </w:rPr>
              <w:t>Only</w:t>
            </w:r>
            <w:r>
              <w:rPr>
                <w:rFonts w:hint="eastAsia"/>
                <w:bCs/>
              </w:rPr>
              <w:t xml:space="preserve"> applicable </w:t>
            </w:r>
            <w:r>
              <w:t>for 20 PRB DCH transmission within 5 MHz channel with unpunctured PBCH defined in TS 38.211 [6] clause 7.4.3.1.</w:t>
            </w:r>
          </w:p>
        </w:tc>
      </w:tr>
    </w:tbl>
    <w:p w14:paraId="63892EC3" w14:textId="77777777" w:rsidR="00CF5579" w:rsidRDefault="00CF5579" w:rsidP="00CF5579"/>
    <w:p w14:paraId="20D3D1D3" w14:textId="77777777" w:rsidR="00CF5579" w:rsidRDefault="00CF5579" w:rsidP="00CF5579">
      <w:r w:rsidRPr="007C69FF">
        <w:t>The synchronization raster for channel bandwidth 3 MHz for each band is given in table 5.4.3.3-</w:t>
      </w:r>
      <w:r>
        <w:t>2</w:t>
      </w:r>
      <w:r w:rsidRPr="007C69FF">
        <w:t>. The distance between applicable GSCN entries is given by the &lt;Step size&gt; indicated in table 5.4.3.3-</w:t>
      </w:r>
      <w:r>
        <w:t>2</w:t>
      </w:r>
      <w:r w:rsidRPr="007C69FF">
        <w:t>.</w:t>
      </w:r>
    </w:p>
    <w:p w14:paraId="79253D1A" w14:textId="77777777" w:rsidR="00CF5579" w:rsidRPr="00D84ECF" w:rsidRDefault="00CF5579" w:rsidP="00CF5579">
      <w:pPr>
        <w:pStyle w:val="TH"/>
        <w:rPr>
          <w:lang w:eastAsia="zh-CN"/>
        </w:rPr>
      </w:pPr>
      <w:r w:rsidRPr="00D84ECF">
        <w:rPr>
          <w:lang w:eastAsia="zh-CN"/>
        </w:rPr>
        <w:t>Table 5.4.3.3-</w:t>
      </w:r>
      <w:r>
        <w:rPr>
          <w:lang w:eastAsia="zh-CN"/>
        </w:rPr>
        <w:t>2</w:t>
      </w:r>
      <w:r w:rsidRPr="00D84ECF">
        <w:rPr>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F5579" w:rsidRPr="00F95B02" w14:paraId="675695AA" w14:textId="77777777" w:rsidTr="009D076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4A60A27" w14:textId="77777777" w:rsidR="00CF5579" w:rsidRPr="00F95B02" w:rsidRDefault="00CF5579" w:rsidP="009D0761">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0E04FD0" w14:textId="77777777" w:rsidR="00CF5579" w:rsidRPr="00F95B02" w:rsidRDefault="00CF5579" w:rsidP="009D0761">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862A9A5" w14:textId="77777777" w:rsidR="00CF5579" w:rsidRPr="00F95B02" w:rsidRDefault="00CF5579" w:rsidP="009D0761">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C12D291" w14:textId="77777777" w:rsidR="00CF5579" w:rsidRPr="00F95B02" w:rsidRDefault="00CF5579" w:rsidP="009D0761">
            <w:pPr>
              <w:pStyle w:val="TAH"/>
              <w:rPr>
                <w:rFonts w:eastAsia="Yu Mincho"/>
                <w:vertAlign w:val="subscript"/>
              </w:rPr>
            </w:pPr>
            <w:r w:rsidRPr="00F95B02">
              <w:rPr>
                <w:rFonts w:eastAsia="Yu Mincho"/>
              </w:rPr>
              <w:t>Range of GSCN</w:t>
            </w:r>
          </w:p>
          <w:p w14:paraId="0924E44A" w14:textId="77777777" w:rsidR="00CF5579" w:rsidRPr="00F95B02" w:rsidRDefault="00CF5579" w:rsidP="009D0761">
            <w:pPr>
              <w:pStyle w:val="TAH"/>
              <w:rPr>
                <w:rFonts w:eastAsia="Yu Mincho"/>
              </w:rPr>
            </w:pPr>
            <w:r w:rsidRPr="00F95B02">
              <w:rPr>
                <w:rFonts w:eastAsia="Yu Mincho"/>
              </w:rPr>
              <w:t>(First – &lt;Step size&gt; – Last)</w:t>
            </w:r>
          </w:p>
        </w:tc>
      </w:tr>
      <w:tr w:rsidR="00CF5579" w:rsidRPr="00F95B02" w14:paraId="435038EC" w14:textId="77777777" w:rsidTr="009D07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B89018" w14:textId="77777777" w:rsidR="00CF5579" w:rsidRPr="00F95B02" w:rsidRDefault="00CF5579" w:rsidP="009D0761">
            <w:pPr>
              <w:pStyle w:val="TAC"/>
              <w:rPr>
                <w:rFonts w:eastAsia="Yu Mincho"/>
              </w:rPr>
            </w:pPr>
            <w:r>
              <w:t>n26</w:t>
            </w:r>
          </w:p>
        </w:tc>
        <w:tc>
          <w:tcPr>
            <w:tcW w:w="2092" w:type="dxa"/>
            <w:tcBorders>
              <w:top w:val="single" w:sz="4" w:space="0" w:color="auto"/>
              <w:left w:val="single" w:sz="4" w:space="0" w:color="auto"/>
              <w:bottom w:val="single" w:sz="4" w:space="0" w:color="auto"/>
              <w:right w:val="single" w:sz="4" w:space="0" w:color="auto"/>
            </w:tcBorders>
            <w:hideMark/>
          </w:tcPr>
          <w:p w14:paraId="667CD3CA" w14:textId="77777777" w:rsidR="00CF5579" w:rsidRPr="00F95B02" w:rsidRDefault="00CF5579" w:rsidP="009D076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DD5DBF3" w14:textId="77777777" w:rsidR="00CF5579" w:rsidRPr="00F95B02" w:rsidRDefault="00CF5579" w:rsidP="009D0761">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63E4DF" w14:textId="77777777" w:rsidR="00CF5579" w:rsidRPr="00F95B02" w:rsidRDefault="00CF5579" w:rsidP="009D0761">
            <w:pPr>
              <w:pStyle w:val="TAC"/>
              <w:rPr>
                <w:rFonts w:eastAsia="Yu Mincho"/>
              </w:rPr>
            </w:pPr>
            <w:r>
              <w:t>30937</w:t>
            </w:r>
            <w:r w:rsidRPr="00F95B02">
              <w:t xml:space="preserve"> – &lt;1&gt; – </w:t>
            </w:r>
            <w:r>
              <w:t>31100</w:t>
            </w:r>
          </w:p>
        </w:tc>
      </w:tr>
      <w:tr w:rsidR="00CF5579" w:rsidRPr="00F95B02" w14:paraId="2D1775CE" w14:textId="77777777" w:rsidTr="009D07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A47D96" w14:textId="77777777" w:rsidR="00CF5579" w:rsidRPr="00F95B02" w:rsidRDefault="00CF5579" w:rsidP="009D0761">
            <w:pPr>
              <w:pStyle w:val="TAC"/>
              <w:rPr>
                <w:rFonts w:eastAsia="Yu Mincho"/>
              </w:rPr>
            </w:pPr>
            <w:r w:rsidRPr="00F95B02">
              <w:t>n2</w:t>
            </w:r>
            <w:r>
              <w:t>8</w:t>
            </w:r>
          </w:p>
        </w:tc>
        <w:tc>
          <w:tcPr>
            <w:tcW w:w="2092" w:type="dxa"/>
            <w:tcBorders>
              <w:top w:val="single" w:sz="4" w:space="0" w:color="auto"/>
              <w:left w:val="single" w:sz="4" w:space="0" w:color="auto"/>
              <w:bottom w:val="single" w:sz="4" w:space="0" w:color="auto"/>
              <w:right w:val="single" w:sz="4" w:space="0" w:color="auto"/>
            </w:tcBorders>
            <w:hideMark/>
          </w:tcPr>
          <w:p w14:paraId="7C72EB1C" w14:textId="77777777" w:rsidR="00CF5579" w:rsidRPr="00F95B02" w:rsidRDefault="00CF5579" w:rsidP="009D076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B288AE" w14:textId="77777777" w:rsidR="00CF5579" w:rsidRPr="00F95B02" w:rsidRDefault="00CF5579" w:rsidP="009D0761">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F32709F" w14:textId="77777777" w:rsidR="00CF5579" w:rsidRPr="00F95B02" w:rsidRDefault="00CF5579" w:rsidP="009D0761">
            <w:pPr>
              <w:pStyle w:val="TAC"/>
              <w:rPr>
                <w:rFonts w:eastAsia="Yu Mincho"/>
              </w:rPr>
            </w:pPr>
            <w:r>
              <w:t>30432</w:t>
            </w:r>
            <w:r w:rsidRPr="00F95B02">
              <w:t xml:space="preserve"> – &lt;1&gt; – </w:t>
            </w:r>
            <w:r>
              <w:t>30644</w:t>
            </w:r>
          </w:p>
        </w:tc>
      </w:tr>
      <w:tr w:rsidR="00CF5579" w:rsidRPr="00F95B02" w14:paraId="566FFF4D" w14:textId="77777777" w:rsidTr="009D07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80F24D8" w14:textId="77777777" w:rsidR="00CF5579" w:rsidRPr="00F95B02" w:rsidRDefault="00CF5579" w:rsidP="009D0761">
            <w:pPr>
              <w:pStyle w:val="TAC"/>
              <w:rPr>
                <w:rFonts w:eastAsia="Yu Mincho"/>
              </w:rPr>
            </w:pPr>
            <w:r>
              <w:t>n85</w:t>
            </w:r>
          </w:p>
        </w:tc>
        <w:tc>
          <w:tcPr>
            <w:tcW w:w="2092" w:type="dxa"/>
            <w:tcBorders>
              <w:top w:val="single" w:sz="4" w:space="0" w:color="auto"/>
              <w:left w:val="single" w:sz="4" w:space="0" w:color="auto"/>
              <w:bottom w:val="single" w:sz="4" w:space="0" w:color="auto"/>
              <w:right w:val="single" w:sz="4" w:space="0" w:color="auto"/>
            </w:tcBorders>
            <w:hideMark/>
          </w:tcPr>
          <w:p w14:paraId="78055778" w14:textId="77777777" w:rsidR="00CF5579" w:rsidRPr="00F95B02" w:rsidRDefault="00CF5579" w:rsidP="009D076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FF99119" w14:textId="77777777" w:rsidR="00CF5579" w:rsidRPr="00F95B02" w:rsidRDefault="00CF5579" w:rsidP="009D0761">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4406BB0" w14:textId="77777777" w:rsidR="00CF5579" w:rsidRPr="00F95B02" w:rsidRDefault="00CF5579" w:rsidP="009D0761">
            <w:pPr>
              <w:pStyle w:val="TAC"/>
              <w:rPr>
                <w:rFonts w:eastAsia="Yu Mincho"/>
              </w:rPr>
            </w:pPr>
            <w:r>
              <w:t>30282</w:t>
            </w:r>
            <w:r w:rsidRPr="00F95B02">
              <w:t xml:space="preserve"> – &lt;1&gt; – </w:t>
            </w:r>
            <w:r>
              <w:t>30359</w:t>
            </w:r>
          </w:p>
        </w:tc>
      </w:tr>
      <w:tr w:rsidR="00CF5579" w:rsidRPr="00F95B02" w14:paraId="08BC5EEB" w14:textId="77777777" w:rsidTr="009D07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A207F0" w14:textId="77777777" w:rsidR="00CF5579" w:rsidRPr="00B4557B" w:rsidRDefault="00CF5579" w:rsidP="009D0761">
            <w:pPr>
              <w:pStyle w:val="TAC"/>
            </w:pPr>
            <w:r w:rsidRPr="00F95B02">
              <w:t>n1</w:t>
            </w:r>
            <w:r>
              <w:t>00</w:t>
            </w:r>
          </w:p>
        </w:tc>
        <w:tc>
          <w:tcPr>
            <w:tcW w:w="2092" w:type="dxa"/>
            <w:tcBorders>
              <w:top w:val="single" w:sz="4" w:space="0" w:color="auto"/>
              <w:left w:val="single" w:sz="4" w:space="0" w:color="auto"/>
              <w:bottom w:val="single" w:sz="4" w:space="0" w:color="auto"/>
              <w:right w:val="single" w:sz="4" w:space="0" w:color="auto"/>
            </w:tcBorders>
            <w:hideMark/>
          </w:tcPr>
          <w:p w14:paraId="6017494B" w14:textId="77777777" w:rsidR="00CF5579" w:rsidRPr="00B4557B" w:rsidRDefault="00CF5579" w:rsidP="009D0761">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63AA8B" w14:textId="77777777" w:rsidR="00CF5579" w:rsidRPr="00B4557B" w:rsidRDefault="00CF5579" w:rsidP="009D0761">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9290B5" w14:textId="77777777" w:rsidR="00CF5579" w:rsidRDefault="00CF5579" w:rsidP="009D0761">
            <w:pPr>
              <w:pStyle w:val="TAC"/>
            </w:pPr>
            <w:r w:rsidRPr="00C2664E">
              <w:t>312</w:t>
            </w:r>
            <w:r>
              <w:t xml:space="preserve">40 </w:t>
            </w:r>
            <w:r w:rsidRPr="00C2664E">
              <w:t xml:space="preserve">– &lt;1&gt; – </w:t>
            </w:r>
            <w:r>
              <w:t>31242,</w:t>
            </w:r>
          </w:p>
          <w:p w14:paraId="6BC62D1E" w14:textId="77777777" w:rsidR="00CF5579" w:rsidRDefault="00CF5579" w:rsidP="009D0761">
            <w:pPr>
              <w:pStyle w:val="TAC"/>
            </w:pPr>
            <w:r>
              <w:t xml:space="preserve">31244 </w:t>
            </w:r>
            <w:r w:rsidRPr="00C2664E">
              <w:t>–</w:t>
            </w:r>
            <w:r>
              <w:t xml:space="preserve"> &lt;1&gt; </w:t>
            </w:r>
            <w:r w:rsidRPr="00C2664E">
              <w:t>–</w:t>
            </w:r>
            <w:r>
              <w:t xml:space="preserve"> </w:t>
            </w:r>
            <w:r w:rsidRPr="00C2664E">
              <w:t>3125</w:t>
            </w:r>
            <w:r>
              <w:t>3</w:t>
            </w:r>
            <w:r w:rsidRPr="00C2664E">
              <w:t xml:space="preserve">, </w:t>
            </w:r>
          </w:p>
          <w:p w14:paraId="2CBDCF09" w14:textId="77777777" w:rsidR="00CF5579" w:rsidRPr="00B4557B" w:rsidRDefault="00CF5579" w:rsidP="009D0761">
            <w:pPr>
              <w:pStyle w:val="TAC"/>
            </w:pPr>
            <w:r w:rsidRPr="00C2664E">
              <w:t>41637</w:t>
            </w:r>
          </w:p>
        </w:tc>
      </w:tr>
      <w:tr w:rsidR="00053B00" w:rsidRPr="00F95B02" w14:paraId="1DA5B1D5" w14:textId="77777777" w:rsidTr="009D0761">
        <w:trPr>
          <w:cantSplit/>
          <w:jc w:val="center"/>
          <w:ins w:id="86" w:author="Petri J. Vasenkari (Nokia)" w:date="2023-10-25T10:21:00Z"/>
        </w:trPr>
        <w:tc>
          <w:tcPr>
            <w:tcW w:w="2156" w:type="dxa"/>
            <w:tcBorders>
              <w:top w:val="single" w:sz="4" w:space="0" w:color="auto"/>
              <w:left w:val="single" w:sz="4" w:space="0" w:color="auto"/>
              <w:bottom w:val="single" w:sz="4" w:space="0" w:color="auto"/>
              <w:right w:val="single" w:sz="4" w:space="0" w:color="auto"/>
            </w:tcBorders>
            <w:vAlign w:val="center"/>
          </w:tcPr>
          <w:p w14:paraId="08FF3E53" w14:textId="1B38A4BC" w:rsidR="00053B00" w:rsidRPr="00F95B02" w:rsidRDefault="00053B00" w:rsidP="00053B00">
            <w:pPr>
              <w:pStyle w:val="TAC"/>
              <w:rPr>
                <w:ins w:id="87" w:author="Petri J. Vasenkari (Nokia)" w:date="2023-10-25T10:21:00Z"/>
              </w:rPr>
            </w:pPr>
            <w:ins w:id="88" w:author="Petri J. Vasenkari (Nokia)" w:date="2023-10-25T10:22:00Z">
              <w:r>
                <w:t>n106</w:t>
              </w:r>
            </w:ins>
          </w:p>
        </w:tc>
        <w:tc>
          <w:tcPr>
            <w:tcW w:w="2092" w:type="dxa"/>
            <w:tcBorders>
              <w:top w:val="single" w:sz="4" w:space="0" w:color="auto"/>
              <w:left w:val="single" w:sz="4" w:space="0" w:color="auto"/>
              <w:bottom w:val="single" w:sz="4" w:space="0" w:color="auto"/>
              <w:right w:val="single" w:sz="4" w:space="0" w:color="auto"/>
            </w:tcBorders>
          </w:tcPr>
          <w:p w14:paraId="4306B4B8" w14:textId="67147C50" w:rsidR="00053B00" w:rsidRPr="00F95B02" w:rsidRDefault="00053B00" w:rsidP="00053B00">
            <w:pPr>
              <w:pStyle w:val="TAC"/>
              <w:rPr>
                <w:ins w:id="89" w:author="Petri J. Vasenkari (Nokia)" w:date="2023-10-25T10:21:00Z"/>
              </w:rPr>
            </w:pPr>
            <w:ins w:id="90" w:author="Petri J. Vasenkari (Nokia)" w:date="2023-10-25T10:22: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734FC404" w14:textId="17F1F5DC" w:rsidR="00053B00" w:rsidRPr="00F95B02" w:rsidRDefault="00053B00" w:rsidP="00053B00">
            <w:pPr>
              <w:pStyle w:val="TAC"/>
              <w:rPr>
                <w:ins w:id="91" w:author="Petri J. Vasenkari (Nokia)" w:date="2023-10-25T10:21:00Z"/>
                <w:lang w:eastAsia="zh-CN"/>
              </w:rPr>
            </w:pPr>
            <w:ins w:id="92" w:author="Petri J. Vasenkari (Nokia)" w:date="2023-10-25T10:22: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561FD11A" w14:textId="3871C8DF" w:rsidR="00053B00" w:rsidRPr="00C2664E" w:rsidRDefault="00053B00" w:rsidP="00053B00">
            <w:pPr>
              <w:pStyle w:val="TAC"/>
              <w:rPr>
                <w:ins w:id="93" w:author="Petri J. Vasenkari (Nokia)" w:date="2023-10-25T10:21:00Z"/>
              </w:rPr>
            </w:pPr>
            <w:ins w:id="94" w:author="Petri J. Vasenkari (Nokia)" w:date="2023-10-25T10:22:00Z">
              <w:r>
                <w:t>31317</w:t>
              </w:r>
              <w:r w:rsidRPr="00F95B02">
                <w:t xml:space="preserve"> – &lt;1&gt; – </w:t>
              </w:r>
              <w:r>
                <w:t>31329</w:t>
              </w:r>
            </w:ins>
          </w:p>
        </w:tc>
      </w:tr>
      <w:tr w:rsidR="00053B00" w:rsidRPr="00F95B02" w14:paraId="6E1706AE" w14:textId="77777777" w:rsidTr="009D076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D921E42" w14:textId="77777777" w:rsidR="00053B00" w:rsidRDefault="00053B00" w:rsidP="00053B00">
            <w:pPr>
              <w:pStyle w:val="TAN"/>
            </w:pPr>
            <w:r w:rsidRPr="00A1115A">
              <w:t>NOTE 1:</w:t>
            </w:r>
            <w:r w:rsidRPr="00A1115A">
              <w:tab/>
              <w:t>SS Block pattern is defined in clause 4.1 in TS 38.213 [8].</w:t>
            </w:r>
          </w:p>
          <w:p w14:paraId="299FAF5B" w14:textId="77777777" w:rsidR="00053B00" w:rsidRDefault="00053B00" w:rsidP="00053B00">
            <w:pPr>
              <w:pStyle w:val="TAN"/>
            </w:pPr>
            <w:r>
              <w:t>NOTE 2:</w:t>
            </w:r>
            <w:r>
              <w:tab/>
            </w:r>
            <w:r>
              <w:rPr>
                <w:bCs/>
                <w:lang w:val="en-US" w:eastAsia="zh-CN"/>
              </w:rPr>
              <w:t>Only</w:t>
            </w:r>
            <w:r>
              <w:rPr>
                <w:bCs/>
              </w:rPr>
              <w:t xml:space="preserve"> applicable for </w:t>
            </w:r>
            <w:r>
              <w:rPr>
                <w:bCs/>
                <w:lang w:val="en-US" w:eastAsia="zh-CN"/>
              </w:rPr>
              <w:t>12 PRB DCH transmission within 3 MHz channel with punctured PBCH defined in TS 38.211 [6] clause 7.4.3.1.</w:t>
            </w:r>
          </w:p>
        </w:tc>
      </w:tr>
    </w:tbl>
    <w:p w14:paraId="04682C23" w14:textId="77777777" w:rsidR="00CF5579" w:rsidRPr="00A1115A" w:rsidRDefault="00CF5579" w:rsidP="00CF5579"/>
    <w:p w14:paraId="2B71F5FC" w14:textId="77777777" w:rsidR="00CF5579" w:rsidRPr="00A1115A" w:rsidRDefault="00CF5579" w:rsidP="00CF5579">
      <w:pPr>
        <w:pStyle w:val="Heading3"/>
      </w:pPr>
      <w:r w:rsidRPr="00A1115A">
        <w:t>5.4.4</w:t>
      </w:r>
      <w:r w:rsidRPr="00A1115A">
        <w:tab/>
        <w:t>TX–RX frequency separation</w:t>
      </w:r>
    </w:p>
    <w:p w14:paraId="4DF69206" w14:textId="77777777" w:rsidR="00CF5579" w:rsidRPr="00A1115A" w:rsidRDefault="00CF5579" w:rsidP="00CF5579">
      <w:r w:rsidRPr="00A1115A">
        <w:t>The default TX channel (carrier centre frequency) to RX channel (carrier centre frequency) separation for operating bands is specified in Table 5.4.4-1.</w:t>
      </w:r>
    </w:p>
    <w:p w14:paraId="074CC2FB" w14:textId="77777777" w:rsidR="00CF5579" w:rsidRPr="00A1115A" w:rsidRDefault="00CF5579" w:rsidP="00CF5579">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CF5579" w:rsidRPr="00A1115A" w14:paraId="009AA2A4" w14:textId="77777777" w:rsidTr="009D0761">
        <w:trPr>
          <w:tblHeader/>
          <w:jc w:val="center"/>
        </w:trPr>
        <w:tc>
          <w:tcPr>
            <w:tcW w:w="2817" w:type="dxa"/>
          </w:tcPr>
          <w:p w14:paraId="26E0BFA6" w14:textId="77777777" w:rsidR="00CF5579" w:rsidRPr="00A1115A" w:rsidRDefault="00CF5579" w:rsidP="009D0761">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1724FA15" w14:textId="77777777" w:rsidR="00CF5579" w:rsidRPr="00A1115A" w:rsidRDefault="00CF5579" w:rsidP="009D0761">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CF5579" w:rsidRPr="00A1115A" w14:paraId="05714FAF"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475E2B18" w14:textId="77777777" w:rsidR="00CF5579" w:rsidRPr="00A1115A" w:rsidRDefault="00CF5579" w:rsidP="009D0761">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02A8166F" w14:textId="77777777" w:rsidR="00CF5579" w:rsidRPr="00A1115A" w:rsidRDefault="00CF5579" w:rsidP="009D0761">
            <w:pPr>
              <w:pStyle w:val="TAC"/>
            </w:pPr>
            <w:r w:rsidRPr="00A1115A">
              <w:rPr>
                <w:rFonts w:hint="eastAsia"/>
                <w:lang w:val="en-US" w:eastAsia="zh-CN"/>
              </w:rPr>
              <w:t>190 MHz</w:t>
            </w:r>
          </w:p>
        </w:tc>
      </w:tr>
      <w:tr w:rsidR="00CF5579" w:rsidRPr="00A1115A" w14:paraId="76DFE7BC"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670A9842" w14:textId="77777777" w:rsidR="00CF5579" w:rsidRPr="00A1115A" w:rsidRDefault="00CF5579" w:rsidP="009D0761">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1C8008D7" w14:textId="77777777" w:rsidR="00CF5579" w:rsidRPr="00A1115A" w:rsidRDefault="00CF5579" w:rsidP="009D0761">
            <w:pPr>
              <w:pStyle w:val="TAC"/>
            </w:pPr>
            <w:r w:rsidRPr="00A1115A">
              <w:rPr>
                <w:rFonts w:hint="eastAsia"/>
                <w:lang w:val="en-US" w:eastAsia="zh-CN"/>
              </w:rPr>
              <w:t>80 MHz</w:t>
            </w:r>
          </w:p>
        </w:tc>
      </w:tr>
      <w:tr w:rsidR="00CF5579" w:rsidRPr="00A1115A" w14:paraId="5CDAEBEC"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6CA0A04" w14:textId="77777777" w:rsidR="00CF5579" w:rsidRPr="00A1115A" w:rsidRDefault="00CF5579" w:rsidP="009D0761">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FEEF287" w14:textId="77777777" w:rsidR="00CF5579" w:rsidRPr="00A1115A" w:rsidRDefault="00CF5579" w:rsidP="009D0761">
            <w:pPr>
              <w:pStyle w:val="TAC"/>
            </w:pPr>
            <w:r w:rsidRPr="00A1115A">
              <w:rPr>
                <w:rFonts w:hint="eastAsia"/>
                <w:lang w:val="en-US" w:eastAsia="zh-CN"/>
              </w:rPr>
              <w:t>95 MHz</w:t>
            </w:r>
          </w:p>
        </w:tc>
      </w:tr>
      <w:tr w:rsidR="00CF5579" w:rsidRPr="00A1115A" w14:paraId="276F82B7"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5599B67E" w14:textId="77777777" w:rsidR="00CF5579" w:rsidRPr="00A1115A" w:rsidRDefault="00CF5579" w:rsidP="009D0761">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4FADFFC" w14:textId="77777777" w:rsidR="00CF5579" w:rsidRPr="00A1115A" w:rsidRDefault="00CF5579" w:rsidP="009D0761">
            <w:pPr>
              <w:pStyle w:val="TAC"/>
            </w:pPr>
            <w:r w:rsidRPr="00A1115A">
              <w:rPr>
                <w:rFonts w:hint="eastAsia"/>
                <w:lang w:val="en-US" w:eastAsia="zh-CN"/>
              </w:rPr>
              <w:t>45 MHz</w:t>
            </w:r>
          </w:p>
        </w:tc>
      </w:tr>
      <w:tr w:rsidR="00CF5579" w:rsidRPr="00A1115A" w14:paraId="0C35A551"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7BF67AD9" w14:textId="77777777" w:rsidR="00CF5579" w:rsidRPr="00A1115A" w:rsidRDefault="00CF5579" w:rsidP="009D0761">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9D3C4E7" w14:textId="77777777" w:rsidR="00CF5579" w:rsidRPr="00A1115A" w:rsidRDefault="00CF5579" w:rsidP="009D0761">
            <w:pPr>
              <w:pStyle w:val="TAC"/>
            </w:pPr>
            <w:r w:rsidRPr="00A1115A">
              <w:rPr>
                <w:rFonts w:hint="eastAsia"/>
                <w:lang w:val="en-US" w:eastAsia="zh-CN"/>
              </w:rPr>
              <w:t>120 MHz</w:t>
            </w:r>
          </w:p>
        </w:tc>
      </w:tr>
      <w:tr w:rsidR="00CF5579" w:rsidRPr="00A1115A" w14:paraId="0EAC34F5"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113CE46" w14:textId="77777777" w:rsidR="00CF5579" w:rsidRPr="00A1115A" w:rsidRDefault="00CF5579" w:rsidP="009D0761">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6FDD0F98" w14:textId="77777777" w:rsidR="00CF5579" w:rsidRPr="00A1115A" w:rsidRDefault="00CF5579" w:rsidP="009D0761">
            <w:pPr>
              <w:pStyle w:val="TAC"/>
            </w:pPr>
            <w:r w:rsidRPr="00A1115A">
              <w:rPr>
                <w:rFonts w:hint="eastAsia"/>
                <w:lang w:val="en-US" w:eastAsia="zh-CN"/>
              </w:rPr>
              <w:t>45 MHz</w:t>
            </w:r>
          </w:p>
        </w:tc>
      </w:tr>
      <w:tr w:rsidR="00CF5579" w:rsidRPr="00A1115A" w14:paraId="49CB9438"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7F7847E2" w14:textId="77777777" w:rsidR="00CF5579" w:rsidRPr="00A1115A" w:rsidRDefault="00CF5579" w:rsidP="009D0761">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446AA1BC" w14:textId="77777777" w:rsidR="00CF5579" w:rsidRPr="00A1115A" w:rsidRDefault="00CF5579" w:rsidP="009D0761">
            <w:pPr>
              <w:pStyle w:val="TAC"/>
              <w:rPr>
                <w:lang w:val="en-US" w:eastAsia="zh-CN"/>
              </w:rPr>
            </w:pPr>
            <w:r w:rsidRPr="00A1115A">
              <w:t>30 MHz</w:t>
            </w:r>
          </w:p>
        </w:tc>
      </w:tr>
      <w:tr w:rsidR="00CF5579" w:rsidRPr="00A1115A" w14:paraId="6F6A9183"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220209E7" w14:textId="77777777" w:rsidR="00CF5579" w:rsidRPr="00A1115A" w:rsidRDefault="00CF5579" w:rsidP="009D0761">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342A96D" w14:textId="77777777" w:rsidR="00CF5579" w:rsidRPr="00A1115A" w:rsidRDefault="00CF5579" w:rsidP="009D0761">
            <w:pPr>
              <w:pStyle w:val="TAC"/>
            </w:pPr>
            <w:r w:rsidRPr="00A1115A">
              <w:rPr>
                <w:rFonts w:cs="Arial"/>
              </w:rPr>
              <w:t>-31 MHz</w:t>
            </w:r>
          </w:p>
        </w:tc>
      </w:tr>
      <w:tr w:rsidR="00CF5579" w:rsidRPr="00A1115A" w14:paraId="5EEC49C0"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665D4367" w14:textId="77777777" w:rsidR="00CF5579" w:rsidRPr="00A1115A" w:rsidRDefault="00CF5579" w:rsidP="009D0761">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22EFA727" w14:textId="77777777" w:rsidR="00CF5579" w:rsidRPr="00A1115A" w:rsidRDefault="00CF5579" w:rsidP="009D0761">
            <w:pPr>
              <w:pStyle w:val="TAC"/>
            </w:pPr>
            <w:r w:rsidRPr="00A1115A">
              <w:t>-30 MHz</w:t>
            </w:r>
          </w:p>
        </w:tc>
      </w:tr>
      <w:tr w:rsidR="00CF5579" w:rsidRPr="00A1115A" w14:paraId="4A7E1887"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29D628A3" w14:textId="77777777" w:rsidR="00CF5579" w:rsidRPr="00A1115A" w:rsidRDefault="00CF5579" w:rsidP="009D0761">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17E1BF8C" w14:textId="77777777" w:rsidR="00CF5579" w:rsidRPr="00A1115A" w:rsidRDefault="00CF5579" w:rsidP="009D0761">
            <w:pPr>
              <w:pStyle w:val="TAC"/>
            </w:pPr>
            <w:r w:rsidRPr="00A1115A">
              <w:t>45 MHz</w:t>
            </w:r>
          </w:p>
        </w:tc>
      </w:tr>
      <w:tr w:rsidR="00CF5579" w:rsidRPr="00A1115A" w14:paraId="56AED5BF"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627FD57F" w14:textId="77777777" w:rsidR="00CF5579" w:rsidRPr="00A1115A" w:rsidRDefault="00CF5579" w:rsidP="009D0761">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5D2E5CE6" w14:textId="77777777" w:rsidR="00CF5579" w:rsidRPr="00A1115A" w:rsidRDefault="00CF5579" w:rsidP="009D0761">
            <w:pPr>
              <w:pStyle w:val="TAC"/>
            </w:pPr>
            <w:r w:rsidRPr="00A1115A">
              <w:rPr>
                <w:rFonts w:hint="eastAsia"/>
                <w:lang w:val="en-US" w:eastAsia="zh-CN"/>
              </w:rPr>
              <w:t>-41 MHz</w:t>
            </w:r>
          </w:p>
        </w:tc>
      </w:tr>
      <w:tr w:rsidR="00CF5579" w:rsidRPr="00A1115A" w14:paraId="11AEA87A"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C4AD356" w14:textId="77777777" w:rsidR="00CF5579" w:rsidRPr="00A1115A" w:rsidRDefault="00CF5579" w:rsidP="009D0761">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2D9A40A4" w14:textId="77777777" w:rsidR="00CF5579" w:rsidRPr="00A1115A" w:rsidRDefault="00CF5579" w:rsidP="009D0761">
            <w:pPr>
              <w:pStyle w:val="TAC"/>
            </w:pPr>
            <w:r>
              <w:t>-101.5, -120.5 MHz</w:t>
            </w:r>
          </w:p>
        </w:tc>
      </w:tr>
      <w:tr w:rsidR="00CF5579" w:rsidRPr="00A1115A" w14:paraId="3F968962"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7481FC13" w14:textId="77777777" w:rsidR="00CF5579" w:rsidRPr="00A1115A" w:rsidRDefault="00CF5579" w:rsidP="009D0761">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39B0681A" w14:textId="77777777" w:rsidR="00CF5579" w:rsidRPr="00A1115A" w:rsidRDefault="00CF5579" w:rsidP="009D0761">
            <w:pPr>
              <w:pStyle w:val="TAC"/>
              <w:rPr>
                <w:lang w:val="en-US" w:eastAsia="zh-CN"/>
              </w:rPr>
            </w:pPr>
            <w:r w:rsidRPr="00A1115A">
              <w:t>80 MHz</w:t>
            </w:r>
          </w:p>
        </w:tc>
      </w:tr>
      <w:tr w:rsidR="00CF5579" w:rsidRPr="00A1115A" w14:paraId="7752ADB3"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D214993" w14:textId="77777777" w:rsidR="00CF5579" w:rsidRPr="00A1115A" w:rsidRDefault="00CF5579" w:rsidP="009D0761">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51103F21" w14:textId="77777777" w:rsidR="00CF5579" w:rsidRPr="00A1115A" w:rsidRDefault="00CF5579" w:rsidP="009D0761">
            <w:pPr>
              <w:pStyle w:val="TAC"/>
            </w:pPr>
            <w:r w:rsidRPr="00A1115A">
              <w:t>45 MHz</w:t>
            </w:r>
          </w:p>
        </w:tc>
      </w:tr>
      <w:tr w:rsidR="00CF5579" w:rsidRPr="00A1115A" w14:paraId="1AA67293"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39DEAEA1" w14:textId="77777777" w:rsidR="00CF5579" w:rsidRPr="00A1115A" w:rsidRDefault="00CF5579" w:rsidP="009D0761">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2EDE210B" w14:textId="77777777" w:rsidR="00CF5579" w:rsidRPr="00A1115A" w:rsidRDefault="00CF5579" w:rsidP="009D0761">
            <w:pPr>
              <w:pStyle w:val="TAC"/>
            </w:pPr>
            <w:r w:rsidRPr="00A1115A">
              <w:rPr>
                <w:rFonts w:hint="eastAsia"/>
                <w:lang w:val="en-US" w:eastAsia="zh-CN"/>
              </w:rPr>
              <w:t>55 MHz</w:t>
            </w:r>
          </w:p>
        </w:tc>
      </w:tr>
      <w:tr w:rsidR="00CF5579" w:rsidRPr="00A1115A" w14:paraId="157FF001"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7E862121" w14:textId="77777777" w:rsidR="00CF5579" w:rsidRPr="00A1115A" w:rsidRDefault="00CF5579" w:rsidP="009D0761">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7AB1E3E0" w14:textId="77777777" w:rsidR="00CF5579" w:rsidRPr="00A1115A" w:rsidRDefault="00CF5579" w:rsidP="009D0761">
            <w:pPr>
              <w:pStyle w:val="TAC"/>
              <w:rPr>
                <w:lang w:val="en-US" w:eastAsia="zh-CN"/>
              </w:rPr>
            </w:pPr>
            <w:r w:rsidRPr="00A1115A">
              <w:rPr>
                <w:lang w:val="en-US" w:eastAsia="zh-CN"/>
              </w:rPr>
              <w:t>45 MHz</w:t>
            </w:r>
          </w:p>
        </w:tc>
      </w:tr>
      <w:tr w:rsidR="00CF5579" w:rsidRPr="00A1115A" w14:paraId="7EDCADDF"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682711EE" w14:textId="77777777" w:rsidR="00CF5579" w:rsidRPr="00A1115A" w:rsidRDefault="00CF5579" w:rsidP="009D0761">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3DE7C0D0" w14:textId="77777777" w:rsidR="00CF5579" w:rsidRPr="00A1115A" w:rsidRDefault="00CF5579" w:rsidP="009D0761">
            <w:pPr>
              <w:pStyle w:val="TAC"/>
              <w:rPr>
                <w:lang w:val="en-US" w:eastAsia="zh-CN"/>
              </w:rPr>
            </w:pPr>
            <w:r w:rsidRPr="00A1115A">
              <w:rPr>
                <w:lang w:val="en-US" w:eastAsia="zh-CN"/>
              </w:rPr>
              <w:t>190</w:t>
            </w:r>
            <w:r w:rsidRPr="00A1115A">
              <w:rPr>
                <w:rFonts w:hint="eastAsia"/>
                <w:lang w:val="en-US" w:eastAsia="zh-CN"/>
              </w:rPr>
              <w:t xml:space="preserve"> MHz</w:t>
            </w:r>
          </w:p>
        </w:tc>
      </w:tr>
      <w:tr w:rsidR="00CF5579" w:rsidRPr="00A1115A" w14:paraId="47002F05"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73073AB2" w14:textId="77777777" w:rsidR="00CF5579" w:rsidRPr="00A1115A" w:rsidRDefault="00CF5579" w:rsidP="009D0761">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763B413" w14:textId="77777777" w:rsidR="00CF5579" w:rsidRPr="00A1115A" w:rsidRDefault="00CF5579" w:rsidP="009D0761">
            <w:pPr>
              <w:pStyle w:val="TAC"/>
            </w:pPr>
            <w:r w:rsidRPr="00A1115A">
              <w:rPr>
                <w:rFonts w:hint="eastAsia"/>
                <w:lang w:val="en-US" w:eastAsia="zh-CN"/>
              </w:rPr>
              <w:t>400 MHz</w:t>
            </w:r>
          </w:p>
        </w:tc>
      </w:tr>
      <w:tr w:rsidR="00CF5579" w:rsidRPr="00A1115A" w14:paraId="0C68090D"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6D189EDE" w14:textId="77777777" w:rsidR="00CF5579" w:rsidRPr="00A1115A" w:rsidRDefault="00CF5579" w:rsidP="009D0761">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6493927F" w14:textId="77777777" w:rsidR="00CF5579" w:rsidRPr="00A1115A" w:rsidRDefault="00CF5579" w:rsidP="009D0761">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CF5579" w:rsidRPr="00A1115A" w14:paraId="7B47B627"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E2FF551" w14:textId="77777777" w:rsidR="00CF5579" w:rsidRPr="00A1115A" w:rsidRDefault="00CF5579" w:rsidP="009D0761">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60E2E3BD" w14:textId="77777777" w:rsidR="00CF5579" w:rsidRPr="00A1115A" w:rsidRDefault="00CF5579" w:rsidP="009D0761">
            <w:pPr>
              <w:keepNext/>
              <w:keepLines/>
              <w:spacing w:after="0"/>
              <w:jc w:val="center"/>
              <w:rPr>
                <w:rFonts w:ascii="Arial" w:hAnsi="Arial" w:cs="Arial"/>
                <w:sz w:val="18"/>
              </w:rPr>
            </w:pPr>
            <w:r w:rsidRPr="00A1115A">
              <w:rPr>
                <w:rFonts w:ascii="Arial" w:hAnsi="Arial" w:cs="Arial"/>
                <w:sz w:val="18"/>
              </w:rPr>
              <w:t>-46 MHz</w:t>
            </w:r>
          </w:p>
        </w:tc>
      </w:tr>
      <w:tr w:rsidR="00CF5579" w:rsidRPr="00A1115A" w14:paraId="2E0C4F76"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923F6F9" w14:textId="77777777" w:rsidR="00CF5579" w:rsidRPr="00A1115A" w:rsidRDefault="00CF5579" w:rsidP="009D0761">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43C66B39" w14:textId="77777777" w:rsidR="00CF5579" w:rsidRPr="00A1115A" w:rsidRDefault="00CF5579" w:rsidP="009D0761">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CF5579" w:rsidRPr="00A1115A" w14:paraId="19F9BD94"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29512EF8" w14:textId="77777777" w:rsidR="00CF5579" w:rsidRPr="00A1115A" w:rsidRDefault="00CF5579" w:rsidP="009D0761">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2A83B66A" w14:textId="77777777" w:rsidR="00CF5579" w:rsidRPr="00A1115A" w:rsidRDefault="00CF5579" w:rsidP="009D0761">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CF5579" w:rsidRPr="00A1115A" w14:paraId="3A8652AA"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1CEA8BAB"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CFCDBBC"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3B86B97A"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F5579" w:rsidRPr="00A1115A" w14:paraId="62A313A6"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4E1E1953"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73BE6F9F"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6BCD2B3C"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39007C08"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F5579" w:rsidRPr="00A1115A" w14:paraId="6317268A"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2535B1DB"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17F4DD47"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27D9A18B"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F5579" w:rsidRPr="00A1115A" w14:paraId="4E85819C"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0A2E5C32"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F939865"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C4A374D"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5638724B" w14:textId="77777777" w:rsidR="00CF5579" w:rsidRPr="00A1115A" w:rsidRDefault="00CF5579" w:rsidP="009D07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F5579" w:rsidRPr="00A1115A" w14:paraId="2FDA2273"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72CA19C2" w14:textId="77777777" w:rsidR="00CF5579" w:rsidRPr="00A1115A" w:rsidRDefault="00CF5579" w:rsidP="009D0761">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4E4B0A62" w14:textId="77777777" w:rsidR="00CF5579" w:rsidRPr="00A1115A" w:rsidRDefault="00CF5579" w:rsidP="009D0761">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CF5579" w:rsidRPr="00A1115A" w14:paraId="45BDC47A" w14:textId="77777777" w:rsidTr="009D0761">
        <w:trPr>
          <w:jc w:val="center"/>
        </w:trPr>
        <w:tc>
          <w:tcPr>
            <w:tcW w:w="2817" w:type="dxa"/>
            <w:tcBorders>
              <w:top w:val="single" w:sz="4" w:space="0" w:color="auto"/>
              <w:left w:val="single" w:sz="4" w:space="0" w:color="auto"/>
              <w:bottom w:val="single" w:sz="4" w:space="0" w:color="auto"/>
              <w:right w:val="single" w:sz="4" w:space="0" w:color="auto"/>
            </w:tcBorders>
          </w:tcPr>
          <w:p w14:paraId="5E686F3D" w14:textId="77777777" w:rsidR="00CF5579" w:rsidRDefault="00CF5579" w:rsidP="009D0761">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678072B7" w14:textId="77777777" w:rsidR="00CF5579" w:rsidRDefault="00CF5579" w:rsidP="009D0761">
            <w:pPr>
              <w:pStyle w:val="TAC"/>
              <w:rPr>
                <w:lang w:val="en-US" w:eastAsia="zh-CN"/>
              </w:rPr>
            </w:pPr>
            <w:r>
              <w:rPr>
                <w:lang w:val="en-US" w:eastAsia="zh-CN"/>
              </w:rPr>
              <w:t>-51 MHz</w:t>
            </w:r>
          </w:p>
        </w:tc>
      </w:tr>
      <w:tr w:rsidR="008266A3" w:rsidRPr="00A1115A" w14:paraId="44A8E1B3" w14:textId="77777777" w:rsidTr="009D0761">
        <w:trPr>
          <w:jc w:val="center"/>
          <w:ins w:id="95" w:author="Petri J. Vasenkari (Nokia)" w:date="2023-10-25T10:17:00Z"/>
        </w:trPr>
        <w:tc>
          <w:tcPr>
            <w:tcW w:w="2817" w:type="dxa"/>
            <w:tcBorders>
              <w:top w:val="single" w:sz="4" w:space="0" w:color="auto"/>
              <w:left w:val="single" w:sz="4" w:space="0" w:color="auto"/>
              <w:bottom w:val="single" w:sz="4" w:space="0" w:color="auto"/>
              <w:right w:val="single" w:sz="4" w:space="0" w:color="auto"/>
            </w:tcBorders>
          </w:tcPr>
          <w:p w14:paraId="55FC574C" w14:textId="1A683FC8" w:rsidR="008266A3" w:rsidRDefault="008266A3" w:rsidP="008266A3">
            <w:pPr>
              <w:pStyle w:val="TAC"/>
              <w:rPr>
                <w:ins w:id="96" w:author="Petri J. Vasenkari (Nokia)" w:date="2023-10-25T10:17:00Z"/>
                <w:lang w:val="en-US" w:eastAsia="zh-CN"/>
              </w:rPr>
            </w:pPr>
            <w:ins w:id="97" w:author="Petri J. Vasenkari (Nokia)" w:date="2023-10-25T10:17:00Z">
              <w:r w:rsidRPr="00F311AF">
                <w:rPr>
                  <w:lang w:val="en-US" w:eastAsia="zh-CN"/>
                </w:rPr>
                <w:t>n10</w:t>
              </w:r>
              <w:r>
                <w:rPr>
                  <w:lang w:val="en-US" w:eastAsia="zh-CN"/>
                </w:rPr>
                <w:t>6</w:t>
              </w:r>
            </w:ins>
          </w:p>
        </w:tc>
        <w:tc>
          <w:tcPr>
            <w:tcW w:w="2693" w:type="dxa"/>
            <w:tcBorders>
              <w:top w:val="single" w:sz="4" w:space="0" w:color="auto"/>
              <w:left w:val="single" w:sz="4" w:space="0" w:color="auto"/>
              <w:bottom w:val="single" w:sz="4" w:space="0" w:color="auto"/>
              <w:right w:val="single" w:sz="4" w:space="0" w:color="auto"/>
            </w:tcBorders>
          </w:tcPr>
          <w:p w14:paraId="4CADDA9F" w14:textId="2C63A430" w:rsidR="008266A3" w:rsidRDefault="008266A3" w:rsidP="008266A3">
            <w:pPr>
              <w:pStyle w:val="TAC"/>
              <w:rPr>
                <w:ins w:id="98" w:author="Petri J. Vasenkari (Nokia)" w:date="2023-10-25T10:17:00Z"/>
                <w:lang w:val="en-US" w:eastAsia="zh-CN"/>
              </w:rPr>
            </w:pPr>
            <w:ins w:id="99" w:author="Petri J. Vasenkari (Nokia)" w:date="2023-10-25T10:17:00Z">
              <w:r>
                <w:rPr>
                  <w:lang w:val="en-US" w:eastAsia="zh-CN"/>
                </w:rPr>
                <w:t>39 MHz</w:t>
              </w:r>
            </w:ins>
          </w:p>
        </w:tc>
      </w:tr>
      <w:tr w:rsidR="008266A3" w:rsidRPr="00A1115A" w14:paraId="076803C0" w14:textId="77777777" w:rsidTr="009D076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C2748AD" w14:textId="77777777" w:rsidR="008266A3" w:rsidRDefault="008266A3" w:rsidP="008266A3">
            <w:pPr>
              <w:pStyle w:val="TAN"/>
              <w:rPr>
                <w:lang w:eastAsia="ja-JP"/>
              </w:rPr>
            </w:pPr>
            <w:r w:rsidRPr="00A1115A">
              <w:rPr>
                <w:lang w:eastAsia="ja-JP"/>
              </w:rPr>
              <w:t>NOTE 1:</w:t>
            </w:r>
            <w:r w:rsidRPr="00A1115A">
              <w:rPr>
                <w:lang w:eastAsia="ja-JP"/>
              </w:rPr>
              <w:tab/>
            </w:r>
            <w:r>
              <w:rPr>
                <w:lang w:eastAsia="ja-JP"/>
              </w:rPr>
              <w:t>Void</w:t>
            </w:r>
          </w:p>
          <w:p w14:paraId="2A1BCBD9" w14:textId="77777777" w:rsidR="008266A3" w:rsidRPr="00A1115A" w:rsidRDefault="008266A3" w:rsidP="008266A3">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3C648DE7" w14:textId="77777777" w:rsidR="00CF5579" w:rsidRPr="00A1115A" w:rsidRDefault="00CF5579" w:rsidP="00CF5579">
      <w:pPr>
        <w:rPr>
          <w:rFonts w:eastAsia="Yu Mincho"/>
        </w:rPr>
      </w:pPr>
    </w:p>
    <w:p w14:paraId="1CD7D3A3" w14:textId="77777777" w:rsidR="00372662" w:rsidRPr="00A1115A" w:rsidRDefault="00372662" w:rsidP="00FD7C2D"/>
    <w:p w14:paraId="294B36A1" w14:textId="77777777" w:rsidR="009D3AF0" w:rsidRDefault="009D3AF0" w:rsidP="009D3AF0">
      <w:pPr>
        <w:rPr>
          <w:noProof/>
          <w:color w:val="0070C0"/>
        </w:rPr>
      </w:pPr>
      <w:r>
        <w:rPr>
          <w:noProof/>
          <w:color w:val="0070C0"/>
        </w:rPr>
        <w:t>******************************** No Changes *********************************************</w:t>
      </w:r>
    </w:p>
    <w:p w14:paraId="22067FFD" w14:textId="77777777" w:rsidR="00712E7F" w:rsidRPr="00A1115A" w:rsidRDefault="00712E7F" w:rsidP="00712E7F">
      <w:pPr>
        <w:pStyle w:val="Heading2"/>
      </w:pPr>
      <w:bookmarkStart w:id="100" w:name="_Toc29801716"/>
      <w:bookmarkStart w:id="101" w:name="_Toc29802140"/>
      <w:bookmarkStart w:id="102" w:name="_Toc29802765"/>
      <w:bookmarkStart w:id="103" w:name="_Toc36107507"/>
      <w:bookmarkStart w:id="104" w:name="_Toc37251266"/>
      <w:bookmarkStart w:id="105" w:name="_Toc45888068"/>
      <w:bookmarkStart w:id="106" w:name="_Toc45888667"/>
      <w:bookmarkStart w:id="107" w:name="_Toc61367308"/>
      <w:bookmarkStart w:id="108" w:name="_Toc61372691"/>
      <w:bookmarkStart w:id="109" w:name="_Toc68230631"/>
      <w:bookmarkStart w:id="110" w:name="_Toc69084044"/>
      <w:bookmarkStart w:id="111" w:name="_Toc75467053"/>
      <w:bookmarkStart w:id="112" w:name="_Toc76509075"/>
      <w:bookmarkStart w:id="113" w:name="_Toc76718065"/>
      <w:bookmarkStart w:id="114" w:name="_Toc83580375"/>
      <w:bookmarkStart w:id="115" w:name="_Toc84404884"/>
      <w:bookmarkStart w:id="116" w:name="_Toc84413493"/>
      <w:r w:rsidRPr="00A1115A">
        <w:t>6.2</w:t>
      </w:r>
      <w:r w:rsidRPr="00A1115A">
        <w:tab/>
        <w:t>Transmitter power</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E68CD6C" w14:textId="77777777" w:rsidR="00712E7F" w:rsidRPr="00A1115A" w:rsidRDefault="00712E7F" w:rsidP="00712E7F">
      <w:pPr>
        <w:pStyle w:val="Heading3"/>
        <w:rPr>
          <w:lang w:eastAsia="zh-CN"/>
        </w:rPr>
      </w:pPr>
      <w:bookmarkStart w:id="117" w:name="_Toc21344233"/>
      <w:bookmarkStart w:id="118" w:name="_Toc29801717"/>
      <w:bookmarkStart w:id="119" w:name="_Toc29802141"/>
      <w:bookmarkStart w:id="120" w:name="_Toc29802766"/>
      <w:bookmarkStart w:id="121" w:name="_Toc36107508"/>
      <w:bookmarkStart w:id="122" w:name="_Toc37251267"/>
      <w:bookmarkStart w:id="123" w:name="_Toc45888069"/>
      <w:bookmarkStart w:id="124" w:name="_Toc45888668"/>
      <w:bookmarkStart w:id="125" w:name="_Toc61367309"/>
      <w:bookmarkStart w:id="126" w:name="_Toc61372692"/>
      <w:bookmarkStart w:id="127" w:name="_Toc68230632"/>
      <w:bookmarkStart w:id="128" w:name="_Toc69084045"/>
      <w:bookmarkStart w:id="129" w:name="_Toc75467054"/>
      <w:bookmarkStart w:id="130" w:name="_Toc76509076"/>
      <w:bookmarkStart w:id="131" w:name="_Toc76718066"/>
      <w:bookmarkStart w:id="132" w:name="_Toc83580376"/>
      <w:bookmarkStart w:id="133" w:name="_Toc84404885"/>
      <w:bookmarkStart w:id="134" w:name="_Toc84413494"/>
      <w:r w:rsidRPr="00A1115A">
        <w:t>6.2.1</w:t>
      </w:r>
      <w:r w:rsidRPr="00A1115A">
        <w:tab/>
      </w:r>
      <w:r w:rsidRPr="00A1115A">
        <w:rPr>
          <w:lang w:eastAsia="zh-CN"/>
        </w:rPr>
        <w:t xml:space="preserve">UE </w:t>
      </w:r>
      <w:r w:rsidRPr="00A1115A">
        <w:t>maximum output power</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59D9122" w14:textId="77777777" w:rsidR="00712E7F" w:rsidRPr="00A1115A" w:rsidRDefault="00712E7F" w:rsidP="00712E7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8D5AA94" w14:textId="77777777" w:rsidR="00712E7F" w:rsidRPr="00A1115A" w:rsidRDefault="00712E7F" w:rsidP="00712E7F">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712E7F" w:rsidRPr="00A1115A" w14:paraId="60D8B0A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FDD8D1" w14:textId="77777777" w:rsidR="00712E7F" w:rsidRPr="00A1115A" w:rsidRDefault="00712E7F" w:rsidP="00DE1D59">
            <w:pPr>
              <w:pStyle w:val="TAH"/>
            </w:pPr>
            <w:r w:rsidRPr="00A1115A">
              <w:lastRenderedPageBreak/>
              <w:t>NR</w:t>
            </w:r>
          </w:p>
          <w:p w14:paraId="707396BA" w14:textId="77777777" w:rsidR="00712E7F" w:rsidRPr="00A1115A" w:rsidRDefault="00712E7F" w:rsidP="00DE1D5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6A3E61" w14:textId="77777777" w:rsidR="00712E7F" w:rsidRPr="00A1115A" w:rsidRDefault="00712E7F" w:rsidP="00DE1D5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E7DCCB" w14:textId="77777777" w:rsidR="00712E7F" w:rsidRPr="00A1115A" w:rsidRDefault="00712E7F" w:rsidP="00DE1D5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E0B25" w14:textId="77777777" w:rsidR="00712E7F" w:rsidRPr="00A1115A" w:rsidRDefault="00712E7F" w:rsidP="00DE1D5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E7B82" w14:textId="77777777" w:rsidR="00712E7F" w:rsidRPr="00A1115A" w:rsidRDefault="00712E7F" w:rsidP="00DE1D5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6507BD" w14:textId="77777777" w:rsidR="00712E7F" w:rsidRPr="00A1115A" w:rsidRDefault="00712E7F" w:rsidP="00DE1D5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E6AB83" w14:textId="77777777" w:rsidR="00712E7F" w:rsidRPr="00A1115A" w:rsidRDefault="00712E7F" w:rsidP="00DE1D5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4E8FDE" w14:textId="77777777" w:rsidR="00712E7F" w:rsidRPr="00A1115A" w:rsidRDefault="00712E7F" w:rsidP="00DE1D5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4F1F1DE" w14:textId="77777777" w:rsidR="00712E7F" w:rsidRPr="00A1115A" w:rsidRDefault="00712E7F" w:rsidP="00DE1D59">
            <w:pPr>
              <w:pStyle w:val="TAH"/>
            </w:pPr>
            <w:r w:rsidRPr="00A1115A">
              <w:t>Tolerance (dB)</w:t>
            </w:r>
          </w:p>
        </w:tc>
      </w:tr>
      <w:tr w:rsidR="00712E7F" w:rsidRPr="00A1115A" w14:paraId="12FED7D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FE0328" w14:textId="77777777" w:rsidR="00712E7F" w:rsidRPr="00A1115A" w:rsidRDefault="00712E7F" w:rsidP="00DE1D5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CC057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ADB2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B7670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83FE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92C69" w14:textId="77777777" w:rsidR="00712E7F" w:rsidRPr="00A1115A" w:rsidRDefault="00712E7F" w:rsidP="00DE1D5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96C4C" w14:textId="77777777" w:rsidR="00712E7F" w:rsidRPr="00A1115A" w:rsidRDefault="00712E7F" w:rsidP="00DE1D5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C6346"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93FBB" w14:textId="77777777" w:rsidR="00712E7F" w:rsidRPr="00A1115A" w:rsidRDefault="00712E7F" w:rsidP="00DE1D59">
            <w:pPr>
              <w:pStyle w:val="TAC"/>
            </w:pPr>
            <w:r>
              <w:t>±2</w:t>
            </w:r>
          </w:p>
        </w:tc>
      </w:tr>
      <w:tr w:rsidR="00712E7F" w:rsidRPr="00A1115A" w14:paraId="30EFD2C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AAB343" w14:textId="77777777" w:rsidR="00712E7F" w:rsidRPr="00A1115A" w:rsidRDefault="00712E7F" w:rsidP="00DE1D5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BE39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7C27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FB630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31F0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9D8F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6110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8902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E70F3" w14:textId="77777777" w:rsidR="00712E7F" w:rsidRPr="00A1115A" w:rsidRDefault="00712E7F" w:rsidP="00DE1D59">
            <w:pPr>
              <w:pStyle w:val="TAC"/>
            </w:pPr>
            <w:r w:rsidRPr="00A1115A">
              <w:t>±2</w:t>
            </w:r>
            <w:r w:rsidRPr="00A1115A">
              <w:rPr>
                <w:vertAlign w:val="superscript"/>
              </w:rPr>
              <w:t>3</w:t>
            </w:r>
          </w:p>
        </w:tc>
      </w:tr>
      <w:tr w:rsidR="00712E7F" w:rsidRPr="00A1115A" w14:paraId="7BAB9C4C"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75CE1E" w14:textId="77777777" w:rsidR="00712E7F" w:rsidRPr="00A1115A" w:rsidRDefault="00712E7F" w:rsidP="00DE1D59">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14D1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705F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C4E0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B8F4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4A47C" w14:textId="77777777" w:rsidR="00712E7F" w:rsidRPr="00A1115A" w:rsidRDefault="00712E7F" w:rsidP="00DE1D5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6EF07" w14:textId="77777777" w:rsidR="00712E7F" w:rsidRPr="00A1115A" w:rsidRDefault="00712E7F" w:rsidP="00DE1D59">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CD269"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0CB14" w14:textId="77777777" w:rsidR="00712E7F" w:rsidRPr="00A1115A" w:rsidRDefault="00712E7F" w:rsidP="00DE1D59">
            <w:pPr>
              <w:pStyle w:val="TAC"/>
            </w:pPr>
            <w:r>
              <w:t>±2</w:t>
            </w:r>
            <w:r>
              <w:rPr>
                <w:vertAlign w:val="superscript"/>
              </w:rPr>
              <w:t>3</w:t>
            </w:r>
          </w:p>
        </w:tc>
      </w:tr>
      <w:tr w:rsidR="00712E7F" w:rsidRPr="00A1115A" w14:paraId="67CA6A7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980E3E" w14:textId="77777777" w:rsidR="00712E7F" w:rsidRPr="00A1115A" w:rsidRDefault="00712E7F" w:rsidP="00DE1D59">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7131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4973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A55A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4A96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D38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A452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BB1D9"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2B304" w14:textId="77777777" w:rsidR="00712E7F" w:rsidRPr="00A1115A" w:rsidRDefault="00712E7F" w:rsidP="00DE1D59">
            <w:pPr>
              <w:pStyle w:val="TAC"/>
            </w:pPr>
            <w:r w:rsidRPr="00A1115A">
              <w:t>±2</w:t>
            </w:r>
          </w:p>
        </w:tc>
      </w:tr>
      <w:tr w:rsidR="00712E7F" w:rsidRPr="00A1115A" w14:paraId="0AFA484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63DC34" w14:textId="77777777" w:rsidR="00712E7F" w:rsidRPr="00A1115A" w:rsidRDefault="00712E7F" w:rsidP="00DE1D59">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3A9D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71C4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4D01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F1B2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288F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DD3C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28E4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E80AFD" w14:textId="77777777" w:rsidR="00712E7F" w:rsidRPr="00A1115A" w:rsidRDefault="00712E7F" w:rsidP="00DE1D59">
            <w:pPr>
              <w:pStyle w:val="TAC"/>
            </w:pPr>
            <w:r w:rsidRPr="00A1115A">
              <w:t>±2</w:t>
            </w:r>
            <w:r w:rsidRPr="00A1115A">
              <w:rPr>
                <w:vertAlign w:val="superscript"/>
              </w:rPr>
              <w:t>3</w:t>
            </w:r>
          </w:p>
        </w:tc>
      </w:tr>
      <w:tr w:rsidR="00712E7F" w:rsidRPr="00A1115A" w14:paraId="18E528FD"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B49B3F" w14:textId="77777777" w:rsidR="00712E7F" w:rsidRPr="00A1115A" w:rsidRDefault="00712E7F" w:rsidP="00DE1D5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4A19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18A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7006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871A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DBB0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D232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A9C0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E0CB54" w14:textId="77777777" w:rsidR="00712E7F" w:rsidRPr="00A1115A" w:rsidRDefault="00712E7F" w:rsidP="00DE1D59">
            <w:pPr>
              <w:pStyle w:val="TAC"/>
            </w:pPr>
            <w:r w:rsidRPr="00A1115A">
              <w:t>±2</w:t>
            </w:r>
            <w:r w:rsidRPr="00A1115A">
              <w:rPr>
                <w:vertAlign w:val="superscript"/>
              </w:rPr>
              <w:t>3</w:t>
            </w:r>
          </w:p>
        </w:tc>
      </w:tr>
      <w:tr w:rsidR="00712E7F" w:rsidRPr="00A1115A" w14:paraId="45984A6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6232BA" w14:textId="77777777" w:rsidR="00712E7F" w:rsidRPr="00A1115A" w:rsidRDefault="00712E7F" w:rsidP="00DE1D5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0C19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09F2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F612A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5693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1CB0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5BA6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D07D7"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297D9" w14:textId="77777777" w:rsidR="00712E7F" w:rsidRPr="00A1115A" w:rsidRDefault="00712E7F" w:rsidP="00DE1D59">
            <w:pPr>
              <w:pStyle w:val="TAC"/>
            </w:pPr>
            <w:r w:rsidRPr="00A1115A">
              <w:t>±2</w:t>
            </w:r>
            <w:r w:rsidRPr="00A1115A">
              <w:rPr>
                <w:vertAlign w:val="superscript"/>
              </w:rPr>
              <w:t>3</w:t>
            </w:r>
          </w:p>
        </w:tc>
      </w:tr>
      <w:tr w:rsidR="00712E7F" w:rsidRPr="00A1115A" w14:paraId="3EABBEC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6A5050" w14:textId="77777777" w:rsidR="00712E7F" w:rsidRPr="00A1115A" w:rsidRDefault="00712E7F" w:rsidP="00DE1D5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80E8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2992E"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B336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FF16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BCC7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09E5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8568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BBBAD" w14:textId="77777777" w:rsidR="00712E7F" w:rsidRPr="00A1115A" w:rsidRDefault="00712E7F" w:rsidP="00DE1D59">
            <w:pPr>
              <w:pStyle w:val="TAC"/>
            </w:pPr>
            <w:r w:rsidRPr="00A1115A">
              <w:t>±2</w:t>
            </w:r>
          </w:p>
        </w:tc>
      </w:tr>
      <w:tr w:rsidR="00712E7F" w:rsidRPr="00A1115A" w14:paraId="4160BD6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C1C2F6" w14:textId="77777777" w:rsidR="00712E7F" w:rsidRPr="00A1115A" w:rsidRDefault="00712E7F" w:rsidP="00DE1D5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130D4" w14:textId="77777777" w:rsidR="00712E7F" w:rsidRPr="00D63064" w:rsidRDefault="00712E7F" w:rsidP="00DE1D59">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B309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A33F1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8E87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C030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C70B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DFD05"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0740C" w14:textId="77777777" w:rsidR="00712E7F" w:rsidRPr="00A1115A" w:rsidRDefault="00712E7F" w:rsidP="00DE1D59">
            <w:pPr>
              <w:pStyle w:val="TAC"/>
            </w:pPr>
            <w:r w:rsidRPr="00A1115A">
              <w:t>±2</w:t>
            </w:r>
          </w:p>
        </w:tc>
      </w:tr>
      <w:tr w:rsidR="00712E7F" w:rsidRPr="00A1115A" w14:paraId="67D8CF1C"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4E4E51" w14:textId="77777777" w:rsidR="00712E7F" w:rsidRPr="00A1115A" w:rsidRDefault="00712E7F" w:rsidP="00DE1D5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F3A9D" w14:textId="77777777" w:rsidR="00712E7F" w:rsidRPr="00A1115A" w:rsidRDefault="00712E7F" w:rsidP="00DE1D5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873E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40B3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FE93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2DCD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4DFEE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836CF" w14:textId="77777777" w:rsidR="00712E7F" w:rsidRPr="00A1115A" w:rsidRDefault="00712E7F" w:rsidP="00DE1D5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B9611" w14:textId="77777777" w:rsidR="00712E7F" w:rsidRPr="00A1115A" w:rsidRDefault="00712E7F" w:rsidP="00DE1D59">
            <w:pPr>
              <w:pStyle w:val="TAC"/>
            </w:pPr>
            <w:r w:rsidRPr="00A1115A">
              <w:t>±2</w:t>
            </w:r>
          </w:p>
        </w:tc>
      </w:tr>
      <w:tr w:rsidR="00712E7F" w:rsidRPr="00A1115A" w14:paraId="5A729BD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8E4336" w14:textId="77777777" w:rsidR="00712E7F" w:rsidRPr="00A1115A" w:rsidRDefault="00712E7F" w:rsidP="00DE1D59">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5208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D671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95A0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F11C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B218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2A83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B195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0831FD" w14:textId="77777777" w:rsidR="00712E7F" w:rsidRPr="00A1115A" w:rsidRDefault="00712E7F" w:rsidP="00DE1D59">
            <w:pPr>
              <w:pStyle w:val="TAC"/>
            </w:pPr>
            <w:r w:rsidRPr="00A1115A">
              <w:t>±2</w:t>
            </w:r>
            <w:r w:rsidRPr="00A1115A">
              <w:rPr>
                <w:vertAlign w:val="superscript"/>
              </w:rPr>
              <w:t>3</w:t>
            </w:r>
          </w:p>
        </w:tc>
      </w:tr>
      <w:tr w:rsidR="00712E7F" w:rsidRPr="00A1115A" w14:paraId="56DACB9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D15447" w14:textId="77777777" w:rsidR="00712E7F" w:rsidRPr="00A1115A" w:rsidRDefault="00712E7F" w:rsidP="00DE1D5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B2B7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E6D6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91E0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0EEA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0FBF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E6D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5C187"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E3BD8" w14:textId="77777777" w:rsidR="00712E7F" w:rsidRPr="00A1115A" w:rsidRDefault="00712E7F" w:rsidP="00DE1D59">
            <w:pPr>
              <w:pStyle w:val="TAC"/>
            </w:pPr>
            <w:r>
              <w:t>+</w:t>
            </w:r>
            <w:r w:rsidRPr="001C0CC4">
              <w:t>2</w:t>
            </w:r>
            <w:r>
              <w:t>/-3</w:t>
            </w:r>
            <w:r>
              <w:rPr>
                <w:vertAlign w:val="superscript"/>
              </w:rPr>
              <w:t>3</w:t>
            </w:r>
          </w:p>
        </w:tc>
      </w:tr>
      <w:tr w:rsidR="00712E7F" w:rsidRPr="00A1115A" w14:paraId="5E33777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C094C8" w14:textId="77777777" w:rsidR="00712E7F" w:rsidRPr="00A1115A" w:rsidRDefault="00712E7F" w:rsidP="00DE1D5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86FF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CDA4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9EDDC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F5BD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3D9B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436A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226B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4508F" w14:textId="77777777" w:rsidR="00712E7F" w:rsidRPr="00A1115A" w:rsidRDefault="00712E7F" w:rsidP="00DE1D59">
            <w:pPr>
              <w:pStyle w:val="TAC"/>
            </w:pPr>
            <w:r w:rsidRPr="00A1115A">
              <w:t>±2</w:t>
            </w:r>
            <w:r w:rsidRPr="00A1115A">
              <w:rPr>
                <w:vertAlign w:val="superscript"/>
              </w:rPr>
              <w:t>3</w:t>
            </w:r>
          </w:p>
        </w:tc>
      </w:tr>
      <w:tr w:rsidR="00712E7F" w:rsidRPr="00A1115A" w14:paraId="7D136C4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7B9B7F" w14:textId="77777777" w:rsidR="00712E7F" w:rsidRPr="00A1115A" w:rsidRDefault="00712E7F" w:rsidP="00DE1D5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953F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71C3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37DD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FA31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1225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F542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C08E6"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E4A41" w14:textId="77777777" w:rsidR="00712E7F" w:rsidRPr="00A1115A" w:rsidRDefault="00712E7F" w:rsidP="00DE1D59">
            <w:pPr>
              <w:pStyle w:val="TAC"/>
            </w:pPr>
            <w:r w:rsidRPr="00A1115A">
              <w:t>±2</w:t>
            </w:r>
            <w:r w:rsidRPr="00A1115A">
              <w:rPr>
                <w:vertAlign w:val="superscript"/>
              </w:rPr>
              <w:t>3</w:t>
            </w:r>
          </w:p>
        </w:tc>
      </w:tr>
      <w:tr w:rsidR="00712E7F" w:rsidRPr="00A1115A" w14:paraId="325D1EE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2D3F92" w14:textId="77777777" w:rsidR="00712E7F" w:rsidRPr="00A1115A" w:rsidRDefault="00712E7F" w:rsidP="00DE1D5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CC05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BD6F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3C53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0800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C723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6BAD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AA48B"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74BA1" w14:textId="77777777" w:rsidR="00712E7F" w:rsidRPr="00A1115A" w:rsidRDefault="00712E7F" w:rsidP="00DE1D59">
            <w:pPr>
              <w:pStyle w:val="TAC"/>
            </w:pPr>
            <w:r w:rsidRPr="00A1115A">
              <w:t>+2/-2.5</w:t>
            </w:r>
          </w:p>
        </w:tc>
      </w:tr>
      <w:tr w:rsidR="00712E7F" w:rsidRPr="00A1115A" w14:paraId="0A5CCF2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766AD7" w14:textId="77777777" w:rsidR="00712E7F" w:rsidRPr="00A1115A" w:rsidRDefault="00712E7F" w:rsidP="00DE1D5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D906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A62A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37EF0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975C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8EAE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95B7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5D39E"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43EDF" w14:textId="77777777" w:rsidR="00712E7F" w:rsidRPr="00A1115A" w:rsidRDefault="00712E7F" w:rsidP="00DE1D59">
            <w:pPr>
              <w:pStyle w:val="TAC"/>
            </w:pPr>
            <w:r w:rsidRPr="00A1115A">
              <w:t>±2</w:t>
            </w:r>
          </w:p>
        </w:tc>
      </w:tr>
      <w:tr w:rsidR="00712E7F" w:rsidRPr="00A1115A" w14:paraId="39B6DE0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82B77F" w14:textId="77777777" w:rsidR="00712E7F" w:rsidRPr="00A1115A" w:rsidRDefault="00712E7F" w:rsidP="00DE1D5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657C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35D6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394B6"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CBE7D"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4C057" w14:textId="77777777" w:rsidR="00712E7F" w:rsidRPr="00A1115A" w:rsidRDefault="00712E7F" w:rsidP="00DE1D5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3980E" w14:textId="77777777" w:rsidR="00712E7F" w:rsidRPr="00A1115A" w:rsidRDefault="00712E7F" w:rsidP="00DE1D5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D31BF"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A2C01" w14:textId="77777777" w:rsidR="00712E7F" w:rsidRPr="00A1115A" w:rsidRDefault="00712E7F" w:rsidP="00DE1D59">
            <w:pPr>
              <w:pStyle w:val="TAC"/>
            </w:pPr>
            <w:r w:rsidRPr="00A1115A">
              <w:t>±2</w:t>
            </w:r>
          </w:p>
        </w:tc>
      </w:tr>
      <w:tr w:rsidR="00712E7F" w:rsidRPr="00A1115A" w14:paraId="75C1D20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6FBCAE" w14:textId="77777777" w:rsidR="00712E7F" w:rsidRPr="00A1115A" w:rsidRDefault="00712E7F" w:rsidP="00DE1D5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643C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286E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E177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64DD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56B2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918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7EA7F"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BC6AE" w14:textId="77777777" w:rsidR="00712E7F" w:rsidRPr="00A1115A" w:rsidRDefault="00712E7F" w:rsidP="00DE1D59">
            <w:pPr>
              <w:pStyle w:val="TAC"/>
            </w:pPr>
            <w:r w:rsidRPr="00A1115A">
              <w:t>±2</w:t>
            </w:r>
          </w:p>
        </w:tc>
      </w:tr>
      <w:tr w:rsidR="00712E7F" w:rsidRPr="00A1115A" w14:paraId="57738D07"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A462EA" w14:textId="77777777" w:rsidR="00712E7F" w:rsidRPr="00A1115A" w:rsidRDefault="00712E7F" w:rsidP="00DE1D5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380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FD24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23ED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08FA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498B8" w14:textId="77777777" w:rsidR="00712E7F" w:rsidRPr="00A1115A" w:rsidRDefault="00712E7F" w:rsidP="00DE1D5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39F83" w14:textId="77777777" w:rsidR="00712E7F" w:rsidRPr="00A1115A" w:rsidRDefault="00712E7F" w:rsidP="00DE1D5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B482B"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C82D2" w14:textId="77777777" w:rsidR="00712E7F" w:rsidRPr="00A1115A" w:rsidRDefault="00712E7F" w:rsidP="00DE1D59">
            <w:pPr>
              <w:pStyle w:val="TAC"/>
            </w:pPr>
            <w:r w:rsidRPr="00A1115A">
              <w:t>±2</w:t>
            </w:r>
          </w:p>
        </w:tc>
      </w:tr>
      <w:tr w:rsidR="00712E7F" w:rsidRPr="00A1115A" w14:paraId="73D9C5F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F61E1D" w14:textId="77777777" w:rsidR="00712E7F" w:rsidRPr="00A1115A" w:rsidRDefault="00712E7F" w:rsidP="00DE1D5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DE67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F82A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51510"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60E6F"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48978" w14:textId="77777777" w:rsidR="00712E7F" w:rsidRPr="00A1115A" w:rsidRDefault="00712E7F" w:rsidP="00DE1D5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AB5EF" w14:textId="77777777" w:rsidR="00712E7F" w:rsidRPr="00A1115A" w:rsidRDefault="00712E7F" w:rsidP="00DE1D5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256AF"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D44EA5" w14:textId="77777777" w:rsidR="00712E7F" w:rsidRPr="00A1115A" w:rsidRDefault="00712E7F" w:rsidP="00DE1D59">
            <w:pPr>
              <w:pStyle w:val="TAC"/>
            </w:pPr>
            <w:r w:rsidRPr="00A1115A">
              <w:t>±2</w:t>
            </w:r>
          </w:p>
        </w:tc>
      </w:tr>
      <w:tr w:rsidR="00712E7F" w:rsidRPr="00A1115A" w14:paraId="4ECCD4E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C6D26" w14:textId="77777777" w:rsidR="00712E7F" w:rsidRPr="00A1115A" w:rsidRDefault="00712E7F" w:rsidP="00DE1D5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440B2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D4B9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98099"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755E2" w14:textId="77777777" w:rsidR="00712E7F" w:rsidRPr="00A1115A" w:rsidRDefault="00712E7F" w:rsidP="00DE1D5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692F3"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03191" w14:textId="77777777" w:rsidR="00712E7F" w:rsidRPr="00A1115A" w:rsidRDefault="00712E7F" w:rsidP="00DE1D5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A77D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47017" w14:textId="77777777" w:rsidR="00712E7F" w:rsidRPr="00A1115A" w:rsidRDefault="00712E7F" w:rsidP="00DE1D59">
            <w:pPr>
              <w:pStyle w:val="TAC"/>
            </w:pPr>
            <w:r w:rsidRPr="00A1115A">
              <w:t>±2</w:t>
            </w:r>
            <w:r w:rsidRPr="00A1115A">
              <w:rPr>
                <w:vertAlign w:val="superscript"/>
              </w:rPr>
              <w:t>3</w:t>
            </w:r>
          </w:p>
        </w:tc>
      </w:tr>
      <w:tr w:rsidR="00712E7F" w:rsidRPr="00A1115A" w14:paraId="4916450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19F9B" w14:textId="77777777" w:rsidR="00712E7F" w:rsidRPr="00A1115A" w:rsidRDefault="00712E7F" w:rsidP="00DE1D5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4BB6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70E53"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D7C2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1346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3D81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4C1B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78202"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537759" w14:textId="77777777" w:rsidR="00712E7F" w:rsidRPr="00A1115A" w:rsidRDefault="00712E7F" w:rsidP="00DE1D59">
            <w:pPr>
              <w:pStyle w:val="TAC"/>
            </w:pPr>
            <w:r w:rsidRPr="00A1115A">
              <w:t>±2</w:t>
            </w:r>
          </w:p>
        </w:tc>
      </w:tr>
      <w:tr w:rsidR="00712E7F" w:rsidRPr="00A1115A" w14:paraId="43980BD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32A7B" w14:textId="77777777" w:rsidR="00712E7F" w:rsidRPr="00A1115A" w:rsidRDefault="00712E7F" w:rsidP="00DE1D5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1A41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03C4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44AC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6755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130ED"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EBA2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86400" w14:textId="77777777" w:rsidR="00712E7F" w:rsidRPr="00A1115A" w:rsidRDefault="00712E7F" w:rsidP="00DE1D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13B2E" w14:textId="77777777" w:rsidR="00712E7F" w:rsidRPr="00A1115A" w:rsidRDefault="00712E7F" w:rsidP="00DE1D59">
            <w:pPr>
              <w:pStyle w:val="TAC"/>
            </w:pPr>
            <w:r w:rsidRPr="00A1115A">
              <w:rPr>
                <w:rFonts w:cs="Arial"/>
                <w:szCs w:val="18"/>
                <w:lang w:eastAsia="ja-JP"/>
              </w:rPr>
              <w:t>+2/-3</w:t>
            </w:r>
          </w:p>
        </w:tc>
      </w:tr>
      <w:tr w:rsidR="00712E7F" w:rsidRPr="00A1115A" w14:paraId="77C05BE7"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AC617" w14:textId="77777777" w:rsidR="00712E7F" w:rsidRPr="00A1115A" w:rsidRDefault="00712E7F" w:rsidP="00DE1D5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E46C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4C1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AA5C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610A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94583"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759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77113"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9DC98" w14:textId="77777777" w:rsidR="00712E7F" w:rsidRPr="00A1115A" w:rsidRDefault="00712E7F" w:rsidP="00DE1D59">
            <w:pPr>
              <w:pStyle w:val="TAC"/>
            </w:pPr>
            <w:r w:rsidRPr="00A1115A">
              <w:t>±2</w:t>
            </w:r>
          </w:p>
        </w:tc>
      </w:tr>
      <w:tr w:rsidR="00712E7F" w:rsidRPr="00A1115A" w14:paraId="6DB99ADD"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929EF6" w14:textId="77777777" w:rsidR="00712E7F" w:rsidRPr="00A1115A" w:rsidRDefault="00712E7F" w:rsidP="00DE1D5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9088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8EF9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D72D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A7D6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A1BE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D694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D768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904CA" w14:textId="77777777" w:rsidR="00712E7F" w:rsidRPr="00A1115A" w:rsidRDefault="00712E7F" w:rsidP="00DE1D59">
            <w:pPr>
              <w:pStyle w:val="TAC"/>
            </w:pPr>
            <w:r w:rsidRPr="00A1115A">
              <w:t>±2</w:t>
            </w:r>
          </w:p>
        </w:tc>
      </w:tr>
      <w:tr w:rsidR="00712E7F" w:rsidRPr="00A1115A" w14:paraId="0805F11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76F644" w14:textId="77777777" w:rsidR="00712E7F" w:rsidRPr="00A1115A" w:rsidRDefault="00712E7F" w:rsidP="00DE1D5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24A6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DE22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59F8F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0ECC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962D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D1C14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16FBB" w14:textId="77777777" w:rsidR="00712E7F" w:rsidRPr="00A1115A" w:rsidRDefault="00712E7F" w:rsidP="00DE1D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81AB9" w14:textId="77777777" w:rsidR="00712E7F" w:rsidRPr="00A1115A" w:rsidRDefault="00712E7F" w:rsidP="00DE1D59">
            <w:pPr>
              <w:pStyle w:val="TAC"/>
            </w:pPr>
            <w:r w:rsidRPr="00A1115A">
              <w:rPr>
                <w:rFonts w:cs="Arial"/>
                <w:szCs w:val="18"/>
              </w:rPr>
              <w:t>±2</w:t>
            </w:r>
          </w:p>
        </w:tc>
      </w:tr>
      <w:tr w:rsidR="00712E7F" w:rsidRPr="00A1115A" w14:paraId="7FDFFC4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FFD16E" w14:textId="77777777" w:rsidR="00712E7F" w:rsidRPr="00A1115A" w:rsidRDefault="00712E7F" w:rsidP="00DE1D59">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2586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55EE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A6797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FABD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F511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95881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29373" w14:textId="77777777" w:rsidR="00712E7F" w:rsidRPr="00A1115A" w:rsidRDefault="00712E7F" w:rsidP="00DE1D5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F97D1" w14:textId="77777777" w:rsidR="00712E7F" w:rsidRPr="00A1115A" w:rsidRDefault="00712E7F" w:rsidP="00DE1D59">
            <w:pPr>
              <w:pStyle w:val="TAC"/>
            </w:pPr>
            <w:r w:rsidRPr="00A1115A">
              <w:rPr>
                <w:rFonts w:cs="Arial"/>
                <w:szCs w:val="18"/>
              </w:rPr>
              <w:t>±2</w:t>
            </w:r>
          </w:p>
        </w:tc>
      </w:tr>
      <w:tr w:rsidR="00712E7F" w:rsidRPr="00A1115A" w14:paraId="3479BA7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DDF0FB" w14:textId="77777777" w:rsidR="00712E7F" w:rsidRPr="00A1115A" w:rsidRDefault="00712E7F" w:rsidP="00DE1D5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2A83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C60C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9BCD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E31F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F8A8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139B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01AB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DB447" w14:textId="77777777" w:rsidR="00712E7F" w:rsidRPr="00A1115A" w:rsidRDefault="00712E7F" w:rsidP="00DE1D59">
            <w:pPr>
              <w:pStyle w:val="TAC"/>
            </w:pPr>
            <w:r w:rsidRPr="00A1115A">
              <w:t>±2</w:t>
            </w:r>
          </w:p>
        </w:tc>
      </w:tr>
      <w:tr w:rsidR="00712E7F" w:rsidRPr="00A1115A" w14:paraId="4416C61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F27929" w14:textId="77777777" w:rsidR="00712E7F" w:rsidRPr="00A1115A" w:rsidRDefault="00712E7F" w:rsidP="00DE1D59">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EFA4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359B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45B3F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61FE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3204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8A66E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AE30C"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4F423" w14:textId="77777777" w:rsidR="00712E7F" w:rsidRPr="00A1115A" w:rsidRDefault="00712E7F" w:rsidP="00DE1D59">
            <w:pPr>
              <w:pStyle w:val="TAC"/>
            </w:pPr>
            <w:r w:rsidRPr="00A1115A">
              <w:t>±2</w:t>
            </w:r>
          </w:p>
        </w:tc>
      </w:tr>
      <w:tr w:rsidR="00712E7F" w:rsidRPr="00A1115A" w14:paraId="3600FCC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B974D6" w14:textId="77777777" w:rsidR="00712E7F" w:rsidRPr="00A1115A" w:rsidRDefault="00712E7F" w:rsidP="00DE1D59">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3F67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3A42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C387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1FFD9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025BA"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4404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32A2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40642" w14:textId="77777777" w:rsidR="00712E7F" w:rsidRPr="00A1115A" w:rsidRDefault="00712E7F" w:rsidP="00DE1D59">
            <w:pPr>
              <w:pStyle w:val="TAC"/>
            </w:pPr>
            <w:r w:rsidRPr="00A1115A">
              <w:t>±2</w:t>
            </w:r>
          </w:p>
        </w:tc>
      </w:tr>
      <w:tr w:rsidR="00712E7F" w:rsidRPr="00A1115A" w14:paraId="6947F9F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D255E" w14:textId="77777777" w:rsidR="00712E7F" w:rsidRPr="00A1115A" w:rsidRDefault="00712E7F" w:rsidP="00DE1D59">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F7C43"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EEC82"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940CB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8D2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A829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FAD2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3492C"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B152B" w14:textId="77777777" w:rsidR="00712E7F" w:rsidRPr="00A1115A" w:rsidRDefault="00712E7F" w:rsidP="00DE1D59">
            <w:pPr>
              <w:pStyle w:val="TAC"/>
            </w:pPr>
            <w:r w:rsidRPr="00A1115A">
              <w:t>+2/-2.5</w:t>
            </w:r>
          </w:p>
        </w:tc>
      </w:tr>
      <w:tr w:rsidR="00712E7F" w:rsidRPr="00A1115A" w14:paraId="20C1DE7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CA544" w14:textId="77777777" w:rsidR="00712E7F" w:rsidRPr="00A1115A" w:rsidRDefault="00712E7F" w:rsidP="00DE1D5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CC7D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B6E6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7437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3916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E1B9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D4933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19E3E" w14:textId="77777777" w:rsidR="00712E7F" w:rsidRPr="00A1115A" w:rsidRDefault="00712E7F" w:rsidP="00DE1D5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C09FDE" w14:textId="77777777" w:rsidR="00712E7F" w:rsidRPr="00A1115A" w:rsidRDefault="00712E7F" w:rsidP="00DE1D59">
            <w:pPr>
              <w:pStyle w:val="TAC"/>
            </w:pPr>
            <w:r w:rsidRPr="00A1115A">
              <w:t>±2</w:t>
            </w:r>
          </w:p>
        </w:tc>
      </w:tr>
      <w:tr w:rsidR="00712E7F" w:rsidRPr="00A1115A" w14:paraId="5C33086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14F41" w14:textId="77777777" w:rsidR="00712E7F" w:rsidRPr="00A1115A" w:rsidRDefault="00712E7F" w:rsidP="00DE1D59">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A5565" w14:textId="77777777" w:rsidR="00712E7F" w:rsidRPr="00A1115A" w:rsidRDefault="00712E7F" w:rsidP="00DE1D59">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AC2EF" w14:textId="77777777" w:rsidR="00712E7F" w:rsidRPr="00A1115A" w:rsidRDefault="00712E7F" w:rsidP="00DE1D5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509FC" w14:textId="77777777" w:rsidR="00712E7F" w:rsidRPr="00A1115A" w:rsidRDefault="00712E7F" w:rsidP="00DE1D59">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D0D78" w14:textId="77777777" w:rsidR="00712E7F" w:rsidRPr="00A1115A" w:rsidRDefault="00712E7F" w:rsidP="00DE1D5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A976C" w14:textId="77777777" w:rsidR="00712E7F" w:rsidRPr="00A1115A" w:rsidRDefault="00712E7F" w:rsidP="00DE1D59">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FFA7A" w14:textId="77777777" w:rsidR="00712E7F" w:rsidRPr="00A1115A" w:rsidRDefault="00712E7F" w:rsidP="00DE1D5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8F80F" w14:textId="77777777" w:rsidR="00712E7F" w:rsidRPr="00A1115A" w:rsidRDefault="00712E7F" w:rsidP="00DE1D5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113D7" w14:textId="77777777" w:rsidR="00712E7F" w:rsidRPr="00A1115A" w:rsidRDefault="00712E7F" w:rsidP="00DE1D59">
            <w:pPr>
              <w:pStyle w:val="TAC"/>
            </w:pPr>
            <w:r w:rsidRPr="00F35178">
              <w:t>+2/-3</w:t>
            </w:r>
          </w:p>
        </w:tc>
      </w:tr>
      <w:tr w:rsidR="00712E7F" w:rsidRPr="00A1115A" w14:paraId="68DABB5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552F2" w14:textId="77777777" w:rsidR="00712E7F" w:rsidRPr="00A1115A" w:rsidRDefault="00712E7F" w:rsidP="00DE1D5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BE25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7B21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83849"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3FBC6"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E97B2"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E6D6B"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86EF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61CC7" w14:textId="77777777" w:rsidR="00712E7F" w:rsidRPr="00A1115A" w:rsidRDefault="00712E7F" w:rsidP="00DE1D59">
            <w:pPr>
              <w:pStyle w:val="TAC"/>
            </w:pPr>
            <w:r w:rsidRPr="00A1115A">
              <w:t>+2/-3</w:t>
            </w:r>
          </w:p>
        </w:tc>
      </w:tr>
      <w:tr w:rsidR="00712E7F" w:rsidRPr="00A1115A" w14:paraId="6EB8B46C"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5293B0" w14:textId="77777777" w:rsidR="00712E7F" w:rsidRPr="00A1115A" w:rsidRDefault="00712E7F" w:rsidP="00DE1D5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8838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BB66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162C4" w14:textId="77777777" w:rsidR="00712E7F" w:rsidRPr="00A1115A" w:rsidRDefault="00712E7F" w:rsidP="00DE1D5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6A869"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78840" w14:textId="77777777" w:rsidR="00712E7F" w:rsidRPr="00A1115A" w:rsidRDefault="00712E7F" w:rsidP="00DE1D5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1303B9"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2AF7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156B7" w14:textId="77777777" w:rsidR="00712E7F" w:rsidRPr="00A1115A" w:rsidRDefault="00712E7F" w:rsidP="00DE1D59">
            <w:pPr>
              <w:pStyle w:val="TAC"/>
            </w:pPr>
            <w:r w:rsidRPr="00A1115A">
              <w:t>+2/-3</w:t>
            </w:r>
          </w:p>
        </w:tc>
      </w:tr>
      <w:tr w:rsidR="00712E7F" w:rsidRPr="00A1115A" w14:paraId="25994EB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E7C82" w14:textId="77777777" w:rsidR="00712E7F" w:rsidRPr="00A1115A" w:rsidRDefault="00712E7F" w:rsidP="00DE1D5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B690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84D2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428A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79E6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591B0"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301D4" w14:textId="77777777" w:rsidR="00712E7F" w:rsidRPr="00A1115A" w:rsidRDefault="00712E7F" w:rsidP="00DE1D5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9E34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0FCA6" w14:textId="77777777" w:rsidR="00712E7F" w:rsidRPr="00A1115A" w:rsidRDefault="00712E7F" w:rsidP="00DE1D59">
            <w:pPr>
              <w:pStyle w:val="TAC"/>
            </w:pPr>
            <w:r w:rsidRPr="00A1115A">
              <w:t>±2</w:t>
            </w:r>
            <w:r w:rsidRPr="00A1115A">
              <w:rPr>
                <w:vertAlign w:val="superscript"/>
              </w:rPr>
              <w:t>3</w:t>
            </w:r>
          </w:p>
        </w:tc>
      </w:tr>
      <w:tr w:rsidR="00712E7F" w:rsidRPr="00A1115A" w14:paraId="53EBD1B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C7C60" w14:textId="77777777" w:rsidR="00712E7F" w:rsidRPr="00A1115A" w:rsidRDefault="00712E7F" w:rsidP="00DE1D5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C187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3397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6F5DF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4DC9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F837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35AA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A6EA6"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39AF0" w14:textId="77777777" w:rsidR="00712E7F" w:rsidRPr="00A1115A" w:rsidRDefault="00712E7F" w:rsidP="00DE1D59">
            <w:pPr>
              <w:pStyle w:val="TAC"/>
            </w:pPr>
            <w:r w:rsidRPr="00A1115A">
              <w:t>±2</w:t>
            </w:r>
          </w:p>
        </w:tc>
      </w:tr>
      <w:tr w:rsidR="00712E7F" w:rsidRPr="00A1115A" w14:paraId="663A6330"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91BDF" w14:textId="77777777" w:rsidR="00712E7F" w:rsidRPr="00A1115A" w:rsidRDefault="00712E7F" w:rsidP="00DE1D5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EEAF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7EA7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B3CB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5E02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4E23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6BAF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02412"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24AE2A" w14:textId="77777777" w:rsidR="00712E7F" w:rsidRPr="00A1115A" w:rsidRDefault="00712E7F" w:rsidP="00DE1D59">
            <w:pPr>
              <w:pStyle w:val="TAC"/>
            </w:pPr>
            <w:r w:rsidRPr="00A1115A">
              <w:t>±2</w:t>
            </w:r>
          </w:p>
        </w:tc>
      </w:tr>
      <w:tr w:rsidR="00712E7F" w:rsidRPr="00A1115A" w14:paraId="2E8FCFB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C11C9" w14:textId="77777777" w:rsidR="00712E7F" w:rsidRPr="00A1115A" w:rsidRDefault="00712E7F" w:rsidP="00DE1D5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334B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960FE"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1A98F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AE10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84E5E"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F3512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D194F"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0EB4E" w14:textId="77777777" w:rsidR="00712E7F" w:rsidRPr="00A1115A" w:rsidRDefault="00712E7F" w:rsidP="00DE1D59">
            <w:pPr>
              <w:pStyle w:val="TAC"/>
            </w:pPr>
            <w:r>
              <w:t>+2/-2.5</w:t>
            </w:r>
          </w:p>
        </w:tc>
      </w:tr>
      <w:tr w:rsidR="00712E7F" w:rsidRPr="00A1115A" w14:paraId="1D856F35"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FE0FD" w14:textId="77777777" w:rsidR="00712E7F" w:rsidRPr="00A1115A" w:rsidRDefault="00712E7F" w:rsidP="00DE1D5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7376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E46C8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4BDF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9037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72920"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1873E"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E2E77"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95603" w14:textId="77777777" w:rsidR="00712E7F" w:rsidRPr="00A1115A" w:rsidRDefault="00712E7F" w:rsidP="00DE1D59">
            <w:pPr>
              <w:pStyle w:val="TAC"/>
            </w:pPr>
            <w:r w:rsidRPr="00A1115A">
              <w:t>±2</w:t>
            </w:r>
          </w:p>
        </w:tc>
      </w:tr>
      <w:tr w:rsidR="00712E7F" w:rsidRPr="00A1115A" w14:paraId="37D60B96"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80DFC" w14:textId="77777777" w:rsidR="00712E7F" w:rsidRPr="00A1115A" w:rsidRDefault="00712E7F" w:rsidP="00DE1D5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D4C33"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0F73A"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9367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BA7F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7405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C177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CB2C8"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36B3F" w14:textId="77777777" w:rsidR="00712E7F" w:rsidRPr="00A1115A" w:rsidRDefault="00712E7F" w:rsidP="00DE1D59">
            <w:pPr>
              <w:pStyle w:val="TAC"/>
            </w:pPr>
            <w:r w:rsidRPr="00A1115A">
              <w:t>±2</w:t>
            </w:r>
            <w:r w:rsidRPr="00A1115A">
              <w:rPr>
                <w:vertAlign w:val="superscript"/>
              </w:rPr>
              <w:t>3</w:t>
            </w:r>
          </w:p>
        </w:tc>
      </w:tr>
      <w:tr w:rsidR="00712E7F" w:rsidRPr="00A1115A" w14:paraId="48579849"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75249" w14:textId="77777777" w:rsidR="00712E7F" w:rsidRPr="00A1115A" w:rsidRDefault="00712E7F" w:rsidP="00DE1D5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C775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BF125"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EE16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AC2E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4DE0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5B96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5C988"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133A9" w14:textId="77777777" w:rsidR="00712E7F" w:rsidRPr="00A1115A" w:rsidRDefault="00712E7F" w:rsidP="00DE1D59">
            <w:pPr>
              <w:pStyle w:val="TAC"/>
            </w:pPr>
            <w:r w:rsidRPr="00A1115A">
              <w:t>±2</w:t>
            </w:r>
          </w:p>
        </w:tc>
      </w:tr>
      <w:tr w:rsidR="00712E7F" w:rsidRPr="00A1115A" w14:paraId="12807C2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A03B5" w14:textId="77777777" w:rsidR="00712E7F" w:rsidRPr="00A1115A" w:rsidRDefault="00712E7F" w:rsidP="00DE1D5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D12C4"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5C52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8CB0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2647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4687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9860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6EB91" w14:textId="77777777" w:rsidR="00712E7F" w:rsidRPr="00A1115A"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808A6" w14:textId="77777777" w:rsidR="00712E7F" w:rsidRPr="00A1115A" w:rsidRDefault="00712E7F" w:rsidP="00DE1D59">
            <w:pPr>
              <w:pStyle w:val="TAC"/>
            </w:pPr>
            <w:r w:rsidRPr="00A1115A">
              <w:t>±2</w:t>
            </w:r>
          </w:p>
        </w:tc>
      </w:tr>
      <w:tr w:rsidR="00712E7F" w:rsidRPr="00A1115A" w14:paraId="11DC0EC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7D8AE" w14:textId="77777777" w:rsidR="00712E7F" w:rsidRPr="00A1115A" w:rsidRDefault="00712E7F" w:rsidP="00DE1D5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0765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B9778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B09D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4BBB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15F8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B6D6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1DA45"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F6394" w14:textId="77777777" w:rsidR="00712E7F" w:rsidRPr="00A1115A" w:rsidRDefault="00712E7F" w:rsidP="00DE1D59">
            <w:pPr>
              <w:pStyle w:val="TAC"/>
            </w:pPr>
            <w:r w:rsidRPr="00A1115A">
              <w:t>±2</w:t>
            </w:r>
            <w:r w:rsidRPr="00A1115A">
              <w:rPr>
                <w:vertAlign w:val="superscript"/>
              </w:rPr>
              <w:t>3, 4</w:t>
            </w:r>
          </w:p>
        </w:tc>
      </w:tr>
      <w:tr w:rsidR="00712E7F" w:rsidRPr="00A1115A" w14:paraId="613A5D37"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30360C" w14:textId="77777777" w:rsidR="00712E7F" w:rsidRPr="00A1115A" w:rsidRDefault="00712E7F" w:rsidP="00DE1D5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63BF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6F86C"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53FF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2F25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8D6B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1165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32A34"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46C683" w14:textId="77777777" w:rsidR="00712E7F" w:rsidRPr="00A1115A" w:rsidRDefault="00712E7F" w:rsidP="00DE1D59">
            <w:pPr>
              <w:pStyle w:val="TAC"/>
            </w:pPr>
            <w:r w:rsidRPr="00A1115A">
              <w:t>±2</w:t>
            </w:r>
            <w:r w:rsidRPr="00A1115A">
              <w:rPr>
                <w:vertAlign w:val="superscript"/>
              </w:rPr>
              <w:t>3, 4</w:t>
            </w:r>
          </w:p>
        </w:tc>
      </w:tr>
      <w:tr w:rsidR="00712E7F" w:rsidRPr="00A1115A" w14:paraId="7BEB1E51"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16E7B7" w14:textId="77777777" w:rsidR="00712E7F" w:rsidRPr="00A1115A" w:rsidRDefault="00712E7F" w:rsidP="00DE1D5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41E10"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229B2"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6825A"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3BE1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05AE3"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B8AD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9FB73"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03E1A" w14:textId="77777777" w:rsidR="00712E7F" w:rsidRPr="00A1115A" w:rsidRDefault="00712E7F" w:rsidP="00DE1D59">
            <w:pPr>
              <w:pStyle w:val="TAC"/>
            </w:pPr>
            <w:r w:rsidRPr="00A1115A">
              <w:t>±2</w:t>
            </w:r>
            <w:r w:rsidRPr="00A1115A">
              <w:rPr>
                <w:vertAlign w:val="superscript"/>
              </w:rPr>
              <w:t>3, 4</w:t>
            </w:r>
          </w:p>
        </w:tc>
      </w:tr>
      <w:tr w:rsidR="00712E7F" w:rsidRPr="00A1115A" w14:paraId="6E1CBC9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F71672" w14:textId="77777777" w:rsidR="00712E7F" w:rsidRPr="00A1115A" w:rsidRDefault="00712E7F" w:rsidP="00DE1D5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4C13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47454"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F9A5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12E6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D4EB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2096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00B2A" w14:textId="77777777" w:rsidR="00712E7F" w:rsidRPr="00A1115A" w:rsidRDefault="00712E7F" w:rsidP="00DE1D5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91F90" w14:textId="77777777" w:rsidR="00712E7F" w:rsidRPr="00A1115A" w:rsidRDefault="00712E7F" w:rsidP="00DE1D59">
            <w:pPr>
              <w:pStyle w:val="TAC"/>
            </w:pPr>
            <w:r w:rsidRPr="00A1115A">
              <w:t>±2</w:t>
            </w:r>
            <w:r w:rsidRPr="00A1115A">
              <w:rPr>
                <w:vertAlign w:val="superscript"/>
              </w:rPr>
              <w:t>3, 4</w:t>
            </w:r>
          </w:p>
        </w:tc>
      </w:tr>
      <w:tr w:rsidR="00712E7F" w:rsidRPr="00A1115A" w14:paraId="5AE0980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B5314" w14:textId="77777777" w:rsidR="00712E7F" w:rsidRPr="00A1115A" w:rsidRDefault="00712E7F" w:rsidP="00DE1D5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F13E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ABB5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1C436"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109A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C5B29" w14:textId="77777777" w:rsidR="00712E7F" w:rsidRPr="00A1115A" w:rsidRDefault="00712E7F" w:rsidP="00DE1D5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C1E14D" w14:textId="77777777" w:rsidR="00712E7F" w:rsidRPr="00A1115A" w:rsidRDefault="00712E7F" w:rsidP="00DE1D5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D23A9"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DD852" w14:textId="77777777" w:rsidR="00712E7F" w:rsidRPr="00A1115A" w:rsidRDefault="00712E7F" w:rsidP="00DE1D59">
            <w:pPr>
              <w:pStyle w:val="TAC"/>
            </w:pPr>
            <w:r>
              <w:t>±2</w:t>
            </w:r>
          </w:p>
        </w:tc>
      </w:tr>
      <w:tr w:rsidR="00712E7F" w:rsidRPr="00A1115A" w14:paraId="4D1C8FE8"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5475D" w14:textId="77777777" w:rsidR="00712E7F" w:rsidRPr="00A1115A" w:rsidRDefault="00712E7F" w:rsidP="00DE1D5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FC08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A041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BA24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E236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253C2" w14:textId="77777777" w:rsidR="00712E7F" w:rsidRPr="00A1115A" w:rsidRDefault="00712E7F" w:rsidP="00DE1D5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40BD3" w14:textId="77777777" w:rsidR="00712E7F" w:rsidRPr="00A1115A" w:rsidRDefault="00712E7F" w:rsidP="00DE1D5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66907"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82768" w14:textId="77777777" w:rsidR="00712E7F" w:rsidRPr="00A1115A" w:rsidRDefault="00712E7F" w:rsidP="00DE1D59">
            <w:pPr>
              <w:pStyle w:val="TAC"/>
            </w:pPr>
            <w:r>
              <w:t>±2</w:t>
            </w:r>
          </w:p>
        </w:tc>
      </w:tr>
      <w:tr w:rsidR="00712E7F" w:rsidRPr="00A1115A" w14:paraId="3C7DC28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989ED" w14:textId="77777777" w:rsidR="00712E7F" w:rsidRPr="00A1115A" w:rsidRDefault="00712E7F" w:rsidP="00DE1D5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D305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4ABB6"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6C35BD"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67E95"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2FBC3" w14:textId="77777777" w:rsidR="00712E7F" w:rsidRPr="00A1115A" w:rsidRDefault="00712E7F" w:rsidP="00DE1D5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13550" w14:textId="77777777" w:rsidR="00712E7F" w:rsidRPr="00A1115A" w:rsidRDefault="00712E7F" w:rsidP="00DE1D5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73738"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7E5488" w14:textId="77777777" w:rsidR="00712E7F" w:rsidRPr="00A1115A" w:rsidRDefault="00712E7F" w:rsidP="00DE1D59">
            <w:pPr>
              <w:pStyle w:val="TAC"/>
            </w:pPr>
            <w:r>
              <w:t>±2</w:t>
            </w:r>
          </w:p>
        </w:tc>
      </w:tr>
      <w:tr w:rsidR="00712E7F" w:rsidRPr="00A1115A" w14:paraId="5BFAD4F2"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9D1FDE" w14:textId="77777777" w:rsidR="00712E7F" w:rsidRPr="00A1115A" w:rsidRDefault="00712E7F" w:rsidP="00DE1D5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C6B88"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5F8C0"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4CE5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DC637"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9EC31"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77073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BB226" w14:textId="77777777" w:rsidR="00712E7F" w:rsidRPr="00A1115A" w:rsidRDefault="00712E7F" w:rsidP="00DE1D5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E435B" w14:textId="77777777" w:rsidR="00712E7F" w:rsidRPr="00A1115A" w:rsidRDefault="00712E7F" w:rsidP="00DE1D59">
            <w:pPr>
              <w:pStyle w:val="TAC"/>
            </w:pPr>
            <w:r>
              <w:t>+</w:t>
            </w:r>
            <w:r w:rsidRPr="00203FC1">
              <w:t>2</w:t>
            </w:r>
            <w:r>
              <w:t>/-3</w:t>
            </w:r>
            <w:r>
              <w:rPr>
                <w:vertAlign w:val="superscript"/>
              </w:rPr>
              <w:t>3</w:t>
            </w:r>
          </w:p>
        </w:tc>
      </w:tr>
      <w:tr w:rsidR="00712E7F" w:rsidRPr="00A1115A" w14:paraId="0D06644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C82E6B" w14:textId="77777777" w:rsidR="00712E7F" w:rsidRDefault="00712E7F" w:rsidP="00DE1D5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984EE"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D71E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E89EA2"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AB1A1"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D1BDF"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C2FE3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EA93E" w14:textId="77777777" w:rsidR="00712E7F"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F8AA3" w14:textId="77777777" w:rsidR="00712E7F" w:rsidRPr="00A1115A" w:rsidRDefault="00712E7F" w:rsidP="00DE1D59">
            <w:pPr>
              <w:pStyle w:val="TAC"/>
            </w:pPr>
            <w:r w:rsidRPr="00A1115A">
              <w:t>±2</w:t>
            </w:r>
          </w:p>
        </w:tc>
      </w:tr>
      <w:tr w:rsidR="00712E7F" w:rsidRPr="00A1115A" w14:paraId="62C2BB63"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411809" w14:textId="77777777" w:rsidR="00712E7F" w:rsidRPr="00203FC1" w:rsidRDefault="00712E7F" w:rsidP="00DE1D5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3E5DD" w14:textId="77777777" w:rsidR="00712E7F" w:rsidRPr="00A1115A" w:rsidRDefault="00712E7F" w:rsidP="00DE1D5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62BE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EDD8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4C4F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4A0BB"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6E28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E130A" w14:textId="77777777" w:rsidR="00712E7F" w:rsidRPr="00203FC1"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D3BFA" w14:textId="77777777" w:rsidR="00712E7F" w:rsidRDefault="00712E7F" w:rsidP="00DE1D59">
            <w:pPr>
              <w:pStyle w:val="TAC"/>
            </w:pPr>
            <w:r w:rsidRPr="00A1115A">
              <w:t>±2</w:t>
            </w:r>
          </w:p>
        </w:tc>
      </w:tr>
      <w:tr w:rsidR="00712E7F" w:rsidRPr="00A1115A" w14:paraId="1B5A80CE"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9BAF70" w14:textId="77777777" w:rsidR="00712E7F" w:rsidRDefault="00712E7F" w:rsidP="00DE1D5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639CC"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042659"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FD2A3"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09ACB"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F46F2" w14:textId="77777777" w:rsidR="00712E7F" w:rsidRPr="00A1115A" w:rsidRDefault="00712E7F" w:rsidP="00DE1D5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118CA7" w14:textId="77777777" w:rsidR="00712E7F" w:rsidRPr="00A1115A" w:rsidRDefault="00712E7F" w:rsidP="00DE1D5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DBB3D" w14:textId="77777777" w:rsidR="00712E7F" w:rsidRDefault="00712E7F" w:rsidP="00DE1D5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14BB19" w14:textId="77777777" w:rsidR="00712E7F" w:rsidRPr="00A1115A" w:rsidRDefault="00712E7F" w:rsidP="00DE1D59">
            <w:pPr>
              <w:pStyle w:val="TAC"/>
            </w:pPr>
            <w:r w:rsidRPr="00A1115A">
              <w:t>+2/-3</w:t>
            </w:r>
          </w:p>
        </w:tc>
      </w:tr>
      <w:tr w:rsidR="00712E7F" w:rsidRPr="00A1115A" w14:paraId="7EFB782B" w14:textId="77777777" w:rsidTr="00DE1D5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0C26B0" w14:textId="77777777" w:rsidR="00712E7F" w:rsidRDefault="00712E7F" w:rsidP="00DE1D59">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5358F"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48018"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30E0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F1A4E"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11FD7" w14:textId="77777777" w:rsidR="00712E7F" w:rsidRPr="00A1115A" w:rsidRDefault="00712E7F" w:rsidP="00DE1D5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4F5E89" w14:textId="77777777" w:rsidR="00712E7F" w:rsidRPr="00A1115A" w:rsidRDefault="00712E7F" w:rsidP="00DE1D5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EA891B" w14:textId="77777777" w:rsidR="00712E7F" w:rsidRPr="00A1115A" w:rsidRDefault="00712E7F" w:rsidP="00DE1D5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ABAC2" w14:textId="77777777" w:rsidR="00712E7F" w:rsidRPr="00A1115A" w:rsidRDefault="00712E7F" w:rsidP="00DE1D59">
            <w:pPr>
              <w:pStyle w:val="TAC"/>
            </w:pPr>
            <w:r>
              <w:t>+2/-2.5</w:t>
            </w:r>
          </w:p>
        </w:tc>
      </w:tr>
      <w:tr w:rsidR="00D608A9" w:rsidRPr="00A1115A" w14:paraId="108008EB" w14:textId="77777777" w:rsidTr="00DE1D59">
        <w:trPr>
          <w:ins w:id="135" w:author="Petri J. Vasenkari (Nokia)" w:date="2023-08-07T11:23: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07DCEE" w14:textId="701CF14A" w:rsidR="00D608A9" w:rsidRDefault="00D608A9" w:rsidP="00D608A9">
            <w:pPr>
              <w:pStyle w:val="TAC"/>
              <w:rPr>
                <w:ins w:id="136" w:author="Petri J. Vasenkari (Nokia)" w:date="2023-08-07T11:23:00Z"/>
              </w:rPr>
            </w:pPr>
            <w:ins w:id="137" w:author="Petri J. Vasenkari (Nokia)" w:date="2023-08-07T11:23:00Z">
              <w:r>
                <w:t>n10</w:t>
              </w:r>
            </w:ins>
            <w:ins w:id="138" w:author="Petri J. Vasenkari (Nokia)" w:date="2023-08-07T11:32:00Z">
              <w:r w:rsidR="000D30B0">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37F37" w14:textId="77777777" w:rsidR="00D608A9" w:rsidRPr="00A1115A" w:rsidRDefault="00D608A9" w:rsidP="00D608A9">
            <w:pPr>
              <w:pStyle w:val="TAC"/>
              <w:rPr>
                <w:ins w:id="139"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411E8" w14:textId="77777777" w:rsidR="00D608A9" w:rsidRPr="00A1115A" w:rsidRDefault="00D608A9" w:rsidP="00D608A9">
            <w:pPr>
              <w:pStyle w:val="TAC"/>
              <w:rPr>
                <w:ins w:id="140" w:author="Petri J. Vasenkari (Nokia)" w:date="2023-08-07T11:2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CFE293" w14:textId="77777777" w:rsidR="00D608A9" w:rsidRPr="00A1115A" w:rsidRDefault="00D608A9" w:rsidP="00D608A9">
            <w:pPr>
              <w:pStyle w:val="TAC"/>
              <w:rPr>
                <w:ins w:id="141"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3ED74" w14:textId="77777777" w:rsidR="00D608A9" w:rsidRPr="00A1115A" w:rsidRDefault="00D608A9" w:rsidP="00D608A9">
            <w:pPr>
              <w:pStyle w:val="TAC"/>
              <w:rPr>
                <w:ins w:id="142"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962FD" w14:textId="77777777" w:rsidR="00D608A9" w:rsidRPr="00A1115A" w:rsidRDefault="00D608A9" w:rsidP="00D608A9">
            <w:pPr>
              <w:pStyle w:val="TAC"/>
              <w:rPr>
                <w:ins w:id="143" w:author="Petri J. Vasenkari (Nokia)" w:date="2023-08-07T11:23: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77AD2" w14:textId="77777777" w:rsidR="00D608A9" w:rsidRPr="00A1115A" w:rsidRDefault="00D608A9" w:rsidP="00D608A9">
            <w:pPr>
              <w:pStyle w:val="TAC"/>
              <w:rPr>
                <w:ins w:id="144" w:author="Petri J. Vasenkari (Nokia)" w:date="2023-08-07T11:23: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FAE52" w14:textId="6748E7D2" w:rsidR="00D608A9" w:rsidRDefault="00D608A9" w:rsidP="00D608A9">
            <w:pPr>
              <w:pStyle w:val="TAC"/>
              <w:rPr>
                <w:ins w:id="145" w:author="Petri J. Vasenkari (Nokia)" w:date="2023-08-07T11:23:00Z"/>
              </w:rPr>
            </w:pPr>
            <w:ins w:id="146" w:author="Petri J. Vasenkari (Nokia)" w:date="2023-08-07T11:23: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F4613" w14:textId="72F25D6B" w:rsidR="00D608A9" w:rsidRDefault="00D608A9" w:rsidP="00D608A9">
            <w:pPr>
              <w:pStyle w:val="TAC"/>
              <w:rPr>
                <w:ins w:id="147" w:author="Petri J. Vasenkari (Nokia)" w:date="2023-08-07T11:23:00Z"/>
              </w:rPr>
            </w:pPr>
            <w:ins w:id="148" w:author="Petri J. Vasenkari (Nokia)" w:date="2023-08-07T11:23:00Z">
              <w:r>
                <w:t>±2</w:t>
              </w:r>
            </w:ins>
          </w:p>
        </w:tc>
      </w:tr>
      <w:tr w:rsidR="00D608A9" w:rsidRPr="00A1115A" w14:paraId="7707255A" w14:textId="77777777" w:rsidTr="00DE1D59">
        <w:tc>
          <w:tcPr>
            <w:tcW w:w="9134" w:type="dxa"/>
            <w:gridSpan w:val="9"/>
            <w:tcBorders>
              <w:top w:val="single" w:sz="4" w:space="0" w:color="auto"/>
              <w:left w:val="single" w:sz="4" w:space="0" w:color="auto"/>
              <w:bottom w:val="single" w:sz="4" w:space="0" w:color="auto"/>
              <w:right w:val="single" w:sz="4" w:space="0" w:color="auto"/>
            </w:tcBorders>
          </w:tcPr>
          <w:p w14:paraId="103E05B5" w14:textId="77777777" w:rsidR="00D608A9" w:rsidRPr="00A1115A" w:rsidRDefault="00D608A9" w:rsidP="00D608A9">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366D9C70" w14:textId="77777777" w:rsidR="00D608A9" w:rsidRPr="00A1115A" w:rsidRDefault="00D608A9" w:rsidP="00D608A9">
            <w:pPr>
              <w:pStyle w:val="TAN"/>
            </w:pPr>
            <w:r w:rsidRPr="00A1115A">
              <w:t>NOTE 2:</w:t>
            </w:r>
            <w:r w:rsidRPr="00A1115A">
              <w:tab/>
              <w:t>Power</w:t>
            </w:r>
            <w:r w:rsidRPr="00A1115A">
              <w:rPr>
                <w:vertAlign w:val="subscript"/>
              </w:rPr>
              <w:t xml:space="preserve"> </w:t>
            </w:r>
            <w:r w:rsidRPr="00A1115A">
              <w:t>class 3 is default power class unless otherwise stated</w:t>
            </w:r>
          </w:p>
          <w:p w14:paraId="26174A8F" w14:textId="77777777" w:rsidR="00D608A9" w:rsidRPr="00A1115A" w:rsidRDefault="00D608A9" w:rsidP="00D608A9">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66940991" w14:textId="77777777" w:rsidR="00D608A9" w:rsidRPr="00A1115A" w:rsidRDefault="00D608A9" w:rsidP="00D608A9">
            <w:pPr>
              <w:pStyle w:val="TAN"/>
            </w:pPr>
            <w:r w:rsidRPr="00A1115A">
              <w:t>NOTE 4:</w:t>
            </w:r>
            <w:r w:rsidRPr="00A1115A">
              <w:tab/>
              <w:t>The maximum output power requirement is relaxed by reducing the lower tolerance limit by 0.3 dB</w:t>
            </w:r>
          </w:p>
          <w:p w14:paraId="583FF3AA" w14:textId="77777777" w:rsidR="00D608A9" w:rsidRDefault="00D608A9" w:rsidP="00D608A9">
            <w:pPr>
              <w:pStyle w:val="TAN"/>
            </w:pPr>
            <w:r>
              <w:t>NOTE 5:</w:t>
            </w:r>
            <w:r>
              <w:tab/>
              <w:t>Achieved via dual Tx</w:t>
            </w:r>
          </w:p>
          <w:p w14:paraId="2873A17E" w14:textId="77777777" w:rsidR="00D608A9" w:rsidRPr="00A1115A" w:rsidRDefault="00D608A9" w:rsidP="00D608A9">
            <w:pPr>
              <w:pStyle w:val="TAN"/>
            </w:pPr>
            <w:r>
              <w:t>NOTE 6:</w:t>
            </w:r>
            <w:r>
              <w:tab/>
              <w:t>Generally, PC1 UE is not targeted for smartphone form factor. The UE power class 1 requirements for Band n14 are applicable for public safety scenario only.</w:t>
            </w:r>
          </w:p>
        </w:tc>
      </w:tr>
    </w:tbl>
    <w:p w14:paraId="5E222DDF" w14:textId="77777777" w:rsidR="00835F97" w:rsidRDefault="00835F97" w:rsidP="009D3AF0">
      <w:pPr>
        <w:rPr>
          <w:noProof/>
          <w:color w:val="0070C0"/>
        </w:rPr>
      </w:pPr>
    </w:p>
    <w:p w14:paraId="2FC0A473" w14:textId="77777777" w:rsidR="00257D57" w:rsidRDefault="00257D57" w:rsidP="00257D57">
      <w:pPr>
        <w:rPr>
          <w:noProof/>
          <w:color w:val="0070C0"/>
        </w:rPr>
      </w:pPr>
      <w:r>
        <w:rPr>
          <w:noProof/>
          <w:color w:val="0070C0"/>
        </w:rPr>
        <w:t>******************************** No Changes *********************************************</w:t>
      </w:r>
    </w:p>
    <w:p w14:paraId="017B1027" w14:textId="77777777" w:rsidR="00CE4839" w:rsidRPr="00A1115A" w:rsidRDefault="00CE4839" w:rsidP="00CE4839">
      <w:pPr>
        <w:pStyle w:val="Heading3"/>
      </w:pPr>
      <w:bookmarkStart w:id="149" w:name="_Toc21344235"/>
      <w:bookmarkStart w:id="150" w:name="_Toc29801719"/>
      <w:bookmarkStart w:id="151" w:name="_Toc29802143"/>
      <w:bookmarkStart w:id="152" w:name="_Toc29802768"/>
      <w:bookmarkStart w:id="153" w:name="_Toc36107510"/>
      <w:bookmarkStart w:id="154" w:name="_Toc37251269"/>
      <w:bookmarkStart w:id="155" w:name="_Toc45888071"/>
      <w:bookmarkStart w:id="156" w:name="_Toc45888670"/>
      <w:bookmarkStart w:id="157" w:name="_Toc61367311"/>
      <w:bookmarkStart w:id="158" w:name="_Toc61372694"/>
      <w:bookmarkStart w:id="159" w:name="_Toc68230634"/>
      <w:bookmarkStart w:id="160" w:name="_Toc69084047"/>
      <w:bookmarkStart w:id="161" w:name="_Toc75467056"/>
      <w:bookmarkStart w:id="162" w:name="_Toc76509078"/>
      <w:bookmarkStart w:id="163" w:name="_Toc76718068"/>
      <w:bookmarkStart w:id="164" w:name="_Toc83580378"/>
      <w:bookmarkStart w:id="165" w:name="_Toc84404887"/>
      <w:bookmarkStart w:id="166" w:name="_Toc84413496"/>
      <w:r w:rsidRPr="00A1115A">
        <w:t>6.2.3</w:t>
      </w:r>
      <w:r w:rsidRPr="00A1115A">
        <w:tab/>
      </w:r>
      <w:r w:rsidRPr="00A1115A">
        <w:rPr>
          <w:lang w:eastAsia="zh-CN"/>
        </w:rPr>
        <w:t xml:space="preserve">UE additional </w:t>
      </w:r>
      <w:r w:rsidRPr="00A1115A">
        <w:t>maximum output power reduction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9276741" w14:textId="77777777" w:rsidR="00CE4839" w:rsidRPr="00A1115A" w:rsidRDefault="00CE4839" w:rsidP="00CE4839">
      <w:pPr>
        <w:pStyle w:val="Heading4"/>
      </w:pPr>
      <w:bookmarkStart w:id="167" w:name="_Toc21344236"/>
      <w:bookmarkStart w:id="168" w:name="_Toc29801720"/>
      <w:bookmarkStart w:id="169" w:name="_Toc29802144"/>
      <w:bookmarkStart w:id="170" w:name="_Toc29802769"/>
      <w:bookmarkStart w:id="171" w:name="_Toc36107511"/>
      <w:bookmarkStart w:id="172" w:name="_Toc37251270"/>
      <w:bookmarkStart w:id="173" w:name="_Toc45888072"/>
      <w:bookmarkStart w:id="174" w:name="_Toc45888671"/>
      <w:bookmarkStart w:id="175" w:name="_Toc61367312"/>
      <w:bookmarkStart w:id="176" w:name="_Toc61372695"/>
      <w:bookmarkStart w:id="177" w:name="_Toc68230635"/>
      <w:bookmarkStart w:id="178" w:name="_Toc69084048"/>
      <w:bookmarkStart w:id="179" w:name="_Toc75467057"/>
      <w:bookmarkStart w:id="180" w:name="_Toc76509079"/>
      <w:bookmarkStart w:id="181" w:name="_Toc76718069"/>
      <w:bookmarkStart w:id="182" w:name="_Toc83580379"/>
      <w:bookmarkStart w:id="183" w:name="_Toc84404888"/>
      <w:bookmarkStart w:id="184" w:name="_Toc84413497"/>
      <w:r w:rsidRPr="00A1115A">
        <w:t>6.2.3.1</w:t>
      </w:r>
      <w:r w:rsidRPr="00A1115A">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7B12692" w14:textId="77777777" w:rsidR="00CE4839" w:rsidRPr="00A1115A" w:rsidRDefault="00CE4839" w:rsidP="00CE4839">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52217AF1" w14:textId="77777777" w:rsidR="00CE4839" w:rsidRPr="00A1115A" w:rsidRDefault="00CE4839" w:rsidP="00CE4839">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9764976" w14:textId="77777777" w:rsidR="00CE4839" w:rsidRPr="00A1115A" w:rsidRDefault="00CE4839" w:rsidP="00CE4839">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79ED32DE" w14:textId="77777777" w:rsidR="00CE4839" w:rsidRPr="00A1115A" w:rsidRDefault="00CE4839" w:rsidP="00CE4839">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1BC56A48" w14:textId="77777777" w:rsidR="00CE4839" w:rsidRPr="00A1115A" w:rsidRDefault="00CE4839" w:rsidP="00CE4839">
      <w:r w:rsidRPr="00A1115A">
        <w:t>Unless otherwise specified, pi/2 BPSK in following A-MPR tables refers to both variants of pi/2 BPSK referenced in 6.2.2 tables 6.2.2-1.</w:t>
      </w:r>
    </w:p>
    <w:p w14:paraId="7F8B1AE7" w14:textId="77777777" w:rsidR="00CE4839" w:rsidRPr="00A1115A" w:rsidRDefault="00CE4839" w:rsidP="00CE4839">
      <w:pPr>
        <w:pStyle w:val="TH"/>
      </w:pPr>
      <w:bookmarkStart w:id="185" w:name="_Hlk516051685"/>
      <w:r w:rsidRPr="00A1115A">
        <w:lastRenderedPageBreak/>
        <w:t>Table 6.2.3.1-1</w:t>
      </w:r>
      <w:bookmarkEnd w:id="18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E4839" w:rsidRPr="00A1115A" w14:paraId="43508984" w14:textId="77777777" w:rsidTr="00DE1D5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6940C74" w14:textId="77777777" w:rsidR="00CE4839" w:rsidRPr="00A1115A" w:rsidRDefault="00CE4839" w:rsidP="00DE1D59">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48AE6D6C" w14:textId="77777777" w:rsidR="00CE4839" w:rsidRPr="00A1115A" w:rsidRDefault="00CE4839" w:rsidP="00DE1D5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6A8934F" w14:textId="77777777" w:rsidR="00CE4839" w:rsidRPr="00A1115A" w:rsidRDefault="00CE4839" w:rsidP="00DE1D5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C283E0D" w14:textId="77777777" w:rsidR="00CE4839" w:rsidRPr="00A1115A" w:rsidRDefault="00CE4839" w:rsidP="00DE1D5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EE15854" w14:textId="77777777" w:rsidR="00CE4839" w:rsidRPr="00A1115A" w:rsidRDefault="00CE4839" w:rsidP="00DE1D5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6068608" w14:textId="77777777" w:rsidR="00CE4839" w:rsidRPr="00A1115A" w:rsidRDefault="00CE4839" w:rsidP="00DE1D59">
            <w:pPr>
              <w:pStyle w:val="TAH"/>
            </w:pPr>
            <w:r w:rsidRPr="00A1115A">
              <w:t>A-MPR (dB)</w:t>
            </w:r>
          </w:p>
        </w:tc>
      </w:tr>
      <w:tr w:rsidR="00CE4839" w:rsidRPr="00A1115A" w14:paraId="685E9D5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B87808" w14:textId="77777777" w:rsidR="00CE4839" w:rsidRPr="00A1115A" w:rsidRDefault="00CE4839" w:rsidP="00DE1D59">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6E16DAC" w14:textId="77777777" w:rsidR="00CE4839" w:rsidRPr="00A1115A" w:rsidRDefault="00CE4839" w:rsidP="00DE1D59">
            <w:pPr>
              <w:pStyle w:val="TAC"/>
            </w:pPr>
          </w:p>
        </w:tc>
        <w:tc>
          <w:tcPr>
            <w:tcW w:w="1883" w:type="dxa"/>
            <w:tcBorders>
              <w:top w:val="single" w:sz="4" w:space="0" w:color="auto"/>
              <w:left w:val="single" w:sz="4" w:space="0" w:color="auto"/>
              <w:bottom w:val="single" w:sz="4" w:space="0" w:color="auto"/>
              <w:right w:val="single" w:sz="4" w:space="0" w:color="auto"/>
            </w:tcBorders>
          </w:tcPr>
          <w:p w14:paraId="2139441E" w14:textId="77777777" w:rsidR="00CE4839" w:rsidRDefault="00CE4839" w:rsidP="00DE1D59">
            <w:pPr>
              <w:pStyle w:val="TAC"/>
              <w:rPr>
                <w:lang w:eastAsia="zh-CN"/>
              </w:rPr>
            </w:pPr>
            <w:r w:rsidRPr="00A1115A">
              <w:rPr>
                <w:rFonts w:hint="eastAsia"/>
                <w:lang w:eastAsia="zh-CN"/>
              </w:rPr>
              <w:t>Table 5.2-1</w:t>
            </w:r>
          </w:p>
          <w:p w14:paraId="2CF6E434" w14:textId="77777777" w:rsidR="00CE4839" w:rsidRPr="00A1115A" w:rsidRDefault="00CE4839" w:rsidP="00DE1D59">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69D664D" w14:textId="77777777" w:rsidR="00CE4839" w:rsidRPr="00A1115A" w:rsidRDefault="00CE4839" w:rsidP="00DE1D59">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F6A4F6C" w14:textId="77777777" w:rsidR="00CE4839" w:rsidRPr="00A1115A" w:rsidRDefault="00CE4839" w:rsidP="00DE1D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C75A599" w14:textId="77777777" w:rsidR="00CE4839" w:rsidRPr="00A1115A" w:rsidRDefault="00CE4839" w:rsidP="00DE1D59">
            <w:pPr>
              <w:pStyle w:val="TAC"/>
            </w:pPr>
            <w:r w:rsidRPr="00A1115A">
              <w:t>N/A</w:t>
            </w:r>
          </w:p>
        </w:tc>
      </w:tr>
      <w:tr w:rsidR="00CE4839" w:rsidRPr="00A1115A" w14:paraId="420A3D39" w14:textId="77777777" w:rsidTr="00DE1D59">
        <w:trPr>
          <w:trHeight w:val="187"/>
          <w:jc w:val="center"/>
        </w:trPr>
        <w:tc>
          <w:tcPr>
            <w:tcW w:w="1379" w:type="dxa"/>
            <w:tcBorders>
              <w:top w:val="single" w:sz="4" w:space="0" w:color="auto"/>
              <w:left w:val="single" w:sz="4" w:space="0" w:color="auto"/>
              <w:right w:val="single" w:sz="4" w:space="0" w:color="auto"/>
            </w:tcBorders>
          </w:tcPr>
          <w:p w14:paraId="10C82799" w14:textId="77777777" w:rsidR="00CE4839" w:rsidRPr="00A1115A" w:rsidRDefault="00CE4839" w:rsidP="00DE1D59">
            <w:pPr>
              <w:pStyle w:val="TAC"/>
            </w:pPr>
            <w:r w:rsidRPr="00A1115A">
              <w:t>NS_03</w:t>
            </w:r>
          </w:p>
        </w:tc>
        <w:tc>
          <w:tcPr>
            <w:tcW w:w="1894" w:type="dxa"/>
            <w:tcBorders>
              <w:top w:val="single" w:sz="4" w:space="0" w:color="auto"/>
              <w:left w:val="single" w:sz="4" w:space="0" w:color="auto"/>
              <w:right w:val="single" w:sz="4" w:space="0" w:color="auto"/>
            </w:tcBorders>
          </w:tcPr>
          <w:p w14:paraId="69A3C324" w14:textId="77777777" w:rsidR="00CE4839" w:rsidRPr="00A1115A" w:rsidRDefault="00CE4839" w:rsidP="00DE1D59">
            <w:pPr>
              <w:pStyle w:val="TAC"/>
            </w:pPr>
            <w:r w:rsidRPr="00A1115A">
              <w:t>6.5.2.3.3</w:t>
            </w:r>
          </w:p>
        </w:tc>
        <w:tc>
          <w:tcPr>
            <w:tcW w:w="1883" w:type="dxa"/>
            <w:tcBorders>
              <w:top w:val="single" w:sz="4" w:space="0" w:color="auto"/>
              <w:left w:val="single" w:sz="4" w:space="0" w:color="auto"/>
              <w:right w:val="single" w:sz="4" w:space="0" w:color="auto"/>
            </w:tcBorders>
          </w:tcPr>
          <w:p w14:paraId="4A821C83" w14:textId="77777777" w:rsidR="00CE4839" w:rsidRPr="00A1115A" w:rsidRDefault="00CE4839" w:rsidP="00DE1D59">
            <w:pPr>
              <w:pStyle w:val="TAC"/>
            </w:pPr>
            <w:r w:rsidRPr="00A1115A">
              <w:t>n2, n25, n66,</w:t>
            </w:r>
          </w:p>
          <w:p w14:paraId="7C8C9EA9" w14:textId="77777777" w:rsidR="00CE4839" w:rsidRPr="00A1115A" w:rsidRDefault="00CE4839" w:rsidP="00DE1D59">
            <w:pPr>
              <w:pStyle w:val="TAC"/>
            </w:pPr>
            <w:r w:rsidRPr="00A1115A">
              <w:t>n70, n86</w:t>
            </w:r>
          </w:p>
        </w:tc>
        <w:tc>
          <w:tcPr>
            <w:tcW w:w="1480" w:type="dxa"/>
            <w:tcBorders>
              <w:top w:val="single" w:sz="4" w:space="0" w:color="auto"/>
              <w:left w:val="single" w:sz="4" w:space="0" w:color="auto"/>
              <w:right w:val="single" w:sz="4" w:space="0" w:color="auto"/>
            </w:tcBorders>
          </w:tcPr>
          <w:p w14:paraId="39AFA7C4" w14:textId="77777777" w:rsidR="00CE4839" w:rsidRPr="00A1115A" w:rsidRDefault="00CE4839" w:rsidP="00DE1D59">
            <w:pPr>
              <w:pStyle w:val="TAC"/>
            </w:pPr>
          </w:p>
        </w:tc>
        <w:tc>
          <w:tcPr>
            <w:tcW w:w="1721" w:type="dxa"/>
            <w:tcBorders>
              <w:top w:val="single" w:sz="4" w:space="0" w:color="auto"/>
              <w:left w:val="single" w:sz="4" w:space="0" w:color="auto"/>
              <w:right w:val="single" w:sz="4" w:space="0" w:color="auto"/>
            </w:tcBorders>
          </w:tcPr>
          <w:p w14:paraId="22C3D31C" w14:textId="77777777" w:rsidR="00CE4839" w:rsidRPr="00A1115A" w:rsidRDefault="00CE4839" w:rsidP="00DE1D59">
            <w:pPr>
              <w:pStyle w:val="TAC"/>
            </w:pPr>
          </w:p>
        </w:tc>
        <w:tc>
          <w:tcPr>
            <w:tcW w:w="1423" w:type="dxa"/>
            <w:tcBorders>
              <w:top w:val="single" w:sz="4" w:space="0" w:color="auto"/>
              <w:left w:val="single" w:sz="4" w:space="0" w:color="auto"/>
              <w:right w:val="single" w:sz="4" w:space="0" w:color="auto"/>
            </w:tcBorders>
          </w:tcPr>
          <w:p w14:paraId="4D86A8E5" w14:textId="77777777" w:rsidR="00CE4839" w:rsidRPr="00A1115A" w:rsidRDefault="00CE4839" w:rsidP="00DE1D59">
            <w:pPr>
              <w:pStyle w:val="TAC"/>
            </w:pPr>
            <w:r w:rsidRPr="00A1115A">
              <w:t>Clause 6.2.3.7</w:t>
            </w:r>
          </w:p>
        </w:tc>
      </w:tr>
      <w:tr w:rsidR="00CE4839" w:rsidRPr="00A1115A" w14:paraId="16D9B29B" w14:textId="77777777" w:rsidTr="00DE1D59">
        <w:trPr>
          <w:trHeight w:val="187"/>
          <w:jc w:val="center"/>
        </w:trPr>
        <w:tc>
          <w:tcPr>
            <w:tcW w:w="1379" w:type="dxa"/>
            <w:tcBorders>
              <w:left w:val="single" w:sz="4" w:space="0" w:color="auto"/>
              <w:bottom w:val="single" w:sz="4" w:space="0" w:color="auto"/>
              <w:right w:val="single" w:sz="4" w:space="0" w:color="auto"/>
            </w:tcBorders>
          </w:tcPr>
          <w:p w14:paraId="1DDB79FE" w14:textId="77777777" w:rsidR="00CE4839" w:rsidRPr="00A1115A" w:rsidRDefault="00CE4839" w:rsidP="00DE1D59">
            <w:pPr>
              <w:pStyle w:val="TAC"/>
            </w:pPr>
            <w:r w:rsidRPr="00A1115A">
              <w:t>NS_03U</w:t>
            </w:r>
          </w:p>
        </w:tc>
        <w:tc>
          <w:tcPr>
            <w:tcW w:w="1894" w:type="dxa"/>
            <w:tcBorders>
              <w:left w:val="single" w:sz="4" w:space="0" w:color="auto"/>
              <w:bottom w:val="single" w:sz="4" w:space="0" w:color="auto"/>
              <w:right w:val="single" w:sz="4" w:space="0" w:color="auto"/>
            </w:tcBorders>
          </w:tcPr>
          <w:p w14:paraId="07E3C74A" w14:textId="77777777" w:rsidR="00CE4839" w:rsidRPr="00A1115A" w:rsidRDefault="00CE4839" w:rsidP="00DE1D59">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8611655" w14:textId="77777777" w:rsidR="00CE4839" w:rsidRPr="00A1115A" w:rsidRDefault="00CE4839" w:rsidP="00DE1D59">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FA29A69" w14:textId="77777777" w:rsidR="00CE4839" w:rsidRPr="00A1115A" w:rsidRDefault="00CE4839" w:rsidP="00DE1D59">
            <w:pPr>
              <w:pStyle w:val="TAC"/>
            </w:pPr>
          </w:p>
        </w:tc>
        <w:tc>
          <w:tcPr>
            <w:tcW w:w="1721" w:type="dxa"/>
            <w:tcBorders>
              <w:top w:val="single" w:sz="4" w:space="0" w:color="auto"/>
              <w:left w:val="single" w:sz="4" w:space="0" w:color="auto"/>
              <w:bottom w:val="single" w:sz="4" w:space="0" w:color="auto"/>
              <w:right w:val="single" w:sz="4" w:space="0" w:color="auto"/>
            </w:tcBorders>
          </w:tcPr>
          <w:p w14:paraId="2C0A9EB0" w14:textId="77777777" w:rsidR="00CE4839" w:rsidRPr="00A1115A" w:rsidRDefault="00CE4839" w:rsidP="00DE1D59">
            <w:pPr>
              <w:pStyle w:val="TAC"/>
            </w:pPr>
          </w:p>
        </w:tc>
        <w:tc>
          <w:tcPr>
            <w:tcW w:w="1423" w:type="dxa"/>
            <w:tcBorders>
              <w:left w:val="single" w:sz="4" w:space="0" w:color="auto"/>
              <w:bottom w:val="single" w:sz="4" w:space="0" w:color="auto"/>
              <w:right w:val="single" w:sz="4" w:space="0" w:color="auto"/>
            </w:tcBorders>
          </w:tcPr>
          <w:p w14:paraId="2E769909" w14:textId="77777777" w:rsidR="00CE4839" w:rsidRPr="00A1115A" w:rsidRDefault="00CE4839" w:rsidP="00DE1D59">
            <w:pPr>
              <w:pStyle w:val="TAC"/>
            </w:pPr>
            <w:r w:rsidRPr="00A1115A">
              <w:t>Clause 6.2.3.7</w:t>
            </w:r>
          </w:p>
        </w:tc>
      </w:tr>
      <w:tr w:rsidR="00CE4839" w:rsidRPr="00A1115A" w14:paraId="51FB5EC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A5B0F6" w14:textId="77777777" w:rsidR="00CE4839" w:rsidRPr="00A1115A" w:rsidRDefault="00CE4839" w:rsidP="00DE1D59">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782A03D" w14:textId="77777777" w:rsidR="00CE4839" w:rsidRPr="00A1115A" w:rsidRDefault="00CE4839" w:rsidP="00DE1D59">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94A19F3" w14:textId="77777777" w:rsidR="00CE4839" w:rsidRPr="00A1115A" w:rsidRDefault="00CE4839" w:rsidP="00DE1D59">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2AD27EA8" w14:textId="77777777" w:rsidR="00CE4839" w:rsidRPr="00A1115A" w:rsidRDefault="00CE4839" w:rsidP="00DE1D59">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851C4C7"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3F6E6A7" w14:textId="77777777" w:rsidR="00CE4839" w:rsidRPr="00A1115A" w:rsidRDefault="00CE4839" w:rsidP="00DE1D59">
            <w:pPr>
              <w:pStyle w:val="TAC"/>
            </w:pPr>
            <w:r w:rsidRPr="00A1115A">
              <w:t>Clause 6.2.3.2</w:t>
            </w:r>
          </w:p>
        </w:tc>
      </w:tr>
      <w:tr w:rsidR="00CE4839" w:rsidRPr="00A1115A" w14:paraId="2ACE8238"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6F9E0F" w14:textId="77777777" w:rsidR="00CE4839" w:rsidRPr="00A1115A" w:rsidRDefault="00CE4839" w:rsidP="00DE1D59">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C0F6DE7" w14:textId="77777777" w:rsidR="00CE4839" w:rsidRPr="00A1115A" w:rsidRDefault="00CE4839" w:rsidP="00DE1D59">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6F8298F" w14:textId="77777777" w:rsidR="00CE4839" w:rsidRPr="00A1115A" w:rsidRDefault="00CE4839" w:rsidP="00DE1D59">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95F2958" w14:textId="77777777" w:rsidR="00CE4839" w:rsidRPr="00A1115A" w:rsidRDefault="00CE4839" w:rsidP="00DE1D59">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22C1D901"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01AED282" w14:textId="77777777" w:rsidR="00CE4839" w:rsidRPr="00A1115A" w:rsidRDefault="00CE4839" w:rsidP="00DE1D59">
            <w:pPr>
              <w:pStyle w:val="TAC"/>
            </w:pPr>
            <w:r w:rsidRPr="00A1115A">
              <w:t>Clause 6.2.3.4</w:t>
            </w:r>
            <w:r>
              <w:t xml:space="preserve"> (NOTE 7)</w:t>
            </w:r>
          </w:p>
        </w:tc>
      </w:tr>
      <w:tr w:rsidR="00CE4839" w:rsidRPr="00A1115A" w14:paraId="5188A5A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6672A4" w14:textId="77777777" w:rsidR="00CE4839" w:rsidRPr="00A1115A" w:rsidRDefault="00CE4839" w:rsidP="00DE1D59">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848D552" w14:textId="77777777" w:rsidR="00CE4839" w:rsidRPr="00A1115A" w:rsidRDefault="00CE4839" w:rsidP="00DE1D59">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D2C792B" w14:textId="77777777" w:rsidR="00CE4839" w:rsidRPr="00A1115A" w:rsidRDefault="00CE4839" w:rsidP="00DE1D5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7E3119F2" w14:textId="77777777" w:rsidR="00CE4839" w:rsidRPr="00A1115A" w:rsidRDefault="00CE4839" w:rsidP="00DE1D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CBD4303"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43C0ABB9" w14:textId="77777777" w:rsidR="00CE4839" w:rsidRPr="00A1115A" w:rsidRDefault="00CE4839" w:rsidP="00DE1D59">
            <w:pPr>
              <w:pStyle w:val="TAC"/>
            </w:pPr>
            <w:r w:rsidRPr="00A1115A">
              <w:t>Clause 6.2.3.4</w:t>
            </w:r>
            <w:r>
              <w:t xml:space="preserve"> (NOTE 7)</w:t>
            </w:r>
          </w:p>
        </w:tc>
      </w:tr>
      <w:tr w:rsidR="00CE4839" w:rsidRPr="00A1115A" w14:paraId="246B079D" w14:textId="77777777" w:rsidTr="00DE1D5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248FD60" w14:textId="77777777" w:rsidR="00CE4839" w:rsidRPr="00A1115A" w:rsidRDefault="00CE4839" w:rsidP="00DE1D59">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452CF456" w14:textId="77777777" w:rsidR="00CE4839" w:rsidRPr="00A1115A" w:rsidRDefault="00CE4839" w:rsidP="00DE1D59">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8A66461" w14:textId="77777777" w:rsidR="00CE4839" w:rsidRPr="00A1115A" w:rsidRDefault="00CE4839" w:rsidP="00DE1D59">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5265C59D" w14:textId="77777777" w:rsidR="00CE4839" w:rsidRPr="00A1115A" w:rsidRDefault="00CE4839" w:rsidP="00DE1D59">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55AF2DA" w14:textId="77777777" w:rsidR="00CE4839" w:rsidRPr="00A1115A" w:rsidRDefault="00CE4839" w:rsidP="00DE1D59">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2D234E5E" w14:textId="77777777" w:rsidR="00CE4839" w:rsidRDefault="00CE4839" w:rsidP="00DE1D59">
            <w:pPr>
              <w:pStyle w:val="TAC"/>
              <w:rPr>
                <w:lang w:val="en-US"/>
              </w:rPr>
            </w:pPr>
            <w:r>
              <w:rPr>
                <w:lang w:val="en-US"/>
              </w:rPr>
              <w:t>Clause</w:t>
            </w:r>
          </w:p>
          <w:p w14:paraId="3E823654" w14:textId="77777777" w:rsidR="00CE4839" w:rsidRPr="00A1115A" w:rsidRDefault="00CE4839" w:rsidP="00DE1D59">
            <w:pPr>
              <w:pStyle w:val="TAC"/>
              <w:rPr>
                <w:lang w:val="en-US"/>
              </w:rPr>
            </w:pPr>
            <w:r w:rsidRPr="00A00E00">
              <w:rPr>
                <w:lang w:val="en-US"/>
              </w:rPr>
              <w:t>6.2.3.3</w:t>
            </w:r>
            <w:r>
              <w:rPr>
                <w:lang w:val="en-US"/>
              </w:rPr>
              <w:t>2</w:t>
            </w:r>
            <w:r>
              <w:rPr>
                <w:vertAlign w:val="superscript"/>
                <w:lang w:val="en-US"/>
              </w:rPr>
              <w:t>12</w:t>
            </w:r>
          </w:p>
        </w:tc>
      </w:tr>
      <w:tr w:rsidR="00CE4839" w:rsidRPr="00A1115A" w14:paraId="3D23A4CB" w14:textId="77777777" w:rsidTr="00DE1D5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90FD65F" w14:textId="77777777" w:rsidR="00CE4839" w:rsidRPr="00A1115A" w:rsidRDefault="00CE4839" w:rsidP="00DE1D59">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F9FC72A" w14:textId="77777777" w:rsidR="00CE4839" w:rsidRPr="00A1115A" w:rsidRDefault="00CE4839" w:rsidP="00DE1D59">
            <w:pPr>
              <w:pStyle w:val="TAC"/>
            </w:pPr>
          </w:p>
        </w:tc>
        <w:tc>
          <w:tcPr>
            <w:tcW w:w="1883" w:type="dxa"/>
            <w:tcBorders>
              <w:top w:val="single" w:sz="4" w:space="0" w:color="auto"/>
              <w:left w:val="single" w:sz="4" w:space="0" w:color="auto"/>
              <w:bottom w:val="single" w:sz="4" w:space="0" w:color="auto"/>
              <w:right w:val="single" w:sz="4" w:space="0" w:color="auto"/>
            </w:tcBorders>
          </w:tcPr>
          <w:p w14:paraId="1FA86921" w14:textId="77777777" w:rsidR="00CE4839" w:rsidRPr="00A1115A" w:rsidRDefault="00CE4839" w:rsidP="00DE1D59">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AD5ECC9" w14:textId="77777777" w:rsidR="00CE4839" w:rsidRPr="00A1115A" w:rsidRDefault="00CE4839" w:rsidP="00DE1D5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BE98DAC" w14:textId="77777777" w:rsidR="00CE4839" w:rsidRPr="00A1115A" w:rsidRDefault="00CE4839" w:rsidP="00DE1D59">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69ECD13B" w14:textId="77777777" w:rsidR="00CE4839" w:rsidRPr="00A1115A" w:rsidRDefault="00CE4839" w:rsidP="00DE1D59">
            <w:pPr>
              <w:pStyle w:val="TAC"/>
            </w:pPr>
          </w:p>
        </w:tc>
      </w:tr>
      <w:tr w:rsidR="00CE4839" w:rsidRPr="00A1115A" w14:paraId="36E476EF" w14:textId="77777777" w:rsidTr="00DE1D5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B75C9DA" w14:textId="77777777" w:rsidR="00CE4839" w:rsidRPr="00A1115A" w:rsidRDefault="00CE4839" w:rsidP="00DE1D59">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10CD7C53" w14:textId="77777777" w:rsidR="00CE4839" w:rsidRPr="00A1115A" w:rsidRDefault="00CE4839" w:rsidP="00DE1D5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627449C" w14:textId="77777777" w:rsidR="00CE4839" w:rsidRPr="00A1115A" w:rsidRDefault="00CE4839" w:rsidP="00DE1D5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B7FE0F4" w14:textId="77777777" w:rsidR="00CE4839" w:rsidRPr="00A1115A" w:rsidRDefault="00CE4839" w:rsidP="00DE1D5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3E5A0AC" w14:textId="77777777" w:rsidR="00CE4839" w:rsidRPr="00A1115A" w:rsidRDefault="00CE4839" w:rsidP="00DE1D59">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6B51AA84" w14:textId="77777777" w:rsidR="00CE4839" w:rsidRPr="00A1115A" w:rsidRDefault="00CE4839" w:rsidP="00DE1D59">
            <w:pPr>
              <w:pStyle w:val="TAC"/>
              <w:rPr>
                <w:lang w:val="en-US"/>
              </w:rPr>
            </w:pPr>
            <w:r w:rsidRPr="00A1115A">
              <w:rPr>
                <w:lang w:val="en-US"/>
              </w:rPr>
              <w:t>Table</w:t>
            </w:r>
          </w:p>
          <w:p w14:paraId="37078775" w14:textId="77777777" w:rsidR="00CE4839" w:rsidRPr="00A1115A" w:rsidRDefault="00CE4839" w:rsidP="00DE1D59">
            <w:pPr>
              <w:pStyle w:val="TAC"/>
            </w:pPr>
            <w:r w:rsidRPr="00A1115A">
              <w:rPr>
                <w:lang w:val="en-US"/>
              </w:rPr>
              <w:t>6.2.3.29-2</w:t>
            </w:r>
          </w:p>
        </w:tc>
      </w:tr>
      <w:tr w:rsidR="00CE4839" w:rsidRPr="00A1115A" w14:paraId="5266F1CC" w14:textId="77777777" w:rsidTr="00DE1D59">
        <w:trPr>
          <w:trHeight w:val="187"/>
          <w:jc w:val="center"/>
        </w:trPr>
        <w:tc>
          <w:tcPr>
            <w:tcW w:w="1379" w:type="dxa"/>
            <w:tcBorders>
              <w:top w:val="single" w:sz="4" w:space="0" w:color="auto"/>
              <w:left w:val="single" w:sz="4" w:space="0" w:color="auto"/>
              <w:right w:val="single" w:sz="4" w:space="0" w:color="auto"/>
            </w:tcBorders>
          </w:tcPr>
          <w:p w14:paraId="75B38A15" w14:textId="77777777" w:rsidR="00CE4839" w:rsidRPr="00A1115A" w:rsidRDefault="00CE4839" w:rsidP="00DE1D59">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3C550FA" w14:textId="77777777" w:rsidR="00CE4839" w:rsidRPr="00A1115A" w:rsidRDefault="00CE4839" w:rsidP="00DE1D59">
            <w:pPr>
              <w:pStyle w:val="TAC"/>
            </w:pPr>
          </w:p>
        </w:tc>
        <w:tc>
          <w:tcPr>
            <w:tcW w:w="1883" w:type="dxa"/>
            <w:tcBorders>
              <w:top w:val="single" w:sz="4" w:space="0" w:color="auto"/>
              <w:left w:val="single" w:sz="4" w:space="0" w:color="auto"/>
              <w:bottom w:val="single" w:sz="4" w:space="0" w:color="auto"/>
              <w:right w:val="single" w:sz="4" w:space="0" w:color="auto"/>
            </w:tcBorders>
          </w:tcPr>
          <w:p w14:paraId="43C03859" w14:textId="77777777" w:rsidR="00CE4839" w:rsidRPr="00A1115A" w:rsidRDefault="00CE4839" w:rsidP="00DE1D59">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03E8AA5" w14:textId="77777777" w:rsidR="00CE4839" w:rsidRPr="00A1115A" w:rsidRDefault="00CE4839" w:rsidP="00DE1D59">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3A59AD64" w14:textId="77777777" w:rsidR="00CE4839" w:rsidRPr="00A1115A" w:rsidRDefault="00CE4839" w:rsidP="00DE1D59">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1D5D99D1" w14:textId="77777777" w:rsidR="00CE4839" w:rsidRPr="00A1115A" w:rsidRDefault="00CE4839" w:rsidP="00DE1D59">
            <w:pPr>
              <w:pStyle w:val="TAC"/>
              <w:rPr>
                <w:lang w:val="en-US"/>
              </w:rPr>
            </w:pPr>
            <w:r w:rsidRPr="00A1115A">
              <w:rPr>
                <w:lang w:val="en-US"/>
              </w:rPr>
              <w:t>Table</w:t>
            </w:r>
          </w:p>
          <w:p w14:paraId="2AE29B27" w14:textId="77777777" w:rsidR="00CE4839" w:rsidRPr="00A1115A" w:rsidRDefault="00CE4839" w:rsidP="00DE1D59">
            <w:pPr>
              <w:pStyle w:val="TAC"/>
              <w:rPr>
                <w:lang w:val="en-US"/>
              </w:rPr>
            </w:pPr>
            <w:r w:rsidRPr="00A1115A">
              <w:rPr>
                <w:lang w:val="en-US"/>
              </w:rPr>
              <w:t>6.2.3.3-1</w:t>
            </w:r>
          </w:p>
        </w:tc>
      </w:tr>
      <w:tr w:rsidR="00CE4839" w:rsidRPr="00A1115A" w14:paraId="36911162" w14:textId="77777777" w:rsidTr="00DE1D59">
        <w:trPr>
          <w:trHeight w:val="187"/>
          <w:jc w:val="center"/>
        </w:trPr>
        <w:tc>
          <w:tcPr>
            <w:tcW w:w="1379" w:type="dxa"/>
            <w:tcBorders>
              <w:top w:val="single" w:sz="4" w:space="0" w:color="auto"/>
              <w:left w:val="single" w:sz="4" w:space="0" w:color="auto"/>
              <w:right w:val="single" w:sz="4" w:space="0" w:color="auto"/>
            </w:tcBorders>
          </w:tcPr>
          <w:p w14:paraId="5256F5A7" w14:textId="77777777" w:rsidR="00CE4839" w:rsidRPr="00A1115A" w:rsidRDefault="00CE4839" w:rsidP="00DE1D59">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6D1AD9A3" w14:textId="77777777" w:rsidR="00CE4839" w:rsidRPr="00A1115A" w:rsidRDefault="00CE4839" w:rsidP="00DE1D59">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3A1C377A"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789277F" w14:textId="77777777" w:rsidR="00CE4839" w:rsidRPr="00A1115A" w:rsidRDefault="00CE4839" w:rsidP="00DE1D59">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3BD2DB9" w14:textId="77777777" w:rsidR="00CE4839" w:rsidRPr="00A1115A" w:rsidRDefault="00CE4839" w:rsidP="00DE1D59">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B8FCBFA" w14:textId="77777777" w:rsidR="00CE4839" w:rsidRPr="00A1115A" w:rsidRDefault="00CE4839" w:rsidP="00DE1D59">
            <w:pPr>
              <w:pStyle w:val="TAC"/>
              <w:rPr>
                <w:lang w:val="en-US"/>
              </w:rPr>
            </w:pPr>
            <w:r w:rsidRPr="008F6504">
              <w:rPr>
                <w:lang w:val="en-US"/>
              </w:rPr>
              <w:t>Table 6.2.3.21-</w:t>
            </w:r>
            <w:r>
              <w:rPr>
                <w:lang w:val="en-US"/>
              </w:rPr>
              <w:t>2</w:t>
            </w:r>
          </w:p>
        </w:tc>
      </w:tr>
      <w:tr w:rsidR="00CE4839" w:rsidRPr="00A1115A" w14:paraId="3B942680" w14:textId="77777777" w:rsidTr="00DE1D59">
        <w:trPr>
          <w:trHeight w:val="187"/>
          <w:jc w:val="center"/>
        </w:trPr>
        <w:tc>
          <w:tcPr>
            <w:tcW w:w="1379" w:type="dxa"/>
            <w:tcBorders>
              <w:top w:val="single" w:sz="4" w:space="0" w:color="auto"/>
              <w:left w:val="single" w:sz="4" w:space="0" w:color="auto"/>
              <w:right w:val="single" w:sz="4" w:space="0" w:color="auto"/>
            </w:tcBorders>
          </w:tcPr>
          <w:p w14:paraId="7654B517" w14:textId="77777777" w:rsidR="00CE4839" w:rsidRPr="00A1115A" w:rsidRDefault="00CE4839" w:rsidP="00DE1D59">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2AB4210D" w14:textId="77777777" w:rsidR="00CE4839" w:rsidRPr="00A1115A" w:rsidRDefault="00CE4839" w:rsidP="00DE1D59">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B64C690"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4227028" w14:textId="77777777" w:rsidR="00CE4839" w:rsidRPr="00A1115A" w:rsidRDefault="00CE4839" w:rsidP="00DE1D5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835934F" w14:textId="77777777" w:rsidR="00CE4839" w:rsidRPr="00A1115A" w:rsidRDefault="00CE4839" w:rsidP="00DE1D59">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A61234D" w14:textId="77777777" w:rsidR="00CE4839" w:rsidRPr="00A1115A" w:rsidRDefault="00CE4839" w:rsidP="00DE1D59">
            <w:pPr>
              <w:pStyle w:val="TAC"/>
              <w:rPr>
                <w:lang w:val="en-US"/>
              </w:rPr>
            </w:pPr>
            <w:r w:rsidRPr="008F6504">
              <w:rPr>
                <w:lang w:val="en-US"/>
              </w:rPr>
              <w:t>Table 6.2.3.22-</w:t>
            </w:r>
            <w:r>
              <w:rPr>
                <w:lang w:val="en-US"/>
              </w:rPr>
              <w:t>2</w:t>
            </w:r>
          </w:p>
        </w:tc>
      </w:tr>
      <w:tr w:rsidR="00CE4839" w:rsidRPr="00A1115A" w14:paraId="66E9F08C" w14:textId="77777777" w:rsidTr="00DE1D59">
        <w:trPr>
          <w:trHeight w:val="187"/>
          <w:jc w:val="center"/>
        </w:trPr>
        <w:tc>
          <w:tcPr>
            <w:tcW w:w="1379" w:type="dxa"/>
            <w:tcBorders>
              <w:top w:val="single" w:sz="4" w:space="0" w:color="auto"/>
              <w:left w:val="single" w:sz="4" w:space="0" w:color="auto"/>
              <w:right w:val="single" w:sz="4" w:space="0" w:color="auto"/>
            </w:tcBorders>
          </w:tcPr>
          <w:p w14:paraId="3D95DB0F" w14:textId="77777777" w:rsidR="00CE4839" w:rsidRPr="00A1115A" w:rsidRDefault="00CE4839" w:rsidP="00DE1D59">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901B121" w14:textId="77777777" w:rsidR="00CE4839" w:rsidRPr="00A1115A" w:rsidRDefault="00CE4839" w:rsidP="00DE1D59">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0F5214C"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0B2013" w14:textId="77777777" w:rsidR="00CE4839" w:rsidRPr="00A1115A" w:rsidRDefault="00CE4839" w:rsidP="00DE1D59">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0DA4CF8" w14:textId="77777777" w:rsidR="00CE4839" w:rsidRPr="00A1115A" w:rsidRDefault="00CE4839" w:rsidP="00DE1D59">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1C7BEA8" w14:textId="77777777" w:rsidR="00CE4839" w:rsidRPr="00A1115A" w:rsidRDefault="00CE4839" w:rsidP="00DE1D59">
            <w:pPr>
              <w:pStyle w:val="TAC"/>
              <w:rPr>
                <w:lang w:val="en-US"/>
              </w:rPr>
            </w:pPr>
            <w:r w:rsidRPr="008F6504">
              <w:rPr>
                <w:lang w:val="en-US"/>
              </w:rPr>
              <w:t>Table 6.2.3.23-</w:t>
            </w:r>
            <w:r>
              <w:rPr>
                <w:lang w:val="en-US"/>
              </w:rPr>
              <w:t>2</w:t>
            </w:r>
          </w:p>
        </w:tc>
      </w:tr>
      <w:tr w:rsidR="00CE4839" w:rsidRPr="00A1115A" w14:paraId="2918F432" w14:textId="77777777" w:rsidTr="00DE1D59">
        <w:trPr>
          <w:trHeight w:val="187"/>
          <w:jc w:val="center"/>
        </w:trPr>
        <w:tc>
          <w:tcPr>
            <w:tcW w:w="1379" w:type="dxa"/>
            <w:tcBorders>
              <w:top w:val="single" w:sz="4" w:space="0" w:color="auto"/>
              <w:left w:val="single" w:sz="4" w:space="0" w:color="auto"/>
              <w:right w:val="single" w:sz="4" w:space="0" w:color="auto"/>
            </w:tcBorders>
          </w:tcPr>
          <w:p w14:paraId="37BE0992" w14:textId="77777777" w:rsidR="00CE4839" w:rsidRPr="00A1115A" w:rsidRDefault="00CE4839" w:rsidP="00DE1D59">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082074D" w14:textId="77777777" w:rsidR="00CE4839" w:rsidRPr="00A1115A" w:rsidRDefault="00CE4839" w:rsidP="00DE1D59">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675EBF9B" w14:textId="77777777" w:rsidR="00CE4839" w:rsidRPr="00A1115A" w:rsidRDefault="00CE4839" w:rsidP="00DE1D5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8E984B6" w14:textId="77777777" w:rsidR="00CE4839" w:rsidRPr="00A1115A" w:rsidRDefault="00CE4839" w:rsidP="00DE1D59">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71950711" w14:textId="77777777" w:rsidR="00CE4839" w:rsidRPr="00A1115A" w:rsidRDefault="00CE4839" w:rsidP="00DE1D59">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D3D05EB" w14:textId="77777777" w:rsidR="00CE4839" w:rsidRPr="00A1115A" w:rsidRDefault="00CE4839" w:rsidP="00DE1D59">
            <w:pPr>
              <w:pStyle w:val="TAC"/>
              <w:rPr>
                <w:lang w:val="en-US"/>
              </w:rPr>
            </w:pPr>
            <w:r w:rsidRPr="008F6504">
              <w:rPr>
                <w:lang w:val="en-US"/>
              </w:rPr>
              <w:t>Table 6.2.3.24-</w:t>
            </w:r>
            <w:r>
              <w:rPr>
                <w:lang w:val="en-US"/>
              </w:rPr>
              <w:t>2</w:t>
            </w:r>
          </w:p>
        </w:tc>
      </w:tr>
      <w:tr w:rsidR="00CE4839" w:rsidRPr="00A1115A" w14:paraId="0190438A" w14:textId="77777777" w:rsidTr="00DE1D59">
        <w:trPr>
          <w:trHeight w:val="187"/>
          <w:jc w:val="center"/>
        </w:trPr>
        <w:tc>
          <w:tcPr>
            <w:tcW w:w="1379" w:type="dxa"/>
            <w:tcBorders>
              <w:left w:val="single" w:sz="4" w:space="0" w:color="auto"/>
              <w:bottom w:val="single" w:sz="4" w:space="0" w:color="auto"/>
              <w:right w:val="single" w:sz="4" w:space="0" w:color="auto"/>
            </w:tcBorders>
          </w:tcPr>
          <w:p w14:paraId="3D5CE454" w14:textId="77777777" w:rsidR="00CE4839" w:rsidRPr="00A1115A" w:rsidRDefault="00CE4839" w:rsidP="00DE1D59">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FB02CE7" w14:textId="77777777" w:rsidR="00CE4839" w:rsidRPr="00A1115A" w:rsidRDefault="00CE4839" w:rsidP="00DE1D59">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4B77136" w14:textId="77777777" w:rsidR="00CE4839" w:rsidRPr="00A1115A" w:rsidRDefault="00CE4839" w:rsidP="00DE1D5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C7EEF8B" w14:textId="77777777" w:rsidR="00CE4839" w:rsidRPr="00A1115A" w:rsidRDefault="00CE4839" w:rsidP="00DE1D59">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0CB899EA" w14:textId="77777777" w:rsidR="00CE4839" w:rsidRPr="00A1115A" w:rsidRDefault="00CE4839" w:rsidP="00DE1D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0F5677F" w14:textId="77777777" w:rsidR="00CE4839" w:rsidRPr="00A1115A" w:rsidRDefault="00CE4839" w:rsidP="00DE1D59">
            <w:pPr>
              <w:pStyle w:val="TAC"/>
              <w:rPr>
                <w:lang w:val="en-US"/>
              </w:rPr>
            </w:pPr>
            <w:r w:rsidRPr="00A1115A">
              <w:rPr>
                <w:lang w:val="en-US"/>
              </w:rPr>
              <w:t>N/A</w:t>
            </w:r>
          </w:p>
        </w:tc>
      </w:tr>
      <w:tr w:rsidR="00CE4839" w:rsidRPr="00A1115A" w14:paraId="11403AD0" w14:textId="77777777" w:rsidTr="00DE1D5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67BB4CA" w14:textId="77777777" w:rsidR="00CE4839" w:rsidRPr="00A1115A" w:rsidRDefault="00CE4839" w:rsidP="00DE1D59">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2D370F1" w14:textId="77777777" w:rsidR="00CE4839" w:rsidRPr="00A1115A" w:rsidRDefault="00CE4839" w:rsidP="00DE1D59">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24A09E70" w14:textId="77777777" w:rsidR="00CE4839" w:rsidRPr="00A1115A" w:rsidRDefault="00CE4839" w:rsidP="00DE1D5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0EAF874" w14:textId="77777777" w:rsidR="00CE4839" w:rsidRPr="00A1115A" w:rsidRDefault="00CE4839" w:rsidP="00DE1D5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14A6075"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6D633048" w14:textId="77777777" w:rsidR="00CE4839" w:rsidRPr="00A1115A" w:rsidRDefault="00CE4839" w:rsidP="00DE1D5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CE4839" w:rsidRPr="00A1115A" w14:paraId="3DAA28A5" w14:textId="77777777" w:rsidTr="00DE1D59">
        <w:trPr>
          <w:trHeight w:val="187"/>
          <w:jc w:val="center"/>
        </w:trPr>
        <w:tc>
          <w:tcPr>
            <w:tcW w:w="1379" w:type="dxa"/>
            <w:tcBorders>
              <w:top w:val="nil"/>
              <w:left w:val="single" w:sz="4" w:space="0" w:color="auto"/>
              <w:bottom w:val="nil"/>
              <w:right w:val="single" w:sz="4" w:space="0" w:color="auto"/>
            </w:tcBorders>
            <w:shd w:val="clear" w:color="auto" w:fill="auto"/>
          </w:tcPr>
          <w:p w14:paraId="681CEC64" w14:textId="77777777" w:rsidR="00CE4839" w:rsidRPr="00A1115A" w:rsidRDefault="00CE4839" w:rsidP="00DE1D59">
            <w:pPr>
              <w:pStyle w:val="TAC"/>
            </w:pPr>
          </w:p>
        </w:tc>
        <w:tc>
          <w:tcPr>
            <w:tcW w:w="1894" w:type="dxa"/>
            <w:tcBorders>
              <w:top w:val="nil"/>
              <w:left w:val="single" w:sz="4" w:space="0" w:color="auto"/>
              <w:bottom w:val="nil"/>
              <w:right w:val="single" w:sz="4" w:space="0" w:color="auto"/>
            </w:tcBorders>
            <w:shd w:val="clear" w:color="auto" w:fill="auto"/>
          </w:tcPr>
          <w:p w14:paraId="38A5A653" w14:textId="77777777" w:rsidR="00CE4839" w:rsidRPr="00A1115A" w:rsidRDefault="00CE4839" w:rsidP="00DE1D59">
            <w:pPr>
              <w:pStyle w:val="TAC"/>
            </w:pPr>
          </w:p>
        </w:tc>
        <w:tc>
          <w:tcPr>
            <w:tcW w:w="1883" w:type="dxa"/>
            <w:tcBorders>
              <w:top w:val="nil"/>
              <w:left w:val="single" w:sz="4" w:space="0" w:color="auto"/>
              <w:bottom w:val="nil"/>
              <w:right w:val="single" w:sz="4" w:space="0" w:color="auto"/>
            </w:tcBorders>
            <w:shd w:val="clear" w:color="auto" w:fill="auto"/>
          </w:tcPr>
          <w:p w14:paraId="45EA8A81" w14:textId="77777777" w:rsidR="00CE4839" w:rsidRPr="00A1115A" w:rsidRDefault="00CE4839" w:rsidP="00DE1D59">
            <w:pPr>
              <w:pStyle w:val="TAC"/>
            </w:pPr>
          </w:p>
        </w:tc>
        <w:tc>
          <w:tcPr>
            <w:tcW w:w="1480" w:type="dxa"/>
            <w:tcBorders>
              <w:top w:val="single" w:sz="4" w:space="0" w:color="auto"/>
              <w:left w:val="single" w:sz="4" w:space="0" w:color="auto"/>
              <w:bottom w:val="single" w:sz="4" w:space="0" w:color="auto"/>
              <w:right w:val="single" w:sz="4" w:space="0" w:color="auto"/>
            </w:tcBorders>
          </w:tcPr>
          <w:p w14:paraId="51D05439" w14:textId="77777777" w:rsidR="00CE4839" w:rsidRPr="00A1115A" w:rsidRDefault="00CE4839" w:rsidP="00DE1D5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03BF4FC"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57323F10" w14:textId="77777777" w:rsidR="00CE4839" w:rsidRPr="00A1115A" w:rsidRDefault="00CE4839" w:rsidP="00DE1D5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CE4839" w:rsidRPr="00A1115A" w14:paraId="70FC9807" w14:textId="77777777" w:rsidTr="00DE1D59">
        <w:trPr>
          <w:trHeight w:val="187"/>
          <w:jc w:val="center"/>
        </w:trPr>
        <w:tc>
          <w:tcPr>
            <w:tcW w:w="1379" w:type="dxa"/>
            <w:tcBorders>
              <w:top w:val="nil"/>
              <w:left w:val="single" w:sz="4" w:space="0" w:color="auto"/>
              <w:right w:val="single" w:sz="4" w:space="0" w:color="auto"/>
            </w:tcBorders>
            <w:shd w:val="clear" w:color="auto" w:fill="auto"/>
          </w:tcPr>
          <w:p w14:paraId="43E627FE" w14:textId="77777777" w:rsidR="00CE4839" w:rsidRPr="00A1115A" w:rsidRDefault="00CE4839" w:rsidP="00DE1D59">
            <w:pPr>
              <w:pStyle w:val="TAC"/>
            </w:pPr>
          </w:p>
        </w:tc>
        <w:tc>
          <w:tcPr>
            <w:tcW w:w="1894" w:type="dxa"/>
            <w:tcBorders>
              <w:top w:val="nil"/>
              <w:left w:val="single" w:sz="4" w:space="0" w:color="auto"/>
              <w:right w:val="single" w:sz="4" w:space="0" w:color="auto"/>
            </w:tcBorders>
            <w:shd w:val="clear" w:color="auto" w:fill="auto"/>
          </w:tcPr>
          <w:p w14:paraId="6F99243F" w14:textId="77777777" w:rsidR="00CE4839" w:rsidRPr="00A1115A" w:rsidRDefault="00CE4839" w:rsidP="00DE1D59">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1107115" w14:textId="77777777" w:rsidR="00CE4839" w:rsidRPr="00A1115A" w:rsidRDefault="00CE4839" w:rsidP="00DE1D59">
            <w:pPr>
              <w:pStyle w:val="TAC"/>
            </w:pPr>
          </w:p>
        </w:tc>
        <w:tc>
          <w:tcPr>
            <w:tcW w:w="1480" w:type="dxa"/>
            <w:tcBorders>
              <w:top w:val="single" w:sz="4" w:space="0" w:color="auto"/>
              <w:left w:val="single" w:sz="4" w:space="0" w:color="auto"/>
              <w:bottom w:val="single" w:sz="4" w:space="0" w:color="auto"/>
              <w:right w:val="single" w:sz="4" w:space="0" w:color="auto"/>
            </w:tcBorders>
          </w:tcPr>
          <w:p w14:paraId="4ECF178F" w14:textId="77777777" w:rsidR="00CE4839" w:rsidRPr="00A1115A" w:rsidRDefault="00CE4839" w:rsidP="00DE1D59">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9C7961F"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78D726E8" w14:textId="77777777" w:rsidR="00CE4839" w:rsidRPr="00A1115A" w:rsidRDefault="00CE4839" w:rsidP="00DE1D59">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CE4839" w:rsidRPr="00A1115A" w14:paraId="5A993E65" w14:textId="77777777" w:rsidTr="00DE1D59">
        <w:trPr>
          <w:trHeight w:val="187"/>
          <w:jc w:val="center"/>
        </w:trPr>
        <w:tc>
          <w:tcPr>
            <w:tcW w:w="1379" w:type="dxa"/>
            <w:tcBorders>
              <w:left w:val="single" w:sz="4" w:space="0" w:color="auto"/>
              <w:right w:val="single" w:sz="4" w:space="0" w:color="auto"/>
            </w:tcBorders>
          </w:tcPr>
          <w:p w14:paraId="2561273A" w14:textId="77777777" w:rsidR="00CE4839" w:rsidRPr="00A1115A" w:rsidRDefault="00CE4839" w:rsidP="00DE1D59">
            <w:pPr>
              <w:pStyle w:val="TAC"/>
            </w:pPr>
            <w:r w:rsidRPr="00A1115A">
              <w:t>NS_21</w:t>
            </w:r>
          </w:p>
        </w:tc>
        <w:tc>
          <w:tcPr>
            <w:tcW w:w="1894" w:type="dxa"/>
            <w:tcBorders>
              <w:left w:val="single" w:sz="4" w:space="0" w:color="auto"/>
              <w:right w:val="single" w:sz="4" w:space="0" w:color="auto"/>
            </w:tcBorders>
          </w:tcPr>
          <w:p w14:paraId="1B2A9817" w14:textId="77777777" w:rsidR="00CE4839" w:rsidRDefault="00CE4839" w:rsidP="00DE1D59">
            <w:pPr>
              <w:pStyle w:val="TAC"/>
            </w:pPr>
            <w:r>
              <w:t>6.5.2.3.9</w:t>
            </w:r>
          </w:p>
          <w:p w14:paraId="4C1970CA" w14:textId="77777777" w:rsidR="00CE4839" w:rsidRPr="00A1115A" w:rsidRDefault="00CE4839" w:rsidP="00DE1D59">
            <w:pPr>
              <w:pStyle w:val="TAC"/>
            </w:pPr>
            <w:r w:rsidRPr="00A1115A">
              <w:t>6.5.3.3.12</w:t>
            </w:r>
          </w:p>
        </w:tc>
        <w:tc>
          <w:tcPr>
            <w:tcW w:w="1883" w:type="dxa"/>
            <w:tcBorders>
              <w:left w:val="single" w:sz="4" w:space="0" w:color="auto"/>
              <w:bottom w:val="single" w:sz="4" w:space="0" w:color="auto"/>
              <w:right w:val="single" w:sz="4" w:space="0" w:color="auto"/>
            </w:tcBorders>
          </w:tcPr>
          <w:p w14:paraId="0708C556" w14:textId="77777777" w:rsidR="00CE4839" w:rsidRPr="00A1115A" w:rsidRDefault="00CE4839" w:rsidP="00DE1D59">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6872072" w14:textId="77777777" w:rsidR="00CE4839" w:rsidRPr="00A1115A" w:rsidRDefault="00CE4839" w:rsidP="00DE1D5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8F4BC10"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1FDF7507" w14:textId="77777777" w:rsidR="00CE4839" w:rsidRPr="00A1115A" w:rsidRDefault="00CE4839" w:rsidP="00DE1D59">
            <w:pPr>
              <w:pStyle w:val="TAC"/>
            </w:pPr>
            <w:r w:rsidRPr="00A1115A">
              <w:t>Clause 6.2.3.14</w:t>
            </w:r>
          </w:p>
        </w:tc>
      </w:tr>
      <w:tr w:rsidR="00CE4839" w:rsidRPr="00A1115A" w14:paraId="1FF14961" w14:textId="77777777" w:rsidTr="00DE1D59">
        <w:trPr>
          <w:trHeight w:val="187"/>
          <w:jc w:val="center"/>
        </w:trPr>
        <w:tc>
          <w:tcPr>
            <w:tcW w:w="1379" w:type="dxa"/>
            <w:tcBorders>
              <w:left w:val="single" w:sz="4" w:space="0" w:color="auto"/>
              <w:right w:val="single" w:sz="4" w:space="0" w:color="auto"/>
            </w:tcBorders>
          </w:tcPr>
          <w:p w14:paraId="43FB9304" w14:textId="77777777" w:rsidR="00CE4839" w:rsidRPr="00A1115A" w:rsidRDefault="00CE4839" w:rsidP="00DE1D59">
            <w:pPr>
              <w:pStyle w:val="TAC"/>
            </w:pPr>
            <w:r w:rsidRPr="00A1115A">
              <w:t>NS_24</w:t>
            </w:r>
          </w:p>
        </w:tc>
        <w:tc>
          <w:tcPr>
            <w:tcW w:w="1894" w:type="dxa"/>
            <w:tcBorders>
              <w:left w:val="single" w:sz="4" w:space="0" w:color="auto"/>
              <w:right w:val="single" w:sz="4" w:space="0" w:color="auto"/>
            </w:tcBorders>
          </w:tcPr>
          <w:p w14:paraId="2543D0A1" w14:textId="77777777" w:rsidR="00CE4839" w:rsidRPr="00A1115A" w:rsidRDefault="00CE4839" w:rsidP="00DE1D59">
            <w:pPr>
              <w:pStyle w:val="TAC"/>
            </w:pPr>
            <w:r w:rsidRPr="00A1115A">
              <w:t>6.5.3.3.13</w:t>
            </w:r>
          </w:p>
        </w:tc>
        <w:tc>
          <w:tcPr>
            <w:tcW w:w="1883" w:type="dxa"/>
            <w:tcBorders>
              <w:left w:val="single" w:sz="4" w:space="0" w:color="auto"/>
              <w:bottom w:val="single" w:sz="4" w:space="0" w:color="auto"/>
              <w:right w:val="single" w:sz="4" w:space="0" w:color="auto"/>
            </w:tcBorders>
          </w:tcPr>
          <w:p w14:paraId="35A7719A" w14:textId="77777777" w:rsidR="00CE4839" w:rsidRPr="00A1115A" w:rsidRDefault="00CE4839" w:rsidP="00DE1D59">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3BDF4DD" w14:textId="77777777" w:rsidR="00CE4839" w:rsidRPr="00A1115A" w:rsidRDefault="00CE4839" w:rsidP="00DE1D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967ACE8" w14:textId="77777777" w:rsidR="00CE4839" w:rsidRPr="00A1115A" w:rsidRDefault="00CE4839" w:rsidP="00DE1D59">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9612C66" w14:textId="77777777" w:rsidR="00CE4839" w:rsidRPr="00A1115A" w:rsidRDefault="00CE4839" w:rsidP="00DE1D59">
            <w:pPr>
              <w:pStyle w:val="TAC"/>
            </w:pPr>
            <w:r w:rsidRPr="00A1115A">
              <w:t>Clause 6.2.3.15</w:t>
            </w:r>
          </w:p>
        </w:tc>
      </w:tr>
      <w:tr w:rsidR="00CE4839" w:rsidRPr="00A1115A" w14:paraId="7B3DBBA8" w14:textId="77777777" w:rsidTr="00DE1D59">
        <w:trPr>
          <w:trHeight w:val="187"/>
          <w:jc w:val="center"/>
        </w:trPr>
        <w:tc>
          <w:tcPr>
            <w:tcW w:w="1379" w:type="dxa"/>
            <w:tcBorders>
              <w:left w:val="single" w:sz="4" w:space="0" w:color="auto"/>
              <w:right w:val="single" w:sz="4" w:space="0" w:color="auto"/>
            </w:tcBorders>
          </w:tcPr>
          <w:p w14:paraId="0698DFB0" w14:textId="77777777" w:rsidR="00CE4839" w:rsidRPr="00A1115A" w:rsidRDefault="00CE4839" w:rsidP="00DE1D59">
            <w:pPr>
              <w:pStyle w:val="TAC"/>
            </w:pPr>
            <w:r w:rsidRPr="00A1115A">
              <w:t>NS_27</w:t>
            </w:r>
          </w:p>
        </w:tc>
        <w:tc>
          <w:tcPr>
            <w:tcW w:w="1894" w:type="dxa"/>
            <w:tcBorders>
              <w:left w:val="single" w:sz="4" w:space="0" w:color="auto"/>
              <w:right w:val="single" w:sz="4" w:space="0" w:color="auto"/>
            </w:tcBorders>
          </w:tcPr>
          <w:p w14:paraId="31CA276C" w14:textId="77777777" w:rsidR="00CE4839" w:rsidRPr="00A1115A" w:rsidRDefault="00CE4839" w:rsidP="00DE1D59">
            <w:pPr>
              <w:pStyle w:val="TAC"/>
            </w:pPr>
            <w:r w:rsidRPr="00A1115A">
              <w:t>6.5.2.3.8</w:t>
            </w:r>
          </w:p>
          <w:p w14:paraId="335734D3" w14:textId="77777777" w:rsidR="00CE4839" w:rsidRPr="00A1115A" w:rsidRDefault="00CE4839" w:rsidP="00DE1D59">
            <w:pPr>
              <w:pStyle w:val="TAC"/>
            </w:pPr>
            <w:r w:rsidRPr="00A1115A">
              <w:t>6.5.3.3.14</w:t>
            </w:r>
          </w:p>
        </w:tc>
        <w:tc>
          <w:tcPr>
            <w:tcW w:w="1883" w:type="dxa"/>
            <w:tcBorders>
              <w:left w:val="single" w:sz="4" w:space="0" w:color="auto"/>
              <w:bottom w:val="single" w:sz="4" w:space="0" w:color="auto"/>
              <w:right w:val="single" w:sz="4" w:space="0" w:color="auto"/>
            </w:tcBorders>
          </w:tcPr>
          <w:p w14:paraId="33924D48" w14:textId="77777777" w:rsidR="00CE4839" w:rsidRPr="00A1115A" w:rsidRDefault="00CE4839" w:rsidP="00DE1D59">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EAB99B4" w14:textId="77777777" w:rsidR="00CE4839" w:rsidRPr="00A1115A" w:rsidRDefault="00CE4839" w:rsidP="00DE1D59">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683439FF" w14:textId="77777777" w:rsidR="00CE4839" w:rsidRPr="00A1115A" w:rsidRDefault="00CE4839" w:rsidP="00DE1D59">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6A1E0E6" w14:textId="77777777" w:rsidR="00CE4839" w:rsidRPr="00A1115A" w:rsidRDefault="00CE4839" w:rsidP="00DE1D59">
            <w:pPr>
              <w:pStyle w:val="TAC"/>
            </w:pPr>
            <w:r w:rsidRPr="00A1115A">
              <w:t>Table 6.2.3.16-2</w:t>
            </w:r>
          </w:p>
        </w:tc>
      </w:tr>
      <w:tr w:rsidR="00CE4839" w:rsidRPr="00A1115A" w14:paraId="76AEF623"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50FA6" w14:textId="77777777" w:rsidR="00CE4839" w:rsidRPr="00A1115A" w:rsidRDefault="00CE4839" w:rsidP="00DE1D59">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C461144" w14:textId="77777777" w:rsidR="00CE4839" w:rsidRPr="00A1115A" w:rsidRDefault="00CE4839" w:rsidP="00DE1D59">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7116639" w14:textId="77777777" w:rsidR="00CE4839" w:rsidRPr="00A1115A" w:rsidRDefault="00CE4839" w:rsidP="00DE1D59">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618B70BF" w14:textId="77777777" w:rsidR="00CE4839" w:rsidRPr="00A1115A" w:rsidRDefault="00CE4839" w:rsidP="00DE1D59">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3D7139A3" w14:textId="77777777" w:rsidR="00CE4839" w:rsidRPr="00A1115A" w:rsidRDefault="00CE4839" w:rsidP="00DE1D5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BBCEB6C" w14:textId="77777777" w:rsidR="00CE4839" w:rsidRDefault="00CE4839" w:rsidP="00DE1D59">
            <w:pPr>
              <w:pStyle w:val="TAC"/>
              <w:rPr>
                <w:lang w:val="en-US"/>
              </w:rPr>
            </w:pPr>
            <w:r>
              <w:rPr>
                <w:lang w:val="en-US"/>
              </w:rPr>
              <w:t>Clause</w:t>
            </w:r>
          </w:p>
          <w:p w14:paraId="59A05378" w14:textId="77777777" w:rsidR="00CE4839" w:rsidRPr="00A1115A" w:rsidRDefault="00CE4839" w:rsidP="00DE1D59">
            <w:pPr>
              <w:pStyle w:val="TAC"/>
              <w:rPr>
                <w:lang w:val="en-US"/>
              </w:rPr>
            </w:pPr>
            <w:r w:rsidRPr="00A00E00">
              <w:rPr>
                <w:lang w:val="en-US"/>
              </w:rPr>
              <w:t>6.2.3.31</w:t>
            </w:r>
            <w:r>
              <w:rPr>
                <w:vertAlign w:val="superscript"/>
                <w:lang w:val="en-US"/>
              </w:rPr>
              <w:t>11</w:t>
            </w:r>
          </w:p>
        </w:tc>
      </w:tr>
      <w:tr w:rsidR="00CE4839" w:rsidRPr="00A1115A" w14:paraId="3C76C0CA" w14:textId="77777777" w:rsidTr="00DE1D59">
        <w:trPr>
          <w:trHeight w:val="187"/>
          <w:jc w:val="center"/>
        </w:trPr>
        <w:tc>
          <w:tcPr>
            <w:tcW w:w="1379" w:type="dxa"/>
            <w:tcBorders>
              <w:left w:val="single" w:sz="4" w:space="0" w:color="auto"/>
              <w:bottom w:val="single" w:sz="4" w:space="0" w:color="auto"/>
              <w:right w:val="single" w:sz="4" w:space="0" w:color="auto"/>
            </w:tcBorders>
          </w:tcPr>
          <w:p w14:paraId="31258ADC" w14:textId="77777777" w:rsidR="00CE4839" w:rsidRPr="00A1115A" w:rsidRDefault="00CE4839" w:rsidP="00DE1D59">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84CF45D" w14:textId="77777777" w:rsidR="00CE4839" w:rsidRPr="00A1115A" w:rsidRDefault="00CE4839" w:rsidP="00DE1D59">
            <w:pPr>
              <w:pStyle w:val="TAC"/>
            </w:pPr>
            <w:r w:rsidRPr="00A1115A">
              <w:t>6.5.3.3.6</w:t>
            </w:r>
          </w:p>
        </w:tc>
        <w:tc>
          <w:tcPr>
            <w:tcW w:w="1883" w:type="dxa"/>
            <w:tcBorders>
              <w:left w:val="single" w:sz="4" w:space="0" w:color="auto"/>
              <w:bottom w:val="single" w:sz="4" w:space="0" w:color="auto"/>
              <w:right w:val="single" w:sz="4" w:space="0" w:color="auto"/>
            </w:tcBorders>
          </w:tcPr>
          <w:p w14:paraId="0B47507B" w14:textId="77777777" w:rsidR="00CE4839" w:rsidRPr="00A1115A" w:rsidRDefault="00CE4839" w:rsidP="00DE1D59">
            <w:pPr>
              <w:pStyle w:val="TAC"/>
              <w:rPr>
                <w:lang w:eastAsia="ja-JP"/>
              </w:rPr>
            </w:pPr>
            <w:r w:rsidRPr="00A1115A">
              <w:rPr>
                <w:lang w:eastAsia="ja-JP"/>
              </w:rPr>
              <w:t>n74</w:t>
            </w:r>
          </w:p>
          <w:p w14:paraId="49E7371B" w14:textId="77777777" w:rsidR="00CE4839" w:rsidRPr="00A1115A" w:rsidRDefault="00CE4839" w:rsidP="00DE1D59">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639D808" w14:textId="77777777" w:rsidR="00CE4839" w:rsidRPr="00A1115A" w:rsidRDefault="00CE4839" w:rsidP="00DE1D59">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42180DA" w14:textId="77777777" w:rsidR="00CE4839" w:rsidRPr="00A1115A" w:rsidRDefault="00CE4839" w:rsidP="00DE1D59">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458EBCA" w14:textId="77777777" w:rsidR="00CE4839" w:rsidRPr="00A1115A" w:rsidRDefault="00CE4839" w:rsidP="00DE1D59">
            <w:pPr>
              <w:pStyle w:val="TAC"/>
            </w:pPr>
            <w:r w:rsidRPr="00A1115A">
              <w:t>Table</w:t>
            </w:r>
          </w:p>
          <w:p w14:paraId="625A4786" w14:textId="77777777" w:rsidR="00CE4839" w:rsidRPr="00A1115A" w:rsidRDefault="00CE4839" w:rsidP="00DE1D59">
            <w:pPr>
              <w:pStyle w:val="TAC"/>
              <w:rPr>
                <w:lang w:val="en-US"/>
              </w:rPr>
            </w:pPr>
            <w:r w:rsidRPr="00A1115A">
              <w:t>6.2.3.8-1</w:t>
            </w:r>
          </w:p>
        </w:tc>
      </w:tr>
      <w:tr w:rsidR="00CE4839" w:rsidRPr="00A1115A" w14:paraId="76ADBB7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CEC872" w14:textId="77777777" w:rsidR="00CE4839" w:rsidRPr="00A1115A" w:rsidRDefault="00CE4839" w:rsidP="00DE1D59">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1EC86B2" w14:textId="77777777" w:rsidR="00CE4839" w:rsidRPr="00A1115A" w:rsidRDefault="00CE4839" w:rsidP="00DE1D59">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9F826DE" w14:textId="77777777" w:rsidR="00CE4839" w:rsidRPr="00A1115A" w:rsidRDefault="00CE4839" w:rsidP="00DE1D5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FF7E213" w14:textId="77777777" w:rsidR="00CE4839" w:rsidRPr="00A1115A" w:rsidRDefault="00CE4839" w:rsidP="00DE1D5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3A8BB0F" w14:textId="77777777" w:rsidR="00CE4839" w:rsidRPr="00A1115A" w:rsidRDefault="00CE4839" w:rsidP="00DE1D59">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B1D0538" w14:textId="77777777" w:rsidR="00CE4839" w:rsidRPr="00A1115A" w:rsidRDefault="00CE4839" w:rsidP="00DE1D59">
            <w:pPr>
              <w:pStyle w:val="TAC"/>
            </w:pPr>
            <w:r w:rsidRPr="00A1115A">
              <w:t>Table</w:t>
            </w:r>
          </w:p>
          <w:p w14:paraId="735DF5DB" w14:textId="77777777" w:rsidR="00CE4839" w:rsidRPr="00A1115A" w:rsidRDefault="00CE4839" w:rsidP="00DE1D59">
            <w:pPr>
              <w:pStyle w:val="TAC"/>
              <w:rPr>
                <w:lang w:val="en-US"/>
              </w:rPr>
            </w:pPr>
            <w:r w:rsidRPr="00A1115A">
              <w:t>6.2.3.9-1</w:t>
            </w:r>
          </w:p>
        </w:tc>
      </w:tr>
      <w:tr w:rsidR="00CE4839" w:rsidRPr="00A1115A" w14:paraId="66E852AC"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FD5CBC" w14:textId="77777777" w:rsidR="00CE4839" w:rsidRPr="00A1115A" w:rsidRDefault="00CE4839" w:rsidP="00DE1D59">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FDB5B0E" w14:textId="77777777" w:rsidR="00CE4839" w:rsidRPr="00A1115A" w:rsidRDefault="00CE4839" w:rsidP="00DE1D59">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D412239" w14:textId="77777777" w:rsidR="00CE4839" w:rsidRPr="00A1115A" w:rsidRDefault="00CE4839" w:rsidP="00DE1D5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6CAB21B" w14:textId="77777777" w:rsidR="00CE4839" w:rsidRPr="00A1115A" w:rsidRDefault="00CE4839" w:rsidP="00DE1D5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91FA800" w14:textId="77777777" w:rsidR="00CE4839" w:rsidRPr="00A1115A" w:rsidRDefault="00CE4839" w:rsidP="00DE1D59">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E7CDAF3" w14:textId="77777777" w:rsidR="00CE4839" w:rsidRPr="00A1115A" w:rsidRDefault="00CE4839" w:rsidP="00DE1D59">
            <w:pPr>
              <w:pStyle w:val="TAC"/>
              <w:rPr>
                <w:lang w:val="en-US"/>
              </w:rPr>
            </w:pPr>
            <w:r w:rsidRPr="00A1115A">
              <w:t>Table 6.2.3.10-1</w:t>
            </w:r>
          </w:p>
        </w:tc>
      </w:tr>
      <w:tr w:rsidR="00CE4839" w:rsidRPr="00A1115A" w14:paraId="78AFC6FE"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B88BBD" w14:textId="77777777" w:rsidR="00CE4839" w:rsidRPr="00A1115A" w:rsidRDefault="00CE4839" w:rsidP="00DE1D59">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37D5CA25" w14:textId="77777777" w:rsidR="00CE4839" w:rsidRPr="00A1115A" w:rsidRDefault="00CE4839" w:rsidP="00DE1D59">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FB8CA48" w14:textId="77777777" w:rsidR="00CE4839" w:rsidRPr="00A1115A" w:rsidRDefault="00CE4839" w:rsidP="00DE1D59">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F34E1A9" w14:textId="77777777" w:rsidR="00CE4839" w:rsidRPr="00A1115A" w:rsidRDefault="00CE4839" w:rsidP="00DE1D5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AC1B807"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74BDE81D" w14:textId="77777777" w:rsidR="00CE4839" w:rsidRPr="00A1115A" w:rsidRDefault="00CE4839" w:rsidP="00DE1D59">
            <w:pPr>
              <w:pStyle w:val="TAC"/>
              <w:rPr>
                <w:lang w:val="en-US"/>
              </w:rPr>
            </w:pPr>
            <w:r w:rsidRPr="00A1115A">
              <w:rPr>
                <w:lang w:val="en-US"/>
              </w:rPr>
              <w:t>Table</w:t>
            </w:r>
          </w:p>
          <w:p w14:paraId="347E9F3D" w14:textId="77777777" w:rsidR="00CE4839" w:rsidRPr="00A1115A" w:rsidRDefault="00CE4839" w:rsidP="00DE1D59">
            <w:pPr>
              <w:pStyle w:val="TAC"/>
              <w:rPr>
                <w:lang w:val="en-US"/>
              </w:rPr>
            </w:pPr>
            <w:r w:rsidRPr="00A1115A">
              <w:rPr>
                <w:lang w:val="en-US"/>
              </w:rPr>
              <w:t>6.2.3.5-1</w:t>
            </w:r>
          </w:p>
        </w:tc>
      </w:tr>
      <w:tr w:rsidR="00CE4839" w:rsidRPr="00A1115A" w14:paraId="029C922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71E454" w14:textId="77777777" w:rsidR="00CE4839" w:rsidRPr="00A1115A" w:rsidRDefault="00CE4839" w:rsidP="00DE1D59">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E512D47" w14:textId="77777777" w:rsidR="00CE4839" w:rsidRPr="00A1115A" w:rsidRDefault="00CE4839" w:rsidP="00DE1D59">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B42D091" w14:textId="77777777" w:rsidR="00CE4839" w:rsidRPr="00A1115A" w:rsidRDefault="00CE4839" w:rsidP="00DE1D5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D4800FF" w14:textId="77777777" w:rsidR="00CE4839" w:rsidRPr="00A1115A" w:rsidRDefault="00CE4839" w:rsidP="00DE1D5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E5B2AEC"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0A8A9C58" w14:textId="77777777" w:rsidR="00CE4839" w:rsidRPr="00A1115A" w:rsidRDefault="00CE4839" w:rsidP="00DE1D59">
            <w:pPr>
              <w:pStyle w:val="TAC"/>
            </w:pPr>
            <w:r w:rsidRPr="00A1115A">
              <w:t>Table 6.2.3.11-1</w:t>
            </w:r>
          </w:p>
        </w:tc>
      </w:tr>
      <w:tr w:rsidR="00CE4839" w:rsidRPr="00A1115A" w14:paraId="5D22B745"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9F556E" w14:textId="77777777" w:rsidR="00CE4839" w:rsidRPr="00A1115A" w:rsidRDefault="00CE4839" w:rsidP="00DE1D59">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A9D3B73" w14:textId="77777777" w:rsidR="00CE4839" w:rsidRPr="00A1115A" w:rsidRDefault="00CE4839" w:rsidP="00DE1D59">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CFE7721" w14:textId="77777777" w:rsidR="00CE4839" w:rsidRPr="00A1115A" w:rsidRDefault="00CE4839" w:rsidP="00DE1D5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92D0A5A" w14:textId="77777777" w:rsidR="00CE4839" w:rsidRPr="00A1115A" w:rsidRDefault="00CE4839" w:rsidP="00DE1D5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FF2DE9D"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4352DE30" w14:textId="77777777" w:rsidR="00CE4839" w:rsidRPr="00A1115A" w:rsidRDefault="00CE4839" w:rsidP="00DE1D59">
            <w:pPr>
              <w:pStyle w:val="TAC"/>
              <w:rPr>
                <w:lang w:val="en-US"/>
              </w:rPr>
            </w:pPr>
            <w:r w:rsidRPr="00A1115A">
              <w:t>Table 6.2.3.12-1</w:t>
            </w:r>
          </w:p>
        </w:tc>
      </w:tr>
      <w:tr w:rsidR="00CE4839" w:rsidRPr="00A1115A" w14:paraId="29E3AB14"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DDB81F" w14:textId="77777777" w:rsidR="00CE4839" w:rsidRPr="00A1115A" w:rsidRDefault="00CE4839" w:rsidP="00DE1D59">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FED3FE0" w14:textId="77777777" w:rsidR="00CE4839" w:rsidRPr="00A1115A" w:rsidRDefault="00CE4839" w:rsidP="00DE1D59">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BB83A35" w14:textId="77777777" w:rsidR="00CE4839" w:rsidRPr="00A1115A" w:rsidRDefault="00CE4839" w:rsidP="00DE1D5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59DE82F" w14:textId="77777777" w:rsidR="00CE4839" w:rsidRPr="00A1115A" w:rsidRDefault="00CE4839" w:rsidP="00DE1D5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5E12040"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189F148A" w14:textId="77777777" w:rsidR="00CE4839" w:rsidRPr="00A1115A" w:rsidRDefault="00CE4839" w:rsidP="00DE1D59">
            <w:pPr>
              <w:pStyle w:val="TAC"/>
            </w:pPr>
            <w:r w:rsidRPr="00A1115A">
              <w:rPr>
                <w:lang w:val="en-US"/>
              </w:rPr>
              <w:t>Clause 6.2.3.6</w:t>
            </w:r>
          </w:p>
        </w:tc>
      </w:tr>
      <w:tr w:rsidR="00CE4839" w:rsidRPr="00A1115A" w14:paraId="3B331676"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26F9E8" w14:textId="77777777" w:rsidR="00CE4839" w:rsidRPr="00A1115A" w:rsidRDefault="00CE4839" w:rsidP="00DE1D59">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84DF260" w14:textId="77777777" w:rsidR="00CE4839" w:rsidRPr="00A1115A" w:rsidRDefault="00CE4839" w:rsidP="00DE1D59">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1583673" w14:textId="77777777" w:rsidR="00CE4839" w:rsidRPr="00A1115A" w:rsidRDefault="00CE4839" w:rsidP="00DE1D59">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02DB0FE" w14:textId="77777777" w:rsidR="00CE4839" w:rsidRPr="00A1115A" w:rsidRDefault="00CE4839" w:rsidP="00DE1D5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3EBEA99"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C93BFD5" w14:textId="77777777" w:rsidR="00CE4839" w:rsidRPr="00A1115A" w:rsidRDefault="00CE4839" w:rsidP="00DE1D59">
            <w:pPr>
              <w:pStyle w:val="TAC"/>
            </w:pPr>
            <w:r w:rsidRPr="00A1115A">
              <w:rPr>
                <w:lang w:val="en-US"/>
              </w:rPr>
              <w:t>Clause 6.2.3.6</w:t>
            </w:r>
          </w:p>
        </w:tc>
      </w:tr>
      <w:tr w:rsidR="00CE4839" w:rsidRPr="00A1115A" w14:paraId="1508AB3A"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F17CAB" w14:textId="77777777" w:rsidR="00CE4839" w:rsidRPr="00A1115A" w:rsidRDefault="00CE4839" w:rsidP="00DE1D59">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84870C2" w14:textId="77777777" w:rsidR="00CE4839" w:rsidRPr="00A1115A" w:rsidRDefault="00CE4839" w:rsidP="00DE1D59">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E1A84A4" w14:textId="77777777" w:rsidR="00CE4839" w:rsidRPr="00A1115A" w:rsidRDefault="00CE4839" w:rsidP="00DE1D59">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A5F49F7" w14:textId="77777777" w:rsidR="00CE4839" w:rsidRPr="00A1115A" w:rsidRDefault="00CE4839" w:rsidP="00DE1D59">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4A56006" w14:textId="77777777" w:rsidR="00CE4839" w:rsidRPr="00A1115A" w:rsidRDefault="00CE4839" w:rsidP="00DE1D59">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761911C" w14:textId="77777777" w:rsidR="00CE4839" w:rsidRPr="00A1115A" w:rsidRDefault="00CE4839" w:rsidP="00DE1D59">
            <w:pPr>
              <w:pStyle w:val="TAC"/>
              <w:rPr>
                <w:lang w:val="en-US"/>
              </w:rPr>
            </w:pPr>
            <w:r w:rsidRPr="00A1115A">
              <w:t>Table 6.2.3.20-1</w:t>
            </w:r>
          </w:p>
        </w:tc>
      </w:tr>
      <w:tr w:rsidR="00CE4839" w:rsidRPr="00A1115A" w14:paraId="4E00BD8B"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9D9190" w14:textId="77777777" w:rsidR="00CE4839" w:rsidRPr="00A1115A" w:rsidRDefault="00CE4839" w:rsidP="00DE1D59">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1FE5EB59" w14:textId="77777777" w:rsidR="00CE4839" w:rsidRPr="00A1115A" w:rsidRDefault="00CE4839" w:rsidP="00DE1D59">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2828B59" w14:textId="77777777" w:rsidR="00CE4839" w:rsidRPr="00A1115A" w:rsidRDefault="00CE4839" w:rsidP="00DE1D59">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7528C340" w14:textId="77777777" w:rsidR="00CE4839" w:rsidRPr="00A1115A" w:rsidRDefault="00CE4839" w:rsidP="00DE1D5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7D759FF"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5BA46D44" w14:textId="77777777" w:rsidR="00CE4839" w:rsidRPr="00A1115A" w:rsidRDefault="00CE4839" w:rsidP="00DE1D59">
            <w:pPr>
              <w:pStyle w:val="TAC"/>
              <w:rPr>
                <w:lang w:val="en-US"/>
              </w:rPr>
            </w:pPr>
            <w:r w:rsidRPr="00A1115A">
              <w:t>Clause 6.2.3.25</w:t>
            </w:r>
          </w:p>
        </w:tc>
      </w:tr>
      <w:tr w:rsidR="00CE4839" w:rsidRPr="00A1115A" w14:paraId="3934E120"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74504C" w14:textId="77777777" w:rsidR="00CE4839" w:rsidRPr="00A1115A" w:rsidRDefault="00CE4839" w:rsidP="00DE1D59">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2391C12" w14:textId="77777777" w:rsidR="00CE4839" w:rsidRPr="00A1115A" w:rsidRDefault="00CE4839" w:rsidP="00DE1D59">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3F6BBAD" w14:textId="77777777" w:rsidR="00CE4839" w:rsidRPr="00A1115A" w:rsidRDefault="00CE4839" w:rsidP="00DE1D59">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B8AAD38" w14:textId="77777777" w:rsidR="00CE4839" w:rsidRPr="00A1115A" w:rsidRDefault="00CE4839" w:rsidP="00DE1D59">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224213A" w14:textId="77777777" w:rsidR="00CE4839" w:rsidRPr="00A1115A" w:rsidRDefault="00CE4839" w:rsidP="00DE1D59">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5F1B666A" w14:textId="77777777" w:rsidR="00CE4839" w:rsidRPr="00A1115A" w:rsidRDefault="00CE4839" w:rsidP="00DE1D59">
            <w:pPr>
              <w:pStyle w:val="TAC"/>
              <w:rPr>
                <w:lang w:val="en-US"/>
              </w:rPr>
            </w:pPr>
            <w:r w:rsidRPr="00A1115A">
              <w:t>Table 6.2.3.17-2</w:t>
            </w:r>
          </w:p>
        </w:tc>
      </w:tr>
      <w:tr w:rsidR="00CE4839" w:rsidRPr="00A1115A" w14:paraId="65D39654"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AD62B0" w14:textId="77777777" w:rsidR="00CE4839" w:rsidRPr="00A1115A" w:rsidRDefault="00CE4839" w:rsidP="00DE1D59">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62AFE083" w14:textId="77777777" w:rsidR="00CE4839" w:rsidRPr="00A1115A" w:rsidRDefault="00CE4839" w:rsidP="00DE1D59">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44F4FC" w14:textId="77777777" w:rsidR="00CE4839" w:rsidRPr="00A1115A" w:rsidRDefault="00CE4839" w:rsidP="00DE1D59">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0771088" w14:textId="77777777" w:rsidR="00CE4839" w:rsidRPr="00A1115A" w:rsidRDefault="00CE4839" w:rsidP="00DE1D59">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32C218F5" w14:textId="77777777" w:rsidR="00CE4839" w:rsidRPr="00A1115A" w:rsidRDefault="00CE4839" w:rsidP="00DE1D59">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5B4449E4" w14:textId="77777777" w:rsidR="00CE4839" w:rsidRPr="00A1115A" w:rsidRDefault="00CE4839" w:rsidP="00DE1D59">
            <w:pPr>
              <w:pStyle w:val="TAC"/>
              <w:rPr>
                <w:lang w:val="en-US"/>
              </w:rPr>
            </w:pPr>
            <w:r w:rsidRPr="00A1115A">
              <w:rPr>
                <w:rFonts w:hint="eastAsia"/>
              </w:rPr>
              <w:t>T</w:t>
            </w:r>
            <w:r w:rsidRPr="00A1115A">
              <w:t>able 6.2.3.18-2</w:t>
            </w:r>
          </w:p>
        </w:tc>
      </w:tr>
      <w:tr w:rsidR="00CE4839" w:rsidRPr="00A1115A" w14:paraId="2EFCCDF2"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3B00F1" w14:textId="77777777" w:rsidR="00CE4839" w:rsidRPr="00A1115A" w:rsidRDefault="00CE4839" w:rsidP="00DE1D59">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F9FCAA8" w14:textId="77777777" w:rsidR="00CE4839" w:rsidRPr="00A1115A" w:rsidRDefault="00CE4839" w:rsidP="00DE1D59">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02E7636" w14:textId="77777777" w:rsidR="00CE4839" w:rsidRPr="00A1115A" w:rsidRDefault="00CE4839" w:rsidP="00DE1D5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179B920" w14:textId="77777777" w:rsidR="00CE4839" w:rsidRPr="00A1115A" w:rsidRDefault="00CE4839" w:rsidP="00DE1D59">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45BFF3B7" w14:textId="77777777" w:rsidR="00CE4839" w:rsidRDefault="00CE4839" w:rsidP="00DE1D59">
            <w:pPr>
              <w:pStyle w:val="TAC"/>
            </w:pPr>
            <w:r w:rsidRPr="00A1115A">
              <w:t>Table 6.2.3.26-1</w:t>
            </w:r>
            <w:r>
              <w:t>,</w:t>
            </w:r>
          </w:p>
          <w:p w14:paraId="6FF58D51" w14:textId="77777777" w:rsidR="00CE4839" w:rsidRPr="00A1115A" w:rsidRDefault="00CE4839" w:rsidP="00DE1D59">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A3B5476" w14:textId="77777777" w:rsidR="00CE4839" w:rsidRDefault="00CE4839" w:rsidP="00DE1D59">
            <w:pPr>
              <w:pStyle w:val="TAC"/>
            </w:pPr>
            <w:r w:rsidRPr="00A1115A">
              <w:t>Table 6.2.3.26-</w:t>
            </w:r>
            <w:r>
              <w:t>2,</w:t>
            </w:r>
          </w:p>
          <w:p w14:paraId="11240C69" w14:textId="77777777" w:rsidR="00CE4839" w:rsidRPr="00A1115A" w:rsidRDefault="00CE4839" w:rsidP="00DE1D59">
            <w:pPr>
              <w:pStyle w:val="TAC"/>
            </w:pPr>
            <w:r>
              <w:t>Table 6.2.3.26-4 (NOTE 7)</w:t>
            </w:r>
          </w:p>
        </w:tc>
      </w:tr>
      <w:tr w:rsidR="00CE4839" w:rsidRPr="00A1115A" w14:paraId="7B689AC9"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75806D" w14:textId="77777777" w:rsidR="00CE4839" w:rsidRPr="00A1115A" w:rsidRDefault="00CE4839" w:rsidP="00DE1D59">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3DCCA253" w14:textId="77777777" w:rsidR="00CE4839" w:rsidRPr="00A1115A" w:rsidRDefault="00CE4839" w:rsidP="00DE1D59">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E7C23FD" w14:textId="77777777" w:rsidR="00CE4839" w:rsidRPr="00A1115A" w:rsidRDefault="00CE4839" w:rsidP="00DE1D5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B7D98F2" w14:textId="77777777" w:rsidR="00CE4839" w:rsidRPr="00A1115A" w:rsidRDefault="00CE4839" w:rsidP="00DE1D59">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C615575" w14:textId="77777777" w:rsidR="00CE4839" w:rsidRDefault="00CE4839" w:rsidP="00DE1D59">
            <w:pPr>
              <w:pStyle w:val="TAC"/>
            </w:pPr>
            <w:r w:rsidRPr="00A1115A">
              <w:t>Table 6.2.3.27-1</w:t>
            </w:r>
            <w:r>
              <w:t>,</w:t>
            </w:r>
          </w:p>
          <w:p w14:paraId="0D181F4E" w14:textId="77777777" w:rsidR="00CE4839" w:rsidRPr="00A1115A" w:rsidRDefault="00CE4839" w:rsidP="00DE1D59">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7175B6D8" w14:textId="77777777" w:rsidR="00CE4839" w:rsidRDefault="00CE4839" w:rsidP="00DE1D59">
            <w:pPr>
              <w:pStyle w:val="TAC"/>
            </w:pPr>
            <w:r w:rsidRPr="00A1115A">
              <w:t>Table 6.2.3.27-</w:t>
            </w:r>
            <w:r>
              <w:t>2,</w:t>
            </w:r>
          </w:p>
          <w:p w14:paraId="4BF46F8F" w14:textId="77777777" w:rsidR="00CE4839" w:rsidRPr="00A1115A" w:rsidRDefault="00CE4839" w:rsidP="00DE1D59">
            <w:pPr>
              <w:pStyle w:val="TAC"/>
            </w:pPr>
            <w:r>
              <w:t>Table 6.2.3.27-4 (NOTE 7)</w:t>
            </w:r>
          </w:p>
        </w:tc>
      </w:tr>
      <w:tr w:rsidR="00CE4839" w:rsidRPr="00A1115A" w14:paraId="17B6AA2A"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07090D" w14:textId="77777777" w:rsidR="00CE4839" w:rsidRPr="00A1115A" w:rsidRDefault="00CE4839" w:rsidP="00DE1D59">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63F337A0" w14:textId="77777777" w:rsidR="00CE4839" w:rsidRPr="00A1115A" w:rsidRDefault="00CE4839" w:rsidP="00DE1D59">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4A9D15E" w14:textId="77777777" w:rsidR="00CE4839" w:rsidRPr="00A1115A" w:rsidRDefault="00CE4839" w:rsidP="00DE1D59">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01D1A745" w14:textId="77777777" w:rsidR="00CE4839" w:rsidRPr="00A1115A" w:rsidRDefault="00CE4839" w:rsidP="00DE1D59">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30AA44F"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A4E44EB" w14:textId="77777777" w:rsidR="00CE4839" w:rsidRPr="00A1115A" w:rsidRDefault="00CE4839" w:rsidP="00DE1D59">
            <w:pPr>
              <w:pStyle w:val="TAC"/>
            </w:pPr>
            <w:r w:rsidRPr="00A1115A">
              <w:t>Clause 6.2.3.19</w:t>
            </w:r>
          </w:p>
        </w:tc>
      </w:tr>
      <w:tr w:rsidR="00CE4839" w:rsidRPr="00A1115A" w14:paraId="1AB20B78"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AAC8FA" w14:textId="77777777" w:rsidR="00CE4839" w:rsidRPr="00A1115A" w:rsidRDefault="00CE4839" w:rsidP="00DE1D59">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3ECEFBF" w14:textId="77777777" w:rsidR="00CE4839" w:rsidRPr="00A1115A" w:rsidRDefault="00CE4839" w:rsidP="00DE1D59">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3B62C76" w14:textId="77777777" w:rsidR="00CE4839" w:rsidRPr="00A1115A" w:rsidRDefault="00CE4839" w:rsidP="00DE1D59">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7ED45593" w14:textId="77777777" w:rsidR="00CE4839" w:rsidRPr="00A1115A" w:rsidRDefault="00CE4839" w:rsidP="00DE1D59">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2E3D6C6" w14:textId="77777777" w:rsidR="00CE4839" w:rsidRPr="00A1115A" w:rsidRDefault="00CE4839" w:rsidP="00DE1D59">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9B332D5" w14:textId="77777777" w:rsidR="00CE4839" w:rsidRPr="00A1115A" w:rsidRDefault="00CE4839" w:rsidP="00DE1D59">
            <w:pPr>
              <w:pStyle w:val="TAC"/>
            </w:pPr>
            <w:r w:rsidRPr="00A1115A">
              <w:t>Table 6.2.3.28-2</w:t>
            </w:r>
          </w:p>
        </w:tc>
      </w:tr>
      <w:tr w:rsidR="00CE4839" w:rsidRPr="00A1115A" w14:paraId="1170BD03"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6EB843" w14:textId="77777777" w:rsidR="00CE4839" w:rsidRDefault="00CE4839" w:rsidP="00DE1D59">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19FA8A0" w14:textId="77777777" w:rsidR="00CE4839" w:rsidRPr="005A2E4E" w:rsidRDefault="00CE4839" w:rsidP="00DE1D59">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14C424" w14:textId="77777777" w:rsidR="00CE4839" w:rsidRPr="00AA7FAB" w:rsidRDefault="00CE4839" w:rsidP="00DE1D5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8B54D88" w14:textId="77777777" w:rsidR="00CE4839" w:rsidRDefault="00CE4839" w:rsidP="00DE1D5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E6C1394"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0337DEF3" w14:textId="77777777" w:rsidR="00CE4839" w:rsidRDefault="00CE4839" w:rsidP="00DE1D59">
            <w:pPr>
              <w:pStyle w:val="TAC"/>
            </w:pPr>
            <w:r>
              <w:t>N/A</w:t>
            </w:r>
          </w:p>
        </w:tc>
      </w:tr>
      <w:tr w:rsidR="00CE4839" w:rsidRPr="00A1115A" w14:paraId="4D383C6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0FE06E" w14:textId="77777777" w:rsidR="00CE4839" w:rsidRPr="00A1115A" w:rsidRDefault="00CE4839" w:rsidP="00DE1D59">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5219940" w14:textId="77777777" w:rsidR="00CE4839" w:rsidRPr="00A1115A" w:rsidRDefault="00CE4839" w:rsidP="00DE1D59">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5011C6C" w14:textId="77777777" w:rsidR="00CE4839" w:rsidRPr="00A1115A" w:rsidRDefault="00CE4839" w:rsidP="00DE1D59">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16AC0B7E" w14:textId="77777777" w:rsidR="00CE4839" w:rsidRPr="00A1115A" w:rsidRDefault="00CE4839" w:rsidP="00DE1D59">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1419359"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2BBEAE7A" w14:textId="77777777" w:rsidR="00CE4839" w:rsidRPr="00A1115A" w:rsidRDefault="00CE4839" w:rsidP="00DE1D59">
            <w:pPr>
              <w:pStyle w:val="TAC"/>
            </w:pPr>
            <w:r>
              <w:t>Clause 6.2.3.30</w:t>
            </w:r>
          </w:p>
        </w:tc>
      </w:tr>
      <w:tr w:rsidR="00CE4839" w:rsidRPr="00A1115A" w14:paraId="3438113F"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735E6C" w14:textId="77777777" w:rsidR="00CE4839" w:rsidRPr="00A1115A" w:rsidRDefault="00CE4839" w:rsidP="00DE1D59">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41F9FE85" w14:textId="77777777" w:rsidR="00CE4839" w:rsidRPr="00A1115A" w:rsidRDefault="00CE4839" w:rsidP="00DE1D59">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2EA61161" w14:textId="77777777" w:rsidR="00CE4839" w:rsidRPr="00A1115A" w:rsidRDefault="00CE4839" w:rsidP="00DE1D5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3F58C1B" w14:textId="77777777" w:rsidR="00CE4839" w:rsidRPr="00A1115A" w:rsidRDefault="00CE4839" w:rsidP="00DE1D5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E0CC7CA"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7B59845E" w14:textId="77777777" w:rsidR="00CE4839" w:rsidRPr="00A1115A" w:rsidRDefault="00CE4839" w:rsidP="00DE1D59">
            <w:pPr>
              <w:pStyle w:val="TAC"/>
            </w:pPr>
            <w:r>
              <w:t>N/A</w:t>
            </w:r>
          </w:p>
        </w:tc>
      </w:tr>
      <w:tr w:rsidR="00CE4839" w:rsidRPr="00A1115A" w14:paraId="7B2AEDFA"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FA648B" w14:textId="77777777" w:rsidR="00CE4839" w:rsidRPr="00A1115A" w:rsidRDefault="00CE4839" w:rsidP="00DE1D59">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51F00D59" w14:textId="77777777" w:rsidR="00CE4839" w:rsidRPr="00A1115A" w:rsidRDefault="00CE4839" w:rsidP="00DE1D59">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013CFBE8" w14:textId="77777777" w:rsidR="00CE4839" w:rsidRPr="00A1115A" w:rsidRDefault="00CE4839" w:rsidP="00DE1D59">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1B98AE54" w14:textId="77777777" w:rsidR="00CE4839" w:rsidRPr="00A1115A" w:rsidRDefault="00CE4839" w:rsidP="00DE1D5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B648516"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6A5287A6" w14:textId="77777777" w:rsidR="00CE4839" w:rsidRPr="00A1115A" w:rsidRDefault="00CE4839" w:rsidP="00DE1D59">
            <w:pPr>
              <w:pStyle w:val="TAC"/>
            </w:pPr>
            <w:r>
              <w:t>N/A</w:t>
            </w:r>
          </w:p>
        </w:tc>
      </w:tr>
      <w:tr w:rsidR="00CE4839" w:rsidRPr="00A1115A" w14:paraId="6A638BC3" w14:textId="77777777" w:rsidTr="00DE1D5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F887A2" w14:textId="77777777" w:rsidR="00CE4839" w:rsidRPr="00A1115A" w:rsidRDefault="00CE4839" w:rsidP="00DE1D59">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178166A" w14:textId="77777777" w:rsidR="00CE4839" w:rsidRPr="00A1115A" w:rsidRDefault="00CE4839" w:rsidP="00DE1D59">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7009BB3" w14:textId="77777777" w:rsidR="00CE4839" w:rsidRPr="00A1115A" w:rsidRDefault="00CE4839" w:rsidP="00DE1D59">
            <w:pPr>
              <w:pStyle w:val="TAC"/>
            </w:pPr>
            <w:r w:rsidRPr="00A1115A">
              <w:t>n1, n2, n3, n5, n8, n18, n25, n26, n65, n66, n80, n81, n84, n86, n89</w:t>
            </w:r>
          </w:p>
          <w:p w14:paraId="1D620EE7" w14:textId="77777777" w:rsidR="00CE4839" w:rsidRPr="00A1115A" w:rsidRDefault="00CE4839" w:rsidP="00DE1D59">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5E26478" w14:textId="77777777" w:rsidR="00CE4839" w:rsidRPr="00A1115A" w:rsidRDefault="00CE4839" w:rsidP="00DE1D59">
            <w:pPr>
              <w:pStyle w:val="TAC"/>
            </w:pPr>
          </w:p>
        </w:tc>
        <w:tc>
          <w:tcPr>
            <w:tcW w:w="1721" w:type="dxa"/>
            <w:tcBorders>
              <w:top w:val="single" w:sz="4" w:space="0" w:color="auto"/>
              <w:left w:val="single" w:sz="4" w:space="0" w:color="auto"/>
              <w:bottom w:val="single" w:sz="4" w:space="0" w:color="auto"/>
              <w:right w:val="single" w:sz="4" w:space="0" w:color="auto"/>
            </w:tcBorders>
          </w:tcPr>
          <w:p w14:paraId="69354468" w14:textId="77777777" w:rsidR="00CE4839" w:rsidRPr="00A1115A" w:rsidRDefault="00CE4839" w:rsidP="00DE1D59">
            <w:pPr>
              <w:pStyle w:val="TAC"/>
            </w:pPr>
          </w:p>
        </w:tc>
        <w:tc>
          <w:tcPr>
            <w:tcW w:w="1423" w:type="dxa"/>
            <w:tcBorders>
              <w:top w:val="single" w:sz="4" w:space="0" w:color="auto"/>
              <w:left w:val="single" w:sz="4" w:space="0" w:color="auto"/>
              <w:bottom w:val="single" w:sz="4" w:space="0" w:color="auto"/>
              <w:right w:val="single" w:sz="4" w:space="0" w:color="auto"/>
            </w:tcBorders>
          </w:tcPr>
          <w:p w14:paraId="3B8E2A70" w14:textId="77777777" w:rsidR="00CE4839" w:rsidRPr="00A1115A" w:rsidRDefault="00CE4839" w:rsidP="00DE1D59">
            <w:pPr>
              <w:pStyle w:val="TAC"/>
            </w:pPr>
            <w:r w:rsidRPr="00A1115A">
              <w:t>Table</w:t>
            </w:r>
          </w:p>
          <w:p w14:paraId="57FEF0AA" w14:textId="77777777" w:rsidR="00CE4839" w:rsidRPr="00A1115A" w:rsidRDefault="00CE4839" w:rsidP="00DE1D59">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CE4839" w:rsidRPr="00A1115A" w14:paraId="392A56ED" w14:textId="77777777" w:rsidTr="00DE1D5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7F5A829" w14:textId="77777777" w:rsidR="00CE4839" w:rsidRPr="00A1115A" w:rsidRDefault="00CE4839" w:rsidP="00DE1D59">
            <w:pPr>
              <w:pStyle w:val="TAN"/>
            </w:pPr>
            <w:r w:rsidRPr="00A1115A">
              <w:t>NOTE 1:</w:t>
            </w:r>
            <w:r w:rsidRPr="00A1115A">
              <w:tab/>
              <w:t>This NS can be signalled for NR bands that have UTRA services deployed</w:t>
            </w:r>
            <w:r>
              <w:t>.</w:t>
            </w:r>
          </w:p>
          <w:p w14:paraId="7640EB15" w14:textId="77777777" w:rsidR="00CE4839" w:rsidRPr="00A1115A" w:rsidRDefault="00CE4839" w:rsidP="00DE1D59">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33877BB1" w14:textId="77777777" w:rsidR="00CE4839" w:rsidRPr="00A1115A" w:rsidRDefault="00CE4839" w:rsidP="00DE1D59">
            <w:pPr>
              <w:pStyle w:val="TAN"/>
            </w:pPr>
            <w:r w:rsidRPr="00A1115A">
              <w:t>NOTE 3:</w:t>
            </w:r>
            <w:r w:rsidRPr="00A1115A">
              <w:tab/>
              <w:t>Applicable when the NR carrier is within 1447.9 – 1462.9 MHz</w:t>
            </w:r>
            <w:r>
              <w:t>.</w:t>
            </w:r>
          </w:p>
          <w:p w14:paraId="6FA100E7" w14:textId="77777777" w:rsidR="00CE4839" w:rsidRDefault="00CE4839" w:rsidP="00DE1D59">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EAC8253" w14:textId="77777777" w:rsidR="00CE4839" w:rsidRDefault="00CE4839" w:rsidP="00DE1D59">
            <w:pPr>
              <w:pStyle w:val="TAN"/>
            </w:pPr>
            <w:r w:rsidRPr="00A1115A">
              <w:t>NOTE 5:</w:t>
            </w:r>
            <w:r w:rsidRPr="00A1115A">
              <w:tab/>
              <w:t>Applicable when the NR carrier is within 2545 – 2575 MHz</w:t>
            </w:r>
            <w:r>
              <w:t>.</w:t>
            </w:r>
          </w:p>
          <w:p w14:paraId="0B106CEB" w14:textId="77777777" w:rsidR="00CE4839" w:rsidRDefault="00CE4839" w:rsidP="00DE1D59">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02F20C8" w14:textId="77777777" w:rsidR="00CE4839" w:rsidRDefault="00CE4839" w:rsidP="00DE1D59">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7B094EFA" w14:textId="77777777" w:rsidR="00CE4839" w:rsidRDefault="00CE4839" w:rsidP="00DE1D59">
            <w:pPr>
              <w:pStyle w:val="TAN"/>
            </w:pPr>
            <w:r>
              <w:t>NOTE 8:</w:t>
            </w:r>
            <w:r w:rsidRPr="001C0CC4">
              <w:tab/>
            </w:r>
            <w:r>
              <w:t xml:space="preserve">The NS_01 label with the field </w:t>
            </w:r>
            <w:r w:rsidRPr="00526E58">
              <w:rPr>
                <w:i/>
              </w:rPr>
              <w:t>additionalPmax</w:t>
            </w:r>
            <w:r>
              <w:t xml:space="preserve"> [7] absent is default for all NR bands.</w:t>
            </w:r>
          </w:p>
          <w:p w14:paraId="2F27C11C" w14:textId="77777777" w:rsidR="00CE4839" w:rsidRDefault="00CE4839" w:rsidP="00DE1D59">
            <w:pPr>
              <w:pStyle w:val="TAN"/>
            </w:pPr>
            <w:r>
              <w:t>NOTE 9:</w:t>
            </w:r>
            <w:r>
              <w:tab/>
              <w:t>Void</w:t>
            </w:r>
          </w:p>
          <w:p w14:paraId="2328256B" w14:textId="77777777" w:rsidR="00CE4839" w:rsidRDefault="00CE4839" w:rsidP="00DE1D59">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56302FF8" w14:textId="77777777" w:rsidR="00CE4839" w:rsidRDefault="00CE4839" w:rsidP="00DE1D59">
            <w:pPr>
              <w:pStyle w:val="TAN"/>
            </w:pPr>
            <w:r>
              <w:t>NOTE 11: Applicable only for power class 1 operation.</w:t>
            </w:r>
          </w:p>
          <w:p w14:paraId="11AD1C7B" w14:textId="77777777" w:rsidR="00CE4839" w:rsidRPr="00A1115A" w:rsidRDefault="00CE4839" w:rsidP="00DE1D59">
            <w:pPr>
              <w:pStyle w:val="TAN"/>
            </w:pPr>
            <w:r>
              <w:t>NOTE 12: Applicable only for power class 1 operation on band n85.</w:t>
            </w:r>
          </w:p>
        </w:tc>
      </w:tr>
    </w:tbl>
    <w:p w14:paraId="28559D70" w14:textId="77777777" w:rsidR="00CE4839" w:rsidRPr="00A1115A" w:rsidRDefault="00CE4839" w:rsidP="00CE4839"/>
    <w:p w14:paraId="77859545" w14:textId="77777777" w:rsidR="00CE4839" w:rsidRPr="00A1115A" w:rsidRDefault="00CE4839" w:rsidP="00CE4839">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E4839" w:rsidRPr="00A1115A" w14:paraId="7A89E0E2" w14:textId="77777777" w:rsidTr="00DE1D59">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ABC7220" w14:textId="77777777" w:rsidR="00CE4839" w:rsidRPr="00A1115A" w:rsidRDefault="00CE4839" w:rsidP="00DE1D59">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A730B6C" w14:textId="77777777" w:rsidR="00CE4839" w:rsidRPr="00A1115A" w:rsidRDefault="00CE4839" w:rsidP="00DE1D59">
            <w:pPr>
              <w:pStyle w:val="TAH"/>
            </w:pPr>
            <w:r w:rsidRPr="00A1115A">
              <w:t xml:space="preserve">Value of </w:t>
            </w:r>
            <w:r w:rsidRPr="00526E58">
              <w:rPr>
                <w:i/>
              </w:rPr>
              <w:t>additionalSpectrumEmission</w:t>
            </w:r>
          </w:p>
        </w:tc>
      </w:tr>
      <w:tr w:rsidR="00CE4839" w:rsidRPr="00A1115A" w14:paraId="07A8B338" w14:textId="77777777" w:rsidTr="00DE1D59">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6853637" w14:textId="77777777" w:rsidR="00CE4839" w:rsidRPr="00A1115A" w:rsidRDefault="00CE4839" w:rsidP="00DE1D5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F7D960E" w14:textId="77777777" w:rsidR="00CE4839" w:rsidRPr="00A1115A" w:rsidRDefault="00CE4839" w:rsidP="00DE1D59">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FF241CB" w14:textId="77777777" w:rsidR="00CE4839" w:rsidRPr="00A1115A" w:rsidRDefault="00CE4839" w:rsidP="00DE1D59">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BD2F71D" w14:textId="77777777" w:rsidR="00CE4839" w:rsidRPr="00A1115A" w:rsidRDefault="00CE4839" w:rsidP="00DE1D59">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75F02BB" w14:textId="77777777" w:rsidR="00CE4839" w:rsidRPr="00A1115A" w:rsidRDefault="00CE4839" w:rsidP="00DE1D59">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2F888B1" w14:textId="77777777" w:rsidR="00CE4839" w:rsidRPr="00A1115A" w:rsidRDefault="00CE4839" w:rsidP="00DE1D59">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3A0B018" w14:textId="77777777" w:rsidR="00CE4839" w:rsidRPr="00A1115A" w:rsidRDefault="00CE4839" w:rsidP="00DE1D59">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6902843" w14:textId="77777777" w:rsidR="00CE4839" w:rsidRPr="00A1115A" w:rsidRDefault="00CE4839" w:rsidP="00DE1D59">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3657E3D" w14:textId="77777777" w:rsidR="00CE4839" w:rsidRPr="00A1115A" w:rsidRDefault="00CE4839" w:rsidP="00DE1D59">
            <w:pPr>
              <w:pStyle w:val="TAC"/>
              <w:rPr>
                <w:rFonts w:cs="Arial"/>
                <w:b/>
              </w:rPr>
            </w:pPr>
            <w:r w:rsidRPr="00A1115A">
              <w:rPr>
                <w:rFonts w:cs="Arial"/>
                <w:b/>
              </w:rPr>
              <w:t>7</w:t>
            </w:r>
          </w:p>
        </w:tc>
      </w:tr>
      <w:tr w:rsidR="00CE4839" w:rsidRPr="00A1115A" w14:paraId="17AA51C1"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6DF022A3" w14:textId="77777777" w:rsidR="00CE4839" w:rsidRPr="00A1115A" w:rsidRDefault="00CE4839" w:rsidP="00DE1D59">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306DC95E" w14:textId="77777777" w:rsidR="00CE4839" w:rsidRPr="00A1115A" w:rsidRDefault="00CE4839" w:rsidP="00DE1D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ED2E240" w14:textId="77777777" w:rsidR="00CE4839" w:rsidRPr="00A1115A" w:rsidRDefault="00CE4839" w:rsidP="00DE1D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B3EBFE9" w14:textId="77777777" w:rsidR="00CE4839" w:rsidRPr="00A1115A" w:rsidRDefault="00CE4839" w:rsidP="00DE1D59">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315547DB" w14:textId="77777777" w:rsidR="00CE4839" w:rsidRPr="00A1115A" w:rsidRDefault="00CE4839" w:rsidP="00DE1D59">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FB259ED" w14:textId="77777777" w:rsidR="00CE4839" w:rsidRPr="00A1115A" w:rsidRDefault="00CE4839" w:rsidP="00DE1D59">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6830A9DE" w14:textId="77777777" w:rsidR="00CE4839" w:rsidRPr="00A1115A" w:rsidRDefault="00CE4839" w:rsidP="00DE1D59">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2DF1A282"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29F42E8B" w14:textId="77777777" w:rsidR="00CE4839" w:rsidRPr="00A1115A" w:rsidRDefault="00CE4839" w:rsidP="00DE1D59">
            <w:pPr>
              <w:pStyle w:val="TAC"/>
            </w:pPr>
            <w:r>
              <w:t>Reserved</w:t>
            </w:r>
          </w:p>
        </w:tc>
      </w:tr>
      <w:tr w:rsidR="00CE4839" w:rsidRPr="00A1115A" w14:paraId="70A08A9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0F28FC" w14:textId="77777777" w:rsidR="00CE4839" w:rsidRPr="00A1115A" w:rsidRDefault="00CE4839" w:rsidP="00DE1D59">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CA43D83"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D8AF11"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C10F58"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B7679A9" w14:textId="77777777" w:rsidR="00CE4839" w:rsidRPr="00A1115A" w:rsidRDefault="00CE4839" w:rsidP="00DE1D5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B26284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4FEF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73B2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42733" w14:textId="77777777" w:rsidR="00CE4839" w:rsidRPr="00A1115A" w:rsidRDefault="00CE4839" w:rsidP="00DE1D59">
            <w:pPr>
              <w:pStyle w:val="TAC"/>
            </w:pPr>
            <w:r>
              <w:t>Reserved</w:t>
            </w:r>
          </w:p>
        </w:tc>
      </w:tr>
      <w:tr w:rsidR="00CE4839" w:rsidRPr="00A1115A" w14:paraId="7A09FCA9"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F0E1F9" w14:textId="77777777" w:rsidR="00CE4839" w:rsidRPr="00A1115A" w:rsidRDefault="00CE4839" w:rsidP="00DE1D59">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0919ECB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9A16F8"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700BA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CAEA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64A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DB7A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A69C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93D1C" w14:textId="77777777" w:rsidR="00CE4839" w:rsidRPr="00A1115A" w:rsidRDefault="00CE4839" w:rsidP="00DE1D59">
            <w:pPr>
              <w:pStyle w:val="TAC"/>
            </w:pPr>
            <w:r>
              <w:t>Reserved</w:t>
            </w:r>
          </w:p>
        </w:tc>
      </w:tr>
      <w:tr w:rsidR="00CE4839" w:rsidRPr="00A1115A" w14:paraId="0EE0E5F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2EE703" w14:textId="77777777" w:rsidR="00CE4839" w:rsidRPr="00A1115A" w:rsidRDefault="00CE4839" w:rsidP="00DE1D59">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E615599"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1DC3FE"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F4D9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1BD6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D305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3DAA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85E8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073A2" w14:textId="77777777" w:rsidR="00CE4839" w:rsidRPr="00A1115A" w:rsidRDefault="00CE4839" w:rsidP="00DE1D59">
            <w:pPr>
              <w:pStyle w:val="TAC"/>
            </w:pPr>
            <w:r>
              <w:t>Reserved</w:t>
            </w:r>
          </w:p>
        </w:tc>
      </w:tr>
      <w:tr w:rsidR="00CE4839" w:rsidRPr="00A1115A" w14:paraId="0061F65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E325F2" w14:textId="77777777" w:rsidR="00CE4839" w:rsidRPr="00A1115A" w:rsidRDefault="00CE4839" w:rsidP="00DE1D59">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7933A05C"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9BD565" w14:textId="77777777" w:rsidR="00CE4839" w:rsidRPr="00A1115A" w:rsidRDefault="00CE4839" w:rsidP="00DE1D59">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15653C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94CE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79ED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694E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B04C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27226" w14:textId="77777777" w:rsidR="00CE4839" w:rsidRPr="00A1115A" w:rsidRDefault="00CE4839" w:rsidP="00DE1D59">
            <w:pPr>
              <w:pStyle w:val="TAC"/>
            </w:pPr>
            <w:r>
              <w:t>Reserved</w:t>
            </w:r>
          </w:p>
        </w:tc>
      </w:tr>
      <w:tr w:rsidR="00CE4839" w:rsidRPr="00A1115A" w14:paraId="7A847CCD"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336B73" w14:textId="77777777" w:rsidR="00CE4839" w:rsidRPr="00A1115A" w:rsidRDefault="00CE4839" w:rsidP="00DE1D5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4ADF571"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ADD009"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12B6E6" w14:textId="77777777" w:rsidR="00CE4839" w:rsidRPr="00A1115A" w:rsidRDefault="00CE4839" w:rsidP="00DE1D5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3FF4FED" w14:textId="77777777" w:rsidR="00CE4839" w:rsidRPr="00A1115A" w:rsidRDefault="00CE4839" w:rsidP="00DE1D5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4A9FDA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5DA1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CBB6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E8C2E" w14:textId="77777777" w:rsidR="00CE4839" w:rsidRPr="00A1115A" w:rsidRDefault="00CE4839" w:rsidP="00DE1D59">
            <w:pPr>
              <w:pStyle w:val="TAC"/>
            </w:pPr>
            <w:r>
              <w:t>Reserved</w:t>
            </w:r>
          </w:p>
        </w:tc>
      </w:tr>
      <w:tr w:rsidR="00CE4839" w:rsidRPr="00A1115A" w14:paraId="657012C4"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B4B83D" w14:textId="77777777" w:rsidR="00CE4839" w:rsidRPr="00A1115A" w:rsidRDefault="00CE4839" w:rsidP="00DE1D5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B0CC80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63E7BA" w14:textId="77777777" w:rsidR="00CE4839" w:rsidRPr="00A1115A" w:rsidRDefault="00CE4839" w:rsidP="00DE1D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7BDA33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B23E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C8A3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F362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D254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CB81D" w14:textId="77777777" w:rsidR="00CE4839" w:rsidRPr="00A1115A" w:rsidRDefault="00CE4839" w:rsidP="00DE1D59">
            <w:pPr>
              <w:pStyle w:val="TAC"/>
            </w:pPr>
            <w:r>
              <w:t>Reserved</w:t>
            </w:r>
          </w:p>
        </w:tc>
      </w:tr>
      <w:tr w:rsidR="00CE4839" w:rsidRPr="00A1115A" w14:paraId="40E79CE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78CC811" w14:textId="77777777" w:rsidR="00CE4839" w:rsidRPr="00A1115A" w:rsidRDefault="00CE4839" w:rsidP="00DE1D59">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EE3E60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7FB862F" w14:textId="77777777" w:rsidR="00CE4839" w:rsidRPr="00A1115A" w:rsidRDefault="00CE4839" w:rsidP="00DE1D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6757A066" w14:textId="77777777" w:rsidR="00CE4839" w:rsidRPr="00A1115A" w:rsidRDefault="00CE4839" w:rsidP="00DE1D59">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7B1556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61CE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04EA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6D42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5DACD" w14:textId="77777777" w:rsidR="00CE4839" w:rsidRPr="00A1115A" w:rsidRDefault="00CE4839" w:rsidP="00DE1D59">
            <w:pPr>
              <w:pStyle w:val="TAC"/>
            </w:pPr>
            <w:r>
              <w:t>Reserved</w:t>
            </w:r>
          </w:p>
        </w:tc>
      </w:tr>
      <w:tr w:rsidR="00CE4839" w:rsidRPr="00A1115A" w14:paraId="7E10F8B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7B06C3" w14:textId="77777777" w:rsidR="00CE4839" w:rsidRPr="00A1115A" w:rsidRDefault="00CE4839" w:rsidP="00DE1D5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ABF2D3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35C681" w14:textId="77777777" w:rsidR="00CE4839" w:rsidRPr="00A1115A" w:rsidRDefault="00CE4839" w:rsidP="00DE1D5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10D3FE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9FA5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E642C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BF42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F34B2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7B53E" w14:textId="77777777" w:rsidR="00CE4839" w:rsidRPr="00A1115A" w:rsidRDefault="00CE4839" w:rsidP="00DE1D59">
            <w:pPr>
              <w:pStyle w:val="TAC"/>
            </w:pPr>
            <w:r>
              <w:t>Reserved</w:t>
            </w:r>
          </w:p>
        </w:tc>
      </w:tr>
      <w:tr w:rsidR="00CE4839" w:rsidRPr="00A1115A" w14:paraId="1250057E"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219117" w14:textId="77777777" w:rsidR="00CE4839" w:rsidRPr="00A1115A" w:rsidRDefault="00CE4839" w:rsidP="00DE1D59">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EC803AF" w14:textId="77777777" w:rsidR="00CE4839" w:rsidRPr="00A1115A" w:rsidRDefault="00CE4839" w:rsidP="00DE1D59">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A4232CE" w14:textId="77777777" w:rsidR="00CE4839" w:rsidRPr="00A1115A" w:rsidRDefault="00CE4839" w:rsidP="00DE1D59">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8A3E7B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C6FD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BF66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7CE9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C56A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55DE5" w14:textId="77777777" w:rsidR="00CE4839" w:rsidRPr="00A1115A" w:rsidRDefault="00CE4839" w:rsidP="00DE1D59">
            <w:pPr>
              <w:pStyle w:val="TAC"/>
            </w:pPr>
            <w:r>
              <w:t>Reserved</w:t>
            </w:r>
          </w:p>
        </w:tc>
      </w:tr>
      <w:tr w:rsidR="00CE4839" w:rsidRPr="00A1115A" w14:paraId="0E8DFC8D" w14:textId="77777777" w:rsidTr="00DE1D59">
        <w:trPr>
          <w:trHeight w:val="187"/>
          <w:jc w:val="center"/>
        </w:trPr>
        <w:tc>
          <w:tcPr>
            <w:tcW w:w="1099" w:type="dxa"/>
            <w:tcBorders>
              <w:top w:val="single" w:sz="4" w:space="0" w:color="auto"/>
              <w:left w:val="single" w:sz="4" w:space="0" w:color="auto"/>
              <w:right w:val="single" w:sz="4" w:space="0" w:color="auto"/>
            </w:tcBorders>
            <w:vAlign w:val="center"/>
          </w:tcPr>
          <w:p w14:paraId="22EF6A72" w14:textId="77777777" w:rsidR="00CE4839" w:rsidRPr="00A1115A" w:rsidRDefault="00CE4839" w:rsidP="00DE1D59">
            <w:pPr>
              <w:pStyle w:val="TAC"/>
            </w:pPr>
            <w:r w:rsidRPr="00A1115A">
              <w:t>n20</w:t>
            </w:r>
          </w:p>
        </w:tc>
        <w:tc>
          <w:tcPr>
            <w:tcW w:w="1146" w:type="dxa"/>
            <w:tcBorders>
              <w:top w:val="single" w:sz="4" w:space="0" w:color="auto"/>
              <w:left w:val="single" w:sz="4" w:space="0" w:color="auto"/>
              <w:right w:val="single" w:sz="4" w:space="0" w:color="auto"/>
            </w:tcBorders>
            <w:vAlign w:val="center"/>
          </w:tcPr>
          <w:p w14:paraId="55D36FAE" w14:textId="77777777" w:rsidR="00CE4839" w:rsidRPr="00A1115A" w:rsidRDefault="00CE4839" w:rsidP="00DE1D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B703F01" w14:textId="77777777" w:rsidR="00CE4839" w:rsidRPr="00A1115A" w:rsidRDefault="00CE4839" w:rsidP="00DE1D59">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C2DC635" w14:textId="77777777" w:rsidR="00CE4839" w:rsidRPr="00A1115A" w:rsidRDefault="00CE4839" w:rsidP="00DE1D59">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319A59C"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19F34105"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24120D26"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638F2459"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572575B" w14:textId="77777777" w:rsidR="00CE4839" w:rsidRPr="00A1115A" w:rsidRDefault="00CE4839" w:rsidP="00DE1D59">
            <w:pPr>
              <w:pStyle w:val="TAC"/>
            </w:pPr>
            <w:r>
              <w:t>Reserved</w:t>
            </w:r>
          </w:p>
        </w:tc>
      </w:tr>
      <w:tr w:rsidR="00CE4839" w:rsidRPr="00A1115A" w14:paraId="6BF482EE"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781E736D" w14:textId="77777777" w:rsidR="00CE4839" w:rsidRPr="00A1115A" w:rsidRDefault="00CE4839" w:rsidP="00DE1D59">
            <w:pPr>
              <w:pStyle w:val="TAC"/>
            </w:pPr>
            <w:r>
              <w:t>n24</w:t>
            </w:r>
          </w:p>
        </w:tc>
        <w:tc>
          <w:tcPr>
            <w:tcW w:w="1146" w:type="dxa"/>
            <w:tcBorders>
              <w:left w:val="single" w:sz="4" w:space="0" w:color="auto"/>
              <w:bottom w:val="single" w:sz="4" w:space="0" w:color="auto"/>
              <w:right w:val="single" w:sz="4" w:space="0" w:color="auto"/>
            </w:tcBorders>
            <w:vAlign w:val="center"/>
          </w:tcPr>
          <w:p w14:paraId="433F245E" w14:textId="77777777" w:rsidR="00CE4839" w:rsidRPr="00A1115A" w:rsidRDefault="00CE4839" w:rsidP="00DE1D59">
            <w:pPr>
              <w:pStyle w:val="TAC"/>
            </w:pPr>
            <w:r>
              <w:t>NS_01</w:t>
            </w:r>
          </w:p>
        </w:tc>
        <w:tc>
          <w:tcPr>
            <w:tcW w:w="1146" w:type="dxa"/>
            <w:tcBorders>
              <w:left w:val="single" w:sz="4" w:space="0" w:color="auto"/>
              <w:bottom w:val="single" w:sz="4" w:space="0" w:color="auto"/>
              <w:right w:val="single" w:sz="4" w:space="0" w:color="auto"/>
            </w:tcBorders>
            <w:vAlign w:val="center"/>
          </w:tcPr>
          <w:p w14:paraId="68630915" w14:textId="77777777" w:rsidR="00CE4839" w:rsidRPr="00A1115A" w:rsidRDefault="00CE4839" w:rsidP="00DE1D59">
            <w:pPr>
              <w:pStyle w:val="TAC"/>
            </w:pPr>
            <w:r>
              <w:t>NS_56</w:t>
            </w:r>
          </w:p>
        </w:tc>
        <w:tc>
          <w:tcPr>
            <w:tcW w:w="1146" w:type="dxa"/>
            <w:tcBorders>
              <w:left w:val="single" w:sz="4" w:space="0" w:color="auto"/>
              <w:bottom w:val="single" w:sz="4" w:space="0" w:color="auto"/>
              <w:right w:val="single" w:sz="4" w:space="0" w:color="auto"/>
            </w:tcBorders>
            <w:vAlign w:val="center"/>
          </w:tcPr>
          <w:p w14:paraId="3A6049CA"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1AFB9816"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41064554"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289E9058"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661437DD"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30B00675" w14:textId="77777777" w:rsidR="00CE4839" w:rsidRPr="00A1115A" w:rsidRDefault="00CE4839" w:rsidP="00DE1D59">
            <w:pPr>
              <w:pStyle w:val="TAC"/>
            </w:pPr>
            <w:r>
              <w:t>Reserved</w:t>
            </w:r>
          </w:p>
        </w:tc>
      </w:tr>
      <w:tr w:rsidR="00CE4839" w:rsidRPr="00A1115A" w14:paraId="1816DFAE"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1E4FC8CB" w14:textId="77777777" w:rsidR="00CE4839" w:rsidRPr="00A1115A" w:rsidRDefault="00CE4839" w:rsidP="00DE1D59">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5D6CF9C" w14:textId="77777777" w:rsidR="00CE4839" w:rsidRPr="00A1115A" w:rsidRDefault="00CE4839" w:rsidP="00DE1D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CE798E5" w14:textId="77777777" w:rsidR="00CE4839" w:rsidRPr="00A1115A" w:rsidRDefault="00CE4839" w:rsidP="00DE1D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BE16188" w14:textId="77777777" w:rsidR="00CE4839" w:rsidRPr="00A1115A" w:rsidRDefault="00CE4839" w:rsidP="00DE1D59">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40677E2A" w14:textId="77777777" w:rsidR="00CE4839" w:rsidRPr="00A1115A" w:rsidRDefault="00CE4839" w:rsidP="00DE1D59">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5D5FF07D"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4499E671"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5F2A60A1"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77C9E9AF" w14:textId="77777777" w:rsidR="00CE4839" w:rsidRPr="00A1115A" w:rsidRDefault="00CE4839" w:rsidP="00DE1D59">
            <w:pPr>
              <w:pStyle w:val="TAC"/>
            </w:pPr>
            <w:r>
              <w:t>Reserved</w:t>
            </w:r>
          </w:p>
        </w:tc>
      </w:tr>
      <w:tr w:rsidR="00CE4839" w:rsidRPr="00A1115A" w14:paraId="632DF1E5" w14:textId="77777777" w:rsidTr="00DE1D59">
        <w:trPr>
          <w:trHeight w:val="187"/>
          <w:jc w:val="center"/>
        </w:trPr>
        <w:tc>
          <w:tcPr>
            <w:tcW w:w="1099" w:type="dxa"/>
            <w:tcBorders>
              <w:left w:val="single" w:sz="4" w:space="0" w:color="auto"/>
              <w:bottom w:val="single" w:sz="4" w:space="0" w:color="auto"/>
              <w:right w:val="single" w:sz="4" w:space="0" w:color="auto"/>
            </w:tcBorders>
            <w:vAlign w:val="center"/>
          </w:tcPr>
          <w:p w14:paraId="408FC87D" w14:textId="77777777" w:rsidR="00CE4839" w:rsidRPr="00A1115A" w:rsidRDefault="00CE4839" w:rsidP="00DE1D59">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70B38AD" w14:textId="77777777" w:rsidR="00CE4839" w:rsidRPr="00A1115A" w:rsidRDefault="00CE4839" w:rsidP="00DE1D5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48A39D0" w14:textId="77777777" w:rsidR="00CE4839" w:rsidRPr="00A1115A" w:rsidRDefault="00CE4839" w:rsidP="00DE1D5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5D8A8CB" w14:textId="77777777" w:rsidR="00CE4839" w:rsidRPr="00A1115A" w:rsidRDefault="00CE4839" w:rsidP="00DE1D59">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3D0517B" w14:textId="77777777" w:rsidR="00CE4839" w:rsidRPr="00A1115A" w:rsidRDefault="00CE4839" w:rsidP="00DE1D59">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79D2BE70" w14:textId="77777777" w:rsidR="00CE4839" w:rsidRPr="00A1115A" w:rsidRDefault="00CE4839" w:rsidP="00DE1D59">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24E0B7F7" w14:textId="77777777" w:rsidR="00CE4839" w:rsidRPr="00A1115A" w:rsidRDefault="00CE4839" w:rsidP="00DE1D59">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5BFE3A26"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43099F38" w14:textId="77777777" w:rsidR="00CE4839" w:rsidRPr="00A1115A" w:rsidRDefault="00CE4839" w:rsidP="00DE1D59">
            <w:pPr>
              <w:pStyle w:val="TAC"/>
            </w:pPr>
            <w:r>
              <w:t>Reserved</w:t>
            </w:r>
          </w:p>
        </w:tc>
      </w:tr>
      <w:tr w:rsidR="00CE4839" w:rsidRPr="00A1115A" w14:paraId="1A9B4B5C" w14:textId="77777777" w:rsidTr="00DE1D59">
        <w:trPr>
          <w:trHeight w:val="187"/>
          <w:jc w:val="center"/>
        </w:trPr>
        <w:tc>
          <w:tcPr>
            <w:tcW w:w="1099" w:type="dxa"/>
            <w:tcBorders>
              <w:top w:val="single" w:sz="4" w:space="0" w:color="auto"/>
              <w:left w:val="single" w:sz="4" w:space="0" w:color="auto"/>
              <w:right w:val="single" w:sz="4" w:space="0" w:color="auto"/>
            </w:tcBorders>
            <w:vAlign w:val="center"/>
          </w:tcPr>
          <w:p w14:paraId="74A5D420" w14:textId="77777777" w:rsidR="00CE4839" w:rsidRPr="00A1115A" w:rsidRDefault="00CE4839" w:rsidP="00DE1D59">
            <w:pPr>
              <w:pStyle w:val="TAC"/>
            </w:pPr>
            <w:r w:rsidRPr="00A1115A">
              <w:t>n28</w:t>
            </w:r>
          </w:p>
        </w:tc>
        <w:tc>
          <w:tcPr>
            <w:tcW w:w="1146" w:type="dxa"/>
            <w:tcBorders>
              <w:top w:val="single" w:sz="4" w:space="0" w:color="auto"/>
              <w:left w:val="single" w:sz="4" w:space="0" w:color="auto"/>
              <w:right w:val="single" w:sz="4" w:space="0" w:color="auto"/>
            </w:tcBorders>
            <w:vAlign w:val="center"/>
          </w:tcPr>
          <w:p w14:paraId="18C7CC15" w14:textId="77777777" w:rsidR="00CE4839" w:rsidRPr="00A1115A" w:rsidRDefault="00CE4839" w:rsidP="00DE1D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3ED103B" w14:textId="77777777" w:rsidR="00CE4839" w:rsidRPr="00A1115A" w:rsidRDefault="00CE4839" w:rsidP="00DE1D59">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78946FA9" w14:textId="77777777" w:rsidR="00CE4839" w:rsidRPr="00A1115A" w:rsidRDefault="00CE4839" w:rsidP="00DE1D59">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18CAA7E"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3C75869B"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3B9B244"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5F898E6"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2D0E59E4" w14:textId="77777777" w:rsidR="00CE4839" w:rsidRPr="00A1115A" w:rsidRDefault="00CE4839" w:rsidP="00DE1D59">
            <w:pPr>
              <w:pStyle w:val="TAC"/>
            </w:pPr>
            <w:r>
              <w:t>Reserved</w:t>
            </w:r>
          </w:p>
        </w:tc>
      </w:tr>
      <w:tr w:rsidR="00CE4839" w:rsidRPr="00A1115A" w14:paraId="05109AAC" w14:textId="77777777" w:rsidTr="00DE1D59">
        <w:trPr>
          <w:trHeight w:val="187"/>
          <w:jc w:val="center"/>
        </w:trPr>
        <w:tc>
          <w:tcPr>
            <w:tcW w:w="1099" w:type="dxa"/>
            <w:tcBorders>
              <w:top w:val="single" w:sz="4" w:space="0" w:color="auto"/>
              <w:left w:val="single" w:sz="4" w:space="0" w:color="auto"/>
              <w:right w:val="single" w:sz="4" w:space="0" w:color="auto"/>
            </w:tcBorders>
            <w:vAlign w:val="center"/>
          </w:tcPr>
          <w:p w14:paraId="52A6BF7E" w14:textId="77777777" w:rsidR="00CE4839" w:rsidRPr="00A1115A" w:rsidRDefault="00CE4839" w:rsidP="00DE1D59">
            <w:pPr>
              <w:pStyle w:val="TAC"/>
            </w:pPr>
            <w:r w:rsidRPr="00A1115A">
              <w:t>n30</w:t>
            </w:r>
          </w:p>
        </w:tc>
        <w:tc>
          <w:tcPr>
            <w:tcW w:w="1146" w:type="dxa"/>
            <w:tcBorders>
              <w:top w:val="single" w:sz="4" w:space="0" w:color="auto"/>
              <w:left w:val="single" w:sz="4" w:space="0" w:color="auto"/>
              <w:right w:val="single" w:sz="4" w:space="0" w:color="auto"/>
            </w:tcBorders>
            <w:vAlign w:val="center"/>
          </w:tcPr>
          <w:p w14:paraId="620D3204" w14:textId="77777777" w:rsidR="00CE4839" w:rsidRPr="00A1115A" w:rsidRDefault="00CE4839" w:rsidP="00DE1D5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F44BD37" w14:textId="77777777" w:rsidR="00CE4839" w:rsidRPr="00A1115A" w:rsidRDefault="00CE4839" w:rsidP="00DE1D59">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7B1BA0D2"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6DF5A12E"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03355C86"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312B2911"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5FD34758" w14:textId="77777777" w:rsidR="00CE4839" w:rsidRPr="00A1115A" w:rsidRDefault="00CE4839" w:rsidP="00DE1D59">
            <w:pPr>
              <w:pStyle w:val="TAC"/>
            </w:pPr>
          </w:p>
        </w:tc>
        <w:tc>
          <w:tcPr>
            <w:tcW w:w="1146" w:type="dxa"/>
            <w:tcBorders>
              <w:top w:val="single" w:sz="4" w:space="0" w:color="auto"/>
              <w:left w:val="single" w:sz="4" w:space="0" w:color="auto"/>
              <w:right w:val="single" w:sz="4" w:space="0" w:color="auto"/>
            </w:tcBorders>
            <w:vAlign w:val="center"/>
          </w:tcPr>
          <w:p w14:paraId="4764E777" w14:textId="77777777" w:rsidR="00CE4839" w:rsidRPr="00A1115A" w:rsidRDefault="00CE4839" w:rsidP="00DE1D59">
            <w:pPr>
              <w:pStyle w:val="TAC"/>
            </w:pPr>
            <w:r>
              <w:t>Reserved</w:t>
            </w:r>
          </w:p>
        </w:tc>
      </w:tr>
      <w:tr w:rsidR="00CE4839" w:rsidRPr="00A1115A" w14:paraId="44FC5A45" w14:textId="77777777" w:rsidTr="00DE1D59">
        <w:trPr>
          <w:trHeight w:val="187"/>
          <w:jc w:val="center"/>
        </w:trPr>
        <w:tc>
          <w:tcPr>
            <w:tcW w:w="1099" w:type="dxa"/>
            <w:tcBorders>
              <w:left w:val="single" w:sz="4" w:space="0" w:color="auto"/>
              <w:right w:val="single" w:sz="4" w:space="0" w:color="auto"/>
            </w:tcBorders>
            <w:vAlign w:val="center"/>
          </w:tcPr>
          <w:p w14:paraId="690A752D" w14:textId="77777777" w:rsidR="00CE4839" w:rsidRPr="00A1115A" w:rsidRDefault="00CE4839" w:rsidP="00DE1D59">
            <w:pPr>
              <w:pStyle w:val="TAC"/>
            </w:pPr>
            <w:r w:rsidRPr="00A1115A">
              <w:t>n34</w:t>
            </w:r>
          </w:p>
        </w:tc>
        <w:tc>
          <w:tcPr>
            <w:tcW w:w="1146" w:type="dxa"/>
            <w:tcBorders>
              <w:left w:val="single" w:sz="4" w:space="0" w:color="auto"/>
              <w:right w:val="single" w:sz="4" w:space="0" w:color="auto"/>
            </w:tcBorders>
            <w:vAlign w:val="center"/>
          </w:tcPr>
          <w:p w14:paraId="513E1E22" w14:textId="77777777" w:rsidR="00CE4839" w:rsidRPr="00A1115A" w:rsidRDefault="00CE4839" w:rsidP="00DE1D59">
            <w:pPr>
              <w:pStyle w:val="TAC"/>
            </w:pPr>
            <w:r w:rsidRPr="00A1115A">
              <w:t>NS_01</w:t>
            </w:r>
          </w:p>
        </w:tc>
        <w:tc>
          <w:tcPr>
            <w:tcW w:w="1146" w:type="dxa"/>
            <w:tcBorders>
              <w:left w:val="single" w:sz="4" w:space="0" w:color="auto"/>
              <w:right w:val="single" w:sz="4" w:space="0" w:color="auto"/>
            </w:tcBorders>
            <w:vAlign w:val="center"/>
          </w:tcPr>
          <w:p w14:paraId="5716CF93"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21261059"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4C4DE6EB"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63A0B53D"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2755C645"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20A40821" w14:textId="77777777" w:rsidR="00CE4839" w:rsidRPr="00A1115A" w:rsidRDefault="00CE4839" w:rsidP="00DE1D59">
            <w:pPr>
              <w:pStyle w:val="TAC"/>
            </w:pPr>
          </w:p>
        </w:tc>
        <w:tc>
          <w:tcPr>
            <w:tcW w:w="1146" w:type="dxa"/>
            <w:tcBorders>
              <w:left w:val="single" w:sz="4" w:space="0" w:color="auto"/>
              <w:right w:val="single" w:sz="4" w:space="0" w:color="auto"/>
            </w:tcBorders>
            <w:vAlign w:val="center"/>
          </w:tcPr>
          <w:p w14:paraId="4FD8A344" w14:textId="77777777" w:rsidR="00CE4839" w:rsidRPr="00A1115A" w:rsidRDefault="00CE4839" w:rsidP="00DE1D59">
            <w:pPr>
              <w:pStyle w:val="TAC"/>
            </w:pPr>
            <w:r>
              <w:t>Reserved</w:t>
            </w:r>
          </w:p>
        </w:tc>
      </w:tr>
      <w:tr w:rsidR="00CE4839" w:rsidRPr="00A1115A" w14:paraId="56AB63B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1FD87E" w14:textId="77777777" w:rsidR="00CE4839" w:rsidRPr="00A1115A" w:rsidRDefault="00CE4839" w:rsidP="00DE1D5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00C121E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F7E3B" w14:textId="77777777" w:rsidR="00CE4839" w:rsidRPr="00A1115A" w:rsidRDefault="00CE4839" w:rsidP="00DE1D59">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7ADA5DF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301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64DF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CA499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5CA3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ABDAE" w14:textId="77777777" w:rsidR="00CE4839" w:rsidRPr="00A1115A" w:rsidRDefault="00CE4839" w:rsidP="00DE1D59">
            <w:pPr>
              <w:pStyle w:val="TAC"/>
            </w:pPr>
            <w:r>
              <w:t>Reserved</w:t>
            </w:r>
          </w:p>
        </w:tc>
      </w:tr>
      <w:tr w:rsidR="00CE4839" w:rsidRPr="00A1115A" w14:paraId="446368EA"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1C994E" w14:textId="77777777" w:rsidR="00CE4839" w:rsidRPr="00A1115A" w:rsidRDefault="00CE4839" w:rsidP="00DE1D5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4C31FF8E"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25C999" w14:textId="77777777" w:rsidR="00CE4839" w:rsidRPr="00A1115A" w:rsidRDefault="00CE4839" w:rsidP="00DE1D5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5B3B25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DC9E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7D7B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B932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8E27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491A0" w14:textId="77777777" w:rsidR="00CE4839" w:rsidRPr="00A1115A" w:rsidRDefault="00CE4839" w:rsidP="00DE1D59">
            <w:pPr>
              <w:pStyle w:val="TAC"/>
            </w:pPr>
            <w:r>
              <w:t>Reserved</w:t>
            </w:r>
          </w:p>
        </w:tc>
      </w:tr>
      <w:tr w:rsidR="00CE4839" w:rsidRPr="00A1115A" w14:paraId="2C42CF5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BCAD4E" w14:textId="77777777" w:rsidR="00CE4839" w:rsidRPr="00A1115A" w:rsidRDefault="00CE4839" w:rsidP="00DE1D5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5514A13"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A93925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212D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95F8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38CD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E440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3D3F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7C9BB" w14:textId="77777777" w:rsidR="00CE4839" w:rsidRPr="00A1115A" w:rsidRDefault="00CE4839" w:rsidP="00DE1D59">
            <w:pPr>
              <w:pStyle w:val="TAC"/>
            </w:pPr>
            <w:r>
              <w:t>Reserved</w:t>
            </w:r>
          </w:p>
        </w:tc>
      </w:tr>
      <w:tr w:rsidR="00CE4839" w:rsidRPr="00A1115A" w14:paraId="73FA761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193697" w14:textId="77777777" w:rsidR="00CE4839" w:rsidRPr="00A1115A" w:rsidRDefault="00CE4839" w:rsidP="00DE1D5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4500D9B"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6C97B" w14:textId="77777777" w:rsidR="00CE4839" w:rsidRPr="00A1115A" w:rsidRDefault="00CE4839" w:rsidP="00DE1D59">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510C22D0" w14:textId="77777777" w:rsidR="00CE4839" w:rsidRPr="00A1115A" w:rsidRDefault="00CE4839" w:rsidP="00DE1D59">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59A0691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B936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2DBA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0FAE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6E920" w14:textId="77777777" w:rsidR="00CE4839" w:rsidRPr="00A1115A" w:rsidRDefault="00CE4839" w:rsidP="00DE1D59">
            <w:pPr>
              <w:pStyle w:val="TAC"/>
            </w:pPr>
            <w:r>
              <w:t>Reserved</w:t>
            </w:r>
          </w:p>
        </w:tc>
      </w:tr>
      <w:tr w:rsidR="00CE4839" w:rsidRPr="00A1115A" w14:paraId="0DBD81FA"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908C18" w14:textId="77777777" w:rsidR="00CE4839" w:rsidRPr="00A1115A" w:rsidRDefault="00CE4839" w:rsidP="00DE1D59">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65B62CA"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E9B2B4" w14:textId="77777777" w:rsidR="00CE4839" w:rsidRPr="00A1115A" w:rsidRDefault="00CE4839" w:rsidP="00DE1D59">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32797CA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F132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E201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1443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26DC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A8B45" w14:textId="77777777" w:rsidR="00CE4839" w:rsidRPr="00A1115A" w:rsidRDefault="00CE4839" w:rsidP="00DE1D59">
            <w:pPr>
              <w:pStyle w:val="TAC"/>
            </w:pPr>
            <w:r>
              <w:t>Reserved</w:t>
            </w:r>
          </w:p>
        </w:tc>
      </w:tr>
      <w:tr w:rsidR="00CE4839" w:rsidRPr="00A1115A" w14:paraId="0322AFE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30183B" w14:textId="77777777" w:rsidR="00CE4839" w:rsidRPr="00A1115A" w:rsidRDefault="00CE4839" w:rsidP="00DE1D59">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21E630D" w14:textId="77777777" w:rsidR="00CE4839" w:rsidRPr="00A1115A" w:rsidRDefault="00CE4839" w:rsidP="00DE1D5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CADED6" w14:textId="77777777" w:rsidR="00CE4839" w:rsidRPr="00A1115A" w:rsidRDefault="00CE4839" w:rsidP="00DE1D59">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BD38DE8" w14:textId="77777777" w:rsidR="00CE4839" w:rsidRPr="00A1115A" w:rsidRDefault="00CE4839" w:rsidP="00DE1D59">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7DF7F92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D974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2018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12D0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913A0" w14:textId="77777777" w:rsidR="00CE4839" w:rsidRPr="00A1115A" w:rsidRDefault="00CE4839" w:rsidP="00DE1D59">
            <w:pPr>
              <w:pStyle w:val="TAC"/>
            </w:pPr>
            <w:r>
              <w:t>Reserved</w:t>
            </w:r>
          </w:p>
        </w:tc>
      </w:tr>
      <w:tr w:rsidR="00CE4839" w:rsidRPr="00A1115A" w14:paraId="41D0106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C1FA8A" w14:textId="77777777" w:rsidR="00CE4839" w:rsidRPr="00A1115A" w:rsidRDefault="00CE4839" w:rsidP="00DE1D5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0B57BF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62936B" w14:textId="77777777" w:rsidR="00CE4839" w:rsidRPr="00A1115A" w:rsidRDefault="00CE4839" w:rsidP="00DE1D59">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59BE490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4C96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FDDF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353A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DF2E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D818E" w14:textId="77777777" w:rsidR="00CE4839" w:rsidRPr="00A1115A" w:rsidRDefault="00CE4839" w:rsidP="00DE1D59">
            <w:pPr>
              <w:pStyle w:val="TAC"/>
            </w:pPr>
            <w:r>
              <w:t>Reserved</w:t>
            </w:r>
          </w:p>
        </w:tc>
      </w:tr>
      <w:tr w:rsidR="00CE4839" w:rsidRPr="00A1115A" w14:paraId="12941CA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124E3B" w14:textId="77777777" w:rsidR="00CE4839" w:rsidRPr="00A1115A" w:rsidRDefault="00CE4839" w:rsidP="00DE1D5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7500F37"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48C66" w14:textId="77777777" w:rsidR="00CE4839" w:rsidRPr="00A1115A" w:rsidRDefault="00CE4839" w:rsidP="00DE1D59">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7D6AC93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7457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0961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BB8CA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F023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59A79" w14:textId="77777777" w:rsidR="00CE4839" w:rsidRPr="00A1115A" w:rsidRDefault="00CE4839" w:rsidP="00DE1D59">
            <w:pPr>
              <w:pStyle w:val="TAC"/>
            </w:pPr>
            <w:r>
              <w:t>Reserved</w:t>
            </w:r>
          </w:p>
        </w:tc>
      </w:tr>
      <w:tr w:rsidR="00CE4839" w:rsidRPr="00A1115A" w14:paraId="1F84C459"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1B0BF4" w14:textId="77777777" w:rsidR="00CE4839" w:rsidRPr="00A1115A" w:rsidRDefault="00CE4839" w:rsidP="00DE1D59">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43A663B6"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4C0F50" w14:textId="77777777" w:rsidR="00CE4839" w:rsidRPr="00A1115A" w:rsidRDefault="00CE4839" w:rsidP="00DE1D59">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3DF453D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2436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2021B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9D01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0795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CC66B" w14:textId="77777777" w:rsidR="00CE4839" w:rsidRPr="00A1115A" w:rsidRDefault="00CE4839" w:rsidP="00DE1D59">
            <w:pPr>
              <w:pStyle w:val="TAC"/>
            </w:pPr>
            <w:r>
              <w:t>Reserved</w:t>
            </w:r>
          </w:p>
        </w:tc>
      </w:tr>
      <w:tr w:rsidR="00CE4839" w:rsidRPr="00A1115A" w14:paraId="1E314979"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36D5D21" w14:textId="77777777" w:rsidR="00CE4839" w:rsidRPr="00A1115A" w:rsidRDefault="00CE4839" w:rsidP="00DE1D59">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559A89D0"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A5CDB3" w14:textId="77777777" w:rsidR="00CE4839" w:rsidRPr="00A1115A" w:rsidRDefault="00CE4839" w:rsidP="00DE1D59">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7D11D67"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61B5EE" w14:textId="77777777" w:rsidR="00CE4839" w:rsidRPr="00A1115A" w:rsidRDefault="00CE4839" w:rsidP="00DE1D5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B8D7088" w14:textId="77777777" w:rsidR="00CE4839" w:rsidRPr="00A1115A" w:rsidRDefault="00CE4839" w:rsidP="00DE1D5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C230207" w14:textId="77777777" w:rsidR="00CE4839" w:rsidRPr="00A1115A" w:rsidRDefault="00CE4839" w:rsidP="00DE1D59">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36117A3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B8319" w14:textId="77777777" w:rsidR="00CE4839" w:rsidRPr="00A1115A" w:rsidRDefault="00CE4839" w:rsidP="00DE1D59">
            <w:pPr>
              <w:pStyle w:val="TAC"/>
            </w:pPr>
            <w:r>
              <w:t>Reserved</w:t>
            </w:r>
          </w:p>
        </w:tc>
      </w:tr>
      <w:tr w:rsidR="00CE4839" w:rsidRPr="00A1115A" w14:paraId="320030E1"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DC764E" w14:textId="77777777" w:rsidR="00CE4839" w:rsidRPr="00A1115A" w:rsidRDefault="00CE4839" w:rsidP="00DE1D59">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BB375E4"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BE605A"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8834332"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EB5C195" w14:textId="77777777" w:rsidR="00CE4839" w:rsidRPr="00A1115A" w:rsidRDefault="00CE4839" w:rsidP="00DE1D5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D06B0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7266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98AF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448F7" w14:textId="77777777" w:rsidR="00CE4839" w:rsidRPr="00A1115A" w:rsidRDefault="00CE4839" w:rsidP="00DE1D59">
            <w:pPr>
              <w:pStyle w:val="TAC"/>
            </w:pPr>
            <w:r>
              <w:t>Reserved</w:t>
            </w:r>
          </w:p>
        </w:tc>
      </w:tr>
      <w:tr w:rsidR="00CE4839" w:rsidRPr="00A1115A" w14:paraId="24B055A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5FF909" w14:textId="77777777" w:rsidR="00CE4839" w:rsidRPr="00A1115A" w:rsidRDefault="00CE4839" w:rsidP="00DE1D5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8E1AB2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70E68B"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A492C6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83C7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44FA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1DE1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51F96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92D6C" w14:textId="77777777" w:rsidR="00CE4839" w:rsidRPr="00A1115A" w:rsidRDefault="00CE4839" w:rsidP="00DE1D59">
            <w:pPr>
              <w:pStyle w:val="TAC"/>
            </w:pPr>
            <w:r>
              <w:t>Reserved</w:t>
            </w:r>
          </w:p>
        </w:tc>
      </w:tr>
      <w:tr w:rsidR="00CE4839" w:rsidRPr="00A1115A" w14:paraId="0376199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D21A0B" w14:textId="77777777" w:rsidR="00CE4839" w:rsidRPr="00A1115A" w:rsidRDefault="00CE4839" w:rsidP="00DE1D5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663DEAF1"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AFC4F" w14:textId="77777777" w:rsidR="00CE4839" w:rsidRPr="00A1115A" w:rsidRDefault="00CE4839" w:rsidP="00DE1D59">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535E5DF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7523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9525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85E9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2C82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4C068" w14:textId="77777777" w:rsidR="00CE4839" w:rsidRPr="00A1115A" w:rsidRDefault="00CE4839" w:rsidP="00DE1D59">
            <w:pPr>
              <w:pStyle w:val="TAC"/>
            </w:pPr>
            <w:r>
              <w:t>Reserved</w:t>
            </w:r>
          </w:p>
        </w:tc>
      </w:tr>
      <w:tr w:rsidR="00CE4839" w:rsidRPr="00A1115A" w14:paraId="650CD87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C09E74" w14:textId="77777777" w:rsidR="00CE4839" w:rsidRPr="00A1115A" w:rsidRDefault="00CE4839" w:rsidP="00DE1D59">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C8BB7DC" w14:textId="77777777" w:rsidR="00CE4839" w:rsidRPr="00A1115A" w:rsidRDefault="00CE4839" w:rsidP="00DE1D5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7194618" w14:textId="77777777" w:rsidR="00CE4839" w:rsidRPr="00A1115A" w:rsidRDefault="00CE4839" w:rsidP="00DE1D59">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FA2D206" w14:textId="77777777" w:rsidR="00CE4839" w:rsidRPr="00A1115A" w:rsidRDefault="00CE4839" w:rsidP="00DE1D59">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45FF8B5" w14:textId="77777777" w:rsidR="00CE4839" w:rsidRPr="00A1115A" w:rsidRDefault="00CE4839" w:rsidP="00DE1D59">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0D5315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38F2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6D6B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8936E" w14:textId="77777777" w:rsidR="00CE4839" w:rsidRPr="00A1115A" w:rsidRDefault="00CE4839" w:rsidP="00DE1D59">
            <w:pPr>
              <w:pStyle w:val="TAC"/>
            </w:pPr>
            <w:r>
              <w:t>Reserved</w:t>
            </w:r>
          </w:p>
        </w:tc>
      </w:tr>
      <w:tr w:rsidR="00CE4839" w:rsidRPr="00A1115A" w14:paraId="73E6C65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D8866D" w14:textId="77777777" w:rsidR="00CE4839" w:rsidRPr="00A1115A" w:rsidRDefault="00CE4839" w:rsidP="00DE1D5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65A9C47C"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E3AE6D" w14:textId="77777777" w:rsidR="00CE4839" w:rsidRPr="00A1115A" w:rsidRDefault="00CE4839" w:rsidP="00DE1D59">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05A75C39" w14:textId="77777777" w:rsidR="00CE4839" w:rsidRPr="00A1115A" w:rsidRDefault="00CE4839" w:rsidP="00DE1D59">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0089BB4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2014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72DD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6C03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8C47D" w14:textId="77777777" w:rsidR="00CE4839" w:rsidRPr="00A1115A" w:rsidRDefault="00CE4839" w:rsidP="00DE1D59">
            <w:pPr>
              <w:pStyle w:val="TAC"/>
            </w:pPr>
            <w:r>
              <w:t>Reserved</w:t>
            </w:r>
          </w:p>
        </w:tc>
      </w:tr>
      <w:tr w:rsidR="00CE4839" w:rsidRPr="00A1115A" w14:paraId="1FED999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5352F6" w14:textId="77777777" w:rsidR="00CE4839" w:rsidRPr="00A1115A" w:rsidRDefault="00CE4839" w:rsidP="00DE1D5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52A2AE76"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0BD1E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FD65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DCE0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4910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D31E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1569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4DF76" w14:textId="77777777" w:rsidR="00CE4839" w:rsidRPr="00A1115A" w:rsidRDefault="00CE4839" w:rsidP="00DE1D59">
            <w:pPr>
              <w:pStyle w:val="TAC"/>
            </w:pPr>
            <w:r>
              <w:t>Reserved</w:t>
            </w:r>
          </w:p>
        </w:tc>
      </w:tr>
      <w:tr w:rsidR="00CE4839" w:rsidRPr="00A1115A" w14:paraId="3161130F"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29387F" w14:textId="77777777" w:rsidR="00CE4839" w:rsidRPr="00A1115A" w:rsidRDefault="00CE4839" w:rsidP="00DE1D5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3D6964C3"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4B53C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A937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8650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939E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F23C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BEFA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64851" w14:textId="77777777" w:rsidR="00CE4839" w:rsidRPr="00A1115A" w:rsidRDefault="00CE4839" w:rsidP="00DE1D59">
            <w:pPr>
              <w:pStyle w:val="TAC"/>
            </w:pPr>
            <w:r>
              <w:t>Reserved</w:t>
            </w:r>
          </w:p>
        </w:tc>
      </w:tr>
      <w:tr w:rsidR="00CE4839" w:rsidRPr="00A1115A" w14:paraId="016982E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24F2CC" w14:textId="77777777" w:rsidR="00CE4839" w:rsidRPr="00A1115A" w:rsidRDefault="00CE4839" w:rsidP="00DE1D59">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48837FD5"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CBF4CE"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7B684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CB6A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6E68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5963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F998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1FE67" w14:textId="77777777" w:rsidR="00CE4839" w:rsidRPr="00A1115A" w:rsidRDefault="00CE4839" w:rsidP="00DE1D59">
            <w:pPr>
              <w:pStyle w:val="TAC"/>
            </w:pPr>
            <w:r>
              <w:t>Reserved</w:t>
            </w:r>
          </w:p>
        </w:tc>
      </w:tr>
      <w:tr w:rsidR="00CE4839" w:rsidRPr="00A1115A" w14:paraId="7960AE20"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CF5DFD" w14:textId="77777777" w:rsidR="00CE4839" w:rsidRPr="00A1115A" w:rsidRDefault="00CE4839" w:rsidP="00DE1D5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95581BC"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EF1E5"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572CDE9" w14:textId="77777777" w:rsidR="00CE4839" w:rsidRPr="00A1115A" w:rsidRDefault="00CE4839" w:rsidP="00DE1D5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05236D1" w14:textId="77777777" w:rsidR="00CE4839" w:rsidRPr="00A1115A" w:rsidRDefault="00CE4839" w:rsidP="00DE1D5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3D0DBB3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D48EF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D6CF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A8517" w14:textId="77777777" w:rsidR="00CE4839" w:rsidRPr="00A1115A" w:rsidRDefault="00CE4839" w:rsidP="00DE1D59">
            <w:pPr>
              <w:pStyle w:val="TAC"/>
            </w:pPr>
            <w:r>
              <w:t>Reserved</w:t>
            </w:r>
          </w:p>
        </w:tc>
      </w:tr>
      <w:tr w:rsidR="00CE4839" w:rsidRPr="00A1115A" w14:paraId="7FA544ED"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04FB9D" w14:textId="77777777" w:rsidR="00CE4839" w:rsidRPr="00A1115A" w:rsidRDefault="00CE4839" w:rsidP="00DE1D5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13355E6D"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742B68" w14:textId="77777777" w:rsidR="00CE4839" w:rsidRPr="00A1115A" w:rsidRDefault="00CE4839" w:rsidP="00DE1D59">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60B1E3E9" w14:textId="77777777" w:rsidR="00CE4839" w:rsidRPr="00A1115A" w:rsidRDefault="00CE4839" w:rsidP="00DE1D59">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381452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6B08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DF55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9F87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D38B5" w14:textId="77777777" w:rsidR="00CE4839" w:rsidRPr="00A1115A" w:rsidRDefault="00CE4839" w:rsidP="00DE1D59">
            <w:pPr>
              <w:pStyle w:val="TAC"/>
            </w:pPr>
            <w:r>
              <w:t>Reserved</w:t>
            </w:r>
          </w:p>
        </w:tc>
      </w:tr>
      <w:tr w:rsidR="00CE4839" w:rsidRPr="00A1115A" w14:paraId="7DC5073F"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523BC0" w14:textId="77777777" w:rsidR="00CE4839" w:rsidRPr="00A1115A" w:rsidRDefault="00CE4839" w:rsidP="00DE1D5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27CAEDC6"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10812D" w14:textId="77777777" w:rsidR="00CE4839" w:rsidRPr="00A1115A" w:rsidRDefault="00CE4839" w:rsidP="00DE1D59">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7386754" w14:textId="77777777" w:rsidR="00CE4839" w:rsidRPr="00A1115A" w:rsidRDefault="00CE4839" w:rsidP="00DE1D59">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9E0BC0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A79C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F100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6A7B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C38A0" w14:textId="77777777" w:rsidR="00CE4839" w:rsidRPr="00A1115A" w:rsidRDefault="00CE4839" w:rsidP="00DE1D59">
            <w:pPr>
              <w:pStyle w:val="TAC"/>
            </w:pPr>
            <w:r>
              <w:t>Reserved</w:t>
            </w:r>
          </w:p>
        </w:tc>
      </w:tr>
      <w:tr w:rsidR="00CE4839" w:rsidRPr="00A1115A" w14:paraId="3E9D6B2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B3F3C7" w14:textId="77777777" w:rsidR="00CE4839" w:rsidRPr="00A1115A" w:rsidRDefault="00CE4839" w:rsidP="00DE1D5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49BBE62"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E38C11"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81598C" w14:textId="77777777" w:rsidR="00CE4839" w:rsidRPr="00A1115A" w:rsidRDefault="00CE4839" w:rsidP="00DE1D5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E54FC85" w14:textId="77777777" w:rsidR="00CE4839" w:rsidRPr="00A1115A" w:rsidRDefault="00CE4839" w:rsidP="00DE1D5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D6837A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D055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2F9D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71354" w14:textId="77777777" w:rsidR="00CE4839" w:rsidRPr="00A1115A" w:rsidRDefault="00CE4839" w:rsidP="00DE1D59">
            <w:pPr>
              <w:pStyle w:val="TAC"/>
            </w:pPr>
            <w:r>
              <w:t>Reserved</w:t>
            </w:r>
          </w:p>
        </w:tc>
      </w:tr>
      <w:tr w:rsidR="00CE4839" w:rsidRPr="00A1115A" w14:paraId="3D1349C8"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23ED97" w14:textId="77777777" w:rsidR="00CE4839" w:rsidRPr="00A1115A" w:rsidRDefault="00CE4839" w:rsidP="00DE1D59">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555E8575" w14:textId="77777777" w:rsidR="00CE4839" w:rsidRPr="00A1115A" w:rsidRDefault="00CE4839" w:rsidP="00DE1D5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632BDE9" w14:textId="77777777" w:rsidR="00CE4839" w:rsidRPr="00A1115A" w:rsidRDefault="00CE4839" w:rsidP="00DE1D59">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3AC566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7BA78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7A8E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77C09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37749"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A3E19E" w14:textId="77777777" w:rsidR="00CE4839" w:rsidRPr="00A1115A" w:rsidRDefault="00CE4839" w:rsidP="00DE1D59">
            <w:pPr>
              <w:pStyle w:val="TAC"/>
            </w:pPr>
            <w:r>
              <w:t>Reserved</w:t>
            </w:r>
          </w:p>
        </w:tc>
      </w:tr>
      <w:tr w:rsidR="00CE4839" w:rsidRPr="00A1115A" w14:paraId="1D8C497E"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026043" w14:textId="77777777" w:rsidR="00CE4839" w:rsidRPr="00A1115A" w:rsidRDefault="00CE4839" w:rsidP="00DE1D5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7E33C5AD"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3367CC"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21D0F5" w14:textId="77777777" w:rsidR="00CE4839" w:rsidRPr="00A1115A" w:rsidRDefault="00CE4839" w:rsidP="00DE1D5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A5A044B" w14:textId="77777777" w:rsidR="00CE4839" w:rsidRPr="00A1115A" w:rsidRDefault="00CE4839" w:rsidP="00DE1D5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A63A16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4361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D429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F7F88" w14:textId="77777777" w:rsidR="00CE4839" w:rsidRPr="00A1115A" w:rsidRDefault="00CE4839" w:rsidP="00DE1D59">
            <w:pPr>
              <w:pStyle w:val="TAC"/>
            </w:pPr>
            <w:r>
              <w:t>Reserved</w:t>
            </w:r>
          </w:p>
        </w:tc>
      </w:tr>
      <w:tr w:rsidR="00CE4839" w:rsidRPr="00A1115A" w14:paraId="4C84710D"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EC2C62" w14:textId="77777777" w:rsidR="00CE4839" w:rsidRPr="00A1115A" w:rsidRDefault="00CE4839" w:rsidP="00DE1D5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46F7BA0"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E682AB" w14:textId="77777777" w:rsidR="00CE4839" w:rsidRPr="00A1115A" w:rsidRDefault="00CE4839" w:rsidP="00DE1D5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2F8FE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1144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2819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33DE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98C0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E81BF" w14:textId="77777777" w:rsidR="00CE4839" w:rsidRPr="00A1115A" w:rsidRDefault="00CE4839" w:rsidP="00DE1D59">
            <w:pPr>
              <w:pStyle w:val="TAC"/>
            </w:pPr>
            <w:r>
              <w:t>Reserved</w:t>
            </w:r>
          </w:p>
        </w:tc>
      </w:tr>
      <w:tr w:rsidR="00CE4839" w:rsidRPr="00A1115A" w14:paraId="5A4E7F07"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F1D272" w14:textId="77777777" w:rsidR="00CE4839" w:rsidRPr="00A1115A" w:rsidRDefault="00CE4839" w:rsidP="00DE1D59">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B232745"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A6635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D382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FF13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54B34"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2F8B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C2A6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33B15" w14:textId="77777777" w:rsidR="00CE4839" w:rsidRPr="00A1115A" w:rsidRDefault="00CE4839" w:rsidP="00DE1D59">
            <w:pPr>
              <w:pStyle w:val="TAC"/>
            </w:pPr>
            <w:r>
              <w:t>Reserved</w:t>
            </w:r>
          </w:p>
        </w:tc>
      </w:tr>
      <w:tr w:rsidR="00CE4839" w:rsidRPr="00A1115A" w14:paraId="736C038F"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6C06B0" w14:textId="77777777" w:rsidR="00CE4839" w:rsidRPr="00A1115A" w:rsidRDefault="00CE4839" w:rsidP="00DE1D59">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B494AEF"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C60C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8B33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01C6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F342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16D2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4494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B1A48" w14:textId="77777777" w:rsidR="00CE4839" w:rsidRPr="00A1115A" w:rsidRDefault="00CE4839" w:rsidP="00DE1D59">
            <w:pPr>
              <w:pStyle w:val="TAC"/>
            </w:pPr>
            <w:r>
              <w:t>Reserved</w:t>
            </w:r>
          </w:p>
        </w:tc>
      </w:tr>
      <w:tr w:rsidR="00CE4839" w:rsidRPr="00A1115A" w14:paraId="425018D2"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D18920" w14:textId="77777777" w:rsidR="00CE4839" w:rsidRPr="00A1115A" w:rsidRDefault="00CE4839" w:rsidP="00DE1D59">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E8653FD"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50CFB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CE81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14B2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D980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DEB2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423FB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3D49C" w14:textId="77777777" w:rsidR="00CE4839" w:rsidRPr="00A1115A" w:rsidRDefault="00CE4839" w:rsidP="00DE1D59">
            <w:pPr>
              <w:pStyle w:val="TAC"/>
            </w:pPr>
            <w:r>
              <w:t>Reserved</w:t>
            </w:r>
          </w:p>
        </w:tc>
      </w:tr>
      <w:tr w:rsidR="00CE4839" w:rsidRPr="00A1115A" w14:paraId="7A2F02D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D51A51" w14:textId="77777777" w:rsidR="00CE4839" w:rsidRPr="00A1115A" w:rsidRDefault="00CE4839" w:rsidP="00DE1D59">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2B5F5531"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4026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C2B5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6815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DD3C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36BD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BEC9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F66FE" w14:textId="77777777" w:rsidR="00CE4839" w:rsidRPr="00A1115A" w:rsidRDefault="00CE4839" w:rsidP="00DE1D59">
            <w:pPr>
              <w:pStyle w:val="TAC"/>
            </w:pPr>
            <w:r>
              <w:t>Reserved</w:t>
            </w:r>
          </w:p>
        </w:tc>
      </w:tr>
      <w:tr w:rsidR="00CE4839" w:rsidRPr="00A1115A" w14:paraId="64BDE054"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8C4FB6" w14:textId="77777777" w:rsidR="00CE4839" w:rsidRPr="00A1115A" w:rsidRDefault="00CE4839" w:rsidP="00DE1D59">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9DAEB15"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79691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220E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50D9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650B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42D1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1A6D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957E6" w14:textId="77777777" w:rsidR="00CE4839" w:rsidRPr="00A1115A" w:rsidRDefault="00CE4839" w:rsidP="00DE1D59">
            <w:pPr>
              <w:pStyle w:val="TAC"/>
            </w:pPr>
            <w:r>
              <w:t>Reserved</w:t>
            </w:r>
          </w:p>
        </w:tc>
      </w:tr>
      <w:tr w:rsidR="00CE4839" w:rsidRPr="00A1115A" w14:paraId="5D9A254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53E52F" w14:textId="77777777" w:rsidR="00CE4839" w:rsidRPr="00A1115A" w:rsidRDefault="00CE4839" w:rsidP="00DE1D59">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48C20C8"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D250E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77DB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FE69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D553E"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BFC1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2227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22174" w14:textId="77777777" w:rsidR="00CE4839" w:rsidRPr="00A1115A" w:rsidRDefault="00CE4839" w:rsidP="00DE1D59">
            <w:pPr>
              <w:pStyle w:val="TAC"/>
            </w:pPr>
            <w:r>
              <w:t>Reserved</w:t>
            </w:r>
          </w:p>
        </w:tc>
      </w:tr>
      <w:tr w:rsidR="00CE4839" w:rsidRPr="00A1115A" w14:paraId="4ECF313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94C8DD" w14:textId="77777777" w:rsidR="00CE4839" w:rsidRPr="00A1115A" w:rsidRDefault="00CE4839" w:rsidP="00DE1D59">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FEACFB4" w14:textId="77777777" w:rsidR="00CE4839" w:rsidRPr="00A1115A" w:rsidRDefault="00CE4839" w:rsidP="00DE1D5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2F0B52" w14:textId="77777777" w:rsidR="00CE4839" w:rsidRPr="00A1115A" w:rsidRDefault="00CE4839" w:rsidP="00DE1D5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DD24E4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320E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805B"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30A9D"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9ADD9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6329D74" w14:textId="77777777" w:rsidR="00CE4839" w:rsidRPr="00A1115A" w:rsidRDefault="00CE4839" w:rsidP="00DE1D59">
            <w:pPr>
              <w:pStyle w:val="TAC"/>
            </w:pPr>
            <w:r>
              <w:t>Reserved</w:t>
            </w:r>
          </w:p>
        </w:tc>
      </w:tr>
      <w:tr w:rsidR="00CE4839" w:rsidRPr="00A1115A" w14:paraId="34DD5A7E"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D9F44FE" w14:textId="77777777" w:rsidR="00CE4839" w:rsidRPr="00A1115A" w:rsidRDefault="00CE4839" w:rsidP="00DE1D59">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6226D1D0" w14:textId="77777777" w:rsidR="00CE4839" w:rsidRPr="00A1115A" w:rsidRDefault="00CE4839" w:rsidP="00DE1D59">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64BF70D" w14:textId="77777777" w:rsidR="00CE4839" w:rsidRPr="00A1115A" w:rsidRDefault="00CE4839" w:rsidP="00DE1D59">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2B51631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C528FF7"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669DC2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1630CED1"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97AF64C"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2D47C1AA" w14:textId="77777777" w:rsidR="00CE4839" w:rsidRPr="00A1115A" w:rsidRDefault="00CE4839" w:rsidP="00DE1D59">
            <w:pPr>
              <w:pStyle w:val="TAC"/>
            </w:pPr>
            <w:r>
              <w:t>Reserved</w:t>
            </w:r>
          </w:p>
        </w:tc>
      </w:tr>
      <w:tr w:rsidR="00CE4839" w:rsidRPr="00A1115A" w14:paraId="51A4FB26"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AE57568" w14:textId="77777777" w:rsidR="00CE4839" w:rsidRPr="0002605A" w:rsidRDefault="00CE4839" w:rsidP="00DE1D59">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3FD5E442" w14:textId="77777777" w:rsidR="00CE4839" w:rsidRPr="0002605A" w:rsidRDefault="00CE4839" w:rsidP="00DE1D59">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BA28AC7" w14:textId="77777777" w:rsidR="00CE4839" w:rsidRPr="000260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75B29CC0"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6034753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5782E9B2"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544C3C83"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BBA482F"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46FD758" w14:textId="77777777" w:rsidR="00CE4839" w:rsidRPr="00A1115A" w:rsidRDefault="00CE4839" w:rsidP="00DE1D59">
            <w:pPr>
              <w:pStyle w:val="TAC"/>
            </w:pPr>
            <w:r>
              <w:t>Reserved</w:t>
            </w:r>
          </w:p>
        </w:tc>
      </w:tr>
      <w:tr w:rsidR="00CE4839" w:rsidRPr="00A1115A" w14:paraId="4BB29153" w14:textId="77777777" w:rsidTr="00DE1D5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143B2C7" w14:textId="77777777" w:rsidR="00CE4839" w:rsidRDefault="00CE4839" w:rsidP="00DE1D59">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5D2E4B31" w14:textId="77777777" w:rsidR="00CE4839" w:rsidRDefault="00CE4839" w:rsidP="00DE1D59">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4077AE7" w14:textId="77777777" w:rsidR="00CE4839" w:rsidRPr="000260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3E02E388"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FDFBCAA"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15557A96"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0B4C8225" w14:textId="77777777" w:rsidR="00CE4839" w:rsidRPr="00A1115A" w:rsidRDefault="00CE4839" w:rsidP="00DE1D59">
            <w:pPr>
              <w:pStyle w:val="TAC"/>
            </w:pPr>
          </w:p>
        </w:tc>
        <w:tc>
          <w:tcPr>
            <w:tcW w:w="1146" w:type="dxa"/>
            <w:tcBorders>
              <w:top w:val="single" w:sz="4" w:space="0" w:color="auto"/>
              <w:left w:val="single" w:sz="4" w:space="0" w:color="auto"/>
              <w:bottom w:val="single" w:sz="4" w:space="0" w:color="auto"/>
              <w:right w:val="single" w:sz="4" w:space="0" w:color="auto"/>
            </w:tcBorders>
          </w:tcPr>
          <w:p w14:paraId="11297B05" w14:textId="77777777" w:rsidR="00CE4839" w:rsidRPr="00A1115A" w:rsidRDefault="00CE4839" w:rsidP="00DE1D59">
            <w:pPr>
              <w:pStyle w:val="TAC"/>
            </w:pPr>
          </w:p>
        </w:tc>
        <w:tc>
          <w:tcPr>
            <w:tcW w:w="1146" w:type="dxa"/>
            <w:tcBorders>
              <w:left w:val="single" w:sz="4" w:space="0" w:color="auto"/>
              <w:bottom w:val="single" w:sz="4" w:space="0" w:color="auto"/>
              <w:right w:val="single" w:sz="4" w:space="0" w:color="auto"/>
            </w:tcBorders>
            <w:vAlign w:val="center"/>
          </w:tcPr>
          <w:p w14:paraId="7F611D6B" w14:textId="77777777" w:rsidR="00CE4839" w:rsidRPr="00A1115A" w:rsidRDefault="00CE4839" w:rsidP="00DE1D59">
            <w:pPr>
              <w:pStyle w:val="TAC"/>
            </w:pPr>
            <w:r>
              <w:t>Reserved</w:t>
            </w:r>
          </w:p>
        </w:tc>
      </w:tr>
      <w:tr w:rsidR="00537E5D" w:rsidRPr="00A1115A" w14:paraId="0B7B0F64" w14:textId="77777777" w:rsidTr="00DE1D59">
        <w:trPr>
          <w:trHeight w:val="187"/>
          <w:jc w:val="center"/>
          <w:ins w:id="186" w:author="Petri J. Vasenkari (Nokia)" w:date="2023-08-07T11:35:00Z"/>
        </w:trPr>
        <w:tc>
          <w:tcPr>
            <w:tcW w:w="1099" w:type="dxa"/>
            <w:tcBorders>
              <w:top w:val="single" w:sz="4" w:space="0" w:color="auto"/>
              <w:left w:val="single" w:sz="4" w:space="0" w:color="auto"/>
              <w:bottom w:val="single" w:sz="4" w:space="0" w:color="auto"/>
              <w:right w:val="single" w:sz="4" w:space="0" w:color="auto"/>
            </w:tcBorders>
          </w:tcPr>
          <w:p w14:paraId="08E9EA55" w14:textId="713BF2BC" w:rsidR="00537E5D" w:rsidRDefault="00537E5D" w:rsidP="00537E5D">
            <w:pPr>
              <w:pStyle w:val="TAC"/>
              <w:rPr>
                <w:ins w:id="187" w:author="Petri J. Vasenkari (Nokia)" w:date="2023-08-07T11:35:00Z"/>
              </w:rPr>
            </w:pPr>
            <w:ins w:id="188" w:author="Petri J. Vasenkari (Nokia)" w:date="2023-08-07T11:36:00Z">
              <w:r>
                <w:t>n106</w:t>
              </w:r>
            </w:ins>
          </w:p>
        </w:tc>
        <w:tc>
          <w:tcPr>
            <w:tcW w:w="1146" w:type="dxa"/>
            <w:tcBorders>
              <w:top w:val="single" w:sz="4" w:space="0" w:color="auto"/>
              <w:left w:val="single" w:sz="4" w:space="0" w:color="auto"/>
              <w:bottom w:val="single" w:sz="4" w:space="0" w:color="auto"/>
              <w:right w:val="single" w:sz="4" w:space="0" w:color="auto"/>
            </w:tcBorders>
          </w:tcPr>
          <w:p w14:paraId="10CF6F36" w14:textId="320E1690" w:rsidR="00537E5D" w:rsidRDefault="00537E5D" w:rsidP="00537E5D">
            <w:pPr>
              <w:pStyle w:val="TAC"/>
              <w:rPr>
                <w:ins w:id="189" w:author="Petri J. Vasenkari (Nokia)" w:date="2023-08-07T11:35:00Z"/>
              </w:rPr>
            </w:pPr>
            <w:ins w:id="190" w:author="Petri J. Vasenkari (Nokia)" w:date="2023-08-07T11:36:00Z">
              <w:r>
                <w:t>NS_01</w:t>
              </w:r>
            </w:ins>
          </w:p>
        </w:tc>
        <w:tc>
          <w:tcPr>
            <w:tcW w:w="1146" w:type="dxa"/>
            <w:tcBorders>
              <w:top w:val="single" w:sz="4" w:space="0" w:color="auto"/>
              <w:left w:val="single" w:sz="4" w:space="0" w:color="auto"/>
              <w:bottom w:val="single" w:sz="4" w:space="0" w:color="auto"/>
              <w:right w:val="single" w:sz="4" w:space="0" w:color="auto"/>
            </w:tcBorders>
          </w:tcPr>
          <w:p w14:paraId="00EA242B" w14:textId="77777777" w:rsidR="00537E5D" w:rsidRPr="0002605A" w:rsidRDefault="00537E5D" w:rsidP="00537E5D">
            <w:pPr>
              <w:pStyle w:val="TAC"/>
              <w:rPr>
                <w:ins w:id="191"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17A25EB" w14:textId="77777777" w:rsidR="00537E5D" w:rsidRPr="00A1115A" w:rsidRDefault="00537E5D" w:rsidP="00537E5D">
            <w:pPr>
              <w:pStyle w:val="TAC"/>
              <w:rPr>
                <w:ins w:id="192"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60D66DD" w14:textId="77777777" w:rsidR="00537E5D" w:rsidRPr="00A1115A" w:rsidRDefault="00537E5D" w:rsidP="00537E5D">
            <w:pPr>
              <w:pStyle w:val="TAC"/>
              <w:rPr>
                <w:ins w:id="193"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B2FFDFF" w14:textId="77777777" w:rsidR="00537E5D" w:rsidRPr="00A1115A" w:rsidRDefault="00537E5D" w:rsidP="00537E5D">
            <w:pPr>
              <w:pStyle w:val="TAC"/>
              <w:rPr>
                <w:ins w:id="194"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B2FE95E" w14:textId="77777777" w:rsidR="00537E5D" w:rsidRPr="00A1115A" w:rsidRDefault="00537E5D" w:rsidP="00537E5D">
            <w:pPr>
              <w:pStyle w:val="TAC"/>
              <w:rPr>
                <w:ins w:id="195" w:author="Petri J. Vasenkari (Nokia)" w:date="2023-08-07T11:35:00Z"/>
              </w:rPr>
            </w:pPr>
          </w:p>
        </w:tc>
        <w:tc>
          <w:tcPr>
            <w:tcW w:w="1146" w:type="dxa"/>
            <w:tcBorders>
              <w:top w:val="single" w:sz="4" w:space="0" w:color="auto"/>
              <w:left w:val="single" w:sz="4" w:space="0" w:color="auto"/>
              <w:bottom w:val="single" w:sz="4" w:space="0" w:color="auto"/>
              <w:right w:val="single" w:sz="4" w:space="0" w:color="auto"/>
            </w:tcBorders>
          </w:tcPr>
          <w:p w14:paraId="38188ACC" w14:textId="77777777" w:rsidR="00537E5D" w:rsidRPr="00A1115A" w:rsidRDefault="00537E5D" w:rsidP="00537E5D">
            <w:pPr>
              <w:pStyle w:val="TAC"/>
              <w:rPr>
                <w:ins w:id="196" w:author="Petri J. Vasenkari (Nokia)" w:date="2023-08-07T11:35:00Z"/>
              </w:rPr>
            </w:pPr>
          </w:p>
        </w:tc>
        <w:tc>
          <w:tcPr>
            <w:tcW w:w="1146" w:type="dxa"/>
            <w:tcBorders>
              <w:left w:val="single" w:sz="4" w:space="0" w:color="auto"/>
              <w:bottom w:val="single" w:sz="4" w:space="0" w:color="auto"/>
              <w:right w:val="single" w:sz="4" w:space="0" w:color="auto"/>
            </w:tcBorders>
            <w:vAlign w:val="center"/>
          </w:tcPr>
          <w:p w14:paraId="2091912C" w14:textId="457AD9AA" w:rsidR="00537E5D" w:rsidRDefault="00537E5D" w:rsidP="00537E5D">
            <w:pPr>
              <w:pStyle w:val="TAC"/>
              <w:rPr>
                <w:ins w:id="197" w:author="Petri J. Vasenkari (Nokia)" w:date="2023-08-07T11:35:00Z"/>
              </w:rPr>
            </w:pPr>
            <w:ins w:id="198" w:author="Petri J. Vasenkari (Nokia)" w:date="2023-08-07T11:36:00Z">
              <w:r>
                <w:t>Reserved</w:t>
              </w:r>
            </w:ins>
          </w:p>
        </w:tc>
      </w:tr>
      <w:tr w:rsidR="00537E5D" w:rsidRPr="00A1115A" w14:paraId="69BD35D5" w14:textId="77777777" w:rsidTr="00DE1D5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C7DF5F2" w14:textId="77777777" w:rsidR="00537E5D" w:rsidRDefault="00537E5D" w:rsidP="00537E5D">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275101C2" w14:textId="77777777" w:rsidR="00537E5D" w:rsidRPr="00A1115A" w:rsidRDefault="00537E5D" w:rsidP="00537E5D">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0F81EC1" w14:textId="77777777" w:rsidR="00257D57" w:rsidRDefault="00257D57" w:rsidP="009D3AF0">
      <w:pPr>
        <w:rPr>
          <w:noProof/>
          <w:color w:val="0070C0"/>
        </w:rPr>
      </w:pPr>
    </w:p>
    <w:p w14:paraId="42FD28F1" w14:textId="77777777" w:rsidR="00537E5D" w:rsidRDefault="00537E5D" w:rsidP="00537E5D">
      <w:pPr>
        <w:rPr>
          <w:noProof/>
          <w:color w:val="0070C0"/>
        </w:rPr>
      </w:pPr>
      <w:r>
        <w:rPr>
          <w:noProof/>
          <w:color w:val="0070C0"/>
        </w:rPr>
        <w:t>******************************** No Changes *********************************************</w:t>
      </w:r>
    </w:p>
    <w:p w14:paraId="4F35C7C6" w14:textId="77777777" w:rsidR="007F6BD0" w:rsidRPr="00A1115A" w:rsidRDefault="007F6BD0" w:rsidP="007F6BD0">
      <w:pPr>
        <w:pStyle w:val="Heading4"/>
      </w:pPr>
      <w:r w:rsidRPr="00A1115A">
        <w:lastRenderedPageBreak/>
        <w:t>6.5.3.2</w:t>
      </w:r>
      <w:r w:rsidRPr="00A1115A">
        <w:tab/>
        <w:t>Spurious emissions for UE co-existence</w:t>
      </w:r>
    </w:p>
    <w:p w14:paraId="5D3DDE41" w14:textId="77777777" w:rsidR="007F6BD0" w:rsidRDefault="007F6BD0" w:rsidP="007F6BD0">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29844FF6" w14:textId="77777777" w:rsidR="007F6BD0" w:rsidRPr="00A1115A" w:rsidRDefault="007F6BD0" w:rsidP="007F6BD0"/>
    <w:p w14:paraId="53FC5CDE" w14:textId="77777777" w:rsidR="007F6BD0" w:rsidRPr="00A1115A" w:rsidRDefault="007F6BD0" w:rsidP="007F6BD0">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F6BD0" w:rsidRPr="00756291" w14:paraId="67B3F28A" w14:textId="77777777" w:rsidTr="009D0761">
        <w:trPr>
          <w:trHeight w:val="270"/>
          <w:tblHeader/>
          <w:jc w:val="center"/>
        </w:trPr>
        <w:tc>
          <w:tcPr>
            <w:tcW w:w="959" w:type="dxa"/>
            <w:tcBorders>
              <w:bottom w:val="nil"/>
            </w:tcBorders>
            <w:shd w:val="clear" w:color="auto" w:fill="auto"/>
            <w:vAlign w:val="center"/>
            <w:hideMark/>
          </w:tcPr>
          <w:p w14:paraId="13839BF3" w14:textId="77777777" w:rsidR="007F6BD0" w:rsidRPr="00756291" w:rsidRDefault="007F6BD0" w:rsidP="009D0761">
            <w:pPr>
              <w:pStyle w:val="TAH"/>
            </w:pPr>
            <w:r w:rsidRPr="00756291">
              <w:rPr>
                <w:lang w:val="fi-FI"/>
              </w:rPr>
              <w:lastRenderedPageBreak/>
              <w:t>NR</w:t>
            </w:r>
            <w:r w:rsidRPr="00756291">
              <w:t xml:space="preserve"> Band</w:t>
            </w:r>
          </w:p>
        </w:tc>
        <w:tc>
          <w:tcPr>
            <w:tcW w:w="7981" w:type="dxa"/>
            <w:gridSpan w:val="7"/>
            <w:hideMark/>
          </w:tcPr>
          <w:p w14:paraId="3B0270F3" w14:textId="77777777" w:rsidR="007F6BD0" w:rsidRPr="00756291" w:rsidRDefault="007F6BD0" w:rsidP="009D0761">
            <w:pPr>
              <w:pStyle w:val="TAH"/>
            </w:pPr>
            <w:r w:rsidRPr="00756291">
              <w:t>Spurious emission for UE co-existence</w:t>
            </w:r>
          </w:p>
        </w:tc>
      </w:tr>
      <w:tr w:rsidR="007F6BD0" w:rsidRPr="00756291" w14:paraId="18BF467C" w14:textId="77777777" w:rsidTr="009D0761">
        <w:trPr>
          <w:trHeight w:val="450"/>
          <w:tblHeader/>
          <w:jc w:val="center"/>
        </w:trPr>
        <w:tc>
          <w:tcPr>
            <w:tcW w:w="959" w:type="dxa"/>
            <w:tcBorders>
              <w:top w:val="nil"/>
              <w:bottom w:val="single" w:sz="4" w:space="0" w:color="auto"/>
            </w:tcBorders>
            <w:shd w:val="clear" w:color="auto" w:fill="auto"/>
            <w:vAlign w:val="center"/>
            <w:hideMark/>
          </w:tcPr>
          <w:p w14:paraId="7D6C9748" w14:textId="77777777" w:rsidR="007F6BD0" w:rsidRPr="00756291" w:rsidRDefault="007F6BD0" w:rsidP="009D0761">
            <w:pPr>
              <w:pStyle w:val="TAH"/>
            </w:pPr>
          </w:p>
        </w:tc>
        <w:tc>
          <w:tcPr>
            <w:tcW w:w="2831" w:type="dxa"/>
            <w:hideMark/>
          </w:tcPr>
          <w:p w14:paraId="49F4AEB9" w14:textId="77777777" w:rsidR="007F6BD0" w:rsidRPr="00756291" w:rsidRDefault="007F6BD0" w:rsidP="009D0761">
            <w:pPr>
              <w:pStyle w:val="TAH"/>
            </w:pPr>
            <w:r w:rsidRPr="00756291">
              <w:t>Protected band</w:t>
            </w:r>
          </w:p>
        </w:tc>
        <w:tc>
          <w:tcPr>
            <w:tcW w:w="2239" w:type="dxa"/>
            <w:gridSpan w:val="3"/>
            <w:hideMark/>
          </w:tcPr>
          <w:p w14:paraId="4ADFDBED" w14:textId="77777777" w:rsidR="007F6BD0" w:rsidRPr="00756291" w:rsidRDefault="007F6BD0" w:rsidP="009D0761">
            <w:pPr>
              <w:pStyle w:val="TAH"/>
            </w:pPr>
            <w:r w:rsidRPr="00756291">
              <w:t>Frequency range (MHz)</w:t>
            </w:r>
          </w:p>
        </w:tc>
        <w:tc>
          <w:tcPr>
            <w:tcW w:w="1133" w:type="dxa"/>
            <w:hideMark/>
          </w:tcPr>
          <w:p w14:paraId="09050272" w14:textId="77777777" w:rsidR="007F6BD0" w:rsidRPr="00756291" w:rsidRDefault="007F6BD0" w:rsidP="009D0761">
            <w:pPr>
              <w:pStyle w:val="TAH"/>
            </w:pPr>
            <w:r w:rsidRPr="00756291">
              <w:t>Maximum Level (dBm)</w:t>
            </w:r>
          </w:p>
        </w:tc>
        <w:tc>
          <w:tcPr>
            <w:tcW w:w="850" w:type="dxa"/>
            <w:hideMark/>
          </w:tcPr>
          <w:p w14:paraId="203B7FBF" w14:textId="77777777" w:rsidR="007F6BD0" w:rsidRPr="00756291" w:rsidRDefault="007F6BD0" w:rsidP="009D0761">
            <w:pPr>
              <w:pStyle w:val="TAH"/>
            </w:pPr>
            <w:r w:rsidRPr="00756291">
              <w:t>MBW (MHz)</w:t>
            </w:r>
          </w:p>
        </w:tc>
        <w:tc>
          <w:tcPr>
            <w:tcW w:w="928" w:type="dxa"/>
            <w:noWrap/>
            <w:hideMark/>
          </w:tcPr>
          <w:p w14:paraId="25A07BEF" w14:textId="77777777" w:rsidR="007F6BD0" w:rsidRPr="00756291" w:rsidRDefault="007F6BD0" w:rsidP="009D0761">
            <w:pPr>
              <w:pStyle w:val="TAH"/>
            </w:pPr>
            <w:r w:rsidRPr="00756291">
              <w:t>NOTE</w:t>
            </w:r>
          </w:p>
        </w:tc>
      </w:tr>
      <w:tr w:rsidR="007F6BD0" w:rsidRPr="00756291" w14:paraId="6C8C7508" w14:textId="77777777" w:rsidTr="009D0761">
        <w:trPr>
          <w:trHeight w:val="225"/>
          <w:jc w:val="center"/>
        </w:trPr>
        <w:tc>
          <w:tcPr>
            <w:tcW w:w="959" w:type="dxa"/>
            <w:tcBorders>
              <w:bottom w:val="nil"/>
            </w:tcBorders>
            <w:shd w:val="clear" w:color="auto" w:fill="auto"/>
          </w:tcPr>
          <w:p w14:paraId="7CFFC189" w14:textId="77777777" w:rsidR="007F6BD0" w:rsidRPr="00756291" w:rsidRDefault="007F6BD0" w:rsidP="009D0761">
            <w:pPr>
              <w:pStyle w:val="TAC"/>
            </w:pPr>
            <w:r w:rsidRPr="00756291">
              <w:t>n1, n84</w:t>
            </w:r>
          </w:p>
        </w:tc>
        <w:tc>
          <w:tcPr>
            <w:tcW w:w="2831" w:type="dxa"/>
            <w:vAlign w:val="center"/>
          </w:tcPr>
          <w:p w14:paraId="7AB09156" w14:textId="77777777" w:rsidR="007F6BD0" w:rsidRPr="00756291" w:rsidRDefault="007F6BD0" w:rsidP="009D0761">
            <w:pPr>
              <w:pStyle w:val="TAL"/>
              <w:rPr>
                <w:lang w:val="sv-FI"/>
              </w:rPr>
            </w:pPr>
            <w:r w:rsidRPr="00756291">
              <w:rPr>
                <w:lang w:val="sv-FI"/>
              </w:rPr>
              <w:t>E-UTRA Band 1, 5, 7, 8, 11, 18, 19, 20, 21, 22, 26, 27, 28, 31, 32, 38, 40, 41, 42, 43, 44, 45, 50, 51, 52, 65, 67, 68, 69, 72, 73, 74, 75, 76</w:t>
            </w:r>
          </w:p>
          <w:p w14:paraId="62C49816" w14:textId="77777777" w:rsidR="007F6BD0" w:rsidRPr="00756291" w:rsidRDefault="007F6BD0" w:rsidP="009D0761">
            <w:pPr>
              <w:pStyle w:val="TAL"/>
              <w:rPr>
                <w:lang w:val="sv-FI"/>
              </w:rPr>
            </w:pPr>
            <w:r w:rsidRPr="00756291">
              <w:rPr>
                <w:lang w:val="sv-FI"/>
              </w:rPr>
              <w:t>NR Band n78, n79, n100, n104, n105</w:t>
            </w:r>
          </w:p>
        </w:tc>
        <w:tc>
          <w:tcPr>
            <w:tcW w:w="810" w:type="dxa"/>
          </w:tcPr>
          <w:p w14:paraId="2B0B69F9" w14:textId="77777777" w:rsidR="007F6BD0" w:rsidRPr="00756291" w:rsidRDefault="007F6BD0" w:rsidP="009D0761">
            <w:pPr>
              <w:pStyle w:val="TAC"/>
            </w:pPr>
            <w:r w:rsidRPr="00756291">
              <w:t>F</w:t>
            </w:r>
            <w:r w:rsidRPr="00756291">
              <w:rPr>
                <w:vertAlign w:val="subscript"/>
              </w:rPr>
              <w:t>DL_low</w:t>
            </w:r>
          </w:p>
        </w:tc>
        <w:tc>
          <w:tcPr>
            <w:tcW w:w="540" w:type="dxa"/>
          </w:tcPr>
          <w:p w14:paraId="6FED3119" w14:textId="77777777" w:rsidR="007F6BD0" w:rsidRPr="00756291" w:rsidRDefault="007F6BD0" w:rsidP="009D0761">
            <w:pPr>
              <w:pStyle w:val="TAC"/>
            </w:pPr>
            <w:r w:rsidRPr="00756291">
              <w:t>-</w:t>
            </w:r>
          </w:p>
        </w:tc>
        <w:tc>
          <w:tcPr>
            <w:tcW w:w="889" w:type="dxa"/>
          </w:tcPr>
          <w:p w14:paraId="79817C65" w14:textId="77777777" w:rsidR="007F6BD0" w:rsidRPr="00756291" w:rsidRDefault="007F6BD0" w:rsidP="009D0761">
            <w:pPr>
              <w:pStyle w:val="TAC"/>
            </w:pPr>
            <w:r w:rsidRPr="00756291">
              <w:t>F</w:t>
            </w:r>
            <w:r w:rsidRPr="00756291">
              <w:rPr>
                <w:vertAlign w:val="subscript"/>
              </w:rPr>
              <w:t>DL_high</w:t>
            </w:r>
          </w:p>
        </w:tc>
        <w:tc>
          <w:tcPr>
            <w:tcW w:w="1133" w:type="dxa"/>
          </w:tcPr>
          <w:p w14:paraId="778E39AE" w14:textId="77777777" w:rsidR="007F6BD0" w:rsidRPr="00756291" w:rsidRDefault="007F6BD0" w:rsidP="009D0761">
            <w:pPr>
              <w:pStyle w:val="TAC"/>
            </w:pPr>
            <w:r w:rsidRPr="00756291">
              <w:t>-50</w:t>
            </w:r>
          </w:p>
        </w:tc>
        <w:tc>
          <w:tcPr>
            <w:tcW w:w="850" w:type="dxa"/>
            <w:noWrap/>
          </w:tcPr>
          <w:p w14:paraId="2647C651" w14:textId="77777777" w:rsidR="007F6BD0" w:rsidRPr="00756291" w:rsidRDefault="007F6BD0" w:rsidP="009D0761">
            <w:pPr>
              <w:pStyle w:val="TAC"/>
            </w:pPr>
            <w:r w:rsidRPr="00756291">
              <w:t>1</w:t>
            </w:r>
          </w:p>
        </w:tc>
        <w:tc>
          <w:tcPr>
            <w:tcW w:w="928" w:type="dxa"/>
            <w:noWrap/>
          </w:tcPr>
          <w:p w14:paraId="2A8FDFE1" w14:textId="77777777" w:rsidR="007F6BD0" w:rsidRPr="00756291" w:rsidRDefault="007F6BD0" w:rsidP="009D0761">
            <w:pPr>
              <w:pStyle w:val="TAC"/>
            </w:pPr>
          </w:p>
        </w:tc>
      </w:tr>
      <w:tr w:rsidR="007F6BD0" w:rsidRPr="00756291" w14:paraId="3EEF29CB" w14:textId="77777777" w:rsidTr="009D0761">
        <w:trPr>
          <w:trHeight w:val="225"/>
          <w:jc w:val="center"/>
        </w:trPr>
        <w:tc>
          <w:tcPr>
            <w:tcW w:w="959" w:type="dxa"/>
            <w:tcBorders>
              <w:top w:val="nil"/>
              <w:bottom w:val="nil"/>
            </w:tcBorders>
            <w:shd w:val="clear" w:color="auto" w:fill="auto"/>
          </w:tcPr>
          <w:p w14:paraId="637299E2" w14:textId="77777777" w:rsidR="007F6BD0" w:rsidRPr="00756291" w:rsidRDefault="007F6BD0" w:rsidP="009D0761">
            <w:pPr>
              <w:pStyle w:val="TAC"/>
            </w:pPr>
          </w:p>
        </w:tc>
        <w:tc>
          <w:tcPr>
            <w:tcW w:w="2831" w:type="dxa"/>
            <w:vAlign w:val="center"/>
          </w:tcPr>
          <w:p w14:paraId="3E86552F" w14:textId="77777777" w:rsidR="007F6BD0" w:rsidRPr="00756291" w:rsidRDefault="007F6BD0" w:rsidP="009D0761">
            <w:pPr>
              <w:pStyle w:val="TAL"/>
            </w:pPr>
            <w:r w:rsidRPr="00756291">
              <w:t>NR Band n77</w:t>
            </w:r>
          </w:p>
        </w:tc>
        <w:tc>
          <w:tcPr>
            <w:tcW w:w="810" w:type="dxa"/>
          </w:tcPr>
          <w:p w14:paraId="427EBCFF" w14:textId="77777777" w:rsidR="007F6BD0" w:rsidRPr="00756291" w:rsidRDefault="007F6BD0" w:rsidP="009D0761">
            <w:pPr>
              <w:pStyle w:val="TAC"/>
            </w:pPr>
            <w:r w:rsidRPr="00756291">
              <w:t>F</w:t>
            </w:r>
            <w:r w:rsidRPr="00756291">
              <w:rPr>
                <w:vertAlign w:val="subscript"/>
              </w:rPr>
              <w:t>DL_low</w:t>
            </w:r>
          </w:p>
        </w:tc>
        <w:tc>
          <w:tcPr>
            <w:tcW w:w="540" w:type="dxa"/>
          </w:tcPr>
          <w:p w14:paraId="13256313" w14:textId="77777777" w:rsidR="007F6BD0" w:rsidRPr="00756291" w:rsidRDefault="007F6BD0" w:rsidP="009D0761">
            <w:pPr>
              <w:pStyle w:val="TAC"/>
            </w:pPr>
            <w:r w:rsidRPr="00756291">
              <w:t>-</w:t>
            </w:r>
          </w:p>
        </w:tc>
        <w:tc>
          <w:tcPr>
            <w:tcW w:w="889" w:type="dxa"/>
          </w:tcPr>
          <w:p w14:paraId="1C567A9D" w14:textId="77777777" w:rsidR="007F6BD0" w:rsidRPr="00756291" w:rsidRDefault="007F6BD0" w:rsidP="009D0761">
            <w:pPr>
              <w:pStyle w:val="TAC"/>
            </w:pPr>
            <w:r w:rsidRPr="00756291">
              <w:t>F</w:t>
            </w:r>
            <w:r w:rsidRPr="00756291">
              <w:rPr>
                <w:vertAlign w:val="subscript"/>
              </w:rPr>
              <w:t>DL_high</w:t>
            </w:r>
          </w:p>
        </w:tc>
        <w:tc>
          <w:tcPr>
            <w:tcW w:w="1133" w:type="dxa"/>
          </w:tcPr>
          <w:p w14:paraId="3CAAA10B" w14:textId="77777777" w:rsidR="007F6BD0" w:rsidRPr="00756291" w:rsidRDefault="007F6BD0" w:rsidP="009D0761">
            <w:pPr>
              <w:pStyle w:val="TAC"/>
            </w:pPr>
            <w:r w:rsidRPr="00756291">
              <w:t>-50</w:t>
            </w:r>
          </w:p>
        </w:tc>
        <w:tc>
          <w:tcPr>
            <w:tcW w:w="850" w:type="dxa"/>
            <w:noWrap/>
          </w:tcPr>
          <w:p w14:paraId="78F0EBD3" w14:textId="77777777" w:rsidR="007F6BD0" w:rsidRPr="00756291" w:rsidRDefault="007F6BD0" w:rsidP="009D0761">
            <w:pPr>
              <w:pStyle w:val="TAC"/>
            </w:pPr>
            <w:r w:rsidRPr="00756291">
              <w:t>1</w:t>
            </w:r>
          </w:p>
        </w:tc>
        <w:tc>
          <w:tcPr>
            <w:tcW w:w="928" w:type="dxa"/>
            <w:noWrap/>
          </w:tcPr>
          <w:p w14:paraId="4D93ECC5" w14:textId="77777777" w:rsidR="007F6BD0" w:rsidRPr="00756291" w:rsidRDefault="007F6BD0" w:rsidP="009D0761">
            <w:pPr>
              <w:pStyle w:val="TAC"/>
            </w:pPr>
            <w:r w:rsidRPr="00756291">
              <w:t>2</w:t>
            </w:r>
          </w:p>
        </w:tc>
      </w:tr>
      <w:tr w:rsidR="007F6BD0" w:rsidRPr="00756291" w14:paraId="5B3A1EA2" w14:textId="77777777" w:rsidTr="009D0761">
        <w:trPr>
          <w:trHeight w:val="225"/>
          <w:jc w:val="center"/>
        </w:trPr>
        <w:tc>
          <w:tcPr>
            <w:tcW w:w="959" w:type="dxa"/>
            <w:tcBorders>
              <w:top w:val="nil"/>
              <w:left w:val="single" w:sz="4" w:space="0" w:color="auto"/>
              <w:bottom w:val="nil"/>
              <w:right w:val="single" w:sz="4" w:space="0" w:color="auto"/>
            </w:tcBorders>
            <w:vAlign w:val="center"/>
            <w:hideMark/>
          </w:tcPr>
          <w:p w14:paraId="78231D9F"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6344489" w14:textId="77777777" w:rsidR="007F6BD0" w:rsidRPr="00756291" w:rsidRDefault="007F6BD0" w:rsidP="009D0761">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E362BA3" w14:textId="77777777" w:rsidR="007F6BD0" w:rsidRPr="00756291" w:rsidRDefault="007F6BD0" w:rsidP="009D076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F34ED66"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7C842C15" w14:textId="77777777" w:rsidR="007F6BD0" w:rsidRPr="00756291" w:rsidRDefault="007F6BD0" w:rsidP="009D076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59C0D26"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EB15DD1"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7569143B" w14:textId="77777777" w:rsidR="007F6BD0" w:rsidRPr="00756291" w:rsidRDefault="007F6BD0" w:rsidP="009D0761">
            <w:pPr>
              <w:pStyle w:val="TAC"/>
            </w:pPr>
            <w:r w:rsidRPr="00756291">
              <w:t>15</w:t>
            </w:r>
          </w:p>
        </w:tc>
      </w:tr>
      <w:tr w:rsidR="007F6BD0" w:rsidRPr="00756291" w14:paraId="2395B031" w14:textId="77777777" w:rsidTr="009D0761">
        <w:trPr>
          <w:jc w:val="center"/>
        </w:trPr>
        <w:tc>
          <w:tcPr>
            <w:tcW w:w="959" w:type="dxa"/>
            <w:tcBorders>
              <w:top w:val="nil"/>
              <w:left w:val="single" w:sz="4" w:space="0" w:color="auto"/>
              <w:bottom w:val="nil"/>
              <w:right w:val="single" w:sz="4" w:space="0" w:color="auto"/>
            </w:tcBorders>
            <w:vAlign w:val="center"/>
          </w:tcPr>
          <w:p w14:paraId="5FB608C9"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57C0259" w14:textId="77777777" w:rsidR="007F6BD0" w:rsidRPr="00756291" w:rsidRDefault="007F6BD0" w:rsidP="009D0761">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61730FC9" w14:textId="77777777" w:rsidR="007F6BD0" w:rsidRPr="00756291" w:rsidRDefault="007F6BD0" w:rsidP="009D076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6316ABD"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00D88A8A" w14:textId="77777777" w:rsidR="007F6BD0" w:rsidRPr="00756291" w:rsidRDefault="007F6BD0" w:rsidP="009D076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E477440"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664383DB"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7264E46" w14:textId="77777777" w:rsidR="007F6BD0" w:rsidRPr="00756291" w:rsidRDefault="007F6BD0" w:rsidP="009D0761">
            <w:pPr>
              <w:pStyle w:val="TAC"/>
            </w:pPr>
            <w:r w:rsidRPr="00756291">
              <w:t>15, 43</w:t>
            </w:r>
          </w:p>
        </w:tc>
      </w:tr>
      <w:tr w:rsidR="007F6BD0" w:rsidRPr="00756291" w14:paraId="264824EA" w14:textId="77777777" w:rsidTr="009D0761">
        <w:trPr>
          <w:jc w:val="center"/>
        </w:trPr>
        <w:tc>
          <w:tcPr>
            <w:tcW w:w="959" w:type="dxa"/>
            <w:tcBorders>
              <w:top w:val="nil"/>
              <w:bottom w:val="nil"/>
            </w:tcBorders>
            <w:shd w:val="clear" w:color="auto" w:fill="auto"/>
            <w:vAlign w:val="center"/>
            <w:hideMark/>
          </w:tcPr>
          <w:p w14:paraId="40951CB2" w14:textId="77777777" w:rsidR="007F6BD0" w:rsidRPr="00756291" w:rsidRDefault="007F6BD0" w:rsidP="009D0761">
            <w:pPr>
              <w:pStyle w:val="TAC"/>
            </w:pPr>
          </w:p>
        </w:tc>
        <w:tc>
          <w:tcPr>
            <w:tcW w:w="2831" w:type="dxa"/>
            <w:vAlign w:val="center"/>
          </w:tcPr>
          <w:p w14:paraId="337AAAC9" w14:textId="77777777" w:rsidR="007F6BD0" w:rsidRPr="00756291" w:rsidRDefault="007F6BD0" w:rsidP="009D0761">
            <w:pPr>
              <w:pStyle w:val="TAL"/>
            </w:pPr>
            <w:r w:rsidRPr="00756291">
              <w:t>Frequency range</w:t>
            </w:r>
          </w:p>
        </w:tc>
        <w:tc>
          <w:tcPr>
            <w:tcW w:w="810" w:type="dxa"/>
          </w:tcPr>
          <w:p w14:paraId="03F6BDDC" w14:textId="77777777" w:rsidR="007F6BD0" w:rsidRPr="00756291" w:rsidRDefault="007F6BD0" w:rsidP="009D0761">
            <w:pPr>
              <w:pStyle w:val="TAC"/>
            </w:pPr>
            <w:r w:rsidRPr="00756291">
              <w:t>1880</w:t>
            </w:r>
          </w:p>
        </w:tc>
        <w:tc>
          <w:tcPr>
            <w:tcW w:w="540" w:type="dxa"/>
          </w:tcPr>
          <w:p w14:paraId="2BDE566C" w14:textId="77777777" w:rsidR="007F6BD0" w:rsidRPr="00756291" w:rsidRDefault="007F6BD0" w:rsidP="009D0761">
            <w:pPr>
              <w:pStyle w:val="TAC"/>
            </w:pPr>
            <w:r w:rsidRPr="00756291">
              <w:t>-</w:t>
            </w:r>
          </w:p>
        </w:tc>
        <w:tc>
          <w:tcPr>
            <w:tcW w:w="889" w:type="dxa"/>
          </w:tcPr>
          <w:p w14:paraId="0BA63B3D" w14:textId="77777777" w:rsidR="007F6BD0" w:rsidRPr="00756291" w:rsidRDefault="007F6BD0" w:rsidP="009D0761">
            <w:pPr>
              <w:pStyle w:val="TAC"/>
            </w:pPr>
            <w:r w:rsidRPr="00756291">
              <w:t>1895</w:t>
            </w:r>
          </w:p>
        </w:tc>
        <w:tc>
          <w:tcPr>
            <w:tcW w:w="1133" w:type="dxa"/>
          </w:tcPr>
          <w:p w14:paraId="033B4A03" w14:textId="77777777" w:rsidR="007F6BD0" w:rsidRPr="00756291" w:rsidRDefault="007F6BD0" w:rsidP="009D0761">
            <w:pPr>
              <w:pStyle w:val="TAC"/>
            </w:pPr>
            <w:r w:rsidRPr="00756291">
              <w:t>-40</w:t>
            </w:r>
          </w:p>
        </w:tc>
        <w:tc>
          <w:tcPr>
            <w:tcW w:w="850" w:type="dxa"/>
            <w:noWrap/>
          </w:tcPr>
          <w:p w14:paraId="14930712" w14:textId="77777777" w:rsidR="007F6BD0" w:rsidRPr="00756291" w:rsidRDefault="007F6BD0" w:rsidP="009D0761">
            <w:pPr>
              <w:pStyle w:val="TAC"/>
            </w:pPr>
            <w:r w:rsidRPr="00756291">
              <w:t>1</w:t>
            </w:r>
          </w:p>
        </w:tc>
        <w:tc>
          <w:tcPr>
            <w:tcW w:w="928" w:type="dxa"/>
            <w:noWrap/>
          </w:tcPr>
          <w:p w14:paraId="6782F6EF" w14:textId="77777777" w:rsidR="007F6BD0" w:rsidRPr="00756291" w:rsidRDefault="007F6BD0" w:rsidP="009D0761">
            <w:pPr>
              <w:pStyle w:val="TAC"/>
            </w:pPr>
            <w:r w:rsidRPr="00756291">
              <w:t>15, 27</w:t>
            </w:r>
          </w:p>
        </w:tc>
      </w:tr>
      <w:tr w:rsidR="007F6BD0" w:rsidRPr="00756291" w14:paraId="2F39EF1E" w14:textId="77777777" w:rsidTr="009D0761">
        <w:trPr>
          <w:jc w:val="center"/>
        </w:trPr>
        <w:tc>
          <w:tcPr>
            <w:tcW w:w="959" w:type="dxa"/>
            <w:tcBorders>
              <w:top w:val="nil"/>
              <w:bottom w:val="nil"/>
            </w:tcBorders>
            <w:shd w:val="clear" w:color="auto" w:fill="auto"/>
            <w:vAlign w:val="center"/>
          </w:tcPr>
          <w:p w14:paraId="38BCE2AD" w14:textId="77777777" w:rsidR="007F6BD0" w:rsidRPr="00756291" w:rsidRDefault="007F6BD0" w:rsidP="009D0761">
            <w:pPr>
              <w:pStyle w:val="TAC"/>
            </w:pPr>
          </w:p>
        </w:tc>
        <w:tc>
          <w:tcPr>
            <w:tcW w:w="2831" w:type="dxa"/>
            <w:vAlign w:val="center"/>
          </w:tcPr>
          <w:p w14:paraId="4150CD21" w14:textId="77777777" w:rsidR="007F6BD0" w:rsidRPr="00756291" w:rsidRDefault="007F6BD0" w:rsidP="009D0761">
            <w:pPr>
              <w:pStyle w:val="TAL"/>
            </w:pPr>
            <w:r w:rsidRPr="00756291">
              <w:t>Frequency range</w:t>
            </w:r>
          </w:p>
        </w:tc>
        <w:tc>
          <w:tcPr>
            <w:tcW w:w="810" w:type="dxa"/>
          </w:tcPr>
          <w:p w14:paraId="53DA535D" w14:textId="77777777" w:rsidR="007F6BD0" w:rsidRPr="00756291" w:rsidRDefault="007F6BD0" w:rsidP="009D0761">
            <w:pPr>
              <w:pStyle w:val="TAC"/>
            </w:pPr>
            <w:r w:rsidRPr="00756291">
              <w:t>1895</w:t>
            </w:r>
          </w:p>
        </w:tc>
        <w:tc>
          <w:tcPr>
            <w:tcW w:w="540" w:type="dxa"/>
          </w:tcPr>
          <w:p w14:paraId="79BCF198" w14:textId="77777777" w:rsidR="007F6BD0" w:rsidRPr="00756291" w:rsidRDefault="007F6BD0" w:rsidP="009D0761">
            <w:pPr>
              <w:pStyle w:val="TAC"/>
            </w:pPr>
            <w:r w:rsidRPr="00756291">
              <w:t>-</w:t>
            </w:r>
          </w:p>
        </w:tc>
        <w:tc>
          <w:tcPr>
            <w:tcW w:w="889" w:type="dxa"/>
          </w:tcPr>
          <w:p w14:paraId="608D5A1D" w14:textId="77777777" w:rsidR="007F6BD0" w:rsidRPr="00756291" w:rsidRDefault="007F6BD0" w:rsidP="009D0761">
            <w:pPr>
              <w:pStyle w:val="TAC"/>
            </w:pPr>
            <w:r w:rsidRPr="00756291">
              <w:t>1915</w:t>
            </w:r>
          </w:p>
        </w:tc>
        <w:tc>
          <w:tcPr>
            <w:tcW w:w="1133" w:type="dxa"/>
          </w:tcPr>
          <w:p w14:paraId="29C6FB27" w14:textId="77777777" w:rsidR="007F6BD0" w:rsidRPr="00756291" w:rsidRDefault="007F6BD0" w:rsidP="009D0761">
            <w:pPr>
              <w:pStyle w:val="TAC"/>
            </w:pPr>
            <w:r w:rsidRPr="00756291">
              <w:t>-15.5</w:t>
            </w:r>
          </w:p>
        </w:tc>
        <w:tc>
          <w:tcPr>
            <w:tcW w:w="850" w:type="dxa"/>
            <w:noWrap/>
          </w:tcPr>
          <w:p w14:paraId="519DE13B" w14:textId="77777777" w:rsidR="007F6BD0" w:rsidRPr="00756291" w:rsidRDefault="007F6BD0" w:rsidP="009D0761">
            <w:pPr>
              <w:pStyle w:val="TAC"/>
            </w:pPr>
            <w:r w:rsidRPr="00756291">
              <w:t>5</w:t>
            </w:r>
          </w:p>
        </w:tc>
        <w:tc>
          <w:tcPr>
            <w:tcW w:w="928" w:type="dxa"/>
            <w:noWrap/>
          </w:tcPr>
          <w:p w14:paraId="30D67B03" w14:textId="77777777" w:rsidR="007F6BD0" w:rsidRPr="00756291" w:rsidRDefault="007F6BD0" w:rsidP="009D0761">
            <w:pPr>
              <w:pStyle w:val="TAC"/>
            </w:pPr>
            <w:r w:rsidRPr="00756291">
              <w:t>15, 26, 27</w:t>
            </w:r>
          </w:p>
        </w:tc>
      </w:tr>
      <w:tr w:rsidR="007F6BD0" w:rsidRPr="00756291" w14:paraId="5778E65F" w14:textId="77777777" w:rsidTr="009D0761">
        <w:trPr>
          <w:jc w:val="center"/>
        </w:trPr>
        <w:tc>
          <w:tcPr>
            <w:tcW w:w="959" w:type="dxa"/>
            <w:tcBorders>
              <w:top w:val="nil"/>
              <w:bottom w:val="single" w:sz="4" w:space="0" w:color="auto"/>
            </w:tcBorders>
            <w:shd w:val="clear" w:color="auto" w:fill="auto"/>
            <w:vAlign w:val="center"/>
          </w:tcPr>
          <w:p w14:paraId="5C97213F" w14:textId="77777777" w:rsidR="007F6BD0" w:rsidRPr="00756291" w:rsidRDefault="007F6BD0" w:rsidP="009D0761">
            <w:pPr>
              <w:pStyle w:val="TAC"/>
            </w:pPr>
          </w:p>
        </w:tc>
        <w:tc>
          <w:tcPr>
            <w:tcW w:w="2831" w:type="dxa"/>
            <w:vAlign w:val="center"/>
          </w:tcPr>
          <w:p w14:paraId="2CE35570" w14:textId="77777777" w:rsidR="007F6BD0" w:rsidRPr="00756291" w:rsidRDefault="007F6BD0" w:rsidP="009D0761">
            <w:pPr>
              <w:pStyle w:val="TAL"/>
            </w:pPr>
            <w:r w:rsidRPr="00756291">
              <w:t>Frequency range</w:t>
            </w:r>
          </w:p>
        </w:tc>
        <w:tc>
          <w:tcPr>
            <w:tcW w:w="810" w:type="dxa"/>
          </w:tcPr>
          <w:p w14:paraId="28518494" w14:textId="77777777" w:rsidR="007F6BD0" w:rsidRPr="00756291" w:rsidRDefault="007F6BD0" w:rsidP="009D0761">
            <w:pPr>
              <w:pStyle w:val="TAC"/>
            </w:pPr>
            <w:r w:rsidRPr="00756291">
              <w:t>1915</w:t>
            </w:r>
          </w:p>
        </w:tc>
        <w:tc>
          <w:tcPr>
            <w:tcW w:w="540" w:type="dxa"/>
          </w:tcPr>
          <w:p w14:paraId="5A57E1E7" w14:textId="77777777" w:rsidR="007F6BD0" w:rsidRPr="00756291" w:rsidRDefault="007F6BD0" w:rsidP="009D0761">
            <w:pPr>
              <w:pStyle w:val="TAC"/>
            </w:pPr>
            <w:r w:rsidRPr="00756291">
              <w:t>-</w:t>
            </w:r>
          </w:p>
        </w:tc>
        <w:tc>
          <w:tcPr>
            <w:tcW w:w="889" w:type="dxa"/>
          </w:tcPr>
          <w:p w14:paraId="78824756" w14:textId="77777777" w:rsidR="007F6BD0" w:rsidRPr="00756291" w:rsidRDefault="007F6BD0" w:rsidP="009D0761">
            <w:pPr>
              <w:pStyle w:val="TAC"/>
            </w:pPr>
            <w:r w:rsidRPr="00756291">
              <w:t>1920</w:t>
            </w:r>
          </w:p>
        </w:tc>
        <w:tc>
          <w:tcPr>
            <w:tcW w:w="1133" w:type="dxa"/>
          </w:tcPr>
          <w:p w14:paraId="38F7A814" w14:textId="77777777" w:rsidR="007F6BD0" w:rsidRPr="00756291" w:rsidRDefault="007F6BD0" w:rsidP="009D0761">
            <w:pPr>
              <w:pStyle w:val="TAC"/>
            </w:pPr>
            <w:r w:rsidRPr="00756291">
              <w:t>+1.6</w:t>
            </w:r>
          </w:p>
        </w:tc>
        <w:tc>
          <w:tcPr>
            <w:tcW w:w="850" w:type="dxa"/>
            <w:noWrap/>
          </w:tcPr>
          <w:p w14:paraId="0FF7C83B" w14:textId="77777777" w:rsidR="007F6BD0" w:rsidRPr="00756291" w:rsidRDefault="007F6BD0" w:rsidP="009D0761">
            <w:pPr>
              <w:pStyle w:val="TAC"/>
            </w:pPr>
            <w:r w:rsidRPr="00756291">
              <w:t>5</w:t>
            </w:r>
          </w:p>
        </w:tc>
        <w:tc>
          <w:tcPr>
            <w:tcW w:w="928" w:type="dxa"/>
            <w:noWrap/>
          </w:tcPr>
          <w:p w14:paraId="2FC9456B" w14:textId="77777777" w:rsidR="007F6BD0" w:rsidRPr="00756291" w:rsidRDefault="007F6BD0" w:rsidP="009D0761">
            <w:pPr>
              <w:pStyle w:val="TAC"/>
            </w:pPr>
            <w:r w:rsidRPr="00756291">
              <w:t>15, 26, 27</w:t>
            </w:r>
          </w:p>
        </w:tc>
      </w:tr>
      <w:tr w:rsidR="007F6BD0" w:rsidRPr="00756291" w14:paraId="18F11F65" w14:textId="77777777" w:rsidTr="009D0761">
        <w:trPr>
          <w:trHeight w:val="225"/>
          <w:jc w:val="center"/>
        </w:trPr>
        <w:tc>
          <w:tcPr>
            <w:tcW w:w="959" w:type="dxa"/>
            <w:tcBorders>
              <w:bottom w:val="nil"/>
            </w:tcBorders>
            <w:shd w:val="clear" w:color="auto" w:fill="auto"/>
          </w:tcPr>
          <w:p w14:paraId="542AB5CF" w14:textId="77777777" w:rsidR="007F6BD0" w:rsidRPr="00756291" w:rsidRDefault="007F6BD0" w:rsidP="009D0761">
            <w:pPr>
              <w:pStyle w:val="TAC"/>
            </w:pPr>
            <w:r w:rsidRPr="00756291">
              <w:t>n2</w:t>
            </w:r>
          </w:p>
        </w:tc>
        <w:tc>
          <w:tcPr>
            <w:tcW w:w="2831" w:type="dxa"/>
          </w:tcPr>
          <w:p w14:paraId="058DA43D" w14:textId="2057843C" w:rsidR="007F6BD0" w:rsidRPr="00756291" w:rsidRDefault="007F6BD0" w:rsidP="009D0761">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sidR="00B6536E">
              <w:rPr>
                <w:lang w:val="de-DE"/>
              </w:rPr>
              <w:t>,</w:t>
            </w:r>
            <w:ins w:id="199" w:author="Petri J. Vasenkari (Nokia)" w:date="2023-08-07T11:43:00Z">
              <w:r w:rsidR="00B6536E">
                <w:rPr>
                  <w:lang w:val="sv-FI"/>
                </w:rPr>
                <w:t xml:space="preserve"> 106</w:t>
              </w:r>
            </w:ins>
          </w:p>
          <w:p w14:paraId="25E26A10" w14:textId="77777777" w:rsidR="007F6BD0" w:rsidRPr="00756291" w:rsidRDefault="007F6BD0" w:rsidP="009D0761">
            <w:pPr>
              <w:pStyle w:val="TAL"/>
            </w:pPr>
            <w:r w:rsidRPr="00756291">
              <w:rPr>
                <w:lang w:val="de-DE"/>
              </w:rPr>
              <w:t>NR Band n105</w:t>
            </w:r>
          </w:p>
        </w:tc>
        <w:tc>
          <w:tcPr>
            <w:tcW w:w="810" w:type="dxa"/>
          </w:tcPr>
          <w:p w14:paraId="7A0BC099" w14:textId="77777777" w:rsidR="007F6BD0" w:rsidRPr="00756291" w:rsidRDefault="007F6BD0" w:rsidP="009D0761">
            <w:pPr>
              <w:pStyle w:val="TAC"/>
            </w:pPr>
            <w:r w:rsidRPr="00756291">
              <w:t>F</w:t>
            </w:r>
            <w:r w:rsidRPr="00756291">
              <w:rPr>
                <w:vertAlign w:val="subscript"/>
              </w:rPr>
              <w:t>DL_low</w:t>
            </w:r>
          </w:p>
        </w:tc>
        <w:tc>
          <w:tcPr>
            <w:tcW w:w="540" w:type="dxa"/>
          </w:tcPr>
          <w:p w14:paraId="2FE8B727" w14:textId="77777777" w:rsidR="007F6BD0" w:rsidRPr="00756291" w:rsidRDefault="007F6BD0" w:rsidP="009D0761">
            <w:pPr>
              <w:pStyle w:val="TAC"/>
            </w:pPr>
            <w:r w:rsidRPr="00756291">
              <w:t>-</w:t>
            </w:r>
          </w:p>
        </w:tc>
        <w:tc>
          <w:tcPr>
            <w:tcW w:w="889" w:type="dxa"/>
          </w:tcPr>
          <w:p w14:paraId="0DC71987" w14:textId="77777777" w:rsidR="007F6BD0" w:rsidRPr="00756291" w:rsidRDefault="007F6BD0" w:rsidP="009D0761">
            <w:pPr>
              <w:pStyle w:val="TAC"/>
            </w:pPr>
            <w:r w:rsidRPr="00756291">
              <w:t>F</w:t>
            </w:r>
            <w:r w:rsidRPr="00756291">
              <w:rPr>
                <w:vertAlign w:val="subscript"/>
              </w:rPr>
              <w:t>DL_high</w:t>
            </w:r>
          </w:p>
        </w:tc>
        <w:tc>
          <w:tcPr>
            <w:tcW w:w="1133" w:type="dxa"/>
          </w:tcPr>
          <w:p w14:paraId="2A2B1906" w14:textId="77777777" w:rsidR="007F6BD0" w:rsidRPr="00756291" w:rsidRDefault="007F6BD0" w:rsidP="009D0761">
            <w:pPr>
              <w:pStyle w:val="TAC"/>
            </w:pPr>
            <w:r w:rsidRPr="00756291">
              <w:t>-50</w:t>
            </w:r>
          </w:p>
        </w:tc>
        <w:tc>
          <w:tcPr>
            <w:tcW w:w="850" w:type="dxa"/>
            <w:noWrap/>
          </w:tcPr>
          <w:p w14:paraId="526BD1DF" w14:textId="77777777" w:rsidR="007F6BD0" w:rsidRPr="00756291" w:rsidRDefault="007F6BD0" w:rsidP="009D0761">
            <w:pPr>
              <w:pStyle w:val="TAC"/>
            </w:pPr>
            <w:r w:rsidRPr="00756291">
              <w:t>1</w:t>
            </w:r>
          </w:p>
        </w:tc>
        <w:tc>
          <w:tcPr>
            <w:tcW w:w="928" w:type="dxa"/>
            <w:noWrap/>
          </w:tcPr>
          <w:p w14:paraId="0D5F37EC" w14:textId="77777777" w:rsidR="007F6BD0" w:rsidRPr="00756291" w:rsidRDefault="007F6BD0" w:rsidP="009D0761">
            <w:pPr>
              <w:pStyle w:val="TAC"/>
            </w:pPr>
          </w:p>
        </w:tc>
      </w:tr>
      <w:tr w:rsidR="007F6BD0" w:rsidRPr="00756291" w14:paraId="06C774C7" w14:textId="77777777" w:rsidTr="009D0761">
        <w:trPr>
          <w:trHeight w:val="225"/>
          <w:jc w:val="center"/>
        </w:trPr>
        <w:tc>
          <w:tcPr>
            <w:tcW w:w="959" w:type="dxa"/>
            <w:tcBorders>
              <w:top w:val="nil"/>
              <w:bottom w:val="nil"/>
            </w:tcBorders>
            <w:shd w:val="clear" w:color="auto" w:fill="auto"/>
          </w:tcPr>
          <w:p w14:paraId="754E242E" w14:textId="77777777" w:rsidR="007F6BD0" w:rsidRPr="00756291" w:rsidRDefault="007F6BD0" w:rsidP="009D0761">
            <w:pPr>
              <w:pStyle w:val="TAC"/>
            </w:pPr>
          </w:p>
        </w:tc>
        <w:tc>
          <w:tcPr>
            <w:tcW w:w="2831" w:type="dxa"/>
          </w:tcPr>
          <w:p w14:paraId="51CEE548" w14:textId="77777777" w:rsidR="007F6BD0" w:rsidRPr="00756291" w:rsidRDefault="007F6BD0" w:rsidP="009D0761">
            <w:pPr>
              <w:pStyle w:val="TAL"/>
            </w:pPr>
            <w:r w:rsidRPr="00756291">
              <w:t>E-UTRA Band 2, 25</w:t>
            </w:r>
          </w:p>
        </w:tc>
        <w:tc>
          <w:tcPr>
            <w:tcW w:w="810" w:type="dxa"/>
          </w:tcPr>
          <w:p w14:paraId="093EDCA4" w14:textId="77777777" w:rsidR="007F6BD0" w:rsidRPr="00756291" w:rsidRDefault="007F6BD0" w:rsidP="009D0761">
            <w:pPr>
              <w:pStyle w:val="TAC"/>
            </w:pPr>
            <w:r w:rsidRPr="00756291">
              <w:t>F</w:t>
            </w:r>
            <w:r w:rsidRPr="00756291">
              <w:rPr>
                <w:vertAlign w:val="subscript"/>
              </w:rPr>
              <w:t>DL_low</w:t>
            </w:r>
          </w:p>
        </w:tc>
        <w:tc>
          <w:tcPr>
            <w:tcW w:w="540" w:type="dxa"/>
          </w:tcPr>
          <w:p w14:paraId="4BA33F1E" w14:textId="77777777" w:rsidR="007F6BD0" w:rsidRPr="00756291" w:rsidRDefault="007F6BD0" w:rsidP="009D0761">
            <w:pPr>
              <w:pStyle w:val="TAC"/>
            </w:pPr>
            <w:r w:rsidRPr="00756291">
              <w:t>-</w:t>
            </w:r>
          </w:p>
        </w:tc>
        <w:tc>
          <w:tcPr>
            <w:tcW w:w="889" w:type="dxa"/>
          </w:tcPr>
          <w:p w14:paraId="50B93CF0" w14:textId="77777777" w:rsidR="007F6BD0" w:rsidRPr="00756291" w:rsidRDefault="007F6BD0" w:rsidP="009D0761">
            <w:pPr>
              <w:pStyle w:val="TAC"/>
            </w:pPr>
            <w:r w:rsidRPr="00756291">
              <w:t>F</w:t>
            </w:r>
            <w:r w:rsidRPr="00756291">
              <w:rPr>
                <w:vertAlign w:val="subscript"/>
              </w:rPr>
              <w:t>DL_high</w:t>
            </w:r>
          </w:p>
        </w:tc>
        <w:tc>
          <w:tcPr>
            <w:tcW w:w="1133" w:type="dxa"/>
          </w:tcPr>
          <w:p w14:paraId="6D639143" w14:textId="77777777" w:rsidR="007F6BD0" w:rsidRPr="00756291" w:rsidRDefault="007F6BD0" w:rsidP="009D0761">
            <w:pPr>
              <w:pStyle w:val="TAC"/>
            </w:pPr>
            <w:r w:rsidRPr="00756291">
              <w:t>-50</w:t>
            </w:r>
          </w:p>
        </w:tc>
        <w:tc>
          <w:tcPr>
            <w:tcW w:w="850" w:type="dxa"/>
            <w:noWrap/>
          </w:tcPr>
          <w:p w14:paraId="1FC89B85" w14:textId="77777777" w:rsidR="007F6BD0" w:rsidRPr="00756291" w:rsidRDefault="007F6BD0" w:rsidP="009D0761">
            <w:pPr>
              <w:pStyle w:val="TAC"/>
            </w:pPr>
            <w:r w:rsidRPr="00756291">
              <w:t>1</w:t>
            </w:r>
          </w:p>
        </w:tc>
        <w:tc>
          <w:tcPr>
            <w:tcW w:w="928" w:type="dxa"/>
            <w:noWrap/>
          </w:tcPr>
          <w:p w14:paraId="6E03119C" w14:textId="77777777" w:rsidR="007F6BD0" w:rsidRPr="00756291" w:rsidRDefault="007F6BD0" w:rsidP="009D0761">
            <w:pPr>
              <w:pStyle w:val="TAC"/>
            </w:pPr>
            <w:r w:rsidRPr="00756291">
              <w:t>15</w:t>
            </w:r>
          </w:p>
        </w:tc>
      </w:tr>
      <w:tr w:rsidR="007F6BD0" w:rsidRPr="00756291" w14:paraId="27977A06" w14:textId="77777777" w:rsidTr="009D0761">
        <w:trPr>
          <w:trHeight w:val="225"/>
          <w:jc w:val="center"/>
        </w:trPr>
        <w:tc>
          <w:tcPr>
            <w:tcW w:w="959" w:type="dxa"/>
            <w:tcBorders>
              <w:top w:val="nil"/>
              <w:bottom w:val="single" w:sz="4" w:space="0" w:color="auto"/>
            </w:tcBorders>
            <w:shd w:val="clear" w:color="auto" w:fill="auto"/>
          </w:tcPr>
          <w:p w14:paraId="2CD7A75F" w14:textId="77777777" w:rsidR="007F6BD0" w:rsidRPr="00756291" w:rsidRDefault="007F6BD0" w:rsidP="009D0761">
            <w:pPr>
              <w:pStyle w:val="TAC"/>
            </w:pPr>
          </w:p>
        </w:tc>
        <w:tc>
          <w:tcPr>
            <w:tcW w:w="2831" w:type="dxa"/>
          </w:tcPr>
          <w:p w14:paraId="683CC060" w14:textId="77777777" w:rsidR="007F6BD0" w:rsidRPr="00756291" w:rsidRDefault="007F6BD0" w:rsidP="009D0761">
            <w:pPr>
              <w:pStyle w:val="TAL"/>
              <w:rPr>
                <w:lang w:val="sv-FI"/>
              </w:rPr>
            </w:pPr>
            <w:r w:rsidRPr="00756291">
              <w:rPr>
                <w:lang w:val="sv-FI"/>
              </w:rPr>
              <w:t>E-UTRA Band 43, 48</w:t>
            </w:r>
          </w:p>
          <w:p w14:paraId="7DAD0D0C" w14:textId="77777777" w:rsidR="007F6BD0" w:rsidRPr="00756291" w:rsidRDefault="007F6BD0" w:rsidP="009D0761">
            <w:pPr>
              <w:pStyle w:val="TAL"/>
              <w:rPr>
                <w:lang w:val="sv-FI"/>
              </w:rPr>
            </w:pPr>
            <w:r w:rsidRPr="00756291">
              <w:rPr>
                <w:lang w:val="sv-FI"/>
              </w:rPr>
              <w:t>NR Band n77</w:t>
            </w:r>
            <w:r>
              <w:rPr>
                <w:lang w:val="sv-FI"/>
              </w:rPr>
              <w:t>, n78</w:t>
            </w:r>
          </w:p>
        </w:tc>
        <w:tc>
          <w:tcPr>
            <w:tcW w:w="810" w:type="dxa"/>
          </w:tcPr>
          <w:p w14:paraId="72DA6DF5" w14:textId="77777777" w:rsidR="007F6BD0" w:rsidRPr="00756291" w:rsidRDefault="007F6BD0" w:rsidP="009D0761">
            <w:pPr>
              <w:pStyle w:val="TAC"/>
            </w:pPr>
            <w:r w:rsidRPr="00756291">
              <w:t>F</w:t>
            </w:r>
            <w:r w:rsidRPr="00756291">
              <w:rPr>
                <w:vertAlign w:val="subscript"/>
              </w:rPr>
              <w:t>DL_low</w:t>
            </w:r>
          </w:p>
        </w:tc>
        <w:tc>
          <w:tcPr>
            <w:tcW w:w="540" w:type="dxa"/>
          </w:tcPr>
          <w:p w14:paraId="40B93FB9" w14:textId="77777777" w:rsidR="007F6BD0" w:rsidRPr="00756291" w:rsidRDefault="007F6BD0" w:rsidP="009D0761">
            <w:pPr>
              <w:pStyle w:val="TAC"/>
            </w:pPr>
            <w:r w:rsidRPr="00756291">
              <w:t>-</w:t>
            </w:r>
          </w:p>
        </w:tc>
        <w:tc>
          <w:tcPr>
            <w:tcW w:w="889" w:type="dxa"/>
          </w:tcPr>
          <w:p w14:paraId="1DCE6F74" w14:textId="77777777" w:rsidR="007F6BD0" w:rsidRPr="00756291" w:rsidRDefault="007F6BD0" w:rsidP="009D0761">
            <w:pPr>
              <w:pStyle w:val="TAC"/>
            </w:pPr>
            <w:r w:rsidRPr="00756291">
              <w:t>F</w:t>
            </w:r>
            <w:r w:rsidRPr="00756291">
              <w:rPr>
                <w:vertAlign w:val="subscript"/>
              </w:rPr>
              <w:t>DL_high</w:t>
            </w:r>
          </w:p>
        </w:tc>
        <w:tc>
          <w:tcPr>
            <w:tcW w:w="1133" w:type="dxa"/>
          </w:tcPr>
          <w:p w14:paraId="1396876A" w14:textId="77777777" w:rsidR="007F6BD0" w:rsidRPr="00756291" w:rsidRDefault="007F6BD0" w:rsidP="009D0761">
            <w:pPr>
              <w:pStyle w:val="TAC"/>
            </w:pPr>
            <w:r w:rsidRPr="00756291">
              <w:t>-50</w:t>
            </w:r>
          </w:p>
        </w:tc>
        <w:tc>
          <w:tcPr>
            <w:tcW w:w="850" w:type="dxa"/>
            <w:noWrap/>
          </w:tcPr>
          <w:p w14:paraId="10D5B1EC" w14:textId="77777777" w:rsidR="007F6BD0" w:rsidRPr="00756291" w:rsidRDefault="007F6BD0" w:rsidP="009D0761">
            <w:pPr>
              <w:pStyle w:val="TAC"/>
            </w:pPr>
            <w:r w:rsidRPr="00756291">
              <w:t>1</w:t>
            </w:r>
          </w:p>
        </w:tc>
        <w:tc>
          <w:tcPr>
            <w:tcW w:w="928" w:type="dxa"/>
            <w:noWrap/>
          </w:tcPr>
          <w:p w14:paraId="711757FD" w14:textId="77777777" w:rsidR="007F6BD0" w:rsidRPr="00756291" w:rsidRDefault="007F6BD0" w:rsidP="009D0761">
            <w:pPr>
              <w:pStyle w:val="TAC"/>
            </w:pPr>
            <w:r w:rsidRPr="00756291">
              <w:t>2</w:t>
            </w:r>
          </w:p>
        </w:tc>
      </w:tr>
      <w:tr w:rsidR="007F6BD0" w:rsidRPr="00756291" w14:paraId="362B4A65" w14:textId="77777777" w:rsidTr="009D0761">
        <w:trPr>
          <w:trHeight w:val="225"/>
          <w:jc w:val="center"/>
        </w:trPr>
        <w:tc>
          <w:tcPr>
            <w:tcW w:w="959" w:type="dxa"/>
            <w:tcBorders>
              <w:bottom w:val="nil"/>
            </w:tcBorders>
            <w:shd w:val="clear" w:color="auto" w:fill="auto"/>
          </w:tcPr>
          <w:p w14:paraId="79310E6B" w14:textId="77777777" w:rsidR="007F6BD0" w:rsidRPr="00756291" w:rsidRDefault="007F6BD0" w:rsidP="009D0761">
            <w:pPr>
              <w:pStyle w:val="TAC"/>
            </w:pPr>
            <w:r w:rsidRPr="00756291">
              <w:t>n3, n80</w:t>
            </w:r>
          </w:p>
        </w:tc>
        <w:tc>
          <w:tcPr>
            <w:tcW w:w="2831" w:type="dxa"/>
          </w:tcPr>
          <w:p w14:paraId="6A0321B2" w14:textId="77777777" w:rsidR="007F6BD0" w:rsidRPr="00756291" w:rsidRDefault="007F6BD0" w:rsidP="009D0761">
            <w:pPr>
              <w:pStyle w:val="TAL"/>
              <w:rPr>
                <w:lang w:val="sv-FI"/>
              </w:rPr>
            </w:pPr>
            <w:r w:rsidRPr="00756291">
              <w:rPr>
                <w:lang w:val="sv-FI"/>
              </w:rPr>
              <w:t>E-UTRA Band 1, 5, 7, 8, 20, 26, 27, 28, 31, 32, 33, 34, 38, 39, 40, 41, 43, 44, 45, 50, 51, 65, 67, 68, 69, 72, 73,74, 75, 76</w:t>
            </w:r>
          </w:p>
          <w:p w14:paraId="15308933" w14:textId="77777777" w:rsidR="007F6BD0" w:rsidRPr="00756291" w:rsidRDefault="007F6BD0" w:rsidP="009D0761">
            <w:pPr>
              <w:pStyle w:val="TAL"/>
              <w:rPr>
                <w:lang w:val="sv-FI"/>
              </w:rPr>
            </w:pPr>
            <w:r w:rsidRPr="00756291">
              <w:rPr>
                <w:lang w:val="sv-FI"/>
              </w:rPr>
              <w:t>NR Band n79, n100, n101, n105</w:t>
            </w:r>
          </w:p>
        </w:tc>
        <w:tc>
          <w:tcPr>
            <w:tcW w:w="810" w:type="dxa"/>
          </w:tcPr>
          <w:p w14:paraId="020C33B6" w14:textId="77777777" w:rsidR="007F6BD0" w:rsidRPr="00756291" w:rsidRDefault="007F6BD0" w:rsidP="009D0761">
            <w:pPr>
              <w:pStyle w:val="TAC"/>
            </w:pPr>
            <w:r w:rsidRPr="00756291">
              <w:t>F</w:t>
            </w:r>
            <w:r w:rsidRPr="00756291">
              <w:rPr>
                <w:vertAlign w:val="subscript"/>
              </w:rPr>
              <w:t>DL_low</w:t>
            </w:r>
          </w:p>
        </w:tc>
        <w:tc>
          <w:tcPr>
            <w:tcW w:w="540" w:type="dxa"/>
          </w:tcPr>
          <w:p w14:paraId="292879DA" w14:textId="77777777" w:rsidR="007F6BD0" w:rsidRPr="00756291" w:rsidRDefault="007F6BD0" w:rsidP="009D0761">
            <w:pPr>
              <w:pStyle w:val="TAC"/>
            </w:pPr>
            <w:r w:rsidRPr="00756291">
              <w:t>-</w:t>
            </w:r>
          </w:p>
        </w:tc>
        <w:tc>
          <w:tcPr>
            <w:tcW w:w="889" w:type="dxa"/>
          </w:tcPr>
          <w:p w14:paraId="10D76489" w14:textId="77777777" w:rsidR="007F6BD0" w:rsidRPr="00756291" w:rsidRDefault="007F6BD0" w:rsidP="009D0761">
            <w:pPr>
              <w:pStyle w:val="TAC"/>
            </w:pPr>
            <w:r w:rsidRPr="00756291">
              <w:t>F</w:t>
            </w:r>
            <w:r w:rsidRPr="00756291">
              <w:rPr>
                <w:vertAlign w:val="subscript"/>
              </w:rPr>
              <w:t>DL_high</w:t>
            </w:r>
          </w:p>
        </w:tc>
        <w:tc>
          <w:tcPr>
            <w:tcW w:w="1133" w:type="dxa"/>
          </w:tcPr>
          <w:p w14:paraId="32389910" w14:textId="77777777" w:rsidR="007F6BD0" w:rsidRPr="00756291" w:rsidRDefault="007F6BD0" w:rsidP="009D0761">
            <w:pPr>
              <w:pStyle w:val="TAC"/>
            </w:pPr>
            <w:r w:rsidRPr="00756291">
              <w:t>-50</w:t>
            </w:r>
          </w:p>
        </w:tc>
        <w:tc>
          <w:tcPr>
            <w:tcW w:w="850" w:type="dxa"/>
            <w:noWrap/>
          </w:tcPr>
          <w:p w14:paraId="4054C49E" w14:textId="77777777" w:rsidR="007F6BD0" w:rsidRPr="00756291" w:rsidRDefault="007F6BD0" w:rsidP="009D0761">
            <w:pPr>
              <w:pStyle w:val="TAC"/>
            </w:pPr>
            <w:r w:rsidRPr="00756291">
              <w:t>1</w:t>
            </w:r>
          </w:p>
        </w:tc>
        <w:tc>
          <w:tcPr>
            <w:tcW w:w="928" w:type="dxa"/>
            <w:noWrap/>
          </w:tcPr>
          <w:p w14:paraId="0F07B805" w14:textId="77777777" w:rsidR="007F6BD0" w:rsidRPr="00756291" w:rsidRDefault="007F6BD0" w:rsidP="009D0761">
            <w:pPr>
              <w:pStyle w:val="TAC"/>
            </w:pPr>
          </w:p>
        </w:tc>
      </w:tr>
      <w:tr w:rsidR="007F6BD0" w:rsidRPr="00756291" w14:paraId="0F220A98" w14:textId="77777777" w:rsidTr="009D0761">
        <w:trPr>
          <w:trHeight w:val="225"/>
          <w:jc w:val="center"/>
        </w:trPr>
        <w:tc>
          <w:tcPr>
            <w:tcW w:w="959" w:type="dxa"/>
            <w:tcBorders>
              <w:top w:val="nil"/>
              <w:bottom w:val="nil"/>
            </w:tcBorders>
            <w:shd w:val="clear" w:color="auto" w:fill="auto"/>
          </w:tcPr>
          <w:p w14:paraId="35D1CF79" w14:textId="77777777" w:rsidR="007F6BD0" w:rsidRPr="00756291" w:rsidRDefault="007F6BD0" w:rsidP="009D0761">
            <w:pPr>
              <w:pStyle w:val="TAC"/>
            </w:pPr>
          </w:p>
        </w:tc>
        <w:tc>
          <w:tcPr>
            <w:tcW w:w="2831" w:type="dxa"/>
          </w:tcPr>
          <w:p w14:paraId="4D111312" w14:textId="77777777" w:rsidR="007F6BD0" w:rsidRPr="00756291" w:rsidRDefault="007F6BD0" w:rsidP="009D0761">
            <w:pPr>
              <w:pStyle w:val="TAL"/>
            </w:pPr>
            <w:r w:rsidRPr="00756291">
              <w:t>E-UTRA Band 3</w:t>
            </w:r>
          </w:p>
        </w:tc>
        <w:tc>
          <w:tcPr>
            <w:tcW w:w="810" w:type="dxa"/>
          </w:tcPr>
          <w:p w14:paraId="231589A2" w14:textId="77777777" w:rsidR="007F6BD0" w:rsidRPr="00756291" w:rsidRDefault="007F6BD0" w:rsidP="009D0761">
            <w:pPr>
              <w:pStyle w:val="TAC"/>
            </w:pPr>
            <w:r w:rsidRPr="00756291">
              <w:t>F</w:t>
            </w:r>
            <w:r w:rsidRPr="00756291">
              <w:rPr>
                <w:vertAlign w:val="subscript"/>
              </w:rPr>
              <w:t>DL_low</w:t>
            </w:r>
          </w:p>
        </w:tc>
        <w:tc>
          <w:tcPr>
            <w:tcW w:w="540" w:type="dxa"/>
          </w:tcPr>
          <w:p w14:paraId="0C4DDB81" w14:textId="77777777" w:rsidR="007F6BD0" w:rsidRPr="00756291" w:rsidRDefault="007F6BD0" w:rsidP="009D0761">
            <w:pPr>
              <w:pStyle w:val="TAC"/>
            </w:pPr>
            <w:r w:rsidRPr="00756291">
              <w:t>-</w:t>
            </w:r>
          </w:p>
        </w:tc>
        <w:tc>
          <w:tcPr>
            <w:tcW w:w="889" w:type="dxa"/>
          </w:tcPr>
          <w:p w14:paraId="21EA9A90" w14:textId="77777777" w:rsidR="007F6BD0" w:rsidRPr="00756291" w:rsidRDefault="007F6BD0" w:rsidP="009D0761">
            <w:pPr>
              <w:pStyle w:val="TAC"/>
            </w:pPr>
            <w:r w:rsidRPr="00756291">
              <w:t>F</w:t>
            </w:r>
            <w:r w:rsidRPr="00756291">
              <w:rPr>
                <w:vertAlign w:val="subscript"/>
              </w:rPr>
              <w:t>DL_high</w:t>
            </w:r>
          </w:p>
        </w:tc>
        <w:tc>
          <w:tcPr>
            <w:tcW w:w="1133" w:type="dxa"/>
          </w:tcPr>
          <w:p w14:paraId="403850B7" w14:textId="77777777" w:rsidR="007F6BD0" w:rsidRPr="00756291" w:rsidRDefault="007F6BD0" w:rsidP="009D0761">
            <w:pPr>
              <w:pStyle w:val="TAC"/>
            </w:pPr>
            <w:r w:rsidRPr="00756291">
              <w:t>-50</w:t>
            </w:r>
          </w:p>
        </w:tc>
        <w:tc>
          <w:tcPr>
            <w:tcW w:w="850" w:type="dxa"/>
            <w:noWrap/>
          </w:tcPr>
          <w:p w14:paraId="4B7D647B" w14:textId="77777777" w:rsidR="007F6BD0" w:rsidRPr="00756291" w:rsidRDefault="007F6BD0" w:rsidP="009D0761">
            <w:pPr>
              <w:pStyle w:val="TAC"/>
            </w:pPr>
            <w:r w:rsidRPr="00756291">
              <w:t>1</w:t>
            </w:r>
          </w:p>
        </w:tc>
        <w:tc>
          <w:tcPr>
            <w:tcW w:w="928" w:type="dxa"/>
            <w:noWrap/>
          </w:tcPr>
          <w:p w14:paraId="2484A105" w14:textId="77777777" w:rsidR="007F6BD0" w:rsidRPr="00756291" w:rsidRDefault="007F6BD0" w:rsidP="009D0761">
            <w:pPr>
              <w:pStyle w:val="TAC"/>
            </w:pPr>
            <w:r w:rsidRPr="00756291">
              <w:t>15</w:t>
            </w:r>
          </w:p>
        </w:tc>
      </w:tr>
      <w:tr w:rsidR="007F6BD0" w:rsidRPr="00756291" w14:paraId="12C64643" w14:textId="77777777" w:rsidTr="009D0761">
        <w:trPr>
          <w:trHeight w:val="225"/>
          <w:jc w:val="center"/>
        </w:trPr>
        <w:tc>
          <w:tcPr>
            <w:tcW w:w="959" w:type="dxa"/>
            <w:tcBorders>
              <w:top w:val="nil"/>
              <w:bottom w:val="nil"/>
            </w:tcBorders>
            <w:shd w:val="clear" w:color="auto" w:fill="auto"/>
          </w:tcPr>
          <w:p w14:paraId="27FD3187" w14:textId="77777777" w:rsidR="007F6BD0" w:rsidRPr="00756291" w:rsidRDefault="007F6BD0" w:rsidP="009D0761">
            <w:pPr>
              <w:pStyle w:val="TAC"/>
            </w:pPr>
          </w:p>
        </w:tc>
        <w:tc>
          <w:tcPr>
            <w:tcW w:w="2831" w:type="dxa"/>
          </w:tcPr>
          <w:p w14:paraId="3761C662" w14:textId="77777777" w:rsidR="007F6BD0" w:rsidRPr="00756291" w:rsidRDefault="007F6BD0" w:rsidP="009D0761">
            <w:pPr>
              <w:pStyle w:val="TAL"/>
            </w:pPr>
            <w:r w:rsidRPr="00756291">
              <w:t>E-UTRA Band 11, 18, 19, 21</w:t>
            </w:r>
          </w:p>
        </w:tc>
        <w:tc>
          <w:tcPr>
            <w:tcW w:w="810" w:type="dxa"/>
          </w:tcPr>
          <w:p w14:paraId="3D047C3D" w14:textId="77777777" w:rsidR="007F6BD0" w:rsidRPr="00756291" w:rsidRDefault="007F6BD0" w:rsidP="009D0761">
            <w:pPr>
              <w:pStyle w:val="TAC"/>
            </w:pPr>
            <w:r w:rsidRPr="00756291">
              <w:t>F</w:t>
            </w:r>
            <w:r w:rsidRPr="00756291">
              <w:rPr>
                <w:vertAlign w:val="subscript"/>
              </w:rPr>
              <w:t>DL_low</w:t>
            </w:r>
          </w:p>
        </w:tc>
        <w:tc>
          <w:tcPr>
            <w:tcW w:w="540" w:type="dxa"/>
          </w:tcPr>
          <w:p w14:paraId="701EF371" w14:textId="77777777" w:rsidR="007F6BD0" w:rsidRPr="00756291" w:rsidRDefault="007F6BD0" w:rsidP="009D0761">
            <w:pPr>
              <w:pStyle w:val="TAC"/>
            </w:pPr>
            <w:r w:rsidRPr="00756291">
              <w:t>-</w:t>
            </w:r>
          </w:p>
        </w:tc>
        <w:tc>
          <w:tcPr>
            <w:tcW w:w="889" w:type="dxa"/>
          </w:tcPr>
          <w:p w14:paraId="6E6E3A99" w14:textId="77777777" w:rsidR="007F6BD0" w:rsidRPr="00756291" w:rsidRDefault="007F6BD0" w:rsidP="009D0761">
            <w:pPr>
              <w:pStyle w:val="TAC"/>
            </w:pPr>
            <w:r w:rsidRPr="00756291">
              <w:t>F</w:t>
            </w:r>
            <w:r w:rsidRPr="00756291">
              <w:rPr>
                <w:vertAlign w:val="subscript"/>
              </w:rPr>
              <w:t>DL_high</w:t>
            </w:r>
          </w:p>
        </w:tc>
        <w:tc>
          <w:tcPr>
            <w:tcW w:w="1133" w:type="dxa"/>
          </w:tcPr>
          <w:p w14:paraId="15CAE5DD" w14:textId="77777777" w:rsidR="007F6BD0" w:rsidRPr="00756291" w:rsidRDefault="007F6BD0" w:rsidP="009D0761">
            <w:pPr>
              <w:pStyle w:val="TAC"/>
            </w:pPr>
            <w:r w:rsidRPr="00756291">
              <w:t>-50</w:t>
            </w:r>
          </w:p>
        </w:tc>
        <w:tc>
          <w:tcPr>
            <w:tcW w:w="850" w:type="dxa"/>
            <w:noWrap/>
          </w:tcPr>
          <w:p w14:paraId="23E10084" w14:textId="77777777" w:rsidR="007F6BD0" w:rsidRPr="00756291" w:rsidRDefault="007F6BD0" w:rsidP="009D0761">
            <w:pPr>
              <w:pStyle w:val="TAC"/>
            </w:pPr>
            <w:r w:rsidRPr="00756291">
              <w:t>1</w:t>
            </w:r>
          </w:p>
        </w:tc>
        <w:tc>
          <w:tcPr>
            <w:tcW w:w="928" w:type="dxa"/>
            <w:noWrap/>
          </w:tcPr>
          <w:p w14:paraId="09DD8865" w14:textId="77777777" w:rsidR="007F6BD0" w:rsidRPr="00756291" w:rsidRDefault="007F6BD0" w:rsidP="009D0761">
            <w:pPr>
              <w:pStyle w:val="TAC"/>
            </w:pPr>
          </w:p>
        </w:tc>
      </w:tr>
      <w:tr w:rsidR="007F6BD0" w:rsidRPr="00756291" w14:paraId="6D272822" w14:textId="77777777" w:rsidTr="009D0761">
        <w:trPr>
          <w:trHeight w:val="225"/>
          <w:jc w:val="center"/>
        </w:trPr>
        <w:tc>
          <w:tcPr>
            <w:tcW w:w="959" w:type="dxa"/>
            <w:tcBorders>
              <w:top w:val="nil"/>
              <w:bottom w:val="nil"/>
            </w:tcBorders>
            <w:shd w:val="clear" w:color="auto" w:fill="auto"/>
          </w:tcPr>
          <w:p w14:paraId="5B823B53" w14:textId="77777777" w:rsidR="007F6BD0" w:rsidRPr="00756291" w:rsidRDefault="007F6BD0" w:rsidP="009D0761">
            <w:pPr>
              <w:pStyle w:val="TAC"/>
            </w:pPr>
          </w:p>
        </w:tc>
        <w:tc>
          <w:tcPr>
            <w:tcW w:w="2831" w:type="dxa"/>
          </w:tcPr>
          <w:p w14:paraId="2E2AC7D4" w14:textId="77777777" w:rsidR="007F6BD0" w:rsidRPr="00756291" w:rsidRDefault="007F6BD0" w:rsidP="009D0761">
            <w:pPr>
              <w:pStyle w:val="TAL"/>
              <w:rPr>
                <w:lang w:val="sv-FI"/>
              </w:rPr>
            </w:pPr>
            <w:r w:rsidRPr="00756291">
              <w:rPr>
                <w:lang w:val="sv-FI"/>
              </w:rPr>
              <w:t xml:space="preserve">E-UTRA Band 22, 42, 52 </w:t>
            </w:r>
          </w:p>
          <w:p w14:paraId="3A40E057" w14:textId="77777777" w:rsidR="007F6BD0" w:rsidRPr="00756291" w:rsidRDefault="007F6BD0" w:rsidP="009D0761">
            <w:pPr>
              <w:pStyle w:val="TAL"/>
              <w:rPr>
                <w:lang w:val="sv-FI"/>
              </w:rPr>
            </w:pPr>
            <w:r w:rsidRPr="00756291">
              <w:rPr>
                <w:lang w:val="sv-FI"/>
              </w:rPr>
              <w:t>NR Band n77, n78, n104</w:t>
            </w:r>
          </w:p>
        </w:tc>
        <w:tc>
          <w:tcPr>
            <w:tcW w:w="810" w:type="dxa"/>
          </w:tcPr>
          <w:p w14:paraId="65EB38A7" w14:textId="77777777" w:rsidR="007F6BD0" w:rsidRPr="00756291" w:rsidRDefault="007F6BD0" w:rsidP="009D0761">
            <w:pPr>
              <w:pStyle w:val="TAC"/>
            </w:pPr>
            <w:r w:rsidRPr="00756291">
              <w:t>F</w:t>
            </w:r>
            <w:r w:rsidRPr="00756291">
              <w:rPr>
                <w:vertAlign w:val="subscript"/>
              </w:rPr>
              <w:t>DL_low</w:t>
            </w:r>
          </w:p>
        </w:tc>
        <w:tc>
          <w:tcPr>
            <w:tcW w:w="540" w:type="dxa"/>
          </w:tcPr>
          <w:p w14:paraId="0BE950B6" w14:textId="77777777" w:rsidR="007F6BD0" w:rsidRPr="00756291" w:rsidRDefault="007F6BD0" w:rsidP="009D0761">
            <w:pPr>
              <w:pStyle w:val="TAC"/>
            </w:pPr>
            <w:r w:rsidRPr="00756291">
              <w:t>-</w:t>
            </w:r>
          </w:p>
        </w:tc>
        <w:tc>
          <w:tcPr>
            <w:tcW w:w="889" w:type="dxa"/>
          </w:tcPr>
          <w:p w14:paraId="10CA1B21" w14:textId="77777777" w:rsidR="007F6BD0" w:rsidRPr="00756291" w:rsidRDefault="007F6BD0" w:rsidP="009D0761">
            <w:pPr>
              <w:pStyle w:val="TAC"/>
            </w:pPr>
            <w:r w:rsidRPr="00756291">
              <w:t>F</w:t>
            </w:r>
            <w:r w:rsidRPr="00756291">
              <w:rPr>
                <w:vertAlign w:val="subscript"/>
              </w:rPr>
              <w:t>DL_high</w:t>
            </w:r>
          </w:p>
        </w:tc>
        <w:tc>
          <w:tcPr>
            <w:tcW w:w="1133" w:type="dxa"/>
          </w:tcPr>
          <w:p w14:paraId="347F7FA1" w14:textId="77777777" w:rsidR="007F6BD0" w:rsidRPr="00756291" w:rsidRDefault="007F6BD0" w:rsidP="009D0761">
            <w:pPr>
              <w:pStyle w:val="TAC"/>
            </w:pPr>
            <w:r w:rsidRPr="00756291">
              <w:t>-50</w:t>
            </w:r>
          </w:p>
        </w:tc>
        <w:tc>
          <w:tcPr>
            <w:tcW w:w="850" w:type="dxa"/>
            <w:noWrap/>
          </w:tcPr>
          <w:p w14:paraId="1A5017A3" w14:textId="77777777" w:rsidR="007F6BD0" w:rsidRPr="00756291" w:rsidRDefault="007F6BD0" w:rsidP="009D0761">
            <w:pPr>
              <w:pStyle w:val="TAC"/>
            </w:pPr>
            <w:r w:rsidRPr="00756291">
              <w:t>1</w:t>
            </w:r>
          </w:p>
        </w:tc>
        <w:tc>
          <w:tcPr>
            <w:tcW w:w="928" w:type="dxa"/>
            <w:noWrap/>
          </w:tcPr>
          <w:p w14:paraId="0DA77B05" w14:textId="77777777" w:rsidR="007F6BD0" w:rsidRPr="00756291" w:rsidRDefault="007F6BD0" w:rsidP="009D0761">
            <w:pPr>
              <w:pStyle w:val="TAC"/>
            </w:pPr>
            <w:r w:rsidRPr="00756291">
              <w:t>2</w:t>
            </w:r>
          </w:p>
        </w:tc>
      </w:tr>
      <w:tr w:rsidR="007F6BD0" w:rsidRPr="00756291" w14:paraId="0807E862" w14:textId="77777777" w:rsidTr="009D0761">
        <w:trPr>
          <w:trHeight w:val="225"/>
          <w:jc w:val="center"/>
        </w:trPr>
        <w:tc>
          <w:tcPr>
            <w:tcW w:w="959" w:type="dxa"/>
            <w:tcBorders>
              <w:top w:val="nil"/>
              <w:bottom w:val="single" w:sz="4" w:space="0" w:color="auto"/>
            </w:tcBorders>
            <w:shd w:val="clear" w:color="auto" w:fill="auto"/>
          </w:tcPr>
          <w:p w14:paraId="123B9ED5" w14:textId="77777777" w:rsidR="007F6BD0" w:rsidRPr="00756291" w:rsidRDefault="007F6BD0" w:rsidP="009D0761">
            <w:pPr>
              <w:pStyle w:val="TAC"/>
            </w:pPr>
          </w:p>
        </w:tc>
        <w:tc>
          <w:tcPr>
            <w:tcW w:w="2831" w:type="dxa"/>
          </w:tcPr>
          <w:p w14:paraId="14491C3C" w14:textId="77777777" w:rsidR="007F6BD0" w:rsidRPr="00756291" w:rsidRDefault="007F6BD0" w:rsidP="009D0761">
            <w:pPr>
              <w:pStyle w:val="TAL"/>
            </w:pPr>
            <w:r w:rsidRPr="00756291">
              <w:t>Frequency range</w:t>
            </w:r>
          </w:p>
        </w:tc>
        <w:tc>
          <w:tcPr>
            <w:tcW w:w="810" w:type="dxa"/>
          </w:tcPr>
          <w:p w14:paraId="53CCEEE1" w14:textId="77777777" w:rsidR="007F6BD0" w:rsidRPr="00756291" w:rsidRDefault="007F6BD0" w:rsidP="009D0761">
            <w:pPr>
              <w:pStyle w:val="TAC"/>
            </w:pPr>
            <w:r w:rsidRPr="00756291">
              <w:t>1884.5</w:t>
            </w:r>
          </w:p>
        </w:tc>
        <w:tc>
          <w:tcPr>
            <w:tcW w:w="540" w:type="dxa"/>
          </w:tcPr>
          <w:p w14:paraId="77F519B5" w14:textId="77777777" w:rsidR="007F6BD0" w:rsidRPr="00756291" w:rsidRDefault="007F6BD0" w:rsidP="009D0761">
            <w:pPr>
              <w:pStyle w:val="TAC"/>
            </w:pPr>
            <w:r w:rsidRPr="00756291">
              <w:t>-</w:t>
            </w:r>
          </w:p>
        </w:tc>
        <w:tc>
          <w:tcPr>
            <w:tcW w:w="889" w:type="dxa"/>
          </w:tcPr>
          <w:p w14:paraId="10E82B25" w14:textId="77777777" w:rsidR="007F6BD0" w:rsidRPr="00756291" w:rsidRDefault="007F6BD0" w:rsidP="009D0761">
            <w:pPr>
              <w:pStyle w:val="TAC"/>
            </w:pPr>
            <w:r w:rsidRPr="00756291">
              <w:t>1915.7</w:t>
            </w:r>
          </w:p>
        </w:tc>
        <w:tc>
          <w:tcPr>
            <w:tcW w:w="1133" w:type="dxa"/>
          </w:tcPr>
          <w:p w14:paraId="35CBDD9E" w14:textId="77777777" w:rsidR="007F6BD0" w:rsidRPr="00756291" w:rsidRDefault="007F6BD0" w:rsidP="009D0761">
            <w:pPr>
              <w:pStyle w:val="TAC"/>
            </w:pPr>
            <w:r w:rsidRPr="00756291">
              <w:t>-41</w:t>
            </w:r>
          </w:p>
        </w:tc>
        <w:tc>
          <w:tcPr>
            <w:tcW w:w="850" w:type="dxa"/>
            <w:noWrap/>
          </w:tcPr>
          <w:p w14:paraId="6901D28F" w14:textId="77777777" w:rsidR="007F6BD0" w:rsidRPr="00756291" w:rsidRDefault="007F6BD0" w:rsidP="009D0761">
            <w:pPr>
              <w:pStyle w:val="TAC"/>
            </w:pPr>
            <w:r w:rsidRPr="00756291">
              <w:t>0.3</w:t>
            </w:r>
          </w:p>
        </w:tc>
        <w:tc>
          <w:tcPr>
            <w:tcW w:w="928" w:type="dxa"/>
            <w:noWrap/>
          </w:tcPr>
          <w:p w14:paraId="05F7A1D4" w14:textId="77777777" w:rsidR="007F6BD0" w:rsidRPr="00756291" w:rsidRDefault="007F6BD0" w:rsidP="009D0761">
            <w:pPr>
              <w:pStyle w:val="TAC"/>
            </w:pPr>
            <w:r w:rsidRPr="00756291">
              <w:t>8</w:t>
            </w:r>
          </w:p>
        </w:tc>
      </w:tr>
      <w:tr w:rsidR="007F6BD0" w:rsidRPr="00756291" w14:paraId="26B906B7" w14:textId="77777777" w:rsidTr="009D0761">
        <w:trPr>
          <w:trHeight w:val="225"/>
          <w:jc w:val="center"/>
        </w:trPr>
        <w:tc>
          <w:tcPr>
            <w:tcW w:w="959" w:type="dxa"/>
            <w:tcBorders>
              <w:bottom w:val="nil"/>
            </w:tcBorders>
            <w:shd w:val="clear" w:color="auto" w:fill="auto"/>
          </w:tcPr>
          <w:p w14:paraId="326AAB14" w14:textId="77777777" w:rsidR="007F6BD0" w:rsidRPr="00756291" w:rsidRDefault="007F6BD0" w:rsidP="009D0761">
            <w:pPr>
              <w:pStyle w:val="TAC"/>
            </w:pPr>
            <w:r w:rsidRPr="00756291">
              <w:t>n5, n89</w:t>
            </w:r>
          </w:p>
        </w:tc>
        <w:tc>
          <w:tcPr>
            <w:tcW w:w="2831" w:type="dxa"/>
          </w:tcPr>
          <w:p w14:paraId="4131EFF0" w14:textId="4C7007BC" w:rsidR="007F6BD0" w:rsidRPr="00756291" w:rsidRDefault="007F6BD0" w:rsidP="009D0761">
            <w:pPr>
              <w:pStyle w:val="TAL"/>
              <w:rPr>
                <w:lang w:val="sv-FI"/>
              </w:rPr>
            </w:pPr>
            <w:r w:rsidRPr="00756291">
              <w:rPr>
                <w:lang w:val="sv-FI"/>
              </w:rPr>
              <w:t>E-UTRA Band 1, 2, 3, 4, 5, 7, 8, 12, 13, 14, 17, 18, 19, 24, 25, 28, 29, 30, 31, 34, 38, 40, 42, 43, 45, 48, 50, 51, 65, 66, 70, 71, 73, 74, 85, 103</w:t>
            </w:r>
            <w:ins w:id="200" w:author="Petri J. Vasenkari (Nokia)" w:date="2023-08-07T11:44:00Z">
              <w:r w:rsidR="00B6536E">
                <w:rPr>
                  <w:lang w:val="sv-FI"/>
                </w:rPr>
                <w:t>, 106</w:t>
              </w:r>
            </w:ins>
          </w:p>
          <w:p w14:paraId="33CEA394" w14:textId="77777777" w:rsidR="007F6BD0" w:rsidRPr="00756291" w:rsidRDefault="007F6BD0" w:rsidP="009D0761">
            <w:pPr>
              <w:pStyle w:val="TAL"/>
              <w:rPr>
                <w:lang w:val="sv-FI"/>
              </w:rPr>
            </w:pPr>
            <w:r w:rsidRPr="00756291">
              <w:rPr>
                <w:lang w:val="sv-FI"/>
              </w:rPr>
              <w:t>NR Band n79, n105</w:t>
            </w:r>
          </w:p>
        </w:tc>
        <w:tc>
          <w:tcPr>
            <w:tcW w:w="810" w:type="dxa"/>
          </w:tcPr>
          <w:p w14:paraId="196632FE" w14:textId="77777777" w:rsidR="007F6BD0" w:rsidRPr="00756291" w:rsidRDefault="007F6BD0" w:rsidP="009D0761">
            <w:pPr>
              <w:pStyle w:val="TAC"/>
            </w:pPr>
            <w:r w:rsidRPr="00756291">
              <w:t>F</w:t>
            </w:r>
            <w:r w:rsidRPr="00756291">
              <w:rPr>
                <w:vertAlign w:val="subscript"/>
              </w:rPr>
              <w:t>DL_low</w:t>
            </w:r>
          </w:p>
        </w:tc>
        <w:tc>
          <w:tcPr>
            <w:tcW w:w="540" w:type="dxa"/>
          </w:tcPr>
          <w:p w14:paraId="00BF0608" w14:textId="77777777" w:rsidR="007F6BD0" w:rsidRPr="00756291" w:rsidRDefault="007F6BD0" w:rsidP="009D0761">
            <w:pPr>
              <w:pStyle w:val="TAC"/>
            </w:pPr>
            <w:r w:rsidRPr="00756291">
              <w:t>-</w:t>
            </w:r>
          </w:p>
        </w:tc>
        <w:tc>
          <w:tcPr>
            <w:tcW w:w="889" w:type="dxa"/>
          </w:tcPr>
          <w:p w14:paraId="3B570685" w14:textId="77777777" w:rsidR="007F6BD0" w:rsidRPr="00756291" w:rsidRDefault="007F6BD0" w:rsidP="009D0761">
            <w:pPr>
              <w:pStyle w:val="TAC"/>
            </w:pPr>
            <w:r w:rsidRPr="00756291">
              <w:t>F</w:t>
            </w:r>
            <w:r w:rsidRPr="00756291">
              <w:rPr>
                <w:vertAlign w:val="subscript"/>
              </w:rPr>
              <w:t>DL_high</w:t>
            </w:r>
          </w:p>
        </w:tc>
        <w:tc>
          <w:tcPr>
            <w:tcW w:w="1133" w:type="dxa"/>
          </w:tcPr>
          <w:p w14:paraId="14A1FD34" w14:textId="77777777" w:rsidR="007F6BD0" w:rsidRPr="00756291" w:rsidRDefault="007F6BD0" w:rsidP="009D0761">
            <w:pPr>
              <w:pStyle w:val="TAC"/>
            </w:pPr>
            <w:r w:rsidRPr="00756291">
              <w:t>-50</w:t>
            </w:r>
          </w:p>
        </w:tc>
        <w:tc>
          <w:tcPr>
            <w:tcW w:w="850" w:type="dxa"/>
            <w:noWrap/>
          </w:tcPr>
          <w:p w14:paraId="257B6D83" w14:textId="77777777" w:rsidR="007F6BD0" w:rsidRPr="00756291" w:rsidRDefault="007F6BD0" w:rsidP="009D0761">
            <w:pPr>
              <w:pStyle w:val="TAC"/>
            </w:pPr>
            <w:r w:rsidRPr="00756291">
              <w:t>1</w:t>
            </w:r>
          </w:p>
        </w:tc>
        <w:tc>
          <w:tcPr>
            <w:tcW w:w="928" w:type="dxa"/>
            <w:noWrap/>
          </w:tcPr>
          <w:p w14:paraId="0B250838" w14:textId="77777777" w:rsidR="007F6BD0" w:rsidRPr="00756291" w:rsidRDefault="007F6BD0" w:rsidP="009D0761">
            <w:pPr>
              <w:pStyle w:val="TAC"/>
            </w:pPr>
          </w:p>
        </w:tc>
      </w:tr>
      <w:tr w:rsidR="007F6BD0" w:rsidRPr="00756291" w14:paraId="2D93D5C7" w14:textId="77777777" w:rsidTr="009D0761">
        <w:trPr>
          <w:trHeight w:val="225"/>
          <w:jc w:val="center"/>
        </w:trPr>
        <w:tc>
          <w:tcPr>
            <w:tcW w:w="959" w:type="dxa"/>
            <w:tcBorders>
              <w:top w:val="nil"/>
              <w:bottom w:val="nil"/>
            </w:tcBorders>
            <w:shd w:val="clear" w:color="auto" w:fill="auto"/>
          </w:tcPr>
          <w:p w14:paraId="23436111" w14:textId="77777777" w:rsidR="007F6BD0" w:rsidRPr="00756291" w:rsidRDefault="007F6BD0" w:rsidP="009D0761">
            <w:pPr>
              <w:pStyle w:val="TAC"/>
            </w:pPr>
          </w:p>
        </w:tc>
        <w:tc>
          <w:tcPr>
            <w:tcW w:w="2831" w:type="dxa"/>
          </w:tcPr>
          <w:p w14:paraId="6AEF80B2" w14:textId="77777777" w:rsidR="007F6BD0" w:rsidRPr="00756291" w:rsidRDefault="007F6BD0" w:rsidP="009D0761">
            <w:pPr>
              <w:pStyle w:val="TAL"/>
              <w:rPr>
                <w:lang w:val="sv-FI"/>
              </w:rPr>
            </w:pPr>
            <w:r w:rsidRPr="00756291">
              <w:rPr>
                <w:lang w:val="sv-FI"/>
              </w:rPr>
              <w:t>E-UTRA Band 41, 52, 53, 54</w:t>
            </w:r>
          </w:p>
          <w:p w14:paraId="01291D5C" w14:textId="77777777" w:rsidR="007F6BD0" w:rsidRPr="00756291" w:rsidRDefault="007F6BD0" w:rsidP="009D0761">
            <w:pPr>
              <w:pStyle w:val="TAL"/>
              <w:rPr>
                <w:lang w:val="sv-FI"/>
              </w:rPr>
            </w:pPr>
            <w:r w:rsidRPr="00756291">
              <w:rPr>
                <w:lang w:val="sv-FI"/>
              </w:rPr>
              <w:t>NR Band n77, n78</w:t>
            </w:r>
          </w:p>
        </w:tc>
        <w:tc>
          <w:tcPr>
            <w:tcW w:w="810" w:type="dxa"/>
          </w:tcPr>
          <w:p w14:paraId="21580D18" w14:textId="77777777" w:rsidR="007F6BD0" w:rsidRPr="00756291" w:rsidRDefault="007F6BD0" w:rsidP="009D0761">
            <w:pPr>
              <w:pStyle w:val="TAC"/>
            </w:pPr>
            <w:r w:rsidRPr="00756291">
              <w:t>F</w:t>
            </w:r>
            <w:r w:rsidRPr="00756291">
              <w:rPr>
                <w:vertAlign w:val="subscript"/>
              </w:rPr>
              <w:t>DL_low</w:t>
            </w:r>
          </w:p>
        </w:tc>
        <w:tc>
          <w:tcPr>
            <w:tcW w:w="540" w:type="dxa"/>
          </w:tcPr>
          <w:p w14:paraId="49FB0DD0" w14:textId="77777777" w:rsidR="007F6BD0" w:rsidRPr="00756291" w:rsidRDefault="007F6BD0" w:rsidP="009D0761">
            <w:pPr>
              <w:pStyle w:val="TAC"/>
            </w:pPr>
            <w:r w:rsidRPr="00756291">
              <w:t>-</w:t>
            </w:r>
          </w:p>
        </w:tc>
        <w:tc>
          <w:tcPr>
            <w:tcW w:w="889" w:type="dxa"/>
          </w:tcPr>
          <w:p w14:paraId="3F4DBD77" w14:textId="77777777" w:rsidR="007F6BD0" w:rsidRPr="00756291" w:rsidRDefault="007F6BD0" w:rsidP="009D0761">
            <w:pPr>
              <w:pStyle w:val="TAC"/>
            </w:pPr>
            <w:r w:rsidRPr="00756291">
              <w:t>F</w:t>
            </w:r>
            <w:r w:rsidRPr="00756291">
              <w:rPr>
                <w:vertAlign w:val="subscript"/>
              </w:rPr>
              <w:t>DL_high</w:t>
            </w:r>
          </w:p>
        </w:tc>
        <w:tc>
          <w:tcPr>
            <w:tcW w:w="1133" w:type="dxa"/>
          </w:tcPr>
          <w:p w14:paraId="246A58BF" w14:textId="77777777" w:rsidR="007F6BD0" w:rsidRPr="00756291" w:rsidRDefault="007F6BD0" w:rsidP="009D0761">
            <w:pPr>
              <w:pStyle w:val="TAC"/>
            </w:pPr>
            <w:r w:rsidRPr="00756291">
              <w:t>-50</w:t>
            </w:r>
          </w:p>
        </w:tc>
        <w:tc>
          <w:tcPr>
            <w:tcW w:w="850" w:type="dxa"/>
            <w:noWrap/>
          </w:tcPr>
          <w:p w14:paraId="1EDB5B0D" w14:textId="77777777" w:rsidR="007F6BD0" w:rsidRPr="00756291" w:rsidRDefault="007F6BD0" w:rsidP="009D0761">
            <w:pPr>
              <w:pStyle w:val="TAC"/>
            </w:pPr>
            <w:r w:rsidRPr="00756291">
              <w:t>1</w:t>
            </w:r>
          </w:p>
        </w:tc>
        <w:tc>
          <w:tcPr>
            <w:tcW w:w="928" w:type="dxa"/>
            <w:noWrap/>
          </w:tcPr>
          <w:p w14:paraId="6040B605" w14:textId="77777777" w:rsidR="007F6BD0" w:rsidRPr="00756291" w:rsidRDefault="007F6BD0" w:rsidP="009D0761">
            <w:pPr>
              <w:pStyle w:val="TAC"/>
            </w:pPr>
            <w:r w:rsidRPr="00756291">
              <w:t>2</w:t>
            </w:r>
          </w:p>
        </w:tc>
      </w:tr>
      <w:tr w:rsidR="007F6BD0" w:rsidRPr="00756291" w14:paraId="7DA9D8D2" w14:textId="77777777" w:rsidTr="009D0761">
        <w:trPr>
          <w:trHeight w:val="225"/>
          <w:jc w:val="center"/>
        </w:trPr>
        <w:tc>
          <w:tcPr>
            <w:tcW w:w="959" w:type="dxa"/>
            <w:tcBorders>
              <w:top w:val="nil"/>
              <w:bottom w:val="nil"/>
            </w:tcBorders>
            <w:shd w:val="clear" w:color="auto" w:fill="auto"/>
          </w:tcPr>
          <w:p w14:paraId="1B7D05B7" w14:textId="77777777" w:rsidR="007F6BD0" w:rsidRPr="00756291" w:rsidRDefault="007F6BD0" w:rsidP="009D0761">
            <w:pPr>
              <w:pStyle w:val="TAC"/>
            </w:pPr>
          </w:p>
        </w:tc>
        <w:tc>
          <w:tcPr>
            <w:tcW w:w="2831" w:type="dxa"/>
          </w:tcPr>
          <w:p w14:paraId="26510FD4" w14:textId="77777777" w:rsidR="007F6BD0" w:rsidRPr="00756291" w:rsidRDefault="007F6BD0" w:rsidP="009D0761">
            <w:pPr>
              <w:pStyle w:val="TAL"/>
            </w:pPr>
            <w:r w:rsidRPr="00756291">
              <w:t>E-UTRA Band 11, 21</w:t>
            </w:r>
          </w:p>
        </w:tc>
        <w:tc>
          <w:tcPr>
            <w:tcW w:w="810" w:type="dxa"/>
          </w:tcPr>
          <w:p w14:paraId="0ED90366" w14:textId="77777777" w:rsidR="007F6BD0" w:rsidRPr="00756291" w:rsidRDefault="007F6BD0" w:rsidP="009D0761">
            <w:pPr>
              <w:pStyle w:val="TAC"/>
            </w:pPr>
            <w:r w:rsidRPr="00756291">
              <w:t>F</w:t>
            </w:r>
            <w:r w:rsidRPr="00756291">
              <w:rPr>
                <w:vertAlign w:val="subscript"/>
              </w:rPr>
              <w:t>DL_low</w:t>
            </w:r>
          </w:p>
        </w:tc>
        <w:tc>
          <w:tcPr>
            <w:tcW w:w="540" w:type="dxa"/>
          </w:tcPr>
          <w:p w14:paraId="36640931" w14:textId="77777777" w:rsidR="007F6BD0" w:rsidRPr="00756291" w:rsidRDefault="007F6BD0" w:rsidP="009D0761">
            <w:pPr>
              <w:pStyle w:val="TAC"/>
            </w:pPr>
            <w:r w:rsidRPr="00756291">
              <w:t>-</w:t>
            </w:r>
          </w:p>
        </w:tc>
        <w:tc>
          <w:tcPr>
            <w:tcW w:w="889" w:type="dxa"/>
          </w:tcPr>
          <w:p w14:paraId="36C16BED" w14:textId="77777777" w:rsidR="007F6BD0" w:rsidRPr="00756291" w:rsidRDefault="007F6BD0" w:rsidP="009D0761">
            <w:pPr>
              <w:pStyle w:val="TAC"/>
            </w:pPr>
            <w:r w:rsidRPr="00756291">
              <w:t>F</w:t>
            </w:r>
            <w:r w:rsidRPr="00756291">
              <w:rPr>
                <w:vertAlign w:val="subscript"/>
              </w:rPr>
              <w:t>DL_high</w:t>
            </w:r>
          </w:p>
        </w:tc>
        <w:tc>
          <w:tcPr>
            <w:tcW w:w="1133" w:type="dxa"/>
          </w:tcPr>
          <w:p w14:paraId="355635BF" w14:textId="77777777" w:rsidR="007F6BD0" w:rsidRPr="00756291" w:rsidRDefault="007F6BD0" w:rsidP="009D0761">
            <w:pPr>
              <w:pStyle w:val="TAC"/>
            </w:pPr>
            <w:r w:rsidRPr="00756291">
              <w:t>-50</w:t>
            </w:r>
          </w:p>
        </w:tc>
        <w:tc>
          <w:tcPr>
            <w:tcW w:w="850" w:type="dxa"/>
            <w:noWrap/>
          </w:tcPr>
          <w:p w14:paraId="4758A146" w14:textId="77777777" w:rsidR="007F6BD0" w:rsidRPr="00756291" w:rsidRDefault="007F6BD0" w:rsidP="009D0761">
            <w:pPr>
              <w:pStyle w:val="TAC"/>
            </w:pPr>
            <w:r w:rsidRPr="00756291">
              <w:t>1</w:t>
            </w:r>
          </w:p>
        </w:tc>
        <w:tc>
          <w:tcPr>
            <w:tcW w:w="928" w:type="dxa"/>
            <w:noWrap/>
          </w:tcPr>
          <w:p w14:paraId="2E2FDFCF" w14:textId="77777777" w:rsidR="007F6BD0" w:rsidRPr="00756291" w:rsidRDefault="007F6BD0" w:rsidP="009D0761">
            <w:pPr>
              <w:pStyle w:val="TAC"/>
            </w:pPr>
          </w:p>
        </w:tc>
      </w:tr>
      <w:tr w:rsidR="007F6BD0" w:rsidRPr="00756291" w14:paraId="6BBED24F" w14:textId="77777777" w:rsidTr="009D0761">
        <w:trPr>
          <w:trHeight w:val="225"/>
          <w:jc w:val="center"/>
        </w:trPr>
        <w:tc>
          <w:tcPr>
            <w:tcW w:w="959" w:type="dxa"/>
            <w:tcBorders>
              <w:top w:val="nil"/>
              <w:left w:val="single" w:sz="4" w:space="0" w:color="auto"/>
              <w:bottom w:val="nil"/>
              <w:right w:val="single" w:sz="4" w:space="0" w:color="auto"/>
            </w:tcBorders>
          </w:tcPr>
          <w:p w14:paraId="77EFDB35"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7B98840" w14:textId="77777777" w:rsidR="007F6BD0" w:rsidRPr="00756291" w:rsidRDefault="007F6BD0" w:rsidP="009D0761">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33ACCCCD" w14:textId="77777777" w:rsidR="007F6BD0" w:rsidRPr="00756291" w:rsidRDefault="007F6BD0" w:rsidP="009D076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739AE3E"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4ADE24DD" w14:textId="77777777" w:rsidR="007F6BD0" w:rsidRPr="00756291" w:rsidRDefault="007F6BD0" w:rsidP="009D076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7390FCC"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31FD2F5"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26ECF6A5" w14:textId="77777777" w:rsidR="007F6BD0" w:rsidRPr="00756291" w:rsidRDefault="007F6BD0" w:rsidP="009D0761">
            <w:pPr>
              <w:pStyle w:val="TAC"/>
            </w:pPr>
            <w:r w:rsidRPr="00756291">
              <w:t>15</w:t>
            </w:r>
          </w:p>
        </w:tc>
      </w:tr>
      <w:tr w:rsidR="007F6BD0" w:rsidRPr="00756291" w14:paraId="2D0AC553" w14:textId="77777777" w:rsidTr="009D0761">
        <w:trPr>
          <w:trHeight w:val="225"/>
          <w:jc w:val="center"/>
        </w:trPr>
        <w:tc>
          <w:tcPr>
            <w:tcW w:w="959" w:type="dxa"/>
            <w:tcBorders>
              <w:top w:val="nil"/>
              <w:bottom w:val="single" w:sz="4" w:space="0" w:color="auto"/>
            </w:tcBorders>
            <w:shd w:val="clear" w:color="auto" w:fill="auto"/>
          </w:tcPr>
          <w:p w14:paraId="12970DA6" w14:textId="77777777" w:rsidR="007F6BD0" w:rsidRPr="00756291" w:rsidRDefault="007F6BD0" w:rsidP="009D0761">
            <w:pPr>
              <w:pStyle w:val="TAC"/>
            </w:pPr>
          </w:p>
        </w:tc>
        <w:tc>
          <w:tcPr>
            <w:tcW w:w="2831" w:type="dxa"/>
          </w:tcPr>
          <w:p w14:paraId="47F350FA" w14:textId="77777777" w:rsidR="007F6BD0" w:rsidRPr="00756291" w:rsidRDefault="007F6BD0" w:rsidP="009D0761">
            <w:pPr>
              <w:pStyle w:val="TAL"/>
            </w:pPr>
            <w:r w:rsidRPr="00756291">
              <w:t>Frequency range</w:t>
            </w:r>
          </w:p>
        </w:tc>
        <w:tc>
          <w:tcPr>
            <w:tcW w:w="810" w:type="dxa"/>
          </w:tcPr>
          <w:p w14:paraId="5C765F16" w14:textId="77777777" w:rsidR="007F6BD0" w:rsidRPr="00756291" w:rsidRDefault="007F6BD0" w:rsidP="009D0761">
            <w:pPr>
              <w:pStyle w:val="TAC"/>
            </w:pPr>
            <w:r w:rsidRPr="00756291">
              <w:t>1884.5</w:t>
            </w:r>
          </w:p>
        </w:tc>
        <w:tc>
          <w:tcPr>
            <w:tcW w:w="540" w:type="dxa"/>
          </w:tcPr>
          <w:p w14:paraId="442AA7C8" w14:textId="77777777" w:rsidR="007F6BD0" w:rsidRPr="00756291" w:rsidRDefault="007F6BD0" w:rsidP="009D0761">
            <w:pPr>
              <w:pStyle w:val="TAC"/>
            </w:pPr>
            <w:r w:rsidRPr="00756291">
              <w:t>-</w:t>
            </w:r>
          </w:p>
        </w:tc>
        <w:tc>
          <w:tcPr>
            <w:tcW w:w="889" w:type="dxa"/>
          </w:tcPr>
          <w:p w14:paraId="337386DD" w14:textId="77777777" w:rsidR="007F6BD0" w:rsidRPr="00756291" w:rsidRDefault="007F6BD0" w:rsidP="009D0761">
            <w:pPr>
              <w:pStyle w:val="TAC"/>
            </w:pPr>
            <w:r w:rsidRPr="00756291">
              <w:t>1915.7</w:t>
            </w:r>
          </w:p>
        </w:tc>
        <w:tc>
          <w:tcPr>
            <w:tcW w:w="1133" w:type="dxa"/>
          </w:tcPr>
          <w:p w14:paraId="720992A4" w14:textId="77777777" w:rsidR="007F6BD0" w:rsidRPr="00756291" w:rsidRDefault="007F6BD0" w:rsidP="009D0761">
            <w:pPr>
              <w:pStyle w:val="TAC"/>
            </w:pPr>
            <w:r w:rsidRPr="00756291">
              <w:t>-41</w:t>
            </w:r>
          </w:p>
        </w:tc>
        <w:tc>
          <w:tcPr>
            <w:tcW w:w="850" w:type="dxa"/>
            <w:noWrap/>
          </w:tcPr>
          <w:p w14:paraId="744B8CEB" w14:textId="77777777" w:rsidR="007F6BD0" w:rsidRPr="00756291" w:rsidRDefault="007F6BD0" w:rsidP="009D0761">
            <w:pPr>
              <w:pStyle w:val="TAC"/>
            </w:pPr>
            <w:r w:rsidRPr="00756291">
              <w:t>0.3</w:t>
            </w:r>
          </w:p>
        </w:tc>
        <w:tc>
          <w:tcPr>
            <w:tcW w:w="928" w:type="dxa"/>
            <w:noWrap/>
          </w:tcPr>
          <w:p w14:paraId="116A1094" w14:textId="77777777" w:rsidR="007F6BD0" w:rsidRPr="00756291" w:rsidRDefault="007F6BD0" w:rsidP="009D0761">
            <w:pPr>
              <w:pStyle w:val="TAC"/>
            </w:pPr>
            <w:r w:rsidRPr="00756291">
              <w:t>8</w:t>
            </w:r>
          </w:p>
        </w:tc>
      </w:tr>
      <w:tr w:rsidR="007F6BD0" w:rsidRPr="00756291" w14:paraId="1821551E" w14:textId="77777777" w:rsidTr="009D0761">
        <w:trPr>
          <w:trHeight w:val="225"/>
          <w:jc w:val="center"/>
        </w:trPr>
        <w:tc>
          <w:tcPr>
            <w:tcW w:w="959" w:type="dxa"/>
            <w:tcBorders>
              <w:bottom w:val="nil"/>
            </w:tcBorders>
            <w:shd w:val="clear" w:color="auto" w:fill="auto"/>
          </w:tcPr>
          <w:p w14:paraId="1140C68A" w14:textId="77777777" w:rsidR="007F6BD0" w:rsidRPr="00756291" w:rsidRDefault="007F6BD0" w:rsidP="009D0761">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7D0D573F" w14:textId="77777777" w:rsidR="007F6BD0" w:rsidRPr="00756291" w:rsidRDefault="007F6BD0" w:rsidP="009D0761">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03D91828" w14:textId="77777777" w:rsidR="007F6BD0" w:rsidRPr="00756291" w:rsidRDefault="007F6BD0" w:rsidP="009D0761">
            <w:pPr>
              <w:pStyle w:val="TAL"/>
              <w:rPr>
                <w:lang w:val="sv-FI"/>
              </w:rPr>
            </w:pPr>
            <w:r w:rsidRPr="00756291">
              <w:rPr>
                <w:lang w:val="sv-FI"/>
              </w:rPr>
              <w:t>NR Band n77, n78, n100, n101, n105</w:t>
            </w:r>
          </w:p>
        </w:tc>
        <w:tc>
          <w:tcPr>
            <w:tcW w:w="810" w:type="dxa"/>
          </w:tcPr>
          <w:p w14:paraId="3A806B35" w14:textId="77777777" w:rsidR="007F6BD0" w:rsidRPr="00756291" w:rsidRDefault="007F6BD0" w:rsidP="009D0761">
            <w:pPr>
              <w:pStyle w:val="TAC"/>
            </w:pPr>
            <w:r w:rsidRPr="00756291">
              <w:t>F</w:t>
            </w:r>
            <w:r w:rsidRPr="00756291">
              <w:rPr>
                <w:vertAlign w:val="subscript"/>
              </w:rPr>
              <w:t>DL_low</w:t>
            </w:r>
          </w:p>
        </w:tc>
        <w:tc>
          <w:tcPr>
            <w:tcW w:w="540" w:type="dxa"/>
          </w:tcPr>
          <w:p w14:paraId="6B9D9E54" w14:textId="77777777" w:rsidR="007F6BD0" w:rsidRPr="00756291" w:rsidRDefault="007F6BD0" w:rsidP="009D0761">
            <w:pPr>
              <w:pStyle w:val="TAC"/>
            </w:pPr>
            <w:r w:rsidRPr="00756291">
              <w:t>-</w:t>
            </w:r>
          </w:p>
        </w:tc>
        <w:tc>
          <w:tcPr>
            <w:tcW w:w="889" w:type="dxa"/>
          </w:tcPr>
          <w:p w14:paraId="18CFE0B3" w14:textId="77777777" w:rsidR="007F6BD0" w:rsidRPr="00756291" w:rsidRDefault="007F6BD0" w:rsidP="009D0761">
            <w:pPr>
              <w:pStyle w:val="TAC"/>
            </w:pPr>
            <w:r w:rsidRPr="00756291">
              <w:t>F</w:t>
            </w:r>
            <w:r w:rsidRPr="00756291">
              <w:rPr>
                <w:vertAlign w:val="subscript"/>
              </w:rPr>
              <w:t>DL_high</w:t>
            </w:r>
          </w:p>
        </w:tc>
        <w:tc>
          <w:tcPr>
            <w:tcW w:w="1133" w:type="dxa"/>
          </w:tcPr>
          <w:p w14:paraId="79EBE0F5" w14:textId="77777777" w:rsidR="007F6BD0" w:rsidRPr="00756291" w:rsidRDefault="007F6BD0" w:rsidP="009D0761">
            <w:pPr>
              <w:pStyle w:val="TAC"/>
            </w:pPr>
            <w:r w:rsidRPr="00756291">
              <w:t>-50</w:t>
            </w:r>
          </w:p>
        </w:tc>
        <w:tc>
          <w:tcPr>
            <w:tcW w:w="850" w:type="dxa"/>
            <w:noWrap/>
          </w:tcPr>
          <w:p w14:paraId="6921FE1A" w14:textId="77777777" w:rsidR="007F6BD0" w:rsidRPr="00756291" w:rsidRDefault="007F6BD0" w:rsidP="009D0761">
            <w:pPr>
              <w:pStyle w:val="TAC"/>
            </w:pPr>
            <w:r w:rsidRPr="00756291">
              <w:t>1</w:t>
            </w:r>
          </w:p>
        </w:tc>
        <w:tc>
          <w:tcPr>
            <w:tcW w:w="928" w:type="dxa"/>
            <w:noWrap/>
          </w:tcPr>
          <w:p w14:paraId="581E2940" w14:textId="77777777" w:rsidR="007F6BD0" w:rsidRPr="00756291" w:rsidRDefault="007F6BD0" w:rsidP="009D0761">
            <w:pPr>
              <w:pStyle w:val="TAC"/>
            </w:pPr>
          </w:p>
        </w:tc>
      </w:tr>
      <w:tr w:rsidR="007F6BD0" w:rsidRPr="00756291" w14:paraId="1AFCE6A3" w14:textId="77777777" w:rsidTr="009D0761">
        <w:trPr>
          <w:trHeight w:val="225"/>
          <w:jc w:val="center"/>
        </w:trPr>
        <w:tc>
          <w:tcPr>
            <w:tcW w:w="959" w:type="dxa"/>
            <w:tcBorders>
              <w:top w:val="nil"/>
              <w:bottom w:val="nil"/>
            </w:tcBorders>
            <w:shd w:val="clear" w:color="auto" w:fill="auto"/>
          </w:tcPr>
          <w:p w14:paraId="51CB23B5" w14:textId="77777777" w:rsidR="007F6BD0" w:rsidRPr="00756291" w:rsidRDefault="007F6BD0" w:rsidP="009D0761">
            <w:pPr>
              <w:pStyle w:val="TAC"/>
            </w:pPr>
          </w:p>
        </w:tc>
        <w:tc>
          <w:tcPr>
            <w:tcW w:w="2831" w:type="dxa"/>
          </w:tcPr>
          <w:p w14:paraId="7925BF5A" w14:textId="77777777" w:rsidR="007F6BD0" w:rsidRPr="00756291" w:rsidRDefault="007F6BD0" w:rsidP="009D0761">
            <w:pPr>
              <w:pStyle w:val="TAL"/>
            </w:pPr>
            <w:r w:rsidRPr="00756291">
              <w:rPr>
                <w:lang w:val="sv-FI"/>
              </w:rPr>
              <w:t>NR Band n79</w:t>
            </w:r>
          </w:p>
        </w:tc>
        <w:tc>
          <w:tcPr>
            <w:tcW w:w="810" w:type="dxa"/>
          </w:tcPr>
          <w:p w14:paraId="382ACF6A" w14:textId="77777777" w:rsidR="007F6BD0" w:rsidRPr="00756291" w:rsidRDefault="007F6BD0" w:rsidP="009D0761">
            <w:pPr>
              <w:pStyle w:val="TAC"/>
            </w:pPr>
            <w:r w:rsidRPr="00756291">
              <w:t>F</w:t>
            </w:r>
            <w:r w:rsidRPr="00756291">
              <w:rPr>
                <w:vertAlign w:val="subscript"/>
              </w:rPr>
              <w:t>DL_low</w:t>
            </w:r>
          </w:p>
        </w:tc>
        <w:tc>
          <w:tcPr>
            <w:tcW w:w="540" w:type="dxa"/>
          </w:tcPr>
          <w:p w14:paraId="5D63E8C0" w14:textId="77777777" w:rsidR="007F6BD0" w:rsidRPr="00756291" w:rsidRDefault="007F6BD0" w:rsidP="009D0761">
            <w:pPr>
              <w:pStyle w:val="TAC"/>
            </w:pPr>
            <w:r w:rsidRPr="00756291">
              <w:t>-</w:t>
            </w:r>
          </w:p>
        </w:tc>
        <w:tc>
          <w:tcPr>
            <w:tcW w:w="889" w:type="dxa"/>
          </w:tcPr>
          <w:p w14:paraId="5CE50662" w14:textId="77777777" w:rsidR="007F6BD0" w:rsidRPr="00756291" w:rsidRDefault="007F6BD0" w:rsidP="009D0761">
            <w:pPr>
              <w:pStyle w:val="TAC"/>
            </w:pPr>
            <w:r w:rsidRPr="00756291">
              <w:t>F</w:t>
            </w:r>
            <w:r w:rsidRPr="00756291">
              <w:rPr>
                <w:vertAlign w:val="subscript"/>
              </w:rPr>
              <w:t>DL_high</w:t>
            </w:r>
          </w:p>
        </w:tc>
        <w:tc>
          <w:tcPr>
            <w:tcW w:w="1133" w:type="dxa"/>
          </w:tcPr>
          <w:p w14:paraId="5932C860" w14:textId="77777777" w:rsidR="007F6BD0" w:rsidRPr="00756291" w:rsidRDefault="007F6BD0" w:rsidP="009D0761">
            <w:pPr>
              <w:pStyle w:val="TAC"/>
            </w:pPr>
            <w:r w:rsidRPr="00756291">
              <w:t>-50</w:t>
            </w:r>
          </w:p>
        </w:tc>
        <w:tc>
          <w:tcPr>
            <w:tcW w:w="850" w:type="dxa"/>
            <w:noWrap/>
          </w:tcPr>
          <w:p w14:paraId="0C3DDE80" w14:textId="77777777" w:rsidR="007F6BD0" w:rsidRPr="00756291" w:rsidRDefault="007F6BD0" w:rsidP="009D0761">
            <w:pPr>
              <w:pStyle w:val="TAC"/>
            </w:pPr>
            <w:r w:rsidRPr="00756291">
              <w:t>1</w:t>
            </w:r>
          </w:p>
        </w:tc>
        <w:tc>
          <w:tcPr>
            <w:tcW w:w="928" w:type="dxa"/>
            <w:noWrap/>
          </w:tcPr>
          <w:p w14:paraId="3C8D7CE3" w14:textId="77777777" w:rsidR="007F6BD0" w:rsidRPr="00756291" w:rsidRDefault="007F6BD0" w:rsidP="009D0761">
            <w:pPr>
              <w:pStyle w:val="TAC"/>
            </w:pPr>
            <w:r w:rsidRPr="00756291">
              <w:t>2</w:t>
            </w:r>
          </w:p>
        </w:tc>
      </w:tr>
      <w:tr w:rsidR="007F6BD0" w:rsidRPr="00756291" w14:paraId="1BE92C60" w14:textId="77777777" w:rsidTr="009D0761">
        <w:trPr>
          <w:trHeight w:val="225"/>
          <w:jc w:val="center"/>
        </w:trPr>
        <w:tc>
          <w:tcPr>
            <w:tcW w:w="959" w:type="dxa"/>
            <w:tcBorders>
              <w:top w:val="nil"/>
              <w:bottom w:val="nil"/>
            </w:tcBorders>
            <w:shd w:val="clear" w:color="auto" w:fill="auto"/>
          </w:tcPr>
          <w:p w14:paraId="7328AA58" w14:textId="77777777" w:rsidR="007F6BD0" w:rsidRPr="00756291" w:rsidRDefault="007F6BD0" w:rsidP="009D0761">
            <w:pPr>
              <w:pStyle w:val="TAC"/>
            </w:pPr>
          </w:p>
        </w:tc>
        <w:tc>
          <w:tcPr>
            <w:tcW w:w="2831" w:type="dxa"/>
          </w:tcPr>
          <w:p w14:paraId="7A1BD578" w14:textId="77777777" w:rsidR="007F6BD0" w:rsidRPr="00756291" w:rsidRDefault="007F6BD0" w:rsidP="009D0761">
            <w:pPr>
              <w:pStyle w:val="TAL"/>
            </w:pPr>
            <w:r w:rsidRPr="00756291">
              <w:t>Frequency range</w:t>
            </w:r>
          </w:p>
        </w:tc>
        <w:tc>
          <w:tcPr>
            <w:tcW w:w="810" w:type="dxa"/>
          </w:tcPr>
          <w:p w14:paraId="18D96531" w14:textId="77777777" w:rsidR="007F6BD0" w:rsidRPr="00756291" w:rsidRDefault="007F6BD0" w:rsidP="009D0761">
            <w:pPr>
              <w:pStyle w:val="TAC"/>
            </w:pPr>
            <w:r w:rsidRPr="00756291">
              <w:t>2570</w:t>
            </w:r>
          </w:p>
        </w:tc>
        <w:tc>
          <w:tcPr>
            <w:tcW w:w="540" w:type="dxa"/>
          </w:tcPr>
          <w:p w14:paraId="670BC15F" w14:textId="77777777" w:rsidR="007F6BD0" w:rsidRPr="00756291" w:rsidRDefault="007F6BD0" w:rsidP="009D0761">
            <w:pPr>
              <w:pStyle w:val="TAC"/>
            </w:pPr>
            <w:r w:rsidRPr="00756291">
              <w:t>-</w:t>
            </w:r>
          </w:p>
        </w:tc>
        <w:tc>
          <w:tcPr>
            <w:tcW w:w="889" w:type="dxa"/>
          </w:tcPr>
          <w:p w14:paraId="490638AC" w14:textId="77777777" w:rsidR="007F6BD0" w:rsidRPr="00756291" w:rsidRDefault="007F6BD0" w:rsidP="009D0761">
            <w:pPr>
              <w:pStyle w:val="TAC"/>
            </w:pPr>
            <w:r w:rsidRPr="00756291">
              <w:t>2575</w:t>
            </w:r>
          </w:p>
        </w:tc>
        <w:tc>
          <w:tcPr>
            <w:tcW w:w="1133" w:type="dxa"/>
          </w:tcPr>
          <w:p w14:paraId="0EB8EC30" w14:textId="77777777" w:rsidR="007F6BD0" w:rsidRPr="00756291" w:rsidRDefault="007F6BD0" w:rsidP="009D0761">
            <w:pPr>
              <w:pStyle w:val="TAC"/>
            </w:pPr>
            <w:r w:rsidRPr="00756291">
              <w:t>+1.6</w:t>
            </w:r>
          </w:p>
        </w:tc>
        <w:tc>
          <w:tcPr>
            <w:tcW w:w="850" w:type="dxa"/>
            <w:noWrap/>
          </w:tcPr>
          <w:p w14:paraId="6749AEC6" w14:textId="77777777" w:rsidR="007F6BD0" w:rsidRPr="00756291" w:rsidRDefault="007F6BD0" w:rsidP="009D0761">
            <w:pPr>
              <w:pStyle w:val="TAC"/>
            </w:pPr>
            <w:r w:rsidRPr="00756291">
              <w:t>5</w:t>
            </w:r>
          </w:p>
        </w:tc>
        <w:tc>
          <w:tcPr>
            <w:tcW w:w="928" w:type="dxa"/>
            <w:noWrap/>
          </w:tcPr>
          <w:p w14:paraId="10C2CAC2" w14:textId="77777777" w:rsidR="007F6BD0" w:rsidRPr="00756291" w:rsidRDefault="007F6BD0" w:rsidP="009D0761">
            <w:pPr>
              <w:pStyle w:val="TAC"/>
            </w:pPr>
            <w:r w:rsidRPr="00756291">
              <w:t>15, 21, 26</w:t>
            </w:r>
          </w:p>
        </w:tc>
      </w:tr>
      <w:tr w:rsidR="007F6BD0" w:rsidRPr="00756291" w14:paraId="04D3D705" w14:textId="77777777" w:rsidTr="009D0761">
        <w:trPr>
          <w:trHeight w:val="225"/>
          <w:jc w:val="center"/>
        </w:trPr>
        <w:tc>
          <w:tcPr>
            <w:tcW w:w="959" w:type="dxa"/>
            <w:tcBorders>
              <w:top w:val="nil"/>
              <w:bottom w:val="nil"/>
            </w:tcBorders>
            <w:shd w:val="clear" w:color="auto" w:fill="auto"/>
          </w:tcPr>
          <w:p w14:paraId="5B5825AE" w14:textId="77777777" w:rsidR="007F6BD0" w:rsidRPr="00756291" w:rsidRDefault="007F6BD0" w:rsidP="009D0761">
            <w:pPr>
              <w:pStyle w:val="TAC"/>
            </w:pPr>
          </w:p>
        </w:tc>
        <w:tc>
          <w:tcPr>
            <w:tcW w:w="2831" w:type="dxa"/>
          </w:tcPr>
          <w:p w14:paraId="5FAA7700" w14:textId="77777777" w:rsidR="007F6BD0" w:rsidRPr="00756291" w:rsidRDefault="007F6BD0" w:rsidP="009D0761">
            <w:pPr>
              <w:pStyle w:val="TAL"/>
            </w:pPr>
            <w:r w:rsidRPr="00756291">
              <w:t>Frequency range</w:t>
            </w:r>
          </w:p>
        </w:tc>
        <w:tc>
          <w:tcPr>
            <w:tcW w:w="810" w:type="dxa"/>
          </w:tcPr>
          <w:p w14:paraId="29A41F55" w14:textId="77777777" w:rsidR="007F6BD0" w:rsidRPr="00756291" w:rsidRDefault="007F6BD0" w:rsidP="009D0761">
            <w:pPr>
              <w:pStyle w:val="TAC"/>
            </w:pPr>
            <w:r w:rsidRPr="00756291">
              <w:t>2575</w:t>
            </w:r>
          </w:p>
        </w:tc>
        <w:tc>
          <w:tcPr>
            <w:tcW w:w="540" w:type="dxa"/>
          </w:tcPr>
          <w:p w14:paraId="1852BBAD" w14:textId="77777777" w:rsidR="007F6BD0" w:rsidRPr="00756291" w:rsidRDefault="007F6BD0" w:rsidP="009D0761">
            <w:pPr>
              <w:pStyle w:val="TAC"/>
            </w:pPr>
            <w:r w:rsidRPr="00756291">
              <w:t>-</w:t>
            </w:r>
          </w:p>
        </w:tc>
        <w:tc>
          <w:tcPr>
            <w:tcW w:w="889" w:type="dxa"/>
          </w:tcPr>
          <w:p w14:paraId="38F68D60" w14:textId="77777777" w:rsidR="007F6BD0" w:rsidRPr="00756291" w:rsidRDefault="007F6BD0" w:rsidP="009D0761">
            <w:pPr>
              <w:pStyle w:val="TAC"/>
            </w:pPr>
            <w:r w:rsidRPr="00756291">
              <w:t>2595</w:t>
            </w:r>
          </w:p>
        </w:tc>
        <w:tc>
          <w:tcPr>
            <w:tcW w:w="1133" w:type="dxa"/>
          </w:tcPr>
          <w:p w14:paraId="659A782F" w14:textId="77777777" w:rsidR="007F6BD0" w:rsidRPr="00756291" w:rsidRDefault="007F6BD0" w:rsidP="009D0761">
            <w:pPr>
              <w:pStyle w:val="TAC"/>
            </w:pPr>
            <w:r w:rsidRPr="00756291">
              <w:t>-15.5</w:t>
            </w:r>
          </w:p>
        </w:tc>
        <w:tc>
          <w:tcPr>
            <w:tcW w:w="850" w:type="dxa"/>
            <w:noWrap/>
          </w:tcPr>
          <w:p w14:paraId="72019AE2" w14:textId="77777777" w:rsidR="007F6BD0" w:rsidRPr="00756291" w:rsidRDefault="007F6BD0" w:rsidP="009D0761">
            <w:pPr>
              <w:pStyle w:val="TAC"/>
            </w:pPr>
            <w:r w:rsidRPr="00756291">
              <w:t>5</w:t>
            </w:r>
          </w:p>
        </w:tc>
        <w:tc>
          <w:tcPr>
            <w:tcW w:w="928" w:type="dxa"/>
            <w:noWrap/>
          </w:tcPr>
          <w:p w14:paraId="429FBAF3" w14:textId="77777777" w:rsidR="007F6BD0" w:rsidRPr="00756291" w:rsidRDefault="007F6BD0" w:rsidP="009D0761">
            <w:pPr>
              <w:pStyle w:val="TAC"/>
            </w:pPr>
            <w:r w:rsidRPr="00756291">
              <w:t>15, 21, 26</w:t>
            </w:r>
          </w:p>
        </w:tc>
      </w:tr>
      <w:tr w:rsidR="007F6BD0" w:rsidRPr="00756291" w14:paraId="59F4F254" w14:textId="77777777" w:rsidTr="009D0761">
        <w:trPr>
          <w:trHeight w:val="225"/>
          <w:jc w:val="center"/>
        </w:trPr>
        <w:tc>
          <w:tcPr>
            <w:tcW w:w="959" w:type="dxa"/>
            <w:tcBorders>
              <w:top w:val="nil"/>
              <w:bottom w:val="single" w:sz="4" w:space="0" w:color="auto"/>
            </w:tcBorders>
            <w:shd w:val="clear" w:color="auto" w:fill="auto"/>
          </w:tcPr>
          <w:p w14:paraId="4DEC8D05" w14:textId="77777777" w:rsidR="007F6BD0" w:rsidRPr="00756291" w:rsidRDefault="007F6BD0" w:rsidP="009D0761">
            <w:pPr>
              <w:pStyle w:val="TAC"/>
            </w:pPr>
          </w:p>
        </w:tc>
        <w:tc>
          <w:tcPr>
            <w:tcW w:w="2831" w:type="dxa"/>
          </w:tcPr>
          <w:p w14:paraId="06EAC71F" w14:textId="77777777" w:rsidR="007F6BD0" w:rsidRPr="00756291" w:rsidRDefault="007F6BD0" w:rsidP="009D0761">
            <w:pPr>
              <w:pStyle w:val="TAL"/>
            </w:pPr>
            <w:r w:rsidRPr="00756291">
              <w:t>Frequency range</w:t>
            </w:r>
          </w:p>
        </w:tc>
        <w:tc>
          <w:tcPr>
            <w:tcW w:w="810" w:type="dxa"/>
          </w:tcPr>
          <w:p w14:paraId="77E59C9E" w14:textId="77777777" w:rsidR="007F6BD0" w:rsidRPr="00756291" w:rsidRDefault="007F6BD0" w:rsidP="009D0761">
            <w:pPr>
              <w:pStyle w:val="TAC"/>
            </w:pPr>
            <w:r w:rsidRPr="00756291">
              <w:t>2595</w:t>
            </w:r>
          </w:p>
        </w:tc>
        <w:tc>
          <w:tcPr>
            <w:tcW w:w="540" w:type="dxa"/>
          </w:tcPr>
          <w:p w14:paraId="3EB6479E" w14:textId="77777777" w:rsidR="007F6BD0" w:rsidRPr="00756291" w:rsidRDefault="007F6BD0" w:rsidP="009D0761">
            <w:pPr>
              <w:pStyle w:val="TAC"/>
            </w:pPr>
            <w:r w:rsidRPr="00756291">
              <w:t>-</w:t>
            </w:r>
          </w:p>
        </w:tc>
        <w:tc>
          <w:tcPr>
            <w:tcW w:w="889" w:type="dxa"/>
          </w:tcPr>
          <w:p w14:paraId="71E659BA" w14:textId="77777777" w:rsidR="007F6BD0" w:rsidRPr="00756291" w:rsidRDefault="007F6BD0" w:rsidP="009D0761">
            <w:pPr>
              <w:pStyle w:val="TAC"/>
            </w:pPr>
            <w:r w:rsidRPr="00756291">
              <w:t>2620</w:t>
            </w:r>
          </w:p>
        </w:tc>
        <w:tc>
          <w:tcPr>
            <w:tcW w:w="1133" w:type="dxa"/>
          </w:tcPr>
          <w:p w14:paraId="2D0D32E7" w14:textId="77777777" w:rsidR="007F6BD0" w:rsidRPr="00756291" w:rsidRDefault="007F6BD0" w:rsidP="009D0761">
            <w:pPr>
              <w:pStyle w:val="TAC"/>
            </w:pPr>
            <w:r w:rsidRPr="00756291">
              <w:t>-40</w:t>
            </w:r>
          </w:p>
        </w:tc>
        <w:tc>
          <w:tcPr>
            <w:tcW w:w="850" w:type="dxa"/>
            <w:noWrap/>
          </w:tcPr>
          <w:p w14:paraId="6E6684FB" w14:textId="77777777" w:rsidR="007F6BD0" w:rsidRPr="00756291" w:rsidRDefault="007F6BD0" w:rsidP="009D0761">
            <w:pPr>
              <w:pStyle w:val="TAC"/>
            </w:pPr>
            <w:r w:rsidRPr="00756291">
              <w:t>1</w:t>
            </w:r>
          </w:p>
        </w:tc>
        <w:tc>
          <w:tcPr>
            <w:tcW w:w="928" w:type="dxa"/>
            <w:noWrap/>
          </w:tcPr>
          <w:p w14:paraId="6E0892CF" w14:textId="77777777" w:rsidR="007F6BD0" w:rsidRPr="00756291" w:rsidRDefault="007F6BD0" w:rsidP="009D0761">
            <w:pPr>
              <w:pStyle w:val="TAC"/>
            </w:pPr>
            <w:r w:rsidRPr="00756291">
              <w:t>15, 21</w:t>
            </w:r>
          </w:p>
        </w:tc>
      </w:tr>
      <w:tr w:rsidR="007F6BD0" w:rsidRPr="00756291" w14:paraId="5616FEA1" w14:textId="77777777" w:rsidTr="009D0761">
        <w:trPr>
          <w:trHeight w:val="225"/>
          <w:jc w:val="center"/>
        </w:trPr>
        <w:tc>
          <w:tcPr>
            <w:tcW w:w="959" w:type="dxa"/>
            <w:tcBorders>
              <w:bottom w:val="nil"/>
            </w:tcBorders>
            <w:shd w:val="clear" w:color="auto" w:fill="auto"/>
          </w:tcPr>
          <w:p w14:paraId="25016658" w14:textId="77777777" w:rsidR="007F6BD0" w:rsidRPr="00756291" w:rsidRDefault="007F6BD0" w:rsidP="009D0761">
            <w:pPr>
              <w:pStyle w:val="TAC"/>
            </w:pPr>
            <w:r w:rsidRPr="00756291">
              <w:lastRenderedPageBreak/>
              <w:t>n8, n81, n93, n94</w:t>
            </w:r>
          </w:p>
        </w:tc>
        <w:tc>
          <w:tcPr>
            <w:tcW w:w="2831" w:type="dxa"/>
          </w:tcPr>
          <w:p w14:paraId="41C0120A" w14:textId="77777777" w:rsidR="007F6BD0" w:rsidRPr="00756291" w:rsidRDefault="007F6BD0" w:rsidP="009D0761">
            <w:pPr>
              <w:pStyle w:val="TAL"/>
              <w:rPr>
                <w:lang w:val="de-DE"/>
              </w:rPr>
            </w:pPr>
            <w:r w:rsidRPr="00756291">
              <w:rPr>
                <w:lang w:val="de-DE"/>
              </w:rPr>
              <w:t>E-UTRA Band 1, 20, 28, 31, 32, 33, 34, 38, 39, 40, 45, 50, 51, 54, 65, 67, 68, 69, 72, 73, 74, 75, 76</w:t>
            </w:r>
          </w:p>
          <w:p w14:paraId="0080DBD5" w14:textId="77777777" w:rsidR="007F6BD0" w:rsidRPr="00756291" w:rsidRDefault="007F6BD0" w:rsidP="009D0761">
            <w:pPr>
              <w:pStyle w:val="TAL"/>
            </w:pPr>
            <w:r w:rsidRPr="00756291">
              <w:rPr>
                <w:lang w:val="de-DE"/>
              </w:rPr>
              <w:t>NR Band n101, n104, n105</w:t>
            </w:r>
          </w:p>
        </w:tc>
        <w:tc>
          <w:tcPr>
            <w:tcW w:w="810" w:type="dxa"/>
          </w:tcPr>
          <w:p w14:paraId="6A7E37D1" w14:textId="77777777" w:rsidR="007F6BD0" w:rsidRPr="00756291" w:rsidRDefault="007F6BD0" w:rsidP="009D0761">
            <w:pPr>
              <w:pStyle w:val="TAC"/>
            </w:pPr>
            <w:r w:rsidRPr="00756291">
              <w:t>F</w:t>
            </w:r>
            <w:r w:rsidRPr="00756291">
              <w:rPr>
                <w:vertAlign w:val="subscript"/>
              </w:rPr>
              <w:t>DL_low</w:t>
            </w:r>
          </w:p>
        </w:tc>
        <w:tc>
          <w:tcPr>
            <w:tcW w:w="540" w:type="dxa"/>
          </w:tcPr>
          <w:p w14:paraId="07304B09" w14:textId="77777777" w:rsidR="007F6BD0" w:rsidRPr="00756291" w:rsidRDefault="007F6BD0" w:rsidP="009D0761">
            <w:pPr>
              <w:pStyle w:val="TAC"/>
            </w:pPr>
            <w:r w:rsidRPr="00756291">
              <w:t>-</w:t>
            </w:r>
          </w:p>
        </w:tc>
        <w:tc>
          <w:tcPr>
            <w:tcW w:w="889" w:type="dxa"/>
          </w:tcPr>
          <w:p w14:paraId="62BB4BBE" w14:textId="77777777" w:rsidR="007F6BD0" w:rsidRPr="00756291" w:rsidRDefault="007F6BD0" w:rsidP="009D0761">
            <w:pPr>
              <w:pStyle w:val="TAC"/>
            </w:pPr>
            <w:r w:rsidRPr="00756291">
              <w:t>F</w:t>
            </w:r>
            <w:r w:rsidRPr="00756291">
              <w:rPr>
                <w:vertAlign w:val="subscript"/>
              </w:rPr>
              <w:t>DL_high</w:t>
            </w:r>
          </w:p>
        </w:tc>
        <w:tc>
          <w:tcPr>
            <w:tcW w:w="1133" w:type="dxa"/>
          </w:tcPr>
          <w:p w14:paraId="4655B00F" w14:textId="77777777" w:rsidR="007F6BD0" w:rsidRPr="00756291" w:rsidRDefault="007F6BD0" w:rsidP="009D0761">
            <w:pPr>
              <w:pStyle w:val="TAC"/>
            </w:pPr>
            <w:r w:rsidRPr="00756291">
              <w:t>-50</w:t>
            </w:r>
          </w:p>
        </w:tc>
        <w:tc>
          <w:tcPr>
            <w:tcW w:w="850" w:type="dxa"/>
            <w:noWrap/>
          </w:tcPr>
          <w:p w14:paraId="605008D6" w14:textId="77777777" w:rsidR="007F6BD0" w:rsidRPr="00756291" w:rsidRDefault="007F6BD0" w:rsidP="009D0761">
            <w:pPr>
              <w:pStyle w:val="TAC"/>
            </w:pPr>
            <w:r w:rsidRPr="00756291">
              <w:t>1</w:t>
            </w:r>
          </w:p>
        </w:tc>
        <w:tc>
          <w:tcPr>
            <w:tcW w:w="928" w:type="dxa"/>
            <w:noWrap/>
          </w:tcPr>
          <w:p w14:paraId="796FEE54" w14:textId="77777777" w:rsidR="007F6BD0" w:rsidRPr="00756291" w:rsidRDefault="007F6BD0" w:rsidP="009D0761">
            <w:pPr>
              <w:pStyle w:val="TAC"/>
            </w:pPr>
          </w:p>
        </w:tc>
      </w:tr>
      <w:tr w:rsidR="007F6BD0" w:rsidRPr="00756291" w14:paraId="6AD70384" w14:textId="77777777" w:rsidTr="009D0761">
        <w:trPr>
          <w:trHeight w:val="225"/>
          <w:jc w:val="center"/>
        </w:trPr>
        <w:tc>
          <w:tcPr>
            <w:tcW w:w="959" w:type="dxa"/>
            <w:tcBorders>
              <w:top w:val="nil"/>
              <w:bottom w:val="nil"/>
            </w:tcBorders>
            <w:shd w:val="clear" w:color="auto" w:fill="auto"/>
          </w:tcPr>
          <w:p w14:paraId="4B3358E7" w14:textId="77777777" w:rsidR="007F6BD0" w:rsidRPr="00756291" w:rsidRDefault="007F6BD0" w:rsidP="009D0761">
            <w:pPr>
              <w:pStyle w:val="TAC"/>
            </w:pPr>
          </w:p>
        </w:tc>
        <w:tc>
          <w:tcPr>
            <w:tcW w:w="2831" w:type="dxa"/>
          </w:tcPr>
          <w:p w14:paraId="0BE67DC6" w14:textId="77777777" w:rsidR="007F6BD0" w:rsidRPr="00756291" w:rsidRDefault="007F6BD0" w:rsidP="009D0761">
            <w:pPr>
              <w:pStyle w:val="TAL"/>
              <w:rPr>
                <w:lang w:val="sv-FI"/>
              </w:rPr>
            </w:pPr>
            <w:r w:rsidRPr="00756291">
              <w:rPr>
                <w:lang w:val="sv-FI"/>
              </w:rPr>
              <w:t>E-UTRA band  3, 7, 22, 41, 42, 43, 52</w:t>
            </w:r>
          </w:p>
          <w:p w14:paraId="2473BEF7" w14:textId="77777777" w:rsidR="007F6BD0" w:rsidRPr="00756291" w:rsidRDefault="007F6BD0" w:rsidP="009D0761">
            <w:pPr>
              <w:pStyle w:val="TAL"/>
              <w:rPr>
                <w:lang w:val="sv-FI"/>
              </w:rPr>
            </w:pPr>
            <w:r w:rsidRPr="00756291">
              <w:rPr>
                <w:lang w:val="sv-FI"/>
              </w:rPr>
              <w:t>NR Band n77, n78, n79</w:t>
            </w:r>
          </w:p>
        </w:tc>
        <w:tc>
          <w:tcPr>
            <w:tcW w:w="810" w:type="dxa"/>
          </w:tcPr>
          <w:p w14:paraId="0771DFC0" w14:textId="77777777" w:rsidR="007F6BD0" w:rsidRPr="00756291" w:rsidRDefault="007F6BD0" w:rsidP="009D0761">
            <w:pPr>
              <w:pStyle w:val="TAC"/>
            </w:pPr>
            <w:r w:rsidRPr="00756291">
              <w:t>F</w:t>
            </w:r>
            <w:r w:rsidRPr="00756291">
              <w:rPr>
                <w:vertAlign w:val="subscript"/>
              </w:rPr>
              <w:t>DL_low</w:t>
            </w:r>
          </w:p>
        </w:tc>
        <w:tc>
          <w:tcPr>
            <w:tcW w:w="540" w:type="dxa"/>
          </w:tcPr>
          <w:p w14:paraId="36A1904F" w14:textId="77777777" w:rsidR="007F6BD0" w:rsidRPr="00756291" w:rsidRDefault="007F6BD0" w:rsidP="009D0761">
            <w:pPr>
              <w:pStyle w:val="TAC"/>
            </w:pPr>
            <w:r w:rsidRPr="00756291">
              <w:t>-</w:t>
            </w:r>
          </w:p>
        </w:tc>
        <w:tc>
          <w:tcPr>
            <w:tcW w:w="889" w:type="dxa"/>
          </w:tcPr>
          <w:p w14:paraId="6F29EC15" w14:textId="77777777" w:rsidR="007F6BD0" w:rsidRPr="00756291" w:rsidRDefault="007F6BD0" w:rsidP="009D0761">
            <w:pPr>
              <w:pStyle w:val="TAC"/>
            </w:pPr>
            <w:r w:rsidRPr="00756291">
              <w:t>F</w:t>
            </w:r>
            <w:r w:rsidRPr="00756291">
              <w:rPr>
                <w:vertAlign w:val="subscript"/>
              </w:rPr>
              <w:t>DL_high</w:t>
            </w:r>
          </w:p>
        </w:tc>
        <w:tc>
          <w:tcPr>
            <w:tcW w:w="1133" w:type="dxa"/>
          </w:tcPr>
          <w:p w14:paraId="3652C31D" w14:textId="77777777" w:rsidR="007F6BD0" w:rsidRPr="00756291" w:rsidRDefault="007F6BD0" w:rsidP="009D0761">
            <w:pPr>
              <w:pStyle w:val="TAC"/>
            </w:pPr>
            <w:r w:rsidRPr="00756291">
              <w:t>-50</w:t>
            </w:r>
          </w:p>
        </w:tc>
        <w:tc>
          <w:tcPr>
            <w:tcW w:w="850" w:type="dxa"/>
            <w:noWrap/>
          </w:tcPr>
          <w:p w14:paraId="2013EF27" w14:textId="77777777" w:rsidR="007F6BD0" w:rsidRPr="00756291" w:rsidRDefault="007F6BD0" w:rsidP="009D0761">
            <w:pPr>
              <w:pStyle w:val="TAC"/>
            </w:pPr>
            <w:r w:rsidRPr="00756291">
              <w:t>1</w:t>
            </w:r>
          </w:p>
        </w:tc>
        <w:tc>
          <w:tcPr>
            <w:tcW w:w="928" w:type="dxa"/>
            <w:noWrap/>
          </w:tcPr>
          <w:p w14:paraId="37CA66D0" w14:textId="77777777" w:rsidR="007F6BD0" w:rsidRPr="00756291" w:rsidRDefault="007F6BD0" w:rsidP="009D0761">
            <w:pPr>
              <w:pStyle w:val="TAC"/>
            </w:pPr>
            <w:r w:rsidRPr="00756291">
              <w:t>2</w:t>
            </w:r>
          </w:p>
        </w:tc>
      </w:tr>
      <w:tr w:rsidR="007F6BD0" w:rsidRPr="00756291" w14:paraId="426EFB07" w14:textId="77777777" w:rsidTr="009D0761">
        <w:trPr>
          <w:trHeight w:val="225"/>
          <w:jc w:val="center"/>
        </w:trPr>
        <w:tc>
          <w:tcPr>
            <w:tcW w:w="959" w:type="dxa"/>
            <w:tcBorders>
              <w:top w:val="nil"/>
              <w:bottom w:val="nil"/>
            </w:tcBorders>
            <w:shd w:val="clear" w:color="auto" w:fill="auto"/>
          </w:tcPr>
          <w:p w14:paraId="55AEC382" w14:textId="77777777" w:rsidR="007F6BD0" w:rsidRPr="00756291" w:rsidRDefault="007F6BD0" w:rsidP="009D0761">
            <w:pPr>
              <w:pStyle w:val="TAC"/>
            </w:pPr>
          </w:p>
        </w:tc>
        <w:tc>
          <w:tcPr>
            <w:tcW w:w="2831" w:type="dxa"/>
          </w:tcPr>
          <w:p w14:paraId="2C8F2313" w14:textId="77777777" w:rsidR="007F6BD0" w:rsidRPr="00756291" w:rsidRDefault="007F6BD0" w:rsidP="009D0761">
            <w:pPr>
              <w:pStyle w:val="TAL"/>
            </w:pPr>
            <w:r w:rsidRPr="00756291">
              <w:t>E-UTRA 8</w:t>
            </w:r>
          </w:p>
        </w:tc>
        <w:tc>
          <w:tcPr>
            <w:tcW w:w="810" w:type="dxa"/>
          </w:tcPr>
          <w:p w14:paraId="0A41695F" w14:textId="77777777" w:rsidR="007F6BD0" w:rsidRPr="00756291" w:rsidRDefault="007F6BD0" w:rsidP="009D0761">
            <w:pPr>
              <w:pStyle w:val="TAC"/>
            </w:pPr>
            <w:r w:rsidRPr="00756291">
              <w:t>F</w:t>
            </w:r>
            <w:r w:rsidRPr="00756291">
              <w:rPr>
                <w:vertAlign w:val="subscript"/>
              </w:rPr>
              <w:t>DL_low</w:t>
            </w:r>
          </w:p>
        </w:tc>
        <w:tc>
          <w:tcPr>
            <w:tcW w:w="540" w:type="dxa"/>
          </w:tcPr>
          <w:p w14:paraId="0A741058" w14:textId="77777777" w:rsidR="007F6BD0" w:rsidRPr="00756291" w:rsidRDefault="007F6BD0" w:rsidP="009D0761">
            <w:pPr>
              <w:pStyle w:val="TAC"/>
            </w:pPr>
            <w:r w:rsidRPr="00756291">
              <w:t>-</w:t>
            </w:r>
          </w:p>
        </w:tc>
        <w:tc>
          <w:tcPr>
            <w:tcW w:w="889" w:type="dxa"/>
          </w:tcPr>
          <w:p w14:paraId="21A3C79A" w14:textId="77777777" w:rsidR="007F6BD0" w:rsidRPr="00756291" w:rsidRDefault="007F6BD0" w:rsidP="009D0761">
            <w:pPr>
              <w:pStyle w:val="TAC"/>
            </w:pPr>
            <w:r w:rsidRPr="00756291">
              <w:t>F</w:t>
            </w:r>
            <w:r w:rsidRPr="00756291">
              <w:rPr>
                <w:vertAlign w:val="subscript"/>
              </w:rPr>
              <w:t>DL_high</w:t>
            </w:r>
          </w:p>
        </w:tc>
        <w:tc>
          <w:tcPr>
            <w:tcW w:w="1133" w:type="dxa"/>
          </w:tcPr>
          <w:p w14:paraId="232D2B4D" w14:textId="77777777" w:rsidR="007F6BD0" w:rsidRPr="00756291" w:rsidRDefault="007F6BD0" w:rsidP="009D0761">
            <w:pPr>
              <w:pStyle w:val="TAC"/>
            </w:pPr>
            <w:r w:rsidRPr="00756291">
              <w:t>-50</w:t>
            </w:r>
          </w:p>
        </w:tc>
        <w:tc>
          <w:tcPr>
            <w:tcW w:w="850" w:type="dxa"/>
            <w:noWrap/>
          </w:tcPr>
          <w:p w14:paraId="16E2DFF9" w14:textId="77777777" w:rsidR="007F6BD0" w:rsidRPr="00756291" w:rsidRDefault="007F6BD0" w:rsidP="009D0761">
            <w:pPr>
              <w:pStyle w:val="TAC"/>
            </w:pPr>
            <w:r w:rsidRPr="00756291">
              <w:t>1</w:t>
            </w:r>
          </w:p>
        </w:tc>
        <w:tc>
          <w:tcPr>
            <w:tcW w:w="928" w:type="dxa"/>
            <w:noWrap/>
          </w:tcPr>
          <w:p w14:paraId="18B71360" w14:textId="77777777" w:rsidR="007F6BD0" w:rsidRPr="00756291" w:rsidRDefault="007F6BD0" w:rsidP="009D0761">
            <w:pPr>
              <w:pStyle w:val="TAC"/>
            </w:pPr>
            <w:r w:rsidRPr="00756291">
              <w:t>15</w:t>
            </w:r>
          </w:p>
        </w:tc>
      </w:tr>
      <w:tr w:rsidR="007F6BD0" w:rsidRPr="00756291" w14:paraId="20CA0717" w14:textId="77777777" w:rsidTr="009D0761">
        <w:trPr>
          <w:trHeight w:val="225"/>
          <w:jc w:val="center"/>
        </w:trPr>
        <w:tc>
          <w:tcPr>
            <w:tcW w:w="959" w:type="dxa"/>
            <w:tcBorders>
              <w:top w:val="nil"/>
              <w:bottom w:val="nil"/>
            </w:tcBorders>
            <w:shd w:val="clear" w:color="auto" w:fill="auto"/>
          </w:tcPr>
          <w:p w14:paraId="36A11B61" w14:textId="77777777" w:rsidR="007F6BD0" w:rsidRPr="00756291" w:rsidRDefault="007F6BD0" w:rsidP="009D0761">
            <w:pPr>
              <w:pStyle w:val="TAC"/>
            </w:pPr>
          </w:p>
        </w:tc>
        <w:tc>
          <w:tcPr>
            <w:tcW w:w="2831" w:type="dxa"/>
          </w:tcPr>
          <w:p w14:paraId="5DA417ED" w14:textId="77777777" w:rsidR="007F6BD0" w:rsidRPr="00756291" w:rsidRDefault="007F6BD0" w:rsidP="009D0761">
            <w:pPr>
              <w:pStyle w:val="TAL"/>
            </w:pPr>
            <w:r w:rsidRPr="00756291">
              <w:t>E-UTRA Band 11, 21</w:t>
            </w:r>
          </w:p>
        </w:tc>
        <w:tc>
          <w:tcPr>
            <w:tcW w:w="810" w:type="dxa"/>
          </w:tcPr>
          <w:p w14:paraId="7B36C812" w14:textId="77777777" w:rsidR="007F6BD0" w:rsidRPr="00756291" w:rsidRDefault="007F6BD0" w:rsidP="009D0761">
            <w:pPr>
              <w:pStyle w:val="TAC"/>
            </w:pPr>
            <w:r w:rsidRPr="00756291">
              <w:t>F</w:t>
            </w:r>
            <w:r w:rsidRPr="00756291">
              <w:rPr>
                <w:vertAlign w:val="subscript"/>
              </w:rPr>
              <w:t>DL_low</w:t>
            </w:r>
          </w:p>
        </w:tc>
        <w:tc>
          <w:tcPr>
            <w:tcW w:w="540" w:type="dxa"/>
          </w:tcPr>
          <w:p w14:paraId="7FA646BB" w14:textId="77777777" w:rsidR="007F6BD0" w:rsidRPr="00756291" w:rsidRDefault="007F6BD0" w:rsidP="009D0761">
            <w:pPr>
              <w:pStyle w:val="TAC"/>
            </w:pPr>
            <w:r w:rsidRPr="00756291">
              <w:t>-</w:t>
            </w:r>
          </w:p>
        </w:tc>
        <w:tc>
          <w:tcPr>
            <w:tcW w:w="889" w:type="dxa"/>
          </w:tcPr>
          <w:p w14:paraId="28F47F3A" w14:textId="77777777" w:rsidR="007F6BD0" w:rsidRPr="00756291" w:rsidRDefault="007F6BD0" w:rsidP="009D0761">
            <w:pPr>
              <w:pStyle w:val="TAC"/>
            </w:pPr>
            <w:r w:rsidRPr="00756291">
              <w:t>F</w:t>
            </w:r>
            <w:r w:rsidRPr="00756291">
              <w:rPr>
                <w:vertAlign w:val="subscript"/>
              </w:rPr>
              <w:t>DL_high</w:t>
            </w:r>
          </w:p>
        </w:tc>
        <w:tc>
          <w:tcPr>
            <w:tcW w:w="1133" w:type="dxa"/>
          </w:tcPr>
          <w:p w14:paraId="46C1A152" w14:textId="77777777" w:rsidR="007F6BD0" w:rsidRPr="00756291" w:rsidRDefault="007F6BD0" w:rsidP="009D0761">
            <w:pPr>
              <w:pStyle w:val="TAC"/>
            </w:pPr>
            <w:r w:rsidRPr="00756291">
              <w:t>-50</w:t>
            </w:r>
          </w:p>
        </w:tc>
        <w:tc>
          <w:tcPr>
            <w:tcW w:w="850" w:type="dxa"/>
            <w:noWrap/>
          </w:tcPr>
          <w:p w14:paraId="0D56AB0C" w14:textId="77777777" w:rsidR="007F6BD0" w:rsidRPr="00756291" w:rsidRDefault="007F6BD0" w:rsidP="009D0761">
            <w:pPr>
              <w:pStyle w:val="TAC"/>
            </w:pPr>
            <w:r w:rsidRPr="00756291">
              <w:t>1</w:t>
            </w:r>
          </w:p>
        </w:tc>
        <w:tc>
          <w:tcPr>
            <w:tcW w:w="928" w:type="dxa"/>
            <w:noWrap/>
          </w:tcPr>
          <w:p w14:paraId="50ECA02F" w14:textId="77777777" w:rsidR="007F6BD0" w:rsidRPr="00756291" w:rsidRDefault="007F6BD0" w:rsidP="009D0761">
            <w:pPr>
              <w:pStyle w:val="TAC"/>
            </w:pPr>
          </w:p>
        </w:tc>
      </w:tr>
      <w:tr w:rsidR="007F6BD0" w:rsidRPr="00756291" w14:paraId="0FA4F7A1" w14:textId="77777777" w:rsidTr="009D0761">
        <w:trPr>
          <w:trHeight w:val="225"/>
          <w:jc w:val="center"/>
        </w:trPr>
        <w:tc>
          <w:tcPr>
            <w:tcW w:w="959" w:type="dxa"/>
            <w:tcBorders>
              <w:top w:val="nil"/>
              <w:bottom w:val="single" w:sz="4" w:space="0" w:color="auto"/>
            </w:tcBorders>
            <w:shd w:val="clear" w:color="auto" w:fill="auto"/>
          </w:tcPr>
          <w:p w14:paraId="017EB2EF" w14:textId="77777777" w:rsidR="007F6BD0" w:rsidRPr="00756291" w:rsidRDefault="007F6BD0" w:rsidP="009D0761">
            <w:pPr>
              <w:pStyle w:val="TAC"/>
            </w:pPr>
          </w:p>
        </w:tc>
        <w:tc>
          <w:tcPr>
            <w:tcW w:w="2831" w:type="dxa"/>
          </w:tcPr>
          <w:p w14:paraId="74A3296D" w14:textId="77777777" w:rsidR="007F6BD0" w:rsidRPr="00756291" w:rsidRDefault="007F6BD0" w:rsidP="009D0761">
            <w:pPr>
              <w:pStyle w:val="TAL"/>
            </w:pPr>
            <w:r w:rsidRPr="00756291">
              <w:t>Frequency range</w:t>
            </w:r>
          </w:p>
        </w:tc>
        <w:tc>
          <w:tcPr>
            <w:tcW w:w="810" w:type="dxa"/>
          </w:tcPr>
          <w:p w14:paraId="32793A0E" w14:textId="77777777" w:rsidR="007F6BD0" w:rsidRPr="00756291" w:rsidRDefault="007F6BD0" w:rsidP="009D0761">
            <w:pPr>
              <w:pStyle w:val="TAC"/>
            </w:pPr>
            <w:r w:rsidRPr="00756291">
              <w:t>1884.5</w:t>
            </w:r>
          </w:p>
        </w:tc>
        <w:tc>
          <w:tcPr>
            <w:tcW w:w="540" w:type="dxa"/>
          </w:tcPr>
          <w:p w14:paraId="6FB4E90D" w14:textId="77777777" w:rsidR="007F6BD0" w:rsidRPr="00756291" w:rsidRDefault="007F6BD0" w:rsidP="009D0761">
            <w:pPr>
              <w:pStyle w:val="TAC"/>
            </w:pPr>
            <w:r w:rsidRPr="00756291">
              <w:t>-</w:t>
            </w:r>
          </w:p>
        </w:tc>
        <w:tc>
          <w:tcPr>
            <w:tcW w:w="889" w:type="dxa"/>
          </w:tcPr>
          <w:p w14:paraId="0A5D79E2" w14:textId="77777777" w:rsidR="007F6BD0" w:rsidRPr="00756291" w:rsidRDefault="007F6BD0" w:rsidP="009D0761">
            <w:pPr>
              <w:pStyle w:val="TAC"/>
            </w:pPr>
            <w:r w:rsidRPr="00756291">
              <w:t>1915.7</w:t>
            </w:r>
          </w:p>
        </w:tc>
        <w:tc>
          <w:tcPr>
            <w:tcW w:w="1133" w:type="dxa"/>
          </w:tcPr>
          <w:p w14:paraId="3F1984C8" w14:textId="77777777" w:rsidR="007F6BD0" w:rsidRPr="00756291" w:rsidRDefault="007F6BD0" w:rsidP="009D0761">
            <w:pPr>
              <w:pStyle w:val="TAC"/>
            </w:pPr>
            <w:r w:rsidRPr="00756291">
              <w:t>-41</w:t>
            </w:r>
          </w:p>
        </w:tc>
        <w:tc>
          <w:tcPr>
            <w:tcW w:w="850" w:type="dxa"/>
            <w:noWrap/>
          </w:tcPr>
          <w:p w14:paraId="5107B08A" w14:textId="77777777" w:rsidR="007F6BD0" w:rsidRPr="00756291" w:rsidRDefault="007F6BD0" w:rsidP="009D0761">
            <w:pPr>
              <w:pStyle w:val="TAC"/>
            </w:pPr>
            <w:r w:rsidRPr="00756291">
              <w:t>0.3</w:t>
            </w:r>
          </w:p>
        </w:tc>
        <w:tc>
          <w:tcPr>
            <w:tcW w:w="928" w:type="dxa"/>
            <w:noWrap/>
          </w:tcPr>
          <w:p w14:paraId="2F0C8DB4" w14:textId="77777777" w:rsidR="007F6BD0" w:rsidRPr="00756291" w:rsidRDefault="007F6BD0" w:rsidP="009D0761">
            <w:pPr>
              <w:pStyle w:val="TAC"/>
            </w:pPr>
            <w:r w:rsidRPr="00756291">
              <w:t>8</w:t>
            </w:r>
          </w:p>
        </w:tc>
      </w:tr>
      <w:tr w:rsidR="007F6BD0" w:rsidRPr="00756291" w14:paraId="21A78EB2" w14:textId="77777777" w:rsidTr="009D0761">
        <w:trPr>
          <w:trHeight w:val="225"/>
          <w:jc w:val="center"/>
        </w:trPr>
        <w:tc>
          <w:tcPr>
            <w:tcW w:w="959" w:type="dxa"/>
            <w:tcBorders>
              <w:bottom w:val="nil"/>
            </w:tcBorders>
            <w:shd w:val="clear" w:color="auto" w:fill="auto"/>
          </w:tcPr>
          <w:p w14:paraId="46BC88AC" w14:textId="77777777" w:rsidR="007F6BD0" w:rsidRPr="00756291" w:rsidRDefault="007F6BD0" w:rsidP="009D0761">
            <w:pPr>
              <w:pStyle w:val="TAC"/>
            </w:pPr>
            <w:r w:rsidRPr="00756291">
              <w:t>n12</w:t>
            </w:r>
          </w:p>
        </w:tc>
        <w:tc>
          <w:tcPr>
            <w:tcW w:w="2831" w:type="dxa"/>
          </w:tcPr>
          <w:p w14:paraId="49D3F644" w14:textId="4A4F431B" w:rsidR="007F6BD0" w:rsidRPr="00756291" w:rsidRDefault="007F6BD0" w:rsidP="009D0761">
            <w:pPr>
              <w:pStyle w:val="TAL"/>
            </w:pPr>
            <w:r w:rsidRPr="00756291">
              <w:t>E-UTRA Band 2, 5, 13, 14, 17, 24, 25, 26, 27, 30, 41, 53, 54, 70, 71, 74, 103</w:t>
            </w:r>
            <w:ins w:id="201" w:author="Petri J. Vasenkari (Nokia)" w:date="2023-08-07T11:44:00Z">
              <w:r w:rsidR="00B6536E">
                <w:rPr>
                  <w:lang w:val="sv-FI"/>
                </w:rPr>
                <w:t>, 106</w:t>
              </w:r>
            </w:ins>
          </w:p>
        </w:tc>
        <w:tc>
          <w:tcPr>
            <w:tcW w:w="810" w:type="dxa"/>
          </w:tcPr>
          <w:p w14:paraId="639B68FD" w14:textId="77777777" w:rsidR="007F6BD0" w:rsidRPr="00756291" w:rsidRDefault="007F6BD0" w:rsidP="009D0761">
            <w:pPr>
              <w:pStyle w:val="TAC"/>
            </w:pPr>
            <w:r w:rsidRPr="00756291">
              <w:t>F</w:t>
            </w:r>
            <w:r w:rsidRPr="00756291">
              <w:rPr>
                <w:vertAlign w:val="subscript"/>
              </w:rPr>
              <w:t>DL_low</w:t>
            </w:r>
          </w:p>
        </w:tc>
        <w:tc>
          <w:tcPr>
            <w:tcW w:w="540" w:type="dxa"/>
          </w:tcPr>
          <w:p w14:paraId="5C17AD64" w14:textId="77777777" w:rsidR="007F6BD0" w:rsidRPr="00756291" w:rsidRDefault="007F6BD0" w:rsidP="009D0761">
            <w:pPr>
              <w:pStyle w:val="TAC"/>
            </w:pPr>
            <w:r w:rsidRPr="00756291">
              <w:t>-</w:t>
            </w:r>
          </w:p>
        </w:tc>
        <w:tc>
          <w:tcPr>
            <w:tcW w:w="889" w:type="dxa"/>
          </w:tcPr>
          <w:p w14:paraId="1363BC5C" w14:textId="77777777" w:rsidR="007F6BD0" w:rsidRPr="00756291" w:rsidRDefault="007F6BD0" w:rsidP="009D0761">
            <w:pPr>
              <w:pStyle w:val="TAC"/>
            </w:pPr>
            <w:r w:rsidRPr="00756291">
              <w:t>F</w:t>
            </w:r>
            <w:r w:rsidRPr="00756291">
              <w:rPr>
                <w:vertAlign w:val="subscript"/>
              </w:rPr>
              <w:t>DL_high</w:t>
            </w:r>
          </w:p>
        </w:tc>
        <w:tc>
          <w:tcPr>
            <w:tcW w:w="1133" w:type="dxa"/>
          </w:tcPr>
          <w:p w14:paraId="743DBF87" w14:textId="77777777" w:rsidR="007F6BD0" w:rsidRPr="00756291" w:rsidRDefault="007F6BD0" w:rsidP="009D0761">
            <w:pPr>
              <w:pStyle w:val="TAC"/>
            </w:pPr>
            <w:r w:rsidRPr="00756291">
              <w:t>-50</w:t>
            </w:r>
          </w:p>
        </w:tc>
        <w:tc>
          <w:tcPr>
            <w:tcW w:w="850" w:type="dxa"/>
            <w:noWrap/>
          </w:tcPr>
          <w:p w14:paraId="7FE9A164" w14:textId="77777777" w:rsidR="007F6BD0" w:rsidRPr="00756291" w:rsidRDefault="007F6BD0" w:rsidP="009D0761">
            <w:pPr>
              <w:pStyle w:val="TAC"/>
            </w:pPr>
            <w:r w:rsidRPr="00756291">
              <w:t>1</w:t>
            </w:r>
          </w:p>
        </w:tc>
        <w:tc>
          <w:tcPr>
            <w:tcW w:w="928" w:type="dxa"/>
            <w:noWrap/>
          </w:tcPr>
          <w:p w14:paraId="40E16334" w14:textId="77777777" w:rsidR="007F6BD0" w:rsidRPr="00756291" w:rsidRDefault="007F6BD0" w:rsidP="009D0761">
            <w:pPr>
              <w:pStyle w:val="TAC"/>
            </w:pPr>
          </w:p>
        </w:tc>
      </w:tr>
      <w:tr w:rsidR="007F6BD0" w:rsidRPr="00756291" w14:paraId="42562C78" w14:textId="77777777" w:rsidTr="009D0761">
        <w:trPr>
          <w:trHeight w:val="225"/>
          <w:jc w:val="center"/>
        </w:trPr>
        <w:tc>
          <w:tcPr>
            <w:tcW w:w="959" w:type="dxa"/>
            <w:tcBorders>
              <w:top w:val="nil"/>
              <w:bottom w:val="nil"/>
            </w:tcBorders>
            <w:shd w:val="clear" w:color="auto" w:fill="auto"/>
          </w:tcPr>
          <w:p w14:paraId="3419FD1C" w14:textId="77777777" w:rsidR="007F6BD0" w:rsidRPr="00756291" w:rsidRDefault="007F6BD0" w:rsidP="009D0761">
            <w:pPr>
              <w:pStyle w:val="TAC"/>
            </w:pPr>
          </w:p>
        </w:tc>
        <w:tc>
          <w:tcPr>
            <w:tcW w:w="2831" w:type="dxa"/>
          </w:tcPr>
          <w:p w14:paraId="640FE8B9" w14:textId="77777777" w:rsidR="007F6BD0" w:rsidRPr="00756291" w:rsidRDefault="007F6BD0" w:rsidP="009D0761">
            <w:pPr>
              <w:pStyle w:val="TAL"/>
              <w:rPr>
                <w:lang w:val="sv-FI"/>
              </w:rPr>
            </w:pPr>
            <w:r w:rsidRPr="00756291">
              <w:rPr>
                <w:lang w:val="sv-FI"/>
              </w:rPr>
              <w:t>E-UTRA Band 4, 48, 50, 51, 66</w:t>
            </w:r>
          </w:p>
          <w:p w14:paraId="515FDAF8" w14:textId="77777777" w:rsidR="007F6BD0" w:rsidRPr="00756291" w:rsidRDefault="007F6BD0" w:rsidP="009D0761">
            <w:pPr>
              <w:pStyle w:val="TAL"/>
              <w:rPr>
                <w:lang w:val="sv-FI"/>
              </w:rPr>
            </w:pPr>
            <w:r w:rsidRPr="00756291">
              <w:rPr>
                <w:lang w:val="sv-FI"/>
              </w:rPr>
              <w:t>NR Band n77</w:t>
            </w:r>
          </w:p>
        </w:tc>
        <w:tc>
          <w:tcPr>
            <w:tcW w:w="810" w:type="dxa"/>
          </w:tcPr>
          <w:p w14:paraId="65604D29" w14:textId="77777777" w:rsidR="007F6BD0" w:rsidRPr="00756291" w:rsidRDefault="007F6BD0" w:rsidP="009D0761">
            <w:pPr>
              <w:pStyle w:val="TAC"/>
            </w:pPr>
            <w:r w:rsidRPr="00756291">
              <w:t>F</w:t>
            </w:r>
            <w:r w:rsidRPr="00756291">
              <w:rPr>
                <w:vertAlign w:val="subscript"/>
              </w:rPr>
              <w:t>DL_low</w:t>
            </w:r>
          </w:p>
        </w:tc>
        <w:tc>
          <w:tcPr>
            <w:tcW w:w="540" w:type="dxa"/>
          </w:tcPr>
          <w:p w14:paraId="3A7CFB68" w14:textId="77777777" w:rsidR="007F6BD0" w:rsidRPr="00756291" w:rsidRDefault="007F6BD0" w:rsidP="009D0761">
            <w:pPr>
              <w:pStyle w:val="TAC"/>
            </w:pPr>
            <w:r w:rsidRPr="00756291">
              <w:t>-</w:t>
            </w:r>
          </w:p>
        </w:tc>
        <w:tc>
          <w:tcPr>
            <w:tcW w:w="889" w:type="dxa"/>
          </w:tcPr>
          <w:p w14:paraId="67C592A1" w14:textId="77777777" w:rsidR="007F6BD0" w:rsidRPr="00756291" w:rsidRDefault="007F6BD0" w:rsidP="009D0761">
            <w:pPr>
              <w:pStyle w:val="TAC"/>
            </w:pPr>
            <w:r w:rsidRPr="00756291">
              <w:t>F</w:t>
            </w:r>
            <w:r w:rsidRPr="00756291">
              <w:rPr>
                <w:vertAlign w:val="subscript"/>
              </w:rPr>
              <w:t>DL_high</w:t>
            </w:r>
          </w:p>
        </w:tc>
        <w:tc>
          <w:tcPr>
            <w:tcW w:w="1133" w:type="dxa"/>
          </w:tcPr>
          <w:p w14:paraId="21972021" w14:textId="77777777" w:rsidR="007F6BD0" w:rsidRPr="00756291" w:rsidRDefault="007F6BD0" w:rsidP="009D0761">
            <w:pPr>
              <w:pStyle w:val="TAC"/>
            </w:pPr>
            <w:r w:rsidRPr="00756291">
              <w:t>-50</w:t>
            </w:r>
          </w:p>
        </w:tc>
        <w:tc>
          <w:tcPr>
            <w:tcW w:w="850" w:type="dxa"/>
            <w:noWrap/>
          </w:tcPr>
          <w:p w14:paraId="3DB84C35" w14:textId="77777777" w:rsidR="007F6BD0" w:rsidRPr="00756291" w:rsidRDefault="007F6BD0" w:rsidP="009D0761">
            <w:pPr>
              <w:pStyle w:val="TAC"/>
            </w:pPr>
            <w:r w:rsidRPr="00756291">
              <w:t>1</w:t>
            </w:r>
          </w:p>
        </w:tc>
        <w:tc>
          <w:tcPr>
            <w:tcW w:w="928" w:type="dxa"/>
            <w:noWrap/>
          </w:tcPr>
          <w:p w14:paraId="62506C43" w14:textId="77777777" w:rsidR="007F6BD0" w:rsidRPr="00756291" w:rsidRDefault="007F6BD0" w:rsidP="009D0761">
            <w:pPr>
              <w:pStyle w:val="TAC"/>
            </w:pPr>
            <w:r w:rsidRPr="00756291">
              <w:t>2</w:t>
            </w:r>
          </w:p>
        </w:tc>
      </w:tr>
      <w:tr w:rsidR="007F6BD0" w:rsidRPr="00756291" w14:paraId="6BA51942" w14:textId="77777777" w:rsidTr="009D0761">
        <w:trPr>
          <w:trHeight w:val="225"/>
          <w:jc w:val="center"/>
        </w:trPr>
        <w:tc>
          <w:tcPr>
            <w:tcW w:w="959" w:type="dxa"/>
            <w:tcBorders>
              <w:top w:val="nil"/>
              <w:bottom w:val="single" w:sz="4" w:space="0" w:color="auto"/>
            </w:tcBorders>
            <w:shd w:val="clear" w:color="auto" w:fill="auto"/>
          </w:tcPr>
          <w:p w14:paraId="7EF4C12B" w14:textId="77777777" w:rsidR="007F6BD0" w:rsidRPr="00756291" w:rsidRDefault="007F6BD0" w:rsidP="009D0761">
            <w:pPr>
              <w:pStyle w:val="TAC"/>
            </w:pPr>
          </w:p>
        </w:tc>
        <w:tc>
          <w:tcPr>
            <w:tcW w:w="2831" w:type="dxa"/>
          </w:tcPr>
          <w:p w14:paraId="0EA39D10" w14:textId="77777777" w:rsidR="007F6BD0" w:rsidRPr="00756291" w:rsidRDefault="007F6BD0" w:rsidP="009D0761">
            <w:pPr>
              <w:pStyle w:val="TAL"/>
            </w:pPr>
            <w:r w:rsidRPr="00756291">
              <w:t>E-UTRA Band 12, 85</w:t>
            </w:r>
          </w:p>
        </w:tc>
        <w:tc>
          <w:tcPr>
            <w:tcW w:w="810" w:type="dxa"/>
          </w:tcPr>
          <w:p w14:paraId="35CD2DD4" w14:textId="77777777" w:rsidR="007F6BD0" w:rsidRPr="00756291" w:rsidRDefault="007F6BD0" w:rsidP="009D0761">
            <w:pPr>
              <w:pStyle w:val="TAC"/>
            </w:pPr>
            <w:r w:rsidRPr="00756291">
              <w:t>F</w:t>
            </w:r>
            <w:r w:rsidRPr="00756291">
              <w:rPr>
                <w:vertAlign w:val="subscript"/>
              </w:rPr>
              <w:t>DL_low</w:t>
            </w:r>
          </w:p>
        </w:tc>
        <w:tc>
          <w:tcPr>
            <w:tcW w:w="540" w:type="dxa"/>
          </w:tcPr>
          <w:p w14:paraId="1B63EEA4" w14:textId="77777777" w:rsidR="007F6BD0" w:rsidRPr="00756291" w:rsidRDefault="007F6BD0" w:rsidP="009D0761">
            <w:pPr>
              <w:pStyle w:val="TAC"/>
            </w:pPr>
            <w:r w:rsidRPr="00756291">
              <w:t>-</w:t>
            </w:r>
          </w:p>
        </w:tc>
        <w:tc>
          <w:tcPr>
            <w:tcW w:w="889" w:type="dxa"/>
          </w:tcPr>
          <w:p w14:paraId="63C6CE23" w14:textId="77777777" w:rsidR="007F6BD0" w:rsidRPr="00756291" w:rsidRDefault="007F6BD0" w:rsidP="009D0761">
            <w:pPr>
              <w:pStyle w:val="TAC"/>
            </w:pPr>
            <w:r w:rsidRPr="00756291">
              <w:t>F</w:t>
            </w:r>
            <w:r w:rsidRPr="00756291">
              <w:rPr>
                <w:vertAlign w:val="subscript"/>
              </w:rPr>
              <w:t>DL_high</w:t>
            </w:r>
          </w:p>
        </w:tc>
        <w:tc>
          <w:tcPr>
            <w:tcW w:w="1133" w:type="dxa"/>
          </w:tcPr>
          <w:p w14:paraId="5CDEF645" w14:textId="77777777" w:rsidR="007F6BD0" w:rsidRPr="00756291" w:rsidRDefault="007F6BD0" w:rsidP="009D0761">
            <w:pPr>
              <w:pStyle w:val="TAC"/>
            </w:pPr>
            <w:r w:rsidRPr="00756291">
              <w:t>-50</w:t>
            </w:r>
          </w:p>
        </w:tc>
        <w:tc>
          <w:tcPr>
            <w:tcW w:w="850" w:type="dxa"/>
            <w:noWrap/>
          </w:tcPr>
          <w:p w14:paraId="709AA1EF" w14:textId="77777777" w:rsidR="007F6BD0" w:rsidRPr="00756291" w:rsidRDefault="007F6BD0" w:rsidP="009D0761">
            <w:pPr>
              <w:pStyle w:val="TAC"/>
            </w:pPr>
            <w:r w:rsidRPr="00756291">
              <w:t>1</w:t>
            </w:r>
          </w:p>
        </w:tc>
        <w:tc>
          <w:tcPr>
            <w:tcW w:w="928" w:type="dxa"/>
            <w:noWrap/>
          </w:tcPr>
          <w:p w14:paraId="77434B1A" w14:textId="77777777" w:rsidR="007F6BD0" w:rsidRPr="00756291" w:rsidRDefault="007F6BD0" w:rsidP="009D0761">
            <w:pPr>
              <w:pStyle w:val="TAC"/>
            </w:pPr>
            <w:r w:rsidRPr="00756291">
              <w:t>15</w:t>
            </w:r>
          </w:p>
        </w:tc>
      </w:tr>
      <w:tr w:rsidR="007F6BD0" w:rsidRPr="00756291" w14:paraId="73FE1BC2" w14:textId="77777777" w:rsidTr="009D0761">
        <w:trPr>
          <w:trHeight w:val="225"/>
          <w:jc w:val="center"/>
        </w:trPr>
        <w:tc>
          <w:tcPr>
            <w:tcW w:w="959" w:type="dxa"/>
            <w:tcBorders>
              <w:top w:val="nil"/>
              <w:bottom w:val="nil"/>
            </w:tcBorders>
            <w:shd w:val="clear" w:color="auto" w:fill="auto"/>
          </w:tcPr>
          <w:p w14:paraId="37C6D9B6" w14:textId="77777777" w:rsidR="007F6BD0" w:rsidRPr="00756291" w:rsidRDefault="007F6BD0" w:rsidP="009D0761">
            <w:pPr>
              <w:pStyle w:val="TAC"/>
            </w:pPr>
            <w:r w:rsidRPr="00756291">
              <w:rPr>
                <w:rFonts w:hint="eastAsia"/>
                <w:lang w:eastAsia="zh-CN"/>
              </w:rPr>
              <w:t>n</w:t>
            </w:r>
            <w:r w:rsidRPr="00756291">
              <w:rPr>
                <w:lang w:eastAsia="zh-CN"/>
              </w:rPr>
              <w:t>13</w:t>
            </w:r>
          </w:p>
        </w:tc>
        <w:tc>
          <w:tcPr>
            <w:tcW w:w="2831" w:type="dxa"/>
          </w:tcPr>
          <w:p w14:paraId="629AE1C6" w14:textId="7FA2FFD1" w:rsidR="007F6BD0" w:rsidRPr="00756291" w:rsidRDefault="007F6BD0" w:rsidP="009D0761">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ins w:id="202" w:author="Petri J. Vasenkari (Nokia)" w:date="2023-08-07T11:44:00Z">
              <w:r w:rsidR="00B6536E">
                <w:rPr>
                  <w:lang w:val="sv-FI"/>
                </w:rPr>
                <w:t>, 106</w:t>
              </w:r>
            </w:ins>
          </w:p>
        </w:tc>
        <w:tc>
          <w:tcPr>
            <w:tcW w:w="810" w:type="dxa"/>
          </w:tcPr>
          <w:p w14:paraId="6AD44DC8" w14:textId="77777777" w:rsidR="007F6BD0" w:rsidRPr="00756291" w:rsidRDefault="007F6BD0" w:rsidP="009D0761">
            <w:pPr>
              <w:pStyle w:val="TAC"/>
            </w:pPr>
            <w:r w:rsidRPr="00756291">
              <w:rPr>
                <w:rFonts w:cs="Arial"/>
                <w:sz w:val="16"/>
                <w:szCs w:val="16"/>
              </w:rPr>
              <w:t>F</w:t>
            </w:r>
            <w:r w:rsidRPr="00756291">
              <w:rPr>
                <w:rFonts w:cs="Arial"/>
                <w:sz w:val="16"/>
                <w:szCs w:val="16"/>
                <w:vertAlign w:val="subscript"/>
              </w:rPr>
              <w:t>DL_low</w:t>
            </w:r>
          </w:p>
        </w:tc>
        <w:tc>
          <w:tcPr>
            <w:tcW w:w="540" w:type="dxa"/>
          </w:tcPr>
          <w:p w14:paraId="6DB8DE3A" w14:textId="77777777" w:rsidR="007F6BD0" w:rsidRPr="00756291" w:rsidRDefault="007F6BD0" w:rsidP="009D0761">
            <w:pPr>
              <w:pStyle w:val="TAC"/>
            </w:pPr>
            <w:r w:rsidRPr="00756291">
              <w:rPr>
                <w:rFonts w:cs="Arial"/>
                <w:sz w:val="16"/>
                <w:szCs w:val="16"/>
              </w:rPr>
              <w:t>-</w:t>
            </w:r>
          </w:p>
        </w:tc>
        <w:tc>
          <w:tcPr>
            <w:tcW w:w="889" w:type="dxa"/>
          </w:tcPr>
          <w:p w14:paraId="6832388D" w14:textId="77777777" w:rsidR="007F6BD0" w:rsidRPr="00756291" w:rsidRDefault="007F6BD0" w:rsidP="009D0761">
            <w:pPr>
              <w:pStyle w:val="TAC"/>
            </w:pPr>
            <w:r w:rsidRPr="00756291">
              <w:rPr>
                <w:rFonts w:cs="Arial"/>
                <w:sz w:val="16"/>
                <w:szCs w:val="16"/>
              </w:rPr>
              <w:t>F</w:t>
            </w:r>
            <w:r w:rsidRPr="00756291">
              <w:rPr>
                <w:rFonts w:cs="Arial"/>
                <w:sz w:val="16"/>
                <w:szCs w:val="16"/>
                <w:vertAlign w:val="subscript"/>
              </w:rPr>
              <w:t>DL_high</w:t>
            </w:r>
          </w:p>
        </w:tc>
        <w:tc>
          <w:tcPr>
            <w:tcW w:w="1133" w:type="dxa"/>
          </w:tcPr>
          <w:p w14:paraId="69B05F33" w14:textId="77777777" w:rsidR="007F6BD0" w:rsidRPr="00756291" w:rsidRDefault="007F6BD0" w:rsidP="009D0761">
            <w:pPr>
              <w:pStyle w:val="TAC"/>
            </w:pPr>
            <w:r w:rsidRPr="00756291">
              <w:rPr>
                <w:rFonts w:cs="Arial"/>
                <w:sz w:val="16"/>
                <w:szCs w:val="16"/>
              </w:rPr>
              <w:t>-50</w:t>
            </w:r>
          </w:p>
        </w:tc>
        <w:tc>
          <w:tcPr>
            <w:tcW w:w="850" w:type="dxa"/>
            <w:noWrap/>
          </w:tcPr>
          <w:p w14:paraId="2E410989" w14:textId="77777777" w:rsidR="007F6BD0" w:rsidRPr="00756291" w:rsidRDefault="007F6BD0" w:rsidP="009D0761">
            <w:pPr>
              <w:pStyle w:val="TAC"/>
            </w:pPr>
            <w:r w:rsidRPr="00756291">
              <w:rPr>
                <w:rFonts w:cs="Arial"/>
                <w:sz w:val="16"/>
                <w:szCs w:val="16"/>
              </w:rPr>
              <w:t>1</w:t>
            </w:r>
          </w:p>
        </w:tc>
        <w:tc>
          <w:tcPr>
            <w:tcW w:w="928" w:type="dxa"/>
            <w:noWrap/>
          </w:tcPr>
          <w:p w14:paraId="101796BA" w14:textId="77777777" w:rsidR="007F6BD0" w:rsidRPr="00756291" w:rsidRDefault="007F6BD0" w:rsidP="009D0761">
            <w:pPr>
              <w:pStyle w:val="TAC"/>
            </w:pPr>
          </w:p>
        </w:tc>
      </w:tr>
      <w:tr w:rsidR="007F6BD0" w:rsidRPr="00756291" w14:paraId="2D07BCE0" w14:textId="77777777" w:rsidTr="009D0761">
        <w:trPr>
          <w:trHeight w:val="225"/>
          <w:jc w:val="center"/>
        </w:trPr>
        <w:tc>
          <w:tcPr>
            <w:tcW w:w="959" w:type="dxa"/>
            <w:tcBorders>
              <w:top w:val="nil"/>
              <w:bottom w:val="nil"/>
            </w:tcBorders>
            <w:shd w:val="clear" w:color="auto" w:fill="auto"/>
          </w:tcPr>
          <w:p w14:paraId="767BD889" w14:textId="77777777" w:rsidR="007F6BD0" w:rsidRPr="00756291" w:rsidRDefault="007F6BD0" w:rsidP="009D0761">
            <w:pPr>
              <w:pStyle w:val="TAC"/>
            </w:pPr>
          </w:p>
        </w:tc>
        <w:tc>
          <w:tcPr>
            <w:tcW w:w="2831" w:type="dxa"/>
          </w:tcPr>
          <w:p w14:paraId="082EF1BD" w14:textId="77777777" w:rsidR="007F6BD0" w:rsidRPr="00756291" w:rsidRDefault="007F6BD0" w:rsidP="009D0761">
            <w:pPr>
              <w:pStyle w:val="TAL"/>
            </w:pPr>
            <w:r>
              <w:t>E</w:t>
            </w:r>
            <w:r w:rsidRPr="00756291">
              <w:t>-UTRA Band 14, 103</w:t>
            </w:r>
          </w:p>
        </w:tc>
        <w:tc>
          <w:tcPr>
            <w:tcW w:w="810" w:type="dxa"/>
          </w:tcPr>
          <w:p w14:paraId="0BFC9DC7" w14:textId="77777777" w:rsidR="007F6BD0" w:rsidRPr="00756291" w:rsidRDefault="007F6BD0" w:rsidP="009D0761">
            <w:pPr>
              <w:pStyle w:val="TAC"/>
            </w:pPr>
            <w:r w:rsidRPr="00756291">
              <w:rPr>
                <w:rFonts w:cs="Arial"/>
                <w:sz w:val="16"/>
                <w:szCs w:val="16"/>
              </w:rPr>
              <w:t>F</w:t>
            </w:r>
            <w:r w:rsidRPr="00756291">
              <w:rPr>
                <w:rFonts w:cs="Arial"/>
                <w:sz w:val="16"/>
                <w:szCs w:val="16"/>
                <w:vertAlign w:val="subscript"/>
              </w:rPr>
              <w:t>DL_low</w:t>
            </w:r>
          </w:p>
        </w:tc>
        <w:tc>
          <w:tcPr>
            <w:tcW w:w="540" w:type="dxa"/>
          </w:tcPr>
          <w:p w14:paraId="753DA505" w14:textId="77777777" w:rsidR="007F6BD0" w:rsidRPr="00756291" w:rsidRDefault="007F6BD0" w:rsidP="009D0761">
            <w:pPr>
              <w:pStyle w:val="TAC"/>
            </w:pPr>
            <w:r w:rsidRPr="00756291">
              <w:rPr>
                <w:rFonts w:cs="Arial"/>
                <w:sz w:val="16"/>
                <w:szCs w:val="16"/>
              </w:rPr>
              <w:t>-</w:t>
            </w:r>
          </w:p>
        </w:tc>
        <w:tc>
          <w:tcPr>
            <w:tcW w:w="889" w:type="dxa"/>
          </w:tcPr>
          <w:p w14:paraId="58F0A6D4" w14:textId="77777777" w:rsidR="007F6BD0" w:rsidRPr="00756291" w:rsidRDefault="007F6BD0" w:rsidP="009D0761">
            <w:pPr>
              <w:pStyle w:val="TAC"/>
            </w:pPr>
            <w:r w:rsidRPr="00756291">
              <w:rPr>
                <w:rFonts w:cs="Arial"/>
                <w:sz w:val="16"/>
                <w:szCs w:val="16"/>
              </w:rPr>
              <w:t>F</w:t>
            </w:r>
            <w:r w:rsidRPr="00756291">
              <w:rPr>
                <w:rFonts w:cs="Arial"/>
                <w:sz w:val="16"/>
                <w:szCs w:val="16"/>
                <w:vertAlign w:val="subscript"/>
              </w:rPr>
              <w:t>DL_high</w:t>
            </w:r>
          </w:p>
        </w:tc>
        <w:tc>
          <w:tcPr>
            <w:tcW w:w="1133" w:type="dxa"/>
          </w:tcPr>
          <w:p w14:paraId="233CF027" w14:textId="77777777" w:rsidR="007F6BD0" w:rsidRPr="00756291" w:rsidRDefault="007F6BD0" w:rsidP="009D0761">
            <w:pPr>
              <w:pStyle w:val="TAC"/>
            </w:pPr>
            <w:r w:rsidRPr="00756291">
              <w:rPr>
                <w:rFonts w:cs="Arial"/>
                <w:sz w:val="16"/>
                <w:szCs w:val="16"/>
              </w:rPr>
              <w:t>-50</w:t>
            </w:r>
          </w:p>
        </w:tc>
        <w:tc>
          <w:tcPr>
            <w:tcW w:w="850" w:type="dxa"/>
            <w:noWrap/>
          </w:tcPr>
          <w:p w14:paraId="73D5D98A" w14:textId="77777777" w:rsidR="007F6BD0" w:rsidRPr="00756291" w:rsidRDefault="007F6BD0" w:rsidP="009D0761">
            <w:pPr>
              <w:pStyle w:val="TAC"/>
            </w:pPr>
            <w:r w:rsidRPr="00756291">
              <w:rPr>
                <w:rFonts w:cs="Arial"/>
                <w:sz w:val="16"/>
                <w:szCs w:val="16"/>
              </w:rPr>
              <w:t>1</w:t>
            </w:r>
          </w:p>
        </w:tc>
        <w:tc>
          <w:tcPr>
            <w:tcW w:w="928" w:type="dxa"/>
            <w:noWrap/>
          </w:tcPr>
          <w:p w14:paraId="6E076702" w14:textId="77777777" w:rsidR="007F6BD0" w:rsidRPr="00756291" w:rsidRDefault="007F6BD0" w:rsidP="009D0761">
            <w:pPr>
              <w:pStyle w:val="TAC"/>
            </w:pPr>
            <w:r w:rsidRPr="00756291">
              <w:rPr>
                <w:rFonts w:cs="Arial"/>
                <w:sz w:val="16"/>
                <w:szCs w:val="16"/>
              </w:rPr>
              <w:t>15</w:t>
            </w:r>
          </w:p>
        </w:tc>
      </w:tr>
      <w:tr w:rsidR="007F6BD0" w:rsidRPr="00756291" w14:paraId="456E3BB4" w14:textId="77777777" w:rsidTr="009D0761">
        <w:trPr>
          <w:trHeight w:val="225"/>
          <w:jc w:val="center"/>
        </w:trPr>
        <w:tc>
          <w:tcPr>
            <w:tcW w:w="959" w:type="dxa"/>
            <w:tcBorders>
              <w:top w:val="nil"/>
              <w:bottom w:val="nil"/>
            </w:tcBorders>
            <w:shd w:val="clear" w:color="auto" w:fill="auto"/>
          </w:tcPr>
          <w:p w14:paraId="1CE5AEAD" w14:textId="77777777" w:rsidR="007F6BD0" w:rsidRPr="00756291" w:rsidRDefault="007F6BD0" w:rsidP="009D0761">
            <w:pPr>
              <w:pStyle w:val="TAC"/>
            </w:pPr>
          </w:p>
        </w:tc>
        <w:tc>
          <w:tcPr>
            <w:tcW w:w="2831" w:type="dxa"/>
          </w:tcPr>
          <w:p w14:paraId="326AD966" w14:textId="77777777" w:rsidR="007F6BD0" w:rsidRPr="00756291" w:rsidRDefault="007F6BD0" w:rsidP="009D0761">
            <w:pPr>
              <w:pStyle w:val="TAL"/>
              <w:rPr>
                <w:lang w:val="sv-FI"/>
              </w:rPr>
            </w:pPr>
            <w:r w:rsidRPr="00756291">
              <w:rPr>
                <w:lang w:val="sv-FI"/>
              </w:rPr>
              <w:t>E-UTRA Band 24, 30</w:t>
            </w:r>
          </w:p>
          <w:p w14:paraId="4822DA86" w14:textId="77777777" w:rsidR="007F6BD0" w:rsidRPr="00756291" w:rsidRDefault="007F6BD0" w:rsidP="009D0761">
            <w:pPr>
              <w:pStyle w:val="TAL"/>
              <w:rPr>
                <w:lang w:val="sv-FI"/>
              </w:rPr>
            </w:pPr>
            <w:r w:rsidRPr="00756291">
              <w:rPr>
                <w:lang w:val="sv-FI"/>
              </w:rPr>
              <w:t>NR Band n77</w:t>
            </w:r>
          </w:p>
        </w:tc>
        <w:tc>
          <w:tcPr>
            <w:tcW w:w="810" w:type="dxa"/>
          </w:tcPr>
          <w:p w14:paraId="7C26108E" w14:textId="77777777" w:rsidR="007F6BD0" w:rsidRPr="00756291" w:rsidRDefault="007F6BD0" w:rsidP="009D0761">
            <w:pPr>
              <w:pStyle w:val="TAC"/>
            </w:pPr>
            <w:r w:rsidRPr="00756291">
              <w:rPr>
                <w:rFonts w:cs="Arial"/>
                <w:sz w:val="16"/>
                <w:szCs w:val="16"/>
              </w:rPr>
              <w:t>F</w:t>
            </w:r>
            <w:r w:rsidRPr="00756291">
              <w:rPr>
                <w:rFonts w:cs="Arial"/>
                <w:sz w:val="16"/>
                <w:szCs w:val="16"/>
                <w:vertAlign w:val="subscript"/>
              </w:rPr>
              <w:t>DL_low</w:t>
            </w:r>
          </w:p>
        </w:tc>
        <w:tc>
          <w:tcPr>
            <w:tcW w:w="540" w:type="dxa"/>
          </w:tcPr>
          <w:p w14:paraId="5B561B89" w14:textId="77777777" w:rsidR="007F6BD0" w:rsidRPr="00756291" w:rsidRDefault="007F6BD0" w:rsidP="009D0761">
            <w:pPr>
              <w:pStyle w:val="TAC"/>
            </w:pPr>
            <w:r w:rsidRPr="00756291">
              <w:rPr>
                <w:rFonts w:cs="Arial"/>
                <w:sz w:val="16"/>
                <w:szCs w:val="16"/>
              </w:rPr>
              <w:t>-</w:t>
            </w:r>
          </w:p>
        </w:tc>
        <w:tc>
          <w:tcPr>
            <w:tcW w:w="889" w:type="dxa"/>
          </w:tcPr>
          <w:p w14:paraId="116B2BAB" w14:textId="77777777" w:rsidR="007F6BD0" w:rsidRPr="00756291" w:rsidRDefault="007F6BD0" w:rsidP="009D0761">
            <w:pPr>
              <w:pStyle w:val="TAC"/>
            </w:pPr>
            <w:r w:rsidRPr="00756291">
              <w:rPr>
                <w:rFonts w:cs="Arial"/>
                <w:sz w:val="16"/>
                <w:szCs w:val="16"/>
              </w:rPr>
              <w:t>F</w:t>
            </w:r>
            <w:r w:rsidRPr="00756291">
              <w:rPr>
                <w:rFonts w:cs="Arial"/>
                <w:sz w:val="16"/>
                <w:szCs w:val="16"/>
                <w:vertAlign w:val="subscript"/>
              </w:rPr>
              <w:t>DL_high</w:t>
            </w:r>
          </w:p>
        </w:tc>
        <w:tc>
          <w:tcPr>
            <w:tcW w:w="1133" w:type="dxa"/>
          </w:tcPr>
          <w:p w14:paraId="5776EAE1" w14:textId="77777777" w:rsidR="007F6BD0" w:rsidRPr="00756291" w:rsidRDefault="007F6BD0" w:rsidP="009D0761">
            <w:pPr>
              <w:pStyle w:val="TAC"/>
            </w:pPr>
            <w:r w:rsidRPr="00756291">
              <w:rPr>
                <w:rFonts w:cs="Arial"/>
                <w:sz w:val="16"/>
                <w:szCs w:val="16"/>
              </w:rPr>
              <w:t>-50</w:t>
            </w:r>
          </w:p>
        </w:tc>
        <w:tc>
          <w:tcPr>
            <w:tcW w:w="850" w:type="dxa"/>
            <w:noWrap/>
          </w:tcPr>
          <w:p w14:paraId="081D9694" w14:textId="77777777" w:rsidR="007F6BD0" w:rsidRPr="00756291" w:rsidRDefault="007F6BD0" w:rsidP="009D0761">
            <w:pPr>
              <w:pStyle w:val="TAC"/>
            </w:pPr>
            <w:r w:rsidRPr="00756291">
              <w:rPr>
                <w:rFonts w:cs="Arial"/>
                <w:sz w:val="16"/>
                <w:szCs w:val="16"/>
              </w:rPr>
              <w:t>1</w:t>
            </w:r>
          </w:p>
        </w:tc>
        <w:tc>
          <w:tcPr>
            <w:tcW w:w="928" w:type="dxa"/>
            <w:noWrap/>
          </w:tcPr>
          <w:p w14:paraId="72266143" w14:textId="77777777" w:rsidR="007F6BD0" w:rsidRPr="00756291" w:rsidRDefault="007F6BD0" w:rsidP="009D0761">
            <w:pPr>
              <w:pStyle w:val="TAC"/>
            </w:pPr>
            <w:r w:rsidRPr="00756291">
              <w:rPr>
                <w:rFonts w:cs="Arial"/>
                <w:sz w:val="16"/>
                <w:szCs w:val="16"/>
              </w:rPr>
              <w:t>2</w:t>
            </w:r>
          </w:p>
        </w:tc>
      </w:tr>
      <w:tr w:rsidR="007F6BD0" w:rsidRPr="00756291" w14:paraId="345F7E3B" w14:textId="77777777" w:rsidTr="009D0761">
        <w:trPr>
          <w:trHeight w:val="225"/>
          <w:jc w:val="center"/>
        </w:trPr>
        <w:tc>
          <w:tcPr>
            <w:tcW w:w="959" w:type="dxa"/>
            <w:tcBorders>
              <w:top w:val="nil"/>
              <w:bottom w:val="nil"/>
            </w:tcBorders>
            <w:shd w:val="clear" w:color="auto" w:fill="auto"/>
          </w:tcPr>
          <w:p w14:paraId="30F545AD" w14:textId="77777777" w:rsidR="007F6BD0" w:rsidRPr="00756291" w:rsidRDefault="007F6BD0" w:rsidP="009D0761">
            <w:pPr>
              <w:pStyle w:val="TAC"/>
            </w:pPr>
          </w:p>
        </w:tc>
        <w:tc>
          <w:tcPr>
            <w:tcW w:w="2831" w:type="dxa"/>
          </w:tcPr>
          <w:p w14:paraId="4C7EDD28" w14:textId="77777777" w:rsidR="007F6BD0" w:rsidRPr="00756291" w:rsidRDefault="007F6BD0" w:rsidP="009D0761">
            <w:pPr>
              <w:pStyle w:val="TAL"/>
            </w:pPr>
            <w:r w:rsidRPr="00756291">
              <w:t>Frequency range</w:t>
            </w:r>
          </w:p>
        </w:tc>
        <w:tc>
          <w:tcPr>
            <w:tcW w:w="810" w:type="dxa"/>
          </w:tcPr>
          <w:p w14:paraId="39F7232B" w14:textId="77777777" w:rsidR="007F6BD0" w:rsidRPr="00756291" w:rsidRDefault="007F6BD0" w:rsidP="009D0761">
            <w:pPr>
              <w:pStyle w:val="TAC"/>
            </w:pPr>
            <w:r w:rsidRPr="00756291">
              <w:rPr>
                <w:rFonts w:cs="Arial"/>
                <w:sz w:val="16"/>
                <w:szCs w:val="16"/>
              </w:rPr>
              <w:t>769</w:t>
            </w:r>
          </w:p>
        </w:tc>
        <w:tc>
          <w:tcPr>
            <w:tcW w:w="540" w:type="dxa"/>
          </w:tcPr>
          <w:p w14:paraId="590D0814" w14:textId="77777777" w:rsidR="007F6BD0" w:rsidRPr="00756291" w:rsidRDefault="007F6BD0" w:rsidP="009D0761">
            <w:pPr>
              <w:pStyle w:val="TAC"/>
            </w:pPr>
            <w:r w:rsidRPr="00756291">
              <w:rPr>
                <w:rFonts w:cs="Arial"/>
                <w:sz w:val="16"/>
                <w:szCs w:val="16"/>
              </w:rPr>
              <w:t>-</w:t>
            </w:r>
          </w:p>
        </w:tc>
        <w:tc>
          <w:tcPr>
            <w:tcW w:w="889" w:type="dxa"/>
          </w:tcPr>
          <w:p w14:paraId="63FBD0D6" w14:textId="77777777" w:rsidR="007F6BD0" w:rsidRPr="00756291" w:rsidRDefault="007F6BD0" w:rsidP="009D0761">
            <w:pPr>
              <w:pStyle w:val="TAC"/>
            </w:pPr>
            <w:r w:rsidRPr="00756291">
              <w:rPr>
                <w:rFonts w:cs="Arial"/>
                <w:sz w:val="16"/>
                <w:szCs w:val="16"/>
              </w:rPr>
              <w:t>775</w:t>
            </w:r>
          </w:p>
        </w:tc>
        <w:tc>
          <w:tcPr>
            <w:tcW w:w="1133" w:type="dxa"/>
          </w:tcPr>
          <w:p w14:paraId="4E879F52" w14:textId="77777777" w:rsidR="007F6BD0" w:rsidRPr="00756291" w:rsidRDefault="007F6BD0" w:rsidP="009D0761">
            <w:pPr>
              <w:pStyle w:val="TAC"/>
            </w:pPr>
            <w:r w:rsidRPr="00756291">
              <w:rPr>
                <w:rFonts w:cs="Arial"/>
                <w:sz w:val="16"/>
                <w:szCs w:val="16"/>
              </w:rPr>
              <w:t>-35</w:t>
            </w:r>
          </w:p>
        </w:tc>
        <w:tc>
          <w:tcPr>
            <w:tcW w:w="850" w:type="dxa"/>
            <w:noWrap/>
          </w:tcPr>
          <w:p w14:paraId="43F7F71D" w14:textId="77777777" w:rsidR="007F6BD0" w:rsidRPr="00756291" w:rsidRDefault="007F6BD0" w:rsidP="009D0761">
            <w:pPr>
              <w:pStyle w:val="TAC"/>
            </w:pPr>
            <w:r w:rsidRPr="00756291">
              <w:rPr>
                <w:rFonts w:cs="Arial"/>
                <w:sz w:val="16"/>
                <w:szCs w:val="16"/>
              </w:rPr>
              <w:t>0.00625</w:t>
            </w:r>
          </w:p>
        </w:tc>
        <w:tc>
          <w:tcPr>
            <w:tcW w:w="928" w:type="dxa"/>
            <w:noWrap/>
          </w:tcPr>
          <w:p w14:paraId="1ACFE3B6" w14:textId="77777777" w:rsidR="007F6BD0" w:rsidRPr="00756291" w:rsidRDefault="007F6BD0" w:rsidP="009D0761">
            <w:pPr>
              <w:pStyle w:val="TAC"/>
            </w:pPr>
            <w:r w:rsidRPr="00756291">
              <w:rPr>
                <w:rFonts w:cs="Arial"/>
                <w:sz w:val="16"/>
                <w:szCs w:val="16"/>
              </w:rPr>
              <w:t>15</w:t>
            </w:r>
          </w:p>
        </w:tc>
      </w:tr>
      <w:tr w:rsidR="007F6BD0" w:rsidRPr="00756291" w14:paraId="0A63AD2A" w14:textId="77777777" w:rsidTr="009D0761">
        <w:trPr>
          <w:trHeight w:val="225"/>
          <w:jc w:val="center"/>
        </w:trPr>
        <w:tc>
          <w:tcPr>
            <w:tcW w:w="959" w:type="dxa"/>
            <w:tcBorders>
              <w:top w:val="nil"/>
              <w:bottom w:val="single" w:sz="4" w:space="0" w:color="auto"/>
            </w:tcBorders>
            <w:shd w:val="clear" w:color="auto" w:fill="auto"/>
          </w:tcPr>
          <w:p w14:paraId="4E7A715A" w14:textId="77777777" w:rsidR="007F6BD0" w:rsidRPr="00756291" w:rsidRDefault="007F6BD0" w:rsidP="009D0761">
            <w:pPr>
              <w:pStyle w:val="TAC"/>
            </w:pPr>
          </w:p>
        </w:tc>
        <w:tc>
          <w:tcPr>
            <w:tcW w:w="2831" w:type="dxa"/>
          </w:tcPr>
          <w:p w14:paraId="4A5B7451" w14:textId="77777777" w:rsidR="007F6BD0" w:rsidRPr="00756291" w:rsidRDefault="007F6BD0" w:rsidP="009D0761">
            <w:pPr>
              <w:pStyle w:val="TAL"/>
            </w:pPr>
            <w:r w:rsidRPr="00756291">
              <w:t>Frequency range</w:t>
            </w:r>
          </w:p>
        </w:tc>
        <w:tc>
          <w:tcPr>
            <w:tcW w:w="810" w:type="dxa"/>
          </w:tcPr>
          <w:p w14:paraId="318A3379" w14:textId="77777777" w:rsidR="007F6BD0" w:rsidRPr="00756291" w:rsidRDefault="007F6BD0" w:rsidP="009D0761">
            <w:pPr>
              <w:pStyle w:val="TAC"/>
            </w:pPr>
            <w:r w:rsidRPr="00756291">
              <w:rPr>
                <w:rFonts w:cs="Arial"/>
                <w:sz w:val="16"/>
                <w:szCs w:val="16"/>
              </w:rPr>
              <w:t>799</w:t>
            </w:r>
          </w:p>
        </w:tc>
        <w:tc>
          <w:tcPr>
            <w:tcW w:w="540" w:type="dxa"/>
          </w:tcPr>
          <w:p w14:paraId="1DE57FF4" w14:textId="77777777" w:rsidR="007F6BD0" w:rsidRPr="00756291" w:rsidRDefault="007F6BD0" w:rsidP="009D0761">
            <w:pPr>
              <w:pStyle w:val="TAC"/>
            </w:pPr>
            <w:r w:rsidRPr="00756291">
              <w:rPr>
                <w:rFonts w:cs="Arial"/>
                <w:sz w:val="16"/>
                <w:szCs w:val="16"/>
              </w:rPr>
              <w:t>-</w:t>
            </w:r>
          </w:p>
        </w:tc>
        <w:tc>
          <w:tcPr>
            <w:tcW w:w="889" w:type="dxa"/>
          </w:tcPr>
          <w:p w14:paraId="086A62B3" w14:textId="77777777" w:rsidR="007F6BD0" w:rsidRPr="00756291" w:rsidRDefault="007F6BD0" w:rsidP="009D0761">
            <w:pPr>
              <w:pStyle w:val="TAC"/>
            </w:pPr>
            <w:r w:rsidRPr="00756291">
              <w:rPr>
                <w:rFonts w:cs="Arial"/>
                <w:sz w:val="16"/>
                <w:szCs w:val="16"/>
              </w:rPr>
              <w:t>805</w:t>
            </w:r>
          </w:p>
        </w:tc>
        <w:tc>
          <w:tcPr>
            <w:tcW w:w="1133" w:type="dxa"/>
          </w:tcPr>
          <w:p w14:paraId="74592333" w14:textId="77777777" w:rsidR="007F6BD0" w:rsidRPr="00756291" w:rsidRDefault="007F6BD0" w:rsidP="009D0761">
            <w:pPr>
              <w:pStyle w:val="TAC"/>
            </w:pPr>
            <w:r w:rsidRPr="00756291">
              <w:rPr>
                <w:rFonts w:cs="Arial"/>
                <w:sz w:val="16"/>
                <w:szCs w:val="16"/>
              </w:rPr>
              <w:t>-35</w:t>
            </w:r>
          </w:p>
        </w:tc>
        <w:tc>
          <w:tcPr>
            <w:tcW w:w="850" w:type="dxa"/>
            <w:noWrap/>
          </w:tcPr>
          <w:p w14:paraId="1AA841E2" w14:textId="77777777" w:rsidR="007F6BD0" w:rsidRPr="00756291" w:rsidRDefault="007F6BD0" w:rsidP="009D0761">
            <w:pPr>
              <w:pStyle w:val="TAC"/>
            </w:pPr>
            <w:r w:rsidRPr="00756291">
              <w:rPr>
                <w:rFonts w:cs="Arial"/>
                <w:sz w:val="16"/>
                <w:szCs w:val="16"/>
              </w:rPr>
              <w:t>0.00625</w:t>
            </w:r>
          </w:p>
        </w:tc>
        <w:tc>
          <w:tcPr>
            <w:tcW w:w="928" w:type="dxa"/>
            <w:noWrap/>
          </w:tcPr>
          <w:p w14:paraId="43F4335F" w14:textId="77777777" w:rsidR="007F6BD0" w:rsidRPr="00756291" w:rsidRDefault="007F6BD0" w:rsidP="009D0761">
            <w:pPr>
              <w:pStyle w:val="TAC"/>
            </w:pPr>
            <w:r w:rsidRPr="00756291">
              <w:rPr>
                <w:rFonts w:cs="Arial"/>
                <w:sz w:val="16"/>
                <w:szCs w:val="16"/>
              </w:rPr>
              <w:t>11, 15</w:t>
            </w:r>
          </w:p>
        </w:tc>
      </w:tr>
      <w:tr w:rsidR="007F6BD0" w:rsidRPr="00756291" w14:paraId="554520DF" w14:textId="77777777" w:rsidTr="009D0761">
        <w:trPr>
          <w:trHeight w:val="225"/>
          <w:jc w:val="center"/>
        </w:trPr>
        <w:tc>
          <w:tcPr>
            <w:tcW w:w="959" w:type="dxa"/>
            <w:tcBorders>
              <w:bottom w:val="nil"/>
            </w:tcBorders>
            <w:shd w:val="clear" w:color="auto" w:fill="auto"/>
          </w:tcPr>
          <w:p w14:paraId="2CF6DC15" w14:textId="77777777" w:rsidR="007F6BD0" w:rsidRPr="00756291" w:rsidRDefault="007F6BD0" w:rsidP="009D0761">
            <w:pPr>
              <w:pStyle w:val="TAC"/>
            </w:pPr>
            <w:r w:rsidRPr="00756291">
              <w:t>n14</w:t>
            </w:r>
          </w:p>
        </w:tc>
        <w:tc>
          <w:tcPr>
            <w:tcW w:w="2831" w:type="dxa"/>
          </w:tcPr>
          <w:p w14:paraId="1565D179" w14:textId="22F90B46" w:rsidR="007F6BD0" w:rsidRPr="00756291" w:rsidRDefault="007F6BD0" w:rsidP="009D0761">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ins w:id="203" w:author="Petri J. Vasenkari (Nokia)" w:date="2023-08-07T11:44:00Z">
              <w:r w:rsidR="00B6536E">
                <w:rPr>
                  <w:lang w:val="sv-FI"/>
                </w:rPr>
                <w:t>, 106</w:t>
              </w:r>
            </w:ins>
          </w:p>
        </w:tc>
        <w:tc>
          <w:tcPr>
            <w:tcW w:w="810" w:type="dxa"/>
          </w:tcPr>
          <w:p w14:paraId="7E21B923" w14:textId="77777777" w:rsidR="007F6BD0" w:rsidRPr="00756291" w:rsidRDefault="007F6BD0" w:rsidP="009D0761">
            <w:pPr>
              <w:pStyle w:val="TAC"/>
            </w:pPr>
            <w:r w:rsidRPr="00756291">
              <w:t>FD</w:t>
            </w:r>
            <w:r w:rsidRPr="00756291">
              <w:rPr>
                <w:vertAlign w:val="subscript"/>
              </w:rPr>
              <w:t>L_low</w:t>
            </w:r>
          </w:p>
        </w:tc>
        <w:tc>
          <w:tcPr>
            <w:tcW w:w="540" w:type="dxa"/>
          </w:tcPr>
          <w:p w14:paraId="6EC87E08" w14:textId="77777777" w:rsidR="007F6BD0" w:rsidRPr="00756291" w:rsidRDefault="007F6BD0" w:rsidP="009D0761">
            <w:pPr>
              <w:pStyle w:val="TAC"/>
            </w:pPr>
            <w:r w:rsidRPr="00756291">
              <w:t>-</w:t>
            </w:r>
          </w:p>
        </w:tc>
        <w:tc>
          <w:tcPr>
            <w:tcW w:w="889" w:type="dxa"/>
          </w:tcPr>
          <w:p w14:paraId="1C97DEBC" w14:textId="77777777" w:rsidR="007F6BD0" w:rsidRPr="00756291" w:rsidRDefault="007F6BD0" w:rsidP="009D0761">
            <w:pPr>
              <w:pStyle w:val="TAC"/>
            </w:pPr>
            <w:r w:rsidRPr="00756291">
              <w:t>FD</w:t>
            </w:r>
            <w:r w:rsidRPr="00756291">
              <w:rPr>
                <w:vertAlign w:val="subscript"/>
              </w:rPr>
              <w:t>L_high</w:t>
            </w:r>
          </w:p>
        </w:tc>
        <w:tc>
          <w:tcPr>
            <w:tcW w:w="1133" w:type="dxa"/>
          </w:tcPr>
          <w:p w14:paraId="0948A672" w14:textId="77777777" w:rsidR="007F6BD0" w:rsidRPr="00756291" w:rsidRDefault="007F6BD0" w:rsidP="009D0761">
            <w:pPr>
              <w:pStyle w:val="TAC"/>
            </w:pPr>
            <w:r w:rsidRPr="00756291">
              <w:t>-50</w:t>
            </w:r>
          </w:p>
        </w:tc>
        <w:tc>
          <w:tcPr>
            <w:tcW w:w="850" w:type="dxa"/>
            <w:noWrap/>
          </w:tcPr>
          <w:p w14:paraId="43261637" w14:textId="77777777" w:rsidR="007F6BD0" w:rsidRPr="00756291" w:rsidRDefault="007F6BD0" w:rsidP="009D0761">
            <w:pPr>
              <w:pStyle w:val="TAC"/>
            </w:pPr>
            <w:r w:rsidRPr="00756291">
              <w:t>1</w:t>
            </w:r>
          </w:p>
        </w:tc>
        <w:tc>
          <w:tcPr>
            <w:tcW w:w="928" w:type="dxa"/>
            <w:noWrap/>
          </w:tcPr>
          <w:p w14:paraId="272F1BAA" w14:textId="77777777" w:rsidR="007F6BD0" w:rsidRPr="00756291" w:rsidRDefault="007F6BD0" w:rsidP="009D0761">
            <w:pPr>
              <w:pStyle w:val="TAC"/>
            </w:pPr>
          </w:p>
        </w:tc>
      </w:tr>
      <w:tr w:rsidR="007F6BD0" w:rsidRPr="00756291" w14:paraId="1691838C" w14:textId="77777777" w:rsidTr="009D0761">
        <w:trPr>
          <w:trHeight w:val="225"/>
          <w:jc w:val="center"/>
        </w:trPr>
        <w:tc>
          <w:tcPr>
            <w:tcW w:w="959" w:type="dxa"/>
            <w:tcBorders>
              <w:top w:val="nil"/>
              <w:bottom w:val="nil"/>
            </w:tcBorders>
            <w:shd w:val="clear" w:color="auto" w:fill="auto"/>
          </w:tcPr>
          <w:p w14:paraId="580AFC3A" w14:textId="77777777" w:rsidR="007F6BD0" w:rsidRPr="00756291" w:rsidRDefault="007F6BD0" w:rsidP="009D0761">
            <w:pPr>
              <w:pStyle w:val="TAC"/>
            </w:pPr>
          </w:p>
        </w:tc>
        <w:tc>
          <w:tcPr>
            <w:tcW w:w="2831" w:type="dxa"/>
          </w:tcPr>
          <w:p w14:paraId="387B2885" w14:textId="77777777" w:rsidR="007F6BD0" w:rsidRPr="00756291" w:rsidRDefault="007F6BD0" w:rsidP="009D0761">
            <w:pPr>
              <w:pStyle w:val="TAL"/>
            </w:pPr>
            <w:r w:rsidRPr="00756291">
              <w:t>NR Band n77</w:t>
            </w:r>
          </w:p>
        </w:tc>
        <w:tc>
          <w:tcPr>
            <w:tcW w:w="810" w:type="dxa"/>
          </w:tcPr>
          <w:p w14:paraId="67CE3BEC" w14:textId="77777777" w:rsidR="007F6BD0" w:rsidRPr="00756291" w:rsidRDefault="007F6BD0" w:rsidP="009D0761">
            <w:pPr>
              <w:pStyle w:val="TAC"/>
            </w:pPr>
            <w:r w:rsidRPr="00756291">
              <w:t>F</w:t>
            </w:r>
            <w:r w:rsidRPr="00756291">
              <w:rPr>
                <w:vertAlign w:val="subscript"/>
              </w:rPr>
              <w:t>DL_low</w:t>
            </w:r>
          </w:p>
        </w:tc>
        <w:tc>
          <w:tcPr>
            <w:tcW w:w="540" w:type="dxa"/>
          </w:tcPr>
          <w:p w14:paraId="6DDDC31E" w14:textId="77777777" w:rsidR="007F6BD0" w:rsidRPr="00756291" w:rsidRDefault="007F6BD0" w:rsidP="009D0761">
            <w:pPr>
              <w:pStyle w:val="TAC"/>
            </w:pPr>
            <w:r w:rsidRPr="00756291">
              <w:t>-</w:t>
            </w:r>
          </w:p>
        </w:tc>
        <w:tc>
          <w:tcPr>
            <w:tcW w:w="889" w:type="dxa"/>
          </w:tcPr>
          <w:p w14:paraId="6F9355CC" w14:textId="77777777" w:rsidR="007F6BD0" w:rsidRPr="00756291" w:rsidRDefault="007F6BD0" w:rsidP="009D0761">
            <w:pPr>
              <w:pStyle w:val="TAC"/>
            </w:pPr>
            <w:r w:rsidRPr="00756291">
              <w:t>F</w:t>
            </w:r>
            <w:r w:rsidRPr="00756291">
              <w:rPr>
                <w:vertAlign w:val="subscript"/>
              </w:rPr>
              <w:t>DL_high</w:t>
            </w:r>
          </w:p>
        </w:tc>
        <w:tc>
          <w:tcPr>
            <w:tcW w:w="1133" w:type="dxa"/>
          </w:tcPr>
          <w:p w14:paraId="024F75B7" w14:textId="77777777" w:rsidR="007F6BD0" w:rsidRPr="00756291" w:rsidRDefault="007F6BD0" w:rsidP="009D0761">
            <w:pPr>
              <w:pStyle w:val="TAC"/>
            </w:pPr>
            <w:r w:rsidRPr="00756291">
              <w:t>-50</w:t>
            </w:r>
          </w:p>
        </w:tc>
        <w:tc>
          <w:tcPr>
            <w:tcW w:w="850" w:type="dxa"/>
            <w:noWrap/>
          </w:tcPr>
          <w:p w14:paraId="3D6391AC" w14:textId="77777777" w:rsidR="007F6BD0" w:rsidRPr="00756291" w:rsidRDefault="007F6BD0" w:rsidP="009D0761">
            <w:pPr>
              <w:pStyle w:val="TAC"/>
            </w:pPr>
            <w:r w:rsidRPr="00756291">
              <w:t>1</w:t>
            </w:r>
          </w:p>
        </w:tc>
        <w:tc>
          <w:tcPr>
            <w:tcW w:w="928" w:type="dxa"/>
            <w:noWrap/>
          </w:tcPr>
          <w:p w14:paraId="2FD84310" w14:textId="77777777" w:rsidR="007F6BD0" w:rsidRPr="00756291" w:rsidRDefault="007F6BD0" w:rsidP="009D0761">
            <w:pPr>
              <w:pStyle w:val="TAC"/>
            </w:pPr>
            <w:r w:rsidRPr="00756291">
              <w:t>2</w:t>
            </w:r>
          </w:p>
        </w:tc>
      </w:tr>
      <w:tr w:rsidR="007F6BD0" w:rsidRPr="00756291" w14:paraId="12245EFE" w14:textId="77777777" w:rsidTr="009D0761">
        <w:trPr>
          <w:trHeight w:val="225"/>
          <w:jc w:val="center"/>
        </w:trPr>
        <w:tc>
          <w:tcPr>
            <w:tcW w:w="959" w:type="dxa"/>
            <w:tcBorders>
              <w:top w:val="nil"/>
              <w:bottom w:val="nil"/>
            </w:tcBorders>
            <w:shd w:val="clear" w:color="auto" w:fill="auto"/>
          </w:tcPr>
          <w:p w14:paraId="67705751" w14:textId="77777777" w:rsidR="007F6BD0" w:rsidRPr="00756291" w:rsidRDefault="007F6BD0" w:rsidP="009D0761">
            <w:pPr>
              <w:pStyle w:val="TAC"/>
            </w:pPr>
          </w:p>
        </w:tc>
        <w:tc>
          <w:tcPr>
            <w:tcW w:w="2831" w:type="dxa"/>
          </w:tcPr>
          <w:p w14:paraId="5BD2A6E0" w14:textId="77777777" w:rsidR="007F6BD0" w:rsidRPr="00756291" w:rsidRDefault="007F6BD0" w:rsidP="009D0761">
            <w:pPr>
              <w:pStyle w:val="TAL"/>
            </w:pPr>
            <w:r w:rsidRPr="00756291">
              <w:t>Frequency range</w:t>
            </w:r>
          </w:p>
        </w:tc>
        <w:tc>
          <w:tcPr>
            <w:tcW w:w="810" w:type="dxa"/>
          </w:tcPr>
          <w:p w14:paraId="3B58C128" w14:textId="77777777" w:rsidR="007F6BD0" w:rsidRPr="00756291" w:rsidRDefault="007F6BD0" w:rsidP="009D0761">
            <w:pPr>
              <w:pStyle w:val="TAC"/>
            </w:pPr>
            <w:r w:rsidRPr="00756291">
              <w:t>769</w:t>
            </w:r>
          </w:p>
        </w:tc>
        <w:tc>
          <w:tcPr>
            <w:tcW w:w="540" w:type="dxa"/>
          </w:tcPr>
          <w:p w14:paraId="56F6F6F1" w14:textId="77777777" w:rsidR="007F6BD0" w:rsidRPr="00756291" w:rsidRDefault="007F6BD0" w:rsidP="009D0761">
            <w:pPr>
              <w:pStyle w:val="TAC"/>
            </w:pPr>
            <w:r w:rsidRPr="00756291">
              <w:t>-</w:t>
            </w:r>
          </w:p>
        </w:tc>
        <w:tc>
          <w:tcPr>
            <w:tcW w:w="889" w:type="dxa"/>
          </w:tcPr>
          <w:p w14:paraId="5B6C6C77" w14:textId="77777777" w:rsidR="007F6BD0" w:rsidRPr="00756291" w:rsidRDefault="007F6BD0" w:rsidP="009D0761">
            <w:pPr>
              <w:pStyle w:val="TAC"/>
            </w:pPr>
            <w:r w:rsidRPr="00756291">
              <w:t>775</w:t>
            </w:r>
          </w:p>
        </w:tc>
        <w:tc>
          <w:tcPr>
            <w:tcW w:w="1133" w:type="dxa"/>
          </w:tcPr>
          <w:p w14:paraId="698A072A" w14:textId="77777777" w:rsidR="007F6BD0" w:rsidRPr="00756291" w:rsidRDefault="007F6BD0" w:rsidP="009D0761">
            <w:pPr>
              <w:pStyle w:val="TAC"/>
            </w:pPr>
            <w:r w:rsidRPr="00756291">
              <w:t>-35</w:t>
            </w:r>
          </w:p>
        </w:tc>
        <w:tc>
          <w:tcPr>
            <w:tcW w:w="850" w:type="dxa"/>
            <w:noWrap/>
          </w:tcPr>
          <w:p w14:paraId="6F41D2B6" w14:textId="77777777" w:rsidR="007F6BD0" w:rsidRPr="00756291" w:rsidRDefault="007F6BD0" w:rsidP="009D0761">
            <w:pPr>
              <w:pStyle w:val="TAC"/>
            </w:pPr>
            <w:r w:rsidRPr="00756291">
              <w:t>0.00625</w:t>
            </w:r>
          </w:p>
        </w:tc>
        <w:tc>
          <w:tcPr>
            <w:tcW w:w="928" w:type="dxa"/>
            <w:noWrap/>
          </w:tcPr>
          <w:p w14:paraId="4B3D8501" w14:textId="77777777" w:rsidR="007F6BD0" w:rsidRPr="00756291" w:rsidRDefault="007F6BD0" w:rsidP="009D0761">
            <w:pPr>
              <w:pStyle w:val="TAC"/>
            </w:pPr>
            <w:r w:rsidRPr="00756291">
              <w:t>12, 15</w:t>
            </w:r>
          </w:p>
        </w:tc>
      </w:tr>
      <w:tr w:rsidR="007F6BD0" w:rsidRPr="00756291" w14:paraId="5EE07305" w14:textId="77777777" w:rsidTr="009D0761">
        <w:trPr>
          <w:trHeight w:val="225"/>
          <w:jc w:val="center"/>
        </w:trPr>
        <w:tc>
          <w:tcPr>
            <w:tcW w:w="959" w:type="dxa"/>
            <w:tcBorders>
              <w:top w:val="nil"/>
              <w:bottom w:val="single" w:sz="4" w:space="0" w:color="auto"/>
            </w:tcBorders>
            <w:shd w:val="clear" w:color="auto" w:fill="auto"/>
          </w:tcPr>
          <w:p w14:paraId="185CF1C5" w14:textId="77777777" w:rsidR="007F6BD0" w:rsidRPr="00756291" w:rsidRDefault="007F6BD0" w:rsidP="009D0761">
            <w:pPr>
              <w:pStyle w:val="TAC"/>
            </w:pPr>
          </w:p>
        </w:tc>
        <w:tc>
          <w:tcPr>
            <w:tcW w:w="2831" w:type="dxa"/>
          </w:tcPr>
          <w:p w14:paraId="40B3CE96" w14:textId="77777777" w:rsidR="007F6BD0" w:rsidRPr="00756291" w:rsidRDefault="007F6BD0" w:rsidP="009D0761">
            <w:pPr>
              <w:pStyle w:val="TAL"/>
            </w:pPr>
            <w:r w:rsidRPr="00756291">
              <w:t>Frequency range</w:t>
            </w:r>
          </w:p>
        </w:tc>
        <w:tc>
          <w:tcPr>
            <w:tcW w:w="810" w:type="dxa"/>
          </w:tcPr>
          <w:p w14:paraId="4D0916ED" w14:textId="77777777" w:rsidR="007F6BD0" w:rsidRPr="00756291" w:rsidRDefault="007F6BD0" w:rsidP="009D0761">
            <w:pPr>
              <w:pStyle w:val="TAC"/>
            </w:pPr>
            <w:r w:rsidRPr="00756291">
              <w:t>799</w:t>
            </w:r>
          </w:p>
        </w:tc>
        <w:tc>
          <w:tcPr>
            <w:tcW w:w="540" w:type="dxa"/>
          </w:tcPr>
          <w:p w14:paraId="70C1520B" w14:textId="77777777" w:rsidR="007F6BD0" w:rsidRPr="00756291" w:rsidRDefault="007F6BD0" w:rsidP="009D0761">
            <w:pPr>
              <w:pStyle w:val="TAC"/>
            </w:pPr>
            <w:r w:rsidRPr="00756291">
              <w:t>-</w:t>
            </w:r>
          </w:p>
        </w:tc>
        <w:tc>
          <w:tcPr>
            <w:tcW w:w="889" w:type="dxa"/>
          </w:tcPr>
          <w:p w14:paraId="437568EE" w14:textId="77777777" w:rsidR="007F6BD0" w:rsidRPr="00756291" w:rsidRDefault="007F6BD0" w:rsidP="009D0761">
            <w:pPr>
              <w:pStyle w:val="TAC"/>
            </w:pPr>
            <w:r w:rsidRPr="00756291">
              <w:t>805</w:t>
            </w:r>
          </w:p>
        </w:tc>
        <w:tc>
          <w:tcPr>
            <w:tcW w:w="1133" w:type="dxa"/>
          </w:tcPr>
          <w:p w14:paraId="0A4752E6" w14:textId="77777777" w:rsidR="007F6BD0" w:rsidRPr="00756291" w:rsidRDefault="007F6BD0" w:rsidP="009D0761">
            <w:pPr>
              <w:pStyle w:val="TAC"/>
            </w:pPr>
            <w:r w:rsidRPr="00756291">
              <w:t>-35</w:t>
            </w:r>
          </w:p>
        </w:tc>
        <w:tc>
          <w:tcPr>
            <w:tcW w:w="850" w:type="dxa"/>
            <w:noWrap/>
          </w:tcPr>
          <w:p w14:paraId="6D43EC43" w14:textId="77777777" w:rsidR="007F6BD0" w:rsidRPr="00756291" w:rsidRDefault="007F6BD0" w:rsidP="009D0761">
            <w:pPr>
              <w:pStyle w:val="TAC"/>
            </w:pPr>
            <w:r w:rsidRPr="00756291">
              <w:t>0.00625</w:t>
            </w:r>
          </w:p>
        </w:tc>
        <w:tc>
          <w:tcPr>
            <w:tcW w:w="928" w:type="dxa"/>
            <w:noWrap/>
          </w:tcPr>
          <w:p w14:paraId="61CBB4B5" w14:textId="77777777" w:rsidR="007F6BD0" w:rsidRPr="00756291" w:rsidRDefault="007F6BD0" w:rsidP="009D0761">
            <w:pPr>
              <w:pStyle w:val="TAC"/>
            </w:pPr>
            <w:r w:rsidRPr="00756291">
              <w:t>11, 12, 15</w:t>
            </w:r>
          </w:p>
        </w:tc>
      </w:tr>
      <w:tr w:rsidR="007F6BD0" w:rsidRPr="00756291" w14:paraId="78325766" w14:textId="77777777" w:rsidTr="009D0761">
        <w:trPr>
          <w:trHeight w:val="225"/>
          <w:jc w:val="center"/>
        </w:trPr>
        <w:tc>
          <w:tcPr>
            <w:tcW w:w="959" w:type="dxa"/>
            <w:tcBorders>
              <w:bottom w:val="nil"/>
            </w:tcBorders>
            <w:shd w:val="clear" w:color="auto" w:fill="auto"/>
          </w:tcPr>
          <w:p w14:paraId="63A97CE7" w14:textId="77777777" w:rsidR="007F6BD0" w:rsidRPr="00756291" w:rsidRDefault="007F6BD0" w:rsidP="009D0761">
            <w:pPr>
              <w:pStyle w:val="TAC"/>
            </w:pPr>
            <w:r w:rsidRPr="00756291">
              <w:rPr>
                <w:rFonts w:eastAsia="Yu Mincho" w:hint="eastAsia"/>
                <w:lang w:eastAsia="ja-JP"/>
              </w:rPr>
              <w:t>n</w:t>
            </w:r>
            <w:r w:rsidRPr="00756291">
              <w:rPr>
                <w:rFonts w:eastAsia="Yu Mincho"/>
                <w:lang w:eastAsia="ja-JP"/>
              </w:rPr>
              <w:t>18</w:t>
            </w:r>
          </w:p>
        </w:tc>
        <w:tc>
          <w:tcPr>
            <w:tcW w:w="2831" w:type="dxa"/>
          </w:tcPr>
          <w:p w14:paraId="78298DF2" w14:textId="77777777" w:rsidR="007F6BD0" w:rsidRPr="00756291" w:rsidRDefault="007F6BD0" w:rsidP="009D0761">
            <w:pPr>
              <w:pStyle w:val="TAL"/>
              <w:rPr>
                <w:lang w:val="sv-FI" w:eastAsia="zh-CN"/>
              </w:rPr>
            </w:pPr>
            <w:r w:rsidRPr="00756291">
              <w:rPr>
                <w:lang w:val="sv-FI"/>
              </w:rPr>
              <w:t>E-UTRA Band 1, 3, 11, 21, 34</w:t>
            </w:r>
            <w:r w:rsidRPr="00756291">
              <w:rPr>
                <w:lang w:val="sv-FI" w:eastAsia="ja-JP"/>
              </w:rPr>
              <w:t>, 40, 42, 65</w:t>
            </w:r>
          </w:p>
          <w:p w14:paraId="6D37698F" w14:textId="77777777" w:rsidR="007F6BD0" w:rsidRPr="00756291" w:rsidRDefault="007F6BD0" w:rsidP="009D0761">
            <w:pPr>
              <w:pStyle w:val="TAL"/>
              <w:rPr>
                <w:lang w:val="sv-FI"/>
              </w:rPr>
            </w:pPr>
            <w:r w:rsidRPr="00756291">
              <w:rPr>
                <w:lang w:val="sv-FI" w:eastAsia="zh-CN"/>
              </w:rPr>
              <w:t>NR Band n79</w:t>
            </w:r>
          </w:p>
        </w:tc>
        <w:tc>
          <w:tcPr>
            <w:tcW w:w="810" w:type="dxa"/>
          </w:tcPr>
          <w:p w14:paraId="01D97B7A" w14:textId="77777777" w:rsidR="007F6BD0" w:rsidRPr="00756291" w:rsidRDefault="007F6BD0" w:rsidP="009D0761">
            <w:pPr>
              <w:pStyle w:val="TAC"/>
            </w:pPr>
            <w:r w:rsidRPr="00756291">
              <w:t>F</w:t>
            </w:r>
            <w:r w:rsidRPr="00756291">
              <w:rPr>
                <w:vertAlign w:val="subscript"/>
              </w:rPr>
              <w:t>DL_low</w:t>
            </w:r>
          </w:p>
        </w:tc>
        <w:tc>
          <w:tcPr>
            <w:tcW w:w="540" w:type="dxa"/>
          </w:tcPr>
          <w:p w14:paraId="0F62B9C9" w14:textId="77777777" w:rsidR="007F6BD0" w:rsidRPr="00756291" w:rsidRDefault="007F6BD0" w:rsidP="009D0761">
            <w:pPr>
              <w:pStyle w:val="TAC"/>
            </w:pPr>
            <w:r w:rsidRPr="00756291">
              <w:t>-</w:t>
            </w:r>
          </w:p>
        </w:tc>
        <w:tc>
          <w:tcPr>
            <w:tcW w:w="889" w:type="dxa"/>
          </w:tcPr>
          <w:p w14:paraId="597E0BEB" w14:textId="77777777" w:rsidR="007F6BD0" w:rsidRPr="00756291" w:rsidRDefault="007F6BD0" w:rsidP="009D0761">
            <w:pPr>
              <w:pStyle w:val="TAC"/>
            </w:pPr>
            <w:r w:rsidRPr="00756291">
              <w:t>F</w:t>
            </w:r>
            <w:r w:rsidRPr="00756291">
              <w:rPr>
                <w:vertAlign w:val="subscript"/>
              </w:rPr>
              <w:t>DL_high</w:t>
            </w:r>
          </w:p>
        </w:tc>
        <w:tc>
          <w:tcPr>
            <w:tcW w:w="1133" w:type="dxa"/>
          </w:tcPr>
          <w:p w14:paraId="539C142E" w14:textId="77777777" w:rsidR="007F6BD0" w:rsidRPr="00756291" w:rsidRDefault="007F6BD0" w:rsidP="009D0761">
            <w:pPr>
              <w:pStyle w:val="TAC"/>
            </w:pPr>
            <w:r w:rsidRPr="00756291">
              <w:t>-50</w:t>
            </w:r>
          </w:p>
        </w:tc>
        <w:tc>
          <w:tcPr>
            <w:tcW w:w="850" w:type="dxa"/>
            <w:noWrap/>
          </w:tcPr>
          <w:p w14:paraId="25BF1270" w14:textId="77777777" w:rsidR="007F6BD0" w:rsidRPr="00756291" w:rsidRDefault="007F6BD0" w:rsidP="009D0761">
            <w:pPr>
              <w:pStyle w:val="TAC"/>
            </w:pPr>
            <w:r w:rsidRPr="00756291">
              <w:t>1</w:t>
            </w:r>
          </w:p>
        </w:tc>
        <w:tc>
          <w:tcPr>
            <w:tcW w:w="928" w:type="dxa"/>
            <w:noWrap/>
          </w:tcPr>
          <w:p w14:paraId="2E33117B" w14:textId="77777777" w:rsidR="007F6BD0" w:rsidRPr="00756291" w:rsidRDefault="007F6BD0" w:rsidP="009D0761">
            <w:pPr>
              <w:pStyle w:val="TAC"/>
            </w:pPr>
          </w:p>
        </w:tc>
      </w:tr>
      <w:tr w:rsidR="007F6BD0" w:rsidRPr="00756291" w14:paraId="0CA9EFBC" w14:textId="77777777" w:rsidTr="009D0761">
        <w:trPr>
          <w:trHeight w:val="225"/>
          <w:jc w:val="center"/>
        </w:trPr>
        <w:tc>
          <w:tcPr>
            <w:tcW w:w="959" w:type="dxa"/>
            <w:tcBorders>
              <w:top w:val="nil"/>
              <w:bottom w:val="nil"/>
            </w:tcBorders>
            <w:shd w:val="clear" w:color="auto" w:fill="auto"/>
          </w:tcPr>
          <w:p w14:paraId="3E4FDB57" w14:textId="77777777" w:rsidR="007F6BD0" w:rsidRPr="00756291" w:rsidRDefault="007F6BD0" w:rsidP="009D0761">
            <w:pPr>
              <w:pStyle w:val="TAC"/>
            </w:pPr>
          </w:p>
        </w:tc>
        <w:tc>
          <w:tcPr>
            <w:tcW w:w="2831" w:type="dxa"/>
          </w:tcPr>
          <w:p w14:paraId="189E790A" w14:textId="77777777" w:rsidR="007F6BD0" w:rsidRPr="00756291" w:rsidRDefault="007F6BD0" w:rsidP="009D0761">
            <w:pPr>
              <w:pStyle w:val="TAL"/>
            </w:pPr>
            <w:r w:rsidRPr="00756291">
              <w:rPr>
                <w:lang w:eastAsia="zh-CN"/>
              </w:rPr>
              <w:t>NR Band n77, n78</w:t>
            </w:r>
          </w:p>
        </w:tc>
        <w:tc>
          <w:tcPr>
            <w:tcW w:w="810" w:type="dxa"/>
          </w:tcPr>
          <w:p w14:paraId="129645B5" w14:textId="77777777" w:rsidR="007F6BD0" w:rsidRPr="00756291" w:rsidRDefault="007F6BD0" w:rsidP="009D0761">
            <w:pPr>
              <w:pStyle w:val="TAC"/>
            </w:pPr>
            <w:r w:rsidRPr="00756291">
              <w:t>F</w:t>
            </w:r>
            <w:r w:rsidRPr="00756291">
              <w:rPr>
                <w:vertAlign w:val="subscript"/>
              </w:rPr>
              <w:t>DL_low</w:t>
            </w:r>
          </w:p>
        </w:tc>
        <w:tc>
          <w:tcPr>
            <w:tcW w:w="540" w:type="dxa"/>
          </w:tcPr>
          <w:p w14:paraId="29FCF8C3" w14:textId="77777777" w:rsidR="007F6BD0" w:rsidRPr="00756291" w:rsidRDefault="007F6BD0" w:rsidP="009D0761">
            <w:pPr>
              <w:pStyle w:val="TAC"/>
            </w:pPr>
            <w:r w:rsidRPr="00756291">
              <w:t>-</w:t>
            </w:r>
          </w:p>
        </w:tc>
        <w:tc>
          <w:tcPr>
            <w:tcW w:w="889" w:type="dxa"/>
          </w:tcPr>
          <w:p w14:paraId="68E019AB" w14:textId="77777777" w:rsidR="007F6BD0" w:rsidRPr="00756291" w:rsidRDefault="007F6BD0" w:rsidP="009D0761">
            <w:pPr>
              <w:pStyle w:val="TAC"/>
            </w:pPr>
            <w:r w:rsidRPr="00756291">
              <w:t>F</w:t>
            </w:r>
            <w:r w:rsidRPr="00756291">
              <w:rPr>
                <w:vertAlign w:val="subscript"/>
              </w:rPr>
              <w:t>DL_high</w:t>
            </w:r>
          </w:p>
        </w:tc>
        <w:tc>
          <w:tcPr>
            <w:tcW w:w="1133" w:type="dxa"/>
          </w:tcPr>
          <w:p w14:paraId="7845A43D" w14:textId="77777777" w:rsidR="007F6BD0" w:rsidRPr="00756291" w:rsidRDefault="007F6BD0" w:rsidP="009D0761">
            <w:pPr>
              <w:pStyle w:val="TAC"/>
            </w:pPr>
            <w:r w:rsidRPr="00756291">
              <w:t>-50</w:t>
            </w:r>
          </w:p>
        </w:tc>
        <w:tc>
          <w:tcPr>
            <w:tcW w:w="850" w:type="dxa"/>
            <w:noWrap/>
          </w:tcPr>
          <w:p w14:paraId="22BAA050" w14:textId="77777777" w:rsidR="007F6BD0" w:rsidRPr="00756291" w:rsidRDefault="007F6BD0" w:rsidP="009D0761">
            <w:pPr>
              <w:pStyle w:val="TAC"/>
            </w:pPr>
            <w:r w:rsidRPr="00756291">
              <w:t>1</w:t>
            </w:r>
          </w:p>
        </w:tc>
        <w:tc>
          <w:tcPr>
            <w:tcW w:w="928" w:type="dxa"/>
            <w:noWrap/>
          </w:tcPr>
          <w:p w14:paraId="6CA4E31E" w14:textId="77777777" w:rsidR="007F6BD0" w:rsidRPr="00756291" w:rsidRDefault="007F6BD0" w:rsidP="009D0761">
            <w:pPr>
              <w:pStyle w:val="TAC"/>
            </w:pPr>
            <w:r w:rsidRPr="00756291">
              <w:rPr>
                <w:rFonts w:eastAsia="Yu Mincho" w:hint="eastAsia"/>
                <w:lang w:eastAsia="ja-JP"/>
              </w:rPr>
              <w:t>2</w:t>
            </w:r>
          </w:p>
        </w:tc>
      </w:tr>
      <w:tr w:rsidR="007F6BD0" w:rsidRPr="00756291" w14:paraId="7A0DA711" w14:textId="77777777" w:rsidTr="009D0761">
        <w:trPr>
          <w:trHeight w:val="225"/>
          <w:jc w:val="center"/>
        </w:trPr>
        <w:tc>
          <w:tcPr>
            <w:tcW w:w="959" w:type="dxa"/>
            <w:tcBorders>
              <w:top w:val="nil"/>
              <w:bottom w:val="nil"/>
            </w:tcBorders>
            <w:shd w:val="clear" w:color="auto" w:fill="auto"/>
          </w:tcPr>
          <w:p w14:paraId="6E5EC042" w14:textId="77777777" w:rsidR="007F6BD0" w:rsidRPr="00756291" w:rsidRDefault="007F6BD0" w:rsidP="009D0761">
            <w:pPr>
              <w:pStyle w:val="TAC"/>
            </w:pPr>
          </w:p>
        </w:tc>
        <w:tc>
          <w:tcPr>
            <w:tcW w:w="2831" w:type="dxa"/>
            <w:vAlign w:val="center"/>
          </w:tcPr>
          <w:p w14:paraId="44029053" w14:textId="77777777" w:rsidR="007F6BD0" w:rsidRPr="00756291" w:rsidRDefault="007F6BD0" w:rsidP="009D0761">
            <w:pPr>
              <w:pStyle w:val="TAL"/>
            </w:pPr>
            <w:r w:rsidRPr="00756291">
              <w:t>Frequency range</w:t>
            </w:r>
          </w:p>
        </w:tc>
        <w:tc>
          <w:tcPr>
            <w:tcW w:w="810" w:type="dxa"/>
          </w:tcPr>
          <w:p w14:paraId="31678CCE" w14:textId="77777777" w:rsidR="007F6BD0" w:rsidRPr="00756291" w:rsidRDefault="007F6BD0" w:rsidP="009D0761">
            <w:pPr>
              <w:pStyle w:val="TAC"/>
            </w:pPr>
            <w:r w:rsidRPr="00756291">
              <w:rPr>
                <w:rFonts w:cs="Arial"/>
              </w:rPr>
              <w:t>758</w:t>
            </w:r>
          </w:p>
        </w:tc>
        <w:tc>
          <w:tcPr>
            <w:tcW w:w="540" w:type="dxa"/>
          </w:tcPr>
          <w:p w14:paraId="6C918DB4" w14:textId="77777777" w:rsidR="007F6BD0" w:rsidRPr="00756291" w:rsidRDefault="007F6BD0" w:rsidP="009D0761">
            <w:pPr>
              <w:pStyle w:val="TAC"/>
            </w:pPr>
            <w:r w:rsidRPr="00756291">
              <w:rPr>
                <w:rFonts w:cs="Arial"/>
              </w:rPr>
              <w:t>-</w:t>
            </w:r>
          </w:p>
        </w:tc>
        <w:tc>
          <w:tcPr>
            <w:tcW w:w="889" w:type="dxa"/>
          </w:tcPr>
          <w:p w14:paraId="26F62E8C" w14:textId="77777777" w:rsidR="007F6BD0" w:rsidRPr="00756291" w:rsidRDefault="007F6BD0" w:rsidP="009D0761">
            <w:pPr>
              <w:pStyle w:val="TAC"/>
            </w:pPr>
            <w:r w:rsidRPr="00756291">
              <w:rPr>
                <w:rFonts w:cs="Arial"/>
              </w:rPr>
              <w:t>799</w:t>
            </w:r>
          </w:p>
        </w:tc>
        <w:tc>
          <w:tcPr>
            <w:tcW w:w="1133" w:type="dxa"/>
          </w:tcPr>
          <w:p w14:paraId="4D6489F3" w14:textId="77777777" w:rsidR="007F6BD0" w:rsidRPr="00756291" w:rsidRDefault="007F6BD0" w:rsidP="009D0761">
            <w:pPr>
              <w:pStyle w:val="TAC"/>
            </w:pPr>
            <w:r w:rsidRPr="00756291">
              <w:rPr>
                <w:rFonts w:cs="Arial"/>
              </w:rPr>
              <w:t>-50</w:t>
            </w:r>
          </w:p>
        </w:tc>
        <w:tc>
          <w:tcPr>
            <w:tcW w:w="850" w:type="dxa"/>
            <w:noWrap/>
          </w:tcPr>
          <w:p w14:paraId="250D07FF" w14:textId="77777777" w:rsidR="007F6BD0" w:rsidRPr="00756291" w:rsidRDefault="007F6BD0" w:rsidP="009D0761">
            <w:pPr>
              <w:pStyle w:val="TAC"/>
            </w:pPr>
            <w:r w:rsidRPr="00756291">
              <w:rPr>
                <w:rFonts w:cs="Arial"/>
              </w:rPr>
              <w:t>1</w:t>
            </w:r>
          </w:p>
        </w:tc>
        <w:tc>
          <w:tcPr>
            <w:tcW w:w="928" w:type="dxa"/>
            <w:noWrap/>
          </w:tcPr>
          <w:p w14:paraId="7FF87782" w14:textId="77777777" w:rsidR="007F6BD0" w:rsidRPr="00756291" w:rsidRDefault="007F6BD0" w:rsidP="009D0761">
            <w:pPr>
              <w:pStyle w:val="TAC"/>
            </w:pPr>
          </w:p>
        </w:tc>
      </w:tr>
      <w:tr w:rsidR="007F6BD0" w:rsidRPr="00756291" w14:paraId="5237339A" w14:textId="77777777" w:rsidTr="009D0761">
        <w:trPr>
          <w:trHeight w:val="225"/>
          <w:jc w:val="center"/>
        </w:trPr>
        <w:tc>
          <w:tcPr>
            <w:tcW w:w="959" w:type="dxa"/>
            <w:tcBorders>
              <w:top w:val="nil"/>
              <w:bottom w:val="nil"/>
            </w:tcBorders>
            <w:shd w:val="clear" w:color="auto" w:fill="auto"/>
          </w:tcPr>
          <w:p w14:paraId="78CF264B" w14:textId="77777777" w:rsidR="007F6BD0" w:rsidRPr="00756291" w:rsidRDefault="007F6BD0" w:rsidP="009D0761">
            <w:pPr>
              <w:pStyle w:val="TAC"/>
            </w:pPr>
          </w:p>
        </w:tc>
        <w:tc>
          <w:tcPr>
            <w:tcW w:w="2831" w:type="dxa"/>
            <w:vAlign w:val="center"/>
          </w:tcPr>
          <w:p w14:paraId="3DFCF379" w14:textId="77777777" w:rsidR="007F6BD0" w:rsidRPr="00756291" w:rsidRDefault="007F6BD0" w:rsidP="009D0761">
            <w:pPr>
              <w:pStyle w:val="TAL"/>
            </w:pPr>
            <w:r w:rsidRPr="00756291">
              <w:t>Frequency range</w:t>
            </w:r>
          </w:p>
        </w:tc>
        <w:tc>
          <w:tcPr>
            <w:tcW w:w="810" w:type="dxa"/>
          </w:tcPr>
          <w:p w14:paraId="2C1535E9" w14:textId="77777777" w:rsidR="007F6BD0" w:rsidRPr="00756291" w:rsidRDefault="007F6BD0" w:rsidP="009D0761">
            <w:pPr>
              <w:pStyle w:val="TAC"/>
            </w:pPr>
            <w:r w:rsidRPr="00756291">
              <w:rPr>
                <w:rFonts w:cs="Arial"/>
              </w:rPr>
              <w:t>799</w:t>
            </w:r>
          </w:p>
        </w:tc>
        <w:tc>
          <w:tcPr>
            <w:tcW w:w="540" w:type="dxa"/>
          </w:tcPr>
          <w:p w14:paraId="44C1F406" w14:textId="77777777" w:rsidR="007F6BD0" w:rsidRPr="00756291" w:rsidRDefault="007F6BD0" w:rsidP="009D0761">
            <w:pPr>
              <w:pStyle w:val="TAC"/>
            </w:pPr>
            <w:r w:rsidRPr="00756291">
              <w:rPr>
                <w:rFonts w:cs="Arial"/>
              </w:rPr>
              <w:t>-</w:t>
            </w:r>
          </w:p>
        </w:tc>
        <w:tc>
          <w:tcPr>
            <w:tcW w:w="889" w:type="dxa"/>
          </w:tcPr>
          <w:p w14:paraId="5FBB75DA" w14:textId="77777777" w:rsidR="007F6BD0" w:rsidRPr="00756291" w:rsidRDefault="007F6BD0" w:rsidP="009D0761">
            <w:pPr>
              <w:pStyle w:val="TAC"/>
            </w:pPr>
            <w:r w:rsidRPr="00756291">
              <w:rPr>
                <w:rFonts w:cs="Arial"/>
              </w:rPr>
              <w:t>803</w:t>
            </w:r>
          </w:p>
        </w:tc>
        <w:tc>
          <w:tcPr>
            <w:tcW w:w="1133" w:type="dxa"/>
          </w:tcPr>
          <w:p w14:paraId="35A506B6" w14:textId="77777777" w:rsidR="007F6BD0" w:rsidRPr="00756291" w:rsidRDefault="007F6BD0" w:rsidP="009D0761">
            <w:pPr>
              <w:pStyle w:val="TAC"/>
            </w:pPr>
            <w:r w:rsidRPr="00756291">
              <w:rPr>
                <w:rFonts w:cs="Arial"/>
              </w:rPr>
              <w:t>-40</w:t>
            </w:r>
          </w:p>
        </w:tc>
        <w:tc>
          <w:tcPr>
            <w:tcW w:w="850" w:type="dxa"/>
            <w:noWrap/>
          </w:tcPr>
          <w:p w14:paraId="16FF37C8" w14:textId="77777777" w:rsidR="007F6BD0" w:rsidRPr="00756291" w:rsidRDefault="007F6BD0" w:rsidP="009D0761">
            <w:pPr>
              <w:pStyle w:val="TAC"/>
            </w:pPr>
            <w:r w:rsidRPr="00756291">
              <w:rPr>
                <w:rFonts w:cs="Arial"/>
              </w:rPr>
              <w:t>1</w:t>
            </w:r>
          </w:p>
        </w:tc>
        <w:tc>
          <w:tcPr>
            <w:tcW w:w="928" w:type="dxa"/>
            <w:noWrap/>
          </w:tcPr>
          <w:p w14:paraId="580BA7F4" w14:textId="77777777" w:rsidR="007F6BD0" w:rsidRPr="00756291" w:rsidRDefault="007F6BD0" w:rsidP="009D0761">
            <w:pPr>
              <w:pStyle w:val="TAC"/>
            </w:pPr>
          </w:p>
        </w:tc>
      </w:tr>
      <w:tr w:rsidR="007F6BD0" w:rsidRPr="00756291" w14:paraId="30BB5ABE" w14:textId="77777777" w:rsidTr="009D0761">
        <w:trPr>
          <w:trHeight w:val="225"/>
          <w:jc w:val="center"/>
        </w:trPr>
        <w:tc>
          <w:tcPr>
            <w:tcW w:w="959" w:type="dxa"/>
            <w:tcBorders>
              <w:top w:val="nil"/>
              <w:bottom w:val="nil"/>
            </w:tcBorders>
            <w:shd w:val="clear" w:color="auto" w:fill="auto"/>
          </w:tcPr>
          <w:p w14:paraId="2AC36D5E" w14:textId="77777777" w:rsidR="007F6BD0" w:rsidRPr="00756291" w:rsidRDefault="007F6BD0" w:rsidP="009D0761">
            <w:pPr>
              <w:pStyle w:val="TAC"/>
            </w:pPr>
          </w:p>
        </w:tc>
        <w:tc>
          <w:tcPr>
            <w:tcW w:w="2831" w:type="dxa"/>
            <w:vAlign w:val="center"/>
          </w:tcPr>
          <w:p w14:paraId="2647817F" w14:textId="77777777" w:rsidR="007F6BD0" w:rsidRPr="00756291" w:rsidRDefault="007F6BD0" w:rsidP="009D0761">
            <w:pPr>
              <w:pStyle w:val="TAL"/>
            </w:pPr>
            <w:r w:rsidRPr="00756291">
              <w:t>Frequency range</w:t>
            </w:r>
          </w:p>
        </w:tc>
        <w:tc>
          <w:tcPr>
            <w:tcW w:w="810" w:type="dxa"/>
          </w:tcPr>
          <w:p w14:paraId="203FB084" w14:textId="77777777" w:rsidR="007F6BD0" w:rsidRPr="00756291" w:rsidRDefault="007F6BD0" w:rsidP="009D0761">
            <w:pPr>
              <w:pStyle w:val="TAC"/>
            </w:pPr>
            <w:r w:rsidRPr="00756291">
              <w:rPr>
                <w:rFonts w:cs="Arial"/>
              </w:rPr>
              <w:t>860</w:t>
            </w:r>
          </w:p>
        </w:tc>
        <w:tc>
          <w:tcPr>
            <w:tcW w:w="540" w:type="dxa"/>
          </w:tcPr>
          <w:p w14:paraId="46638774" w14:textId="77777777" w:rsidR="007F6BD0" w:rsidRPr="00756291" w:rsidRDefault="007F6BD0" w:rsidP="009D0761">
            <w:pPr>
              <w:pStyle w:val="TAC"/>
            </w:pPr>
            <w:r w:rsidRPr="00756291">
              <w:rPr>
                <w:rFonts w:cs="Arial"/>
              </w:rPr>
              <w:t>-</w:t>
            </w:r>
          </w:p>
        </w:tc>
        <w:tc>
          <w:tcPr>
            <w:tcW w:w="889" w:type="dxa"/>
          </w:tcPr>
          <w:p w14:paraId="73503C43" w14:textId="77777777" w:rsidR="007F6BD0" w:rsidRPr="00756291" w:rsidRDefault="007F6BD0" w:rsidP="009D0761">
            <w:pPr>
              <w:pStyle w:val="TAC"/>
            </w:pPr>
            <w:r w:rsidRPr="00756291">
              <w:rPr>
                <w:rFonts w:cs="Arial"/>
              </w:rPr>
              <w:t>890</w:t>
            </w:r>
          </w:p>
        </w:tc>
        <w:tc>
          <w:tcPr>
            <w:tcW w:w="1133" w:type="dxa"/>
          </w:tcPr>
          <w:p w14:paraId="6824CF59" w14:textId="77777777" w:rsidR="007F6BD0" w:rsidRPr="00756291" w:rsidRDefault="007F6BD0" w:rsidP="009D0761">
            <w:pPr>
              <w:pStyle w:val="TAC"/>
            </w:pPr>
            <w:r w:rsidRPr="00756291">
              <w:rPr>
                <w:rFonts w:cs="Arial"/>
              </w:rPr>
              <w:t>-40</w:t>
            </w:r>
          </w:p>
        </w:tc>
        <w:tc>
          <w:tcPr>
            <w:tcW w:w="850" w:type="dxa"/>
            <w:noWrap/>
          </w:tcPr>
          <w:p w14:paraId="673370A8" w14:textId="77777777" w:rsidR="007F6BD0" w:rsidRPr="00756291" w:rsidRDefault="007F6BD0" w:rsidP="009D0761">
            <w:pPr>
              <w:pStyle w:val="TAC"/>
            </w:pPr>
            <w:r w:rsidRPr="00756291">
              <w:rPr>
                <w:rFonts w:cs="Arial"/>
              </w:rPr>
              <w:t>1</w:t>
            </w:r>
          </w:p>
        </w:tc>
        <w:tc>
          <w:tcPr>
            <w:tcW w:w="928" w:type="dxa"/>
            <w:noWrap/>
          </w:tcPr>
          <w:p w14:paraId="3B75C961" w14:textId="77777777" w:rsidR="007F6BD0" w:rsidRPr="00756291" w:rsidRDefault="007F6BD0" w:rsidP="009D0761">
            <w:pPr>
              <w:pStyle w:val="TAC"/>
            </w:pPr>
          </w:p>
        </w:tc>
      </w:tr>
      <w:tr w:rsidR="007F6BD0" w:rsidRPr="00756291" w14:paraId="4C73D9D1" w14:textId="77777777" w:rsidTr="009D0761">
        <w:trPr>
          <w:trHeight w:val="225"/>
          <w:jc w:val="center"/>
        </w:trPr>
        <w:tc>
          <w:tcPr>
            <w:tcW w:w="959" w:type="dxa"/>
            <w:tcBorders>
              <w:top w:val="nil"/>
              <w:bottom w:val="nil"/>
            </w:tcBorders>
            <w:shd w:val="clear" w:color="auto" w:fill="auto"/>
          </w:tcPr>
          <w:p w14:paraId="1E94EFF6" w14:textId="77777777" w:rsidR="007F6BD0" w:rsidRPr="00756291" w:rsidRDefault="007F6BD0" w:rsidP="009D0761">
            <w:pPr>
              <w:pStyle w:val="TAC"/>
            </w:pPr>
          </w:p>
        </w:tc>
        <w:tc>
          <w:tcPr>
            <w:tcW w:w="2831" w:type="dxa"/>
            <w:vAlign w:val="center"/>
          </w:tcPr>
          <w:p w14:paraId="52C6680A" w14:textId="77777777" w:rsidR="007F6BD0" w:rsidRPr="00756291" w:rsidRDefault="007F6BD0" w:rsidP="009D0761">
            <w:pPr>
              <w:pStyle w:val="TAL"/>
            </w:pPr>
            <w:r w:rsidRPr="00756291">
              <w:t>Frequency range</w:t>
            </w:r>
          </w:p>
        </w:tc>
        <w:tc>
          <w:tcPr>
            <w:tcW w:w="810" w:type="dxa"/>
          </w:tcPr>
          <w:p w14:paraId="20921FE7" w14:textId="77777777" w:rsidR="007F6BD0" w:rsidRPr="00756291" w:rsidRDefault="007F6BD0" w:rsidP="009D0761">
            <w:pPr>
              <w:pStyle w:val="TAC"/>
            </w:pPr>
            <w:r w:rsidRPr="00756291">
              <w:rPr>
                <w:rFonts w:cs="Arial"/>
              </w:rPr>
              <w:t>945</w:t>
            </w:r>
          </w:p>
        </w:tc>
        <w:tc>
          <w:tcPr>
            <w:tcW w:w="540" w:type="dxa"/>
          </w:tcPr>
          <w:p w14:paraId="20DE9359" w14:textId="77777777" w:rsidR="007F6BD0" w:rsidRPr="00756291" w:rsidRDefault="007F6BD0" w:rsidP="009D0761">
            <w:pPr>
              <w:pStyle w:val="TAC"/>
            </w:pPr>
            <w:r w:rsidRPr="00756291">
              <w:rPr>
                <w:rFonts w:cs="Arial"/>
              </w:rPr>
              <w:t>-</w:t>
            </w:r>
          </w:p>
        </w:tc>
        <w:tc>
          <w:tcPr>
            <w:tcW w:w="889" w:type="dxa"/>
          </w:tcPr>
          <w:p w14:paraId="15C77A2D" w14:textId="77777777" w:rsidR="007F6BD0" w:rsidRPr="00756291" w:rsidRDefault="007F6BD0" w:rsidP="009D0761">
            <w:pPr>
              <w:pStyle w:val="TAC"/>
            </w:pPr>
            <w:r w:rsidRPr="00756291">
              <w:rPr>
                <w:rFonts w:cs="Arial"/>
              </w:rPr>
              <w:t>960</w:t>
            </w:r>
          </w:p>
        </w:tc>
        <w:tc>
          <w:tcPr>
            <w:tcW w:w="1133" w:type="dxa"/>
          </w:tcPr>
          <w:p w14:paraId="20A6D6B5" w14:textId="77777777" w:rsidR="007F6BD0" w:rsidRPr="00756291" w:rsidRDefault="007F6BD0" w:rsidP="009D0761">
            <w:pPr>
              <w:pStyle w:val="TAC"/>
            </w:pPr>
            <w:r w:rsidRPr="00756291">
              <w:rPr>
                <w:rFonts w:cs="Arial"/>
              </w:rPr>
              <w:t>-50</w:t>
            </w:r>
          </w:p>
        </w:tc>
        <w:tc>
          <w:tcPr>
            <w:tcW w:w="850" w:type="dxa"/>
            <w:noWrap/>
          </w:tcPr>
          <w:p w14:paraId="3B87A6BC" w14:textId="77777777" w:rsidR="007F6BD0" w:rsidRPr="00756291" w:rsidRDefault="007F6BD0" w:rsidP="009D0761">
            <w:pPr>
              <w:pStyle w:val="TAC"/>
            </w:pPr>
            <w:r w:rsidRPr="00756291">
              <w:rPr>
                <w:rFonts w:cs="Arial"/>
              </w:rPr>
              <w:t>1</w:t>
            </w:r>
          </w:p>
        </w:tc>
        <w:tc>
          <w:tcPr>
            <w:tcW w:w="928" w:type="dxa"/>
            <w:noWrap/>
          </w:tcPr>
          <w:p w14:paraId="5E1450FD" w14:textId="77777777" w:rsidR="007F6BD0" w:rsidRPr="00756291" w:rsidRDefault="007F6BD0" w:rsidP="009D0761">
            <w:pPr>
              <w:pStyle w:val="TAC"/>
            </w:pPr>
          </w:p>
        </w:tc>
      </w:tr>
      <w:tr w:rsidR="007F6BD0" w:rsidRPr="00756291" w14:paraId="40532364" w14:textId="77777777" w:rsidTr="009D0761">
        <w:trPr>
          <w:trHeight w:val="225"/>
          <w:jc w:val="center"/>
        </w:trPr>
        <w:tc>
          <w:tcPr>
            <w:tcW w:w="959" w:type="dxa"/>
            <w:tcBorders>
              <w:top w:val="nil"/>
              <w:bottom w:val="nil"/>
            </w:tcBorders>
            <w:shd w:val="clear" w:color="auto" w:fill="auto"/>
          </w:tcPr>
          <w:p w14:paraId="137813F3" w14:textId="77777777" w:rsidR="007F6BD0" w:rsidRPr="00756291" w:rsidRDefault="007F6BD0" w:rsidP="009D0761">
            <w:pPr>
              <w:pStyle w:val="TAC"/>
            </w:pPr>
          </w:p>
        </w:tc>
        <w:tc>
          <w:tcPr>
            <w:tcW w:w="2831" w:type="dxa"/>
            <w:vAlign w:val="center"/>
          </w:tcPr>
          <w:p w14:paraId="00A20FC6" w14:textId="77777777" w:rsidR="007F6BD0" w:rsidRPr="00756291" w:rsidRDefault="007F6BD0" w:rsidP="009D0761">
            <w:pPr>
              <w:pStyle w:val="TAL"/>
            </w:pPr>
            <w:r w:rsidRPr="00756291">
              <w:t>Frequency range</w:t>
            </w:r>
          </w:p>
        </w:tc>
        <w:tc>
          <w:tcPr>
            <w:tcW w:w="810" w:type="dxa"/>
          </w:tcPr>
          <w:p w14:paraId="6443BEC6" w14:textId="77777777" w:rsidR="007F6BD0" w:rsidRPr="00756291" w:rsidRDefault="007F6BD0" w:rsidP="009D0761">
            <w:pPr>
              <w:pStyle w:val="TAC"/>
            </w:pPr>
            <w:r w:rsidRPr="00756291">
              <w:rPr>
                <w:rFonts w:cs="Arial"/>
              </w:rPr>
              <w:t>1884.5</w:t>
            </w:r>
          </w:p>
        </w:tc>
        <w:tc>
          <w:tcPr>
            <w:tcW w:w="540" w:type="dxa"/>
          </w:tcPr>
          <w:p w14:paraId="15FA9357" w14:textId="77777777" w:rsidR="007F6BD0" w:rsidRPr="00756291" w:rsidRDefault="007F6BD0" w:rsidP="009D0761">
            <w:pPr>
              <w:pStyle w:val="TAC"/>
            </w:pPr>
            <w:r w:rsidRPr="00756291">
              <w:rPr>
                <w:rFonts w:cs="Arial"/>
              </w:rPr>
              <w:t>-</w:t>
            </w:r>
          </w:p>
        </w:tc>
        <w:tc>
          <w:tcPr>
            <w:tcW w:w="889" w:type="dxa"/>
          </w:tcPr>
          <w:p w14:paraId="48F334A4" w14:textId="77777777" w:rsidR="007F6BD0" w:rsidRPr="00756291" w:rsidRDefault="007F6BD0" w:rsidP="009D0761">
            <w:pPr>
              <w:pStyle w:val="TAC"/>
            </w:pPr>
            <w:r w:rsidRPr="00756291">
              <w:rPr>
                <w:rFonts w:cs="Arial"/>
              </w:rPr>
              <w:t>1915.7</w:t>
            </w:r>
          </w:p>
        </w:tc>
        <w:tc>
          <w:tcPr>
            <w:tcW w:w="1133" w:type="dxa"/>
          </w:tcPr>
          <w:p w14:paraId="35374EB9" w14:textId="77777777" w:rsidR="007F6BD0" w:rsidRPr="00756291" w:rsidRDefault="007F6BD0" w:rsidP="009D0761">
            <w:pPr>
              <w:pStyle w:val="TAC"/>
            </w:pPr>
            <w:r w:rsidRPr="00756291">
              <w:rPr>
                <w:rFonts w:cs="Arial"/>
              </w:rPr>
              <w:t>-41</w:t>
            </w:r>
          </w:p>
        </w:tc>
        <w:tc>
          <w:tcPr>
            <w:tcW w:w="850" w:type="dxa"/>
            <w:noWrap/>
          </w:tcPr>
          <w:p w14:paraId="25D3CC33" w14:textId="77777777" w:rsidR="007F6BD0" w:rsidRPr="00756291" w:rsidRDefault="007F6BD0" w:rsidP="009D0761">
            <w:pPr>
              <w:pStyle w:val="TAC"/>
            </w:pPr>
            <w:r w:rsidRPr="00756291">
              <w:rPr>
                <w:rFonts w:cs="Arial"/>
              </w:rPr>
              <w:t>0.3</w:t>
            </w:r>
          </w:p>
        </w:tc>
        <w:tc>
          <w:tcPr>
            <w:tcW w:w="928" w:type="dxa"/>
            <w:noWrap/>
          </w:tcPr>
          <w:p w14:paraId="494D94D2" w14:textId="77777777" w:rsidR="007F6BD0" w:rsidRPr="00756291" w:rsidRDefault="007F6BD0" w:rsidP="009D0761">
            <w:pPr>
              <w:pStyle w:val="TAC"/>
            </w:pPr>
            <w:r w:rsidRPr="00756291">
              <w:rPr>
                <w:rFonts w:cs="Arial"/>
              </w:rPr>
              <w:t>8</w:t>
            </w:r>
          </w:p>
        </w:tc>
      </w:tr>
      <w:tr w:rsidR="007F6BD0" w:rsidRPr="00756291" w14:paraId="1BF71AF0" w14:textId="77777777" w:rsidTr="009D0761">
        <w:trPr>
          <w:trHeight w:val="225"/>
          <w:jc w:val="center"/>
        </w:trPr>
        <w:tc>
          <w:tcPr>
            <w:tcW w:w="959" w:type="dxa"/>
            <w:tcBorders>
              <w:top w:val="nil"/>
              <w:bottom w:val="nil"/>
            </w:tcBorders>
            <w:shd w:val="clear" w:color="auto" w:fill="auto"/>
          </w:tcPr>
          <w:p w14:paraId="50818AC5" w14:textId="77777777" w:rsidR="007F6BD0" w:rsidRPr="00756291" w:rsidRDefault="007F6BD0" w:rsidP="009D0761">
            <w:pPr>
              <w:pStyle w:val="TAC"/>
            </w:pPr>
          </w:p>
        </w:tc>
        <w:tc>
          <w:tcPr>
            <w:tcW w:w="2831" w:type="dxa"/>
            <w:vAlign w:val="center"/>
          </w:tcPr>
          <w:p w14:paraId="14B5806F" w14:textId="77777777" w:rsidR="007F6BD0" w:rsidRPr="00756291" w:rsidRDefault="007F6BD0" w:rsidP="009D0761">
            <w:pPr>
              <w:pStyle w:val="TAL"/>
            </w:pPr>
            <w:r w:rsidRPr="00756291">
              <w:t>Frequency range</w:t>
            </w:r>
          </w:p>
        </w:tc>
        <w:tc>
          <w:tcPr>
            <w:tcW w:w="810" w:type="dxa"/>
          </w:tcPr>
          <w:p w14:paraId="120CE623" w14:textId="77777777" w:rsidR="007F6BD0" w:rsidRPr="00756291" w:rsidRDefault="007F6BD0" w:rsidP="009D0761">
            <w:pPr>
              <w:pStyle w:val="TAC"/>
            </w:pPr>
            <w:r w:rsidRPr="00756291">
              <w:rPr>
                <w:rFonts w:cs="Arial"/>
              </w:rPr>
              <w:t>2545</w:t>
            </w:r>
          </w:p>
        </w:tc>
        <w:tc>
          <w:tcPr>
            <w:tcW w:w="540" w:type="dxa"/>
          </w:tcPr>
          <w:p w14:paraId="13E58EF4" w14:textId="77777777" w:rsidR="007F6BD0" w:rsidRPr="00756291" w:rsidRDefault="007F6BD0" w:rsidP="009D0761">
            <w:pPr>
              <w:pStyle w:val="TAC"/>
            </w:pPr>
            <w:r w:rsidRPr="00756291">
              <w:rPr>
                <w:rFonts w:cs="Arial"/>
              </w:rPr>
              <w:t>-</w:t>
            </w:r>
          </w:p>
        </w:tc>
        <w:tc>
          <w:tcPr>
            <w:tcW w:w="889" w:type="dxa"/>
          </w:tcPr>
          <w:p w14:paraId="68A9EFFE" w14:textId="77777777" w:rsidR="007F6BD0" w:rsidRPr="00756291" w:rsidRDefault="007F6BD0" w:rsidP="009D0761">
            <w:pPr>
              <w:pStyle w:val="TAC"/>
            </w:pPr>
            <w:r w:rsidRPr="00756291">
              <w:rPr>
                <w:rFonts w:cs="Arial"/>
              </w:rPr>
              <w:t>2575</w:t>
            </w:r>
          </w:p>
        </w:tc>
        <w:tc>
          <w:tcPr>
            <w:tcW w:w="1133" w:type="dxa"/>
          </w:tcPr>
          <w:p w14:paraId="5A68DCCE" w14:textId="77777777" w:rsidR="007F6BD0" w:rsidRPr="00756291" w:rsidRDefault="007F6BD0" w:rsidP="009D0761">
            <w:pPr>
              <w:pStyle w:val="TAC"/>
            </w:pPr>
            <w:r w:rsidRPr="00756291">
              <w:rPr>
                <w:rFonts w:cs="Arial"/>
              </w:rPr>
              <w:t>-50</w:t>
            </w:r>
          </w:p>
        </w:tc>
        <w:tc>
          <w:tcPr>
            <w:tcW w:w="850" w:type="dxa"/>
            <w:noWrap/>
          </w:tcPr>
          <w:p w14:paraId="03EBBC82" w14:textId="77777777" w:rsidR="007F6BD0" w:rsidRPr="00756291" w:rsidRDefault="007F6BD0" w:rsidP="009D0761">
            <w:pPr>
              <w:pStyle w:val="TAC"/>
            </w:pPr>
            <w:r w:rsidRPr="00756291">
              <w:rPr>
                <w:rFonts w:cs="Arial"/>
              </w:rPr>
              <w:t>1</w:t>
            </w:r>
          </w:p>
        </w:tc>
        <w:tc>
          <w:tcPr>
            <w:tcW w:w="928" w:type="dxa"/>
            <w:noWrap/>
          </w:tcPr>
          <w:p w14:paraId="05AB6966" w14:textId="77777777" w:rsidR="007F6BD0" w:rsidRPr="00756291" w:rsidRDefault="007F6BD0" w:rsidP="009D0761">
            <w:pPr>
              <w:pStyle w:val="TAC"/>
            </w:pPr>
          </w:p>
        </w:tc>
      </w:tr>
      <w:tr w:rsidR="007F6BD0" w:rsidRPr="00756291" w14:paraId="0AF330C3" w14:textId="77777777" w:rsidTr="009D0761">
        <w:trPr>
          <w:trHeight w:val="225"/>
          <w:jc w:val="center"/>
        </w:trPr>
        <w:tc>
          <w:tcPr>
            <w:tcW w:w="959" w:type="dxa"/>
            <w:tcBorders>
              <w:top w:val="nil"/>
              <w:bottom w:val="single" w:sz="4" w:space="0" w:color="auto"/>
            </w:tcBorders>
            <w:shd w:val="clear" w:color="auto" w:fill="auto"/>
          </w:tcPr>
          <w:p w14:paraId="71D13B75" w14:textId="77777777" w:rsidR="007F6BD0" w:rsidRPr="00756291" w:rsidRDefault="007F6BD0" w:rsidP="009D0761">
            <w:pPr>
              <w:pStyle w:val="TAC"/>
            </w:pPr>
          </w:p>
        </w:tc>
        <w:tc>
          <w:tcPr>
            <w:tcW w:w="2831" w:type="dxa"/>
            <w:vAlign w:val="center"/>
          </w:tcPr>
          <w:p w14:paraId="02E2E248" w14:textId="77777777" w:rsidR="007F6BD0" w:rsidRPr="00756291" w:rsidRDefault="007F6BD0" w:rsidP="009D0761">
            <w:pPr>
              <w:pStyle w:val="TAL"/>
            </w:pPr>
            <w:r w:rsidRPr="00756291">
              <w:t>Frequency range</w:t>
            </w:r>
          </w:p>
        </w:tc>
        <w:tc>
          <w:tcPr>
            <w:tcW w:w="810" w:type="dxa"/>
          </w:tcPr>
          <w:p w14:paraId="550F917D" w14:textId="77777777" w:rsidR="007F6BD0" w:rsidRPr="00756291" w:rsidRDefault="007F6BD0" w:rsidP="009D0761">
            <w:pPr>
              <w:pStyle w:val="TAC"/>
            </w:pPr>
            <w:r w:rsidRPr="00756291">
              <w:rPr>
                <w:rFonts w:cs="Arial"/>
              </w:rPr>
              <w:t>2595</w:t>
            </w:r>
          </w:p>
        </w:tc>
        <w:tc>
          <w:tcPr>
            <w:tcW w:w="540" w:type="dxa"/>
          </w:tcPr>
          <w:p w14:paraId="514D3E21" w14:textId="77777777" w:rsidR="007F6BD0" w:rsidRPr="00756291" w:rsidRDefault="007F6BD0" w:rsidP="009D0761">
            <w:pPr>
              <w:pStyle w:val="TAC"/>
            </w:pPr>
            <w:r w:rsidRPr="00756291">
              <w:rPr>
                <w:rFonts w:cs="Arial"/>
              </w:rPr>
              <w:t>-</w:t>
            </w:r>
          </w:p>
        </w:tc>
        <w:tc>
          <w:tcPr>
            <w:tcW w:w="889" w:type="dxa"/>
          </w:tcPr>
          <w:p w14:paraId="1B55610A" w14:textId="77777777" w:rsidR="007F6BD0" w:rsidRPr="00756291" w:rsidRDefault="007F6BD0" w:rsidP="009D0761">
            <w:pPr>
              <w:pStyle w:val="TAC"/>
            </w:pPr>
            <w:r w:rsidRPr="00756291">
              <w:rPr>
                <w:rFonts w:cs="Arial"/>
              </w:rPr>
              <w:t>2645</w:t>
            </w:r>
          </w:p>
        </w:tc>
        <w:tc>
          <w:tcPr>
            <w:tcW w:w="1133" w:type="dxa"/>
          </w:tcPr>
          <w:p w14:paraId="3578896F" w14:textId="77777777" w:rsidR="007F6BD0" w:rsidRPr="00756291" w:rsidRDefault="007F6BD0" w:rsidP="009D0761">
            <w:pPr>
              <w:pStyle w:val="TAC"/>
            </w:pPr>
            <w:r w:rsidRPr="00756291">
              <w:t>-50</w:t>
            </w:r>
          </w:p>
        </w:tc>
        <w:tc>
          <w:tcPr>
            <w:tcW w:w="850" w:type="dxa"/>
            <w:noWrap/>
          </w:tcPr>
          <w:p w14:paraId="6C3D4821" w14:textId="77777777" w:rsidR="007F6BD0" w:rsidRPr="00756291" w:rsidRDefault="007F6BD0" w:rsidP="009D0761">
            <w:pPr>
              <w:pStyle w:val="TAC"/>
            </w:pPr>
            <w:r w:rsidRPr="00756291">
              <w:t>1</w:t>
            </w:r>
          </w:p>
        </w:tc>
        <w:tc>
          <w:tcPr>
            <w:tcW w:w="928" w:type="dxa"/>
            <w:noWrap/>
          </w:tcPr>
          <w:p w14:paraId="06050DE8" w14:textId="77777777" w:rsidR="007F6BD0" w:rsidRPr="00756291" w:rsidRDefault="007F6BD0" w:rsidP="009D0761">
            <w:pPr>
              <w:pStyle w:val="TAC"/>
            </w:pPr>
          </w:p>
        </w:tc>
      </w:tr>
      <w:tr w:rsidR="007F6BD0" w:rsidRPr="00756291" w14:paraId="5626C0AF" w14:textId="77777777" w:rsidTr="009D0761">
        <w:trPr>
          <w:trHeight w:val="225"/>
          <w:jc w:val="center"/>
        </w:trPr>
        <w:tc>
          <w:tcPr>
            <w:tcW w:w="959" w:type="dxa"/>
            <w:tcBorders>
              <w:bottom w:val="nil"/>
            </w:tcBorders>
            <w:shd w:val="clear" w:color="auto" w:fill="auto"/>
          </w:tcPr>
          <w:p w14:paraId="2EA25426" w14:textId="77777777" w:rsidR="007F6BD0" w:rsidRPr="00756291" w:rsidRDefault="007F6BD0" w:rsidP="009D0761">
            <w:pPr>
              <w:pStyle w:val="TAC"/>
            </w:pPr>
            <w:r w:rsidRPr="00756291">
              <w:t>n20, n82, n91, n92</w:t>
            </w:r>
          </w:p>
        </w:tc>
        <w:tc>
          <w:tcPr>
            <w:tcW w:w="2831" w:type="dxa"/>
          </w:tcPr>
          <w:p w14:paraId="24830F32" w14:textId="77777777" w:rsidR="007F6BD0" w:rsidRPr="00756291" w:rsidRDefault="007F6BD0" w:rsidP="009D0761">
            <w:pPr>
              <w:pStyle w:val="TAL"/>
            </w:pPr>
            <w:r w:rsidRPr="00756291">
              <w:t>E-UTRA Band 1, 3, 7, 8, 22, 31, 32, 33, 34, 40, 43, 50, 51, 65, 67, 68, 72, 74, 75, 76</w:t>
            </w:r>
          </w:p>
          <w:p w14:paraId="52EABF63" w14:textId="77777777" w:rsidR="007F6BD0" w:rsidRPr="00756291" w:rsidRDefault="007F6BD0" w:rsidP="009D0761">
            <w:pPr>
              <w:pStyle w:val="TAL"/>
            </w:pPr>
            <w:r w:rsidRPr="00756291">
              <w:t>NR Band n100, n101, n104</w:t>
            </w:r>
          </w:p>
        </w:tc>
        <w:tc>
          <w:tcPr>
            <w:tcW w:w="810" w:type="dxa"/>
          </w:tcPr>
          <w:p w14:paraId="12BD2B15" w14:textId="77777777" w:rsidR="007F6BD0" w:rsidRPr="00756291" w:rsidRDefault="007F6BD0" w:rsidP="009D0761">
            <w:pPr>
              <w:pStyle w:val="TAC"/>
            </w:pPr>
            <w:r w:rsidRPr="00756291">
              <w:t>F</w:t>
            </w:r>
            <w:r w:rsidRPr="00756291">
              <w:rPr>
                <w:vertAlign w:val="subscript"/>
              </w:rPr>
              <w:t>DL_low</w:t>
            </w:r>
          </w:p>
        </w:tc>
        <w:tc>
          <w:tcPr>
            <w:tcW w:w="540" w:type="dxa"/>
          </w:tcPr>
          <w:p w14:paraId="7E2A909A" w14:textId="77777777" w:rsidR="007F6BD0" w:rsidRPr="00756291" w:rsidRDefault="007F6BD0" w:rsidP="009D0761">
            <w:pPr>
              <w:pStyle w:val="TAC"/>
            </w:pPr>
            <w:r w:rsidRPr="00756291">
              <w:t>-</w:t>
            </w:r>
          </w:p>
        </w:tc>
        <w:tc>
          <w:tcPr>
            <w:tcW w:w="889" w:type="dxa"/>
          </w:tcPr>
          <w:p w14:paraId="41FA6B31" w14:textId="77777777" w:rsidR="007F6BD0" w:rsidRPr="00756291" w:rsidRDefault="007F6BD0" w:rsidP="009D0761">
            <w:pPr>
              <w:pStyle w:val="TAC"/>
            </w:pPr>
            <w:r w:rsidRPr="00756291">
              <w:t>F</w:t>
            </w:r>
            <w:r w:rsidRPr="00756291">
              <w:rPr>
                <w:vertAlign w:val="subscript"/>
              </w:rPr>
              <w:t>DL_high</w:t>
            </w:r>
          </w:p>
        </w:tc>
        <w:tc>
          <w:tcPr>
            <w:tcW w:w="1133" w:type="dxa"/>
          </w:tcPr>
          <w:p w14:paraId="3EEF0B65" w14:textId="77777777" w:rsidR="007F6BD0" w:rsidRPr="00756291" w:rsidRDefault="007F6BD0" w:rsidP="009D0761">
            <w:pPr>
              <w:pStyle w:val="TAC"/>
            </w:pPr>
            <w:r w:rsidRPr="00756291">
              <w:t>-50</w:t>
            </w:r>
          </w:p>
        </w:tc>
        <w:tc>
          <w:tcPr>
            <w:tcW w:w="850" w:type="dxa"/>
            <w:noWrap/>
          </w:tcPr>
          <w:p w14:paraId="7394FE4D" w14:textId="77777777" w:rsidR="007F6BD0" w:rsidRPr="00756291" w:rsidRDefault="007F6BD0" w:rsidP="009D0761">
            <w:pPr>
              <w:pStyle w:val="TAC"/>
            </w:pPr>
            <w:r w:rsidRPr="00756291">
              <w:t>1</w:t>
            </w:r>
          </w:p>
        </w:tc>
        <w:tc>
          <w:tcPr>
            <w:tcW w:w="928" w:type="dxa"/>
            <w:noWrap/>
          </w:tcPr>
          <w:p w14:paraId="35ECBD4B" w14:textId="77777777" w:rsidR="007F6BD0" w:rsidRPr="00756291" w:rsidRDefault="007F6BD0" w:rsidP="009D0761">
            <w:pPr>
              <w:pStyle w:val="TAC"/>
            </w:pPr>
          </w:p>
        </w:tc>
      </w:tr>
      <w:tr w:rsidR="007F6BD0" w:rsidRPr="00756291" w14:paraId="05ADFD1E" w14:textId="77777777" w:rsidTr="009D0761">
        <w:trPr>
          <w:trHeight w:val="225"/>
          <w:jc w:val="center"/>
        </w:trPr>
        <w:tc>
          <w:tcPr>
            <w:tcW w:w="959" w:type="dxa"/>
            <w:tcBorders>
              <w:top w:val="nil"/>
              <w:bottom w:val="nil"/>
            </w:tcBorders>
            <w:shd w:val="clear" w:color="auto" w:fill="auto"/>
          </w:tcPr>
          <w:p w14:paraId="27BADCA2" w14:textId="77777777" w:rsidR="007F6BD0" w:rsidRPr="00756291" w:rsidRDefault="007F6BD0" w:rsidP="009D0761">
            <w:pPr>
              <w:pStyle w:val="TAC"/>
            </w:pPr>
          </w:p>
        </w:tc>
        <w:tc>
          <w:tcPr>
            <w:tcW w:w="2831" w:type="dxa"/>
          </w:tcPr>
          <w:p w14:paraId="46AEEB46" w14:textId="77777777" w:rsidR="007F6BD0" w:rsidRPr="00756291" w:rsidRDefault="007F6BD0" w:rsidP="009D0761">
            <w:pPr>
              <w:pStyle w:val="TAL"/>
            </w:pPr>
            <w:r w:rsidRPr="00756291">
              <w:t>E-UTRA Band 20</w:t>
            </w:r>
          </w:p>
        </w:tc>
        <w:tc>
          <w:tcPr>
            <w:tcW w:w="810" w:type="dxa"/>
          </w:tcPr>
          <w:p w14:paraId="3F84ADA7" w14:textId="77777777" w:rsidR="007F6BD0" w:rsidRPr="00756291" w:rsidRDefault="007F6BD0" w:rsidP="009D0761">
            <w:pPr>
              <w:pStyle w:val="TAC"/>
            </w:pPr>
            <w:r w:rsidRPr="00756291">
              <w:t>F</w:t>
            </w:r>
            <w:r w:rsidRPr="00756291">
              <w:rPr>
                <w:vertAlign w:val="subscript"/>
              </w:rPr>
              <w:t>DL_low</w:t>
            </w:r>
          </w:p>
        </w:tc>
        <w:tc>
          <w:tcPr>
            <w:tcW w:w="540" w:type="dxa"/>
          </w:tcPr>
          <w:p w14:paraId="6006B59C" w14:textId="77777777" w:rsidR="007F6BD0" w:rsidRPr="00756291" w:rsidRDefault="007F6BD0" w:rsidP="009D0761">
            <w:pPr>
              <w:pStyle w:val="TAC"/>
            </w:pPr>
            <w:r w:rsidRPr="00756291">
              <w:t>-</w:t>
            </w:r>
          </w:p>
        </w:tc>
        <w:tc>
          <w:tcPr>
            <w:tcW w:w="889" w:type="dxa"/>
          </w:tcPr>
          <w:p w14:paraId="7C72089F" w14:textId="77777777" w:rsidR="007F6BD0" w:rsidRPr="00756291" w:rsidRDefault="007F6BD0" w:rsidP="009D0761">
            <w:pPr>
              <w:pStyle w:val="TAC"/>
            </w:pPr>
            <w:r w:rsidRPr="00756291">
              <w:t>F</w:t>
            </w:r>
            <w:r w:rsidRPr="00756291">
              <w:rPr>
                <w:vertAlign w:val="subscript"/>
              </w:rPr>
              <w:t>DL_high</w:t>
            </w:r>
          </w:p>
        </w:tc>
        <w:tc>
          <w:tcPr>
            <w:tcW w:w="1133" w:type="dxa"/>
          </w:tcPr>
          <w:p w14:paraId="3DC1ABA1" w14:textId="77777777" w:rsidR="007F6BD0" w:rsidRPr="00756291" w:rsidRDefault="007F6BD0" w:rsidP="009D0761">
            <w:pPr>
              <w:pStyle w:val="TAC"/>
            </w:pPr>
            <w:r w:rsidRPr="00756291">
              <w:t>-50</w:t>
            </w:r>
          </w:p>
        </w:tc>
        <w:tc>
          <w:tcPr>
            <w:tcW w:w="850" w:type="dxa"/>
            <w:noWrap/>
          </w:tcPr>
          <w:p w14:paraId="49E220AC" w14:textId="77777777" w:rsidR="007F6BD0" w:rsidRPr="00756291" w:rsidRDefault="007F6BD0" w:rsidP="009D0761">
            <w:pPr>
              <w:pStyle w:val="TAC"/>
            </w:pPr>
            <w:r w:rsidRPr="00756291">
              <w:t>1</w:t>
            </w:r>
          </w:p>
        </w:tc>
        <w:tc>
          <w:tcPr>
            <w:tcW w:w="928" w:type="dxa"/>
            <w:noWrap/>
          </w:tcPr>
          <w:p w14:paraId="030C3084" w14:textId="77777777" w:rsidR="007F6BD0" w:rsidRPr="00756291" w:rsidRDefault="007F6BD0" w:rsidP="009D0761">
            <w:pPr>
              <w:pStyle w:val="TAC"/>
            </w:pPr>
            <w:r w:rsidRPr="00756291">
              <w:t>15</w:t>
            </w:r>
          </w:p>
        </w:tc>
      </w:tr>
      <w:tr w:rsidR="007F6BD0" w:rsidRPr="00756291" w14:paraId="1B0E99FC" w14:textId="77777777" w:rsidTr="009D0761">
        <w:trPr>
          <w:trHeight w:val="225"/>
          <w:jc w:val="center"/>
        </w:trPr>
        <w:tc>
          <w:tcPr>
            <w:tcW w:w="959" w:type="dxa"/>
            <w:tcBorders>
              <w:top w:val="nil"/>
              <w:bottom w:val="nil"/>
            </w:tcBorders>
            <w:shd w:val="clear" w:color="auto" w:fill="auto"/>
          </w:tcPr>
          <w:p w14:paraId="7ED40E1C" w14:textId="77777777" w:rsidR="007F6BD0" w:rsidRPr="00756291" w:rsidRDefault="007F6BD0" w:rsidP="009D0761">
            <w:pPr>
              <w:pStyle w:val="TAC"/>
            </w:pPr>
          </w:p>
        </w:tc>
        <w:tc>
          <w:tcPr>
            <w:tcW w:w="2831" w:type="dxa"/>
          </w:tcPr>
          <w:p w14:paraId="282E516F" w14:textId="77777777" w:rsidR="007F6BD0" w:rsidRPr="00756291" w:rsidRDefault="007F6BD0" w:rsidP="009D0761">
            <w:pPr>
              <w:pStyle w:val="TAL"/>
              <w:rPr>
                <w:lang w:val="sv-FI"/>
              </w:rPr>
            </w:pPr>
            <w:r w:rsidRPr="00756291">
              <w:rPr>
                <w:lang w:val="sv-FI"/>
              </w:rPr>
              <w:t>E-UTRA Band 38, 42, 52, 69</w:t>
            </w:r>
          </w:p>
          <w:p w14:paraId="13F6D10A" w14:textId="77777777" w:rsidR="007F6BD0" w:rsidRPr="00756291" w:rsidRDefault="007F6BD0" w:rsidP="009D0761">
            <w:pPr>
              <w:pStyle w:val="TAL"/>
              <w:rPr>
                <w:lang w:val="sv-FI"/>
              </w:rPr>
            </w:pPr>
            <w:r w:rsidRPr="00756291">
              <w:rPr>
                <w:lang w:val="sv-FI"/>
              </w:rPr>
              <w:t>NR Band n77, n78</w:t>
            </w:r>
          </w:p>
        </w:tc>
        <w:tc>
          <w:tcPr>
            <w:tcW w:w="810" w:type="dxa"/>
          </w:tcPr>
          <w:p w14:paraId="7EBE2B92" w14:textId="77777777" w:rsidR="007F6BD0" w:rsidRPr="00756291" w:rsidRDefault="007F6BD0" w:rsidP="009D0761">
            <w:pPr>
              <w:pStyle w:val="TAC"/>
            </w:pPr>
            <w:r w:rsidRPr="00756291">
              <w:t>F</w:t>
            </w:r>
            <w:r w:rsidRPr="00756291">
              <w:rPr>
                <w:vertAlign w:val="subscript"/>
              </w:rPr>
              <w:t>DL_low</w:t>
            </w:r>
          </w:p>
        </w:tc>
        <w:tc>
          <w:tcPr>
            <w:tcW w:w="540" w:type="dxa"/>
          </w:tcPr>
          <w:p w14:paraId="609A700E" w14:textId="77777777" w:rsidR="007F6BD0" w:rsidRPr="00756291" w:rsidRDefault="007F6BD0" w:rsidP="009D0761">
            <w:pPr>
              <w:pStyle w:val="TAC"/>
            </w:pPr>
            <w:r w:rsidRPr="00756291">
              <w:t>-</w:t>
            </w:r>
          </w:p>
        </w:tc>
        <w:tc>
          <w:tcPr>
            <w:tcW w:w="889" w:type="dxa"/>
          </w:tcPr>
          <w:p w14:paraId="1FC9B835" w14:textId="77777777" w:rsidR="007F6BD0" w:rsidRPr="00756291" w:rsidRDefault="007F6BD0" w:rsidP="009D0761">
            <w:pPr>
              <w:pStyle w:val="TAC"/>
            </w:pPr>
            <w:r w:rsidRPr="00756291">
              <w:t>F</w:t>
            </w:r>
            <w:r w:rsidRPr="00756291">
              <w:rPr>
                <w:vertAlign w:val="subscript"/>
              </w:rPr>
              <w:t>DL_high</w:t>
            </w:r>
          </w:p>
        </w:tc>
        <w:tc>
          <w:tcPr>
            <w:tcW w:w="1133" w:type="dxa"/>
          </w:tcPr>
          <w:p w14:paraId="18AC8B0B" w14:textId="77777777" w:rsidR="007F6BD0" w:rsidRPr="00756291" w:rsidRDefault="007F6BD0" w:rsidP="009D0761">
            <w:pPr>
              <w:pStyle w:val="TAC"/>
            </w:pPr>
            <w:r w:rsidRPr="00756291">
              <w:t>-50</w:t>
            </w:r>
          </w:p>
        </w:tc>
        <w:tc>
          <w:tcPr>
            <w:tcW w:w="850" w:type="dxa"/>
            <w:noWrap/>
          </w:tcPr>
          <w:p w14:paraId="2E5EEAE8" w14:textId="77777777" w:rsidR="007F6BD0" w:rsidRPr="00756291" w:rsidRDefault="007F6BD0" w:rsidP="009D0761">
            <w:pPr>
              <w:pStyle w:val="TAC"/>
            </w:pPr>
            <w:r w:rsidRPr="00756291">
              <w:t>1</w:t>
            </w:r>
          </w:p>
        </w:tc>
        <w:tc>
          <w:tcPr>
            <w:tcW w:w="928" w:type="dxa"/>
            <w:noWrap/>
          </w:tcPr>
          <w:p w14:paraId="0A668BD1" w14:textId="77777777" w:rsidR="007F6BD0" w:rsidRPr="00756291" w:rsidRDefault="007F6BD0" w:rsidP="009D0761">
            <w:pPr>
              <w:pStyle w:val="TAC"/>
            </w:pPr>
            <w:r w:rsidRPr="00756291">
              <w:t>2</w:t>
            </w:r>
          </w:p>
        </w:tc>
      </w:tr>
      <w:tr w:rsidR="007F6BD0" w:rsidRPr="00756291" w14:paraId="4D638C09" w14:textId="77777777" w:rsidTr="009D0761">
        <w:trPr>
          <w:trHeight w:val="225"/>
          <w:jc w:val="center"/>
        </w:trPr>
        <w:tc>
          <w:tcPr>
            <w:tcW w:w="959" w:type="dxa"/>
            <w:tcBorders>
              <w:top w:val="nil"/>
              <w:bottom w:val="single" w:sz="4" w:space="0" w:color="auto"/>
            </w:tcBorders>
            <w:shd w:val="clear" w:color="auto" w:fill="auto"/>
          </w:tcPr>
          <w:p w14:paraId="1A360FD9" w14:textId="77777777" w:rsidR="007F6BD0" w:rsidRPr="00756291" w:rsidRDefault="007F6BD0" w:rsidP="009D0761">
            <w:pPr>
              <w:pStyle w:val="TAC"/>
            </w:pPr>
          </w:p>
        </w:tc>
        <w:tc>
          <w:tcPr>
            <w:tcW w:w="2831" w:type="dxa"/>
          </w:tcPr>
          <w:p w14:paraId="270AAD42" w14:textId="77777777" w:rsidR="007F6BD0" w:rsidRPr="00756291" w:rsidRDefault="007F6BD0" w:rsidP="009D0761">
            <w:pPr>
              <w:pStyle w:val="TAL"/>
            </w:pPr>
            <w:r w:rsidRPr="00756291">
              <w:t>Frequency range</w:t>
            </w:r>
          </w:p>
        </w:tc>
        <w:tc>
          <w:tcPr>
            <w:tcW w:w="810" w:type="dxa"/>
          </w:tcPr>
          <w:p w14:paraId="5FA58402" w14:textId="77777777" w:rsidR="007F6BD0" w:rsidRPr="00756291" w:rsidRDefault="007F6BD0" w:rsidP="009D0761">
            <w:pPr>
              <w:pStyle w:val="TAC"/>
            </w:pPr>
            <w:r w:rsidRPr="00756291">
              <w:t>758</w:t>
            </w:r>
          </w:p>
        </w:tc>
        <w:tc>
          <w:tcPr>
            <w:tcW w:w="540" w:type="dxa"/>
          </w:tcPr>
          <w:p w14:paraId="6BC6220E" w14:textId="77777777" w:rsidR="007F6BD0" w:rsidRPr="00756291" w:rsidRDefault="007F6BD0" w:rsidP="009D0761">
            <w:pPr>
              <w:pStyle w:val="TAC"/>
            </w:pPr>
            <w:r w:rsidRPr="00756291">
              <w:t>-</w:t>
            </w:r>
          </w:p>
        </w:tc>
        <w:tc>
          <w:tcPr>
            <w:tcW w:w="889" w:type="dxa"/>
          </w:tcPr>
          <w:p w14:paraId="2B15716B" w14:textId="77777777" w:rsidR="007F6BD0" w:rsidRPr="00756291" w:rsidRDefault="007F6BD0" w:rsidP="009D0761">
            <w:pPr>
              <w:pStyle w:val="TAC"/>
            </w:pPr>
            <w:r w:rsidRPr="00756291">
              <w:t>788</w:t>
            </w:r>
          </w:p>
        </w:tc>
        <w:tc>
          <w:tcPr>
            <w:tcW w:w="1133" w:type="dxa"/>
          </w:tcPr>
          <w:p w14:paraId="70ACD2EF" w14:textId="77777777" w:rsidR="007F6BD0" w:rsidRPr="00756291" w:rsidRDefault="007F6BD0" w:rsidP="009D0761">
            <w:pPr>
              <w:pStyle w:val="TAC"/>
            </w:pPr>
            <w:r w:rsidRPr="00756291">
              <w:t>-50</w:t>
            </w:r>
          </w:p>
        </w:tc>
        <w:tc>
          <w:tcPr>
            <w:tcW w:w="850" w:type="dxa"/>
            <w:noWrap/>
          </w:tcPr>
          <w:p w14:paraId="31251C74" w14:textId="77777777" w:rsidR="007F6BD0" w:rsidRPr="00756291" w:rsidRDefault="007F6BD0" w:rsidP="009D0761">
            <w:pPr>
              <w:pStyle w:val="TAC"/>
            </w:pPr>
            <w:r w:rsidRPr="00756291">
              <w:t>1</w:t>
            </w:r>
          </w:p>
        </w:tc>
        <w:tc>
          <w:tcPr>
            <w:tcW w:w="928" w:type="dxa"/>
            <w:noWrap/>
          </w:tcPr>
          <w:p w14:paraId="77C14AE8" w14:textId="77777777" w:rsidR="007F6BD0" w:rsidRPr="00756291" w:rsidRDefault="007F6BD0" w:rsidP="009D0761">
            <w:pPr>
              <w:pStyle w:val="TAC"/>
            </w:pPr>
          </w:p>
        </w:tc>
      </w:tr>
      <w:tr w:rsidR="007F6BD0" w:rsidRPr="00756291" w14:paraId="7B0EE782" w14:textId="77777777" w:rsidTr="009D0761">
        <w:trPr>
          <w:trHeight w:val="225"/>
          <w:jc w:val="center"/>
        </w:trPr>
        <w:tc>
          <w:tcPr>
            <w:tcW w:w="959" w:type="dxa"/>
            <w:tcBorders>
              <w:bottom w:val="nil"/>
            </w:tcBorders>
            <w:shd w:val="clear" w:color="auto" w:fill="auto"/>
          </w:tcPr>
          <w:p w14:paraId="7F000284" w14:textId="77777777" w:rsidR="007F6BD0" w:rsidRPr="00756291" w:rsidRDefault="007F6BD0" w:rsidP="009D0761">
            <w:pPr>
              <w:pStyle w:val="TAC"/>
            </w:pPr>
            <w:r w:rsidRPr="00756291">
              <w:t>n24, n99</w:t>
            </w:r>
          </w:p>
        </w:tc>
        <w:tc>
          <w:tcPr>
            <w:tcW w:w="2831" w:type="dxa"/>
          </w:tcPr>
          <w:p w14:paraId="3E6D8C92" w14:textId="33293A3B" w:rsidR="007F6BD0" w:rsidRPr="00756291" w:rsidRDefault="007F6BD0" w:rsidP="009D0761">
            <w:pPr>
              <w:pStyle w:val="TAL"/>
            </w:pPr>
            <w:r w:rsidRPr="00756291">
              <w:t>E-UTRA Band 2, 4, 5, 10, 12, 13, 14, 17, 24, 25, 26, 29, 30, 41, 48, 66, 70, 71, 85, 103</w:t>
            </w:r>
            <w:ins w:id="204" w:author="Petri J. Vasenkari (Nokia)" w:date="2023-08-07T11:44:00Z">
              <w:r w:rsidR="00B6536E">
                <w:rPr>
                  <w:lang w:val="sv-FI"/>
                </w:rPr>
                <w:t>, 106</w:t>
              </w:r>
            </w:ins>
          </w:p>
        </w:tc>
        <w:tc>
          <w:tcPr>
            <w:tcW w:w="810" w:type="dxa"/>
          </w:tcPr>
          <w:p w14:paraId="0BB69861" w14:textId="77777777" w:rsidR="007F6BD0" w:rsidRPr="00756291" w:rsidRDefault="007F6BD0" w:rsidP="009D0761">
            <w:pPr>
              <w:pStyle w:val="TAC"/>
            </w:pPr>
            <w:r w:rsidRPr="00756291">
              <w:t>F</w:t>
            </w:r>
            <w:r w:rsidRPr="00756291">
              <w:rPr>
                <w:vertAlign w:val="subscript"/>
              </w:rPr>
              <w:t>DL_low</w:t>
            </w:r>
            <w:r w:rsidRPr="00756291">
              <w:t xml:space="preserve"> </w:t>
            </w:r>
          </w:p>
        </w:tc>
        <w:tc>
          <w:tcPr>
            <w:tcW w:w="540" w:type="dxa"/>
          </w:tcPr>
          <w:p w14:paraId="770084D2" w14:textId="77777777" w:rsidR="007F6BD0" w:rsidRPr="00756291" w:rsidRDefault="007F6BD0" w:rsidP="009D0761">
            <w:pPr>
              <w:pStyle w:val="TAC"/>
            </w:pPr>
            <w:r w:rsidRPr="00756291">
              <w:t>-</w:t>
            </w:r>
          </w:p>
        </w:tc>
        <w:tc>
          <w:tcPr>
            <w:tcW w:w="889" w:type="dxa"/>
          </w:tcPr>
          <w:p w14:paraId="69F46658" w14:textId="77777777" w:rsidR="007F6BD0" w:rsidRPr="00756291" w:rsidRDefault="007F6BD0" w:rsidP="009D0761">
            <w:pPr>
              <w:pStyle w:val="TAC"/>
            </w:pPr>
            <w:r w:rsidRPr="00756291">
              <w:t>F</w:t>
            </w:r>
            <w:r w:rsidRPr="00756291">
              <w:rPr>
                <w:vertAlign w:val="subscript"/>
              </w:rPr>
              <w:t>DL_high</w:t>
            </w:r>
          </w:p>
        </w:tc>
        <w:tc>
          <w:tcPr>
            <w:tcW w:w="1133" w:type="dxa"/>
          </w:tcPr>
          <w:p w14:paraId="60073A20" w14:textId="77777777" w:rsidR="007F6BD0" w:rsidRPr="00756291" w:rsidRDefault="007F6BD0" w:rsidP="009D0761">
            <w:pPr>
              <w:pStyle w:val="TAC"/>
            </w:pPr>
            <w:r w:rsidRPr="00756291">
              <w:t>-50</w:t>
            </w:r>
          </w:p>
        </w:tc>
        <w:tc>
          <w:tcPr>
            <w:tcW w:w="850" w:type="dxa"/>
            <w:noWrap/>
          </w:tcPr>
          <w:p w14:paraId="104DB6A5" w14:textId="77777777" w:rsidR="007F6BD0" w:rsidRPr="00756291" w:rsidRDefault="007F6BD0" w:rsidP="009D0761">
            <w:pPr>
              <w:pStyle w:val="TAC"/>
            </w:pPr>
            <w:r w:rsidRPr="00756291">
              <w:t>1</w:t>
            </w:r>
          </w:p>
        </w:tc>
        <w:tc>
          <w:tcPr>
            <w:tcW w:w="928" w:type="dxa"/>
            <w:noWrap/>
          </w:tcPr>
          <w:p w14:paraId="10648354" w14:textId="77777777" w:rsidR="007F6BD0" w:rsidRPr="00756291" w:rsidRDefault="007F6BD0" w:rsidP="009D0761">
            <w:pPr>
              <w:pStyle w:val="TAC"/>
            </w:pPr>
          </w:p>
        </w:tc>
      </w:tr>
      <w:tr w:rsidR="007F6BD0" w:rsidRPr="00756291" w14:paraId="0C252AFD" w14:textId="77777777" w:rsidTr="009D0761">
        <w:trPr>
          <w:trHeight w:val="225"/>
          <w:jc w:val="center"/>
        </w:trPr>
        <w:tc>
          <w:tcPr>
            <w:tcW w:w="959" w:type="dxa"/>
            <w:tcBorders>
              <w:top w:val="nil"/>
              <w:bottom w:val="single" w:sz="4" w:space="0" w:color="auto"/>
            </w:tcBorders>
            <w:shd w:val="clear" w:color="auto" w:fill="auto"/>
          </w:tcPr>
          <w:p w14:paraId="05D456B3" w14:textId="77777777" w:rsidR="007F6BD0" w:rsidRPr="00756291" w:rsidRDefault="007F6BD0" w:rsidP="009D0761">
            <w:pPr>
              <w:pStyle w:val="TAC"/>
            </w:pPr>
          </w:p>
        </w:tc>
        <w:tc>
          <w:tcPr>
            <w:tcW w:w="2831" w:type="dxa"/>
          </w:tcPr>
          <w:p w14:paraId="3E0EB6DE" w14:textId="77777777" w:rsidR="007F6BD0" w:rsidRPr="00756291" w:rsidRDefault="007F6BD0" w:rsidP="009D0761">
            <w:pPr>
              <w:pStyle w:val="TAL"/>
            </w:pPr>
            <w:r w:rsidRPr="00756291">
              <w:t>NR Band n77</w:t>
            </w:r>
          </w:p>
        </w:tc>
        <w:tc>
          <w:tcPr>
            <w:tcW w:w="810" w:type="dxa"/>
          </w:tcPr>
          <w:p w14:paraId="558A3212" w14:textId="77777777" w:rsidR="007F6BD0" w:rsidRPr="00756291" w:rsidRDefault="007F6BD0" w:rsidP="009D0761">
            <w:pPr>
              <w:pStyle w:val="TAC"/>
            </w:pPr>
            <w:r w:rsidRPr="00756291">
              <w:t>F</w:t>
            </w:r>
            <w:r w:rsidRPr="00756291">
              <w:rPr>
                <w:vertAlign w:val="subscript"/>
              </w:rPr>
              <w:t>DL_low</w:t>
            </w:r>
          </w:p>
        </w:tc>
        <w:tc>
          <w:tcPr>
            <w:tcW w:w="540" w:type="dxa"/>
          </w:tcPr>
          <w:p w14:paraId="31AFCB0F" w14:textId="77777777" w:rsidR="007F6BD0" w:rsidRPr="00756291" w:rsidRDefault="007F6BD0" w:rsidP="009D0761">
            <w:pPr>
              <w:pStyle w:val="TAC"/>
            </w:pPr>
            <w:r w:rsidRPr="00756291">
              <w:t>-</w:t>
            </w:r>
          </w:p>
        </w:tc>
        <w:tc>
          <w:tcPr>
            <w:tcW w:w="889" w:type="dxa"/>
          </w:tcPr>
          <w:p w14:paraId="400DD537" w14:textId="77777777" w:rsidR="007F6BD0" w:rsidRPr="00756291" w:rsidRDefault="007F6BD0" w:rsidP="009D0761">
            <w:pPr>
              <w:pStyle w:val="TAC"/>
            </w:pPr>
            <w:r w:rsidRPr="00756291">
              <w:t>F</w:t>
            </w:r>
            <w:r w:rsidRPr="00756291">
              <w:rPr>
                <w:vertAlign w:val="subscript"/>
              </w:rPr>
              <w:t>DL_high</w:t>
            </w:r>
          </w:p>
        </w:tc>
        <w:tc>
          <w:tcPr>
            <w:tcW w:w="1133" w:type="dxa"/>
          </w:tcPr>
          <w:p w14:paraId="6DB985DB" w14:textId="77777777" w:rsidR="007F6BD0" w:rsidRPr="00756291" w:rsidRDefault="007F6BD0" w:rsidP="009D0761">
            <w:pPr>
              <w:pStyle w:val="TAC"/>
            </w:pPr>
            <w:r w:rsidRPr="00756291">
              <w:t>-50</w:t>
            </w:r>
          </w:p>
        </w:tc>
        <w:tc>
          <w:tcPr>
            <w:tcW w:w="850" w:type="dxa"/>
            <w:noWrap/>
          </w:tcPr>
          <w:p w14:paraId="01510B76" w14:textId="77777777" w:rsidR="007F6BD0" w:rsidRPr="00756291" w:rsidRDefault="007F6BD0" w:rsidP="009D0761">
            <w:pPr>
              <w:pStyle w:val="TAC"/>
            </w:pPr>
            <w:r w:rsidRPr="00756291">
              <w:t>1</w:t>
            </w:r>
          </w:p>
        </w:tc>
        <w:tc>
          <w:tcPr>
            <w:tcW w:w="928" w:type="dxa"/>
            <w:noWrap/>
          </w:tcPr>
          <w:p w14:paraId="1D316CBC" w14:textId="77777777" w:rsidR="007F6BD0" w:rsidRPr="00756291" w:rsidRDefault="007F6BD0" w:rsidP="009D0761">
            <w:pPr>
              <w:pStyle w:val="TAC"/>
            </w:pPr>
            <w:r w:rsidRPr="00756291">
              <w:t>2</w:t>
            </w:r>
          </w:p>
        </w:tc>
      </w:tr>
      <w:tr w:rsidR="007F6BD0" w:rsidRPr="00756291" w14:paraId="2B68A00D" w14:textId="77777777" w:rsidTr="009D0761">
        <w:trPr>
          <w:trHeight w:val="225"/>
          <w:jc w:val="center"/>
        </w:trPr>
        <w:tc>
          <w:tcPr>
            <w:tcW w:w="959" w:type="dxa"/>
            <w:tcBorders>
              <w:top w:val="single" w:sz="4" w:space="0" w:color="auto"/>
              <w:bottom w:val="nil"/>
            </w:tcBorders>
            <w:shd w:val="clear" w:color="auto" w:fill="auto"/>
          </w:tcPr>
          <w:p w14:paraId="08EEDDDB" w14:textId="77777777" w:rsidR="007F6BD0" w:rsidRPr="00756291" w:rsidRDefault="007F6BD0" w:rsidP="009D0761">
            <w:pPr>
              <w:pStyle w:val="TAC"/>
            </w:pPr>
            <w:r w:rsidRPr="00756291">
              <w:lastRenderedPageBreak/>
              <w:t>n25</w:t>
            </w:r>
          </w:p>
        </w:tc>
        <w:tc>
          <w:tcPr>
            <w:tcW w:w="2831" w:type="dxa"/>
          </w:tcPr>
          <w:p w14:paraId="4EC1BD4A" w14:textId="6DBF92DF" w:rsidR="007F6BD0" w:rsidRPr="00756291" w:rsidRDefault="007F6BD0" w:rsidP="009D0761">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ins w:id="205" w:author="Petri J. Vasenkari (Nokia)" w:date="2023-08-07T11:44:00Z">
              <w:r w:rsidR="00B6536E">
                <w:rPr>
                  <w:lang w:val="sv-FI"/>
                </w:rPr>
                <w:t>, 106</w:t>
              </w:r>
            </w:ins>
          </w:p>
          <w:p w14:paraId="79878DD8" w14:textId="77777777" w:rsidR="007F6BD0" w:rsidRPr="00756291" w:rsidRDefault="007F6BD0" w:rsidP="009D0761">
            <w:pPr>
              <w:pStyle w:val="TAL"/>
            </w:pPr>
            <w:r w:rsidRPr="00756291">
              <w:rPr>
                <w:lang w:val="de-DE"/>
              </w:rPr>
              <w:t>NR Band n105</w:t>
            </w:r>
          </w:p>
        </w:tc>
        <w:tc>
          <w:tcPr>
            <w:tcW w:w="810" w:type="dxa"/>
          </w:tcPr>
          <w:p w14:paraId="6059846A" w14:textId="77777777" w:rsidR="007F6BD0" w:rsidRPr="00756291" w:rsidRDefault="007F6BD0" w:rsidP="009D0761">
            <w:pPr>
              <w:pStyle w:val="TAC"/>
            </w:pPr>
            <w:r w:rsidRPr="00756291">
              <w:t>F</w:t>
            </w:r>
            <w:r w:rsidRPr="00756291">
              <w:rPr>
                <w:vertAlign w:val="subscript"/>
              </w:rPr>
              <w:t>DL_low</w:t>
            </w:r>
          </w:p>
        </w:tc>
        <w:tc>
          <w:tcPr>
            <w:tcW w:w="540" w:type="dxa"/>
          </w:tcPr>
          <w:p w14:paraId="6539B48A" w14:textId="77777777" w:rsidR="007F6BD0" w:rsidRPr="00756291" w:rsidRDefault="007F6BD0" w:rsidP="009D0761">
            <w:pPr>
              <w:pStyle w:val="TAC"/>
            </w:pPr>
            <w:r w:rsidRPr="00756291">
              <w:t>-</w:t>
            </w:r>
          </w:p>
        </w:tc>
        <w:tc>
          <w:tcPr>
            <w:tcW w:w="889" w:type="dxa"/>
          </w:tcPr>
          <w:p w14:paraId="71D010C2" w14:textId="77777777" w:rsidR="007F6BD0" w:rsidRPr="00756291" w:rsidRDefault="007F6BD0" w:rsidP="009D0761">
            <w:pPr>
              <w:pStyle w:val="TAC"/>
            </w:pPr>
            <w:r w:rsidRPr="00756291">
              <w:t>F</w:t>
            </w:r>
            <w:r w:rsidRPr="00756291">
              <w:rPr>
                <w:vertAlign w:val="subscript"/>
              </w:rPr>
              <w:t>DL_high</w:t>
            </w:r>
          </w:p>
        </w:tc>
        <w:tc>
          <w:tcPr>
            <w:tcW w:w="1133" w:type="dxa"/>
          </w:tcPr>
          <w:p w14:paraId="561FE1A1" w14:textId="77777777" w:rsidR="007F6BD0" w:rsidRPr="00756291" w:rsidRDefault="007F6BD0" w:rsidP="009D0761">
            <w:pPr>
              <w:pStyle w:val="TAC"/>
            </w:pPr>
            <w:r w:rsidRPr="00756291">
              <w:t>-50</w:t>
            </w:r>
          </w:p>
        </w:tc>
        <w:tc>
          <w:tcPr>
            <w:tcW w:w="850" w:type="dxa"/>
            <w:noWrap/>
          </w:tcPr>
          <w:p w14:paraId="201FC0C5" w14:textId="77777777" w:rsidR="007F6BD0" w:rsidRPr="00756291" w:rsidRDefault="007F6BD0" w:rsidP="009D0761">
            <w:pPr>
              <w:pStyle w:val="TAC"/>
            </w:pPr>
            <w:r w:rsidRPr="00756291">
              <w:t>1</w:t>
            </w:r>
          </w:p>
        </w:tc>
        <w:tc>
          <w:tcPr>
            <w:tcW w:w="928" w:type="dxa"/>
            <w:noWrap/>
          </w:tcPr>
          <w:p w14:paraId="7D3312E4" w14:textId="77777777" w:rsidR="007F6BD0" w:rsidRPr="00756291" w:rsidRDefault="007F6BD0" w:rsidP="009D0761">
            <w:pPr>
              <w:pStyle w:val="TAC"/>
            </w:pPr>
          </w:p>
        </w:tc>
      </w:tr>
      <w:tr w:rsidR="007F6BD0" w:rsidRPr="00756291" w14:paraId="4108BA44" w14:textId="77777777" w:rsidTr="009D0761">
        <w:trPr>
          <w:trHeight w:val="225"/>
          <w:jc w:val="center"/>
        </w:trPr>
        <w:tc>
          <w:tcPr>
            <w:tcW w:w="959" w:type="dxa"/>
            <w:tcBorders>
              <w:top w:val="nil"/>
              <w:bottom w:val="nil"/>
            </w:tcBorders>
            <w:shd w:val="clear" w:color="auto" w:fill="auto"/>
          </w:tcPr>
          <w:p w14:paraId="67D0E9DD" w14:textId="77777777" w:rsidR="007F6BD0" w:rsidRPr="00756291" w:rsidRDefault="007F6BD0" w:rsidP="009D0761">
            <w:pPr>
              <w:pStyle w:val="TAC"/>
            </w:pPr>
          </w:p>
        </w:tc>
        <w:tc>
          <w:tcPr>
            <w:tcW w:w="2831" w:type="dxa"/>
          </w:tcPr>
          <w:p w14:paraId="54A8A6A4" w14:textId="77777777" w:rsidR="007F6BD0" w:rsidRPr="00756291" w:rsidRDefault="007F6BD0" w:rsidP="009D0761">
            <w:pPr>
              <w:pStyle w:val="TAL"/>
            </w:pPr>
            <w:r w:rsidRPr="00756291">
              <w:t>E-UTRA Band 2</w:t>
            </w:r>
          </w:p>
        </w:tc>
        <w:tc>
          <w:tcPr>
            <w:tcW w:w="810" w:type="dxa"/>
          </w:tcPr>
          <w:p w14:paraId="650DB5DF" w14:textId="77777777" w:rsidR="007F6BD0" w:rsidRPr="00756291" w:rsidRDefault="007F6BD0" w:rsidP="009D0761">
            <w:pPr>
              <w:pStyle w:val="TAC"/>
            </w:pPr>
            <w:r w:rsidRPr="00756291">
              <w:t>F</w:t>
            </w:r>
            <w:r w:rsidRPr="00756291">
              <w:rPr>
                <w:vertAlign w:val="subscript"/>
              </w:rPr>
              <w:t>DL_low</w:t>
            </w:r>
          </w:p>
        </w:tc>
        <w:tc>
          <w:tcPr>
            <w:tcW w:w="540" w:type="dxa"/>
          </w:tcPr>
          <w:p w14:paraId="5A07131D" w14:textId="77777777" w:rsidR="007F6BD0" w:rsidRPr="00756291" w:rsidRDefault="007F6BD0" w:rsidP="009D0761">
            <w:pPr>
              <w:pStyle w:val="TAC"/>
            </w:pPr>
            <w:r w:rsidRPr="00756291">
              <w:t>-</w:t>
            </w:r>
          </w:p>
        </w:tc>
        <w:tc>
          <w:tcPr>
            <w:tcW w:w="889" w:type="dxa"/>
          </w:tcPr>
          <w:p w14:paraId="5C7516FA" w14:textId="77777777" w:rsidR="007F6BD0" w:rsidRPr="00756291" w:rsidRDefault="007F6BD0" w:rsidP="009D0761">
            <w:pPr>
              <w:pStyle w:val="TAC"/>
            </w:pPr>
            <w:r w:rsidRPr="00756291">
              <w:t>F</w:t>
            </w:r>
            <w:r w:rsidRPr="00756291">
              <w:rPr>
                <w:vertAlign w:val="subscript"/>
              </w:rPr>
              <w:t>DL_high</w:t>
            </w:r>
          </w:p>
        </w:tc>
        <w:tc>
          <w:tcPr>
            <w:tcW w:w="1133" w:type="dxa"/>
          </w:tcPr>
          <w:p w14:paraId="12FF4DB0" w14:textId="77777777" w:rsidR="007F6BD0" w:rsidRPr="00756291" w:rsidRDefault="007F6BD0" w:rsidP="009D0761">
            <w:pPr>
              <w:pStyle w:val="TAC"/>
            </w:pPr>
            <w:r w:rsidRPr="00756291">
              <w:t>-50</w:t>
            </w:r>
          </w:p>
        </w:tc>
        <w:tc>
          <w:tcPr>
            <w:tcW w:w="850" w:type="dxa"/>
            <w:noWrap/>
          </w:tcPr>
          <w:p w14:paraId="67541CBF" w14:textId="77777777" w:rsidR="007F6BD0" w:rsidRPr="00756291" w:rsidRDefault="007F6BD0" w:rsidP="009D0761">
            <w:pPr>
              <w:pStyle w:val="TAC"/>
            </w:pPr>
            <w:r w:rsidRPr="00756291">
              <w:t>1</w:t>
            </w:r>
          </w:p>
        </w:tc>
        <w:tc>
          <w:tcPr>
            <w:tcW w:w="928" w:type="dxa"/>
            <w:noWrap/>
          </w:tcPr>
          <w:p w14:paraId="20DFB3FD" w14:textId="77777777" w:rsidR="007F6BD0" w:rsidRPr="00756291" w:rsidRDefault="007F6BD0" w:rsidP="009D0761">
            <w:pPr>
              <w:pStyle w:val="TAC"/>
            </w:pPr>
            <w:r w:rsidRPr="00756291">
              <w:t>15</w:t>
            </w:r>
          </w:p>
        </w:tc>
      </w:tr>
      <w:tr w:rsidR="007F6BD0" w:rsidRPr="00756291" w14:paraId="5D279BD6" w14:textId="77777777" w:rsidTr="009D0761">
        <w:trPr>
          <w:trHeight w:val="225"/>
          <w:jc w:val="center"/>
        </w:trPr>
        <w:tc>
          <w:tcPr>
            <w:tcW w:w="959" w:type="dxa"/>
            <w:tcBorders>
              <w:top w:val="nil"/>
              <w:bottom w:val="nil"/>
            </w:tcBorders>
            <w:shd w:val="clear" w:color="auto" w:fill="auto"/>
          </w:tcPr>
          <w:p w14:paraId="06DE95E1" w14:textId="77777777" w:rsidR="007F6BD0" w:rsidRPr="00756291" w:rsidRDefault="007F6BD0" w:rsidP="009D0761">
            <w:pPr>
              <w:pStyle w:val="TAC"/>
            </w:pPr>
          </w:p>
        </w:tc>
        <w:tc>
          <w:tcPr>
            <w:tcW w:w="2831" w:type="dxa"/>
          </w:tcPr>
          <w:p w14:paraId="24287DAE" w14:textId="77777777" w:rsidR="007F6BD0" w:rsidRPr="00756291" w:rsidRDefault="007F6BD0" w:rsidP="009D0761">
            <w:pPr>
              <w:pStyle w:val="TAL"/>
            </w:pPr>
            <w:r w:rsidRPr="00756291">
              <w:t>E-UTRA Band 25</w:t>
            </w:r>
          </w:p>
        </w:tc>
        <w:tc>
          <w:tcPr>
            <w:tcW w:w="810" w:type="dxa"/>
          </w:tcPr>
          <w:p w14:paraId="406A44BE" w14:textId="77777777" w:rsidR="007F6BD0" w:rsidRPr="00756291" w:rsidRDefault="007F6BD0" w:rsidP="009D0761">
            <w:pPr>
              <w:pStyle w:val="TAC"/>
            </w:pPr>
            <w:r w:rsidRPr="00756291">
              <w:t>F</w:t>
            </w:r>
            <w:r w:rsidRPr="00756291">
              <w:rPr>
                <w:vertAlign w:val="subscript"/>
              </w:rPr>
              <w:t>DL_low</w:t>
            </w:r>
          </w:p>
        </w:tc>
        <w:tc>
          <w:tcPr>
            <w:tcW w:w="540" w:type="dxa"/>
          </w:tcPr>
          <w:p w14:paraId="47DC0045" w14:textId="77777777" w:rsidR="007F6BD0" w:rsidRPr="00756291" w:rsidRDefault="007F6BD0" w:rsidP="009D0761">
            <w:pPr>
              <w:pStyle w:val="TAC"/>
            </w:pPr>
            <w:r w:rsidRPr="00756291">
              <w:t>-</w:t>
            </w:r>
          </w:p>
        </w:tc>
        <w:tc>
          <w:tcPr>
            <w:tcW w:w="889" w:type="dxa"/>
          </w:tcPr>
          <w:p w14:paraId="5E032956" w14:textId="77777777" w:rsidR="007F6BD0" w:rsidRPr="00756291" w:rsidRDefault="007F6BD0" w:rsidP="009D0761">
            <w:pPr>
              <w:pStyle w:val="TAC"/>
            </w:pPr>
            <w:r w:rsidRPr="00756291">
              <w:t>F</w:t>
            </w:r>
            <w:r w:rsidRPr="00756291">
              <w:rPr>
                <w:vertAlign w:val="subscript"/>
              </w:rPr>
              <w:t>DL_high</w:t>
            </w:r>
          </w:p>
        </w:tc>
        <w:tc>
          <w:tcPr>
            <w:tcW w:w="1133" w:type="dxa"/>
          </w:tcPr>
          <w:p w14:paraId="3A55B304" w14:textId="77777777" w:rsidR="007F6BD0" w:rsidRPr="00756291" w:rsidRDefault="007F6BD0" w:rsidP="009D0761">
            <w:pPr>
              <w:pStyle w:val="TAC"/>
            </w:pPr>
            <w:r w:rsidRPr="00756291">
              <w:t>-50</w:t>
            </w:r>
          </w:p>
        </w:tc>
        <w:tc>
          <w:tcPr>
            <w:tcW w:w="850" w:type="dxa"/>
            <w:noWrap/>
          </w:tcPr>
          <w:p w14:paraId="04C17414" w14:textId="77777777" w:rsidR="007F6BD0" w:rsidRPr="00756291" w:rsidRDefault="007F6BD0" w:rsidP="009D0761">
            <w:pPr>
              <w:pStyle w:val="TAC"/>
            </w:pPr>
            <w:r w:rsidRPr="00756291">
              <w:t>1</w:t>
            </w:r>
          </w:p>
        </w:tc>
        <w:tc>
          <w:tcPr>
            <w:tcW w:w="928" w:type="dxa"/>
            <w:noWrap/>
          </w:tcPr>
          <w:p w14:paraId="0C8ECBA8" w14:textId="77777777" w:rsidR="007F6BD0" w:rsidRPr="00756291" w:rsidRDefault="007F6BD0" w:rsidP="009D0761">
            <w:pPr>
              <w:pStyle w:val="TAC"/>
            </w:pPr>
            <w:r w:rsidRPr="00756291">
              <w:t>15</w:t>
            </w:r>
          </w:p>
        </w:tc>
      </w:tr>
      <w:tr w:rsidR="007F6BD0" w:rsidRPr="00756291" w14:paraId="50ADD3AC" w14:textId="77777777" w:rsidTr="009D0761">
        <w:trPr>
          <w:trHeight w:val="225"/>
          <w:jc w:val="center"/>
        </w:trPr>
        <w:tc>
          <w:tcPr>
            <w:tcW w:w="959" w:type="dxa"/>
            <w:tcBorders>
              <w:top w:val="nil"/>
              <w:bottom w:val="single" w:sz="4" w:space="0" w:color="auto"/>
            </w:tcBorders>
            <w:shd w:val="clear" w:color="auto" w:fill="auto"/>
          </w:tcPr>
          <w:p w14:paraId="5392363C" w14:textId="77777777" w:rsidR="007F6BD0" w:rsidRPr="00756291" w:rsidRDefault="007F6BD0" w:rsidP="009D0761">
            <w:pPr>
              <w:pStyle w:val="TAC"/>
            </w:pPr>
          </w:p>
        </w:tc>
        <w:tc>
          <w:tcPr>
            <w:tcW w:w="2831" w:type="dxa"/>
          </w:tcPr>
          <w:p w14:paraId="2B377F4E" w14:textId="77777777" w:rsidR="007F6BD0" w:rsidRPr="00756291" w:rsidRDefault="007F6BD0" w:rsidP="009D0761">
            <w:pPr>
              <w:pStyle w:val="TAL"/>
              <w:rPr>
                <w:lang w:val="sv-FI"/>
              </w:rPr>
            </w:pPr>
            <w:r w:rsidRPr="00756291">
              <w:rPr>
                <w:lang w:val="sv-FI"/>
              </w:rPr>
              <w:t>E-UTRA Band 43, 48</w:t>
            </w:r>
          </w:p>
          <w:p w14:paraId="0B1B8F35" w14:textId="77777777" w:rsidR="007F6BD0" w:rsidRPr="00756291" w:rsidRDefault="007F6BD0" w:rsidP="009D0761">
            <w:pPr>
              <w:pStyle w:val="TAL"/>
              <w:rPr>
                <w:lang w:val="sv-FI"/>
              </w:rPr>
            </w:pPr>
            <w:r w:rsidRPr="00756291">
              <w:rPr>
                <w:lang w:val="sv-FI"/>
              </w:rPr>
              <w:t>NR Band n77</w:t>
            </w:r>
            <w:r>
              <w:rPr>
                <w:lang w:val="sv-FI"/>
              </w:rPr>
              <w:t>, n78</w:t>
            </w:r>
          </w:p>
        </w:tc>
        <w:tc>
          <w:tcPr>
            <w:tcW w:w="810" w:type="dxa"/>
          </w:tcPr>
          <w:p w14:paraId="3B519CC0" w14:textId="77777777" w:rsidR="007F6BD0" w:rsidRPr="00756291" w:rsidRDefault="007F6BD0" w:rsidP="009D0761">
            <w:pPr>
              <w:pStyle w:val="TAC"/>
            </w:pPr>
            <w:r w:rsidRPr="00756291">
              <w:t>F</w:t>
            </w:r>
            <w:r w:rsidRPr="00756291">
              <w:rPr>
                <w:vertAlign w:val="subscript"/>
              </w:rPr>
              <w:t>DL_low</w:t>
            </w:r>
          </w:p>
        </w:tc>
        <w:tc>
          <w:tcPr>
            <w:tcW w:w="540" w:type="dxa"/>
          </w:tcPr>
          <w:p w14:paraId="44F749F1" w14:textId="77777777" w:rsidR="007F6BD0" w:rsidRPr="00756291" w:rsidRDefault="007F6BD0" w:rsidP="009D0761">
            <w:pPr>
              <w:pStyle w:val="TAC"/>
            </w:pPr>
            <w:r w:rsidRPr="00756291">
              <w:t>-</w:t>
            </w:r>
          </w:p>
        </w:tc>
        <w:tc>
          <w:tcPr>
            <w:tcW w:w="889" w:type="dxa"/>
          </w:tcPr>
          <w:p w14:paraId="5DDC745F" w14:textId="77777777" w:rsidR="007F6BD0" w:rsidRPr="00756291" w:rsidRDefault="007F6BD0" w:rsidP="009D0761">
            <w:pPr>
              <w:pStyle w:val="TAC"/>
            </w:pPr>
            <w:r w:rsidRPr="00756291">
              <w:t>F</w:t>
            </w:r>
            <w:r w:rsidRPr="00756291">
              <w:rPr>
                <w:vertAlign w:val="subscript"/>
              </w:rPr>
              <w:t>DL_high</w:t>
            </w:r>
          </w:p>
        </w:tc>
        <w:tc>
          <w:tcPr>
            <w:tcW w:w="1133" w:type="dxa"/>
          </w:tcPr>
          <w:p w14:paraId="6D6947D6" w14:textId="77777777" w:rsidR="007F6BD0" w:rsidRPr="00756291" w:rsidRDefault="007F6BD0" w:rsidP="009D0761">
            <w:pPr>
              <w:pStyle w:val="TAC"/>
            </w:pPr>
            <w:r w:rsidRPr="00756291">
              <w:t>-50</w:t>
            </w:r>
          </w:p>
        </w:tc>
        <w:tc>
          <w:tcPr>
            <w:tcW w:w="850" w:type="dxa"/>
            <w:noWrap/>
          </w:tcPr>
          <w:p w14:paraId="7AF5C916" w14:textId="77777777" w:rsidR="007F6BD0" w:rsidRPr="00756291" w:rsidRDefault="007F6BD0" w:rsidP="009D0761">
            <w:pPr>
              <w:pStyle w:val="TAC"/>
            </w:pPr>
            <w:r w:rsidRPr="00756291">
              <w:t>1</w:t>
            </w:r>
          </w:p>
        </w:tc>
        <w:tc>
          <w:tcPr>
            <w:tcW w:w="928" w:type="dxa"/>
            <w:noWrap/>
          </w:tcPr>
          <w:p w14:paraId="42304402" w14:textId="77777777" w:rsidR="007F6BD0" w:rsidRPr="00756291" w:rsidRDefault="007F6BD0" w:rsidP="009D0761">
            <w:pPr>
              <w:pStyle w:val="TAC"/>
            </w:pPr>
            <w:r w:rsidRPr="00756291">
              <w:t>2</w:t>
            </w:r>
          </w:p>
        </w:tc>
      </w:tr>
      <w:tr w:rsidR="007F6BD0" w:rsidRPr="00756291" w14:paraId="0A66811D" w14:textId="77777777" w:rsidTr="009D0761">
        <w:trPr>
          <w:trHeight w:val="225"/>
          <w:jc w:val="center"/>
        </w:trPr>
        <w:tc>
          <w:tcPr>
            <w:tcW w:w="959" w:type="dxa"/>
            <w:tcBorders>
              <w:bottom w:val="nil"/>
            </w:tcBorders>
            <w:shd w:val="clear" w:color="auto" w:fill="auto"/>
          </w:tcPr>
          <w:p w14:paraId="379E4A3F" w14:textId="77777777" w:rsidR="007F6BD0" w:rsidRPr="00756291" w:rsidRDefault="007F6BD0" w:rsidP="009D0761">
            <w:pPr>
              <w:pStyle w:val="TAC"/>
            </w:pPr>
            <w:r w:rsidRPr="00756291">
              <w:t>n26</w:t>
            </w:r>
          </w:p>
        </w:tc>
        <w:tc>
          <w:tcPr>
            <w:tcW w:w="2831" w:type="dxa"/>
            <w:vAlign w:val="center"/>
          </w:tcPr>
          <w:p w14:paraId="4E9327C8" w14:textId="6BCD330C" w:rsidR="007F6BD0" w:rsidRPr="00756291" w:rsidRDefault="007F6BD0" w:rsidP="009D0761">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ins w:id="206" w:author="Petri J. Vasenkari (Nokia)" w:date="2023-08-07T11:44:00Z">
              <w:r w:rsidR="00B6536E">
                <w:rPr>
                  <w:lang w:val="sv-FI"/>
                </w:rPr>
                <w:t>, 106</w:t>
              </w:r>
            </w:ins>
          </w:p>
        </w:tc>
        <w:tc>
          <w:tcPr>
            <w:tcW w:w="810" w:type="dxa"/>
          </w:tcPr>
          <w:p w14:paraId="7E69F5C6" w14:textId="77777777" w:rsidR="007F6BD0" w:rsidRPr="00756291" w:rsidRDefault="007F6BD0" w:rsidP="009D0761">
            <w:pPr>
              <w:pStyle w:val="TAC"/>
            </w:pPr>
            <w:r w:rsidRPr="00756291">
              <w:t>F</w:t>
            </w:r>
            <w:r w:rsidRPr="00756291">
              <w:rPr>
                <w:vertAlign w:val="subscript"/>
              </w:rPr>
              <w:t>DL_low</w:t>
            </w:r>
          </w:p>
        </w:tc>
        <w:tc>
          <w:tcPr>
            <w:tcW w:w="540" w:type="dxa"/>
          </w:tcPr>
          <w:p w14:paraId="4206B021" w14:textId="77777777" w:rsidR="007F6BD0" w:rsidRPr="00756291" w:rsidRDefault="007F6BD0" w:rsidP="009D0761">
            <w:pPr>
              <w:pStyle w:val="TAC"/>
            </w:pPr>
            <w:r w:rsidRPr="00756291">
              <w:t>-</w:t>
            </w:r>
          </w:p>
        </w:tc>
        <w:tc>
          <w:tcPr>
            <w:tcW w:w="889" w:type="dxa"/>
          </w:tcPr>
          <w:p w14:paraId="159FBDEE" w14:textId="77777777" w:rsidR="007F6BD0" w:rsidRPr="00756291" w:rsidRDefault="007F6BD0" w:rsidP="009D0761">
            <w:pPr>
              <w:pStyle w:val="TAC"/>
            </w:pPr>
            <w:r w:rsidRPr="00756291">
              <w:t>F</w:t>
            </w:r>
            <w:r w:rsidRPr="00756291">
              <w:rPr>
                <w:vertAlign w:val="subscript"/>
              </w:rPr>
              <w:t>DL_high</w:t>
            </w:r>
          </w:p>
        </w:tc>
        <w:tc>
          <w:tcPr>
            <w:tcW w:w="1133" w:type="dxa"/>
          </w:tcPr>
          <w:p w14:paraId="2C460211" w14:textId="77777777" w:rsidR="007F6BD0" w:rsidRPr="00756291" w:rsidRDefault="007F6BD0" w:rsidP="009D0761">
            <w:pPr>
              <w:pStyle w:val="TAC"/>
            </w:pPr>
            <w:r w:rsidRPr="00756291">
              <w:t>-50</w:t>
            </w:r>
          </w:p>
        </w:tc>
        <w:tc>
          <w:tcPr>
            <w:tcW w:w="850" w:type="dxa"/>
            <w:noWrap/>
          </w:tcPr>
          <w:p w14:paraId="14CA1F45" w14:textId="77777777" w:rsidR="007F6BD0" w:rsidRPr="00756291" w:rsidRDefault="007F6BD0" w:rsidP="009D0761">
            <w:pPr>
              <w:pStyle w:val="TAC"/>
            </w:pPr>
            <w:r w:rsidRPr="00756291">
              <w:t>1</w:t>
            </w:r>
          </w:p>
        </w:tc>
        <w:tc>
          <w:tcPr>
            <w:tcW w:w="928" w:type="dxa"/>
            <w:noWrap/>
          </w:tcPr>
          <w:p w14:paraId="291E4C6C" w14:textId="77777777" w:rsidR="007F6BD0" w:rsidRPr="00756291" w:rsidRDefault="007F6BD0" w:rsidP="009D0761">
            <w:pPr>
              <w:pStyle w:val="TAC"/>
            </w:pPr>
          </w:p>
        </w:tc>
      </w:tr>
      <w:tr w:rsidR="007F6BD0" w:rsidRPr="00756291" w14:paraId="76763FF4" w14:textId="77777777" w:rsidTr="009D0761">
        <w:trPr>
          <w:trHeight w:val="225"/>
          <w:jc w:val="center"/>
        </w:trPr>
        <w:tc>
          <w:tcPr>
            <w:tcW w:w="959" w:type="dxa"/>
            <w:tcBorders>
              <w:top w:val="nil"/>
              <w:bottom w:val="nil"/>
            </w:tcBorders>
            <w:shd w:val="clear" w:color="auto" w:fill="auto"/>
          </w:tcPr>
          <w:p w14:paraId="1973D9A7" w14:textId="77777777" w:rsidR="007F6BD0" w:rsidRPr="00756291" w:rsidRDefault="007F6BD0" w:rsidP="009D0761">
            <w:pPr>
              <w:pStyle w:val="TAC"/>
            </w:pPr>
          </w:p>
        </w:tc>
        <w:tc>
          <w:tcPr>
            <w:tcW w:w="2831" w:type="dxa"/>
            <w:vAlign w:val="center"/>
          </w:tcPr>
          <w:p w14:paraId="0C71A447" w14:textId="77777777" w:rsidR="007F6BD0" w:rsidRPr="00756291" w:rsidRDefault="007F6BD0" w:rsidP="009D0761">
            <w:pPr>
              <w:pStyle w:val="TAL"/>
              <w:rPr>
                <w:lang w:val="sv-FI"/>
              </w:rPr>
            </w:pPr>
            <w:r w:rsidRPr="00756291">
              <w:rPr>
                <w:lang w:val="sv-FI"/>
              </w:rPr>
              <w:t>E-UTRA Band 41, 53, 54</w:t>
            </w:r>
          </w:p>
          <w:p w14:paraId="7EB7EBA4" w14:textId="77777777" w:rsidR="007F6BD0" w:rsidRPr="00756291" w:rsidRDefault="007F6BD0" w:rsidP="009D0761">
            <w:pPr>
              <w:pStyle w:val="TAL"/>
              <w:rPr>
                <w:lang w:val="sv-FI"/>
              </w:rPr>
            </w:pPr>
            <w:r w:rsidRPr="00756291">
              <w:rPr>
                <w:lang w:val="sv-FI"/>
              </w:rPr>
              <w:t>NR Band n77, n78, n79</w:t>
            </w:r>
          </w:p>
        </w:tc>
        <w:tc>
          <w:tcPr>
            <w:tcW w:w="810" w:type="dxa"/>
          </w:tcPr>
          <w:p w14:paraId="70D7E717" w14:textId="77777777" w:rsidR="007F6BD0" w:rsidRPr="00756291" w:rsidRDefault="007F6BD0" w:rsidP="009D0761">
            <w:pPr>
              <w:pStyle w:val="TAC"/>
            </w:pPr>
            <w:r w:rsidRPr="00756291">
              <w:t>F</w:t>
            </w:r>
            <w:r w:rsidRPr="00756291">
              <w:rPr>
                <w:vertAlign w:val="subscript"/>
              </w:rPr>
              <w:t>DL_low</w:t>
            </w:r>
          </w:p>
        </w:tc>
        <w:tc>
          <w:tcPr>
            <w:tcW w:w="540" w:type="dxa"/>
          </w:tcPr>
          <w:p w14:paraId="25C94894" w14:textId="77777777" w:rsidR="007F6BD0" w:rsidRPr="00756291" w:rsidRDefault="007F6BD0" w:rsidP="009D0761">
            <w:pPr>
              <w:pStyle w:val="TAC"/>
            </w:pPr>
            <w:r w:rsidRPr="00756291">
              <w:t>-</w:t>
            </w:r>
          </w:p>
        </w:tc>
        <w:tc>
          <w:tcPr>
            <w:tcW w:w="889" w:type="dxa"/>
          </w:tcPr>
          <w:p w14:paraId="35F22CE8" w14:textId="77777777" w:rsidR="007F6BD0" w:rsidRPr="00756291" w:rsidRDefault="007F6BD0" w:rsidP="009D0761">
            <w:pPr>
              <w:pStyle w:val="TAC"/>
            </w:pPr>
            <w:r w:rsidRPr="00756291">
              <w:t>F</w:t>
            </w:r>
            <w:r w:rsidRPr="00756291">
              <w:rPr>
                <w:vertAlign w:val="subscript"/>
              </w:rPr>
              <w:t>DL_high</w:t>
            </w:r>
          </w:p>
        </w:tc>
        <w:tc>
          <w:tcPr>
            <w:tcW w:w="1133" w:type="dxa"/>
          </w:tcPr>
          <w:p w14:paraId="26B1A3A3" w14:textId="77777777" w:rsidR="007F6BD0" w:rsidRPr="00756291" w:rsidRDefault="007F6BD0" w:rsidP="009D0761">
            <w:pPr>
              <w:pStyle w:val="TAC"/>
            </w:pPr>
            <w:r w:rsidRPr="00756291">
              <w:t>-50</w:t>
            </w:r>
          </w:p>
        </w:tc>
        <w:tc>
          <w:tcPr>
            <w:tcW w:w="850" w:type="dxa"/>
            <w:noWrap/>
          </w:tcPr>
          <w:p w14:paraId="07DF7883" w14:textId="77777777" w:rsidR="007F6BD0" w:rsidRPr="00756291" w:rsidRDefault="007F6BD0" w:rsidP="009D0761">
            <w:pPr>
              <w:pStyle w:val="TAC"/>
            </w:pPr>
            <w:r w:rsidRPr="00756291">
              <w:t>1</w:t>
            </w:r>
          </w:p>
        </w:tc>
        <w:tc>
          <w:tcPr>
            <w:tcW w:w="928" w:type="dxa"/>
            <w:noWrap/>
          </w:tcPr>
          <w:p w14:paraId="231EFA54" w14:textId="77777777" w:rsidR="007F6BD0" w:rsidRPr="00756291" w:rsidRDefault="007F6BD0" w:rsidP="009D0761">
            <w:pPr>
              <w:pStyle w:val="TAC"/>
            </w:pPr>
            <w:r w:rsidRPr="00756291">
              <w:t>2</w:t>
            </w:r>
          </w:p>
        </w:tc>
      </w:tr>
      <w:tr w:rsidR="007F6BD0" w:rsidRPr="00756291" w14:paraId="39174D8F" w14:textId="77777777" w:rsidTr="009D0761">
        <w:trPr>
          <w:trHeight w:val="225"/>
          <w:jc w:val="center"/>
        </w:trPr>
        <w:tc>
          <w:tcPr>
            <w:tcW w:w="959" w:type="dxa"/>
            <w:tcBorders>
              <w:top w:val="nil"/>
              <w:left w:val="single" w:sz="4" w:space="0" w:color="auto"/>
              <w:bottom w:val="nil"/>
              <w:right w:val="single" w:sz="4" w:space="0" w:color="auto"/>
            </w:tcBorders>
          </w:tcPr>
          <w:p w14:paraId="318072DF"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7C398F9" w14:textId="77777777" w:rsidR="007F6BD0" w:rsidRPr="00756291" w:rsidRDefault="007F6BD0" w:rsidP="009D0761">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15D058A2" w14:textId="77777777" w:rsidR="007F6BD0" w:rsidRPr="00756291" w:rsidRDefault="007F6BD0" w:rsidP="009D076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4E4FFF6"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03C7AA7" w14:textId="77777777" w:rsidR="007F6BD0" w:rsidRPr="00756291" w:rsidRDefault="007F6BD0" w:rsidP="009D076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3A1CED"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F749C24"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7970E95" w14:textId="77777777" w:rsidR="007F6BD0" w:rsidRPr="00756291" w:rsidRDefault="007F6BD0" w:rsidP="009D0761">
            <w:pPr>
              <w:pStyle w:val="TAC"/>
            </w:pPr>
            <w:r w:rsidRPr="00756291">
              <w:t>15</w:t>
            </w:r>
          </w:p>
        </w:tc>
      </w:tr>
      <w:tr w:rsidR="007F6BD0" w:rsidRPr="00756291" w14:paraId="7104D8FD" w14:textId="77777777" w:rsidTr="009D0761">
        <w:trPr>
          <w:trHeight w:val="225"/>
          <w:jc w:val="center"/>
        </w:trPr>
        <w:tc>
          <w:tcPr>
            <w:tcW w:w="959" w:type="dxa"/>
            <w:tcBorders>
              <w:top w:val="nil"/>
              <w:bottom w:val="nil"/>
            </w:tcBorders>
            <w:shd w:val="clear" w:color="auto" w:fill="auto"/>
          </w:tcPr>
          <w:p w14:paraId="4E074236" w14:textId="77777777" w:rsidR="007F6BD0" w:rsidRPr="00756291" w:rsidRDefault="007F6BD0" w:rsidP="009D0761">
            <w:pPr>
              <w:pStyle w:val="TAC"/>
            </w:pPr>
          </w:p>
        </w:tc>
        <w:tc>
          <w:tcPr>
            <w:tcW w:w="2831" w:type="dxa"/>
            <w:vAlign w:val="center"/>
          </w:tcPr>
          <w:p w14:paraId="0783F49A" w14:textId="77777777" w:rsidR="007F6BD0" w:rsidRPr="00756291" w:rsidRDefault="007F6BD0" w:rsidP="009D0761">
            <w:pPr>
              <w:pStyle w:val="TAL"/>
            </w:pPr>
            <w:r w:rsidRPr="00756291">
              <w:t>Frequency range</w:t>
            </w:r>
          </w:p>
        </w:tc>
        <w:tc>
          <w:tcPr>
            <w:tcW w:w="810" w:type="dxa"/>
          </w:tcPr>
          <w:p w14:paraId="6C4B6965" w14:textId="77777777" w:rsidR="007F6BD0" w:rsidRPr="00756291" w:rsidRDefault="007F6BD0" w:rsidP="009D0761">
            <w:pPr>
              <w:pStyle w:val="TAC"/>
            </w:pPr>
            <w:r w:rsidRPr="00756291">
              <w:t>703</w:t>
            </w:r>
          </w:p>
        </w:tc>
        <w:tc>
          <w:tcPr>
            <w:tcW w:w="540" w:type="dxa"/>
          </w:tcPr>
          <w:p w14:paraId="24174366" w14:textId="77777777" w:rsidR="007F6BD0" w:rsidRPr="00756291" w:rsidRDefault="007F6BD0" w:rsidP="009D0761">
            <w:pPr>
              <w:pStyle w:val="TAC"/>
            </w:pPr>
            <w:r w:rsidRPr="00756291">
              <w:t>-</w:t>
            </w:r>
          </w:p>
        </w:tc>
        <w:tc>
          <w:tcPr>
            <w:tcW w:w="889" w:type="dxa"/>
          </w:tcPr>
          <w:p w14:paraId="2B8175B3" w14:textId="77777777" w:rsidR="007F6BD0" w:rsidRPr="00756291" w:rsidRDefault="007F6BD0" w:rsidP="009D0761">
            <w:pPr>
              <w:pStyle w:val="TAC"/>
            </w:pPr>
            <w:r w:rsidRPr="00756291">
              <w:t>799</w:t>
            </w:r>
          </w:p>
        </w:tc>
        <w:tc>
          <w:tcPr>
            <w:tcW w:w="1133" w:type="dxa"/>
          </w:tcPr>
          <w:p w14:paraId="208D1F1C" w14:textId="77777777" w:rsidR="007F6BD0" w:rsidRPr="00756291" w:rsidRDefault="007F6BD0" w:rsidP="009D0761">
            <w:pPr>
              <w:pStyle w:val="TAC"/>
            </w:pPr>
            <w:r w:rsidRPr="00756291">
              <w:t>-50</w:t>
            </w:r>
          </w:p>
        </w:tc>
        <w:tc>
          <w:tcPr>
            <w:tcW w:w="850" w:type="dxa"/>
            <w:noWrap/>
          </w:tcPr>
          <w:p w14:paraId="60EF28CC" w14:textId="77777777" w:rsidR="007F6BD0" w:rsidRPr="00756291" w:rsidRDefault="007F6BD0" w:rsidP="009D0761">
            <w:pPr>
              <w:pStyle w:val="TAC"/>
            </w:pPr>
            <w:r w:rsidRPr="00756291">
              <w:t>1</w:t>
            </w:r>
          </w:p>
        </w:tc>
        <w:tc>
          <w:tcPr>
            <w:tcW w:w="928" w:type="dxa"/>
            <w:noWrap/>
          </w:tcPr>
          <w:p w14:paraId="51FCF9B8" w14:textId="77777777" w:rsidR="007F6BD0" w:rsidRPr="00756291" w:rsidRDefault="007F6BD0" w:rsidP="009D0761">
            <w:pPr>
              <w:pStyle w:val="TAC"/>
            </w:pPr>
          </w:p>
        </w:tc>
      </w:tr>
      <w:tr w:rsidR="007F6BD0" w:rsidRPr="00756291" w14:paraId="79AE681A" w14:textId="77777777" w:rsidTr="009D0761">
        <w:trPr>
          <w:trHeight w:val="225"/>
          <w:jc w:val="center"/>
        </w:trPr>
        <w:tc>
          <w:tcPr>
            <w:tcW w:w="959" w:type="dxa"/>
            <w:tcBorders>
              <w:top w:val="nil"/>
              <w:bottom w:val="nil"/>
            </w:tcBorders>
            <w:shd w:val="clear" w:color="auto" w:fill="auto"/>
          </w:tcPr>
          <w:p w14:paraId="6205573F" w14:textId="77777777" w:rsidR="007F6BD0" w:rsidRPr="00756291" w:rsidRDefault="007F6BD0" w:rsidP="009D0761">
            <w:pPr>
              <w:pStyle w:val="TAC"/>
            </w:pPr>
          </w:p>
        </w:tc>
        <w:tc>
          <w:tcPr>
            <w:tcW w:w="2831" w:type="dxa"/>
            <w:vAlign w:val="center"/>
          </w:tcPr>
          <w:p w14:paraId="01F0F71D" w14:textId="77777777" w:rsidR="007F6BD0" w:rsidRPr="00756291" w:rsidRDefault="007F6BD0" w:rsidP="009D0761">
            <w:pPr>
              <w:pStyle w:val="TAL"/>
            </w:pPr>
            <w:r w:rsidRPr="00756291">
              <w:t>Frequency range</w:t>
            </w:r>
          </w:p>
        </w:tc>
        <w:tc>
          <w:tcPr>
            <w:tcW w:w="810" w:type="dxa"/>
          </w:tcPr>
          <w:p w14:paraId="1444C43E" w14:textId="77777777" w:rsidR="007F6BD0" w:rsidRPr="00756291" w:rsidRDefault="007F6BD0" w:rsidP="009D0761">
            <w:pPr>
              <w:pStyle w:val="TAC"/>
            </w:pPr>
            <w:r w:rsidRPr="00756291">
              <w:t>799</w:t>
            </w:r>
          </w:p>
        </w:tc>
        <w:tc>
          <w:tcPr>
            <w:tcW w:w="540" w:type="dxa"/>
          </w:tcPr>
          <w:p w14:paraId="2D29348D" w14:textId="77777777" w:rsidR="007F6BD0" w:rsidRPr="00756291" w:rsidRDefault="007F6BD0" w:rsidP="009D0761">
            <w:pPr>
              <w:pStyle w:val="TAC"/>
            </w:pPr>
            <w:r w:rsidRPr="00756291">
              <w:t>-</w:t>
            </w:r>
          </w:p>
        </w:tc>
        <w:tc>
          <w:tcPr>
            <w:tcW w:w="889" w:type="dxa"/>
          </w:tcPr>
          <w:p w14:paraId="20D1CE48" w14:textId="77777777" w:rsidR="007F6BD0" w:rsidRPr="00756291" w:rsidRDefault="007F6BD0" w:rsidP="009D0761">
            <w:pPr>
              <w:pStyle w:val="TAC"/>
            </w:pPr>
            <w:r w:rsidRPr="00756291">
              <w:t>803</w:t>
            </w:r>
          </w:p>
        </w:tc>
        <w:tc>
          <w:tcPr>
            <w:tcW w:w="1133" w:type="dxa"/>
          </w:tcPr>
          <w:p w14:paraId="2BE35774" w14:textId="77777777" w:rsidR="007F6BD0" w:rsidRPr="00756291" w:rsidRDefault="007F6BD0" w:rsidP="009D0761">
            <w:pPr>
              <w:pStyle w:val="TAC"/>
            </w:pPr>
            <w:r w:rsidRPr="00756291">
              <w:t>-40</w:t>
            </w:r>
          </w:p>
        </w:tc>
        <w:tc>
          <w:tcPr>
            <w:tcW w:w="850" w:type="dxa"/>
            <w:noWrap/>
          </w:tcPr>
          <w:p w14:paraId="4B9ED8ED" w14:textId="77777777" w:rsidR="007F6BD0" w:rsidRPr="00756291" w:rsidRDefault="007F6BD0" w:rsidP="009D0761">
            <w:pPr>
              <w:pStyle w:val="TAC"/>
            </w:pPr>
            <w:r w:rsidRPr="00756291">
              <w:t>1</w:t>
            </w:r>
          </w:p>
        </w:tc>
        <w:tc>
          <w:tcPr>
            <w:tcW w:w="928" w:type="dxa"/>
            <w:noWrap/>
          </w:tcPr>
          <w:p w14:paraId="27F4E97F" w14:textId="77777777" w:rsidR="007F6BD0" w:rsidRPr="00756291" w:rsidRDefault="007F6BD0" w:rsidP="009D0761">
            <w:pPr>
              <w:pStyle w:val="TAC"/>
            </w:pPr>
            <w:r w:rsidRPr="00756291">
              <w:t>15</w:t>
            </w:r>
          </w:p>
        </w:tc>
      </w:tr>
      <w:tr w:rsidR="007F6BD0" w:rsidRPr="00756291" w14:paraId="4B1AF2CC" w14:textId="77777777" w:rsidTr="009D0761">
        <w:trPr>
          <w:trHeight w:val="225"/>
          <w:jc w:val="center"/>
        </w:trPr>
        <w:tc>
          <w:tcPr>
            <w:tcW w:w="959" w:type="dxa"/>
            <w:tcBorders>
              <w:top w:val="nil"/>
              <w:bottom w:val="nil"/>
            </w:tcBorders>
            <w:shd w:val="clear" w:color="auto" w:fill="auto"/>
          </w:tcPr>
          <w:p w14:paraId="32DCABC7" w14:textId="77777777" w:rsidR="007F6BD0" w:rsidRPr="00756291" w:rsidRDefault="007F6BD0" w:rsidP="009D0761">
            <w:pPr>
              <w:pStyle w:val="TAC"/>
            </w:pPr>
          </w:p>
        </w:tc>
        <w:tc>
          <w:tcPr>
            <w:tcW w:w="2831" w:type="dxa"/>
            <w:vAlign w:val="center"/>
          </w:tcPr>
          <w:p w14:paraId="56B6AE5C" w14:textId="77777777" w:rsidR="007F6BD0" w:rsidRPr="00756291" w:rsidRDefault="007F6BD0" w:rsidP="009D0761">
            <w:pPr>
              <w:pStyle w:val="TAL"/>
            </w:pPr>
            <w:r w:rsidRPr="00756291">
              <w:t>Frequency range</w:t>
            </w:r>
          </w:p>
        </w:tc>
        <w:tc>
          <w:tcPr>
            <w:tcW w:w="810" w:type="dxa"/>
          </w:tcPr>
          <w:p w14:paraId="394BDAAF" w14:textId="77777777" w:rsidR="007F6BD0" w:rsidRPr="00756291" w:rsidRDefault="007F6BD0" w:rsidP="009D0761">
            <w:pPr>
              <w:pStyle w:val="TAC"/>
            </w:pPr>
            <w:r w:rsidRPr="00756291">
              <w:t>945</w:t>
            </w:r>
          </w:p>
        </w:tc>
        <w:tc>
          <w:tcPr>
            <w:tcW w:w="540" w:type="dxa"/>
          </w:tcPr>
          <w:p w14:paraId="2E114E8E" w14:textId="77777777" w:rsidR="007F6BD0" w:rsidRPr="00756291" w:rsidRDefault="007F6BD0" w:rsidP="009D0761">
            <w:pPr>
              <w:pStyle w:val="TAC"/>
            </w:pPr>
            <w:r w:rsidRPr="00756291">
              <w:t>-</w:t>
            </w:r>
          </w:p>
        </w:tc>
        <w:tc>
          <w:tcPr>
            <w:tcW w:w="889" w:type="dxa"/>
          </w:tcPr>
          <w:p w14:paraId="68FF7566" w14:textId="77777777" w:rsidR="007F6BD0" w:rsidRPr="00756291" w:rsidRDefault="007F6BD0" w:rsidP="009D0761">
            <w:pPr>
              <w:pStyle w:val="TAC"/>
            </w:pPr>
            <w:r w:rsidRPr="00756291">
              <w:t>960</w:t>
            </w:r>
          </w:p>
        </w:tc>
        <w:tc>
          <w:tcPr>
            <w:tcW w:w="1133" w:type="dxa"/>
          </w:tcPr>
          <w:p w14:paraId="2B47C5C3" w14:textId="77777777" w:rsidR="007F6BD0" w:rsidRPr="00756291" w:rsidRDefault="007F6BD0" w:rsidP="009D0761">
            <w:pPr>
              <w:pStyle w:val="TAC"/>
            </w:pPr>
            <w:r w:rsidRPr="00756291">
              <w:t>-50</w:t>
            </w:r>
          </w:p>
        </w:tc>
        <w:tc>
          <w:tcPr>
            <w:tcW w:w="850" w:type="dxa"/>
            <w:noWrap/>
          </w:tcPr>
          <w:p w14:paraId="7B7A9F68" w14:textId="77777777" w:rsidR="007F6BD0" w:rsidRPr="00756291" w:rsidRDefault="007F6BD0" w:rsidP="009D0761">
            <w:pPr>
              <w:pStyle w:val="TAC"/>
            </w:pPr>
            <w:r w:rsidRPr="00756291">
              <w:t>1</w:t>
            </w:r>
          </w:p>
        </w:tc>
        <w:tc>
          <w:tcPr>
            <w:tcW w:w="928" w:type="dxa"/>
            <w:noWrap/>
          </w:tcPr>
          <w:p w14:paraId="2A424342" w14:textId="77777777" w:rsidR="007F6BD0" w:rsidRPr="00756291" w:rsidRDefault="007F6BD0" w:rsidP="009D0761">
            <w:pPr>
              <w:pStyle w:val="TAC"/>
            </w:pPr>
          </w:p>
        </w:tc>
      </w:tr>
      <w:tr w:rsidR="007F6BD0" w:rsidRPr="00756291" w14:paraId="61A1F6E3" w14:textId="77777777" w:rsidTr="009D0761">
        <w:trPr>
          <w:trHeight w:val="225"/>
          <w:jc w:val="center"/>
        </w:trPr>
        <w:tc>
          <w:tcPr>
            <w:tcW w:w="959" w:type="dxa"/>
            <w:tcBorders>
              <w:top w:val="nil"/>
              <w:bottom w:val="single" w:sz="4" w:space="0" w:color="auto"/>
            </w:tcBorders>
            <w:shd w:val="clear" w:color="auto" w:fill="auto"/>
          </w:tcPr>
          <w:p w14:paraId="63E1624F" w14:textId="77777777" w:rsidR="007F6BD0" w:rsidRPr="00756291" w:rsidRDefault="007F6BD0" w:rsidP="009D0761">
            <w:pPr>
              <w:pStyle w:val="TAC"/>
            </w:pPr>
          </w:p>
        </w:tc>
        <w:tc>
          <w:tcPr>
            <w:tcW w:w="2831" w:type="dxa"/>
            <w:vAlign w:val="center"/>
          </w:tcPr>
          <w:p w14:paraId="5885679C" w14:textId="77777777" w:rsidR="007F6BD0" w:rsidRPr="00756291" w:rsidRDefault="007F6BD0" w:rsidP="009D0761">
            <w:pPr>
              <w:pStyle w:val="TAL"/>
            </w:pPr>
            <w:r w:rsidRPr="00756291">
              <w:t>Frequency range</w:t>
            </w:r>
          </w:p>
        </w:tc>
        <w:tc>
          <w:tcPr>
            <w:tcW w:w="810" w:type="dxa"/>
          </w:tcPr>
          <w:p w14:paraId="10E4AFA1" w14:textId="77777777" w:rsidR="007F6BD0" w:rsidRPr="00756291" w:rsidRDefault="007F6BD0" w:rsidP="009D0761">
            <w:pPr>
              <w:pStyle w:val="TAC"/>
            </w:pPr>
            <w:r w:rsidRPr="00756291">
              <w:t>1884.5</w:t>
            </w:r>
          </w:p>
        </w:tc>
        <w:tc>
          <w:tcPr>
            <w:tcW w:w="540" w:type="dxa"/>
          </w:tcPr>
          <w:p w14:paraId="303272CE" w14:textId="77777777" w:rsidR="007F6BD0" w:rsidRPr="00756291" w:rsidRDefault="007F6BD0" w:rsidP="009D0761">
            <w:pPr>
              <w:pStyle w:val="TAC"/>
            </w:pPr>
            <w:r w:rsidRPr="00756291">
              <w:t>-</w:t>
            </w:r>
          </w:p>
        </w:tc>
        <w:tc>
          <w:tcPr>
            <w:tcW w:w="889" w:type="dxa"/>
          </w:tcPr>
          <w:p w14:paraId="1A6B0EF9" w14:textId="77777777" w:rsidR="007F6BD0" w:rsidRPr="00756291" w:rsidRDefault="007F6BD0" w:rsidP="009D0761">
            <w:pPr>
              <w:pStyle w:val="TAC"/>
            </w:pPr>
            <w:r w:rsidRPr="00756291">
              <w:t>1915.7</w:t>
            </w:r>
          </w:p>
        </w:tc>
        <w:tc>
          <w:tcPr>
            <w:tcW w:w="1133" w:type="dxa"/>
          </w:tcPr>
          <w:p w14:paraId="182A1A89" w14:textId="77777777" w:rsidR="007F6BD0" w:rsidRPr="00756291" w:rsidRDefault="007F6BD0" w:rsidP="009D0761">
            <w:pPr>
              <w:pStyle w:val="TAC"/>
            </w:pPr>
            <w:r w:rsidRPr="00756291">
              <w:t>-41</w:t>
            </w:r>
          </w:p>
        </w:tc>
        <w:tc>
          <w:tcPr>
            <w:tcW w:w="850" w:type="dxa"/>
            <w:noWrap/>
          </w:tcPr>
          <w:p w14:paraId="2248B677" w14:textId="77777777" w:rsidR="007F6BD0" w:rsidRPr="00756291" w:rsidRDefault="007F6BD0" w:rsidP="009D0761">
            <w:pPr>
              <w:pStyle w:val="TAC"/>
            </w:pPr>
            <w:r w:rsidRPr="00756291">
              <w:t>0.3</w:t>
            </w:r>
          </w:p>
        </w:tc>
        <w:tc>
          <w:tcPr>
            <w:tcW w:w="928" w:type="dxa"/>
            <w:noWrap/>
          </w:tcPr>
          <w:p w14:paraId="5A8CABA6" w14:textId="77777777" w:rsidR="007F6BD0" w:rsidRPr="00756291" w:rsidRDefault="007F6BD0" w:rsidP="009D0761">
            <w:pPr>
              <w:pStyle w:val="TAC"/>
            </w:pPr>
            <w:r w:rsidRPr="00756291">
              <w:t>8</w:t>
            </w:r>
          </w:p>
        </w:tc>
      </w:tr>
      <w:tr w:rsidR="007F6BD0" w:rsidRPr="00756291" w14:paraId="279EC7BC" w14:textId="77777777" w:rsidTr="009D0761">
        <w:trPr>
          <w:trHeight w:val="225"/>
          <w:jc w:val="center"/>
        </w:trPr>
        <w:tc>
          <w:tcPr>
            <w:tcW w:w="959" w:type="dxa"/>
            <w:tcBorders>
              <w:bottom w:val="nil"/>
            </w:tcBorders>
            <w:shd w:val="clear" w:color="auto" w:fill="auto"/>
          </w:tcPr>
          <w:p w14:paraId="1D895EC6" w14:textId="77777777" w:rsidR="007F6BD0" w:rsidRPr="00756291" w:rsidRDefault="007F6BD0" w:rsidP="009D0761">
            <w:pPr>
              <w:pStyle w:val="TAC"/>
            </w:pPr>
            <w:r w:rsidRPr="00756291">
              <w:t>n28, n83</w:t>
            </w:r>
          </w:p>
        </w:tc>
        <w:tc>
          <w:tcPr>
            <w:tcW w:w="2831" w:type="dxa"/>
          </w:tcPr>
          <w:p w14:paraId="3A059285" w14:textId="77777777" w:rsidR="007F6BD0" w:rsidRPr="00756291" w:rsidRDefault="007F6BD0" w:rsidP="009D0761">
            <w:pPr>
              <w:pStyle w:val="TAL"/>
              <w:rPr>
                <w:lang w:val="sv-FI"/>
              </w:rPr>
            </w:pPr>
            <w:r w:rsidRPr="00756291">
              <w:rPr>
                <w:lang w:val="sv-FI"/>
              </w:rPr>
              <w:t>E-UTRA Band 1, 4, 22, 32, 42, 43, 50, 51, 65, 66, 74, 75, 76</w:t>
            </w:r>
          </w:p>
          <w:p w14:paraId="02D2C1D3" w14:textId="77777777" w:rsidR="007F6BD0" w:rsidRPr="00756291" w:rsidRDefault="007F6BD0" w:rsidP="009D0761">
            <w:pPr>
              <w:pStyle w:val="TAL"/>
              <w:rPr>
                <w:lang w:val="sv-FI"/>
              </w:rPr>
            </w:pPr>
            <w:r w:rsidRPr="00756291">
              <w:rPr>
                <w:lang w:val="sv-FI"/>
              </w:rPr>
              <w:t>NR Band n77, n78, n100, n101</w:t>
            </w:r>
          </w:p>
        </w:tc>
        <w:tc>
          <w:tcPr>
            <w:tcW w:w="810" w:type="dxa"/>
          </w:tcPr>
          <w:p w14:paraId="6A627665" w14:textId="77777777" w:rsidR="007F6BD0" w:rsidRPr="00756291" w:rsidRDefault="007F6BD0" w:rsidP="009D0761">
            <w:pPr>
              <w:pStyle w:val="TAC"/>
            </w:pPr>
            <w:r w:rsidRPr="00756291">
              <w:t>F</w:t>
            </w:r>
            <w:r w:rsidRPr="00756291">
              <w:rPr>
                <w:vertAlign w:val="subscript"/>
              </w:rPr>
              <w:t>DL_low</w:t>
            </w:r>
          </w:p>
        </w:tc>
        <w:tc>
          <w:tcPr>
            <w:tcW w:w="540" w:type="dxa"/>
          </w:tcPr>
          <w:p w14:paraId="5E64EA1E" w14:textId="77777777" w:rsidR="007F6BD0" w:rsidRPr="00756291" w:rsidRDefault="007F6BD0" w:rsidP="009D0761">
            <w:pPr>
              <w:pStyle w:val="TAC"/>
            </w:pPr>
            <w:r w:rsidRPr="00756291">
              <w:t>-</w:t>
            </w:r>
          </w:p>
        </w:tc>
        <w:tc>
          <w:tcPr>
            <w:tcW w:w="889" w:type="dxa"/>
          </w:tcPr>
          <w:p w14:paraId="6076612E" w14:textId="77777777" w:rsidR="007F6BD0" w:rsidRPr="00756291" w:rsidRDefault="007F6BD0" w:rsidP="009D0761">
            <w:pPr>
              <w:pStyle w:val="TAC"/>
            </w:pPr>
            <w:r w:rsidRPr="00756291">
              <w:t>F</w:t>
            </w:r>
            <w:r w:rsidRPr="00756291">
              <w:rPr>
                <w:vertAlign w:val="subscript"/>
              </w:rPr>
              <w:t>DL_high</w:t>
            </w:r>
          </w:p>
        </w:tc>
        <w:tc>
          <w:tcPr>
            <w:tcW w:w="1133" w:type="dxa"/>
          </w:tcPr>
          <w:p w14:paraId="387B0B36" w14:textId="77777777" w:rsidR="007F6BD0" w:rsidRPr="00756291" w:rsidRDefault="007F6BD0" w:rsidP="009D0761">
            <w:pPr>
              <w:pStyle w:val="TAC"/>
            </w:pPr>
            <w:r w:rsidRPr="00756291">
              <w:t>-50</w:t>
            </w:r>
          </w:p>
        </w:tc>
        <w:tc>
          <w:tcPr>
            <w:tcW w:w="850" w:type="dxa"/>
            <w:noWrap/>
          </w:tcPr>
          <w:p w14:paraId="6369E6DD" w14:textId="77777777" w:rsidR="007F6BD0" w:rsidRPr="00756291" w:rsidRDefault="007F6BD0" w:rsidP="009D0761">
            <w:pPr>
              <w:pStyle w:val="TAC"/>
            </w:pPr>
            <w:r w:rsidRPr="00756291">
              <w:t>1</w:t>
            </w:r>
          </w:p>
        </w:tc>
        <w:tc>
          <w:tcPr>
            <w:tcW w:w="928" w:type="dxa"/>
            <w:noWrap/>
          </w:tcPr>
          <w:p w14:paraId="70CA9ABA" w14:textId="77777777" w:rsidR="007F6BD0" w:rsidRPr="00756291" w:rsidRDefault="007F6BD0" w:rsidP="009D0761">
            <w:pPr>
              <w:pStyle w:val="TAC"/>
            </w:pPr>
            <w:r w:rsidRPr="00756291">
              <w:t>2</w:t>
            </w:r>
          </w:p>
        </w:tc>
      </w:tr>
      <w:tr w:rsidR="007F6BD0" w:rsidRPr="00756291" w14:paraId="148A3074" w14:textId="77777777" w:rsidTr="009D0761">
        <w:trPr>
          <w:trHeight w:val="225"/>
          <w:jc w:val="center"/>
        </w:trPr>
        <w:tc>
          <w:tcPr>
            <w:tcW w:w="959" w:type="dxa"/>
            <w:tcBorders>
              <w:top w:val="nil"/>
              <w:bottom w:val="nil"/>
            </w:tcBorders>
            <w:shd w:val="clear" w:color="auto" w:fill="auto"/>
          </w:tcPr>
          <w:p w14:paraId="11613C02" w14:textId="77777777" w:rsidR="007F6BD0" w:rsidRPr="00756291" w:rsidRDefault="007F6BD0" w:rsidP="009D0761">
            <w:pPr>
              <w:pStyle w:val="TAC"/>
            </w:pPr>
          </w:p>
        </w:tc>
        <w:tc>
          <w:tcPr>
            <w:tcW w:w="2831" w:type="dxa"/>
          </w:tcPr>
          <w:p w14:paraId="5A47E1DB" w14:textId="77777777" w:rsidR="007F6BD0" w:rsidRPr="00756291" w:rsidRDefault="007F6BD0" w:rsidP="009D0761">
            <w:pPr>
              <w:pStyle w:val="TAL"/>
            </w:pPr>
            <w:r w:rsidRPr="00756291">
              <w:t>E-UTRA Band 1</w:t>
            </w:r>
          </w:p>
        </w:tc>
        <w:tc>
          <w:tcPr>
            <w:tcW w:w="810" w:type="dxa"/>
          </w:tcPr>
          <w:p w14:paraId="12B07331" w14:textId="77777777" w:rsidR="007F6BD0" w:rsidRPr="00756291" w:rsidRDefault="007F6BD0" w:rsidP="009D0761">
            <w:pPr>
              <w:pStyle w:val="TAC"/>
            </w:pPr>
            <w:r w:rsidRPr="00756291">
              <w:t>F</w:t>
            </w:r>
            <w:r w:rsidRPr="00756291">
              <w:rPr>
                <w:vertAlign w:val="subscript"/>
              </w:rPr>
              <w:t>DL_low</w:t>
            </w:r>
          </w:p>
        </w:tc>
        <w:tc>
          <w:tcPr>
            <w:tcW w:w="540" w:type="dxa"/>
          </w:tcPr>
          <w:p w14:paraId="163FD01B" w14:textId="77777777" w:rsidR="007F6BD0" w:rsidRPr="00756291" w:rsidRDefault="007F6BD0" w:rsidP="009D0761">
            <w:pPr>
              <w:pStyle w:val="TAC"/>
            </w:pPr>
            <w:r w:rsidRPr="00756291">
              <w:t>-</w:t>
            </w:r>
          </w:p>
        </w:tc>
        <w:tc>
          <w:tcPr>
            <w:tcW w:w="889" w:type="dxa"/>
          </w:tcPr>
          <w:p w14:paraId="291F6338" w14:textId="77777777" w:rsidR="007F6BD0" w:rsidRPr="00756291" w:rsidRDefault="007F6BD0" w:rsidP="009D0761">
            <w:pPr>
              <w:pStyle w:val="TAC"/>
            </w:pPr>
            <w:r w:rsidRPr="00756291">
              <w:t>F</w:t>
            </w:r>
            <w:r w:rsidRPr="00756291">
              <w:rPr>
                <w:vertAlign w:val="subscript"/>
              </w:rPr>
              <w:t>DL_high</w:t>
            </w:r>
          </w:p>
        </w:tc>
        <w:tc>
          <w:tcPr>
            <w:tcW w:w="1133" w:type="dxa"/>
          </w:tcPr>
          <w:p w14:paraId="342E12CB" w14:textId="77777777" w:rsidR="007F6BD0" w:rsidRPr="00756291" w:rsidRDefault="007F6BD0" w:rsidP="009D0761">
            <w:pPr>
              <w:pStyle w:val="TAC"/>
            </w:pPr>
            <w:r w:rsidRPr="00756291">
              <w:t>-50</w:t>
            </w:r>
          </w:p>
        </w:tc>
        <w:tc>
          <w:tcPr>
            <w:tcW w:w="850" w:type="dxa"/>
            <w:noWrap/>
          </w:tcPr>
          <w:p w14:paraId="6693B91B" w14:textId="77777777" w:rsidR="007F6BD0" w:rsidRPr="00756291" w:rsidRDefault="007F6BD0" w:rsidP="009D0761">
            <w:pPr>
              <w:pStyle w:val="TAC"/>
            </w:pPr>
            <w:r w:rsidRPr="00756291">
              <w:t>1</w:t>
            </w:r>
          </w:p>
        </w:tc>
        <w:tc>
          <w:tcPr>
            <w:tcW w:w="928" w:type="dxa"/>
            <w:noWrap/>
          </w:tcPr>
          <w:p w14:paraId="4C3125F6" w14:textId="77777777" w:rsidR="007F6BD0" w:rsidRPr="00756291" w:rsidRDefault="007F6BD0" w:rsidP="009D0761">
            <w:pPr>
              <w:pStyle w:val="TAC"/>
            </w:pPr>
            <w:r w:rsidRPr="00756291">
              <w:t>19, 25</w:t>
            </w:r>
          </w:p>
        </w:tc>
      </w:tr>
      <w:tr w:rsidR="007F6BD0" w:rsidRPr="00756291" w14:paraId="648D2A08" w14:textId="77777777" w:rsidTr="009D0761">
        <w:trPr>
          <w:trHeight w:val="225"/>
          <w:jc w:val="center"/>
        </w:trPr>
        <w:tc>
          <w:tcPr>
            <w:tcW w:w="959" w:type="dxa"/>
            <w:tcBorders>
              <w:top w:val="nil"/>
              <w:bottom w:val="nil"/>
            </w:tcBorders>
            <w:shd w:val="clear" w:color="auto" w:fill="auto"/>
          </w:tcPr>
          <w:p w14:paraId="14717CB4" w14:textId="77777777" w:rsidR="007F6BD0" w:rsidRPr="00756291" w:rsidRDefault="007F6BD0" w:rsidP="009D0761">
            <w:pPr>
              <w:pStyle w:val="TAC"/>
            </w:pPr>
          </w:p>
        </w:tc>
        <w:tc>
          <w:tcPr>
            <w:tcW w:w="2831" w:type="dxa"/>
          </w:tcPr>
          <w:p w14:paraId="60C9BF75" w14:textId="77777777" w:rsidR="007F6BD0" w:rsidRPr="00756291" w:rsidRDefault="007F6BD0" w:rsidP="009D0761">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36C2E2F1" w14:textId="77777777" w:rsidR="007F6BD0" w:rsidRPr="00756291" w:rsidRDefault="007F6BD0" w:rsidP="009D0761">
            <w:pPr>
              <w:pStyle w:val="TAL"/>
              <w:rPr>
                <w:lang w:val="sv-FI"/>
              </w:rPr>
            </w:pPr>
            <w:r w:rsidRPr="00756291">
              <w:rPr>
                <w:lang w:val="sv-FI"/>
              </w:rPr>
              <w:t>NR Band n79, n105</w:t>
            </w:r>
          </w:p>
        </w:tc>
        <w:tc>
          <w:tcPr>
            <w:tcW w:w="810" w:type="dxa"/>
          </w:tcPr>
          <w:p w14:paraId="6D88FF8E" w14:textId="77777777" w:rsidR="007F6BD0" w:rsidRPr="00756291" w:rsidRDefault="007F6BD0" w:rsidP="009D0761">
            <w:pPr>
              <w:pStyle w:val="TAC"/>
            </w:pPr>
            <w:r w:rsidRPr="00756291">
              <w:t>F</w:t>
            </w:r>
            <w:r w:rsidRPr="00756291">
              <w:rPr>
                <w:vertAlign w:val="subscript"/>
              </w:rPr>
              <w:t>DL_low</w:t>
            </w:r>
          </w:p>
        </w:tc>
        <w:tc>
          <w:tcPr>
            <w:tcW w:w="540" w:type="dxa"/>
          </w:tcPr>
          <w:p w14:paraId="3BC0D9C8" w14:textId="77777777" w:rsidR="007F6BD0" w:rsidRPr="00756291" w:rsidRDefault="007F6BD0" w:rsidP="009D0761">
            <w:pPr>
              <w:pStyle w:val="TAC"/>
            </w:pPr>
            <w:r w:rsidRPr="00756291">
              <w:t>-</w:t>
            </w:r>
          </w:p>
        </w:tc>
        <w:tc>
          <w:tcPr>
            <w:tcW w:w="889" w:type="dxa"/>
          </w:tcPr>
          <w:p w14:paraId="706F9669" w14:textId="77777777" w:rsidR="007F6BD0" w:rsidRPr="00756291" w:rsidRDefault="007F6BD0" w:rsidP="009D0761">
            <w:pPr>
              <w:pStyle w:val="TAC"/>
            </w:pPr>
            <w:r w:rsidRPr="00756291">
              <w:t>F</w:t>
            </w:r>
            <w:r w:rsidRPr="00756291">
              <w:rPr>
                <w:vertAlign w:val="subscript"/>
              </w:rPr>
              <w:t>DL_high</w:t>
            </w:r>
          </w:p>
        </w:tc>
        <w:tc>
          <w:tcPr>
            <w:tcW w:w="1133" w:type="dxa"/>
          </w:tcPr>
          <w:p w14:paraId="03EA224D" w14:textId="77777777" w:rsidR="007F6BD0" w:rsidRPr="00756291" w:rsidRDefault="007F6BD0" w:rsidP="009D0761">
            <w:pPr>
              <w:pStyle w:val="TAC"/>
            </w:pPr>
            <w:r w:rsidRPr="00756291">
              <w:t>-50</w:t>
            </w:r>
          </w:p>
        </w:tc>
        <w:tc>
          <w:tcPr>
            <w:tcW w:w="850" w:type="dxa"/>
            <w:noWrap/>
          </w:tcPr>
          <w:p w14:paraId="483283AB" w14:textId="77777777" w:rsidR="007F6BD0" w:rsidRPr="00756291" w:rsidRDefault="007F6BD0" w:rsidP="009D0761">
            <w:pPr>
              <w:pStyle w:val="TAC"/>
            </w:pPr>
            <w:r w:rsidRPr="00756291">
              <w:t>1</w:t>
            </w:r>
          </w:p>
        </w:tc>
        <w:tc>
          <w:tcPr>
            <w:tcW w:w="928" w:type="dxa"/>
            <w:noWrap/>
          </w:tcPr>
          <w:p w14:paraId="54F20A97" w14:textId="77777777" w:rsidR="007F6BD0" w:rsidRPr="00756291" w:rsidRDefault="007F6BD0" w:rsidP="009D0761">
            <w:pPr>
              <w:pStyle w:val="TAC"/>
            </w:pPr>
          </w:p>
        </w:tc>
      </w:tr>
      <w:tr w:rsidR="007F6BD0" w:rsidRPr="00756291" w14:paraId="620EF3F4" w14:textId="77777777" w:rsidTr="009D0761">
        <w:trPr>
          <w:trHeight w:val="225"/>
          <w:jc w:val="center"/>
        </w:trPr>
        <w:tc>
          <w:tcPr>
            <w:tcW w:w="959" w:type="dxa"/>
            <w:tcBorders>
              <w:top w:val="nil"/>
              <w:bottom w:val="nil"/>
            </w:tcBorders>
            <w:shd w:val="clear" w:color="auto" w:fill="auto"/>
          </w:tcPr>
          <w:p w14:paraId="16925352" w14:textId="77777777" w:rsidR="007F6BD0" w:rsidRPr="00756291" w:rsidRDefault="007F6BD0" w:rsidP="009D0761">
            <w:pPr>
              <w:pStyle w:val="TAC"/>
            </w:pPr>
          </w:p>
        </w:tc>
        <w:tc>
          <w:tcPr>
            <w:tcW w:w="2831" w:type="dxa"/>
          </w:tcPr>
          <w:p w14:paraId="06931F2C" w14:textId="77777777" w:rsidR="007F6BD0" w:rsidRPr="00756291" w:rsidRDefault="007F6BD0" w:rsidP="009D0761">
            <w:pPr>
              <w:pStyle w:val="TAL"/>
            </w:pPr>
            <w:r w:rsidRPr="00756291">
              <w:t>E-UTRA Band 11, 21</w:t>
            </w:r>
          </w:p>
        </w:tc>
        <w:tc>
          <w:tcPr>
            <w:tcW w:w="810" w:type="dxa"/>
          </w:tcPr>
          <w:p w14:paraId="551F9F2B" w14:textId="77777777" w:rsidR="007F6BD0" w:rsidRPr="00756291" w:rsidRDefault="007F6BD0" w:rsidP="009D0761">
            <w:pPr>
              <w:pStyle w:val="TAC"/>
            </w:pPr>
            <w:r w:rsidRPr="00756291">
              <w:t>F</w:t>
            </w:r>
            <w:r w:rsidRPr="00756291">
              <w:rPr>
                <w:vertAlign w:val="subscript"/>
              </w:rPr>
              <w:t>DL_low</w:t>
            </w:r>
          </w:p>
        </w:tc>
        <w:tc>
          <w:tcPr>
            <w:tcW w:w="540" w:type="dxa"/>
          </w:tcPr>
          <w:p w14:paraId="392A19B3" w14:textId="77777777" w:rsidR="007F6BD0" w:rsidRPr="00756291" w:rsidRDefault="007F6BD0" w:rsidP="009D0761">
            <w:pPr>
              <w:pStyle w:val="TAC"/>
            </w:pPr>
            <w:r w:rsidRPr="00756291">
              <w:t>-</w:t>
            </w:r>
          </w:p>
        </w:tc>
        <w:tc>
          <w:tcPr>
            <w:tcW w:w="889" w:type="dxa"/>
          </w:tcPr>
          <w:p w14:paraId="1F28C324" w14:textId="77777777" w:rsidR="007F6BD0" w:rsidRPr="00756291" w:rsidRDefault="007F6BD0" w:rsidP="009D0761">
            <w:pPr>
              <w:pStyle w:val="TAC"/>
            </w:pPr>
            <w:r w:rsidRPr="00756291">
              <w:t>F</w:t>
            </w:r>
            <w:r w:rsidRPr="00756291">
              <w:rPr>
                <w:vertAlign w:val="subscript"/>
              </w:rPr>
              <w:t>DL_high</w:t>
            </w:r>
          </w:p>
        </w:tc>
        <w:tc>
          <w:tcPr>
            <w:tcW w:w="1133" w:type="dxa"/>
          </w:tcPr>
          <w:p w14:paraId="79D3111E" w14:textId="77777777" w:rsidR="007F6BD0" w:rsidRPr="00756291" w:rsidRDefault="007F6BD0" w:rsidP="009D0761">
            <w:pPr>
              <w:pStyle w:val="TAC"/>
            </w:pPr>
            <w:r w:rsidRPr="00756291">
              <w:t>-50</w:t>
            </w:r>
          </w:p>
        </w:tc>
        <w:tc>
          <w:tcPr>
            <w:tcW w:w="850" w:type="dxa"/>
            <w:noWrap/>
          </w:tcPr>
          <w:p w14:paraId="3144B252" w14:textId="77777777" w:rsidR="007F6BD0" w:rsidRPr="00756291" w:rsidRDefault="007F6BD0" w:rsidP="009D0761">
            <w:pPr>
              <w:pStyle w:val="TAC"/>
            </w:pPr>
            <w:r w:rsidRPr="00756291">
              <w:t>1</w:t>
            </w:r>
          </w:p>
        </w:tc>
        <w:tc>
          <w:tcPr>
            <w:tcW w:w="928" w:type="dxa"/>
            <w:noWrap/>
          </w:tcPr>
          <w:p w14:paraId="3379C889" w14:textId="77777777" w:rsidR="007F6BD0" w:rsidRPr="00756291" w:rsidRDefault="007F6BD0" w:rsidP="009D0761">
            <w:pPr>
              <w:pStyle w:val="TAC"/>
            </w:pPr>
            <w:r w:rsidRPr="00756291">
              <w:t>19, 24</w:t>
            </w:r>
          </w:p>
        </w:tc>
      </w:tr>
      <w:tr w:rsidR="007F6BD0" w:rsidRPr="00756291" w14:paraId="5140FEB4" w14:textId="77777777" w:rsidTr="009D0761">
        <w:trPr>
          <w:trHeight w:val="225"/>
          <w:jc w:val="center"/>
        </w:trPr>
        <w:tc>
          <w:tcPr>
            <w:tcW w:w="959" w:type="dxa"/>
            <w:tcBorders>
              <w:top w:val="nil"/>
              <w:bottom w:val="nil"/>
            </w:tcBorders>
            <w:shd w:val="clear" w:color="auto" w:fill="auto"/>
          </w:tcPr>
          <w:p w14:paraId="72B1BCB7" w14:textId="77777777" w:rsidR="007F6BD0" w:rsidRPr="00756291" w:rsidRDefault="007F6BD0" w:rsidP="009D0761">
            <w:pPr>
              <w:pStyle w:val="TAC"/>
            </w:pPr>
          </w:p>
        </w:tc>
        <w:tc>
          <w:tcPr>
            <w:tcW w:w="2831" w:type="dxa"/>
          </w:tcPr>
          <w:p w14:paraId="27A1B9F5" w14:textId="77777777" w:rsidR="007F6BD0" w:rsidRPr="00756291" w:rsidRDefault="007F6BD0" w:rsidP="009D0761">
            <w:pPr>
              <w:pStyle w:val="TAL"/>
            </w:pPr>
            <w:r w:rsidRPr="00756291">
              <w:t>Frequency range</w:t>
            </w:r>
          </w:p>
        </w:tc>
        <w:tc>
          <w:tcPr>
            <w:tcW w:w="810" w:type="dxa"/>
          </w:tcPr>
          <w:p w14:paraId="0267C10D" w14:textId="77777777" w:rsidR="007F6BD0" w:rsidRPr="00756291" w:rsidRDefault="007F6BD0" w:rsidP="009D0761">
            <w:pPr>
              <w:pStyle w:val="TAC"/>
            </w:pPr>
            <w:r w:rsidRPr="00756291">
              <w:t>470</w:t>
            </w:r>
          </w:p>
        </w:tc>
        <w:tc>
          <w:tcPr>
            <w:tcW w:w="540" w:type="dxa"/>
          </w:tcPr>
          <w:p w14:paraId="6165C96A" w14:textId="77777777" w:rsidR="007F6BD0" w:rsidRPr="00756291" w:rsidRDefault="007F6BD0" w:rsidP="009D0761">
            <w:pPr>
              <w:pStyle w:val="TAC"/>
            </w:pPr>
            <w:r w:rsidRPr="00756291">
              <w:t>-</w:t>
            </w:r>
          </w:p>
        </w:tc>
        <w:tc>
          <w:tcPr>
            <w:tcW w:w="889" w:type="dxa"/>
          </w:tcPr>
          <w:p w14:paraId="18ECE278" w14:textId="77777777" w:rsidR="007F6BD0" w:rsidRPr="00756291" w:rsidRDefault="007F6BD0" w:rsidP="009D0761">
            <w:pPr>
              <w:pStyle w:val="TAC"/>
            </w:pPr>
            <w:r w:rsidRPr="00756291">
              <w:t>694</w:t>
            </w:r>
          </w:p>
        </w:tc>
        <w:tc>
          <w:tcPr>
            <w:tcW w:w="1133" w:type="dxa"/>
          </w:tcPr>
          <w:p w14:paraId="52B8E2D8" w14:textId="77777777" w:rsidR="007F6BD0" w:rsidRPr="00756291" w:rsidRDefault="007F6BD0" w:rsidP="009D0761">
            <w:pPr>
              <w:pStyle w:val="TAC"/>
            </w:pPr>
            <w:r w:rsidRPr="00756291">
              <w:t>-42</w:t>
            </w:r>
          </w:p>
        </w:tc>
        <w:tc>
          <w:tcPr>
            <w:tcW w:w="850" w:type="dxa"/>
            <w:noWrap/>
          </w:tcPr>
          <w:p w14:paraId="19E35CBA" w14:textId="77777777" w:rsidR="007F6BD0" w:rsidRPr="00756291" w:rsidRDefault="007F6BD0" w:rsidP="009D0761">
            <w:pPr>
              <w:pStyle w:val="TAC"/>
            </w:pPr>
            <w:r w:rsidRPr="00756291">
              <w:t>8</w:t>
            </w:r>
          </w:p>
        </w:tc>
        <w:tc>
          <w:tcPr>
            <w:tcW w:w="928" w:type="dxa"/>
            <w:noWrap/>
          </w:tcPr>
          <w:p w14:paraId="42690065" w14:textId="77777777" w:rsidR="007F6BD0" w:rsidRPr="00756291" w:rsidRDefault="007F6BD0" w:rsidP="009D0761">
            <w:pPr>
              <w:pStyle w:val="TAC"/>
            </w:pPr>
            <w:r w:rsidRPr="00756291">
              <w:t>15, 35</w:t>
            </w:r>
          </w:p>
        </w:tc>
      </w:tr>
      <w:tr w:rsidR="007F6BD0" w:rsidRPr="00756291" w14:paraId="0BDA9CD1" w14:textId="77777777" w:rsidTr="009D0761">
        <w:trPr>
          <w:trHeight w:val="225"/>
          <w:jc w:val="center"/>
        </w:trPr>
        <w:tc>
          <w:tcPr>
            <w:tcW w:w="959" w:type="dxa"/>
            <w:tcBorders>
              <w:top w:val="nil"/>
              <w:bottom w:val="nil"/>
            </w:tcBorders>
            <w:shd w:val="clear" w:color="auto" w:fill="auto"/>
          </w:tcPr>
          <w:p w14:paraId="45781B54" w14:textId="77777777" w:rsidR="007F6BD0" w:rsidRPr="00756291" w:rsidRDefault="007F6BD0" w:rsidP="009D0761">
            <w:pPr>
              <w:pStyle w:val="TAC"/>
            </w:pPr>
          </w:p>
        </w:tc>
        <w:tc>
          <w:tcPr>
            <w:tcW w:w="2831" w:type="dxa"/>
          </w:tcPr>
          <w:p w14:paraId="2BBD3A7C" w14:textId="77777777" w:rsidR="007F6BD0" w:rsidRPr="00756291" w:rsidRDefault="007F6BD0" w:rsidP="009D0761">
            <w:pPr>
              <w:pStyle w:val="TAL"/>
            </w:pPr>
            <w:r w:rsidRPr="00756291">
              <w:t>Frequency range</w:t>
            </w:r>
          </w:p>
        </w:tc>
        <w:tc>
          <w:tcPr>
            <w:tcW w:w="810" w:type="dxa"/>
          </w:tcPr>
          <w:p w14:paraId="15798024" w14:textId="77777777" w:rsidR="007F6BD0" w:rsidRPr="00756291" w:rsidRDefault="007F6BD0" w:rsidP="009D0761">
            <w:pPr>
              <w:pStyle w:val="TAC"/>
            </w:pPr>
            <w:r w:rsidRPr="00756291">
              <w:t>470</w:t>
            </w:r>
          </w:p>
        </w:tc>
        <w:tc>
          <w:tcPr>
            <w:tcW w:w="540" w:type="dxa"/>
          </w:tcPr>
          <w:p w14:paraId="7135976D" w14:textId="77777777" w:rsidR="007F6BD0" w:rsidRPr="00756291" w:rsidRDefault="007F6BD0" w:rsidP="009D0761">
            <w:pPr>
              <w:pStyle w:val="TAC"/>
            </w:pPr>
            <w:r w:rsidRPr="00756291">
              <w:t>-</w:t>
            </w:r>
          </w:p>
        </w:tc>
        <w:tc>
          <w:tcPr>
            <w:tcW w:w="889" w:type="dxa"/>
          </w:tcPr>
          <w:p w14:paraId="2FFF3333" w14:textId="77777777" w:rsidR="007F6BD0" w:rsidRPr="00756291" w:rsidRDefault="007F6BD0" w:rsidP="009D0761">
            <w:pPr>
              <w:pStyle w:val="TAC"/>
            </w:pPr>
            <w:r w:rsidRPr="00756291">
              <w:t>710</w:t>
            </w:r>
          </w:p>
        </w:tc>
        <w:tc>
          <w:tcPr>
            <w:tcW w:w="1133" w:type="dxa"/>
          </w:tcPr>
          <w:p w14:paraId="6C5BF614" w14:textId="77777777" w:rsidR="007F6BD0" w:rsidRPr="00756291" w:rsidRDefault="007F6BD0" w:rsidP="009D0761">
            <w:pPr>
              <w:pStyle w:val="TAC"/>
            </w:pPr>
            <w:r w:rsidRPr="00756291">
              <w:t>-26.2</w:t>
            </w:r>
          </w:p>
        </w:tc>
        <w:tc>
          <w:tcPr>
            <w:tcW w:w="850" w:type="dxa"/>
            <w:noWrap/>
          </w:tcPr>
          <w:p w14:paraId="1EFC5335" w14:textId="77777777" w:rsidR="007F6BD0" w:rsidRPr="00756291" w:rsidRDefault="007F6BD0" w:rsidP="009D0761">
            <w:pPr>
              <w:pStyle w:val="TAC"/>
            </w:pPr>
            <w:r w:rsidRPr="00756291">
              <w:t>6</w:t>
            </w:r>
          </w:p>
        </w:tc>
        <w:tc>
          <w:tcPr>
            <w:tcW w:w="928" w:type="dxa"/>
            <w:noWrap/>
          </w:tcPr>
          <w:p w14:paraId="5110C822" w14:textId="77777777" w:rsidR="007F6BD0" w:rsidRPr="00756291" w:rsidRDefault="007F6BD0" w:rsidP="009D0761">
            <w:pPr>
              <w:pStyle w:val="TAC"/>
            </w:pPr>
            <w:r w:rsidRPr="00756291">
              <w:t>34</w:t>
            </w:r>
          </w:p>
        </w:tc>
      </w:tr>
      <w:tr w:rsidR="007F6BD0" w:rsidRPr="00756291" w14:paraId="58538B2F" w14:textId="77777777" w:rsidTr="009D0761">
        <w:trPr>
          <w:trHeight w:val="225"/>
          <w:jc w:val="center"/>
        </w:trPr>
        <w:tc>
          <w:tcPr>
            <w:tcW w:w="959" w:type="dxa"/>
            <w:tcBorders>
              <w:top w:val="nil"/>
              <w:bottom w:val="nil"/>
            </w:tcBorders>
            <w:shd w:val="clear" w:color="auto" w:fill="auto"/>
          </w:tcPr>
          <w:p w14:paraId="5CBEB6F2" w14:textId="77777777" w:rsidR="007F6BD0" w:rsidRPr="00756291" w:rsidRDefault="007F6BD0" w:rsidP="009D0761">
            <w:pPr>
              <w:pStyle w:val="TAC"/>
            </w:pPr>
          </w:p>
        </w:tc>
        <w:tc>
          <w:tcPr>
            <w:tcW w:w="2831" w:type="dxa"/>
          </w:tcPr>
          <w:p w14:paraId="1B7D4486" w14:textId="77777777" w:rsidR="007F6BD0" w:rsidRPr="00756291" w:rsidRDefault="007F6BD0" w:rsidP="009D0761">
            <w:pPr>
              <w:pStyle w:val="TAL"/>
            </w:pPr>
            <w:r w:rsidRPr="00756291">
              <w:t>Frequency range</w:t>
            </w:r>
          </w:p>
        </w:tc>
        <w:tc>
          <w:tcPr>
            <w:tcW w:w="810" w:type="dxa"/>
          </w:tcPr>
          <w:p w14:paraId="2FBA7DA8" w14:textId="77777777" w:rsidR="007F6BD0" w:rsidRPr="00756291" w:rsidRDefault="007F6BD0" w:rsidP="009D0761">
            <w:pPr>
              <w:pStyle w:val="TAC"/>
            </w:pPr>
            <w:r w:rsidRPr="00756291">
              <w:t>662</w:t>
            </w:r>
          </w:p>
        </w:tc>
        <w:tc>
          <w:tcPr>
            <w:tcW w:w="540" w:type="dxa"/>
          </w:tcPr>
          <w:p w14:paraId="2073599E" w14:textId="77777777" w:rsidR="007F6BD0" w:rsidRPr="00756291" w:rsidRDefault="007F6BD0" w:rsidP="009D0761">
            <w:pPr>
              <w:pStyle w:val="TAC"/>
            </w:pPr>
            <w:r w:rsidRPr="00756291">
              <w:t>-</w:t>
            </w:r>
          </w:p>
        </w:tc>
        <w:tc>
          <w:tcPr>
            <w:tcW w:w="889" w:type="dxa"/>
          </w:tcPr>
          <w:p w14:paraId="0441D619" w14:textId="77777777" w:rsidR="007F6BD0" w:rsidRPr="00756291" w:rsidRDefault="007F6BD0" w:rsidP="009D0761">
            <w:pPr>
              <w:pStyle w:val="TAC"/>
            </w:pPr>
            <w:r w:rsidRPr="00756291">
              <w:t>694</w:t>
            </w:r>
          </w:p>
        </w:tc>
        <w:tc>
          <w:tcPr>
            <w:tcW w:w="1133" w:type="dxa"/>
          </w:tcPr>
          <w:p w14:paraId="6CBF2C6F" w14:textId="77777777" w:rsidR="007F6BD0" w:rsidRPr="00756291" w:rsidRDefault="007F6BD0" w:rsidP="009D0761">
            <w:pPr>
              <w:pStyle w:val="TAC"/>
            </w:pPr>
            <w:r w:rsidRPr="00756291">
              <w:t>-26.2</w:t>
            </w:r>
          </w:p>
        </w:tc>
        <w:tc>
          <w:tcPr>
            <w:tcW w:w="850" w:type="dxa"/>
            <w:noWrap/>
          </w:tcPr>
          <w:p w14:paraId="7D1896BB" w14:textId="77777777" w:rsidR="007F6BD0" w:rsidRPr="00756291" w:rsidRDefault="007F6BD0" w:rsidP="009D0761">
            <w:pPr>
              <w:pStyle w:val="TAC"/>
            </w:pPr>
            <w:r w:rsidRPr="00756291">
              <w:t>6</w:t>
            </w:r>
          </w:p>
        </w:tc>
        <w:tc>
          <w:tcPr>
            <w:tcW w:w="928" w:type="dxa"/>
            <w:noWrap/>
          </w:tcPr>
          <w:p w14:paraId="335B803E" w14:textId="77777777" w:rsidR="007F6BD0" w:rsidRPr="00756291" w:rsidRDefault="007F6BD0" w:rsidP="009D0761">
            <w:pPr>
              <w:pStyle w:val="TAC"/>
            </w:pPr>
            <w:r w:rsidRPr="00756291">
              <w:t>15</w:t>
            </w:r>
          </w:p>
        </w:tc>
      </w:tr>
      <w:tr w:rsidR="007F6BD0" w:rsidRPr="00756291" w14:paraId="72CF6E6C" w14:textId="77777777" w:rsidTr="009D0761">
        <w:trPr>
          <w:trHeight w:val="225"/>
          <w:jc w:val="center"/>
        </w:trPr>
        <w:tc>
          <w:tcPr>
            <w:tcW w:w="959" w:type="dxa"/>
            <w:tcBorders>
              <w:top w:val="nil"/>
              <w:bottom w:val="nil"/>
            </w:tcBorders>
            <w:shd w:val="clear" w:color="auto" w:fill="auto"/>
          </w:tcPr>
          <w:p w14:paraId="180F80EA" w14:textId="77777777" w:rsidR="007F6BD0" w:rsidRPr="00756291" w:rsidRDefault="007F6BD0" w:rsidP="009D0761">
            <w:pPr>
              <w:pStyle w:val="TAC"/>
            </w:pPr>
          </w:p>
        </w:tc>
        <w:tc>
          <w:tcPr>
            <w:tcW w:w="2831" w:type="dxa"/>
          </w:tcPr>
          <w:p w14:paraId="25D147A2" w14:textId="77777777" w:rsidR="007F6BD0" w:rsidRPr="00756291" w:rsidRDefault="007F6BD0" w:rsidP="009D0761">
            <w:pPr>
              <w:pStyle w:val="TAL"/>
            </w:pPr>
            <w:r w:rsidRPr="00756291">
              <w:t>Frequency range</w:t>
            </w:r>
          </w:p>
        </w:tc>
        <w:tc>
          <w:tcPr>
            <w:tcW w:w="810" w:type="dxa"/>
          </w:tcPr>
          <w:p w14:paraId="68B5D549" w14:textId="77777777" w:rsidR="007F6BD0" w:rsidRPr="00756291" w:rsidRDefault="007F6BD0" w:rsidP="009D0761">
            <w:pPr>
              <w:pStyle w:val="TAC"/>
            </w:pPr>
            <w:r w:rsidRPr="00756291">
              <w:t>758</w:t>
            </w:r>
          </w:p>
        </w:tc>
        <w:tc>
          <w:tcPr>
            <w:tcW w:w="540" w:type="dxa"/>
          </w:tcPr>
          <w:p w14:paraId="22C43DA5" w14:textId="77777777" w:rsidR="007F6BD0" w:rsidRPr="00756291" w:rsidRDefault="007F6BD0" w:rsidP="009D0761">
            <w:pPr>
              <w:pStyle w:val="TAC"/>
            </w:pPr>
            <w:r w:rsidRPr="00756291">
              <w:t>-</w:t>
            </w:r>
          </w:p>
        </w:tc>
        <w:tc>
          <w:tcPr>
            <w:tcW w:w="889" w:type="dxa"/>
          </w:tcPr>
          <w:p w14:paraId="5D7D9A89" w14:textId="77777777" w:rsidR="007F6BD0" w:rsidRPr="00756291" w:rsidRDefault="007F6BD0" w:rsidP="009D0761">
            <w:pPr>
              <w:pStyle w:val="TAC"/>
            </w:pPr>
            <w:r w:rsidRPr="00756291">
              <w:t>773</w:t>
            </w:r>
          </w:p>
        </w:tc>
        <w:tc>
          <w:tcPr>
            <w:tcW w:w="1133" w:type="dxa"/>
          </w:tcPr>
          <w:p w14:paraId="369E716E" w14:textId="77777777" w:rsidR="007F6BD0" w:rsidRPr="00756291" w:rsidRDefault="007F6BD0" w:rsidP="009D0761">
            <w:pPr>
              <w:pStyle w:val="TAC"/>
            </w:pPr>
            <w:r w:rsidRPr="00756291">
              <w:t>-32</w:t>
            </w:r>
          </w:p>
        </w:tc>
        <w:tc>
          <w:tcPr>
            <w:tcW w:w="850" w:type="dxa"/>
            <w:noWrap/>
          </w:tcPr>
          <w:p w14:paraId="777265DE" w14:textId="77777777" w:rsidR="007F6BD0" w:rsidRPr="00756291" w:rsidRDefault="007F6BD0" w:rsidP="009D0761">
            <w:pPr>
              <w:pStyle w:val="TAC"/>
            </w:pPr>
            <w:r w:rsidRPr="00756291">
              <w:t>1</w:t>
            </w:r>
          </w:p>
        </w:tc>
        <w:tc>
          <w:tcPr>
            <w:tcW w:w="928" w:type="dxa"/>
            <w:noWrap/>
          </w:tcPr>
          <w:p w14:paraId="7ABAFED7" w14:textId="77777777" w:rsidR="007F6BD0" w:rsidRPr="00756291" w:rsidRDefault="007F6BD0" w:rsidP="009D0761">
            <w:pPr>
              <w:pStyle w:val="TAC"/>
            </w:pPr>
            <w:r w:rsidRPr="00756291">
              <w:t>15</w:t>
            </w:r>
          </w:p>
        </w:tc>
      </w:tr>
      <w:tr w:rsidR="007F6BD0" w:rsidRPr="00756291" w14:paraId="617FE6EC" w14:textId="77777777" w:rsidTr="009D0761">
        <w:trPr>
          <w:trHeight w:val="225"/>
          <w:jc w:val="center"/>
        </w:trPr>
        <w:tc>
          <w:tcPr>
            <w:tcW w:w="959" w:type="dxa"/>
            <w:tcBorders>
              <w:top w:val="nil"/>
              <w:bottom w:val="nil"/>
            </w:tcBorders>
            <w:shd w:val="clear" w:color="auto" w:fill="auto"/>
          </w:tcPr>
          <w:p w14:paraId="1ACC09DE" w14:textId="77777777" w:rsidR="007F6BD0" w:rsidRPr="00756291" w:rsidRDefault="007F6BD0" w:rsidP="009D0761">
            <w:pPr>
              <w:pStyle w:val="TAC"/>
            </w:pPr>
          </w:p>
        </w:tc>
        <w:tc>
          <w:tcPr>
            <w:tcW w:w="2831" w:type="dxa"/>
          </w:tcPr>
          <w:p w14:paraId="20A33B07" w14:textId="77777777" w:rsidR="007F6BD0" w:rsidRPr="00756291" w:rsidRDefault="007F6BD0" w:rsidP="009D0761">
            <w:pPr>
              <w:pStyle w:val="TAL"/>
            </w:pPr>
            <w:r w:rsidRPr="00756291">
              <w:t>Frequency range</w:t>
            </w:r>
          </w:p>
        </w:tc>
        <w:tc>
          <w:tcPr>
            <w:tcW w:w="810" w:type="dxa"/>
          </w:tcPr>
          <w:p w14:paraId="311C49EB" w14:textId="77777777" w:rsidR="007F6BD0" w:rsidRPr="00756291" w:rsidRDefault="007F6BD0" w:rsidP="009D0761">
            <w:pPr>
              <w:pStyle w:val="TAC"/>
            </w:pPr>
            <w:r w:rsidRPr="00756291">
              <w:t>773</w:t>
            </w:r>
          </w:p>
        </w:tc>
        <w:tc>
          <w:tcPr>
            <w:tcW w:w="540" w:type="dxa"/>
          </w:tcPr>
          <w:p w14:paraId="254C9610" w14:textId="77777777" w:rsidR="007F6BD0" w:rsidRPr="00756291" w:rsidRDefault="007F6BD0" w:rsidP="009D0761">
            <w:pPr>
              <w:pStyle w:val="TAC"/>
            </w:pPr>
            <w:r w:rsidRPr="00756291">
              <w:t>-</w:t>
            </w:r>
          </w:p>
        </w:tc>
        <w:tc>
          <w:tcPr>
            <w:tcW w:w="889" w:type="dxa"/>
          </w:tcPr>
          <w:p w14:paraId="0625A78D" w14:textId="77777777" w:rsidR="007F6BD0" w:rsidRPr="00756291" w:rsidRDefault="007F6BD0" w:rsidP="009D0761">
            <w:pPr>
              <w:pStyle w:val="TAC"/>
            </w:pPr>
            <w:r w:rsidRPr="00756291">
              <w:t>803</w:t>
            </w:r>
          </w:p>
        </w:tc>
        <w:tc>
          <w:tcPr>
            <w:tcW w:w="1133" w:type="dxa"/>
          </w:tcPr>
          <w:p w14:paraId="6D99877D" w14:textId="77777777" w:rsidR="007F6BD0" w:rsidRPr="00756291" w:rsidRDefault="007F6BD0" w:rsidP="009D0761">
            <w:pPr>
              <w:pStyle w:val="TAC"/>
            </w:pPr>
            <w:r w:rsidRPr="00756291">
              <w:t>-50</w:t>
            </w:r>
          </w:p>
        </w:tc>
        <w:tc>
          <w:tcPr>
            <w:tcW w:w="850" w:type="dxa"/>
            <w:noWrap/>
          </w:tcPr>
          <w:p w14:paraId="35EFBA40" w14:textId="77777777" w:rsidR="007F6BD0" w:rsidRPr="00756291" w:rsidRDefault="007F6BD0" w:rsidP="009D0761">
            <w:pPr>
              <w:pStyle w:val="TAC"/>
            </w:pPr>
            <w:r w:rsidRPr="00756291">
              <w:t>1</w:t>
            </w:r>
          </w:p>
        </w:tc>
        <w:tc>
          <w:tcPr>
            <w:tcW w:w="928" w:type="dxa"/>
            <w:noWrap/>
          </w:tcPr>
          <w:p w14:paraId="48C8FC32" w14:textId="77777777" w:rsidR="007F6BD0" w:rsidRPr="00756291" w:rsidRDefault="007F6BD0" w:rsidP="009D0761">
            <w:pPr>
              <w:pStyle w:val="TAC"/>
            </w:pPr>
          </w:p>
        </w:tc>
      </w:tr>
      <w:tr w:rsidR="007F6BD0" w:rsidRPr="00756291" w14:paraId="07DAA3FC" w14:textId="77777777" w:rsidTr="009D0761">
        <w:trPr>
          <w:trHeight w:val="225"/>
          <w:jc w:val="center"/>
        </w:trPr>
        <w:tc>
          <w:tcPr>
            <w:tcW w:w="959" w:type="dxa"/>
            <w:tcBorders>
              <w:top w:val="nil"/>
            </w:tcBorders>
            <w:shd w:val="clear" w:color="auto" w:fill="auto"/>
          </w:tcPr>
          <w:p w14:paraId="02CAE6FF" w14:textId="77777777" w:rsidR="007F6BD0" w:rsidRPr="00756291" w:rsidRDefault="007F6BD0" w:rsidP="009D0761">
            <w:pPr>
              <w:pStyle w:val="TAC"/>
            </w:pPr>
          </w:p>
        </w:tc>
        <w:tc>
          <w:tcPr>
            <w:tcW w:w="2831" w:type="dxa"/>
          </w:tcPr>
          <w:p w14:paraId="3D0C7065" w14:textId="77777777" w:rsidR="007F6BD0" w:rsidRPr="00756291" w:rsidRDefault="007F6BD0" w:rsidP="009D0761">
            <w:pPr>
              <w:pStyle w:val="TAL"/>
            </w:pPr>
            <w:r w:rsidRPr="00756291">
              <w:t>Frequency range</w:t>
            </w:r>
          </w:p>
        </w:tc>
        <w:tc>
          <w:tcPr>
            <w:tcW w:w="810" w:type="dxa"/>
          </w:tcPr>
          <w:p w14:paraId="2140AF88" w14:textId="77777777" w:rsidR="007F6BD0" w:rsidRPr="00756291" w:rsidRDefault="007F6BD0" w:rsidP="009D0761">
            <w:pPr>
              <w:pStyle w:val="TAC"/>
            </w:pPr>
            <w:r w:rsidRPr="00756291">
              <w:t>1884.5</w:t>
            </w:r>
          </w:p>
        </w:tc>
        <w:tc>
          <w:tcPr>
            <w:tcW w:w="540" w:type="dxa"/>
          </w:tcPr>
          <w:p w14:paraId="499AC0E8" w14:textId="77777777" w:rsidR="007F6BD0" w:rsidRPr="00756291" w:rsidRDefault="007F6BD0" w:rsidP="009D0761">
            <w:pPr>
              <w:pStyle w:val="TAC"/>
            </w:pPr>
            <w:r w:rsidRPr="00756291">
              <w:t>-</w:t>
            </w:r>
          </w:p>
        </w:tc>
        <w:tc>
          <w:tcPr>
            <w:tcW w:w="889" w:type="dxa"/>
          </w:tcPr>
          <w:p w14:paraId="50E76F94" w14:textId="77777777" w:rsidR="007F6BD0" w:rsidRPr="00756291" w:rsidRDefault="007F6BD0" w:rsidP="009D0761">
            <w:pPr>
              <w:pStyle w:val="TAC"/>
            </w:pPr>
            <w:r w:rsidRPr="00756291">
              <w:t>1915.7</w:t>
            </w:r>
          </w:p>
        </w:tc>
        <w:tc>
          <w:tcPr>
            <w:tcW w:w="1133" w:type="dxa"/>
          </w:tcPr>
          <w:p w14:paraId="59B05ECD" w14:textId="77777777" w:rsidR="007F6BD0" w:rsidRPr="00756291" w:rsidRDefault="007F6BD0" w:rsidP="009D0761">
            <w:pPr>
              <w:pStyle w:val="TAC"/>
            </w:pPr>
            <w:r w:rsidRPr="00756291">
              <w:t>-41</w:t>
            </w:r>
          </w:p>
        </w:tc>
        <w:tc>
          <w:tcPr>
            <w:tcW w:w="850" w:type="dxa"/>
            <w:noWrap/>
          </w:tcPr>
          <w:p w14:paraId="5E31B6BD" w14:textId="77777777" w:rsidR="007F6BD0" w:rsidRPr="00756291" w:rsidRDefault="007F6BD0" w:rsidP="009D0761">
            <w:pPr>
              <w:pStyle w:val="TAC"/>
            </w:pPr>
            <w:r w:rsidRPr="00756291">
              <w:t>0.3</w:t>
            </w:r>
          </w:p>
        </w:tc>
        <w:tc>
          <w:tcPr>
            <w:tcW w:w="928" w:type="dxa"/>
            <w:noWrap/>
          </w:tcPr>
          <w:p w14:paraId="343C4974" w14:textId="77777777" w:rsidR="007F6BD0" w:rsidRPr="00756291" w:rsidRDefault="007F6BD0" w:rsidP="009D0761">
            <w:pPr>
              <w:pStyle w:val="TAC"/>
            </w:pPr>
            <w:r w:rsidRPr="00756291">
              <w:t>8, 19</w:t>
            </w:r>
          </w:p>
        </w:tc>
      </w:tr>
      <w:tr w:rsidR="007F6BD0" w:rsidRPr="00756291" w14:paraId="79F32568" w14:textId="77777777" w:rsidTr="009D0761">
        <w:trPr>
          <w:trHeight w:val="225"/>
          <w:jc w:val="center"/>
        </w:trPr>
        <w:tc>
          <w:tcPr>
            <w:tcW w:w="959" w:type="dxa"/>
            <w:tcBorders>
              <w:bottom w:val="single" w:sz="4" w:space="0" w:color="auto"/>
            </w:tcBorders>
          </w:tcPr>
          <w:p w14:paraId="69D1C0E7" w14:textId="77777777" w:rsidR="007F6BD0" w:rsidRPr="00756291" w:rsidRDefault="007F6BD0" w:rsidP="009D0761">
            <w:pPr>
              <w:pStyle w:val="TAC"/>
            </w:pPr>
            <w:r w:rsidRPr="00756291">
              <w:t>n30</w:t>
            </w:r>
          </w:p>
        </w:tc>
        <w:tc>
          <w:tcPr>
            <w:tcW w:w="2831" w:type="dxa"/>
            <w:vAlign w:val="center"/>
          </w:tcPr>
          <w:p w14:paraId="2EE24D43" w14:textId="10F7E5B0" w:rsidR="007F6BD0" w:rsidRPr="00756291" w:rsidRDefault="007F6BD0" w:rsidP="009D0761">
            <w:pPr>
              <w:pStyle w:val="TAL"/>
              <w:rPr>
                <w:lang w:val="sv-FI" w:eastAsia="zh-CN"/>
              </w:rPr>
            </w:pPr>
            <w:r w:rsidRPr="00756291">
              <w:rPr>
                <w:lang w:val="sv-FI"/>
              </w:rPr>
              <w:t xml:space="preserve">E-UTRA Band 2, 4, 5, 7, 12, 13, 14, 17, 24, 25, 26, 27, 29, 30, 38,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ins w:id="207" w:author="Petri J. Vasenkari (Nokia)" w:date="2023-08-07T11:44:00Z">
              <w:r w:rsidR="00B6536E">
                <w:rPr>
                  <w:lang w:val="sv-FI"/>
                </w:rPr>
                <w:t>, 106</w:t>
              </w:r>
            </w:ins>
          </w:p>
          <w:p w14:paraId="3ABADA08" w14:textId="77777777" w:rsidR="007F6BD0" w:rsidRPr="00756291" w:rsidRDefault="007F6BD0" w:rsidP="009D0761">
            <w:pPr>
              <w:pStyle w:val="TAL"/>
              <w:rPr>
                <w:lang w:val="sv-FI"/>
              </w:rPr>
            </w:pPr>
            <w:r w:rsidRPr="00756291">
              <w:rPr>
                <w:lang w:val="sv-FI" w:eastAsia="zh-CN"/>
              </w:rPr>
              <w:t>NR Band n77</w:t>
            </w:r>
          </w:p>
        </w:tc>
        <w:tc>
          <w:tcPr>
            <w:tcW w:w="810" w:type="dxa"/>
          </w:tcPr>
          <w:p w14:paraId="2D4B44D1" w14:textId="77777777" w:rsidR="007F6BD0" w:rsidRPr="00756291" w:rsidRDefault="007F6BD0" w:rsidP="009D0761">
            <w:pPr>
              <w:pStyle w:val="TAC"/>
            </w:pPr>
            <w:r w:rsidRPr="00756291">
              <w:t>F</w:t>
            </w:r>
            <w:r w:rsidRPr="00756291">
              <w:rPr>
                <w:vertAlign w:val="subscript"/>
              </w:rPr>
              <w:t>DL_low</w:t>
            </w:r>
          </w:p>
        </w:tc>
        <w:tc>
          <w:tcPr>
            <w:tcW w:w="540" w:type="dxa"/>
          </w:tcPr>
          <w:p w14:paraId="3B9BCC95" w14:textId="77777777" w:rsidR="007F6BD0" w:rsidRPr="00756291" w:rsidRDefault="007F6BD0" w:rsidP="009D0761">
            <w:pPr>
              <w:pStyle w:val="TAC"/>
            </w:pPr>
            <w:r w:rsidRPr="00756291">
              <w:t>-</w:t>
            </w:r>
          </w:p>
        </w:tc>
        <w:tc>
          <w:tcPr>
            <w:tcW w:w="889" w:type="dxa"/>
          </w:tcPr>
          <w:p w14:paraId="630454FB" w14:textId="77777777" w:rsidR="007F6BD0" w:rsidRPr="00756291" w:rsidRDefault="007F6BD0" w:rsidP="009D0761">
            <w:pPr>
              <w:pStyle w:val="TAC"/>
            </w:pPr>
            <w:r w:rsidRPr="00756291">
              <w:t>F</w:t>
            </w:r>
            <w:r w:rsidRPr="00756291">
              <w:rPr>
                <w:vertAlign w:val="subscript"/>
              </w:rPr>
              <w:t>DL_high</w:t>
            </w:r>
          </w:p>
        </w:tc>
        <w:tc>
          <w:tcPr>
            <w:tcW w:w="1133" w:type="dxa"/>
          </w:tcPr>
          <w:p w14:paraId="383D0DC1" w14:textId="77777777" w:rsidR="007F6BD0" w:rsidRPr="00756291" w:rsidRDefault="007F6BD0" w:rsidP="009D0761">
            <w:pPr>
              <w:pStyle w:val="TAC"/>
            </w:pPr>
            <w:r w:rsidRPr="00756291">
              <w:t>-50</w:t>
            </w:r>
          </w:p>
        </w:tc>
        <w:tc>
          <w:tcPr>
            <w:tcW w:w="850" w:type="dxa"/>
            <w:noWrap/>
          </w:tcPr>
          <w:p w14:paraId="19458686" w14:textId="77777777" w:rsidR="007F6BD0" w:rsidRPr="00756291" w:rsidRDefault="007F6BD0" w:rsidP="009D0761">
            <w:pPr>
              <w:pStyle w:val="TAC"/>
            </w:pPr>
            <w:r w:rsidRPr="00756291">
              <w:t>1</w:t>
            </w:r>
          </w:p>
        </w:tc>
        <w:tc>
          <w:tcPr>
            <w:tcW w:w="928" w:type="dxa"/>
            <w:noWrap/>
          </w:tcPr>
          <w:p w14:paraId="1B467B41" w14:textId="77777777" w:rsidR="007F6BD0" w:rsidRPr="00756291" w:rsidRDefault="007F6BD0" w:rsidP="009D0761">
            <w:pPr>
              <w:pStyle w:val="TAC"/>
            </w:pPr>
          </w:p>
        </w:tc>
      </w:tr>
      <w:tr w:rsidR="007F6BD0" w:rsidRPr="00756291" w14:paraId="7410B2FF" w14:textId="77777777" w:rsidTr="009D0761">
        <w:trPr>
          <w:trHeight w:val="225"/>
          <w:jc w:val="center"/>
        </w:trPr>
        <w:tc>
          <w:tcPr>
            <w:tcW w:w="959" w:type="dxa"/>
            <w:tcBorders>
              <w:bottom w:val="nil"/>
            </w:tcBorders>
            <w:shd w:val="clear" w:color="auto" w:fill="auto"/>
          </w:tcPr>
          <w:p w14:paraId="7FEEFAD7" w14:textId="77777777" w:rsidR="007F6BD0" w:rsidRPr="00756291" w:rsidRDefault="007F6BD0" w:rsidP="009D0761">
            <w:pPr>
              <w:pStyle w:val="TAC"/>
            </w:pPr>
            <w:r w:rsidRPr="00756291">
              <w:t>n34</w:t>
            </w:r>
          </w:p>
        </w:tc>
        <w:tc>
          <w:tcPr>
            <w:tcW w:w="2831" w:type="dxa"/>
          </w:tcPr>
          <w:p w14:paraId="0E1A183F" w14:textId="77777777" w:rsidR="007F6BD0" w:rsidRPr="00756291" w:rsidRDefault="007F6BD0" w:rsidP="009D0761">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1A20F265" w14:textId="77777777" w:rsidR="007F6BD0" w:rsidRPr="00756291" w:rsidRDefault="007F6BD0" w:rsidP="009D0761">
            <w:pPr>
              <w:pStyle w:val="TAL"/>
              <w:rPr>
                <w:lang w:val="sv-FI"/>
              </w:rPr>
            </w:pPr>
            <w:r w:rsidRPr="00756291">
              <w:rPr>
                <w:lang w:val="sv-FI"/>
              </w:rPr>
              <w:t>NR Band n78, n79, n100, n101, n105</w:t>
            </w:r>
          </w:p>
        </w:tc>
        <w:tc>
          <w:tcPr>
            <w:tcW w:w="810" w:type="dxa"/>
          </w:tcPr>
          <w:p w14:paraId="7CFFC76F" w14:textId="77777777" w:rsidR="007F6BD0" w:rsidRPr="00756291" w:rsidRDefault="007F6BD0" w:rsidP="009D0761">
            <w:pPr>
              <w:pStyle w:val="TAC"/>
            </w:pPr>
            <w:r w:rsidRPr="00756291">
              <w:t>F</w:t>
            </w:r>
            <w:r w:rsidRPr="00756291">
              <w:rPr>
                <w:vertAlign w:val="subscript"/>
              </w:rPr>
              <w:t>DL_low</w:t>
            </w:r>
          </w:p>
        </w:tc>
        <w:tc>
          <w:tcPr>
            <w:tcW w:w="540" w:type="dxa"/>
          </w:tcPr>
          <w:p w14:paraId="7B92D6BF" w14:textId="77777777" w:rsidR="007F6BD0" w:rsidRPr="00756291" w:rsidRDefault="007F6BD0" w:rsidP="009D0761">
            <w:pPr>
              <w:pStyle w:val="TAC"/>
            </w:pPr>
            <w:r w:rsidRPr="00756291">
              <w:t>-</w:t>
            </w:r>
          </w:p>
        </w:tc>
        <w:tc>
          <w:tcPr>
            <w:tcW w:w="889" w:type="dxa"/>
          </w:tcPr>
          <w:p w14:paraId="4B454D1B" w14:textId="77777777" w:rsidR="007F6BD0" w:rsidRPr="00756291" w:rsidRDefault="007F6BD0" w:rsidP="009D0761">
            <w:pPr>
              <w:pStyle w:val="TAC"/>
            </w:pPr>
            <w:r w:rsidRPr="00756291">
              <w:t>F</w:t>
            </w:r>
            <w:r w:rsidRPr="00756291">
              <w:rPr>
                <w:vertAlign w:val="subscript"/>
              </w:rPr>
              <w:t>DL_high</w:t>
            </w:r>
          </w:p>
        </w:tc>
        <w:tc>
          <w:tcPr>
            <w:tcW w:w="1133" w:type="dxa"/>
          </w:tcPr>
          <w:p w14:paraId="3CABD80E" w14:textId="77777777" w:rsidR="007F6BD0" w:rsidRPr="00756291" w:rsidRDefault="007F6BD0" w:rsidP="009D0761">
            <w:pPr>
              <w:pStyle w:val="TAC"/>
            </w:pPr>
            <w:r w:rsidRPr="00756291">
              <w:t>-50</w:t>
            </w:r>
          </w:p>
        </w:tc>
        <w:tc>
          <w:tcPr>
            <w:tcW w:w="850" w:type="dxa"/>
            <w:noWrap/>
          </w:tcPr>
          <w:p w14:paraId="278C635C" w14:textId="77777777" w:rsidR="007F6BD0" w:rsidRPr="00756291" w:rsidRDefault="007F6BD0" w:rsidP="009D0761">
            <w:pPr>
              <w:pStyle w:val="TAC"/>
            </w:pPr>
            <w:r w:rsidRPr="00756291">
              <w:t>1</w:t>
            </w:r>
          </w:p>
        </w:tc>
        <w:tc>
          <w:tcPr>
            <w:tcW w:w="928" w:type="dxa"/>
            <w:noWrap/>
          </w:tcPr>
          <w:p w14:paraId="4FCC84D5" w14:textId="77777777" w:rsidR="007F6BD0" w:rsidRPr="00756291" w:rsidRDefault="007F6BD0" w:rsidP="009D0761">
            <w:pPr>
              <w:pStyle w:val="TAC"/>
            </w:pPr>
            <w:r w:rsidRPr="00756291">
              <w:t>5</w:t>
            </w:r>
          </w:p>
        </w:tc>
      </w:tr>
      <w:tr w:rsidR="007F6BD0" w:rsidRPr="00756291" w14:paraId="4A76667C" w14:textId="77777777" w:rsidTr="009D0761">
        <w:trPr>
          <w:trHeight w:val="225"/>
          <w:jc w:val="center"/>
        </w:trPr>
        <w:tc>
          <w:tcPr>
            <w:tcW w:w="959" w:type="dxa"/>
            <w:tcBorders>
              <w:top w:val="nil"/>
              <w:bottom w:val="nil"/>
            </w:tcBorders>
            <w:shd w:val="clear" w:color="auto" w:fill="auto"/>
          </w:tcPr>
          <w:p w14:paraId="3FAFD5C0" w14:textId="77777777" w:rsidR="007F6BD0" w:rsidRPr="00756291" w:rsidRDefault="007F6BD0" w:rsidP="009D0761">
            <w:pPr>
              <w:pStyle w:val="TAC"/>
            </w:pPr>
          </w:p>
        </w:tc>
        <w:tc>
          <w:tcPr>
            <w:tcW w:w="2831" w:type="dxa"/>
          </w:tcPr>
          <w:p w14:paraId="57A7FCFE" w14:textId="77777777" w:rsidR="007F6BD0" w:rsidRPr="00756291" w:rsidRDefault="007F6BD0" w:rsidP="009D0761">
            <w:pPr>
              <w:pStyle w:val="TAL"/>
            </w:pPr>
            <w:r w:rsidRPr="00756291">
              <w:t>NR Band n77</w:t>
            </w:r>
          </w:p>
        </w:tc>
        <w:tc>
          <w:tcPr>
            <w:tcW w:w="810" w:type="dxa"/>
          </w:tcPr>
          <w:p w14:paraId="62A178BC" w14:textId="77777777" w:rsidR="007F6BD0" w:rsidRPr="00756291" w:rsidRDefault="007F6BD0" w:rsidP="009D0761">
            <w:pPr>
              <w:pStyle w:val="TAC"/>
            </w:pPr>
            <w:r w:rsidRPr="00756291">
              <w:t>F</w:t>
            </w:r>
            <w:r w:rsidRPr="00756291">
              <w:rPr>
                <w:vertAlign w:val="subscript"/>
              </w:rPr>
              <w:t>DL_low</w:t>
            </w:r>
          </w:p>
        </w:tc>
        <w:tc>
          <w:tcPr>
            <w:tcW w:w="540" w:type="dxa"/>
          </w:tcPr>
          <w:p w14:paraId="67A1A3AE" w14:textId="77777777" w:rsidR="007F6BD0" w:rsidRPr="00756291" w:rsidRDefault="007F6BD0" w:rsidP="009D0761">
            <w:pPr>
              <w:pStyle w:val="TAC"/>
            </w:pPr>
            <w:r w:rsidRPr="00756291">
              <w:t>-</w:t>
            </w:r>
          </w:p>
        </w:tc>
        <w:tc>
          <w:tcPr>
            <w:tcW w:w="889" w:type="dxa"/>
          </w:tcPr>
          <w:p w14:paraId="3F112CD1" w14:textId="77777777" w:rsidR="007F6BD0" w:rsidRPr="00756291" w:rsidRDefault="007F6BD0" w:rsidP="009D0761">
            <w:pPr>
              <w:pStyle w:val="TAC"/>
            </w:pPr>
            <w:r w:rsidRPr="00756291">
              <w:t>F</w:t>
            </w:r>
            <w:r w:rsidRPr="00756291">
              <w:rPr>
                <w:vertAlign w:val="subscript"/>
              </w:rPr>
              <w:t>DL_high</w:t>
            </w:r>
          </w:p>
        </w:tc>
        <w:tc>
          <w:tcPr>
            <w:tcW w:w="1133" w:type="dxa"/>
          </w:tcPr>
          <w:p w14:paraId="10F12944" w14:textId="77777777" w:rsidR="007F6BD0" w:rsidRPr="00756291" w:rsidRDefault="007F6BD0" w:rsidP="009D0761">
            <w:pPr>
              <w:pStyle w:val="TAC"/>
            </w:pPr>
            <w:r w:rsidRPr="00756291">
              <w:t>-50</w:t>
            </w:r>
          </w:p>
        </w:tc>
        <w:tc>
          <w:tcPr>
            <w:tcW w:w="850" w:type="dxa"/>
            <w:noWrap/>
          </w:tcPr>
          <w:p w14:paraId="0EC8D94B" w14:textId="77777777" w:rsidR="007F6BD0" w:rsidRPr="00756291" w:rsidRDefault="007F6BD0" w:rsidP="009D0761">
            <w:pPr>
              <w:pStyle w:val="TAC"/>
            </w:pPr>
            <w:r w:rsidRPr="00756291">
              <w:t>1</w:t>
            </w:r>
          </w:p>
        </w:tc>
        <w:tc>
          <w:tcPr>
            <w:tcW w:w="928" w:type="dxa"/>
            <w:noWrap/>
          </w:tcPr>
          <w:p w14:paraId="4A44BF94" w14:textId="77777777" w:rsidR="007F6BD0" w:rsidRPr="00756291" w:rsidRDefault="007F6BD0" w:rsidP="009D0761">
            <w:pPr>
              <w:pStyle w:val="TAC"/>
            </w:pPr>
            <w:r w:rsidRPr="00756291">
              <w:t>2</w:t>
            </w:r>
          </w:p>
        </w:tc>
      </w:tr>
      <w:tr w:rsidR="007F6BD0" w:rsidRPr="00756291" w14:paraId="30EC7C37" w14:textId="77777777" w:rsidTr="009D0761">
        <w:trPr>
          <w:trHeight w:val="225"/>
          <w:jc w:val="center"/>
        </w:trPr>
        <w:tc>
          <w:tcPr>
            <w:tcW w:w="959" w:type="dxa"/>
            <w:tcBorders>
              <w:top w:val="nil"/>
              <w:bottom w:val="single" w:sz="4" w:space="0" w:color="auto"/>
            </w:tcBorders>
            <w:shd w:val="clear" w:color="auto" w:fill="auto"/>
          </w:tcPr>
          <w:p w14:paraId="3B467518" w14:textId="77777777" w:rsidR="007F6BD0" w:rsidRPr="00756291" w:rsidRDefault="007F6BD0" w:rsidP="009D0761">
            <w:pPr>
              <w:pStyle w:val="TAC"/>
            </w:pPr>
          </w:p>
        </w:tc>
        <w:tc>
          <w:tcPr>
            <w:tcW w:w="2831" w:type="dxa"/>
          </w:tcPr>
          <w:p w14:paraId="1906EF97" w14:textId="77777777" w:rsidR="007F6BD0" w:rsidRPr="00756291" w:rsidRDefault="007F6BD0" w:rsidP="009D0761">
            <w:pPr>
              <w:pStyle w:val="TAL"/>
            </w:pPr>
            <w:r w:rsidRPr="00756291">
              <w:t>Frequency range</w:t>
            </w:r>
          </w:p>
        </w:tc>
        <w:tc>
          <w:tcPr>
            <w:tcW w:w="810" w:type="dxa"/>
          </w:tcPr>
          <w:p w14:paraId="3A222D7A" w14:textId="77777777" w:rsidR="007F6BD0" w:rsidRPr="00756291" w:rsidRDefault="007F6BD0" w:rsidP="009D0761">
            <w:pPr>
              <w:pStyle w:val="TAC"/>
            </w:pPr>
            <w:r w:rsidRPr="00756291">
              <w:t>1884.5</w:t>
            </w:r>
          </w:p>
        </w:tc>
        <w:tc>
          <w:tcPr>
            <w:tcW w:w="540" w:type="dxa"/>
          </w:tcPr>
          <w:p w14:paraId="4C376EF2" w14:textId="77777777" w:rsidR="007F6BD0" w:rsidRPr="00756291" w:rsidRDefault="007F6BD0" w:rsidP="009D0761">
            <w:pPr>
              <w:pStyle w:val="TAC"/>
            </w:pPr>
            <w:r w:rsidRPr="00756291">
              <w:t>-</w:t>
            </w:r>
          </w:p>
        </w:tc>
        <w:tc>
          <w:tcPr>
            <w:tcW w:w="889" w:type="dxa"/>
          </w:tcPr>
          <w:p w14:paraId="05A81AA6" w14:textId="77777777" w:rsidR="007F6BD0" w:rsidRPr="00756291" w:rsidRDefault="007F6BD0" w:rsidP="009D0761">
            <w:pPr>
              <w:pStyle w:val="TAC"/>
            </w:pPr>
            <w:r w:rsidRPr="00756291">
              <w:t>1915.7</w:t>
            </w:r>
          </w:p>
        </w:tc>
        <w:tc>
          <w:tcPr>
            <w:tcW w:w="1133" w:type="dxa"/>
          </w:tcPr>
          <w:p w14:paraId="1D1318E4" w14:textId="77777777" w:rsidR="007F6BD0" w:rsidRPr="00756291" w:rsidRDefault="007F6BD0" w:rsidP="009D0761">
            <w:pPr>
              <w:pStyle w:val="TAC"/>
            </w:pPr>
            <w:r w:rsidRPr="00756291">
              <w:t>-41</w:t>
            </w:r>
          </w:p>
        </w:tc>
        <w:tc>
          <w:tcPr>
            <w:tcW w:w="850" w:type="dxa"/>
            <w:noWrap/>
          </w:tcPr>
          <w:p w14:paraId="00AE9A5B" w14:textId="77777777" w:rsidR="007F6BD0" w:rsidRPr="00756291" w:rsidRDefault="007F6BD0" w:rsidP="009D0761">
            <w:pPr>
              <w:pStyle w:val="TAC"/>
            </w:pPr>
            <w:r w:rsidRPr="00756291">
              <w:t>0.3</w:t>
            </w:r>
          </w:p>
        </w:tc>
        <w:tc>
          <w:tcPr>
            <w:tcW w:w="928" w:type="dxa"/>
            <w:noWrap/>
          </w:tcPr>
          <w:p w14:paraId="45643906" w14:textId="77777777" w:rsidR="007F6BD0" w:rsidRPr="00756291" w:rsidRDefault="007F6BD0" w:rsidP="009D0761">
            <w:pPr>
              <w:pStyle w:val="TAC"/>
            </w:pPr>
            <w:r w:rsidRPr="00756291">
              <w:t>8</w:t>
            </w:r>
          </w:p>
        </w:tc>
      </w:tr>
      <w:tr w:rsidR="007F6BD0" w:rsidRPr="00756291" w14:paraId="2668F810" w14:textId="77777777" w:rsidTr="009D0761">
        <w:trPr>
          <w:trHeight w:val="225"/>
          <w:jc w:val="center"/>
        </w:trPr>
        <w:tc>
          <w:tcPr>
            <w:tcW w:w="959" w:type="dxa"/>
            <w:tcBorders>
              <w:bottom w:val="nil"/>
            </w:tcBorders>
            <w:shd w:val="clear" w:color="auto" w:fill="auto"/>
          </w:tcPr>
          <w:p w14:paraId="7B661189" w14:textId="77777777" w:rsidR="007F6BD0" w:rsidRPr="00756291" w:rsidRDefault="007F6BD0" w:rsidP="009D0761">
            <w:pPr>
              <w:pStyle w:val="TAC"/>
            </w:pPr>
            <w:r w:rsidRPr="00756291">
              <w:t>n38</w:t>
            </w:r>
          </w:p>
        </w:tc>
        <w:tc>
          <w:tcPr>
            <w:tcW w:w="2831" w:type="dxa"/>
          </w:tcPr>
          <w:p w14:paraId="15BBA085" w14:textId="77777777" w:rsidR="007F6BD0" w:rsidRPr="00756291" w:rsidRDefault="007F6BD0" w:rsidP="009D0761">
            <w:pPr>
              <w:pStyle w:val="TAL"/>
            </w:pPr>
            <w:r w:rsidRPr="00756291">
              <w:t xml:space="preserve">E-UTRA Band 1, 2, 3, 4, 5, 8, 12, 13, 14, 17, 20, 22, </w:t>
            </w:r>
            <w:r>
              <w:t xml:space="preserve">25, </w:t>
            </w:r>
            <w:r w:rsidRPr="00756291">
              <w:t xml:space="preserve">27, 28, 29, 30, 31, 32, 33, 34, 40, 42, 43, 50, 51, 52, 65, 66, 67, 68, </w:t>
            </w:r>
            <w:r>
              <w:t xml:space="preserve">71, </w:t>
            </w:r>
            <w:r w:rsidRPr="00756291">
              <w:t>72, 74, 75, 76, 85, 103</w:t>
            </w:r>
          </w:p>
          <w:p w14:paraId="5A09C995" w14:textId="77777777" w:rsidR="007F6BD0" w:rsidRPr="00756291" w:rsidRDefault="007F6BD0" w:rsidP="009D0761">
            <w:pPr>
              <w:pStyle w:val="TAL"/>
            </w:pPr>
            <w:r w:rsidRPr="00756291">
              <w:t>NR Band n100</w:t>
            </w:r>
            <w:r w:rsidRPr="00756291">
              <w:rPr>
                <w:lang w:val="sv-FI"/>
              </w:rPr>
              <w:t>, n101</w:t>
            </w:r>
          </w:p>
        </w:tc>
        <w:tc>
          <w:tcPr>
            <w:tcW w:w="810" w:type="dxa"/>
          </w:tcPr>
          <w:p w14:paraId="44874CF8" w14:textId="77777777" w:rsidR="007F6BD0" w:rsidRPr="00756291" w:rsidRDefault="007F6BD0" w:rsidP="009D0761">
            <w:pPr>
              <w:pStyle w:val="TAC"/>
            </w:pPr>
            <w:r w:rsidRPr="00756291">
              <w:t>F</w:t>
            </w:r>
            <w:r w:rsidRPr="00756291">
              <w:rPr>
                <w:vertAlign w:val="subscript"/>
              </w:rPr>
              <w:t>DL_low</w:t>
            </w:r>
          </w:p>
        </w:tc>
        <w:tc>
          <w:tcPr>
            <w:tcW w:w="540" w:type="dxa"/>
          </w:tcPr>
          <w:p w14:paraId="15A098E4" w14:textId="77777777" w:rsidR="007F6BD0" w:rsidRPr="00756291" w:rsidRDefault="007F6BD0" w:rsidP="009D0761">
            <w:pPr>
              <w:pStyle w:val="TAC"/>
            </w:pPr>
            <w:r w:rsidRPr="00756291">
              <w:t>-</w:t>
            </w:r>
          </w:p>
        </w:tc>
        <w:tc>
          <w:tcPr>
            <w:tcW w:w="889" w:type="dxa"/>
          </w:tcPr>
          <w:p w14:paraId="4D1631A7" w14:textId="77777777" w:rsidR="007F6BD0" w:rsidRPr="00756291" w:rsidRDefault="007F6BD0" w:rsidP="009D0761">
            <w:pPr>
              <w:pStyle w:val="TAC"/>
            </w:pPr>
            <w:r w:rsidRPr="00756291">
              <w:t>F</w:t>
            </w:r>
            <w:r w:rsidRPr="00756291">
              <w:rPr>
                <w:vertAlign w:val="subscript"/>
              </w:rPr>
              <w:t>DL_high</w:t>
            </w:r>
          </w:p>
        </w:tc>
        <w:tc>
          <w:tcPr>
            <w:tcW w:w="1133" w:type="dxa"/>
          </w:tcPr>
          <w:p w14:paraId="677BB0CD" w14:textId="77777777" w:rsidR="007F6BD0" w:rsidRPr="00756291" w:rsidRDefault="007F6BD0" w:rsidP="009D0761">
            <w:pPr>
              <w:pStyle w:val="TAC"/>
            </w:pPr>
            <w:r w:rsidRPr="00756291">
              <w:t>-50</w:t>
            </w:r>
          </w:p>
        </w:tc>
        <w:tc>
          <w:tcPr>
            <w:tcW w:w="850" w:type="dxa"/>
            <w:noWrap/>
          </w:tcPr>
          <w:p w14:paraId="0F3AA036" w14:textId="77777777" w:rsidR="007F6BD0" w:rsidRPr="00756291" w:rsidRDefault="007F6BD0" w:rsidP="009D0761">
            <w:pPr>
              <w:pStyle w:val="TAC"/>
            </w:pPr>
            <w:r w:rsidRPr="00756291">
              <w:t>1</w:t>
            </w:r>
          </w:p>
        </w:tc>
        <w:tc>
          <w:tcPr>
            <w:tcW w:w="928" w:type="dxa"/>
            <w:noWrap/>
          </w:tcPr>
          <w:p w14:paraId="5720F522" w14:textId="77777777" w:rsidR="007F6BD0" w:rsidRPr="00756291" w:rsidRDefault="007F6BD0" w:rsidP="009D0761">
            <w:pPr>
              <w:pStyle w:val="TAC"/>
            </w:pPr>
          </w:p>
        </w:tc>
      </w:tr>
      <w:tr w:rsidR="007F6BD0" w:rsidRPr="00756291" w14:paraId="1EB866B5" w14:textId="77777777" w:rsidTr="009D0761">
        <w:trPr>
          <w:trHeight w:val="225"/>
          <w:jc w:val="center"/>
        </w:trPr>
        <w:tc>
          <w:tcPr>
            <w:tcW w:w="959" w:type="dxa"/>
            <w:tcBorders>
              <w:top w:val="nil"/>
              <w:bottom w:val="nil"/>
            </w:tcBorders>
            <w:shd w:val="clear" w:color="auto" w:fill="auto"/>
          </w:tcPr>
          <w:p w14:paraId="24014812" w14:textId="77777777" w:rsidR="007F6BD0" w:rsidRPr="00756291" w:rsidRDefault="007F6BD0" w:rsidP="009D0761">
            <w:pPr>
              <w:pStyle w:val="TAC"/>
            </w:pPr>
          </w:p>
        </w:tc>
        <w:tc>
          <w:tcPr>
            <w:tcW w:w="2831" w:type="dxa"/>
            <w:vAlign w:val="center"/>
          </w:tcPr>
          <w:p w14:paraId="60368E3D" w14:textId="77777777" w:rsidR="007F6BD0" w:rsidRPr="00756291" w:rsidRDefault="007F6BD0" w:rsidP="009D0761">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27FBA0BD" w14:textId="77777777" w:rsidR="007F6BD0" w:rsidRPr="00756291" w:rsidRDefault="007F6BD0" w:rsidP="009D0761">
            <w:pPr>
              <w:pStyle w:val="TAC"/>
            </w:pPr>
            <w:r w:rsidRPr="00756291">
              <w:rPr>
                <w:rFonts w:cs="Arial"/>
              </w:rPr>
              <w:t>F</w:t>
            </w:r>
            <w:r w:rsidRPr="00756291">
              <w:rPr>
                <w:rFonts w:cs="Arial"/>
                <w:sz w:val="12"/>
              </w:rPr>
              <w:t>DL_low</w:t>
            </w:r>
          </w:p>
        </w:tc>
        <w:tc>
          <w:tcPr>
            <w:tcW w:w="540" w:type="dxa"/>
          </w:tcPr>
          <w:p w14:paraId="7B523FAF" w14:textId="77777777" w:rsidR="007F6BD0" w:rsidRPr="00756291" w:rsidRDefault="007F6BD0" w:rsidP="009D0761">
            <w:pPr>
              <w:pStyle w:val="TAC"/>
            </w:pPr>
            <w:r w:rsidRPr="00756291">
              <w:rPr>
                <w:rFonts w:cs="Arial"/>
              </w:rPr>
              <w:t>-</w:t>
            </w:r>
          </w:p>
        </w:tc>
        <w:tc>
          <w:tcPr>
            <w:tcW w:w="889" w:type="dxa"/>
          </w:tcPr>
          <w:p w14:paraId="1D62124A" w14:textId="77777777" w:rsidR="007F6BD0" w:rsidRPr="00756291" w:rsidRDefault="007F6BD0" w:rsidP="009D0761">
            <w:pPr>
              <w:pStyle w:val="TAC"/>
            </w:pPr>
            <w:r w:rsidRPr="00756291">
              <w:rPr>
                <w:rFonts w:cs="Arial"/>
              </w:rPr>
              <w:t>F</w:t>
            </w:r>
            <w:r w:rsidRPr="00756291">
              <w:rPr>
                <w:rFonts w:cs="Arial"/>
                <w:sz w:val="12"/>
                <w:szCs w:val="12"/>
              </w:rPr>
              <w:t>DL_high</w:t>
            </w:r>
          </w:p>
        </w:tc>
        <w:tc>
          <w:tcPr>
            <w:tcW w:w="1133" w:type="dxa"/>
          </w:tcPr>
          <w:p w14:paraId="56646225" w14:textId="77777777" w:rsidR="007F6BD0" w:rsidRPr="00756291" w:rsidRDefault="007F6BD0" w:rsidP="009D0761">
            <w:pPr>
              <w:pStyle w:val="TAC"/>
            </w:pPr>
            <w:r w:rsidRPr="00756291">
              <w:rPr>
                <w:rFonts w:cs="Arial"/>
              </w:rPr>
              <w:t>-50</w:t>
            </w:r>
          </w:p>
        </w:tc>
        <w:tc>
          <w:tcPr>
            <w:tcW w:w="850" w:type="dxa"/>
            <w:noWrap/>
          </w:tcPr>
          <w:p w14:paraId="6416074C" w14:textId="77777777" w:rsidR="007F6BD0" w:rsidRPr="00756291" w:rsidRDefault="007F6BD0" w:rsidP="009D0761">
            <w:pPr>
              <w:pStyle w:val="TAC"/>
            </w:pPr>
            <w:r w:rsidRPr="00756291">
              <w:rPr>
                <w:rFonts w:cs="Arial"/>
              </w:rPr>
              <w:t>1</w:t>
            </w:r>
          </w:p>
        </w:tc>
        <w:tc>
          <w:tcPr>
            <w:tcW w:w="928" w:type="dxa"/>
            <w:noWrap/>
          </w:tcPr>
          <w:p w14:paraId="3C22D0FE" w14:textId="77777777" w:rsidR="007F6BD0" w:rsidRPr="00756291" w:rsidRDefault="007F6BD0" w:rsidP="009D0761">
            <w:pPr>
              <w:pStyle w:val="TAC"/>
            </w:pPr>
          </w:p>
        </w:tc>
      </w:tr>
      <w:tr w:rsidR="007F6BD0" w:rsidRPr="00756291" w14:paraId="39524DB5" w14:textId="77777777" w:rsidTr="009D0761">
        <w:trPr>
          <w:trHeight w:val="225"/>
          <w:jc w:val="center"/>
        </w:trPr>
        <w:tc>
          <w:tcPr>
            <w:tcW w:w="959" w:type="dxa"/>
            <w:tcBorders>
              <w:top w:val="nil"/>
              <w:bottom w:val="nil"/>
            </w:tcBorders>
            <w:shd w:val="clear" w:color="auto" w:fill="auto"/>
          </w:tcPr>
          <w:p w14:paraId="2348FDB4" w14:textId="77777777" w:rsidR="007F6BD0" w:rsidRPr="00756291" w:rsidRDefault="007F6BD0" w:rsidP="009D0761">
            <w:pPr>
              <w:pStyle w:val="TAC"/>
            </w:pPr>
          </w:p>
        </w:tc>
        <w:tc>
          <w:tcPr>
            <w:tcW w:w="2831" w:type="dxa"/>
          </w:tcPr>
          <w:p w14:paraId="4239B4F6" w14:textId="77777777" w:rsidR="007F6BD0" w:rsidRPr="00756291" w:rsidRDefault="007F6BD0" w:rsidP="009D0761">
            <w:pPr>
              <w:pStyle w:val="TAL"/>
            </w:pPr>
            <w:r w:rsidRPr="00756291">
              <w:t>Frequency range</w:t>
            </w:r>
          </w:p>
        </w:tc>
        <w:tc>
          <w:tcPr>
            <w:tcW w:w="810" w:type="dxa"/>
          </w:tcPr>
          <w:p w14:paraId="3AE021A7" w14:textId="77777777" w:rsidR="007F6BD0" w:rsidRPr="00756291" w:rsidRDefault="007F6BD0" w:rsidP="009D0761">
            <w:pPr>
              <w:pStyle w:val="TAC"/>
            </w:pPr>
            <w:r w:rsidRPr="00756291">
              <w:t>2620</w:t>
            </w:r>
          </w:p>
        </w:tc>
        <w:tc>
          <w:tcPr>
            <w:tcW w:w="540" w:type="dxa"/>
          </w:tcPr>
          <w:p w14:paraId="4377C6CE" w14:textId="77777777" w:rsidR="007F6BD0" w:rsidRPr="00756291" w:rsidRDefault="007F6BD0" w:rsidP="009D0761">
            <w:pPr>
              <w:pStyle w:val="TAC"/>
            </w:pPr>
            <w:r w:rsidRPr="00756291">
              <w:t>-</w:t>
            </w:r>
          </w:p>
        </w:tc>
        <w:tc>
          <w:tcPr>
            <w:tcW w:w="889" w:type="dxa"/>
          </w:tcPr>
          <w:p w14:paraId="65129D15" w14:textId="77777777" w:rsidR="007F6BD0" w:rsidRPr="00756291" w:rsidRDefault="007F6BD0" w:rsidP="009D0761">
            <w:pPr>
              <w:pStyle w:val="TAC"/>
            </w:pPr>
            <w:r w:rsidRPr="00756291">
              <w:t>2645</w:t>
            </w:r>
          </w:p>
        </w:tc>
        <w:tc>
          <w:tcPr>
            <w:tcW w:w="1133" w:type="dxa"/>
          </w:tcPr>
          <w:p w14:paraId="16211D13" w14:textId="77777777" w:rsidR="007F6BD0" w:rsidRPr="00756291" w:rsidRDefault="007F6BD0" w:rsidP="009D0761">
            <w:pPr>
              <w:pStyle w:val="TAC"/>
            </w:pPr>
            <w:r w:rsidRPr="00756291">
              <w:t>-15.5</w:t>
            </w:r>
          </w:p>
        </w:tc>
        <w:tc>
          <w:tcPr>
            <w:tcW w:w="850" w:type="dxa"/>
            <w:noWrap/>
          </w:tcPr>
          <w:p w14:paraId="0F6531B4" w14:textId="77777777" w:rsidR="007F6BD0" w:rsidRPr="00756291" w:rsidRDefault="007F6BD0" w:rsidP="009D0761">
            <w:pPr>
              <w:pStyle w:val="TAC"/>
            </w:pPr>
            <w:r w:rsidRPr="00756291">
              <w:t>5</w:t>
            </w:r>
          </w:p>
        </w:tc>
        <w:tc>
          <w:tcPr>
            <w:tcW w:w="928" w:type="dxa"/>
            <w:noWrap/>
          </w:tcPr>
          <w:p w14:paraId="38308B07" w14:textId="77777777" w:rsidR="007F6BD0" w:rsidRPr="00756291" w:rsidRDefault="007F6BD0" w:rsidP="009D0761">
            <w:pPr>
              <w:pStyle w:val="TAC"/>
            </w:pPr>
            <w:r w:rsidRPr="00756291">
              <w:t>15, 22, 26</w:t>
            </w:r>
          </w:p>
        </w:tc>
      </w:tr>
      <w:tr w:rsidR="007F6BD0" w:rsidRPr="00756291" w14:paraId="118A3FB5" w14:textId="77777777" w:rsidTr="009D0761">
        <w:trPr>
          <w:trHeight w:val="225"/>
          <w:jc w:val="center"/>
        </w:trPr>
        <w:tc>
          <w:tcPr>
            <w:tcW w:w="959" w:type="dxa"/>
            <w:tcBorders>
              <w:top w:val="nil"/>
              <w:bottom w:val="single" w:sz="4" w:space="0" w:color="auto"/>
            </w:tcBorders>
            <w:shd w:val="clear" w:color="auto" w:fill="auto"/>
          </w:tcPr>
          <w:p w14:paraId="257BDB24" w14:textId="77777777" w:rsidR="007F6BD0" w:rsidRPr="00756291" w:rsidRDefault="007F6BD0" w:rsidP="009D0761">
            <w:pPr>
              <w:pStyle w:val="TAC"/>
            </w:pPr>
          </w:p>
        </w:tc>
        <w:tc>
          <w:tcPr>
            <w:tcW w:w="2831" w:type="dxa"/>
          </w:tcPr>
          <w:p w14:paraId="1B92CB5F" w14:textId="77777777" w:rsidR="007F6BD0" w:rsidRPr="00756291" w:rsidRDefault="007F6BD0" w:rsidP="009D0761">
            <w:pPr>
              <w:pStyle w:val="TAL"/>
            </w:pPr>
            <w:r w:rsidRPr="00756291">
              <w:t>Frequency range</w:t>
            </w:r>
          </w:p>
        </w:tc>
        <w:tc>
          <w:tcPr>
            <w:tcW w:w="810" w:type="dxa"/>
          </w:tcPr>
          <w:p w14:paraId="6990C670" w14:textId="77777777" w:rsidR="007F6BD0" w:rsidRPr="00756291" w:rsidRDefault="007F6BD0" w:rsidP="009D0761">
            <w:pPr>
              <w:pStyle w:val="TAC"/>
            </w:pPr>
            <w:r w:rsidRPr="00756291">
              <w:t>2645</w:t>
            </w:r>
          </w:p>
        </w:tc>
        <w:tc>
          <w:tcPr>
            <w:tcW w:w="540" w:type="dxa"/>
          </w:tcPr>
          <w:p w14:paraId="7219A91A" w14:textId="77777777" w:rsidR="007F6BD0" w:rsidRPr="00756291" w:rsidRDefault="007F6BD0" w:rsidP="009D0761">
            <w:pPr>
              <w:pStyle w:val="TAC"/>
            </w:pPr>
            <w:r w:rsidRPr="00756291">
              <w:t>-</w:t>
            </w:r>
          </w:p>
        </w:tc>
        <w:tc>
          <w:tcPr>
            <w:tcW w:w="889" w:type="dxa"/>
          </w:tcPr>
          <w:p w14:paraId="5D79324B" w14:textId="77777777" w:rsidR="007F6BD0" w:rsidRPr="00756291" w:rsidRDefault="007F6BD0" w:rsidP="009D0761">
            <w:pPr>
              <w:pStyle w:val="TAC"/>
            </w:pPr>
            <w:r w:rsidRPr="00756291">
              <w:t>2690</w:t>
            </w:r>
          </w:p>
        </w:tc>
        <w:tc>
          <w:tcPr>
            <w:tcW w:w="1133" w:type="dxa"/>
          </w:tcPr>
          <w:p w14:paraId="0D8B5E29" w14:textId="77777777" w:rsidR="007F6BD0" w:rsidRPr="00756291" w:rsidRDefault="007F6BD0" w:rsidP="009D0761">
            <w:pPr>
              <w:pStyle w:val="TAC"/>
            </w:pPr>
            <w:r w:rsidRPr="00756291">
              <w:t>-40</w:t>
            </w:r>
          </w:p>
        </w:tc>
        <w:tc>
          <w:tcPr>
            <w:tcW w:w="850" w:type="dxa"/>
            <w:noWrap/>
          </w:tcPr>
          <w:p w14:paraId="36A8087D" w14:textId="77777777" w:rsidR="007F6BD0" w:rsidRPr="00756291" w:rsidRDefault="007F6BD0" w:rsidP="009D0761">
            <w:pPr>
              <w:pStyle w:val="TAC"/>
            </w:pPr>
            <w:r w:rsidRPr="00756291">
              <w:t>1</w:t>
            </w:r>
          </w:p>
        </w:tc>
        <w:tc>
          <w:tcPr>
            <w:tcW w:w="928" w:type="dxa"/>
            <w:noWrap/>
          </w:tcPr>
          <w:p w14:paraId="675A62B9" w14:textId="77777777" w:rsidR="007F6BD0" w:rsidRPr="00756291" w:rsidRDefault="007F6BD0" w:rsidP="009D0761">
            <w:pPr>
              <w:pStyle w:val="TAC"/>
            </w:pPr>
            <w:r w:rsidRPr="00756291">
              <w:t>15, 22</w:t>
            </w:r>
          </w:p>
        </w:tc>
      </w:tr>
      <w:tr w:rsidR="007F6BD0" w:rsidRPr="00756291" w14:paraId="4148D4F3" w14:textId="77777777" w:rsidTr="009D0761">
        <w:trPr>
          <w:trHeight w:val="225"/>
          <w:jc w:val="center"/>
        </w:trPr>
        <w:tc>
          <w:tcPr>
            <w:tcW w:w="959" w:type="dxa"/>
            <w:tcBorders>
              <w:bottom w:val="nil"/>
            </w:tcBorders>
            <w:shd w:val="clear" w:color="auto" w:fill="auto"/>
          </w:tcPr>
          <w:p w14:paraId="7FBAB6D3" w14:textId="77777777" w:rsidR="007F6BD0" w:rsidRPr="00756291" w:rsidRDefault="007F6BD0" w:rsidP="009D0761">
            <w:pPr>
              <w:pStyle w:val="TAC"/>
            </w:pPr>
            <w:r w:rsidRPr="00756291">
              <w:lastRenderedPageBreak/>
              <w:t>n39</w:t>
            </w:r>
            <w:r w:rsidRPr="00756291">
              <w:rPr>
                <w:rFonts w:hint="eastAsia"/>
                <w:lang w:eastAsia="zh-CN"/>
              </w:rPr>
              <w:t>, n98</w:t>
            </w:r>
          </w:p>
        </w:tc>
        <w:tc>
          <w:tcPr>
            <w:tcW w:w="2831" w:type="dxa"/>
          </w:tcPr>
          <w:p w14:paraId="3904C612" w14:textId="77777777" w:rsidR="007F6BD0" w:rsidRPr="00756291" w:rsidRDefault="007F6BD0" w:rsidP="009D0761">
            <w:pPr>
              <w:pStyle w:val="TAL"/>
              <w:rPr>
                <w:lang w:val="sv-FI"/>
              </w:rPr>
            </w:pPr>
            <w:r w:rsidRPr="00756291">
              <w:rPr>
                <w:lang w:val="sv-FI"/>
              </w:rPr>
              <w:t>E-UTRA Band 1, 8, 22, 26, 28, 34, 40, 41, 42, 44, 45, 50, 51, 52, 74</w:t>
            </w:r>
          </w:p>
          <w:p w14:paraId="072F7F7A" w14:textId="77777777" w:rsidR="007F6BD0" w:rsidRPr="00756291" w:rsidRDefault="007F6BD0" w:rsidP="009D0761">
            <w:pPr>
              <w:pStyle w:val="TAL"/>
              <w:rPr>
                <w:lang w:val="sv-FI"/>
              </w:rPr>
            </w:pPr>
            <w:r w:rsidRPr="00756291">
              <w:rPr>
                <w:lang w:val="sv-FI"/>
              </w:rPr>
              <w:t>NR Band n79, n105</w:t>
            </w:r>
          </w:p>
        </w:tc>
        <w:tc>
          <w:tcPr>
            <w:tcW w:w="810" w:type="dxa"/>
          </w:tcPr>
          <w:p w14:paraId="443A241E" w14:textId="77777777" w:rsidR="007F6BD0" w:rsidRPr="00756291" w:rsidRDefault="007F6BD0" w:rsidP="009D0761">
            <w:pPr>
              <w:pStyle w:val="TAC"/>
            </w:pPr>
            <w:r w:rsidRPr="00756291">
              <w:t>F</w:t>
            </w:r>
            <w:r w:rsidRPr="00756291">
              <w:rPr>
                <w:vertAlign w:val="subscript"/>
              </w:rPr>
              <w:t>DL_low</w:t>
            </w:r>
          </w:p>
        </w:tc>
        <w:tc>
          <w:tcPr>
            <w:tcW w:w="540" w:type="dxa"/>
          </w:tcPr>
          <w:p w14:paraId="0588609A" w14:textId="77777777" w:rsidR="007F6BD0" w:rsidRPr="00756291" w:rsidRDefault="007F6BD0" w:rsidP="009D0761">
            <w:pPr>
              <w:pStyle w:val="TAC"/>
            </w:pPr>
            <w:r w:rsidRPr="00756291">
              <w:t>-</w:t>
            </w:r>
          </w:p>
        </w:tc>
        <w:tc>
          <w:tcPr>
            <w:tcW w:w="889" w:type="dxa"/>
          </w:tcPr>
          <w:p w14:paraId="5BEEB548" w14:textId="77777777" w:rsidR="007F6BD0" w:rsidRPr="00756291" w:rsidRDefault="007F6BD0" w:rsidP="009D0761">
            <w:pPr>
              <w:pStyle w:val="TAC"/>
            </w:pPr>
            <w:r w:rsidRPr="00756291">
              <w:t>F</w:t>
            </w:r>
            <w:r w:rsidRPr="00756291">
              <w:rPr>
                <w:vertAlign w:val="subscript"/>
              </w:rPr>
              <w:t>DL_high</w:t>
            </w:r>
          </w:p>
        </w:tc>
        <w:tc>
          <w:tcPr>
            <w:tcW w:w="1133" w:type="dxa"/>
          </w:tcPr>
          <w:p w14:paraId="6FAD73FA" w14:textId="77777777" w:rsidR="007F6BD0" w:rsidRPr="00756291" w:rsidRDefault="007F6BD0" w:rsidP="009D0761">
            <w:pPr>
              <w:pStyle w:val="TAC"/>
            </w:pPr>
            <w:r w:rsidRPr="00756291">
              <w:t>-50</w:t>
            </w:r>
          </w:p>
        </w:tc>
        <w:tc>
          <w:tcPr>
            <w:tcW w:w="850" w:type="dxa"/>
            <w:noWrap/>
          </w:tcPr>
          <w:p w14:paraId="6C474271" w14:textId="77777777" w:rsidR="007F6BD0" w:rsidRPr="00756291" w:rsidRDefault="007F6BD0" w:rsidP="009D0761">
            <w:pPr>
              <w:pStyle w:val="TAC"/>
            </w:pPr>
            <w:r w:rsidRPr="00756291">
              <w:t>1</w:t>
            </w:r>
          </w:p>
        </w:tc>
        <w:tc>
          <w:tcPr>
            <w:tcW w:w="928" w:type="dxa"/>
            <w:noWrap/>
          </w:tcPr>
          <w:p w14:paraId="04CCD660" w14:textId="77777777" w:rsidR="007F6BD0" w:rsidRPr="00756291" w:rsidRDefault="007F6BD0" w:rsidP="009D0761">
            <w:pPr>
              <w:pStyle w:val="TAC"/>
            </w:pPr>
          </w:p>
        </w:tc>
      </w:tr>
      <w:tr w:rsidR="007F6BD0" w:rsidRPr="00756291" w14:paraId="51A15F45" w14:textId="77777777" w:rsidTr="009D0761">
        <w:trPr>
          <w:trHeight w:val="225"/>
          <w:jc w:val="center"/>
        </w:trPr>
        <w:tc>
          <w:tcPr>
            <w:tcW w:w="959" w:type="dxa"/>
            <w:tcBorders>
              <w:top w:val="nil"/>
              <w:bottom w:val="nil"/>
            </w:tcBorders>
            <w:shd w:val="clear" w:color="auto" w:fill="auto"/>
          </w:tcPr>
          <w:p w14:paraId="221E5156" w14:textId="77777777" w:rsidR="007F6BD0" w:rsidRPr="00756291" w:rsidRDefault="007F6BD0" w:rsidP="009D0761">
            <w:pPr>
              <w:pStyle w:val="TAC"/>
            </w:pPr>
          </w:p>
        </w:tc>
        <w:tc>
          <w:tcPr>
            <w:tcW w:w="2831" w:type="dxa"/>
          </w:tcPr>
          <w:p w14:paraId="002308AB" w14:textId="77777777" w:rsidR="007F6BD0" w:rsidRPr="00756291" w:rsidRDefault="007F6BD0" w:rsidP="009D0761">
            <w:pPr>
              <w:pStyle w:val="TAL"/>
            </w:pPr>
            <w:r w:rsidRPr="00756291">
              <w:t>NR Band n77, n78</w:t>
            </w:r>
          </w:p>
        </w:tc>
        <w:tc>
          <w:tcPr>
            <w:tcW w:w="810" w:type="dxa"/>
          </w:tcPr>
          <w:p w14:paraId="5B1032FB" w14:textId="77777777" w:rsidR="007F6BD0" w:rsidRPr="00756291" w:rsidRDefault="007F6BD0" w:rsidP="009D0761">
            <w:pPr>
              <w:pStyle w:val="TAC"/>
            </w:pPr>
            <w:r w:rsidRPr="00756291">
              <w:t>F</w:t>
            </w:r>
            <w:r w:rsidRPr="00756291">
              <w:rPr>
                <w:vertAlign w:val="subscript"/>
              </w:rPr>
              <w:t>DL_low</w:t>
            </w:r>
          </w:p>
        </w:tc>
        <w:tc>
          <w:tcPr>
            <w:tcW w:w="540" w:type="dxa"/>
          </w:tcPr>
          <w:p w14:paraId="17809D21" w14:textId="77777777" w:rsidR="007F6BD0" w:rsidRPr="00756291" w:rsidRDefault="007F6BD0" w:rsidP="009D0761">
            <w:pPr>
              <w:pStyle w:val="TAC"/>
            </w:pPr>
            <w:r w:rsidRPr="00756291">
              <w:t>-</w:t>
            </w:r>
          </w:p>
        </w:tc>
        <w:tc>
          <w:tcPr>
            <w:tcW w:w="889" w:type="dxa"/>
          </w:tcPr>
          <w:p w14:paraId="3C18C9F7" w14:textId="77777777" w:rsidR="007F6BD0" w:rsidRPr="00756291" w:rsidRDefault="007F6BD0" w:rsidP="009D0761">
            <w:pPr>
              <w:pStyle w:val="TAC"/>
            </w:pPr>
            <w:r w:rsidRPr="00756291">
              <w:t>F</w:t>
            </w:r>
            <w:r w:rsidRPr="00756291">
              <w:rPr>
                <w:vertAlign w:val="subscript"/>
              </w:rPr>
              <w:t>DL_high</w:t>
            </w:r>
          </w:p>
        </w:tc>
        <w:tc>
          <w:tcPr>
            <w:tcW w:w="1133" w:type="dxa"/>
          </w:tcPr>
          <w:p w14:paraId="1E08CD71" w14:textId="77777777" w:rsidR="007F6BD0" w:rsidRPr="00756291" w:rsidRDefault="007F6BD0" w:rsidP="009D0761">
            <w:pPr>
              <w:pStyle w:val="TAC"/>
            </w:pPr>
            <w:r w:rsidRPr="00756291">
              <w:t>-50</w:t>
            </w:r>
          </w:p>
        </w:tc>
        <w:tc>
          <w:tcPr>
            <w:tcW w:w="850" w:type="dxa"/>
            <w:noWrap/>
          </w:tcPr>
          <w:p w14:paraId="52BE312E" w14:textId="77777777" w:rsidR="007F6BD0" w:rsidRPr="00756291" w:rsidRDefault="007F6BD0" w:rsidP="009D0761">
            <w:pPr>
              <w:pStyle w:val="TAC"/>
            </w:pPr>
            <w:r w:rsidRPr="00756291">
              <w:t>1</w:t>
            </w:r>
          </w:p>
        </w:tc>
        <w:tc>
          <w:tcPr>
            <w:tcW w:w="928" w:type="dxa"/>
            <w:noWrap/>
          </w:tcPr>
          <w:p w14:paraId="65719656" w14:textId="77777777" w:rsidR="007F6BD0" w:rsidRPr="00756291" w:rsidRDefault="007F6BD0" w:rsidP="009D0761">
            <w:pPr>
              <w:pStyle w:val="TAC"/>
            </w:pPr>
            <w:r w:rsidRPr="00756291">
              <w:t>2</w:t>
            </w:r>
          </w:p>
        </w:tc>
      </w:tr>
      <w:tr w:rsidR="007F6BD0" w:rsidRPr="00756291" w14:paraId="546F1FB9" w14:textId="77777777" w:rsidTr="009D0761">
        <w:trPr>
          <w:trHeight w:val="225"/>
          <w:jc w:val="center"/>
        </w:trPr>
        <w:tc>
          <w:tcPr>
            <w:tcW w:w="959" w:type="dxa"/>
            <w:tcBorders>
              <w:top w:val="nil"/>
              <w:bottom w:val="nil"/>
            </w:tcBorders>
            <w:shd w:val="clear" w:color="auto" w:fill="auto"/>
          </w:tcPr>
          <w:p w14:paraId="36D0C7D6" w14:textId="77777777" w:rsidR="007F6BD0" w:rsidRPr="00756291" w:rsidRDefault="007F6BD0" w:rsidP="009D0761">
            <w:pPr>
              <w:pStyle w:val="TAC"/>
            </w:pPr>
          </w:p>
        </w:tc>
        <w:tc>
          <w:tcPr>
            <w:tcW w:w="2831" w:type="dxa"/>
          </w:tcPr>
          <w:p w14:paraId="028F3A8E" w14:textId="77777777" w:rsidR="007F6BD0" w:rsidRPr="00756291" w:rsidRDefault="007F6BD0" w:rsidP="009D0761">
            <w:pPr>
              <w:pStyle w:val="TAL"/>
            </w:pPr>
            <w:r w:rsidRPr="00756291">
              <w:t>Frequency range</w:t>
            </w:r>
          </w:p>
        </w:tc>
        <w:tc>
          <w:tcPr>
            <w:tcW w:w="810" w:type="dxa"/>
          </w:tcPr>
          <w:p w14:paraId="4BC61CF2" w14:textId="77777777" w:rsidR="007F6BD0" w:rsidRPr="00756291" w:rsidRDefault="007F6BD0" w:rsidP="009D0761">
            <w:pPr>
              <w:pStyle w:val="TAC"/>
            </w:pPr>
            <w:r w:rsidRPr="00756291">
              <w:t>1805</w:t>
            </w:r>
          </w:p>
        </w:tc>
        <w:tc>
          <w:tcPr>
            <w:tcW w:w="540" w:type="dxa"/>
          </w:tcPr>
          <w:p w14:paraId="0A515513" w14:textId="77777777" w:rsidR="007F6BD0" w:rsidRPr="00756291" w:rsidRDefault="007F6BD0" w:rsidP="009D0761">
            <w:pPr>
              <w:pStyle w:val="TAC"/>
            </w:pPr>
            <w:r w:rsidRPr="00756291">
              <w:t>-</w:t>
            </w:r>
          </w:p>
        </w:tc>
        <w:tc>
          <w:tcPr>
            <w:tcW w:w="889" w:type="dxa"/>
          </w:tcPr>
          <w:p w14:paraId="6D396642" w14:textId="77777777" w:rsidR="007F6BD0" w:rsidRPr="00756291" w:rsidRDefault="007F6BD0" w:rsidP="009D0761">
            <w:pPr>
              <w:pStyle w:val="TAC"/>
            </w:pPr>
            <w:r w:rsidRPr="00756291">
              <w:t>1855</w:t>
            </w:r>
          </w:p>
        </w:tc>
        <w:tc>
          <w:tcPr>
            <w:tcW w:w="1133" w:type="dxa"/>
          </w:tcPr>
          <w:p w14:paraId="4E14E032" w14:textId="77777777" w:rsidR="007F6BD0" w:rsidRPr="00756291" w:rsidRDefault="007F6BD0" w:rsidP="009D0761">
            <w:pPr>
              <w:pStyle w:val="TAC"/>
            </w:pPr>
            <w:r w:rsidRPr="00756291">
              <w:t>-40</w:t>
            </w:r>
          </w:p>
        </w:tc>
        <w:tc>
          <w:tcPr>
            <w:tcW w:w="850" w:type="dxa"/>
            <w:noWrap/>
          </w:tcPr>
          <w:p w14:paraId="11E9BF80" w14:textId="77777777" w:rsidR="007F6BD0" w:rsidRPr="00756291" w:rsidRDefault="007F6BD0" w:rsidP="009D0761">
            <w:pPr>
              <w:pStyle w:val="TAC"/>
            </w:pPr>
            <w:r w:rsidRPr="00756291">
              <w:t>1</w:t>
            </w:r>
          </w:p>
        </w:tc>
        <w:tc>
          <w:tcPr>
            <w:tcW w:w="928" w:type="dxa"/>
            <w:noWrap/>
          </w:tcPr>
          <w:p w14:paraId="4F64431A" w14:textId="77777777" w:rsidR="007F6BD0" w:rsidRPr="00756291" w:rsidRDefault="007F6BD0" w:rsidP="009D0761">
            <w:pPr>
              <w:pStyle w:val="TAC"/>
            </w:pPr>
            <w:r w:rsidRPr="00756291">
              <w:t>33</w:t>
            </w:r>
          </w:p>
        </w:tc>
      </w:tr>
      <w:tr w:rsidR="007F6BD0" w:rsidRPr="00756291" w14:paraId="6FBC21EC" w14:textId="77777777" w:rsidTr="009D0761">
        <w:trPr>
          <w:trHeight w:val="225"/>
          <w:jc w:val="center"/>
        </w:trPr>
        <w:tc>
          <w:tcPr>
            <w:tcW w:w="959" w:type="dxa"/>
            <w:tcBorders>
              <w:top w:val="nil"/>
              <w:bottom w:val="single" w:sz="4" w:space="0" w:color="auto"/>
            </w:tcBorders>
            <w:shd w:val="clear" w:color="auto" w:fill="auto"/>
          </w:tcPr>
          <w:p w14:paraId="4620EFE5" w14:textId="77777777" w:rsidR="007F6BD0" w:rsidRPr="00756291" w:rsidRDefault="007F6BD0" w:rsidP="009D0761">
            <w:pPr>
              <w:pStyle w:val="TAC"/>
            </w:pPr>
          </w:p>
        </w:tc>
        <w:tc>
          <w:tcPr>
            <w:tcW w:w="2831" w:type="dxa"/>
          </w:tcPr>
          <w:p w14:paraId="78A00F69" w14:textId="77777777" w:rsidR="007F6BD0" w:rsidRPr="00756291" w:rsidRDefault="007F6BD0" w:rsidP="009D0761">
            <w:pPr>
              <w:pStyle w:val="TAL"/>
            </w:pPr>
            <w:r w:rsidRPr="00756291">
              <w:t>Frequency range</w:t>
            </w:r>
          </w:p>
        </w:tc>
        <w:tc>
          <w:tcPr>
            <w:tcW w:w="810" w:type="dxa"/>
          </w:tcPr>
          <w:p w14:paraId="2F7C2C93" w14:textId="77777777" w:rsidR="007F6BD0" w:rsidRPr="00756291" w:rsidRDefault="007F6BD0" w:rsidP="009D0761">
            <w:pPr>
              <w:pStyle w:val="TAC"/>
            </w:pPr>
            <w:r w:rsidRPr="00756291">
              <w:t>1855</w:t>
            </w:r>
          </w:p>
        </w:tc>
        <w:tc>
          <w:tcPr>
            <w:tcW w:w="540" w:type="dxa"/>
          </w:tcPr>
          <w:p w14:paraId="49C6DFF0" w14:textId="77777777" w:rsidR="007F6BD0" w:rsidRPr="00756291" w:rsidRDefault="007F6BD0" w:rsidP="009D0761">
            <w:pPr>
              <w:pStyle w:val="TAC"/>
            </w:pPr>
            <w:r w:rsidRPr="00756291">
              <w:t>-</w:t>
            </w:r>
          </w:p>
        </w:tc>
        <w:tc>
          <w:tcPr>
            <w:tcW w:w="889" w:type="dxa"/>
          </w:tcPr>
          <w:p w14:paraId="6D89E089" w14:textId="77777777" w:rsidR="007F6BD0" w:rsidRPr="00756291" w:rsidRDefault="007F6BD0" w:rsidP="009D0761">
            <w:pPr>
              <w:pStyle w:val="TAC"/>
            </w:pPr>
            <w:r w:rsidRPr="00756291">
              <w:t>1880</w:t>
            </w:r>
          </w:p>
        </w:tc>
        <w:tc>
          <w:tcPr>
            <w:tcW w:w="1133" w:type="dxa"/>
          </w:tcPr>
          <w:p w14:paraId="5D77EC9E" w14:textId="77777777" w:rsidR="007F6BD0" w:rsidRPr="00756291" w:rsidRDefault="007F6BD0" w:rsidP="009D0761">
            <w:pPr>
              <w:pStyle w:val="TAC"/>
            </w:pPr>
            <w:r w:rsidRPr="00756291">
              <w:t>-15.5</w:t>
            </w:r>
          </w:p>
        </w:tc>
        <w:tc>
          <w:tcPr>
            <w:tcW w:w="850" w:type="dxa"/>
            <w:noWrap/>
          </w:tcPr>
          <w:p w14:paraId="5CBD452F" w14:textId="77777777" w:rsidR="007F6BD0" w:rsidRPr="00756291" w:rsidRDefault="007F6BD0" w:rsidP="009D0761">
            <w:pPr>
              <w:pStyle w:val="TAC"/>
            </w:pPr>
            <w:r w:rsidRPr="00756291">
              <w:t>5</w:t>
            </w:r>
          </w:p>
        </w:tc>
        <w:tc>
          <w:tcPr>
            <w:tcW w:w="928" w:type="dxa"/>
            <w:noWrap/>
          </w:tcPr>
          <w:p w14:paraId="64140978" w14:textId="77777777" w:rsidR="007F6BD0" w:rsidRPr="00756291" w:rsidRDefault="007F6BD0" w:rsidP="009D0761">
            <w:pPr>
              <w:pStyle w:val="TAC"/>
            </w:pPr>
            <w:r w:rsidRPr="00756291">
              <w:t>15, 26, 33</w:t>
            </w:r>
          </w:p>
        </w:tc>
      </w:tr>
      <w:tr w:rsidR="007F6BD0" w:rsidRPr="00756291" w14:paraId="4994EF72" w14:textId="77777777" w:rsidTr="009D0761">
        <w:trPr>
          <w:trHeight w:val="225"/>
          <w:jc w:val="center"/>
        </w:trPr>
        <w:tc>
          <w:tcPr>
            <w:tcW w:w="959" w:type="dxa"/>
            <w:tcBorders>
              <w:bottom w:val="nil"/>
            </w:tcBorders>
            <w:shd w:val="clear" w:color="auto" w:fill="auto"/>
          </w:tcPr>
          <w:p w14:paraId="1F6E5911" w14:textId="77777777" w:rsidR="007F6BD0" w:rsidRPr="00756291" w:rsidRDefault="007F6BD0" w:rsidP="009D0761">
            <w:pPr>
              <w:pStyle w:val="TAC"/>
            </w:pPr>
            <w:r w:rsidRPr="00756291">
              <w:t>n40</w:t>
            </w:r>
            <w:r w:rsidRPr="00756291">
              <w:rPr>
                <w:rFonts w:hint="eastAsia"/>
                <w:lang w:eastAsia="zh-CN"/>
              </w:rPr>
              <w:t>, n97</w:t>
            </w:r>
          </w:p>
        </w:tc>
        <w:tc>
          <w:tcPr>
            <w:tcW w:w="2831" w:type="dxa"/>
          </w:tcPr>
          <w:p w14:paraId="675B9E3E" w14:textId="77777777" w:rsidR="007F6BD0" w:rsidRPr="00756291" w:rsidRDefault="007F6BD0" w:rsidP="009D0761">
            <w:pPr>
              <w:pStyle w:val="TAL"/>
              <w:rPr>
                <w:lang w:val="sv-FI"/>
              </w:rPr>
            </w:pPr>
            <w:r w:rsidRPr="00756291">
              <w:rPr>
                <w:lang w:val="sv-FI"/>
              </w:rPr>
              <w:t>E-UTRA Band 1, 3, 5, 7, 8, 11, 18, 19, 20, 21, 22, 26, 27, 28, 31, 32, 33, 34, 38, 39, 41, 42, 43, 44, 45, 50, 51, 52, 65, 67, 68, 69, 72, 74, 75, 76</w:t>
            </w:r>
          </w:p>
          <w:p w14:paraId="40D28BC9" w14:textId="77777777" w:rsidR="007F6BD0" w:rsidRPr="00756291" w:rsidRDefault="007F6BD0" w:rsidP="009D0761">
            <w:pPr>
              <w:pStyle w:val="TAL"/>
              <w:rPr>
                <w:lang w:val="sv-FI"/>
              </w:rPr>
            </w:pPr>
            <w:r w:rsidRPr="00756291">
              <w:rPr>
                <w:lang w:val="sv-FI"/>
              </w:rPr>
              <w:t>NR Band n77, n78, n100, n101, n105</w:t>
            </w:r>
          </w:p>
        </w:tc>
        <w:tc>
          <w:tcPr>
            <w:tcW w:w="810" w:type="dxa"/>
          </w:tcPr>
          <w:p w14:paraId="684980FF" w14:textId="77777777" w:rsidR="007F6BD0" w:rsidRPr="00756291" w:rsidRDefault="007F6BD0" w:rsidP="009D0761">
            <w:pPr>
              <w:pStyle w:val="TAC"/>
            </w:pPr>
            <w:r w:rsidRPr="00756291">
              <w:t>F</w:t>
            </w:r>
            <w:r w:rsidRPr="00756291">
              <w:rPr>
                <w:vertAlign w:val="subscript"/>
              </w:rPr>
              <w:t>DL_low</w:t>
            </w:r>
          </w:p>
        </w:tc>
        <w:tc>
          <w:tcPr>
            <w:tcW w:w="540" w:type="dxa"/>
          </w:tcPr>
          <w:p w14:paraId="66E6B4D0" w14:textId="77777777" w:rsidR="007F6BD0" w:rsidRPr="00756291" w:rsidRDefault="007F6BD0" w:rsidP="009D0761">
            <w:pPr>
              <w:pStyle w:val="TAC"/>
            </w:pPr>
            <w:r w:rsidRPr="00756291">
              <w:t>-</w:t>
            </w:r>
          </w:p>
        </w:tc>
        <w:tc>
          <w:tcPr>
            <w:tcW w:w="889" w:type="dxa"/>
          </w:tcPr>
          <w:p w14:paraId="3BB38B45" w14:textId="77777777" w:rsidR="007F6BD0" w:rsidRPr="00756291" w:rsidRDefault="007F6BD0" w:rsidP="009D0761">
            <w:pPr>
              <w:pStyle w:val="TAC"/>
            </w:pPr>
            <w:r w:rsidRPr="00756291">
              <w:t>F</w:t>
            </w:r>
            <w:r w:rsidRPr="00756291">
              <w:rPr>
                <w:vertAlign w:val="subscript"/>
              </w:rPr>
              <w:t>DL_high</w:t>
            </w:r>
          </w:p>
        </w:tc>
        <w:tc>
          <w:tcPr>
            <w:tcW w:w="1133" w:type="dxa"/>
          </w:tcPr>
          <w:p w14:paraId="71F2ABA2" w14:textId="77777777" w:rsidR="007F6BD0" w:rsidRPr="00756291" w:rsidRDefault="007F6BD0" w:rsidP="009D0761">
            <w:pPr>
              <w:pStyle w:val="TAC"/>
            </w:pPr>
            <w:r w:rsidRPr="00756291">
              <w:t>-50</w:t>
            </w:r>
          </w:p>
        </w:tc>
        <w:tc>
          <w:tcPr>
            <w:tcW w:w="850" w:type="dxa"/>
            <w:noWrap/>
          </w:tcPr>
          <w:p w14:paraId="05AF5054" w14:textId="77777777" w:rsidR="007F6BD0" w:rsidRPr="00756291" w:rsidRDefault="007F6BD0" w:rsidP="009D0761">
            <w:pPr>
              <w:pStyle w:val="TAC"/>
            </w:pPr>
            <w:r w:rsidRPr="00756291">
              <w:t>1</w:t>
            </w:r>
          </w:p>
        </w:tc>
        <w:tc>
          <w:tcPr>
            <w:tcW w:w="928" w:type="dxa"/>
            <w:noWrap/>
          </w:tcPr>
          <w:p w14:paraId="31A95E57" w14:textId="77777777" w:rsidR="007F6BD0" w:rsidRPr="00756291" w:rsidRDefault="007F6BD0" w:rsidP="009D0761">
            <w:pPr>
              <w:pStyle w:val="TAC"/>
            </w:pPr>
            <w:r w:rsidRPr="00756291">
              <w:rPr>
                <w:rFonts w:hint="eastAsia"/>
                <w:lang w:eastAsia="zh-CN"/>
              </w:rPr>
              <w:t>44</w:t>
            </w:r>
          </w:p>
        </w:tc>
      </w:tr>
      <w:tr w:rsidR="007F6BD0" w:rsidRPr="00756291" w14:paraId="1C873B97" w14:textId="77777777" w:rsidTr="009D0761">
        <w:trPr>
          <w:trHeight w:val="225"/>
          <w:jc w:val="center"/>
        </w:trPr>
        <w:tc>
          <w:tcPr>
            <w:tcW w:w="959" w:type="dxa"/>
            <w:tcBorders>
              <w:top w:val="nil"/>
              <w:bottom w:val="nil"/>
            </w:tcBorders>
            <w:shd w:val="clear" w:color="auto" w:fill="auto"/>
          </w:tcPr>
          <w:p w14:paraId="71B2B8F6" w14:textId="77777777" w:rsidR="007F6BD0" w:rsidRPr="00756291" w:rsidRDefault="007F6BD0" w:rsidP="009D0761">
            <w:pPr>
              <w:pStyle w:val="TAC"/>
            </w:pPr>
          </w:p>
        </w:tc>
        <w:tc>
          <w:tcPr>
            <w:tcW w:w="2831" w:type="dxa"/>
          </w:tcPr>
          <w:p w14:paraId="706E9952" w14:textId="77777777" w:rsidR="007F6BD0" w:rsidRPr="00756291" w:rsidRDefault="007F6BD0" w:rsidP="009D0761">
            <w:pPr>
              <w:pStyle w:val="TAL"/>
            </w:pPr>
            <w:r w:rsidRPr="00756291">
              <w:t>NR Band n79</w:t>
            </w:r>
          </w:p>
        </w:tc>
        <w:tc>
          <w:tcPr>
            <w:tcW w:w="810" w:type="dxa"/>
          </w:tcPr>
          <w:p w14:paraId="5DFCC49D" w14:textId="77777777" w:rsidR="007F6BD0" w:rsidRPr="00756291" w:rsidRDefault="007F6BD0" w:rsidP="009D0761">
            <w:pPr>
              <w:pStyle w:val="TAC"/>
            </w:pPr>
            <w:r w:rsidRPr="00756291">
              <w:t>F</w:t>
            </w:r>
            <w:r w:rsidRPr="00756291">
              <w:rPr>
                <w:vertAlign w:val="subscript"/>
              </w:rPr>
              <w:t>DL_low</w:t>
            </w:r>
          </w:p>
        </w:tc>
        <w:tc>
          <w:tcPr>
            <w:tcW w:w="540" w:type="dxa"/>
          </w:tcPr>
          <w:p w14:paraId="450FB58B" w14:textId="77777777" w:rsidR="007F6BD0" w:rsidRPr="00756291" w:rsidRDefault="007F6BD0" w:rsidP="009D0761">
            <w:pPr>
              <w:pStyle w:val="TAC"/>
            </w:pPr>
            <w:r w:rsidRPr="00756291">
              <w:t>-</w:t>
            </w:r>
          </w:p>
        </w:tc>
        <w:tc>
          <w:tcPr>
            <w:tcW w:w="889" w:type="dxa"/>
          </w:tcPr>
          <w:p w14:paraId="06B46EAA" w14:textId="77777777" w:rsidR="007F6BD0" w:rsidRPr="00756291" w:rsidRDefault="007F6BD0" w:rsidP="009D0761">
            <w:pPr>
              <w:pStyle w:val="TAC"/>
            </w:pPr>
            <w:r w:rsidRPr="00756291">
              <w:t>F</w:t>
            </w:r>
            <w:r w:rsidRPr="00756291">
              <w:rPr>
                <w:vertAlign w:val="subscript"/>
              </w:rPr>
              <w:t>DL_high</w:t>
            </w:r>
          </w:p>
        </w:tc>
        <w:tc>
          <w:tcPr>
            <w:tcW w:w="1133" w:type="dxa"/>
          </w:tcPr>
          <w:p w14:paraId="53062914" w14:textId="77777777" w:rsidR="007F6BD0" w:rsidRPr="00756291" w:rsidRDefault="007F6BD0" w:rsidP="009D0761">
            <w:pPr>
              <w:pStyle w:val="TAC"/>
            </w:pPr>
            <w:r w:rsidRPr="00756291">
              <w:t>-50</w:t>
            </w:r>
          </w:p>
        </w:tc>
        <w:tc>
          <w:tcPr>
            <w:tcW w:w="850" w:type="dxa"/>
            <w:noWrap/>
          </w:tcPr>
          <w:p w14:paraId="2E62BC62" w14:textId="77777777" w:rsidR="007F6BD0" w:rsidRPr="00756291" w:rsidRDefault="007F6BD0" w:rsidP="009D0761">
            <w:pPr>
              <w:pStyle w:val="TAC"/>
            </w:pPr>
            <w:r w:rsidRPr="00756291">
              <w:t>1</w:t>
            </w:r>
          </w:p>
        </w:tc>
        <w:tc>
          <w:tcPr>
            <w:tcW w:w="928" w:type="dxa"/>
            <w:noWrap/>
          </w:tcPr>
          <w:p w14:paraId="1CE1C675" w14:textId="77777777" w:rsidR="007F6BD0" w:rsidRPr="00756291" w:rsidRDefault="007F6BD0" w:rsidP="009D0761">
            <w:pPr>
              <w:pStyle w:val="TAC"/>
            </w:pPr>
            <w:r w:rsidRPr="00756291">
              <w:t>2</w:t>
            </w:r>
          </w:p>
        </w:tc>
      </w:tr>
      <w:tr w:rsidR="007F6BD0" w:rsidRPr="00756291" w14:paraId="3D3ED2DD" w14:textId="77777777" w:rsidTr="009D0761">
        <w:trPr>
          <w:trHeight w:val="225"/>
          <w:jc w:val="center"/>
        </w:trPr>
        <w:tc>
          <w:tcPr>
            <w:tcW w:w="959" w:type="dxa"/>
            <w:tcBorders>
              <w:top w:val="nil"/>
              <w:bottom w:val="single" w:sz="4" w:space="0" w:color="auto"/>
            </w:tcBorders>
            <w:shd w:val="clear" w:color="auto" w:fill="auto"/>
          </w:tcPr>
          <w:p w14:paraId="0B05D578" w14:textId="77777777" w:rsidR="007F6BD0" w:rsidRPr="00756291" w:rsidRDefault="007F6BD0" w:rsidP="009D0761">
            <w:pPr>
              <w:pStyle w:val="TAC"/>
            </w:pPr>
          </w:p>
        </w:tc>
        <w:tc>
          <w:tcPr>
            <w:tcW w:w="2831" w:type="dxa"/>
          </w:tcPr>
          <w:p w14:paraId="79DB0640" w14:textId="77777777" w:rsidR="007F6BD0" w:rsidRPr="00756291" w:rsidRDefault="007F6BD0" w:rsidP="009D0761">
            <w:pPr>
              <w:pStyle w:val="TAL"/>
            </w:pPr>
            <w:r w:rsidRPr="00756291">
              <w:t>Frequency range</w:t>
            </w:r>
          </w:p>
        </w:tc>
        <w:tc>
          <w:tcPr>
            <w:tcW w:w="810" w:type="dxa"/>
          </w:tcPr>
          <w:p w14:paraId="628BC527" w14:textId="77777777" w:rsidR="007F6BD0" w:rsidRPr="00756291" w:rsidRDefault="007F6BD0" w:rsidP="009D0761">
            <w:pPr>
              <w:pStyle w:val="TAC"/>
            </w:pPr>
            <w:r w:rsidRPr="00756291">
              <w:t>1884.5</w:t>
            </w:r>
          </w:p>
        </w:tc>
        <w:tc>
          <w:tcPr>
            <w:tcW w:w="540" w:type="dxa"/>
          </w:tcPr>
          <w:p w14:paraId="27174568" w14:textId="77777777" w:rsidR="007F6BD0" w:rsidRPr="00756291" w:rsidRDefault="007F6BD0" w:rsidP="009D0761">
            <w:pPr>
              <w:pStyle w:val="TAC"/>
            </w:pPr>
            <w:r w:rsidRPr="00756291">
              <w:t>-</w:t>
            </w:r>
          </w:p>
        </w:tc>
        <w:tc>
          <w:tcPr>
            <w:tcW w:w="889" w:type="dxa"/>
          </w:tcPr>
          <w:p w14:paraId="42CE7143" w14:textId="77777777" w:rsidR="007F6BD0" w:rsidRPr="00756291" w:rsidRDefault="007F6BD0" w:rsidP="009D0761">
            <w:pPr>
              <w:pStyle w:val="TAC"/>
            </w:pPr>
            <w:r w:rsidRPr="00756291">
              <w:t>1915.7</w:t>
            </w:r>
          </w:p>
        </w:tc>
        <w:tc>
          <w:tcPr>
            <w:tcW w:w="1133" w:type="dxa"/>
          </w:tcPr>
          <w:p w14:paraId="04DBDFF3" w14:textId="77777777" w:rsidR="007F6BD0" w:rsidRPr="00756291" w:rsidRDefault="007F6BD0" w:rsidP="009D0761">
            <w:pPr>
              <w:pStyle w:val="TAC"/>
            </w:pPr>
            <w:r w:rsidRPr="00756291">
              <w:t>-41</w:t>
            </w:r>
          </w:p>
        </w:tc>
        <w:tc>
          <w:tcPr>
            <w:tcW w:w="850" w:type="dxa"/>
            <w:noWrap/>
          </w:tcPr>
          <w:p w14:paraId="022B2122" w14:textId="77777777" w:rsidR="007F6BD0" w:rsidRPr="00756291" w:rsidRDefault="007F6BD0" w:rsidP="009D0761">
            <w:pPr>
              <w:pStyle w:val="TAC"/>
            </w:pPr>
            <w:r w:rsidRPr="00756291">
              <w:t>0.3</w:t>
            </w:r>
          </w:p>
        </w:tc>
        <w:tc>
          <w:tcPr>
            <w:tcW w:w="928" w:type="dxa"/>
            <w:noWrap/>
          </w:tcPr>
          <w:p w14:paraId="4BA2BD23" w14:textId="77777777" w:rsidR="007F6BD0" w:rsidRPr="00756291" w:rsidRDefault="007F6BD0" w:rsidP="009D0761">
            <w:pPr>
              <w:pStyle w:val="TAC"/>
            </w:pPr>
            <w:r w:rsidRPr="00756291">
              <w:t>8</w:t>
            </w:r>
          </w:p>
        </w:tc>
      </w:tr>
      <w:tr w:rsidR="007F6BD0" w:rsidRPr="00756291" w14:paraId="19E5C1BE" w14:textId="77777777" w:rsidTr="009D0761">
        <w:trPr>
          <w:trHeight w:val="225"/>
          <w:jc w:val="center"/>
        </w:trPr>
        <w:tc>
          <w:tcPr>
            <w:tcW w:w="959" w:type="dxa"/>
            <w:tcBorders>
              <w:bottom w:val="nil"/>
            </w:tcBorders>
            <w:shd w:val="clear" w:color="auto" w:fill="auto"/>
          </w:tcPr>
          <w:p w14:paraId="2E2C4F63" w14:textId="77777777" w:rsidR="007F6BD0" w:rsidRPr="00756291" w:rsidRDefault="007F6BD0" w:rsidP="009D0761">
            <w:pPr>
              <w:pStyle w:val="TAC"/>
            </w:pPr>
            <w:r w:rsidRPr="00756291">
              <w:t>n41</w:t>
            </w:r>
          </w:p>
        </w:tc>
        <w:tc>
          <w:tcPr>
            <w:tcW w:w="2831" w:type="dxa"/>
          </w:tcPr>
          <w:p w14:paraId="74EE6067" w14:textId="3D3C4646" w:rsidR="007F6BD0" w:rsidRPr="00756291" w:rsidRDefault="007F6BD0" w:rsidP="009D0761">
            <w:pPr>
              <w:pStyle w:val="TAL"/>
              <w:rPr>
                <w:lang w:val="sv-FI"/>
              </w:rPr>
            </w:pPr>
            <w:r w:rsidRPr="00756291">
              <w:rPr>
                <w:lang w:val="sv-FI"/>
              </w:rPr>
              <w:t xml:space="preserve">E-UTRA Band 1, 2, 3, 4, 5, 8,  12, 13, 14, 17, 24, 25, 26, 27, 28, 29, 30, 34, 39, 42, 44, 45, 48, 50, 51, 52, </w:t>
            </w:r>
            <w:r w:rsidRPr="00756291">
              <w:t xml:space="preserve">54, </w:t>
            </w:r>
            <w:r w:rsidRPr="00756291">
              <w:rPr>
                <w:lang w:val="sv-FI"/>
              </w:rPr>
              <w:t>65, 66, 70, 71, 73, 74, 85, 103</w:t>
            </w:r>
            <w:ins w:id="208" w:author="Petri J. Vasenkari (Nokia)" w:date="2023-08-07T11:44:00Z">
              <w:r w:rsidR="00B6536E">
                <w:rPr>
                  <w:lang w:val="sv-FI"/>
                </w:rPr>
                <w:t>, 106</w:t>
              </w:r>
            </w:ins>
          </w:p>
          <w:p w14:paraId="77F54EA5" w14:textId="77777777" w:rsidR="007F6BD0" w:rsidRPr="00756291" w:rsidRDefault="007F6BD0" w:rsidP="009D0761">
            <w:pPr>
              <w:pStyle w:val="TAL"/>
              <w:rPr>
                <w:lang w:val="sv-FI"/>
              </w:rPr>
            </w:pPr>
            <w:r w:rsidRPr="00756291">
              <w:rPr>
                <w:lang w:val="sv-FI"/>
              </w:rPr>
              <w:t xml:space="preserve">NR Band n77, n78, </w:t>
            </w:r>
            <w:r w:rsidRPr="00051C4C">
              <w:rPr>
                <w:rFonts w:cs="Arial"/>
                <w:lang w:val="sv-FI"/>
              </w:rPr>
              <w:t>n105</w:t>
            </w:r>
          </w:p>
        </w:tc>
        <w:tc>
          <w:tcPr>
            <w:tcW w:w="810" w:type="dxa"/>
          </w:tcPr>
          <w:p w14:paraId="18D6FA44" w14:textId="77777777" w:rsidR="007F6BD0" w:rsidRPr="00756291" w:rsidRDefault="007F6BD0" w:rsidP="009D0761">
            <w:pPr>
              <w:pStyle w:val="TAC"/>
            </w:pPr>
            <w:r w:rsidRPr="00756291">
              <w:t>F</w:t>
            </w:r>
            <w:r w:rsidRPr="00756291">
              <w:rPr>
                <w:vertAlign w:val="subscript"/>
              </w:rPr>
              <w:t>DL_low</w:t>
            </w:r>
          </w:p>
        </w:tc>
        <w:tc>
          <w:tcPr>
            <w:tcW w:w="540" w:type="dxa"/>
          </w:tcPr>
          <w:p w14:paraId="0A4BD2F4" w14:textId="77777777" w:rsidR="007F6BD0" w:rsidRPr="00756291" w:rsidRDefault="007F6BD0" w:rsidP="009D0761">
            <w:pPr>
              <w:pStyle w:val="TAC"/>
            </w:pPr>
            <w:r w:rsidRPr="00756291">
              <w:t>-</w:t>
            </w:r>
          </w:p>
        </w:tc>
        <w:tc>
          <w:tcPr>
            <w:tcW w:w="889" w:type="dxa"/>
          </w:tcPr>
          <w:p w14:paraId="19E8A2B9" w14:textId="77777777" w:rsidR="007F6BD0" w:rsidRPr="00756291" w:rsidRDefault="007F6BD0" w:rsidP="009D0761">
            <w:pPr>
              <w:pStyle w:val="TAC"/>
            </w:pPr>
            <w:r w:rsidRPr="00756291">
              <w:t>F</w:t>
            </w:r>
            <w:r w:rsidRPr="00756291">
              <w:rPr>
                <w:vertAlign w:val="subscript"/>
              </w:rPr>
              <w:t>DL_high</w:t>
            </w:r>
          </w:p>
        </w:tc>
        <w:tc>
          <w:tcPr>
            <w:tcW w:w="1133" w:type="dxa"/>
          </w:tcPr>
          <w:p w14:paraId="0CB76302" w14:textId="77777777" w:rsidR="007F6BD0" w:rsidRPr="00756291" w:rsidRDefault="007F6BD0" w:rsidP="009D0761">
            <w:pPr>
              <w:pStyle w:val="TAC"/>
            </w:pPr>
            <w:r w:rsidRPr="00756291">
              <w:t>-50</w:t>
            </w:r>
          </w:p>
        </w:tc>
        <w:tc>
          <w:tcPr>
            <w:tcW w:w="850" w:type="dxa"/>
            <w:noWrap/>
          </w:tcPr>
          <w:p w14:paraId="725E085C" w14:textId="77777777" w:rsidR="007F6BD0" w:rsidRPr="00756291" w:rsidRDefault="007F6BD0" w:rsidP="009D0761">
            <w:pPr>
              <w:pStyle w:val="TAC"/>
            </w:pPr>
            <w:r w:rsidRPr="00756291">
              <w:t>1</w:t>
            </w:r>
          </w:p>
        </w:tc>
        <w:tc>
          <w:tcPr>
            <w:tcW w:w="928" w:type="dxa"/>
            <w:noWrap/>
          </w:tcPr>
          <w:p w14:paraId="1C7399F3" w14:textId="77777777" w:rsidR="007F6BD0" w:rsidRPr="00756291" w:rsidRDefault="007F6BD0" w:rsidP="009D0761">
            <w:pPr>
              <w:pStyle w:val="TAC"/>
            </w:pPr>
          </w:p>
        </w:tc>
      </w:tr>
      <w:tr w:rsidR="007F6BD0" w:rsidRPr="00756291" w14:paraId="712BF3FE" w14:textId="77777777" w:rsidTr="009D0761">
        <w:trPr>
          <w:trHeight w:val="225"/>
          <w:jc w:val="center"/>
        </w:trPr>
        <w:tc>
          <w:tcPr>
            <w:tcW w:w="959" w:type="dxa"/>
            <w:tcBorders>
              <w:top w:val="nil"/>
              <w:bottom w:val="nil"/>
            </w:tcBorders>
            <w:shd w:val="clear" w:color="auto" w:fill="auto"/>
          </w:tcPr>
          <w:p w14:paraId="1E464DEC" w14:textId="77777777" w:rsidR="007F6BD0" w:rsidRPr="00756291" w:rsidRDefault="007F6BD0" w:rsidP="009D0761">
            <w:pPr>
              <w:pStyle w:val="TAC"/>
            </w:pPr>
          </w:p>
        </w:tc>
        <w:tc>
          <w:tcPr>
            <w:tcW w:w="2831" w:type="dxa"/>
          </w:tcPr>
          <w:p w14:paraId="0A281D8C" w14:textId="77777777" w:rsidR="007F6BD0" w:rsidRPr="00756291" w:rsidRDefault="007F6BD0" w:rsidP="009D0761">
            <w:pPr>
              <w:pStyle w:val="TAL"/>
            </w:pPr>
            <w:r w:rsidRPr="00756291">
              <w:t>E-UTRA Band</w:t>
            </w:r>
            <w:r w:rsidRPr="00756291">
              <w:rPr>
                <w:rFonts w:hint="eastAsia"/>
                <w:lang w:eastAsia="zh-CN"/>
              </w:rPr>
              <w:t xml:space="preserve"> 40</w:t>
            </w:r>
          </w:p>
        </w:tc>
        <w:tc>
          <w:tcPr>
            <w:tcW w:w="810" w:type="dxa"/>
          </w:tcPr>
          <w:p w14:paraId="400229EC" w14:textId="77777777" w:rsidR="007F6BD0" w:rsidRPr="00756291" w:rsidRDefault="007F6BD0" w:rsidP="009D0761">
            <w:pPr>
              <w:pStyle w:val="TAC"/>
            </w:pPr>
            <w:r w:rsidRPr="00756291">
              <w:t>F</w:t>
            </w:r>
            <w:r w:rsidRPr="00756291">
              <w:rPr>
                <w:vertAlign w:val="subscript"/>
              </w:rPr>
              <w:t>DL_low</w:t>
            </w:r>
          </w:p>
        </w:tc>
        <w:tc>
          <w:tcPr>
            <w:tcW w:w="540" w:type="dxa"/>
          </w:tcPr>
          <w:p w14:paraId="2E0F2711" w14:textId="77777777" w:rsidR="007F6BD0" w:rsidRPr="00756291" w:rsidRDefault="007F6BD0" w:rsidP="009D0761">
            <w:pPr>
              <w:pStyle w:val="TAC"/>
            </w:pPr>
            <w:r w:rsidRPr="00756291">
              <w:t>-</w:t>
            </w:r>
          </w:p>
        </w:tc>
        <w:tc>
          <w:tcPr>
            <w:tcW w:w="889" w:type="dxa"/>
          </w:tcPr>
          <w:p w14:paraId="165A72F9" w14:textId="77777777" w:rsidR="007F6BD0" w:rsidRPr="00756291" w:rsidRDefault="007F6BD0" w:rsidP="009D0761">
            <w:pPr>
              <w:pStyle w:val="TAC"/>
            </w:pPr>
            <w:r w:rsidRPr="00756291">
              <w:t>F</w:t>
            </w:r>
            <w:r w:rsidRPr="00756291">
              <w:rPr>
                <w:vertAlign w:val="subscript"/>
              </w:rPr>
              <w:t>DL_high</w:t>
            </w:r>
          </w:p>
        </w:tc>
        <w:tc>
          <w:tcPr>
            <w:tcW w:w="1133" w:type="dxa"/>
          </w:tcPr>
          <w:p w14:paraId="26F96BFD" w14:textId="77777777" w:rsidR="007F6BD0" w:rsidRPr="00756291" w:rsidRDefault="007F6BD0" w:rsidP="009D0761">
            <w:pPr>
              <w:pStyle w:val="TAC"/>
            </w:pPr>
            <w:r w:rsidRPr="00756291">
              <w:rPr>
                <w:rFonts w:hint="eastAsia"/>
                <w:lang w:eastAsia="zh-CN"/>
              </w:rPr>
              <w:t>-40</w:t>
            </w:r>
          </w:p>
        </w:tc>
        <w:tc>
          <w:tcPr>
            <w:tcW w:w="850" w:type="dxa"/>
            <w:noWrap/>
          </w:tcPr>
          <w:p w14:paraId="49B07EDC" w14:textId="77777777" w:rsidR="007F6BD0" w:rsidRPr="00756291" w:rsidRDefault="007F6BD0" w:rsidP="009D0761">
            <w:pPr>
              <w:pStyle w:val="TAC"/>
            </w:pPr>
            <w:r w:rsidRPr="00756291">
              <w:rPr>
                <w:rFonts w:hint="eastAsia"/>
                <w:lang w:eastAsia="zh-CN"/>
              </w:rPr>
              <w:t>1</w:t>
            </w:r>
          </w:p>
        </w:tc>
        <w:tc>
          <w:tcPr>
            <w:tcW w:w="928" w:type="dxa"/>
            <w:noWrap/>
          </w:tcPr>
          <w:p w14:paraId="12FF8F5F" w14:textId="77777777" w:rsidR="007F6BD0" w:rsidRPr="00756291" w:rsidRDefault="007F6BD0" w:rsidP="009D0761">
            <w:pPr>
              <w:pStyle w:val="TAC"/>
            </w:pPr>
          </w:p>
        </w:tc>
      </w:tr>
      <w:tr w:rsidR="007F6BD0" w:rsidRPr="00756291" w14:paraId="69E75F0D" w14:textId="77777777" w:rsidTr="009D0761">
        <w:trPr>
          <w:trHeight w:val="225"/>
          <w:jc w:val="center"/>
        </w:trPr>
        <w:tc>
          <w:tcPr>
            <w:tcW w:w="959" w:type="dxa"/>
            <w:tcBorders>
              <w:top w:val="nil"/>
              <w:bottom w:val="nil"/>
            </w:tcBorders>
            <w:shd w:val="clear" w:color="auto" w:fill="auto"/>
          </w:tcPr>
          <w:p w14:paraId="3E3C583A" w14:textId="77777777" w:rsidR="007F6BD0" w:rsidRPr="00756291" w:rsidRDefault="007F6BD0" w:rsidP="009D0761">
            <w:pPr>
              <w:pStyle w:val="TAC"/>
            </w:pPr>
          </w:p>
        </w:tc>
        <w:tc>
          <w:tcPr>
            <w:tcW w:w="2831" w:type="dxa"/>
          </w:tcPr>
          <w:p w14:paraId="2C1173C6" w14:textId="77777777" w:rsidR="007F6BD0" w:rsidRPr="00756291" w:rsidRDefault="007F6BD0" w:rsidP="009D0761">
            <w:pPr>
              <w:pStyle w:val="TAL"/>
            </w:pPr>
            <w:r w:rsidRPr="00756291">
              <w:t>NR Band n79</w:t>
            </w:r>
          </w:p>
        </w:tc>
        <w:tc>
          <w:tcPr>
            <w:tcW w:w="810" w:type="dxa"/>
          </w:tcPr>
          <w:p w14:paraId="34935071" w14:textId="77777777" w:rsidR="007F6BD0" w:rsidRPr="00756291" w:rsidRDefault="007F6BD0" w:rsidP="009D0761">
            <w:pPr>
              <w:pStyle w:val="TAC"/>
            </w:pPr>
            <w:r w:rsidRPr="00756291">
              <w:t>F</w:t>
            </w:r>
            <w:r w:rsidRPr="00756291">
              <w:rPr>
                <w:vertAlign w:val="subscript"/>
              </w:rPr>
              <w:t>DL_low</w:t>
            </w:r>
          </w:p>
        </w:tc>
        <w:tc>
          <w:tcPr>
            <w:tcW w:w="540" w:type="dxa"/>
          </w:tcPr>
          <w:p w14:paraId="1281CCE8" w14:textId="77777777" w:rsidR="007F6BD0" w:rsidRPr="00756291" w:rsidRDefault="007F6BD0" w:rsidP="009D0761">
            <w:pPr>
              <w:pStyle w:val="TAC"/>
            </w:pPr>
            <w:r w:rsidRPr="00756291">
              <w:t>-</w:t>
            </w:r>
          </w:p>
        </w:tc>
        <w:tc>
          <w:tcPr>
            <w:tcW w:w="889" w:type="dxa"/>
          </w:tcPr>
          <w:p w14:paraId="189E8932" w14:textId="77777777" w:rsidR="007F6BD0" w:rsidRPr="00756291" w:rsidRDefault="007F6BD0" w:rsidP="009D0761">
            <w:pPr>
              <w:pStyle w:val="TAC"/>
            </w:pPr>
            <w:r w:rsidRPr="00756291">
              <w:t>F</w:t>
            </w:r>
            <w:r w:rsidRPr="00756291">
              <w:rPr>
                <w:vertAlign w:val="subscript"/>
              </w:rPr>
              <w:t>DL_high</w:t>
            </w:r>
          </w:p>
        </w:tc>
        <w:tc>
          <w:tcPr>
            <w:tcW w:w="1133" w:type="dxa"/>
          </w:tcPr>
          <w:p w14:paraId="1501FD63" w14:textId="77777777" w:rsidR="007F6BD0" w:rsidRPr="00756291" w:rsidRDefault="007F6BD0" w:rsidP="009D0761">
            <w:pPr>
              <w:pStyle w:val="TAC"/>
            </w:pPr>
            <w:r w:rsidRPr="00756291">
              <w:t>-50</w:t>
            </w:r>
          </w:p>
        </w:tc>
        <w:tc>
          <w:tcPr>
            <w:tcW w:w="850" w:type="dxa"/>
            <w:noWrap/>
          </w:tcPr>
          <w:p w14:paraId="0862779D" w14:textId="77777777" w:rsidR="007F6BD0" w:rsidRPr="00756291" w:rsidRDefault="007F6BD0" w:rsidP="009D0761">
            <w:pPr>
              <w:pStyle w:val="TAC"/>
            </w:pPr>
            <w:r w:rsidRPr="00756291">
              <w:t>1</w:t>
            </w:r>
          </w:p>
        </w:tc>
        <w:tc>
          <w:tcPr>
            <w:tcW w:w="928" w:type="dxa"/>
            <w:noWrap/>
          </w:tcPr>
          <w:p w14:paraId="449381CD" w14:textId="77777777" w:rsidR="007F6BD0" w:rsidRPr="00756291" w:rsidRDefault="007F6BD0" w:rsidP="009D0761">
            <w:pPr>
              <w:pStyle w:val="TAC"/>
            </w:pPr>
            <w:r w:rsidRPr="00756291">
              <w:t>2</w:t>
            </w:r>
          </w:p>
        </w:tc>
      </w:tr>
      <w:tr w:rsidR="007F6BD0" w:rsidRPr="00756291" w14:paraId="3403885F" w14:textId="77777777" w:rsidTr="009D0761">
        <w:trPr>
          <w:trHeight w:val="225"/>
          <w:jc w:val="center"/>
        </w:trPr>
        <w:tc>
          <w:tcPr>
            <w:tcW w:w="959" w:type="dxa"/>
            <w:tcBorders>
              <w:top w:val="nil"/>
              <w:bottom w:val="nil"/>
            </w:tcBorders>
            <w:shd w:val="clear" w:color="auto" w:fill="auto"/>
          </w:tcPr>
          <w:p w14:paraId="6C365DCC" w14:textId="77777777" w:rsidR="007F6BD0" w:rsidRPr="00756291" w:rsidRDefault="007F6BD0" w:rsidP="009D0761">
            <w:pPr>
              <w:pStyle w:val="TAC"/>
            </w:pPr>
          </w:p>
        </w:tc>
        <w:tc>
          <w:tcPr>
            <w:tcW w:w="2831" w:type="dxa"/>
          </w:tcPr>
          <w:p w14:paraId="7CB94069" w14:textId="77777777" w:rsidR="007F6BD0" w:rsidRPr="00756291" w:rsidRDefault="007F6BD0" w:rsidP="009D0761">
            <w:pPr>
              <w:pStyle w:val="TAL"/>
            </w:pPr>
            <w:r w:rsidRPr="00756291">
              <w:t>E-UTRA Band 11, 18, 19, 21</w:t>
            </w:r>
          </w:p>
        </w:tc>
        <w:tc>
          <w:tcPr>
            <w:tcW w:w="810" w:type="dxa"/>
          </w:tcPr>
          <w:p w14:paraId="69E8EC29" w14:textId="77777777" w:rsidR="007F6BD0" w:rsidRPr="00756291" w:rsidRDefault="007F6BD0" w:rsidP="009D0761">
            <w:pPr>
              <w:pStyle w:val="TAC"/>
            </w:pPr>
            <w:r w:rsidRPr="00756291">
              <w:t>F</w:t>
            </w:r>
            <w:r w:rsidRPr="00756291">
              <w:rPr>
                <w:vertAlign w:val="subscript"/>
              </w:rPr>
              <w:t>DL_low</w:t>
            </w:r>
          </w:p>
        </w:tc>
        <w:tc>
          <w:tcPr>
            <w:tcW w:w="540" w:type="dxa"/>
          </w:tcPr>
          <w:p w14:paraId="27B8D004" w14:textId="77777777" w:rsidR="007F6BD0" w:rsidRPr="00756291" w:rsidRDefault="007F6BD0" w:rsidP="009D0761">
            <w:pPr>
              <w:pStyle w:val="TAC"/>
            </w:pPr>
            <w:r w:rsidRPr="00756291">
              <w:t>-</w:t>
            </w:r>
          </w:p>
        </w:tc>
        <w:tc>
          <w:tcPr>
            <w:tcW w:w="889" w:type="dxa"/>
          </w:tcPr>
          <w:p w14:paraId="7810EB3D" w14:textId="77777777" w:rsidR="007F6BD0" w:rsidRPr="00756291" w:rsidRDefault="007F6BD0" w:rsidP="009D0761">
            <w:pPr>
              <w:pStyle w:val="TAC"/>
            </w:pPr>
            <w:r w:rsidRPr="00756291">
              <w:t>F</w:t>
            </w:r>
            <w:r w:rsidRPr="00756291">
              <w:rPr>
                <w:vertAlign w:val="subscript"/>
              </w:rPr>
              <w:t>DL_high</w:t>
            </w:r>
          </w:p>
        </w:tc>
        <w:tc>
          <w:tcPr>
            <w:tcW w:w="1133" w:type="dxa"/>
          </w:tcPr>
          <w:p w14:paraId="3C1D6F6F" w14:textId="77777777" w:rsidR="007F6BD0" w:rsidRPr="00756291" w:rsidRDefault="007F6BD0" w:rsidP="009D0761">
            <w:pPr>
              <w:pStyle w:val="TAC"/>
            </w:pPr>
            <w:r w:rsidRPr="00756291">
              <w:t>-50</w:t>
            </w:r>
          </w:p>
        </w:tc>
        <w:tc>
          <w:tcPr>
            <w:tcW w:w="850" w:type="dxa"/>
            <w:noWrap/>
          </w:tcPr>
          <w:p w14:paraId="5048BAEF" w14:textId="77777777" w:rsidR="007F6BD0" w:rsidRPr="00756291" w:rsidRDefault="007F6BD0" w:rsidP="009D0761">
            <w:pPr>
              <w:pStyle w:val="TAC"/>
            </w:pPr>
            <w:r w:rsidRPr="00756291">
              <w:t>1</w:t>
            </w:r>
          </w:p>
        </w:tc>
        <w:tc>
          <w:tcPr>
            <w:tcW w:w="928" w:type="dxa"/>
            <w:noWrap/>
          </w:tcPr>
          <w:p w14:paraId="113832DA" w14:textId="77777777" w:rsidR="007F6BD0" w:rsidRPr="00756291" w:rsidRDefault="007F6BD0" w:rsidP="009D0761">
            <w:pPr>
              <w:pStyle w:val="TAC"/>
            </w:pPr>
          </w:p>
        </w:tc>
      </w:tr>
      <w:tr w:rsidR="007F6BD0" w:rsidRPr="00756291" w14:paraId="508B9F3D" w14:textId="77777777" w:rsidTr="009D0761">
        <w:trPr>
          <w:trHeight w:val="225"/>
          <w:jc w:val="center"/>
        </w:trPr>
        <w:tc>
          <w:tcPr>
            <w:tcW w:w="959" w:type="dxa"/>
            <w:tcBorders>
              <w:top w:val="nil"/>
              <w:bottom w:val="single" w:sz="4" w:space="0" w:color="auto"/>
            </w:tcBorders>
            <w:shd w:val="clear" w:color="auto" w:fill="auto"/>
          </w:tcPr>
          <w:p w14:paraId="069380AD" w14:textId="77777777" w:rsidR="007F6BD0" w:rsidRPr="00756291" w:rsidRDefault="007F6BD0" w:rsidP="009D0761">
            <w:pPr>
              <w:pStyle w:val="TAC"/>
            </w:pPr>
          </w:p>
        </w:tc>
        <w:tc>
          <w:tcPr>
            <w:tcW w:w="2831" w:type="dxa"/>
          </w:tcPr>
          <w:p w14:paraId="63BC305B" w14:textId="77777777" w:rsidR="007F6BD0" w:rsidRPr="00756291" w:rsidRDefault="007F6BD0" w:rsidP="009D0761">
            <w:pPr>
              <w:pStyle w:val="TAL"/>
            </w:pPr>
            <w:r w:rsidRPr="00756291">
              <w:t>Frequency range</w:t>
            </w:r>
          </w:p>
        </w:tc>
        <w:tc>
          <w:tcPr>
            <w:tcW w:w="810" w:type="dxa"/>
          </w:tcPr>
          <w:p w14:paraId="45980626" w14:textId="77777777" w:rsidR="007F6BD0" w:rsidRPr="00756291" w:rsidRDefault="007F6BD0" w:rsidP="009D0761">
            <w:pPr>
              <w:pStyle w:val="TAC"/>
            </w:pPr>
            <w:r w:rsidRPr="00756291">
              <w:t>1884.5</w:t>
            </w:r>
          </w:p>
        </w:tc>
        <w:tc>
          <w:tcPr>
            <w:tcW w:w="540" w:type="dxa"/>
          </w:tcPr>
          <w:p w14:paraId="7430B9A4" w14:textId="77777777" w:rsidR="007F6BD0" w:rsidRPr="00756291" w:rsidRDefault="007F6BD0" w:rsidP="009D0761">
            <w:pPr>
              <w:pStyle w:val="TAC"/>
            </w:pPr>
          </w:p>
        </w:tc>
        <w:tc>
          <w:tcPr>
            <w:tcW w:w="889" w:type="dxa"/>
          </w:tcPr>
          <w:p w14:paraId="0C4EC09E" w14:textId="77777777" w:rsidR="007F6BD0" w:rsidRPr="00756291" w:rsidRDefault="007F6BD0" w:rsidP="009D0761">
            <w:pPr>
              <w:pStyle w:val="TAC"/>
            </w:pPr>
            <w:r w:rsidRPr="00756291">
              <w:t>1915.7</w:t>
            </w:r>
          </w:p>
        </w:tc>
        <w:tc>
          <w:tcPr>
            <w:tcW w:w="1133" w:type="dxa"/>
          </w:tcPr>
          <w:p w14:paraId="44402093" w14:textId="77777777" w:rsidR="007F6BD0" w:rsidRPr="00756291" w:rsidRDefault="007F6BD0" w:rsidP="009D0761">
            <w:pPr>
              <w:pStyle w:val="TAC"/>
            </w:pPr>
            <w:r w:rsidRPr="00756291">
              <w:t>-41</w:t>
            </w:r>
          </w:p>
        </w:tc>
        <w:tc>
          <w:tcPr>
            <w:tcW w:w="850" w:type="dxa"/>
            <w:noWrap/>
          </w:tcPr>
          <w:p w14:paraId="6B2E8390" w14:textId="77777777" w:rsidR="007F6BD0" w:rsidRPr="00756291" w:rsidRDefault="007F6BD0" w:rsidP="009D0761">
            <w:pPr>
              <w:pStyle w:val="TAC"/>
            </w:pPr>
            <w:r w:rsidRPr="00756291">
              <w:t>0.3</w:t>
            </w:r>
          </w:p>
        </w:tc>
        <w:tc>
          <w:tcPr>
            <w:tcW w:w="928" w:type="dxa"/>
            <w:noWrap/>
          </w:tcPr>
          <w:p w14:paraId="727A152F" w14:textId="77777777" w:rsidR="007F6BD0" w:rsidRPr="00756291" w:rsidRDefault="007F6BD0" w:rsidP="009D0761">
            <w:pPr>
              <w:pStyle w:val="TAC"/>
            </w:pPr>
            <w:r w:rsidRPr="00756291">
              <w:t>8</w:t>
            </w:r>
          </w:p>
        </w:tc>
      </w:tr>
      <w:tr w:rsidR="007F6BD0" w:rsidRPr="00756291" w14:paraId="06734084" w14:textId="77777777" w:rsidTr="009D0761">
        <w:trPr>
          <w:trHeight w:val="225"/>
          <w:jc w:val="center"/>
        </w:trPr>
        <w:tc>
          <w:tcPr>
            <w:tcW w:w="959" w:type="dxa"/>
            <w:tcBorders>
              <w:bottom w:val="nil"/>
            </w:tcBorders>
            <w:shd w:val="clear" w:color="auto" w:fill="auto"/>
          </w:tcPr>
          <w:p w14:paraId="1768C80C" w14:textId="77777777" w:rsidR="007F6BD0" w:rsidRPr="00756291" w:rsidRDefault="007F6BD0" w:rsidP="009D0761">
            <w:pPr>
              <w:pStyle w:val="TAC"/>
              <w:rPr>
                <w:rFonts w:eastAsia="Malgun Gothic"/>
                <w:lang w:eastAsia="ko-KR"/>
              </w:rPr>
            </w:pPr>
            <w:r w:rsidRPr="00756291">
              <w:rPr>
                <w:rFonts w:eastAsia="Malgun Gothic"/>
                <w:lang w:eastAsia="ko-KR"/>
              </w:rPr>
              <w:t>n47</w:t>
            </w:r>
          </w:p>
        </w:tc>
        <w:tc>
          <w:tcPr>
            <w:tcW w:w="2831" w:type="dxa"/>
            <w:vAlign w:val="center"/>
          </w:tcPr>
          <w:p w14:paraId="29CF2284" w14:textId="77777777" w:rsidR="007F6BD0" w:rsidRPr="00756291" w:rsidRDefault="007F6BD0" w:rsidP="009D0761">
            <w:pPr>
              <w:pStyle w:val="TAL"/>
            </w:pPr>
            <w:r w:rsidRPr="00756291">
              <w:rPr>
                <w:rFonts w:cs="Arial"/>
              </w:rPr>
              <w:t>E-UTRA Band 1, 3, 5, 7, 8, 22, 26, 28, 34, 39, 40, 41, 42, 44</w:t>
            </w:r>
            <w:r w:rsidRPr="00756291">
              <w:rPr>
                <w:rFonts w:cs="Arial" w:hint="eastAsia"/>
              </w:rPr>
              <w:t>, 45</w:t>
            </w:r>
            <w:r w:rsidRPr="00756291">
              <w:rPr>
                <w:rFonts w:cs="Arial"/>
              </w:rPr>
              <w:t>, 65, 68, 72, 73</w:t>
            </w:r>
          </w:p>
        </w:tc>
        <w:tc>
          <w:tcPr>
            <w:tcW w:w="810" w:type="dxa"/>
          </w:tcPr>
          <w:p w14:paraId="0A6BF79A" w14:textId="77777777" w:rsidR="007F6BD0" w:rsidRPr="00756291" w:rsidRDefault="007F6BD0" w:rsidP="009D0761">
            <w:pPr>
              <w:pStyle w:val="TAC"/>
            </w:pPr>
            <w:r w:rsidRPr="00756291">
              <w:rPr>
                <w:rFonts w:cs="Arial"/>
              </w:rPr>
              <w:t>F</w:t>
            </w:r>
            <w:r w:rsidRPr="00756291">
              <w:rPr>
                <w:rFonts w:cs="Arial"/>
                <w:sz w:val="12"/>
              </w:rPr>
              <w:t>DL_low</w:t>
            </w:r>
          </w:p>
        </w:tc>
        <w:tc>
          <w:tcPr>
            <w:tcW w:w="540" w:type="dxa"/>
          </w:tcPr>
          <w:p w14:paraId="6B0673A8" w14:textId="77777777" w:rsidR="007F6BD0" w:rsidRPr="00756291" w:rsidRDefault="007F6BD0" w:rsidP="009D0761">
            <w:pPr>
              <w:pStyle w:val="TAC"/>
            </w:pPr>
            <w:r w:rsidRPr="00756291">
              <w:rPr>
                <w:rFonts w:cs="Arial"/>
              </w:rPr>
              <w:t>-</w:t>
            </w:r>
          </w:p>
        </w:tc>
        <w:tc>
          <w:tcPr>
            <w:tcW w:w="889" w:type="dxa"/>
          </w:tcPr>
          <w:p w14:paraId="718FF461" w14:textId="77777777" w:rsidR="007F6BD0" w:rsidRPr="00756291" w:rsidRDefault="007F6BD0" w:rsidP="009D0761">
            <w:pPr>
              <w:pStyle w:val="TAC"/>
            </w:pPr>
            <w:r w:rsidRPr="00756291">
              <w:rPr>
                <w:rFonts w:cs="Arial"/>
              </w:rPr>
              <w:t>F</w:t>
            </w:r>
            <w:r w:rsidRPr="00756291">
              <w:rPr>
                <w:rFonts w:cs="Arial"/>
                <w:sz w:val="12"/>
                <w:szCs w:val="12"/>
              </w:rPr>
              <w:t>DL_high</w:t>
            </w:r>
          </w:p>
        </w:tc>
        <w:tc>
          <w:tcPr>
            <w:tcW w:w="1133" w:type="dxa"/>
          </w:tcPr>
          <w:p w14:paraId="3A9F3349" w14:textId="77777777" w:rsidR="007F6BD0" w:rsidRPr="00756291" w:rsidRDefault="007F6BD0" w:rsidP="009D0761">
            <w:pPr>
              <w:pStyle w:val="TAC"/>
            </w:pPr>
            <w:r w:rsidRPr="00756291">
              <w:rPr>
                <w:rFonts w:cs="Arial"/>
              </w:rPr>
              <w:t>-50</w:t>
            </w:r>
          </w:p>
        </w:tc>
        <w:tc>
          <w:tcPr>
            <w:tcW w:w="850" w:type="dxa"/>
            <w:noWrap/>
          </w:tcPr>
          <w:p w14:paraId="087F4FB7" w14:textId="77777777" w:rsidR="007F6BD0" w:rsidRPr="00756291" w:rsidRDefault="007F6BD0" w:rsidP="009D0761">
            <w:pPr>
              <w:pStyle w:val="TAC"/>
            </w:pPr>
            <w:r w:rsidRPr="00756291">
              <w:rPr>
                <w:rFonts w:cs="Arial"/>
              </w:rPr>
              <w:t>1</w:t>
            </w:r>
          </w:p>
        </w:tc>
        <w:tc>
          <w:tcPr>
            <w:tcW w:w="928" w:type="dxa"/>
            <w:noWrap/>
          </w:tcPr>
          <w:p w14:paraId="1721CAF1" w14:textId="77777777" w:rsidR="007F6BD0" w:rsidRPr="00756291" w:rsidRDefault="007F6BD0" w:rsidP="009D0761">
            <w:pPr>
              <w:pStyle w:val="TAC"/>
            </w:pPr>
          </w:p>
        </w:tc>
      </w:tr>
      <w:tr w:rsidR="007F6BD0" w:rsidRPr="00756291" w14:paraId="7D5BCD12" w14:textId="77777777" w:rsidTr="009D0761">
        <w:trPr>
          <w:trHeight w:val="225"/>
          <w:jc w:val="center"/>
        </w:trPr>
        <w:tc>
          <w:tcPr>
            <w:tcW w:w="959" w:type="dxa"/>
            <w:tcBorders>
              <w:top w:val="nil"/>
            </w:tcBorders>
            <w:shd w:val="clear" w:color="auto" w:fill="auto"/>
          </w:tcPr>
          <w:p w14:paraId="0E7ECDF1" w14:textId="77777777" w:rsidR="007F6BD0" w:rsidRPr="00756291" w:rsidRDefault="007F6BD0" w:rsidP="009D0761">
            <w:pPr>
              <w:pStyle w:val="TAC"/>
            </w:pPr>
          </w:p>
        </w:tc>
        <w:tc>
          <w:tcPr>
            <w:tcW w:w="2831" w:type="dxa"/>
            <w:vAlign w:val="center"/>
          </w:tcPr>
          <w:p w14:paraId="31AF3CB1" w14:textId="77777777" w:rsidR="007F6BD0" w:rsidRPr="00756291" w:rsidRDefault="007F6BD0" w:rsidP="009D0761">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p>
        </w:tc>
        <w:tc>
          <w:tcPr>
            <w:tcW w:w="810" w:type="dxa"/>
          </w:tcPr>
          <w:p w14:paraId="2AB8173D" w14:textId="77777777" w:rsidR="007F6BD0" w:rsidRPr="00756291" w:rsidRDefault="007F6BD0" w:rsidP="009D0761">
            <w:pPr>
              <w:pStyle w:val="TAC"/>
            </w:pPr>
            <w:r w:rsidRPr="00756291">
              <w:rPr>
                <w:rFonts w:cs="Arial"/>
              </w:rPr>
              <w:t>F</w:t>
            </w:r>
            <w:r w:rsidRPr="00756291">
              <w:rPr>
                <w:rFonts w:cs="Arial"/>
                <w:sz w:val="12"/>
              </w:rPr>
              <w:t>DL_low</w:t>
            </w:r>
          </w:p>
        </w:tc>
        <w:tc>
          <w:tcPr>
            <w:tcW w:w="540" w:type="dxa"/>
          </w:tcPr>
          <w:p w14:paraId="736036D4" w14:textId="77777777" w:rsidR="007F6BD0" w:rsidRPr="00756291" w:rsidRDefault="007F6BD0" w:rsidP="009D0761">
            <w:pPr>
              <w:pStyle w:val="TAC"/>
            </w:pPr>
            <w:r w:rsidRPr="00756291">
              <w:rPr>
                <w:rFonts w:cs="Arial"/>
              </w:rPr>
              <w:t>-</w:t>
            </w:r>
          </w:p>
        </w:tc>
        <w:tc>
          <w:tcPr>
            <w:tcW w:w="889" w:type="dxa"/>
          </w:tcPr>
          <w:p w14:paraId="4D2461A5" w14:textId="77777777" w:rsidR="007F6BD0" w:rsidRPr="00756291" w:rsidRDefault="007F6BD0" w:rsidP="009D0761">
            <w:pPr>
              <w:pStyle w:val="TAC"/>
            </w:pPr>
            <w:r w:rsidRPr="00756291">
              <w:rPr>
                <w:rFonts w:cs="Arial"/>
              </w:rPr>
              <w:t>F</w:t>
            </w:r>
            <w:r w:rsidRPr="00756291">
              <w:rPr>
                <w:rFonts w:cs="Arial"/>
                <w:sz w:val="12"/>
                <w:szCs w:val="12"/>
              </w:rPr>
              <w:t>DL_high</w:t>
            </w:r>
          </w:p>
        </w:tc>
        <w:tc>
          <w:tcPr>
            <w:tcW w:w="1133" w:type="dxa"/>
          </w:tcPr>
          <w:p w14:paraId="07C2CFE3" w14:textId="77777777" w:rsidR="007F6BD0" w:rsidRPr="00756291" w:rsidRDefault="007F6BD0" w:rsidP="009D0761">
            <w:pPr>
              <w:pStyle w:val="TAC"/>
            </w:pPr>
            <w:r w:rsidRPr="00756291">
              <w:rPr>
                <w:rFonts w:cs="Arial"/>
              </w:rPr>
              <w:t>-50</w:t>
            </w:r>
          </w:p>
        </w:tc>
        <w:tc>
          <w:tcPr>
            <w:tcW w:w="850" w:type="dxa"/>
            <w:noWrap/>
          </w:tcPr>
          <w:p w14:paraId="57ADDBE1" w14:textId="77777777" w:rsidR="007F6BD0" w:rsidRPr="00756291" w:rsidRDefault="007F6BD0" w:rsidP="009D0761">
            <w:pPr>
              <w:pStyle w:val="TAC"/>
            </w:pPr>
            <w:r w:rsidRPr="00756291">
              <w:rPr>
                <w:rFonts w:cs="Arial"/>
              </w:rPr>
              <w:t>1</w:t>
            </w:r>
          </w:p>
        </w:tc>
        <w:tc>
          <w:tcPr>
            <w:tcW w:w="928" w:type="dxa"/>
            <w:noWrap/>
          </w:tcPr>
          <w:p w14:paraId="43D92B38" w14:textId="77777777" w:rsidR="007F6BD0" w:rsidRPr="00756291" w:rsidRDefault="007F6BD0" w:rsidP="009D0761">
            <w:pPr>
              <w:pStyle w:val="TAC"/>
            </w:pPr>
          </w:p>
        </w:tc>
      </w:tr>
      <w:tr w:rsidR="007F6BD0" w:rsidRPr="00756291" w14:paraId="78092F55" w14:textId="77777777" w:rsidTr="009D0761">
        <w:trPr>
          <w:trHeight w:val="225"/>
          <w:jc w:val="center"/>
        </w:trPr>
        <w:tc>
          <w:tcPr>
            <w:tcW w:w="959" w:type="dxa"/>
          </w:tcPr>
          <w:p w14:paraId="45D7218D" w14:textId="77777777" w:rsidR="007F6BD0" w:rsidRPr="00756291" w:rsidRDefault="007F6BD0" w:rsidP="009D0761">
            <w:pPr>
              <w:pStyle w:val="TAC"/>
            </w:pPr>
            <w:r w:rsidRPr="00756291">
              <w:t>n48</w:t>
            </w:r>
          </w:p>
        </w:tc>
        <w:tc>
          <w:tcPr>
            <w:tcW w:w="2831" w:type="dxa"/>
          </w:tcPr>
          <w:p w14:paraId="692EFB5B" w14:textId="298DB6B1" w:rsidR="007F6BD0" w:rsidRPr="00756291" w:rsidRDefault="007F6BD0" w:rsidP="009D0761">
            <w:pPr>
              <w:pStyle w:val="TAL"/>
            </w:pPr>
            <w:r w:rsidRPr="00756291">
              <w:t xml:space="preserve">E-UTRA Band 2, 4, 5, 12, 13, 14, 17, 24, 25, 26, 29, 30, 41, 50, 51, </w:t>
            </w:r>
            <w:r>
              <w:t xml:space="preserve">53, </w:t>
            </w:r>
            <w:r w:rsidRPr="00756291">
              <w:t>54, 66, 70, 71, 74, 85, 103</w:t>
            </w:r>
            <w:ins w:id="209" w:author="Petri J. Vasenkari (Nokia)" w:date="2023-08-07T11:44:00Z">
              <w:r w:rsidR="00B6536E">
                <w:rPr>
                  <w:lang w:val="sv-FI"/>
                </w:rPr>
                <w:t>, 106</w:t>
              </w:r>
            </w:ins>
          </w:p>
        </w:tc>
        <w:tc>
          <w:tcPr>
            <w:tcW w:w="810" w:type="dxa"/>
          </w:tcPr>
          <w:p w14:paraId="4A6DC9CB" w14:textId="77777777" w:rsidR="007F6BD0" w:rsidRPr="00756291" w:rsidRDefault="007F6BD0" w:rsidP="009D0761">
            <w:pPr>
              <w:pStyle w:val="TAC"/>
            </w:pPr>
            <w:r w:rsidRPr="00756291">
              <w:t>F</w:t>
            </w:r>
            <w:r w:rsidRPr="00756291">
              <w:rPr>
                <w:vertAlign w:val="subscript"/>
              </w:rPr>
              <w:t>DL_low</w:t>
            </w:r>
          </w:p>
        </w:tc>
        <w:tc>
          <w:tcPr>
            <w:tcW w:w="540" w:type="dxa"/>
          </w:tcPr>
          <w:p w14:paraId="70E3549F" w14:textId="77777777" w:rsidR="007F6BD0" w:rsidRPr="00756291" w:rsidRDefault="007F6BD0" w:rsidP="009D0761">
            <w:pPr>
              <w:pStyle w:val="TAC"/>
            </w:pPr>
            <w:r w:rsidRPr="00756291">
              <w:t>-</w:t>
            </w:r>
          </w:p>
        </w:tc>
        <w:tc>
          <w:tcPr>
            <w:tcW w:w="889" w:type="dxa"/>
          </w:tcPr>
          <w:p w14:paraId="5C325CD5" w14:textId="77777777" w:rsidR="007F6BD0" w:rsidRPr="00756291" w:rsidRDefault="007F6BD0" w:rsidP="009D0761">
            <w:pPr>
              <w:pStyle w:val="TAC"/>
            </w:pPr>
            <w:r w:rsidRPr="00756291">
              <w:t>F</w:t>
            </w:r>
            <w:r w:rsidRPr="00756291">
              <w:rPr>
                <w:vertAlign w:val="subscript"/>
              </w:rPr>
              <w:t>DL_high</w:t>
            </w:r>
          </w:p>
        </w:tc>
        <w:tc>
          <w:tcPr>
            <w:tcW w:w="1133" w:type="dxa"/>
          </w:tcPr>
          <w:p w14:paraId="13204800" w14:textId="77777777" w:rsidR="007F6BD0" w:rsidRPr="00756291" w:rsidRDefault="007F6BD0" w:rsidP="009D0761">
            <w:pPr>
              <w:pStyle w:val="TAC"/>
            </w:pPr>
            <w:r w:rsidRPr="00756291">
              <w:t>-50</w:t>
            </w:r>
          </w:p>
        </w:tc>
        <w:tc>
          <w:tcPr>
            <w:tcW w:w="850" w:type="dxa"/>
            <w:noWrap/>
          </w:tcPr>
          <w:p w14:paraId="5876DBB3" w14:textId="77777777" w:rsidR="007F6BD0" w:rsidRPr="00756291" w:rsidRDefault="007F6BD0" w:rsidP="009D0761">
            <w:pPr>
              <w:pStyle w:val="TAC"/>
            </w:pPr>
            <w:r w:rsidRPr="00756291">
              <w:t>1</w:t>
            </w:r>
          </w:p>
        </w:tc>
        <w:tc>
          <w:tcPr>
            <w:tcW w:w="928" w:type="dxa"/>
            <w:noWrap/>
          </w:tcPr>
          <w:p w14:paraId="62D7489A" w14:textId="77777777" w:rsidR="007F6BD0" w:rsidRPr="00756291" w:rsidRDefault="007F6BD0" w:rsidP="009D0761">
            <w:pPr>
              <w:pStyle w:val="TAC"/>
            </w:pPr>
          </w:p>
        </w:tc>
      </w:tr>
      <w:tr w:rsidR="007F6BD0" w:rsidRPr="00756291" w14:paraId="2971CA73" w14:textId="77777777" w:rsidTr="009D0761">
        <w:trPr>
          <w:trHeight w:val="225"/>
          <w:jc w:val="center"/>
        </w:trPr>
        <w:tc>
          <w:tcPr>
            <w:tcW w:w="959" w:type="dxa"/>
          </w:tcPr>
          <w:p w14:paraId="1369C598" w14:textId="77777777" w:rsidR="007F6BD0" w:rsidRPr="00756291" w:rsidRDefault="007F6BD0" w:rsidP="009D0761">
            <w:pPr>
              <w:pStyle w:val="TAC"/>
            </w:pPr>
            <w:r w:rsidRPr="00756291">
              <w:t>n50</w:t>
            </w:r>
          </w:p>
        </w:tc>
        <w:tc>
          <w:tcPr>
            <w:tcW w:w="2831" w:type="dxa"/>
          </w:tcPr>
          <w:p w14:paraId="5BCE197B" w14:textId="77777777" w:rsidR="007F6BD0" w:rsidRPr="00756291" w:rsidRDefault="007F6BD0" w:rsidP="009D0761">
            <w:pPr>
              <w:pStyle w:val="TAL"/>
            </w:pPr>
            <w:r w:rsidRPr="00756291">
              <w:t>E-UTRA Band 1, 2, 3, 4, 5, 7, 8, 12, 13, 17, 20, 26, 28, 29, 31, 34, 38, 39, 40, 41, 42, 43, 48, 65, 66, 67, 68, 103</w:t>
            </w:r>
          </w:p>
          <w:p w14:paraId="0CB4658B" w14:textId="77777777" w:rsidR="007F6BD0" w:rsidRPr="00756291" w:rsidRDefault="007F6BD0" w:rsidP="009D0761">
            <w:pPr>
              <w:pStyle w:val="TAL"/>
            </w:pPr>
            <w:r w:rsidRPr="00756291">
              <w:t>NR Band n100</w:t>
            </w:r>
            <w:r w:rsidRPr="00756291">
              <w:rPr>
                <w:lang w:val="sv-FI"/>
              </w:rPr>
              <w:t>, n101, n105</w:t>
            </w:r>
          </w:p>
        </w:tc>
        <w:tc>
          <w:tcPr>
            <w:tcW w:w="810" w:type="dxa"/>
          </w:tcPr>
          <w:p w14:paraId="7FA84183" w14:textId="77777777" w:rsidR="007F6BD0" w:rsidRPr="00756291" w:rsidRDefault="007F6BD0" w:rsidP="009D0761">
            <w:pPr>
              <w:pStyle w:val="TAC"/>
            </w:pPr>
            <w:r w:rsidRPr="00756291">
              <w:t>F</w:t>
            </w:r>
            <w:r w:rsidRPr="00756291">
              <w:rPr>
                <w:vertAlign w:val="subscript"/>
              </w:rPr>
              <w:t>DL_low</w:t>
            </w:r>
          </w:p>
        </w:tc>
        <w:tc>
          <w:tcPr>
            <w:tcW w:w="540" w:type="dxa"/>
          </w:tcPr>
          <w:p w14:paraId="74E62B62" w14:textId="77777777" w:rsidR="007F6BD0" w:rsidRPr="00756291" w:rsidRDefault="007F6BD0" w:rsidP="009D0761">
            <w:pPr>
              <w:pStyle w:val="TAC"/>
            </w:pPr>
            <w:r w:rsidRPr="00756291">
              <w:t>-</w:t>
            </w:r>
          </w:p>
        </w:tc>
        <w:tc>
          <w:tcPr>
            <w:tcW w:w="889" w:type="dxa"/>
          </w:tcPr>
          <w:p w14:paraId="3D1B44EA" w14:textId="77777777" w:rsidR="007F6BD0" w:rsidRPr="00756291" w:rsidRDefault="007F6BD0" w:rsidP="009D0761">
            <w:pPr>
              <w:pStyle w:val="TAC"/>
            </w:pPr>
            <w:r w:rsidRPr="00756291">
              <w:t>F</w:t>
            </w:r>
            <w:r w:rsidRPr="00756291">
              <w:rPr>
                <w:vertAlign w:val="subscript"/>
              </w:rPr>
              <w:t>DL_high</w:t>
            </w:r>
          </w:p>
        </w:tc>
        <w:tc>
          <w:tcPr>
            <w:tcW w:w="1133" w:type="dxa"/>
          </w:tcPr>
          <w:p w14:paraId="5A2F97A7" w14:textId="77777777" w:rsidR="007F6BD0" w:rsidRPr="00756291" w:rsidRDefault="007F6BD0" w:rsidP="009D0761">
            <w:pPr>
              <w:pStyle w:val="TAC"/>
            </w:pPr>
            <w:r w:rsidRPr="00756291">
              <w:t>-50</w:t>
            </w:r>
          </w:p>
        </w:tc>
        <w:tc>
          <w:tcPr>
            <w:tcW w:w="850" w:type="dxa"/>
            <w:noWrap/>
          </w:tcPr>
          <w:p w14:paraId="6ED9C8EB" w14:textId="77777777" w:rsidR="007F6BD0" w:rsidRPr="00756291" w:rsidRDefault="007F6BD0" w:rsidP="009D0761">
            <w:pPr>
              <w:pStyle w:val="TAC"/>
            </w:pPr>
            <w:r w:rsidRPr="00756291">
              <w:t>1</w:t>
            </w:r>
          </w:p>
        </w:tc>
        <w:tc>
          <w:tcPr>
            <w:tcW w:w="928" w:type="dxa"/>
            <w:noWrap/>
          </w:tcPr>
          <w:p w14:paraId="33FDC4C0" w14:textId="77777777" w:rsidR="007F6BD0" w:rsidRPr="00756291" w:rsidRDefault="007F6BD0" w:rsidP="009D0761">
            <w:pPr>
              <w:pStyle w:val="TAC"/>
            </w:pPr>
          </w:p>
        </w:tc>
      </w:tr>
      <w:tr w:rsidR="007F6BD0" w:rsidRPr="00756291" w14:paraId="0DFD67DD" w14:textId="77777777" w:rsidTr="009D0761">
        <w:trPr>
          <w:trHeight w:val="225"/>
          <w:jc w:val="center"/>
        </w:trPr>
        <w:tc>
          <w:tcPr>
            <w:tcW w:w="959" w:type="dxa"/>
          </w:tcPr>
          <w:p w14:paraId="0D70694F" w14:textId="77777777" w:rsidR="007F6BD0" w:rsidRPr="00756291" w:rsidRDefault="007F6BD0" w:rsidP="009D0761">
            <w:pPr>
              <w:pStyle w:val="TAC"/>
            </w:pPr>
            <w:r w:rsidRPr="00756291">
              <w:t>n51</w:t>
            </w:r>
          </w:p>
        </w:tc>
        <w:tc>
          <w:tcPr>
            <w:tcW w:w="2831" w:type="dxa"/>
          </w:tcPr>
          <w:p w14:paraId="2C84B2C6" w14:textId="77777777" w:rsidR="007F6BD0" w:rsidRPr="00756291" w:rsidRDefault="007F6BD0" w:rsidP="009D0761">
            <w:pPr>
              <w:pStyle w:val="TAL"/>
            </w:pPr>
            <w:r w:rsidRPr="00756291">
              <w:t>E-UTRA Band 1, 2, 3, 4, 5, 7, 8, 12, 13, 17, 20, 26, 28, 29, 31, 34, 38, 39, 40, 41, 42, 43, 48, 52, 65, 66, 67, 68, 85, 103</w:t>
            </w:r>
          </w:p>
          <w:p w14:paraId="79CB1CCF" w14:textId="77777777" w:rsidR="007F6BD0" w:rsidRPr="00756291" w:rsidRDefault="007F6BD0" w:rsidP="009D0761">
            <w:pPr>
              <w:pStyle w:val="TAL"/>
            </w:pPr>
            <w:r w:rsidRPr="00756291">
              <w:t>NR Band n100</w:t>
            </w:r>
            <w:r w:rsidRPr="00756291">
              <w:rPr>
                <w:lang w:val="sv-FI"/>
              </w:rPr>
              <w:t>, n101, n105</w:t>
            </w:r>
          </w:p>
        </w:tc>
        <w:tc>
          <w:tcPr>
            <w:tcW w:w="810" w:type="dxa"/>
          </w:tcPr>
          <w:p w14:paraId="001D2AF6" w14:textId="77777777" w:rsidR="007F6BD0" w:rsidRPr="00756291" w:rsidRDefault="007F6BD0" w:rsidP="009D0761">
            <w:pPr>
              <w:pStyle w:val="TAC"/>
            </w:pPr>
            <w:r w:rsidRPr="00756291">
              <w:t>F</w:t>
            </w:r>
            <w:r w:rsidRPr="00756291">
              <w:rPr>
                <w:vertAlign w:val="subscript"/>
              </w:rPr>
              <w:t>DL_low</w:t>
            </w:r>
          </w:p>
        </w:tc>
        <w:tc>
          <w:tcPr>
            <w:tcW w:w="540" w:type="dxa"/>
          </w:tcPr>
          <w:p w14:paraId="7A05D949" w14:textId="77777777" w:rsidR="007F6BD0" w:rsidRPr="00756291" w:rsidRDefault="007F6BD0" w:rsidP="009D0761">
            <w:pPr>
              <w:pStyle w:val="TAC"/>
            </w:pPr>
            <w:r w:rsidRPr="00756291">
              <w:t>-</w:t>
            </w:r>
          </w:p>
        </w:tc>
        <w:tc>
          <w:tcPr>
            <w:tcW w:w="889" w:type="dxa"/>
          </w:tcPr>
          <w:p w14:paraId="4D6DAF05" w14:textId="77777777" w:rsidR="007F6BD0" w:rsidRPr="00756291" w:rsidRDefault="007F6BD0" w:rsidP="009D0761">
            <w:pPr>
              <w:pStyle w:val="TAC"/>
            </w:pPr>
            <w:r w:rsidRPr="00756291">
              <w:t>F</w:t>
            </w:r>
            <w:r w:rsidRPr="00756291">
              <w:rPr>
                <w:vertAlign w:val="subscript"/>
              </w:rPr>
              <w:t>DL_high</w:t>
            </w:r>
          </w:p>
        </w:tc>
        <w:tc>
          <w:tcPr>
            <w:tcW w:w="1133" w:type="dxa"/>
          </w:tcPr>
          <w:p w14:paraId="03E03174" w14:textId="77777777" w:rsidR="007F6BD0" w:rsidRPr="00756291" w:rsidRDefault="007F6BD0" w:rsidP="009D0761">
            <w:pPr>
              <w:pStyle w:val="TAC"/>
            </w:pPr>
            <w:r w:rsidRPr="00756291">
              <w:t>-50</w:t>
            </w:r>
          </w:p>
        </w:tc>
        <w:tc>
          <w:tcPr>
            <w:tcW w:w="850" w:type="dxa"/>
            <w:noWrap/>
          </w:tcPr>
          <w:p w14:paraId="4AD5F26D" w14:textId="77777777" w:rsidR="007F6BD0" w:rsidRPr="00756291" w:rsidRDefault="007F6BD0" w:rsidP="009D0761">
            <w:pPr>
              <w:pStyle w:val="TAC"/>
            </w:pPr>
            <w:r w:rsidRPr="00756291">
              <w:t>1</w:t>
            </w:r>
          </w:p>
        </w:tc>
        <w:tc>
          <w:tcPr>
            <w:tcW w:w="928" w:type="dxa"/>
            <w:noWrap/>
          </w:tcPr>
          <w:p w14:paraId="0CC21DC9" w14:textId="77777777" w:rsidR="007F6BD0" w:rsidRPr="00756291" w:rsidRDefault="007F6BD0" w:rsidP="009D0761">
            <w:pPr>
              <w:pStyle w:val="TAC"/>
            </w:pPr>
          </w:p>
        </w:tc>
      </w:tr>
      <w:tr w:rsidR="007F6BD0" w:rsidRPr="00756291" w14:paraId="6CC6C73C" w14:textId="77777777" w:rsidTr="009D0761">
        <w:trPr>
          <w:trHeight w:val="225"/>
          <w:jc w:val="center"/>
        </w:trPr>
        <w:tc>
          <w:tcPr>
            <w:tcW w:w="959" w:type="dxa"/>
            <w:tcBorders>
              <w:bottom w:val="single" w:sz="4" w:space="0" w:color="auto"/>
            </w:tcBorders>
          </w:tcPr>
          <w:p w14:paraId="4D863378" w14:textId="77777777" w:rsidR="007F6BD0" w:rsidRPr="00756291" w:rsidRDefault="007F6BD0" w:rsidP="009D0761">
            <w:pPr>
              <w:pStyle w:val="TAC"/>
            </w:pPr>
            <w:r w:rsidRPr="00756291">
              <w:t>n53</w:t>
            </w:r>
          </w:p>
        </w:tc>
        <w:tc>
          <w:tcPr>
            <w:tcW w:w="2831" w:type="dxa"/>
          </w:tcPr>
          <w:p w14:paraId="3071668D" w14:textId="7412E752" w:rsidR="007F6BD0" w:rsidRPr="00756291" w:rsidRDefault="007F6BD0" w:rsidP="009D0761">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756291">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ins w:id="210" w:author="Petri J. Vasenkari (Nokia)" w:date="2023-08-07T11:44:00Z">
              <w:r w:rsidR="00B6536E">
                <w:rPr>
                  <w:lang w:val="sv-FI"/>
                </w:rPr>
                <w:t>, 106</w:t>
              </w:r>
            </w:ins>
          </w:p>
          <w:p w14:paraId="0977EE8A" w14:textId="77777777" w:rsidR="007F6BD0" w:rsidRPr="00756291" w:rsidRDefault="007F6BD0" w:rsidP="009D0761">
            <w:pPr>
              <w:pStyle w:val="TAL"/>
              <w:rPr>
                <w:rFonts w:cs="Arial"/>
                <w:lang w:val="sv-FI" w:eastAsia="zh-CN"/>
              </w:rPr>
            </w:pPr>
            <w:r w:rsidRPr="00756291">
              <w:rPr>
                <w:rFonts w:cs="Arial"/>
                <w:lang w:val="sv-FI" w:eastAsia="zh-CN"/>
              </w:rPr>
              <w:t>NR Band n77</w:t>
            </w:r>
          </w:p>
        </w:tc>
        <w:tc>
          <w:tcPr>
            <w:tcW w:w="810" w:type="dxa"/>
          </w:tcPr>
          <w:p w14:paraId="5906EA44" w14:textId="77777777" w:rsidR="007F6BD0" w:rsidRPr="00756291" w:rsidRDefault="007F6BD0" w:rsidP="009D0761">
            <w:pPr>
              <w:pStyle w:val="TAC"/>
            </w:pPr>
            <w:r w:rsidRPr="00756291">
              <w:rPr>
                <w:rFonts w:cs="Arial"/>
              </w:rPr>
              <w:t>F</w:t>
            </w:r>
            <w:r w:rsidRPr="00756291">
              <w:rPr>
                <w:rFonts w:cs="Arial"/>
                <w:vertAlign w:val="subscript"/>
              </w:rPr>
              <w:t>DL_low</w:t>
            </w:r>
          </w:p>
        </w:tc>
        <w:tc>
          <w:tcPr>
            <w:tcW w:w="540" w:type="dxa"/>
          </w:tcPr>
          <w:p w14:paraId="79560D23" w14:textId="77777777" w:rsidR="007F6BD0" w:rsidRPr="00756291" w:rsidRDefault="007F6BD0" w:rsidP="009D0761">
            <w:pPr>
              <w:pStyle w:val="TAC"/>
            </w:pPr>
            <w:r w:rsidRPr="00756291">
              <w:rPr>
                <w:rFonts w:cs="Arial"/>
              </w:rPr>
              <w:t>-</w:t>
            </w:r>
          </w:p>
        </w:tc>
        <w:tc>
          <w:tcPr>
            <w:tcW w:w="889" w:type="dxa"/>
          </w:tcPr>
          <w:p w14:paraId="75430121" w14:textId="77777777" w:rsidR="007F6BD0" w:rsidRPr="00756291" w:rsidRDefault="007F6BD0" w:rsidP="009D0761">
            <w:pPr>
              <w:pStyle w:val="TAC"/>
            </w:pPr>
            <w:r w:rsidRPr="00756291">
              <w:rPr>
                <w:rFonts w:cs="Arial"/>
              </w:rPr>
              <w:t>F</w:t>
            </w:r>
            <w:r w:rsidRPr="00756291">
              <w:rPr>
                <w:rFonts w:cs="Arial"/>
                <w:vertAlign w:val="subscript"/>
              </w:rPr>
              <w:t>DL_high</w:t>
            </w:r>
          </w:p>
        </w:tc>
        <w:tc>
          <w:tcPr>
            <w:tcW w:w="1133" w:type="dxa"/>
          </w:tcPr>
          <w:p w14:paraId="268F544A" w14:textId="77777777" w:rsidR="007F6BD0" w:rsidRPr="00756291" w:rsidRDefault="007F6BD0" w:rsidP="009D0761">
            <w:pPr>
              <w:pStyle w:val="TAC"/>
            </w:pPr>
            <w:r w:rsidRPr="00756291">
              <w:rPr>
                <w:rFonts w:cs="Arial"/>
              </w:rPr>
              <w:t>-50</w:t>
            </w:r>
          </w:p>
        </w:tc>
        <w:tc>
          <w:tcPr>
            <w:tcW w:w="850" w:type="dxa"/>
            <w:noWrap/>
          </w:tcPr>
          <w:p w14:paraId="63A153C0" w14:textId="77777777" w:rsidR="007F6BD0" w:rsidRPr="00756291" w:rsidRDefault="007F6BD0" w:rsidP="009D0761">
            <w:pPr>
              <w:pStyle w:val="TAC"/>
            </w:pPr>
            <w:r w:rsidRPr="00756291">
              <w:rPr>
                <w:rFonts w:cs="Arial"/>
              </w:rPr>
              <w:t>1</w:t>
            </w:r>
          </w:p>
        </w:tc>
        <w:tc>
          <w:tcPr>
            <w:tcW w:w="928" w:type="dxa"/>
            <w:noWrap/>
          </w:tcPr>
          <w:p w14:paraId="3F16E7C8" w14:textId="77777777" w:rsidR="007F6BD0" w:rsidRPr="00756291" w:rsidRDefault="007F6BD0" w:rsidP="009D0761">
            <w:pPr>
              <w:pStyle w:val="TAC"/>
            </w:pPr>
          </w:p>
        </w:tc>
      </w:tr>
      <w:tr w:rsidR="007F6BD0" w:rsidRPr="00756291" w14:paraId="0C04D93C" w14:textId="77777777" w:rsidTr="009D0761">
        <w:trPr>
          <w:trHeight w:val="225"/>
          <w:jc w:val="center"/>
        </w:trPr>
        <w:tc>
          <w:tcPr>
            <w:tcW w:w="959" w:type="dxa"/>
            <w:tcBorders>
              <w:bottom w:val="nil"/>
            </w:tcBorders>
          </w:tcPr>
          <w:p w14:paraId="20D63200" w14:textId="77777777" w:rsidR="007F6BD0" w:rsidRPr="00756291" w:rsidRDefault="007F6BD0" w:rsidP="009D0761">
            <w:pPr>
              <w:pStyle w:val="TAC"/>
            </w:pPr>
            <w:r w:rsidRPr="00756291">
              <w:t>n54</w:t>
            </w:r>
          </w:p>
        </w:tc>
        <w:tc>
          <w:tcPr>
            <w:tcW w:w="2831" w:type="dxa"/>
            <w:tcBorders>
              <w:bottom w:val="nil"/>
            </w:tcBorders>
          </w:tcPr>
          <w:p w14:paraId="5448DE60" w14:textId="56FB05C1" w:rsidR="007F6BD0" w:rsidRPr="00756291" w:rsidRDefault="007F6BD0" w:rsidP="009D0761">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ins w:id="211" w:author="Petri J. Vasenkari (Nokia)" w:date="2023-08-07T11:44:00Z">
              <w:r w:rsidR="00B6536E">
                <w:rPr>
                  <w:lang w:val="sv-FI"/>
                </w:rPr>
                <w:t>, 106</w:t>
              </w:r>
            </w:ins>
          </w:p>
        </w:tc>
        <w:tc>
          <w:tcPr>
            <w:tcW w:w="810" w:type="dxa"/>
            <w:tcBorders>
              <w:bottom w:val="nil"/>
            </w:tcBorders>
          </w:tcPr>
          <w:p w14:paraId="0A87E172" w14:textId="77777777" w:rsidR="007F6BD0" w:rsidRPr="00756291" w:rsidRDefault="007F6BD0" w:rsidP="009D0761">
            <w:pPr>
              <w:pStyle w:val="TAC"/>
            </w:pPr>
            <w:r w:rsidRPr="00756291">
              <w:rPr>
                <w:rFonts w:cs="Arial"/>
              </w:rPr>
              <w:t>F</w:t>
            </w:r>
            <w:r w:rsidRPr="00756291">
              <w:rPr>
                <w:rFonts w:cs="Arial"/>
                <w:vertAlign w:val="subscript"/>
              </w:rPr>
              <w:t>DL_low</w:t>
            </w:r>
          </w:p>
        </w:tc>
        <w:tc>
          <w:tcPr>
            <w:tcW w:w="540" w:type="dxa"/>
            <w:tcBorders>
              <w:bottom w:val="nil"/>
            </w:tcBorders>
          </w:tcPr>
          <w:p w14:paraId="19E07A5A" w14:textId="77777777" w:rsidR="007F6BD0" w:rsidRPr="00756291" w:rsidRDefault="007F6BD0" w:rsidP="009D0761">
            <w:pPr>
              <w:pStyle w:val="TAC"/>
            </w:pPr>
            <w:r w:rsidRPr="00756291">
              <w:rPr>
                <w:rFonts w:cs="Arial"/>
              </w:rPr>
              <w:t>-</w:t>
            </w:r>
          </w:p>
        </w:tc>
        <w:tc>
          <w:tcPr>
            <w:tcW w:w="889" w:type="dxa"/>
            <w:tcBorders>
              <w:bottom w:val="nil"/>
            </w:tcBorders>
          </w:tcPr>
          <w:p w14:paraId="53C2A16A" w14:textId="77777777" w:rsidR="007F6BD0" w:rsidRPr="00756291" w:rsidRDefault="007F6BD0" w:rsidP="009D0761">
            <w:pPr>
              <w:pStyle w:val="TAC"/>
            </w:pPr>
            <w:r w:rsidRPr="00756291">
              <w:rPr>
                <w:rFonts w:cs="Arial"/>
              </w:rPr>
              <w:t>F</w:t>
            </w:r>
            <w:r w:rsidRPr="00756291">
              <w:rPr>
                <w:rFonts w:cs="Arial"/>
                <w:vertAlign w:val="subscript"/>
              </w:rPr>
              <w:t>DL_high</w:t>
            </w:r>
          </w:p>
        </w:tc>
        <w:tc>
          <w:tcPr>
            <w:tcW w:w="1133" w:type="dxa"/>
            <w:tcBorders>
              <w:bottom w:val="nil"/>
            </w:tcBorders>
          </w:tcPr>
          <w:p w14:paraId="6CB74DBA" w14:textId="77777777" w:rsidR="007F6BD0" w:rsidRPr="00756291" w:rsidRDefault="007F6BD0" w:rsidP="009D0761">
            <w:pPr>
              <w:pStyle w:val="TAC"/>
            </w:pPr>
            <w:r w:rsidRPr="00756291">
              <w:rPr>
                <w:rFonts w:cs="Arial"/>
              </w:rPr>
              <w:t>-50</w:t>
            </w:r>
          </w:p>
        </w:tc>
        <w:tc>
          <w:tcPr>
            <w:tcW w:w="850" w:type="dxa"/>
            <w:tcBorders>
              <w:bottom w:val="nil"/>
            </w:tcBorders>
            <w:noWrap/>
          </w:tcPr>
          <w:p w14:paraId="4F2DB9D4" w14:textId="77777777" w:rsidR="007F6BD0" w:rsidRPr="00756291" w:rsidRDefault="007F6BD0" w:rsidP="009D0761">
            <w:pPr>
              <w:pStyle w:val="TAC"/>
            </w:pPr>
            <w:r w:rsidRPr="00756291">
              <w:rPr>
                <w:rFonts w:cs="Arial"/>
              </w:rPr>
              <w:t>1</w:t>
            </w:r>
          </w:p>
        </w:tc>
        <w:tc>
          <w:tcPr>
            <w:tcW w:w="928" w:type="dxa"/>
            <w:tcBorders>
              <w:bottom w:val="nil"/>
            </w:tcBorders>
            <w:noWrap/>
          </w:tcPr>
          <w:p w14:paraId="283ECB2A" w14:textId="77777777" w:rsidR="007F6BD0" w:rsidRPr="00756291" w:rsidRDefault="007F6BD0" w:rsidP="009D0761">
            <w:pPr>
              <w:pStyle w:val="TAC"/>
            </w:pPr>
          </w:p>
        </w:tc>
      </w:tr>
      <w:tr w:rsidR="007F6BD0" w:rsidRPr="00756291" w14:paraId="1544BBF4" w14:textId="77777777" w:rsidTr="009D0761">
        <w:trPr>
          <w:trHeight w:val="225"/>
          <w:jc w:val="center"/>
        </w:trPr>
        <w:tc>
          <w:tcPr>
            <w:tcW w:w="959" w:type="dxa"/>
            <w:tcBorders>
              <w:top w:val="nil"/>
              <w:bottom w:val="nil"/>
            </w:tcBorders>
          </w:tcPr>
          <w:p w14:paraId="310E9782" w14:textId="77777777" w:rsidR="007F6BD0" w:rsidRPr="00756291" w:rsidRDefault="007F6BD0" w:rsidP="009D0761">
            <w:pPr>
              <w:pStyle w:val="TAC"/>
            </w:pPr>
          </w:p>
        </w:tc>
        <w:tc>
          <w:tcPr>
            <w:tcW w:w="2831" w:type="dxa"/>
            <w:tcBorders>
              <w:top w:val="nil"/>
            </w:tcBorders>
          </w:tcPr>
          <w:p w14:paraId="17D71F5C" w14:textId="77777777" w:rsidR="007F6BD0" w:rsidRPr="00756291" w:rsidRDefault="007F6BD0" w:rsidP="009D0761">
            <w:pPr>
              <w:pStyle w:val="TAL"/>
              <w:rPr>
                <w:lang w:val="sv-SE"/>
              </w:rPr>
            </w:pPr>
            <w:r w:rsidRPr="00756291">
              <w:t>NR NTN Band n255, n256</w:t>
            </w:r>
          </w:p>
        </w:tc>
        <w:tc>
          <w:tcPr>
            <w:tcW w:w="810" w:type="dxa"/>
            <w:tcBorders>
              <w:top w:val="nil"/>
            </w:tcBorders>
          </w:tcPr>
          <w:p w14:paraId="32DACAB0" w14:textId="77777777" w:rsidR="007F6BD0" w:rsidRPr="00756291" w:rsidRDefault="007F6BD0" w:rsidP="009D0761">
            <w:pPr>
              <w:pStyle w:val="TAC"/>
            </w:pPr>
          </w:p>
        </w:tc>
        <w:tc>
          <w:tcPr>
            <w:tcW w:w="540" w:type="dxa"/>
            <w:tcBorders>
              <w:top w:val="nil"/>
            </w:tcBorders>
          </w:tcPr>
          <w:p w14:paraId="0E9E999B" w14:textId="77777777" w:rsidR="007F6BD0" w:rsidRPr="00756291" w:rsidRDefault="007F6BD0" w:rsidP="009D0761">
            <w:pPr>
              <w:pStyle w:val="TAC"/>
            </w:pPr>
          </w:p>
        </w:tc>
        <w:tc>
          <w:tcPr>
            <w:tcW w:w="889" w:type="dxa"/>
            <w:tcBorders>
              <w:top w:val="nil"/>
            </w:tcBorders>
          </w:tcPr>
          <w:p w14:paraId="757796B6" w14:textId="77777777" w:rsidR="007F6BD0" w:rsidRPr="00756291" w:rsidRDefault="007F6BD0" w:rsidP="009D0761">
            <w:pPr>
              <w:pStyle w:val="TAC"/>
            </w:pPr>
          </w:p>
        </w:tc>
        <w:tc>
          <w:tcPr>
            <w:tcW w:w="1133" w:type="dxa"/>
            <w:tcBorders>
              <w:top w:val="nil"/>
            </w:tcBorders>
          </w:tcPr>
          <w:p w14:paraId="07DDC84B" w14:textId="77777777" w:rsidR="007F6BD0" w:rsidRPr="00756291" w:rsidRDefault="007F6BD0" w:rsidP="009D0761">
            <w:pPr>
              <w:pStyle w:val="TAC"/>
            </w:pPr>
          </w:p>
        </w:tc>
        <w:tc>
          <w:tcPr>
            <w:tcW w:w="850" w:type="dxa"/>
            <w:tcBorders>
              <w:top w:val="nil"/>
            </w:tcBorders>
            <w:noWrap/>
          </w:tcPr>
          <w:p w14:paraId="6259A89B" w14:textId="77777777" w:rsidR="007F6BD0" w:rsidRPr="00756291" w:rsidRDefault="007F6BD0" w:rsidP="009D0761">
            <w:pPr>
              <w:pStyle w:val="TAC"/>
            </w:pPr>
          </w:p>
        </w:tc>
        <w:tc>
          <w:tcPr>
            <w:tcW w:w="928" w:type="dxa"/>
            <w:tcBorders>
              <w:top w:val="nil"/>
            </w:tcBorders>
            <w:noWrap/>
          </w:tcPr>
          <w:p w14:paraId="24A62777" w14:textId="77777777" w:rsidR="007F6BD0" w:rsidRPr="00756291" w:rsidRDefault="007F6BD0" w:rsidP="009D0761">
            <w:pPr>
              <w:pStyle w:val="TAC"/>
            </w:pPr>
          </w:p>
        </w:tc>
      </w:tr>
      <w:tr w:rsidR="007F6BD0" w:rsidRPr="00756291" w14:paraId="17F73FB9" w14:textId="77777777" w:rsidTr="009D0761">
        <w:trPr>
          <w:trHeight w:val="225"/>
          <w:jc w:val="center"/>
        </w:trPr>
        <w:tc>
          <w:tcPr>
            <w:tcW w:w="959" w:type="dxa"/>
            <w:tcBorders>
              <w:top w:val="nil"/>
              <w:bottom w:val="single" w:sz="4" w:space="0" w:color="auto"/>
            </w:tcBorders>
          </w:tcPr>
          <w:p w14:paraId="08EB2A34" w14:textId="77777777" w:rsidR="007F6BD0" w:rsidRPr="00756291" w:rsidRDefault="007F6BD0" w:rsidP="009D0761">
            <w:pPr>
              <w:pStyle w:val="TAC"/>
            </w:pPr>
          </w:p>
        </w:tc>
        <w:tc>
          <w:tcPr>
            <w:tcW w:w="2831" w:type="dxa"/>
          </w:tcPr>
          <w:p w14:paraId="40BEC6F6" w14:textId="77777777" w:rsidR="007F6BD0" w:rsidRPr="00756291" w:rsidRDefault="007F6BD0" w:rsidP="009D0761">
            <w:pPr>
              <w:pStyle w:val="TAL"/>
              <w:rPr>
                <w:lang w:val="sv-SE"/>
              </w:rPr>
            </w:pPr>
            <w:r w:rsidRPr="00756291">
              <w:rPr>
                <w:rFonts w:cs="Arial"/>
                <w:lang w:val="sv-FI" w:eastAsia="zh-CN"/>
              </w:rPr>
              <w:t>NR Band n77</w:t>
            </w:r>
          </w:p>
        </w:tc>
        <w:tc>
          <w:tcPr>
            <w:tcW w:w="810" w:type="dxa"/>
          </w:tcPr>
          <w:p w14:paraId="71E39C70" w14:textId="77777777" w:rsidR="007F6BD0" w:rsidRPr="00756291" w:rsidRDefault="007F6BD0" w:rsidP="009D0761">
            <w:pPr>
              <w:pStyle w:val="TAC"/>
            </w:pPr>
            <w:r w:rsidRPr="00756291">
              <w:t>F</w:t>
            </w:r>
            <w:r w:rsidRPr="00756291">
              <w:rPr>
                <w:vertAlign w:val="subscript"/>
              </w:rPr>
              <w:t>DL_low</w:t>
            </w:r>
          </w:p>
        </w:tc>
        <w:tc>
          <w:tcPr>
            <w:tcW w:w="540" w:type="dxa"/>
          </w:tcPr>
          <w:p w14:paraId="43F5630F" w14:textId="77777777" w:rsidR="007F6BD0" w:rsidRPr="00756291" w:rsidRDefault="007F6BD0" w:rsidP="009D0761">
            <w:pPr>
              <w:pStyle w:val="TAC"/>
            </w:pPr>
            <w:r w:rsidRPr="00756291">
              <w:t>-</w:t>
            </w:r>
          </w:p>
        </w:tc>
        <w:tc>
          <w:tcPr>
            <w:tcW w:w="889" w:type="dxa"/>
          </w:tcPr>
          <w:p w14:paraId="37E5FF5B" w14:textId="77777777" w:rsidR="007F6BD0" w:rsidRPr="00756291" w:rsidRDefault="007F6BD0" w:rsidP="009D0761">
            <w:pPr>
              <w:pStyle w:val="TAC"/>
            </w:pPr>
            <w:r w:rsidRPr="00756291">
              <w:t>F</w:t>
            </w:r>
            <w:r w:rsidRPr="00756291">
              <w:rPr>
                <w:vertAlign w:val="subscript"/>
              </w:rPr>
              <w:t>DL_high</w:t>
            </w:r>
          </w:p>
        </w:tc>
        <w:tc>
          <w:tcPr>
            <w:tcW w:w="1133" w:type="dxa"/>
          </w:tcPr>
          <w:p w14:paraId="0D8215C9" w14:textId="77777777" w:rsidR="007F6BD0" w:rsidRPr="00756291" w:rsidRDefault="007F6BD0" w:rsidP="009D0761">
            <w:pPr>
              <w:pStyle w:val="TAC"/>
            </w:pPr>
            <w:r w:rsidRPr="00756291">
              <w:t>-50</w:t>
            </w:r>
          </w:p>
        </w:tc>
        <w:tc>
          <w:tcPr>
            <w:tcW w:w="850" w:type="dxa"/>
            <w:noWrap/>
          </w:tcPr>
          <w:p w14:paraId="528A7DAF" w14:textId="77777777" w:rsidR="007F6BD0" w:rsidRPr="00756291" w:rsidRDefault="007F6BD0" w:rsidP="009D0761">
            <w:pPr>
              <w:pStyle w:val="TAC"/>
            </w:pPr>
            <w:r w:rsidRPr="00756291">
              <w:t>1</w:t>
            </w:r>
          </w:p>
        </w:tc>
        <w:tc>
          <w:tcPr>
            <w:tcW w:w="928" w:type="dxa"/>
            <w:noWrap/>
          </w:tcPr>
          <w:p w14:paraId="26048F39" w14:textId="77777777" w:rsidR="007F6BD0" w:rsidRPr="00756291" w:rsidRDefault="007F6BD0" w:rsidP="009D0761">
            <w:pPr>
              <w:pStyle w:val="TAC"/>
            </w:pPr>
            <w:r w:rsidRPr="00756291">
              <w:t>2</w:t>
            </w:r>
          </w:p>
        </w:tc>
      </w:tr>
      <w:tr w:rsidR="007F6BD0" w:rsidRPr="00756291" w14:paraId="7069F6B9" w14:textId="77777777" w:rsidTr="009D0761">
        <w:trPr>
          <w:trHeight w:val="225"/>
          <w:jc w:val="center"/>
        </w:trPr>
        <w:tc>
          <w:tcPr>
            <w:tcW w:w="959" w:type="dxa"/>
            <w:tcBorders>
              <w:bottom w:val="nil"/>
            </w:tcBorders>
            <w:shd w:val="clear" w:color="auto" w:fill="auto"/>
          </w:tcPr>
          <w:p w14:paraId="035450A9" w14:textId="77777777" w:rsidR="007F6BD0" w:rsidRPr="00756291" w:rsidRDefault="007F6BD0" w:rsidP="009D0761">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54A71C90" w14:textId="77777777" w:rsidR="007F6BD0" w:rsidRPr="00756291" w:rsidRDefault="007F6BD0" w:rsidP="009D0761">
            <w:pPr>
              <w:pStyle w:val="TAL"/>
              <w:rPr>
                <w:lang w:val="sv-SE"/>
              </w:rPr>
            </w:pPr>
            <w:r w:rsidRPr="00756291">
              <w:rPr>
                <w:lang w:val="sv-SE"/>
              </w:rPr>
              <w:t>E-UTRA Band 1, 3, 5, 7, 8, 11, 18, 19, 20, 21, 22, 26, 27, 28, 31, 32, 38, 40, 41, 42, 43, 50, 51, 65, 68, 69, 72, 74, 75, 76</w:t>
            </w:r>
          </w:p>
          <w:p w14:paraId="29FFB0DC" w14:textId="77777777" w:rsidR="007F6BD0" w:rsidRPr="00756291" w:rsidRDefault="007F6BD0" w:rsidP="009D0761">
            <w:pPr>
              <w:pStyle w:val="TAL"/>
              <w:rPr>
                <w:lang w:val="sv-FI"/>
              </w:rPr>
            </w:pPr>
            <w:r w:rsidRPr="00756291">
              <w:rPr>
                <w:lang w:val="sv-SE"/>
              </w:rPr>
              <w:t>NR Band n78, n79, n100</w:t>
            </w:r>
            <w:r w:rsidRPr="00756291">
              <w:rPr>
                <w:lang w:val="sv-FI"/>
              </w:rPr>
              <w:t>, n105</w:t>
            </w:r>
          </w:p>
        </w:tc>
        <w:tc>
          <w:tcPr>
            <w:tcW w:w="810" w:type="dxa"/>
          </w:tcPr>
          <w:p w14:paraId="5130ABA8" w14:textId="77777777" w:rsidR="007F6BD0" w:rsidRPr="00756291" w:rsidRDefault="007F6BD0" w:rsidP="009D0761">
            <w:pPr>
              <w:pStyle w:val="TAC"/>
            </w:pPr>
            <w:r w:rsidRPr="00756291">
              <w:t>F</w:t>
            </w:r>
            <w:r w:rsidRPr="00756291">
              <w:rPr>
                <w:vertAlign w:val="subscript"/>
              </w:rPr>
              <w:t>DL_low</w:t>
            </w:r>
          </w:p>
        </w:tc>
        <w:tc>
          <w:tcPr>
            <w:tcW w:w="540" w:type="dxa"/>
          </w:tcPr>
          <w:p w14:paraId="53362DA9" w14:textId="77777777" w:rsidR="007F6BD0" w:rsidRPr="00756291" w:rsidRDefault="007F6BD0" w:rsidP="009D0761">
            <w:pPr>
              <w:pStyle w:val="TAC"/>
            </w:pPr>
            <w:r w:rsidRPr="00756291">
              <w:t>-</w:t>
            </w:r>
          </w:p>
        </w:tc>
        <w:tc>
          <w:tcPr>
            <w:tcW w:w="889" w:type="dxa"/>
          </w:tcPr>
          <w:p w14:paraId="6082A03B" w14:textId="77777777" w:rsidR="007F6BD0" w:rsidRPr="00756291" w:rsidRDefault="007F6BD0" w:rsidP="009D0761">
            <w:pPr>
              <w:pStyle w:val="TAC"/>
            </w:pPr>
            <w:r w:rsidRPr="00756291">
              <w:t>F</w:t>
            </w:r>
            <w:r w:rsidRPr="00756291">
              <w:rPr>
                <w:vertAlign w:val="subscript"/>
              </w:rPr>
              <w:t>DL_high</w:t>
            </w:r>
          </w:p>
        </w:tc>
        <w:tc>
          <w:tcPr>
            <w:tcW w:w="1133" w:type="dxa"/>
          </w:tcPr>
          <w:p w14:paraId="0E49F099" w14:textId="77777777" w:rsidR="007F6BD0" w:rsidRPr="00756291" w:rsidRDefault="007F6BD0" w:rsidP="009D0761">
            <w:pPr>
              <w:pStyle w:val="TAC"/>
            </w:pPr>
            <w:r w:rsidRPr="00756291">
              <w:t>-50</w:t>
            </w:r>
          </w:p>
        </w:tc>
        <w:tc>
          <w:tcPr>
            <w:tcW w:w="850" w:type="dxa"/>
            <w:noWrap/>
          </w:tcPr>
          <w:p w14:paraId="459FC60B" w14:textId="77777777" w:rsidR="007F6BD0" w:rsidRPr="00756291" w:rsidRDefault="007F6BD0" w:rsidP="009D0761">
            <w:pPr>
              <w:pStyle w:val="TAC"/>
            </w:pPr>
            <w:r w:rsidRPr="00756291">
              <w:t>1</w:t>
            </w:r>
          </w:p>
        </w:tc>
        <w:tc>
          <w:tcPr>
            <w:tcW w:w="928" w:type="dxa"/>
            <w:noWrap/>
          </w:tcPr>
          <w:p w14:paraId="1D7D7122" w14:textId="77777777" w:rsidR="007F6BD0" w:rsidRPr="00756291" w:rsidRDefault="007F6BD0" w:rsidP="009D0761">
            <w:pPr>
              <w:pStyle w:val="TAC"/>
            </w:pPr>
          </w:p>
        </w:tc>
      </w:tr>
      <w:tr w:rsidR="007F6BD0" w:rsidRPr="00756291" w14:paraId="3D4A72CE" w14:textId="77777777" w:rsidTr="009D0761">
        <w:trPr>
          <w:trHeight w:val="225"/>
          <w:jc w:val="center"/>
        </w:trPr>
        <w:tc>
          <w:tcPr>
            <w:tcW w:w="959" w:type="dxa"/>
            <w:tcBorders>
              <w:top w:val="nil"/>
              <w:bottom w:val="nil"/>
            </w:tcBorders>
            <w:shd w:val="clear" w:color="auto" w:fill="auto"/>
          </w:tcPr>
          <w:p w14:paraId="2C2AFB17" w14:textId="77777777" w:rsidR="007F6BD0" w:rsidRPr="00756291" w:rsidRDefault="007F6BD0" w:rsidP="009D0761">
            <w:pPr>
              <w:pStyle w:val="TAC"/>
            </w:pPr>
          </w:p>
        </w:tc>
        <w:tc>
          <w:tcPr>
            <w:tcW w:w="2831" w:type="dxa"/>
            <w:vAlign w:val="center"/>
          </w:tcPr>
          <w:p w14:paraId="07EF59C8" w14:textId="77777777" w:rsidR="007F6BD0" w:rsidRPr="00756291" w:rsidRDefault="007F6BD0" w:rsidP="009D0761">
            <w:pPr>
              <w:pStyle w:val="TAL"/>
            </w:pPr>
            <w:r w:rsidRPr="00756291">
              <w:t>NR Band n77</w:t>
            </w:r>
          </w:p>
        </w:tc>
        <w:tc>
          <w:tcPr>
            <w:tcW w:w="810" w:type="dxa"/>
          </w:tcPr>
          <w:p w14:paraId="0453F885" w14:textId="77777777" w:rsidR="007F6BD0" w:rsidRPr="00756291" w:rsidRDefault="007F6BD0" w:rsidP="009D0761">
            <w:pPr>
              <w:pStyle w:val="TAC"/>
            </w:pPr>
            <w:r w:rsidRPr="00756291">
              <w:t>F</w:t>
            </w:r>
            <w:r w:rsidRPr="00756291">
              <w:rPr>
                <w:vertAlign w:val="subscript"/>
              </w:rPr>
              <w:t>DL_low</w:t>
            </w:r>
          </w:p>
        </w:tc>
        <w:tc>
          <w:tcPr>
            <w:tcW w:w="540" w:type="dxa"/>
          </w:tcPr>
          <w:p w14:paraId="2471B5E6" w14:textId="77777777" w:rsidR="007F6BD0" w:rsidRPr="00756291" w:rsidRDefault="007F6BD0" w:rsidP="009D0761">
            <w:pPr>
              <w:pStyle w:val="TAC"/>
            </w:pPr>
            <w:r w:rsidRPr="00756291">
              <w:t>-</w:t>
            </w:r>
          </w:p>
        </w:tc>
        <w:tc>
          <w:tcPr>
            <w:tcW w:w="889" w:type="dxa"/>
          </w:tcPr>
          <w:p w14:paraId="395BF925" w14:textId="77777777" w:rsidR="007F6BD0" w:rsidRPr="00756291" w:rsidRDefault="007F6BD0" w:rsidP="009D0761">
            <w:pPr>
              <w:pStyle w:val="TAC"/>
            </w:pPr>
            <w:r w:rsidRPr="00756291">
              <w:t>F</w:t>
            </w:r>
            <w:r w:rsidRPr="00756291">
              <w:rPr>
                <w:vertAlign w:val="subscript"/>
              </w:rPr>
              <w:t>DL_high</w:t>
            </w:r>
          </w:p>
        </w:tc>
        <w:tc>
          <w:tcPr>
            <w:tcW w:w="1133" w:type="dxa"/>
          </w:tcPr>
          <w:p w14:paraId="1871C9F3" w14:textId="77777777" w:rsidR="007F6BD0" w:rsidRPr="00756291" w:rsidRDefault="007F6BD0" w:rsidP="009D0761">
            <w:pPr>
              <w:pStyle w:val="TAC"/>
            </w:pPr>
            <w:r w:rsidRPr="00756291">
              <w:t>-50</w:t>
            </w:r>
          </w:p>
        </w:tc>
        <w:tc>
          <w:tcPr>
            <w:tcW w:w="850" w:type="dxa"/>
            <w:noWrap/>
          </w:tcPr>
          <w:p w14:paraId="605D2A05" w14:textId="77777777" w:rsidR="007F6BD0" w:rsidRPr="00756291" w:rsidRDefault="007F6BD0" w:rsidP="009D0761">
            <w:pPr>
              <w:pStyle w:val="TAC"/>
            </w:pPr>
            <w:r w:rsidRPr="00756291">
              <w:t>1</w:t>
            </w:r>
          </w:p>
        </w:tc>
        <w:tc>
          <w:tcPr>
            <w:tcW w:w="928" w:type="dxa"/>
            <w:noWrap/>
          </w:tcPr>
          <w:p w14:paraId="7121EB3D" w14:textId="77777777" w:rsidR="007F6BD0" w:rsidRPr="00756291" w:rsidRDefault="007F6BD0" w:rsidP="009D0761">
            <w:pPr>
              <w:pStyle w:val="TAC"/>
            </w:pPr>
            <w:r w:rsidRPr="00756291">
              <w:t>2</w:t>
            </w:r>
          </w:p>
        </w:tc>
      </w:tr>
      <w:tr w:rsidR="007F6BD0" w:rsidRPr="00756291" w14:paraId="6B6277EC" w14:textId="77777777" w:rsidTr="009D0761">
        <w:trPr>
          <w:trHeight w:val="225"/>
          <w:jc w:val="center"/>
        </w:trPr>
        <w:tc>
          <w:tcPr>
            <w:tcW w:w="959" w:type="dxa"/>
            <w:tcBorders>
              <w:top w:val="nil"/>
              <w:bottom w:val="nil"/>
            </w:tcBorders>
            <w:shd w:val="clear" w:color="auto" w:fill="auto"/>
          </w:tcPr>
          <w:p w14:paraId="6C23152F" w14:textId="77777777" w:rsidR="007F6BD0" w:rsidRPr="00756291" w:rsidRDefault="007F6BD0" w:rsidP="009D0761">
            <w:pPr>
              <w:pStyle w:val="TAC"/>
            </w:pPr>
          </w:p>
        </w:tc>
        <w:tc>
          <w:tcPr>
            <w:tcW w:w="2831" w:type="dxa"/>
            <w:vAlign w:val="center"/>
          </w:tcPr>
          <w:p w14:paraId="18F0AFCD" w14:textId="77777777" w:rsidR="007F6BD0" w:rsidRPr="00756291" w:rsidRDefault="007F6BD0" w:rsidP="009D0761">
            <w:pPr>
              <w:pStyle w:val="TAL"/>
            </w:pPr>
            <w:r w:rsidRPr="00756291">
              <w:t>E-UTRA Band 34</w:t>
            </w:r>
          </w:p>
        </w:tc>
        <w:tc>
          <w:tcPr>
            <w:tcW w:w="810" w:type="dxa"/>
          </w:tcPr>
          <w:p w14:paraId="64950B89" w14:textId="77777777" w:rsidR="007F6BD0" w:rsidRPr="00756291" w:rsidRDefault="007F6BD0" w:rsidP="009D0761">
            <w:pPr>
              <w:pStyle w:val="TAC"/>
            </w:pPr>
            <w:r w:rsidRPr="00756291">
              <w:t>F</w:t>
            </w:r>
            <w:r w:rsidRPr="00756291">
              <w:rPr>
                <w:vertAlign w:val="subscript"/>
              </w:rPr>
              <w:t>DL_low</w:t>
            </w:r>
          </w:p>
        </w:tc>
        <w:tc>
          <w:tcPr>
            <w:tcW w:w="540" w:type="dxa"/>
          </w:tcPr>
          <w:p w14:paraId="44E86C39" w14:textId="77777777" w:rsidR="007F6BD0" w:rsidRPr="00756291" w:rsidRDefault="007F6BD0" w:rsidP="009D0761">
            <w:pPr>
              <w:pStyle w:val="TAC"/>
            </w:pPr>
            <w:r w:rsidRPr="00756291">
              <w:t>-</w:t>
            </w:r>
          </w:p>
        </w:tc>
        <w:tc>
          <w:tcPr>
            <w:tcW w:w="889" w:type="dxa"/>
          </w:tcPr>
          <w:p w14:paraId="238C9E4D" w14:textId="77777777" w:rsidR="007F6BD0" w:rsidRPr="00756291" w:rsidRDefault="007F6BD0" w:rsidP="009D0761">
            <w:pPr>
              <w:pStyle w:val="TAC"/>
            </w:pPr>
            <w:r w:rsidRPr="00756291">
              <w:t>F</w:t>
            </w:r>
            <w:r w:rsidRPr="00756291">
              <w:rPr>
                <w:vertAlign w:val="subscript"/>
              </w:rPr>
              <w:t>DL_high</w:t>
            </w:r>
          </w:p>
        </w:tc>
        <w:tc>
          <w:tcPr>
            <w:tcW w:w="1133" w:type="dxa"/>
          </w:tcPr>
          <w:p w14:paraId="64A1B069" w14:textId="77777777" w:rsidR="007F6BD0" w:rsidRPr="00756291" w:rsidRDefault="007F6BD0" w:rsidP="009D0761">
            <w:pPr>
              <w:pStyle w:val="TAC"/>
            </w:pPr>
            <w:r w:rsidRPr="00756291">
              <w:t>-50</w:t>
            </w:r>
          </w:p>
        </w:tc>
        <w:tc>
          <w:tcPr>
            <w:tcW w:w="850" w:type="dxa"/>
            <w:noWrap/>
          </w:tcPr>
          <w:p w14:paraId="29F98E14" w14:textId="77777777" w:rsidR="007F6BD0" w:rsidRPr="00756291" w:rsidRDefault="007F6BD0" w:rsidP="009D0761">
            <w:pPr>
              <w:pStyle w:val="TAC"/>
            </w:pPr>
            <w:r w:rsidRPr="00756291">
              <w:t>1</w:t>
            </w:r>
          </w:p>
        </w:tc>
        <w:tc>
          <w:tcPr>
            <w:tcW w:w="928" w:type="dxa"/>
            <w:noWrap/>
          </w:tcPr>
          <w:p w14:paraId="65CC5840" w14:textId="77777777" w:rsidR="007F6BD0" w:rsidRPr="00756291" w:rsidRDefault="007F6BD0" w:rsidP="009D0761">
            <w:pPr>
              <w:pStyle w:val="TAC"/>
            </w:pPr>
            <w:r w:rsidRPr="00756291">
              <w:t>43</w:t>
            </w:r>
          </w:p>
        </w:tc>
      </w:tr>
      <w:tr w:rsidR="007F6BD0" w:rsidRPr="00756291" w14:paraId="4C9AF8DA" w14:textId="77777777" w:rsidTr="009D0761">
        <w:trPr>
          <w:trHeight w:val="225"/>
          <w:jc w:val="center"/>
        </w:trPr>
        <w:tc>
          <w:tcPr>
            <w:tcW w:w="959" w:type="dxa"/>
            <w:tcBorders>
              <w:top w:val="nil"/>
              <w:bottom w:val="nil"/>
            </w:tcBorders>
            <w:shd w:val="clear" w:color="auto" w:fill="auto"/>
          </w:tcPr>
          <w:p w14:paraId="3B9F8F6C" w14:textId="77777777" w:rsidR="007F6BD0" w:rsidRPr="00756291" w:rsidRDefault="007F6BD0" w:rsidP="009D0761">
            <w:pPr>
              <w:pStyle w:val="TAC"/>
            </w:pPr>
          </w:p>
        </w:tc>
        <w:tc>
          <w:tcPr>
            <w:tcW w:w="2831" w:type="dxa"/>
            <w:vAlign w:val="center"/>
          </w:tcPr>
          <w:p w14:paraId="734DF148" w14:textId="77777777" w:rsidR="007F6BD0" w:rsidRPr="00756291" w:rsidRDefault="007F6BD0" w:rsidP="009D0761">
            <w:pPr>
              <w:pStyle w:val="TAL"/>
            </w:pPr>
            <w:r w:rsidRPr="00756291">
              <w:t>Frequency range</w:t>
            </w:r>
          </w:p>
        </w:tc>
        <w:tc>
          <w:tcPr>
            <w:tcW w:w="810" w:type="dxa"/>
          </w:tcPr>
          <w:p w14:paraId="102E4933" w14:textId="77777777" w:rsidR="007F6BD0" w:rsidRPr="00756291" w:rsidRDefault="007F6BD0" w:rsidP="009D0761">
            <w:pPr>
              <w:pStyle w:val="TAC"/>
            </w:pPr>
            <w:r w:rsidRPr="00756291">
              <w:t>1900</w:t>
            </w:r>
          </w:p>
        </w:tc>
        <w:tc>
          <w:tcPr>
            <w:tcW w:w="540" w:type="dxa"/>
          </w:tcPr>
          <w:p w14:paraId="5ABAEEAF" w14:textId="77777777" w:rsidR="007F6BD0" w:rsidRPr="00756291" w:rsidRDefault="007F6BD0" w:rsidP="009D0761">
            <w:pPr>
              <w:pStyle w:val="TAC"/>
            </w:pPr>
            <w:r w:rsidRPr="00756291">
              <w:t>-</w:t>
            </w:r>
          </w:p>
        </w:tc>
        <w:tc>
          <w:tcPr>
            <w:tcW w:w="889" w:type="dxa"/>
          </w:tcPr>
          <w:p w14:paraId="5063A283" w14:textId="77777777" w:rsidR="007F6BD0" w:rsidRPr="00756291" w:rsidRDefault="007F6BD0" w:rsidP="009D0761">
            <w:pPr>
              <w:pStyle w:val="TAC"/>
            </w:pPr>
            <w:r w:rsidRPr="00756291">
              <w:t>1915</w:t>
            </w:r>
          </w:p>
        </w:tc>
        <w:tc>
          <w:tcPr>
            <w:tcW w:w="1133" w:type="dxa"/>
          </w:tcPr>
          <w:p w14:paraId="195E6DDC" w14:textId="77777777" w:rsidR="007F6BD0" w:rsidRPr="00756291" w:rsidRDefault="007F6BD0" w:rsidP="009D0761">
            <w:pPr>
              <w:pStyle w:val="TAC"/>
            </w:pPr>
            <w:r w:rsidRPr="00756291">
              <w:t>-15.5</w:t>
            </w:r>
          </w:p>
        </w:tc>
        <w:tc>
          <w:tcPr>
            <w:tcW w:w="850" w:type="dxa"/>
            <w:noWrap/>
          </w:tcPr>
          <w:p w14:paraId="56A94479" w14:textId="77777777" w:rsidR="007F6BD0" w:rsidRPr="00756291" w:rsidRDefault="007F6BD0" w:rsidP="009D0761">
            <w:pPr>
              <w:pStyle w:val="TAC"/>
            </w:pPr>
            <w:r w:rsidRPr="00756291">
              <w:t>5</w:t>
            </w:r>
          </w:p>
        </w:tc>
        <w:tc>
          <w:tcPr>
            <w:tcW w:w="928" w:type="dxa"/>
            <w:noWrap/>
          </w:tcPr>
          <w:p w14:paraId="36B4AE99" w14:textId="77777777" w:rsidR="007F6BD0" w:rsidRPr="00756291" w:rsidRDefault="007F6BD0" w:rsidP="009D0761">
            <w:pPr>
              <w:pStyle w:val="TAC"/>
            </w:pPr>
            <w:r w:rsidRPr="00756291">
              <w:t>15, 26, 27</w:t>
            </w:r>
          </w:p>
        </w:tc>
      </w:tr>
      <w:tr w:rsidR="007F6BD0" w:rsidRPr="00756291" w14:paraId="14D4C99E" w14:textId="77777777" w:rsidTr="009D0761">
        <w:trPr>
          <w:trHeight w:val="225"/>
          <w:jc w:val="center"/>
        </w:trPr>
        <w:tc>
          <w:tcPr>
            <w:tcW w:w="959" w:type="dxa"/>
            <w:tcBorders>
              <w:top w:val="nil"/>
              <w:bottom w:val="single" w:sz="4" w:space="0" w:color="auto"/>
            </w:tcBorders>
            <w:shd w:val="clear" w:color="auto" w:fill="auto"/>
          </w:tcPr>
          <w:p w14:paraId="704991CB" w14:textId="77777777" w:rsidR="007F6BD0" w:rsidRPr="00756291" w:rsidRDefault="007F6BD0" w:rsidP="009D0761">
            <w:pPr>
              <w:pStyle w:val="TAC"/>
            </w:pPr>
          </w:p>
        </w:tc>
        <w:tc>
          <w:tcPr>
            <w:tcW w:w="2831" w:type="dxa"/>
            <w:vAlign w:val="center"/>
          </w:tcPr>
          <w:p w14:paraId="516B0757" w14:textId="77777777" w:rsidR="007F6BD0" w:rsidRPr="00756291" w:rsidRDefault="007F6BD0" w:rsidP="009D0761">
            <w:pPr>
              <w:pStyle w:val="TAL"/>
            </w:pPr>
            <w:r w:rsidRPr="00756291">
              <w:t>Frequency range</w:t>
            </w:r>
          </w:p>
        </w:tc>
        <w:tc>
          <w:tcPr>
            <w:tcW w:w="810" w:type="dxa"/>
          </w:tcPr>
          <w:p w14:paraId="12057258" w14:textId="77777777" w:rsidR="007F6BD0" w:rsidRPr="00756291" w:rsidRDefault="007F6BD0" w:rsidP="009D0761">
            <w:pPr>
              <w:pStyle w:val="TAC"/>
            </w:pPr>
            <w:r w:rsidRPr="00756291">
              <w:t>1915</w:t>
            </w:r>
          </w:p>
        </w:tc>
        <w:tc>
          <w:tcPr>
            <w:tcW w:w="540" w:type="dxa"/>
          </w:tcPr>
          <w:p w14:paraId="7600565C" w14:textId="77777777" w:rsidR="007F6BD0" w:rsidRPr="00756291" w:rsidRDefault="007F6BD0" w:rsidP="009D0761">
            <w:pPr>
              <w:pStyle w:val="TAC"/>
            </w:pPr>
            <w:r w:rsidRPr="00756291">
              <w:t>-</w:t>
            </w:r>
          </w:p>
        </w:tc>
        <w:tc>
          <w:tcPr>
            <w:tcW w:w="889" w:type="dxa"/>
          </w:tcPr>
          <w:p w14:paraId="05FDF0B3" w14:textId="77777777" w:rsidR="007F6BD0" w:rsidRPr="00756291" w:rsidRDefault="007F6BD0" w:rsidP="009D0761">
            <w:pPr>
              <w:pStyle w:val="TAC"/>
            </w:pPr>
            <w:r w:rsidRPr="00756291">
              <w:t>1920</w:t>
            </w:r>
          </w:p>
        </w:tc>
        <w:tc>
          <w:tcPr>
            <w:tcW w:w="1133" w:type="dxa"/>
          </w:tcPr>
          <w:p w14:paraId="7A07BE71" w14:textId="77777777" w:rsidR="007F6BD0" w:rsidRPr="00756291" w:rsidRDefault="007F6BD0" w:rsidP="009D0761">
            <w:pPr>
              <w:pStyle w:val="TAC"/>
            </w:pPr>
            <w:r w:rsidRPr="00756291">
              <w:t>+1.6</w:t>
            </w:r>
          </w:p>
        </w:tc>
        <w:tc>
          <w:tcPr>
            <w:tcW w:w="850" w:type="dxa"/>
            <w:noWrap/>
          </w:tcPr>
          <w:p w14:paraId="1621F6D4" w14:textId="77777777" w:rsidR="007F6BD0" w:rsidRPr="00756291" w:rsidRDefault="007F6BD0" w:rsidP="009D0761">
            <w:pPr>
              <w:pStyle w:val="TAC"/>
            </w:pPr>
            <w:r w:rsidRPr="00756291">
              <w:t>5</w:t>
            </w:r>
          </w:p>
        </w:tc>
        <w:tc>
          <w:tcPr>
            <w:tcW w:w="928" w:type="dxa"/>
            <w:noWrap/>
          </w:tcPr>
          <w:p w14:paraId="3006ED92" w14:textId="77777777" w:rsidR="007F6BD0" w:rsidRPr="00756291" w:rsidRDefault="007F6BD0" w:rsidP="009D0761">
            <w:pPr>
              <w:pStyle w:val="TAC"/>
            </w:pPr>
            <w:r w:rsidRPr="00756291">
              <w:t>15, 26, 27</w:t>
            </w:r>
          </w:p>
        </w:tc>
      </w:tr>
      <w:tr w:rsidR="007F6BD0" w:rsidRPr="00756291" w14:paraId="27F6A92B" w14:textId="77777777" w:rsidTr="009D0761">
        <w:trPr>
          <w:trHeight w:val="225"/>
          <w:jc w:val="center"/>
        </w:trPr>
        <w:tc>
          <w:tcPr>
            <w:tcW w:w="959" w:type="dxa"/>
            <w:tcBorders>
              <w:bottom w:val="nil"/>
            </w:tcBorders>
            <w:shd w:val="clear" w:color="auto" w:fill="auto"/>
          </w:tcPr>
          <w:p w14:paraId="42476221" w14:textId="77777777" w:rsidR="007F6BD0" w:rsidRPr="00756291" w:rsidRDefault="007F6BD0" w:rsidP="009D0761">
            <w:pPr>
              <w:pStyle w:val="TAC"/>
            </w:pPr>
            <w:r w:rsidRPr="00756291">
              <w:t>n66, n86</w:t>
            </w:r>
          </w:p>
        </w:tc>
        <w:tc>
          <w:tcPr>
            <w:tcW w:w="2831" w:type="dxa"/>
          </w:tcPr>
          <w:p w14:paraId="478C5A83" w14:textId="2D4B8918" w:rsidR="007F6BD0" w:rsidRPr="00756291" w:rsidRDefault="007F6BD0" w:rsidP="009D0761">
            <w:pPr>
              <w:pStyle w:val="TAL"/>
            </w:pPr>
            <w:r w:rsidRPr="00756291">
              <w:t>E-UTRA Band 2, 4, 5, 7, 12, 13, 14, 17, 25, 26, 27, 28, 29, 30, 38, 41, 43, 50, 51, 53, 66, 70, 71, 74, 85, 103</w:t>
            </w:r>
            <w:ins w:id="212" w:author="Petri J. Vasenkari (Nokia)" w:date="2023-08-07T11:44:00Z">
              <w:r w:rsidR="00B6536E">
                <w:rPr>
                  <w:lang w:val="sv-FI"/>
                </w:rPr>
                <w:t>, 106</w:t>
              </w:r>
            </w:ins>
          </w:p>
          <w:p w14:paraId="6E793B37" w14:textId="77777777" w:rsidR="007F6BD0" w:rsidRPr="00756291" w:rsidRDefault="007F6BD0" w:rsidP="009D0761">
            <w:pPr>
              <w:pStyle w:val="TAL"/>
            </w:pPr>
            <w:r w:rsidRPr="00756291">
              <w:t>NR Band n105</w:t>
            </w:r>
          </w:p>
        </w:tc>
        <w:tc>
          <w:tcPr>
            <w:tcW w:w="810" w:type="dxa"/>
          </w:tcPr>
          <w:p w14:paraId="3BE18ED6" w14:textId="77777777" w:rsidR="007F6BD0" w:rsidRPr="00756291" w:rsidRDefault="007F6BD0" w:rsidP="009D0761">
            <w:pPr>
              <w:pStyle w:val="TAC"/>
            </w:pPr>
            <w:r w:rsidRPr="00756291">
              <w:t>F</w:t>
            </w:r>
            <w:r w:rsidRPr="00756291">
              <w:rPr>
                <w:vertAlign w:val="subscript"/>
              </w:rPr>
              <w:t>DL_low</w:t>
            </w:r>
          </w:p>
        </w:tc>
        <w:tc>
          <w:tcPr>
            <w:tcW w:w="540" w:type="dxa"/>
          </w:tcPr>
          <w:p w14:paraId="57318A46" w14:textId="77777777" w:rsidR="007F6BD0" w:rsidRPr="00756291" w:rsidRDefault="007F6BD0" w:rsidP="009D0761">
            <w:pPr>
              <w:pStyle w:val="TAC"/>
            </w:pPr>
            <w:r w:rsidRPr="00756291">
              <w:t>-</w:t>
            </w:r>
          </w:p>
        </w:tc>
        <w:tc>
          <w:tcPr>
            <w:tcW w:w="889" w:type="dxa"/>
          </w:tcPr>
          <w:p w14:paraId="229273CD" w14:textId="77777777" w:rsidR="007F6BD0" w:rsidRPr="00756291" w:rsidRDefault="007F6BD0" w:rsidP="009D0761">
            <w:pPr>
              <w:pStyle w:val="TAC"/>
            </w:pPr>
            <w:r w:rsidRPr="00756291">
              <w:t>F</w:t>
            </w:r>
            <w:r w:rsidRPr="00756291">
              <w:rPr>
                <w:vertAlign w:val="subscript"/>
              </w:rPr>
              <w:t>DL_high</w:t>
            </w:r>
          </w:p>
        </w:tc>
        <w:tc>
          <w:tcPr>
            <w:tcW w:w="1133" w:type="dxa"/>
          </w:tcPr>
          <w:p w14:paraId="6771472D" w14:textId="77777777" w:rsidR="007F6BD0" w:rsidRPr="00756291" w:rsidRDefault="007F6BD0" w:rsidP="009D0761">
            <w:pPr>
              <w:pStyle w:val="TAC"/>
            </w:pPr>
            <w:r w:rsidRPr="00756291">
              <w:t>-50</w:t>
            </w:r>
          </w:p>
        </w:tc>
        <w:tc>
          <w:tcPr>
            <w:tcW w:w="850" w:type="dxa"/>
            <w:noWrap/>
          </w:tcPr>
          <w:p w14:paraId="7FC48307" w14:textId="77777777" w:rsidR="007F6BD0" w:rsidRPr="00756291" w:rsidRDefault="007F6BD0" w:rsidP="009D0761">
            <w:pPr>
              <w:pStyle w:val="TAC"/>
            </w:pPr>
            <w:r w:rsidRPr="00756291">
              <w:t>1</w:t>
            </w:r>
          </w:p>
        </w:tc>
        <w:tc>
          <w:tcPr>
            <w:tcW w:w="928" w:type="dxa"/>
            <w:noWrap/>
          </w:tcPr>
          <w:p w14:paraId="30E3A326" w14:textId="77777777" w:rsidR="007F6BD0" w:rsidRPr="00756291" w:rsidRDefault="007F6BD0" w:rsidP="009D0761">
            <w:pPr>
              <w:pStyle w:val="TAC"/>
            </w:pPr>
          </w:p>
        </w:tc>
      </w:tr>
      <w:tr w:rsidR="007F6BD0" w:rsidRPr="00756291" w14:paraId="7061896C" w14:textId="77777777" w:rsidTr="009D0761">
        <w:trPr>
          <w:trHeight w:val="225"/>
          <w:jc w:val="center"/>
        </w:trPr>
        <w:tc>
          <w:tcPr>
            <w:tcW w:w="959" w:type="dxa"/>
            <w:tcBorders>
              <w:top w:val="nil"/>
              <w:bottom w:val="single" w:sz="4" w:space="0" w:color="auto"/>
            </w:tcBorders>
            <w:shd w:val="clear" w:color="auto" w:fill="auto"/>
          </w:tcPr>
          <w:p w14:paraId="3CC4B196" w14:textId="77777777" w:rsidR="007F6BD0" w:rsidRPr="00756291" w:rsidRDefault="007F6BD0" w:rsidP="009D0761">
            <w:pPr>
              <w:pStyle w:val="TAC"/>
            </w:pPr>
          </w:p>
        </w:tc>
        <w:tc>
          <w:tcPr>
            <w:tcW w:w="2831" w:type="dxa"/>
          </w:tcPr>
          <w:p w14:paraId="60DD8E99" w14:textId="77777777" w:rsidR="007F6BD0" w:rsidRPr="00756291" w:rsidRDefault="007F6BD0" w:rsidP="009D0761">
            <w:pPr>
              <w:pStyle w:val="TAL"/>
              <w:rPr>
                <w:lang w:val="sv-FI"/>
              </w:rPr>
            </w:pPr>
            <w:r w:rsidRPr="00756291">
              <w:rPr>
                <w:lang w:val="sv-FI"/>
              </w:rPr>
              <w:t xml:space="preserve">E-UTRA Band 42, 48 </w:t>
            </w:r>
          </w:p>
          <w:p w14:paraId="2EB46BE2" w14:textId="77777777" w:rsidR="007F6BD0" w:rsidRPr="00756291" w:rsidRDefault="007F6BD0" w:rsidP="009D0761">
            <w:pPr>
              <w:pStyle w:val="TAL"/>
              <w:rPr>
                <w:lang w:val="sv-FI"/>
              </w:rPr>
            </w:pPr>
            <w:r w:rsidRPr="00756291">
              <w:rPr>
                <w:lang w:val="sv-FI"/>
              </w:rPr>
              <w:t>NR Band n77</w:t>
            </w:r>
          </w:p>
        </w:tc>
        <w:tc>
          <w:tcPr>
            <w:tcW w:w="810" w:type="dxa"/>
          </w:tcPr>
          <w:p w14:paraId="5A9B90F2" w14:textId="77777777" w:rsidR="007F6BD0" w:rsidRPr="00756291" w:rsidRDefault="007F6BD0" w:rsidP="009D0761">
            <w:pPr>
              <w:pStyle w:val="TAC"/>
            </w:pPr>
            <w:r w:rsidRPr="00756291">
              <w:t>F</w:t>
            </w:r>
            <w:r w:rsidRPr="00756291">
              <w:rPr>
                <w:vertAlign w:val="subscript"/>
              </w:rPr>
              <w:t>DL_low</w:t>
            </w:r>
          </w:p>
        </w:tc>
        <w:tc>
          <w:tcPr>
            <w:tcW w:w="540" w:type="dxa"/>
          </w:tcPr>
          <w:p w14:paraId="1D147792" w14:textId="77777777" w:rsidR="007F6BD0" w:rsidRPr="00756291" w:rsidRDefault="007F6BD0" w:rsidP="009D0761">
            <w:pPr>
              <w:pStyle w:val="TAC"/>
            </w:pPr>
            <w:r w:rsidRPr="00756291">
              <w:t>-</w:t>
            </w:r>
          </w:p>
        </w:tc>
        <w:tc>
          <w:tcPr>
            <w:tcW w:w="889" w:type="dxa"/>
          </w:tcPr>
          <w:p w14:paraId="353BE5D8" w14:textId="77777777" w:rsidR="007F6BD0" w:rsidRPr="00756291" w:rsidRDefault="007F6BD0" w:rsidP="009D0761">
            <w:pPr>
              <w:pStyle w:val="TAC"/>
            </w:pPr>
            <w:r w:rsidRPr="00756291">
              <w:t>F</w:t>
            </w:r>
            <w:r w:rsidRPr="00756291">
              <w:rPr>
                <w:vertAlign w:val="subscript"/>
              </w:rPr>
              <w:t>DL_high</w:t>
            </w:r>
          </w:p>
        </w:tc>
        <w:tc>
          <w:tcPr>
            <w:tcW w:w="1133" w:type="dxa"/>
          </w:tcPr>
          <w:p w14:paraId="55ED6616" w14:textId="77777777" w:rsidR="007F6BD0" w:rsidRPr="00756291" w:rsidRDefault="007F6BD0" w:rsidP="009D0761">
            <w:pPr>
              <w:pStyle w:val="TAC"/>
            </w:pPr>
            <w:r w:rsidRPr="00756291">
              <w:t>-50</w:t>
            </w:r>
          </w:p>
        </w:tc>
        <w:tc>
          <w:tcPr>
            <w:tcW w:w="850" w:type="dxa"/>
            <w:noWrap/>
          </w:tcPr>
          <w:p w14:paraId="0F7232EF" w14:textId="77777777" w:rsidR="007F6BD0" w:rsidRPr="00756291" w:rsidRDefault="007F6BD0" w:rsidP="009D0761">
            <w:pPr>
              <w:pStyle w:val="TAC"/>
            </w:pPr>
            <w:r w:rsidRPr="00756291">
              <w:t>1</w:t>
            </w:r>
          </w:p>
        </w:tc>
        <w:tc>
          <w:tcPr>
            <w:tcW w:w="928" w:type="dxa"/>
            <w:noWrap/>
          </w:tcPr>
          <w:p w14:paraId="2B18C59B" w14:textId="77777777" w:rsidR="007F6BD0" w:rsidRPr="00756291" w:rsidRDefault="007F6BD0" w:rsidP="009D0761">
            <w:pPr>
              <w:pStyle w:val="TAC"/>
            </w:pPr>
            <w:r w:rsidRPr="00756291">
              <w:t>2</w:t>
            </w:r>
          </w:p>
        </w:tc>
      </w:tr>
      <w:tr w:rsidR="007F6BD0" w:rsidRPr="00756291" w14:paraId="25EFD7B3" w14:textId="77777777" w:rsidTr="009D0761">
        <w:trPr>
          <w:trHeight w:val="225"/>
          <w:jc w:val="center"/>
        </w:trPr>
        <w:tc>
          <w:tcPr>
            <w:tcW w:w="959" w:type="dxa"/>
            <w:tcBorders>
              <w:bottom w:val="nil"/>
            </w:tcBorders>
            <w:shd w:val="clear" w:color="auto" w:fill="auto"/>
          </w:tcPr>
          <w:p w14:paraId="68E1E453" w14:textId="77777777" w:rsidR="007F6BD0" w:rsidRPr="00756291" w:rsidRDefault="007F6BD0" w:rsidP="009D0761">
            <w:pPr>
              <w:pStyle w:val="TAC"/>
            </w:pPr>
            <w:r w:rsidRPr="00756291">
              <w:t>n70</w:t>
            </w:r>
          </w:p>
        </w:tc>
        <w:tc>
          <w:tcPr>
            <w:tcW w:w="2831" w:type="dxa"/>
          </w:tcPr>
          <w:p w14:paraId="3D013A2A" w14:textId="0EDDA886" w:rsidR="007F6BD0" w:rsidRPr="00756291" w:rsidRDefault="007F6BD0" w:rsidP="009D0761">
            <w:pPr>
              <w:pStyle w:val="TAL"/>
            </w:pPr>
            <w:r w:rsidRPr="00756291">
              <w:t xml:space="preserve">E-UTRA Band 2, 4, 5, 12, 13, 14, 17, 24, 25, 26, 29, 30, 41, </w:t>
            </w:r>
            <w:r w:rsidRPr="00756291">
              <w:rPr>
                <w:lang w:val="sv-FI"/>
              </w:rPr>
              <w:t xml:space="preserve">47, </w:t>
            </w:r>
            <w:r w:rsidRPr="00756291">
              <w:t>48, 66, 70, 71, 85, 103</w:t>
            </w:r>
            <w:ins w:id="213" w:author="Petri J. Vasenkari (Nokia)" w:date="2023-08-07T11:44:00Z">
              <w:r w:rsidR="00B6536E">
                <w:rPr>
                  <w:lang w:val="sv-FI"/>
                </w:rPr>
                <w:t>, 106</w:t>
              </w:r>
            </w:ins>
          </w:p>
        </w:tc>
        <w:tc>
          <w:tcPr>
            <w:tcW w:w="810" w:type="dxa"/>
          </w:tcPr>
          <w:p w14:paraId="73213A51" w14:textId="77777777" w:rsidR="007F6BD0" w:rsidRPr="00756291" w:rsidRDefault="007F6BD0" w:rsidP="009D0761">
            <w:pPr>
              <w:pStyle w:val="TAC"/>
            </w:pPr>
            <w:r w:rsidRPr="00756291">
              <w:t>F</w:t>
            </w:r>
            <w:r w:rsidRPr="00756291">
              <w:rPr>
                <w:vertAlign w:val="subscript"/>
              </w:rPr>
              <w:t>DL_low</w:t>
            </w:r>
          </w:p>
        </w:tc>
        <w:tc>
          <w:tcPr>
            <w:tcW w:w="540" w:type="dxa"/>
          </w:tcPr>
          <w:p w14:paraId="5CC72631" w14:textId="77777777" w:rsidR="007F6BD0" w:rsidRPr="00756291" w:rsidRDefault="007F6BD0" w:rsidP="009D0761">
            <w:pPr>
              <w:pStyle w:val="TAC"/>
            </w:pPr>
            <w:r w:rsidRPr="00756291">
              <w:t>-</w:t>
            </w:r>
          </w:p>
        </w:tc>
        <w:tc>
          <w:tcPr>
            <w:tcW w:w="889" w:type="dxa"/>
          </w:tcPr>
          <w:p w14:paraId="5F110DE0" w14:textId="77777777" w:rsidR="007F6BD0" w:rsidRPr="00756291" w:rsidRDefault="007F6BD0" w:rsidP="009D0761">
            <w:pPr>
              <w:pStyle w:val="TAC"/>
            </w:pPr>
            <w:r w:rsidRPr="00756291">
              <w:t>F</w:t>
            </w:r>
            <w:r w:rsidRPr="00756291">
              <w:rPr>
                <w:vertAlign w:val="subscript"/>
              </w:rPr>
              <w:t>DL_high</w:t>
            </w:r>
          </w:p>
        </w:tc>
        <w:tc>
          <w:tcPr>
            <w:tcW w:w="1133" w:type="dxa"/>
          </w:tcPr>
          <w:p w14:paraId="2C4E2FAE" w14:textId="77777777" w:rsidR="007F6BD0" w:rsidRPr="00756291" w:rsidRDefault="007F6BD0" w:rsidP="009D0761">
            <w:pPr>
              <w:pStyle w:val="TAC"/>
            </w:pPr>
            <w:r w:rsidRPr="00756291">
              <w:t>-50</w:t>
            </w:r>
          </w:p>
        </w:tc>
        <w:tc>
          <w:tcPr>
            <w:tcW w:w="850" w:type="dxa"/>
            <w:noWrap/>
          </w:tcPr>
          <w:p w14:paraId="4E87EFDD" w14:textId="77777777" w:rsidR="007F6BD0" w:rsidRPr="00756291" w:rsidRDefault="007F6BD0" w:rsidP="009D0761">
            <w:pPr>
              <w:pStyle w:val="TAC"/>
            </w:pPr>
            <w:r w:rsidRPr="00756291">
              <w:t>1</w:t>
            </w:r>
          </w:p>
        </w:tc>
        <w:tc>
          <w:tcPr>
            <w:tcW w:w="928" w:type="dxa"/>
            <w:noWrap/>
          </w:tcPr>
          <w:p w14:paraId="5009E054" w14:textId="77777777" w:rsidR="007F6BD0" w:rsidRPr="00756291" w:rsidRDefault="007F6BD0" w:rsidP="009D0761">
            <w:pPr>
              <w:pStyle w:val="TAC"/>
            </w:pPr>
          </w:p>
        </w:tc>
      </w:tr>
      <w:tr w:rsidR="007F6BD0" w:rsidRPr="00756291" w14:paraId="484F2001" w14:textId="77777777" w:rsidTr="009D0761">
        <w:trPr>
          <w:trHeight w:val="225"/>
          <w:jc w:val="center"/>
        </w:trPr>
        <w:tc>
          <w:tcPr>
            <w:tcW w:w="959" w:type="dxa"/>
            <w:tcBorders>
              <w:top w:val="nil"/>
              <w:bottom w:val="single" w:sz="4" w:space="0" w:color="auto"/>
            </w:tcBorders>
            <w:shd w:val="clear" w:color="auto" w:fill="auto"/>
          </w:tcPr>
          <w:p w14:paraId="7D32B80E" w14:textId="77777777" w:rsidR="007F6BD0" w:rsidRPr="00756291" w:rsidRDefault="007F6BD0" w:rsidP="009D0761">
            <w:pPr>
              <w:pStyle w:val="TAC"/>
            </w:pPr>
          </w:p>
        </w:tc>
        <w:tc>
          <w:tcPr>
            <w:tcW w:w="2831" w:type="dxa"/>
          </w:tcPr>
          <w:p w14:paraId="1DCBDC9C" w14:textId="77777777" w:rsidR="007F6BD0" w:rsidRPr="00756291" w:rsidRDefault="007F6BD0" w:rsidP="009D0761">
            <w:pPr>
              <w:pStyle w:val="TAL"/>
            </w:pPr>
            <w:r w:rsidRPr="00756291">
              <w:t>NR Band</w:t>
            </w:r>
            <w:r w:rsidRPr="00756291">
              <w:rPr>
                <w:lang w:val="sv-FI"/>
              </w:rPr>
              <w:t xml:space="preserve"> </w:t>
            </w:r>
            <w:r w:rsidRPr="00756291">
              <w:t>n77</w:t>
            </w:r>
            <w:r>
              <w:t>, n78</w:t>
            </w:r>
          </w:p>
        </w:tc>
        <w:tc>
          <w:tcPr>
            <w:tcW w:w="810" w:type="dxa"/>
          </w:tcPr>
          <w:p w14:paraId="30DB1953" w14:textId="77777777" w:rsidR="007F6BD0" w:rsidRPr="00756291" w:rsidRDefault="007F6BD0" w:rsidP="009D0761">
            <w:pPr>
              <w:pStyle w:val="TAC"/>
            </w:pPr>
            <w:r w:rsidRPr="00756291">
              <w:t>F</w:t>
            </w:r>
            <w:r w:rsidRPr="00756291">
              <w:rPr>
                <w:vertAlign w:val="subscript"/>
              </w:rPr>
              <w:t>DL_low</w:t>
            </w:r>
          </w:p>
        </w:tc>
        <w:tc>
          <w:tcPr>
            <w:tcW w:w="540" w:type="dxa"/>
          </w:tcPr>
          <w:p w14:paraId="60675805" w14:textId="77777777" w:rsidR="007F6BD0" w:rsidRPr="00756291" w:rsidRDefault="007F6BD0" w:rsidP="009D0761">
            <w:pPr>
              <w:pStyle w:val="TAC"/>
            </w:pPr>
            <w:r w:rsidRPr="00756291">
              <w:t>-</w:t>
            </w:r>
          </w:p>
        </w:tc>
        <w:tc>
          <w:tcPr>
            <w:tcW w:w="889" w:type="dxa"/>
          </w:tcPr>
          <w:p w14:paraId="77A8B3F8" w14:textId="77777777" w:rsidR="007F6BD0" w:rsidRPr="00756291" w:rsidRDefault="007F6BD0" w:rsidP="009D0761">
            <w:pPr>
              <w:pStyle w:val="TAC"/>
            </w:pPr>
            <w:r w:rsidRPr="00756291">
              <w:t>F</w:t>
            </w:r>
            <w:r w:rsidRPr="00756291">
              <w:rPr>
                <w:vertAlign w:val="subscript"/>
              </w:rPr>
              <w:t>DL_high</w:t>
            </w:r>
          </w:p>
        </w:tc>
        <w:tc>
          <w:tcPr>
            <w:tcW w:w="1133" w:type="dxa"/>
          </w:tcPr>
          <w:p w14:paraId="1E0D3079" w14:textId="77777777" w:rsidR="007F6BD0" w:rsidRPr="00756291" w:rsidRDefault="007F6BD0" w:rsidP="009D0761">
            <w:pPr>
              <w:pStyle w:val="TAC"/>
            </w:pPr>
            <w:r w:rsidRPr="00756291">
              <w:t>-50</w:t>
            </w:r>
          </w:p>
        </w:tc>
        <w:tc>
          <w:tcPr>
            <w:tcW w:w="850" w:type="dxa"/>
            <w:noWrap/>
          </w:tcPr>
          <w:p w14:paraId="7B0963B3" w14:textId="77777777" w:rsidR="007F6BD0" w:rsidRPr="00756291" w:rsidRDefault="007F6BD0" w:rsidP="009D0761">
            <w:pPr>
              <w:pStyle w:val="TAC"/>
            </w:pPr>
            <w:r w:rsidRPr="00756291">
              <w:t>1</w:t>
            </w:r>
          </w:p>
        </w:tc>
        <w:tc>
          <w:tcPr>
            <w:tcW w:w="928" w:type="dxa"/>
            <w:noWrap/>
          </w:tcPr>
          <w:p w14:paraId="3242D0C0" w14:textId="77777777" w:rsidR="007F6BD0" w:rsidRPr="00756291" w:rsidRDefault="007F6BD0" w:rsidP="009D0761">
            <w:pPr>
              <w:pStyle w:val="TAC"/>
            </w:pPr>
            <w:r w:rsidRPr="00756291">
              <w:t>2</w:t>
            </w:r>
          </w:p>
        </w:tc>
      </w:tr>
      <w:tr w:rsidR="007F6BD0" w:rsidRPr="00756291" w14:paraId="3A311686" w14:textId="77777777" w:rsidTr="009D0761">
        <w:trPr>
          <w:trHeight w:val="225"/>
          <w:jc w:val="center"/>
        </w:trPr>
        <w:tc>
          <w:tcPr>
            <w:tcW w:w="959" w:type="dxa"/>
            <w:tcBorders>
              <w:bottom w:val="nil"/>
            </w:tcBorders>
            <w:shd w:val="clear" w:color="auto" w:fill="auto"/>
          </w:tcPr>
          <w:p w14:paraId="1E8BA06E" w14:textId="77777777" w:rsidR="007F6BD0" w:rsidRPr="00756291" w:rsidRDefault="007F6BD0" w:rsidP="009D0761">
            <w:pPr>
              <w:pStyle w:val="TAC"/>
            </w:pPr>
            <w:r w:rsidRPr="00756291">
              <w:t>n71</w:t>
            </w:r>
          </w:p>
        </w:tc>
        <w:tc>
          <w:tcPr>
            <w:tcW w:w="2831" w:type="dxa"/>
          </w:tcPr>
          <w:p w14:paraId="6D965C2C" w14:textId="364E78ED" w:rsidR="007F6BD0" w:rsidRPr="00756291" w:rsidRDefault="007F6BD0" w:rsidP="009D0761">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ins w:id="214" w:author="Petri J. Vasenkari (Nokia)" w:date="2023-08-07T11:44:00Z">
              <w:r w:rsidR="00B6536E">
                <w:rPr>
                  <w:lang w:val="sv-FI"/>
                </w:rPr>
                <w:t>, 106</w:t>
              </w:r>
            </w:ins>
          </w:p>
        </w:tc>
        <w:tc>
          <w:tcPr>
            <w:tcW w:w="810" w:type="dxa"/>
          </w:tcPr>
          <w:p w14:paraId="3C5AF760" w14:textId="77777777" w:rsidR="007F6BD0" w:rsidRPr="00756291" w:rsidRDefault="007F6BD0" w:rsidP="009D0761">
            <w:pPr>
              <w:pStyle w:val="TAC"/>
            </w:pPr>
            <w:r w:rsidRPr="00756291">
              <w:t>F</w:t>
            </w:r>
            <w:r w:rsidRPr="00756291">
              <w:rPr>
                <w:vertAlign w:val="subscript"/>
              </w:rPr>
              <w:t>DL_low</w:t>
            </w:r>
          </w:p>
        </w:tc>
        <w:tc>
          <w:tcPr>
            <w:tcW w:w="540" w:type="dxa"/>
          </w:tcPr>
          <w:p w14:paraId="08D0ED3A" w14:textId="77777777" w:rsidR="007F6BD0" w:rsidRPr="00756291" w:rsidRDefault="007F6BD0" w:rsidP="009D0761">
            <w:pPr>
              <w:pStyle w:val="TAC"/>
            </w:pPr>
            <w:r w:rsidRPr="00756291">
              <w:t>-</w:t>
            </w:r>
          </w:p>
        </w:tc>
        <w:tc>
          <w:tcPr>
            <w:tcW w:w="889" w:type="dxa"/>
          </w:tcPr>
          <w:p w14:paraId="52298B42" w14:textId="77777777" w:rsidR="007F6BD0" w:rsidRPr="00756291" w:rsidRDefault="007F6BD0" w:rsidP="009D0761">
            <w:pPr>
              <w:pStyle w:val="TAC"/>
            </w:pPr>
            <w:r w:rsidRPr="00756291">
              <w:t>F</w:t>
            </w:r>
            <w:r w:rsidRPr="00756291">
              <w:rPr>
                <w:vertAlign w:val="subscript"/>
              </w:rPr>
              <w:t>DL_high</w:t>
            </w:r>
          </w:p>
        </w:tc>
        <w:tc>
          <w:tcPr>
            <w:tcW w:w="1133" w:type="dxa"/>
          </w:tcPr>
          <w:p w14:paraId="1ED03DDE" w14:textId="77777777" w:rsidR="007F6BD0" w:rsidRPr="00756291" w:rsidRDefault="007F6BD0" w:rsidP="009D0761">
            <w:pPr>
              <w:pStyle w:val="TAC"/>
            </w:pPr>
            <w:r w:rsidRPr="00756291">
              <w:t>-50</w:t>
            </w:r>
          </w:p>
        </w:tc>
        <w:tc>
          <w:tcPr>
            <w:tcW w:w="850" w:type="dxa"/>
            <w:noWrap/>
          </w:tcPr>
          <w:p w14:paraId="35E22DCA" w14:textId="77777777" w:rsidR="007F6BD0" w:rsidRPr="00756291" w:rsidRDefault="007F6BD0" w:rsidP="009D0761">
            <w:pPr>
              <w:pStyle w:val="TAC"/>
            </w:pPr>
            <w:r w:rsidRPr="00756291">
              <w:t>1</w:t>
            </w:r>
          </w:p>
        </w:tc>
        <w:tc>
          <w:tcPr>
            <w:tcW w:w="928" w:type="dxa"/>
            <w:noWrap/>
          </w:tcPr>
          <w:p w14:paraId="41036471" w14:textId="77777777" w:rsidR="007F6BD0" w:rsidRPr="00756291" w:rsidRDefault="007F6BD0" w:rsidP="009D0761">
            <w:pPr>
              <w:pStyle w:val="TAC"/>
            </w:pPr>
          </w:p>
        </w:tc>
      </w:tr>
      <w:tr w:rsidR="007F6BD0" w:rsidRPr="00756291" w14:paraId="788802D4" w14:textId="77777777" w:rsidTr="009D0761">
        <w:trPr>
          <w:trHeight w:val="225"/>
          <w:jc w:val="center"/>
        </w:trPr>
        <w:tc>
          <w:tcPr>
            <w:tcW w:w="959" w:type="dxa"/>
            <w:tcBorders>
              <w:top w:val="nil"/>
              <w:bottom w:val="nil"/>
            </w:tcBorders>
            <w:shd w:val="clear" w:color="auto" w:fill="auto"/>
          </w:tcPr>
          <w:p w14:paraId="0839D37F" w14:textId="77777777" w:rsidR="007F6BD0" w:rsidRPr="00756291" w:rsidRDefault="007F6BD0" w:rsidP="009D0761">
            <w:pPr>
              <w:pStyle w:val="TAC"/>
            </w:pPr>
          </w:p>
        </w:tc>
        <w:tc>
          <w:tcPr>
            <w:tcW w:w="2831" w:type="dxa"/>
          </w:tcPr>
          <w:p w14:paraId="2D73672F" w14:textId="77777777" w:rsidR="007F6BD0" w:rsidRPr="00756291" w:rsidRDefault="007F6BD0" w:rsidP="009D0761">
            <w:pPr>
              <w:pStyle w:val="TAL"/>
              <w:rPr>
                <w:lang w:val="sv-FI"/>
              </w:rPr>
            </w:pPr>
            <w:r w:rsidRPr="00756291">
              <w:rPr>
                <w:lang w:val="sv-FI"/>
              </w:rPr>
              <w:t xml:space="preserve">E-UTRA Band 2, </w:t>
            </w:r>
            <w:r>
              <w:rPr>
                <w:lang w:val="sv-FI"/>
              </w:rPr>
              <w:t xml:space="preserve">7, </w:t>
            </w:r>
            <w:r w:rsidRPr="00756291">
              <w:rPr>
                <w:lang w:val="sv-FI"/>
              </w:rPr>
              <w:t>25, 41, 70</w:t>
            </w:r>
          </w:p>
          <w:p w14:paraId="3F4A4AD2" w14:textId="77777777" w:rsidR="007F6BD0" w:rsidRPr="00756291" w:rsidRDefault="007F6BD0" w:rsidP="009D0761">
            <w:pPr>
              <w:pStyle w:val="TAL"/>
              <w:rPr>
                <w:lang w:val="sv-FI"/>
              </w:rPr>
            </w:pPr>
            <w:r w:rsidRPr="00756291">
              <w:rPr>
                <w:lang w:val="sv-FI"/>
              </w:rPr>
              <w:t>NR Band n77</w:t>
            </w:r>
            <w:r>
              <w:rPr>
                <w:lang w:val="sv-FI"/>
              </w:rPr>
              <w:t>, n78</w:t>
            </w:r>
          </w:p>
        </w:tc>
        <w:tc>
          <w:tcPr>
            <w:tcW w:w="810" w:type="dxa"/>
          </w:tcPr>
          <w:p w14:paraId="20251E7A" w14:textId="77777777" w:rsidR="007F6BD0" w:rsidRPr="00756291" w:rsidRDefault="007F6BD0" w:rsidP="009D0761">
            <w:pPr>
              <w:pStyle w:val="TAC"/>
            </w:pPr>
            <w:r w:rsidRPr="00756291">
              <w:t>F</w:t>
            </w:r>
            <w:r w:rsidRPr="00756291">
              <w:rPr>
                <w:vertAlign w:val="subscript"/>
              </w:rPr>
              <w:t>DL_low</w:t>
            </w:r>
          </w:p>
        </w:tc>
        <w:tc>
          <w:tcPr>
            <w:tcW w:w="540" w:type="dxa"/>
          </w:tcPr>
          <w:p w14:paraId="4B0EED09" w14:textId="77777777" w:rsidR="007F6BD0" w:rsidRPr="00756291" w:rsidRDefault="007F6BD0" w:rsidP="009D0761">
            <w:pPr>
              <w:pStyle w:val="TAC"/>
            </w:pPr>
            <w:r w:rsidRPr="00756291">
              <w:t>-</w:t>
            </w:r>
          </w:p>
        </w:tc>
        <w:tc>
          <w:tcPr>
            <w:tcW w:w="889" w:type="dxa"/>
          </w:tcPr>
          <w:p w14:paraId="16A84D63" w14:textId="77777777" w:rsidR="007F6BD0" w:rsidRPr="00756291" w:rsidRDefault="007F6BD0" w:rsidP="009D0761">
            <w:pPr>
              <w:pStyle w:val="TAC"/>
            </w:pPr>
            <w:r w:rsidRPr="00756291">
              <w:t>F</w:t>
            </w:r>
            <w:r w:rsidRPr="00756291">
              <w:rPr>
                <w:vertAlign w:val="subscript"/>
              </w:rPr>
              <w:t>DL_high</w:t>
            </w:r>
          </w:p>
        </w:tc>
        <w:tc>
          <w:tcPr>
            <w:tcW w:w="1133" w:type="dxa"/>
          </w:tcPr>
          <w:p w14:paraId="51AD7DA5" w14:textId="77777777" w:rsidR="007F6BD0" w:rsidRPr="00756291" w:rsidRDefault="007F6BD0" w:rsidP="009D0761">
            <w:pPr>
              <w:pStyle w:val="TAC"/>
            </w:pPr>
            <w:r w:rsidRPr="00756291">
              <w:t>-50</w:t>
            </w:r>
          </w:p>
        </w:tc>
        <w:tc>
          <w:tcPr>
            <w:tcW w:w="850" w:type="dxa"/>
            <w:noWrap/>
          </w:tcPr>
          <w:p w14:paraId="07BA0301" w14:textId="77777777" w:rsidR="007F6BD0" w:rsidRPr="00756291" w:rsidRDefault="007F6BD0" w:rsidP="009D0761">
            <w:pPr>
              <w:pStyle w:val="TAC"/>
            </w:pPr>
            <w:r w:rsidRPr="00756291">
              <w:t>1</w:t>
            </w:r>
          </w:p>
        </w:tc>
        <w:tc>
          <w:tcPr>
            <w:tcW w:w="928" w:type="dxa"/>
            <w:noWrap/>
          </w:tcPr>
          <w:p w14:paraId="0611EB99" w14:textId="77777777" w:rsidR="007F6BD0" w:rsidRPr="00756291" w:rsidRDefault="007F6BD0" w:rsidP="009D0761">
            <w:pPr>
              <w:pStyle w:val="TAC"/>
            </w:pPr>
            <w:r w:rsidRPr="00756291">
              <w:t>2</w:t>
            </w:r>
          </w:p>
        </w:tc>
      </w:tr>
      <w:tr w:rsidR="007F6BD0" w:rsidRPr="00756291" w14:paraId="25487E84" w14:textId="77777777" w:rsidTr="009D0761">
        <w:trPr>
          <w:trHeight w:val="225"/>
          <w:jc w:val="center"/>
        </w:trPr>
        <w:tc>
          <w:tcPr>
            <w:tcW w:w="959" w:type="dxa"/>
            <w:tcBorders>
              <w:top w:val="nil"/>
              <w:bottom w:val="nil"/>
            </w:tcBorders>
            <w:shd w:val="clear" w:color="auto" w:fill="auto"/>
          </w:tcPr>
          <w:p w14:paraId="14E16C57" w14:textId="77777777" w:rsidR="007F6BD0" w:rsidRPr="00756291" w:rsidRDefault="007F6BD0" w:rsidP="009D0761">
            <w:pPr>
              <w:pStyle w:val="TAC"/>
            </w:pPr>
          </w:p>
        </w:tc>
        <w:tc>
          <w:tcPr>
            <w:tcW w:w="2831" w:type="dxa"/>
          </w:tcPr>
          <w:p w14:paraId="2705F9AF" w14:textId="77777777" w:rsidR="007F6BD0" w:rsidRPr="00756291" w:rsidRDefault="007F6BD0" w:rsidP="009D0761">
            <w:pPr>
              <w:pStyle w:val="TAL"/>
            </w:pPr>
            <w:r w:rsidRPr="00756291">
              <w:t>E-UTRA Band 29</w:t>
            </w:r>
          </w:p>
        </w:tc>
        <w:tc>
          <w:tcPr>
            <w:tcW w:w="810" w:type="dxa"/>
          </w:tcPr>
          <w:p w14:paraId="2B486B45" w14:textId="77777777" w:rsidR="007F6BD0" w:rsidRPr="00756291" w:rsidRDefault="007F6BD0" w:rsidP="009D0761">
            <w:pPr>
              <w:pStyle w:val="TAC"/>
            </w:pPr>
            <w:r w:rsidRPr="00756291">
              <w:t>F</w:t>
            </w:r>
            <w:r w:rsidRPr="00756291">
              <w:rPr>
                <w:vertAlign w:val="subscript"/>
              </w:rPr>
              <w:t>DL_low</w:t>
            </w:r>
          </w:p>
        </w:tc>
        <w:tc>
          <w:tcPr>
            <w:tcW w:w="540" w:type="dxa"/>
          </w:tcPr>
          <w:p w14:paraId="1447EE7E" w14:textId="77777777" w:rsidR="007F6BD0" w:rsidRPr="00756291" w:rsidRDefault="007F6BD0" w:rsidP="009D0761">
            <w:pPr>
              <w:pStyle w:val="TAC"/>
            </w:pPr>
            <w:r w:rsidRPr="00756291">
              <w:t>-</w:t>
            </w:r>
          </w:p>
        </w:tc>
        <w:tc>
          <w:tcPr>
            <w:tcW w:w="889" w:type="dxa"/>
          </w:tcPr>
          <w:p w14:paraId="269502A2" w14:textId="77777777" w:rsidR="007F6BD0" w:rsidRPr="00756291" w:rsidRDefault="007F6BD0" w:rsidP="009D0761">
            <w:pPr>
              <w:pStyle w:val="TAC"/>
            </w:pPr>
            <w:r w:rsidRPr="00756291">
              <w:t>F</w:t>
            </w:r>
            <w:r w:rsidRPr="00756291">
              <w:rPr>
                <w:vertAlign w:val="subscript"/>
              </w:rPr>
              <w:t>DL_high</w:t>
            </w:r>
          </w:p>
        </w:tc>
        <w:tc>
          <w:tcPr>
            <w:tcW w:w="1133" w:type="dxa"/>
          </w:tcPr>
          <w:p w14:paraId="3D92D6CB" w14:textId="77777777" w:rsidR="007F6BD0" w:rsidRPr="00756291" w:rsidRDefault="007F6BD0" w:rsidP="009D0761">
            <w:pPr>
              <w:pStyle w:val="TAC"/>
            </w:pPr>
            <w:r w:rsidRPr="00756291">
              <w:t>-38</w:t>
            </w:r>
          </w:p>
        </w:tc>
        <w:tc>
          <w:tcPr>
            <w:tcW w:w="850" w:type="dxa"/>
            <w:noWrap/>
          </w:tcPr>
          <w:p w14:paraId="454710B3" w14:textId="77777777" w:rsidR="007F6BD0" w:rsidRPr="00756291" w:rsidRDefault="007F6BD0" w:rsidP="009D0761">
            <w:pPr>
              <w:pStyle w:val="TAC"/>
            </w:pPr>
            <w:r w:rsidRPr="00756291">
              <w:t>1</w:t>
            </w:r>
          </w:p>
        </w:tc>
        <w:tc>
          <w:tcPr>
            <w:tcW w:w="928" w:type="dxa"/>
            <w:noWrap/>
          </w:tcPr>
          <w:p w14:paraId="52586C88" w14:textId="77777777" w:rsidR="007F6BD0" w:rsidRPr="00756291" w:rsidRDefault="007F6BD0" w:rsidP="009D0761">
            <w:pPr>
              <w:pStyle w:val="TAC"/>
            </w:pPr>
            <w:r w:rsidRPr="00756291">
              <w:t>15</w:t>
            </w:r>
          </w:p>
        </w:tc>
      </w:tr>
      <w:tr w:rsidR="007F6BD0" w:rsidRPr="00756291" w14:paraId="158E5080" w14:textId="77777777" w:rsidTr="009D0761">
        <w:trPr>
          <w:trHeight w:val="225"/>
          <w:jc w:val="center"/>
        </w:trPr>
        <w:tc>
          <w:tcPr>
            <w:tcW w:w="959" w:type="dxa"/>
            <w:tcBorders>
              <w:top w:val="nil"/>
              <w:bottom w:val="single" w:sz="4" w:space="0" w:color="auto"/>
            </w:tcBorders>
            <w:shd w:val="clear" w:color="auto" w:fill="auto"/>
          </w:tcPr>
          <w:p w14:paraId="692A5103" w14:textId="77777777" w:rsidR="007F6BD0" w:rsidRPr="00756291" w:rsidRDefault="007F6BD0" w:rsidP="009D0761">
            <w:pPr>
              <w:pStyle w:val="TAC"/>
            </w:pPr>
          </w:p>
        </w:tc>
        <w:tc>
          <w:tcPr>
            <w:tcW w:w="2831" w:type="dxa"/>
          </w:tcPr>
          <w:p w14:paraId="1772CFBC" w14:textId="77777777" w:rsidR="007F6BD0" w:rsidRPr="00756291" w:rsidRDefault="007F6BD0" w:rsidP="009D0761">
            <w:pPr>
              <w:pStyle w:val="TAL"/>
            </w:pPr>
            <w:r w:rsidRPr="00756291">
              <w:t>E-UTRA Band 71</w:t>
            </w:r>
          </w:p>
        </w:tc>
        <w:tc>
          <w:tcPr>
            <w:tcW w:w="810" w:type="dxa"/>
          </w:tcPr>
          <w:p w14:paraId="2A982B80" w14:textId="77777777" w:rsidR="007F6BD0" w:rsidRPr="00756291" w:rsidRDefault="007F6BD0" w:rsidP="009D0761">
            <w:pPr>
              <w:pStyle w:val="TAC"/>
            </w:pPr>
            <w:r w:rsidRPr="00756291">
              <w:t>F</w:t>
            </w:r>
            <w:r w:rsidRPr="00756291">
              <w:rPr>
                <w:vertAlign w:val="subscript"/>
              </w:rPr>
              <w:t>DL_low</w:t>
            </w:r>
          </w:p>
        </w:tc>
        <w:tc>
          <w:tcPr>
            <w:tcW w:w="540" w:type="dxa"/>
          </w:tcPr>
          <w:p w14:paraId="2AC99CED" w14:textId="77777777" w:rsidR="007F6BD0" w:rsidRPr="00756291" w:rsidRDefault="007F6BD0" w:rsidP="009D0761">
            <w:pPr>
              <w:pStyle w:val="TAC"/>
            </w:pPr>
            <w:r w:rsidRPr="00756291">
              <w:t>-</w:t>
            </w:r>
          </w:p>
        </w:tc>
        <w:tc>
          <w:tcPr>
            <w:tcW w:w="889" w:type="dxa"/>
          </w:tcPr>
          <w:p w14:paraId="1395F842" w14:textId="77777777" w:rsidR="007F6BD0" w:rsidRPr="00756291" w:rsidRDefault="007F6BD0" w:rsidP="009D0761">
            <w:pPr>
              <w:pStyle w:val="TAC"/>
            </w:pPr>
            <w:r w:rsidRPr="00756291">
              <w:t>F</w:t>
            </w:r>
            <w:r w:rsidRPr="00756291">
              <w:rPr>
                <w:vertAlign w:val="subscript"/>
              </w:rPr>
              <w:t>DL_high</w:t>
            </w:r>
          </w:p>
        </w:tc>
        <w:tc>
          <w:tcPr>
            <w:tcW w:w="1133" w:type="dxa"/>
          </w:tcPr>
          <w:p w14:paraId="7B61AC60" w14:textId="77777777" w:rsidR="007F6BD0" w:rsidRPr="00756291" w:rsidRDefault="007F6BD0" w:rsidP="009D0761">
            <w:pPr>
              <w:pStyle w:val="TAC"/>
            </w:pPr>
            <w:r w:rsidRPr="00756291">
              <w:t>-50</w:t>
            </w:r>
          </w:p>
        </w:tc>
        <w:tc>
          <w:tcPr>
            <w:tcW w:w="850" w:type="dxa"/>
            <w:noWrap/>
          </w:tcPr>
          <w:p w14:paraId="6D1EEC1D" w14:textId="77777777" w:rsidR="007F6BD0" w:rsidRPr="00756291" w:rsidRDefault="007F6BD0" w:rsidP="009D0761">
            <w:pPr>
              <w:pStyle w:val="TAC"/>
            </w:pPr>
            <w:r w:rsidRPr="00756291">
              <w:t>1</w:t>
            </w:r>
          </w:p>
        </w:tc>
        <w:tc>
          <w:tcPr>
            <w:tcW w:w="928" w:type="dxa"/>
            <w:noWrap/>
          </w:tcPr>
          <w:p w14:paraId="5654FD82" w14:textId="77777777" w:rsidR="007F6BD0" w:rsidRPr="00756291" w:rsidRDefault="007F6BD0" w:rsidP="009D0761">
            <w:pPr>
              <w:pStyle w:val="TAC"/>
            </w:pPr>
            <w:r w:rsidRPr="00756291">
              <w:t>15</w:t>
            </w:r>
          </w:p>
        </w:tc>
      </w:tr>
      <w:tr w:rsidR="007F6BD0" w:rsidRPr="00756291" w14:paraId="5836B09A" w14:textId="77777777" w:rsidTr="009D0761">
        <w:trPr>
          <w:trHeight w:val="225"/>
          <w:jc w:val="center"/>
        </w:trPr>
        <w:tc>
          <w:tcPr>
            <w:tcW w:w="959" w:type="dxa"/>
            <w:tcBorders>
              <w:bottom w:val="nil"/>
            </w:tcBorders>
            <w:shd w:val="clear" w:color="auto" w:fill="auto"/>
          </w:tcPr>
          <w:p w14:paraId="0FB30409" w14:textId="77777777" w:rsidR="007F6BD0" w:rsidRPr="00756291" w:rsidRDefault="007F6BD0" w:rsidP="009D0761">
            <w:pPr>
              <w:pStyle w:val="TAC"/>
            </w:pPr>
            <w:r w:rsidRPr="00756291">
              <w:t>n74</w:t>
            </w:r>
          </w:p>
        </w:tc>
        <w:tc>
          <w:tcPr>
            <w:tcW w:w="2831" w:type="dxa"/>
          </w:tcPr>
          <w:p w14:paraId="61AE9653" w14:textId="77777777" w:rsidR="007F6BD0" w:rsidRPr="00756291" w:rsidRDefault="007F6BD0" w:rsidP="009D0761">
            <w:pPr>
              <w:pStyle w:val="TAL"/>
              <w:rPr>
                <w:lang w:val="sv-FI"/>
              </w:rPr>
            </w:pPr>
            <w:r w:rsidRPr="00756291">
              <w:rPr>
                <w:lang w:val="sv-FI"/>
              </w:rPr>
              <w:t>E-UTRA Band 1, 2, 3, 4, 5, 7, 8, 12, 13, 17, 18, 19, 20, 26, 28, 29, 31, 34, 38, 39, 40, 41, 42, 43, 48, 52, 65, 66, 67, 68, 85</w:t>
            </w:r>
          </w:p>
          <w:p w14:paraId="01C9CBD1" w14:textId="77777777" w:rsidR="007F6BD0" w:rsidRPr="00756291" w:rsidRDefault="007F6BD0" w:rsidP="009D0761">
            <w:pPr>
              <w:pStyle w:val="TAL"/>
              <w:rPr>
                <w:lang w:val="sv-FI"/>
              </w:rPr>
            </w:pPr>
            <w:r w:rsidRPr="00756291">
              <w:rPr>
                <w:lang w:val="sv-SE"/>
              </w:rPr>
              <w:t>NR Band n77, n78</w:t>
            </w:r>
            <w:r w:rsidRPr="00756291">
              <w:t>, n100, n101, n103, n105</w:t>
            </w:r>
          </w:p>
        </w:tc>
        <w:tc>
          <w:tcPr>
            <w:tcW w:w="810" w:type="dxa"/>
          </w:tcPr>
          <w:p w14:paraId="359CC65A" w14:textId="77777777" w:rsidR="007F6BD0" w:rsidRPr="00756291" w:rsidRDefault="007F6BD0" w:rsidP="009D0761">
            <w:pPr>
              <w:pStyle w:val="TAC"/>
            </w:pPr>
            <w:r w:rsidRPr="00756291">
              <w:t>F</w:t>
            </w:r>
            <w:r w:rsidRPr="00756291">
              <w:rPr>
                <w:vertAlign w:val="subscript"/>
              </w:rPr>
              <w:t>DL_low</w:t>
            </w:r>
          </w:p>
        </w:tc>
        <w:tc>
          <w:tcPr>
            <w:tcW w:w="540" w:type="dxa"/>
          </w:tcPr>
          <w:p w14:paraId="5A7231BA" w14:textId="77777777" w:rsidR="007F6BD0" w:rsidRPr="00756291" w:rsidRDefault="007F6BD0" w:rsidP="009D0761">
            <w:pPr>
              <w:pStyle w:val="TAC"/>
            </w:pPr>
            <w:r w:rsidRPr="00756291">
              <w:t>-</w:t>
            </w:r>
          </w:p>
        </w:tc>
        <w:tc>
          <w:tcPr>
            <w:tcW w:w="889" w:type="dxa"/>
          </w:tcPr>
          <w:p w14:paraId="69EAA4E7" w14:textId="77777777" w:rsidR="007F6BD0" w:rsidRPr="00756291" w:rsidRDefault="007F6BD0" w:rsidP="009D0761">
            <w:pPr>
              <w:pStyle w:val="TAC"/>
            </w:pPr>
            <w:r w:rsidRPr="00756291">
              <w:t>F</w:t>
            </w:r>
            <w:r w:rsidRPr="00756291">
              <w:rPr>
                <w:vertAlign w:val="subscript"/>
              </w:rPr>
              <w:t>DL_high</w:t>
            </w:r>
          </w:p>
        </w:tc>
        <w:tc>
          <w:tcPr>
            <w:tcW w:w="1133" w:type="dxa"/>
          </w:tcPr>
          <w:p w14:paraId="69C5272E" w14:textId="77777777" w:rsidR="007F6BD0" w:rsidRPr="00756291" w:rsidRDefault="007F6BD0" w:rsidP="009D0761">
            <w:pPr>
              <w:pStyle w:val="TAC"/>
            </w:pPr>
            <w:r w:rsidRPr="00756291">
              <w:t>-50</w:t>
            </w:r>
          </w:p>
        </w:tc>
        <w:tc>
          <w:tcPr>
            <w:tcW w:w="850" w:type="dxa"/>
            <w:noWrap/>
          </w:tcPr>
          <w:p w14:paraId="4B7CF3D1" w14:textId="77777777" w:rsidR="007F6BD0" w:rsidRPr="00756291" w:rsidRDefault="007F6BD0" w:rsidP="009D0761">
            <w:pPr>
              <w:pStyle w:val="TAC"/>
            </w:pPr>
            <w:r w:rsidRPr="00756291">
              <w:t>1</w:t>
            </w:r>
          </w:p>
        </w:tc>
        <w:tc>
          <w:tcPr>
            <w:tcW w:w="928" w:type="dxa"/>
            <w:noWrap/>
          </w:tcPr>
          <w:p w14:paraId="13A2662E" w14:textId="77777777" w:rsidR="007F6BD0" w:rsidRPr="00756291" w:rsidRDefault="007F6BD0" w:rsidP="009D0761">
            <w:pPr>
              <w:pStyle w:val="TAC"/>
            </w:pPr>
          </w:p>
        </w:tc>
      </w:tr>
      <w:tr w:rsidR="007F6BD0" w:rsidRPr="00756291" w14:paraId="23E20059" w14:textId="77777777" w:rsidTr="009D0761">
        <w:trPr>
          <w:trHeight w:val="225"/>
          <w:jc w:val="center"/>
        </w:trPr>
        <w:tc>
          <w:tcPr>
            <w:tcW w:w="959" w:type="dxa"/>
            <w:tcBorders>
              <w:top w:val="nil"/>
              <w:bottom w:val="nil"/>
            </w:tcBorders>
            <w:shd w:val="clear" w:color="auto" w:fill="auto"/>
          </w:tcPr>
          <w:p w14:paraId="4521DF22" w14:textId="77777777" w:rsidR="007F6BD0" w:rsidRPr="00756291" w:rsidRDefault="007F6BD0" w:rsidP="009D0761">
            <w:pPr>
              <w:pStyle w:val="TAC"/>
            </w:pPr>
          </w:p>
        </w:tc>
        <w:tc>
          <w:tcPr>
            <w:tcW w:w="2831" w:type="dxa"/>
          </w:tcPr>
          <w:p w14:paraId="3F79F75D" w14:textId="77777777" w:rsidR="007F6BD0" w:rsidRPr="00756291" w:rsidRDefault="007F6BD0" w:rsidP="009D0761">
            <w:pPr>
              <w:pStyle w:val="TAL"/>
            </w:pPr>
            <w:r w:rsidRPr="00756291">
              <w:rPr>
                <w:lang w:val="sv-SE"/>
              </w:rPr>
              <w:t>NR Band n79</w:t>
            </w:r>
          </w:p>
        </w:tc>
        <w:tc>
          <w:tcPr>
            <w:tcW w:w="810" w:type="dxa"/>
          </w:tcPr>
          <w:p w14:paraId="451386B9" w14:textId="77777777" w:rsidR="007F6BD0" w:rsidRPr="00756291" w:rsidRDefault="007F6BD0" w:rsidP="009D0761">
            <w:pPr>
              <w:pStyle w:val="TAC"/>
            </w:pPr>
            <w:r w:rsidRPr="00756291">
              <w:t>F</w:t>
            </w:r>
            <w:r w:rsidRPr="00756291">
              <w:rPr>
                <w:vertAlign w:val="subscript"/>
              </w:rPr>
              <w:t>DL_low</w:t>
            </w:r>
          </w:p>
        </w:tc>
        <w:tc>
          <w:tcPr>
            <w:tcW w:w="540" w:type="dxa"/>
          </w:tcPr>
          <w:p w14:paraId="19243C2E" w14:textId="77777777" w:rsidR="007F6BD0" w:rsidRPr="00756291" w:rsidRDefault="007F6BD0" w:rsidP="009D0761">
            <w:pPr>
              <w:pStyle w:val="TAC"/>
            </w:pPr>
            <w:r w:rsidRPr="00756291">
              <w:t>-</w:t>
            </w:r>
          </w:p>
        </w:tc>
        <w:tc>
          <w:tcPr>
            <w:tcW w:w="889" w:type="dxa"/>
          </w:tcPr>
          <w:p w14:paraId="1E256371" w14:textId="77777777" w:rsidR="007F6BD0" w:rsidRPr="00756291" w:rsidRDefault="007F6BD0" w:rsidP="009D0761">
            <w:pPr>
              <w:pStyle w:val="TAC"/>
            </w:pPr>
            <w:r w:rsidRPr="00756291">
              <w:t>F</w:t>
            </w:r>
            <w:r w:rsidRPr="00756291">
              <w:rPr>
                <w:vertAlign w:val="subscript"/>
              </w:rPr>
              <w:t>DL_high</w:t>
            </w:r>
          </w:p>
        </w:tc>
        <w:tc>
          <w:tcPr>
            <w:tcW w:w="1133" w:type="dxa"/>
          </w:tcPr>
          <w:p w14:paraId="1B649868" w14:textId="77777777" w:rsidR="007F6BD0" w:rsidRPr="00756291" w:rsidRDefault="007F6BD0" w:rsidP="009D0761">
            <w:pPr>
              <w:pStyle w:val="TAC"/>
            </w:pPr>
            <w:r w:rsidRPr="00756291">
              <w:rPr>
                <w:rFonts w:hint="eastAsia"/>
                <w:lang w:eastAsia="ja-JP"/>
              </w:rPr>
              <w:t>-</w:t>
            </w:r>
            <w:r w:rsidRPr="00756291">
              <w:rPr>
                <w:lang w:eastAsia="ja-JP"/>
              </w:rPr>
              <w:t>50</w:t>
            </w:r>
          </w:p>
        </w:tc>
        <w:tc>
          <w:tcPr>
            <w:tcW w:w="850" w:type="dxa"/>
            <w:noWrap/>
          </w:tcPr>
          <w:p w14:paraId="7D3783A7" w14:textId="77777777" w:rsidR="007F6BD0" w:rsidRPr="00756291" w:rsidRDefault="007F6BD0" w:rsidP="009D0761">
            <w:pPr>
              <w:pStyle w:val="TAC"/>
            </w:pPr>
            <w:r w:rsidRPr="00756291">
              <w:rPr>
                <w:rFonts w:hint="eastAsia"/>
                <w:lang w:eastAsia="ja-JP"/>
              </w:rPr>
              <w:t>1</w:t>
            </w:r>
          </w:p>
        </w:tc>
        <w:tc>
          <w:tcPr>
            <w:tcW w:w="928" w:type="dxa"/>
            <w:noWrap/>
          </w:tcPr>
          <w:p w14:paraId="55C28E82" w14:textId="77777777" w:rsidR="007F6BD0" w:rsidRPr="00756291" w:rsidRDefault="007F6BD0" w:rsidP="009D0761">
            <w:pPr>
              <w:pStyle w:val="TAC"/>
            </w:pPr>
            <w:r w:rsidRPr="00756291">
              <w:rPr>
                <w:rFonts w:hint="eastAsia"/>
                <w:lang w:eastAsia="ja-JP"/>
              </w:rPr>
              <w:t>2</w:t>
            </w:r>
          </w:p>
        </w:tc>
      </w:tr>
      <w:tr w:rsidR="007F6BD0" w:rsidRPr="00756291" w14:paraId="4E520AFE" w14:textId="77777777" w:rsidTr="009D0761">
        <w:trPr>
          <w:trHeight w:val="225"/>
          <w:jc w:val="center"/>
        </w:trPr>
        <w:tc>
          <w:tcPr>
            <w:tcW w:w="959" w:type="dxa"/>
            <w:tcBorders>
              <w:top w:val="nil"/>
              <w:bottom w:val="nil"/>
            </w:tcBorders>
            <w:shd w:val="clear" w:color="auto" w:fill="auto"/>
          </w:tcPr>
          <w:p w14:paraId="3034181F" w14:textId="77777777" w:rsidR="007F6BD0" w:rsidRPr="00756291" w:rsidRDefault="007F6BD0" w:rsidP="009D0761">
            <w:pPr>
              <w:pStyle w:val="TAC"/>
            </w:pPr>
          </w:p>
        </w:tc>
        <w:tc>
          <w:tcPr>
            <w:tcW w:w="2831" w:type="dxa"/>
          </w:tcPr>
          <w:p w14:paraId="598E232B" w14:textId="77777777" w:rsidR="007F6BD0" w:rsidRPr="00756291" w:rsidRDefault="007F6BD0" w:rsidP="009D0761">
            <w:pPr>
              <w:pStyle w:val="TAL"/>
            </w:pPr>
            <w:r w:rsidRPr="00756291">
              <w:t>Frequency range</w:t>
            </w:r>
          </w:p>
        </w:tc>
        <w:tc>
          <w:tcPr>
            <w:tcW w:w="810" w:type="dxa"/>
          </w:tcPr>
          <w:p w14:paraId="3CE81485" w14:textId="77777777" w:rsidR="007F6BD0" w:rsidRPr="00756291" w:rsidRDefault="007F6BD0" w:rsidP="009D0761">
            <w:pPr>
              <w:pStyle w:val="TAC"/>
            </w:pPr>
            <w:r w:rsidRPr="00756291">
              <w:t>1884.5</w:t>
            </w:r>
          </w:p>
        </w:tc>
        <w:tc>
          <w:tcPr>
            <w:tcW w:w="540" w:type="dxa"/>
          </w:tcPr>
          <w:p w14:paraId="2E67FB5F" w14:textId="77777777" w:rsidR="007F6BD0" w:rsidRPr="00756291" w:rsidRDefault="007F6BD0" w:rsidP="009D0761">
            <w:pPr>
              <w:pStyle w:val="TAC"/>
            </w:pPr>
            <w:r w:rsidRPr="00756291">
              <w:t>-</w:t>
            </w:r>
          </w:p>
        </w:tc>
        <w:tc>
          <w:tcPr>
            <w:tcW w:w="889" w:type="dxa"/>
          </w:tcPr>
          <w:p w14:paraId="6623492C" w14:textId="77777777" w:rsidR="007F6BD0" w:rsidRPr="00756291" w:rsidRDefault="007F6BD0" w:rsidP="009D0761">
            <w:pPr>
              <w:pStyle w:val="TAC"/>
            </w:pPr>
            <w:r w:rsidRPr="00756291">
              <w:t>1915.7</w:t>
            </w:r>
          </w:p>
        </w:tc>
        <w:tc>
          <w:tcPr>
            <w:tcW w:w="1133" w:type="dxa"/>
          </w:tcPr>
          <w:p w14:paraId="72BAF8C5" w14:textId="77777777" w:rsidR="007F6BD0" w:rsidRPr="00756291" w:rsidRDefault="007F6BD0" w:rsidP="009D0761">
            <w:pPr>
              <w:pStyle w:val="TAC"/>
            </w:pPr>
            <w:r w:rsidRPr="00756291">
              <w:t>-41</w:t>
            </w:r>
          </w:p>
        </w:tc>
        <w:tc>
          <w:tcPr>
            <w:tcW w:w="850" w:type="dxa"/>
            <w:noWrap/>
          </w:tcPr>
          <w:p w14:paraId="09E68AF7" w14:textId="77777777" w:rsidR="007F6BD0" w:rsidRPr="00756291" w:rsidRDefault="007F6BD0" w:rsidP="009D0761">
            <w:pPr>
              <w:pStyle w:val="TAC"/>
            </w:pPr>
            <w:r w:rsidRPr="00756291">
              <w:t>0.3</w:t>
            </w:r>
          </w:p>
        </w:tc>
        <w:tc>
          <w:tcPr>
            <w:tcW w:w="928" w:type="dxa"/>
            <w:noWrap/>
          </w:tcPr>
          <w:p w14:paraId="6C6DE0B2" w14:textId="77777777" w:rsidR="007F6BD0" w:rsidRPr="00756291" w:rsidRDefault="007F6BD0" w:rsidP="009D0761">
            <w:pPr>
              <w:pStyle w:val="TAC"/>
            </w:pPr>
            <w:r w:rsidRPr="00756291">
              <w:t>8</w:t>
            </w:r>
          </w:p>
        </w:tc>
      </w:tr>
      <w:tr w:rsidR="007F6BD0" w:rsidRPr="00756291" w14:paraId="761F40C8" w14:textId="77777777" w:rsidTr="009D0761">
        <w:trPr>
          <w:trHeight w:val="225"/>
          <w:jc w:val="center"/>
        </w:trPr>
        <w:tc>
          <w:tcPr>
            <w:tcW w:w="959" w:type="dxa"/>
            <w:tcBorders>
              <w:top w:val="nil"/>
              <w:bottom w:val="nil"/>
            </w:tcBorders>
            <w:shd w:val="clear" w:color="auto" w:fill="auto"/>
          </w:tcPr>
          <w:p w14:paraId="3C7C95B4" w14:textId="77777777" w:rsidR="007F6BD0" w:rsidRPr="00756291" w:rsidRDefault="007F6BD0" w:rsidP="009D0761">
            <w:pPr>
              <w:pStyle w:val="TAC"/>
            </w:pPr>
          </w:p>
        </w:tc>
        <w:tc>
          <w:tcPr>
            <w:tcW w:w="2831" w:type="dxa"/>
          </w:tcPr>
          <w:p w14:paraId="1287F5A8" w14:textId="77777777" w:rsidR="007F6BD0" w:rsidRPr="00756291" w:rsidRDefault="007F6BD0" w:rsidP="009D0761">
            <w:pPr>
              <w:pStyle w:val="TAL"/>
            </w:pPr>
            <w:r w:rsidRPr="00756291">
              <w:t>Frequency range</w:t>
            </w:r>
          </w:p>
        </w:tc>
        <w:tc>
          <w:tcPr>
            <w:tcW w:w="810" w:type="dxa"/>
          </w:tcPr>
          <w:p w14:paraId="04E7EAA7" w14:textId="77777777" w:rsidR="007F6BD0" w:rsidRPr="00756291" w:rsidRDefault="007F6BD0" w:rsidP="009D0761">
            <w:pPr>
              <w:pStyle w:val="TAC"/>
            </w:pPr>
            <w:r w:rsidRPr="00756291">
              <w:t>1400</w:t>
            </w:r>
          </w:p>
        </w:tc>
        <w:tc>
          <w:tcPr>
            <w:tcW w:w="540" w:type="dxa"/>
          </w:tcPr>
          <w:p w14:paraId="5021BA1F" w14:textId="77777777" w:rsidR="007F6BD0" w:rsidRPr="00756291" w:rsidRDefault="007F6BD0" w:rsidP="009D0761">
            <w:pPr>
              <w:pStyle w:val="TAC"/>
            </w:pPr>
            <w:r w:rsidRPr="00756291">
              <w:t>-</w:t>
            </w:r>
          </w:p>
        </w:tc>
        <w:tc>
          <w:tcPr>
            <w:tcW w:w="889" w:type="dxa"/>
          </w:tcPr>
          <w:p w14:paraId="38EE0C9B" w14:textId="77777777" w:rsidR="007F6BD0" w:rsidRPr="00756291" w:rsidRDefault="007F6BD0" w:rsidP="009D0761">
            <w:pPr>
              <w:pStyle w:val="TAC"/>
            </w:pPr>
            <w:r w:rsidRPr="00756291">
              <w:t>1427</w:t>
            </w:r>
          </w:p>
        </w:tc>
        <w:tc>
          <w:tcPr>
            <w:tcW w:w="1133" w:type="dxa"/>
          </w:tcPr>
          <w:p w14:paraId="1F666BE1" w14:textId="77777777" w:rsidR="007F6BD0" w:rsidRPr="00756291" w:rsidRDefault="007F6BD0" w:rsidP="009D0761">
            <w:pPr>
              <w:pStyle w:val="TAC"/>
            </w:pPr>
            <w:r w:rsidRPr="00756291">
              <w:t>-32</w:t>
            </w:r>
          </w:p>
        </w:tc>
        <w:tc>
          <w:tcPr>
            <w:tcW w:w="850" w:type="dxa"/>
            <w:noWrap/>
          </w:tcPr>
          <w:p w14:paraId="37455AD9" w14:textId="77777777" w:rsidR="007F6BD0" w:rsidRPr="00756291" w:rsidRDefault="007F6BD0" w:rsidP="009D0761">
            <w:pPr>
              <w:pStyle w:val="TAC"/>
            </w:pPr>
            <w:r w:rsidRPr="00756291">
              <w:t>27</w:t>
            </w:r>
          </w:p>
        </w:tc>
        <w:tc>
          <w:tcPr>
            <w:tcW w:w="928" w:type="dxa"/>
            <w:noWrap/>
          </w:tcPr>
          <w:p w14:paraId="7ABB14F0" w14:textId="77777777" w:rsidR="007F6BD0" w:rsidRPr="00756291" w:rsidRDefault="007F6BD0" w:rsidP="009D0761">
            <w:pPr>
              <w:pStyle w:val="TAC"/>
            </w:pPr>
            <w:r w:rsidRPr="00756291">
              <w:t>15, 41</w:t>
            </w:r>
          </w:p>
        </w:tc>
      </w:tr>
      <w:tr w:rsidR="007F6BD0" w:rsidRPr="00756291" w14:paraId="3C2BC974" w14:textId="77777777" w:rsidTr="009D0761">
        <w:trPr>
          <w:trHeight w:val="225"/>
          <w:jc w:val="center"/>
        </w:trPr>
        <w:tc>
          <w:tcPr>
            <w:tcW w:w="959" w:type="dxa"/>
            <w:tcBorders>
              <w:top w:val="nil"/>
              <w:bottom w:val="nil"/>
            </w:tcBorders>
            <w:shd w:val="clear" w:color="auto" w:fill="auto"/>
          </w:tcPr>
          <w:p w14:paraId="280533C4" w14:textId="77777777" w:rsidR="007F6BD0" w:rsidRPr="00756291" w:rsidRDefault="007F6BD0" w:rsidP="009D0761">
            <w:pPr>
              <w:pStyle w:val="TAC"/>
            </w:pPr>
          </w:p>
        </w:tc>
        <w:tc>
          <w:tcPr>
            <w:tcW w:w="2831" w:type="dxa"/>
          </w:tcPr>
          <w:p w14:paraId="6A9FAA76" w14:textId="77777777" w:rsidR="007F6BD0" w:rsidRPr="00756291" w:rsidRDefault="007F6BD0" w:rsidP="009D0761">
            <w:pPr>
              <w:pStyle w:val="TAL"/>
            </w:pPr>
            <w:r w:rsidRPr="00756291">
              <w:t>Frequency range</w:t>
            </w:r>
          </w:p>
        </w:tc>
        <w:tc>
          <w:tcPr>
            <w:tcW w:w="810" w:type="dxa"/>
          </w:tcPr>
          <w:p w14:paraId="0A5B5CEB" w14:textId="77777777" w:rsidR="007F6BD0" w:rsidRPr="00756291" w:rsidRDefault="007F6BD0" w:rsidP="009D0761">
            <w:pPr>
              <w:pStyle w:val="TAC"/>
            </w:pPr>
            <w:r w:rsidRPr="00756291">
              <w:t>1475</w:t>
            </w:r>
          </w:p>
        </w:tc>
        <w:tc>
          <w:tcPr>
            <w:tcW w:w="540" w:type="dxa"/>
          </w:tcPr>
          <w:p w14:paraId="6E0853FF" w14:textId="77777777" w:rsidR="007F6BD0" w:rsidRPr="00756291" w:rsidRDefault="007F6BD0" w:rsidP="009D0761">
            <w:pPr>
              <w:pStyle w:val="TAC"/>
            </w:pPr>
            <w:r w:rsidRPr="00756291">
              <w:t>-</w:t>
            </w:r>
          </w:p>
        </w:tc>
        <w:tc>
          <w:tcPr>
            <w:tcW w:w="889" w:type="dxa"/>
          </w:tcPr>
          <w:p w14:paraId="508B596B" w14:textId="77777777" w:rsidR="007F6BD0" w:rsidRPr="00756291" w:rsidRDefault="007F6BD0" w:rsidP="009D0761">
            <w:pPr>
              <w:pStyle w:val="TAC"/>
            </w:pPr>
            <w:r w:rsidRPr="00756291">
              <w:t>1488</w:t>
            </w:r>
          </w:p>
        </w:tc>
        <w:tc>
          <w:tcPr>
            <w:tcW w:w="1133" w:type="dxa"/>
          </w:tcPr>
          <w:p w14:paraId="0CF23A69" w14:textId="77777777" w:rsidR="007F6BD0" w:rsidRPr="00756291" w:rsidRDefault="007F6BD0" w:rsidP="009D0761">
            <w:pPr>
              <w:pStyle w:val="TAC"/>
            </w:pPr>
            <w:r w:rsidRPr="00756291">
              <w:t>-28</w:t>
            </w:r>
          </w:p>
        </w:tc>
        <w:tc>
          <w:tcPr>
            <w:tcW w:w="850" w:type="dxa"/>
            <w:noWrap/>
          </w:tcPr>
          <w:p w14:paraId="43B78E22" w14:textId="77777777" w:rsidR="007F6BD0" w:rsidRPr="00756291" w:rsidRDefault="007F6BD0" w:rsidP="009D0761">
            <w:pPr>
              <w:pStyle w:val="TAC"/>
            </w:pPr>
            <w:r w:rsidRPr="00756291">
              <w:t>1</w:t>
            </w:r>
          </w:p>
        </w:tc>
        <w:tc>
          <w:tcPr>
            <w:tcW w:w="928" w:type="dxa"/>
            <w:noWrap/>
          </w:tcPr>
          <w:p w14:paraId="73D48CD5" w14:textId="77777777" w:rsidR="007F6BD0" w:rsidRPr="00756291" w:rsidRDefault="007F6BD0" w:rsidP="009D0761">
            <w:pPr>
              <w:pStyle w:val="TAC"/>
            </w:pPr>
            <w:r w:rsidRPr="00756291">
              <w:t>15, 42</w:t>
            </w:r>
          </w:p>
        </w:tc>
      </w:tr>
      <w:tr w:rsidR="007F6BD0" w:rsidRPr="00756291" w14:paraId="3D2CFB88" w14:textId="77777777" w:rsidTr="009D0761">
        <w:trPr>
          <w:trHeight w:val="225"/>
          <w:jc w:val="center"/>
        </w:trPr>
        <w:tc>
          <w:tcPr>
            <w:tcW w:w="959" w:type="dxa"/>
            <w:tcBorders>
              <w:top w:val="nil"/>
              <w:bottom w:val="nil"/>
            </w:tcBorders>
            <w:shd w:val="clear" w:color="auto" w:fill="auto"/>
          </w:tcPr>
          <w:p w14:paraId="76DC4D91" w14:textId="77777777" w:rsidR="007F6BD0" w:rsidRPr="00756291" w:rsidRDefault="007F6BD0" w:rsidP="009D0761">
            <w:pPr>
              <w:pStyle w:val="TAC"/>
            </w:pPr>
          </w:p>
        </w:tc>
        <w:tc>
          <w:tcPr>
            <w:tcW w:w="2831" w:type="dxa"/>
          </w:tcPr>
          <w:p w14:paraId="7C989920" w14:textId="77777777" w:rsidR="007F6BD0" w:rsidRPr="00756291" w:rsidRDefault="007F6BD0" w:rsidP="009D0761">
            <w:pPr>
              <w:pStyle w:val="TAL"/>
            </w:pPr>
            <w:r w:rsidRPr="00756291">
              <w:rPr>
                <w:rFonts w:hint="eastAsia"/>
              </w:rPr>
              <w:t>F</w:t>
            </w:r>
            <w:r w:rsidRPr="00756291">
              <w:t>requency range</w:t>
            </w:r>
          </w:p>
        </w:tc>
        <w:tc>
          <w:tcPr>
            <w:tcW w:w="810" w:type="dxa"/>
          </w:tcPr>
          <w:p w14:paraId="05375EBC" w14:textId="77777777" w:rsidR="007F6BD0" w:rsidRPr="00756291" w:rsidRDefault="007F6BD0" w:rsidP="009D0761">
            <w:pPr>
              <w:pStyle w:val="TAC"/>
            </w:pPr>
            <w:r w:rsidRPr="00756291">
              <w:rPr>
                <w:rFonts w:hint="eastAsia"/>
              </w:rPr>
              <w:t>1</w:t>
            </w:r>
            <w:r w:rsidRPr="00756291">
              <w:t>475</w:t>
            </w:r>
          </w:p>
        </w:tc>
        <w:tc>
          <w:tcPr>
            <w:tcW w:w="540" w:type="dxa"/>
          </w:tcPr>
          <w:p w14:paraId="3839FA62" w14:textId="77777777" w:rsidR="007F6BD0" w:rsidRPr="00756291" w:rsidRDefault="007F6BD0" w:rsidP="009D0761">
            <w:pPr>
              <w:pStyle w:val="TAC"/>
            </w:pPr>
            <w:r w:rsidRPr="00756291">
              <w:rPr>
                <w:rFonts w:hint="eastAsia"/>
              </w:rPr>
              <w:t>-</w:t>
            </w:r>
          </w:p>
        </w:tc>
        <w:tc>
          <w:tcPr>
            <w:tcW w:w="889" w:type="dxa"/>
          </w:tcPr>
          <w:p w14:paraId="23476243" w14:textId="77777777" w:rsidR="007F6BD0" w:rsidRPr="00756291" w:rsidRDefault="007F6BD0" w:rsidP="009D0761">
            <w:pPr>
              <w:pStyle w:val="TAC"/>
            </w:pPr>
            <w:r w:rsidRPr="00756291">
              <w:rPr>
                <w:rFonts w:hint="eastAsia"/>
              </w:rPr>
              <w:t>1</w:t>
            </w:r>
            <w:r w:rsidRPr="00756291">
              <w:t>488</w:t>
            </w:r>
          </w:p>
        </w:tc>
        <w:tc>
          <w:tcPr>
            <w:tcW w:w="1133" w:type="dxa"/>
          </w:tcPr>
          <w:p w14:paraId="049163F5" w14:textId="77777777" w:rsidR="007F6BD0" w:rsidRPr="00756291" w:rsidRDefault="007F6BD0" w:rsidP="009D0761">
            <w:pPr>
              <w:pStyle w:val="TAC"/>
            </w:pPr>
            <w:r w:rsidRPr="00756291">
              <w:rPr>
                <w:rFonts w:hint="eastAsia"/>
              </w:rPr>
              <w:t>-</w:t>
            </w:r>
            <w:r w:rsidRPr="00756291">
              <w:t>50</w:t>
            </w:r>
          </w:p>
        </w:tc>
        <w:tc>
          <w:tcPr>
            <w:tcW w:w="850" w:type="dxa"/>
            <w:noWrap/>
          </w:tcPr>
          <w:p w14:paraId="58B469A5" w14:textId="77777777" w:rsidR="007F6BD0" w:rsidRPr="00756291" w:rsidRDefault="007F6BD0" w:rsidP="009D0761">
            <w:pPr>
              <w:pStyle w:val="TAC"/>
            </w:pPr>
            <w:r w:rsidRPr="00756291">
              <w:rPr>
                <w:rFonts w:hint="eastAsia"/>
              </w:rPr>
              <w:t>1</w:t>
            </w:r>
          </w:p>
        </w:tc>
        <w:tc>
          <w:tcPr>
            <w:tcW w:w="928" w:type="dxa"/>
            <w:noWrap/>
          </w:tcPr>
          <w:p w14:paraId="1C45CF43" w14:textId="77777777" w:rsidR="007F6BD0" w:rsidRPr="00756291" w:rsidRDefault="007F6BD0" w:rsidP="009D0761">
            <w:pPr>
              <w:pStyle w:val="TAC"/>
            </w:pPr>
            <w:r w:rsidRPr="00756291">
              <w:t>15, 45</w:t>
            </w:r>
          </w:p>
        </w:tc>
      </w:tr>
      <w:tr w:rsidR="007F6BD0" w:rsidRPr="00756291" w14:paraId="153076FE" w14:textId="77777777" w:rsidTr="009D0761">
        <w:trPr>
          <w:trHeight w:val="225"/>
          <w:jc w:val="center"/>
        </w:trPr>
        <w:tc>
          <w:tcPr>
            <w:tcW w:w="959" w:type="dxa"/>
            <w:tcBorders>
              <w:top w:val="nil"/>
              <w:bottom w:val="nil"/>
            </w:tcBorders>
            <w:shd w:val="clear" w:color="auto" w:fill="auto"/>
          </w:tcPr>
          <w:p w14:paraId="01BA611C" w14:textId="77777777" w:rsidR="007F6BD0" w:rsidRPr="00756291" w:rsidRDefault="007F6BD0" w:rsidP="009D0761">
            <w:pPr>
              <w:pStyle w:val="TAC"/>
            </w:pPr>
          </w:p>
        </w:tc>
        <w:tc>
          <w:tcPr>
            <w:tcW w:w="2831" w:type="dxa"/>
          </w:tcPr>
          <w:p w14:paraId="662C1456" w14:textId="77777777" w:rsidR="007F6BD0" w:rsidRPr="00756291" w:rsidRDefault="007F6BD0" w:rsidP="009D0761">
            <w:pPr>
              <w:pStyle w:val="TAL"/>
            </w:pPr>
            <w:r w:rsidRPr="00756291">
              <w:rPr>
                <w:rFonts w:hint="eastAsia"/>
              </w:rPr>
              <w:t>F</w:t>
            </w:r>
            <w:r w:rsidRPr="00756291">
              <w:t>requency range</w:t>
            </w:r>
          </w:p>
        </w:tc>
        <w:tc>
          <w:tcPr>
            <w:tcW w:w="810" w:type="dxa"/>
          </w:tcPr>
          <w:p w14:paraId="441504AE" w14:textId="77777777" w:rsidR="007F6BD0" w:rsidRPr="00756291" w:rsidRDefault="007F6BD0" w:rsidP="009D0761">
            <w:pPr>
              <w:pStyle w:val="TAC"/>
            </w:pPr>
            <w:r w:rsidRPr="00756291">
              <w:rPr>
                <w:rFonts w:hint="eastAsia"/>
                <w:lang w:eastAsia="ja-JP"/>
              </w:rPr>
              <w:t>1</w:t>
            </w:r>
            <w:r w:rsidRPr="00756291">
              <w:rPr>
                <w:lang w:eastAsia="ja-JP"/>
              </w:rPr>
              <w:t>475.9</w:t>
            </w:r>
          </w:p>
        </w:tc>
        <w:tc>
          <w:tcPr>
            <w:tcW w:w="540" w:type="dxa"/>
          </w:tcPr>
          <w:p w14:paraId="75616518" w14:textId="77777777" w:rsidR="007F6BD0" w:rsidRPr="00756291" w:rsidRDefault="007F6BD0" w:rsidP="009D0761">
            <w:pPr>
              <w:pStyle w:val="TAC"/>
            </w:pPr>
            <w:r w:rsidRPr="00756291">
              <w:rPr>
                <w:rFonts w:hint="eastAsia"/>
                <w:lang w:eastAsia="ja-JP"/>
              </w:rPr>
              <w:t>-</w:t>
            </w:r>
          </w:p>
        </w:tc>
        <w:tc>
          <w:tcPr>
            <w:tcW w:w="889" w:type="dxa"/>
          </w:tcPr>
          <w:p w14:paraId="34703A69" w14:textId="77777777" w:rsidR="007F6BD0" w:rsidRPr="00756291" w:rsidRDefault="007F6BD0" w:rsidP="009D0761">
            <w:pPr>
              <w:pStyle w:val="TAC"/>
            </w:pPr>
            <w:r w:rsidRPr="00756291">
              <w:rPr>
                <w:rFonts w:hint="eastAsia"/>
                <w:lang w:eastAsia="ja-JP"/>
              </w:rPr>
              <w:t>1</w:t>
            </w:r>
            <w:r w:rsidRPr="00756291">
              <w:rPr>
                <w:lang w:eastAsia="ja-JP"/>
              </w:rPr>
              <w:t>510.9</w:t>
            </w:r>
          </w:p>
        </w:tc>
        <w:tc>
          <w:tcPr>
            <w:tcW w:w="1133" w:type="dxa"/>
          </w:tcPr>
          <w:p w14:paraId="507DAF2D" w14:textId="77777777" w:rsidR="007F6BD0" w:rsidRPr="00756291" w:rsidRDefault="007F6BD0" w:rsidP="009D0761">
            <w:pPr>
              <w:pStyle w:val="TAC"/>
            </w:pPr>
            <w:r w:rsidRPr="00756291">
              <w:rPr>
                <w:rFonts w:hint="eastAsia"/>
                <w:lang w:eastAsia="ja-JP"/>
              </w:rPr>
              <w:t>-</w:t>
            </w:r>
            <w:r w:rsidRPr="00756291">
              <w:rPr>
                <w:lang w:eastAsia="ja-JP"/>
              </w:rPr>
              <w:t>35</w:t>
            </w:r>
          </w:p>
        </w:tc>
        <w:tc>
          <w:tcPr>
            <w:tcW w:w="850" w:type="dxa"/>
            <w:noWrap/>
          </w:tcPr>
          <w:p w14:paraId="00B633CF" w14:textId="77777777" w:rsidR="007F6BD0" w:rsidRPr="00756291" w:rsidRDefault="007F6BD0" w:rsidP="009D0761">
            <w:pPr>
              <w:pStyle w:val="TAC"/>
            </w:pPr>
            <w:r w:rsidRPr="00756291">
              <w:rPr>
                <w:rFonts w:hint="eastAsia"/>
                <w:lang w:eastAsia="ja-JP"/>
              </w:rPr>
              <w:t>1</w:t>
            </w:r>
          </w:p>
        </w:tc>
        <w:tc>
          <w:tcPr>
            <w:tcW w:w="928" w:type="dxa"/>
            <w:noWrap/>
          </w:tcPr>
          <w:p w14:paraId="68EE333C" w14:textId="77777777" w:rsidR="007F6BD0" w:rsidRPr="00756291" w:rsidRDefault="007F6BD0" w:rsidP="009D0761">
            <w:pPr>
              <w:pStyle w:val="TAC"/>
            </w:pPr>
            <w:r w:rsidRPr="00756291">
              <w:rPr>
                <w:rFonts w:hint="eastAsia"/>
                <w:lang w:eastAsia="ja-JP"/>
              </w:rPr>
              <w:t>1</w:t>
            </w:r>
            <w:r w:rsidRPr="00756291">
              <w:rPr>
                <w:lang w:eastAsia="ja-JP"/>
              </w:rPr>
              <w:t>5, 46</w:t>
            </w:r>
          </w:p>
        </w:tc>
      </w:tr>
      <w:tr w:rsidR="007F6BD0" w:rsidRPr="00756291" w14:paraId="6E3942E6" w14:textId="77777777" w:rsidTr="009D0761">
        <w:trPr>
          <w:trHeight w:val="225"/>
          <w:jc w:val="center"/>
        </w:trPr>
        <w:tc>
          <w:tcPr>
            <w:tcW w:w="959" w:type="dxa"/>
            <w:tcBorders>
              <w:top w:val="nil"/>
              <w:bottom w:val="single" w:sz="4" w:space="0" w:color="auto"/>
            </w:tcBorders>
            <w:shd w:val="clear" w:color="auto" w:fill="auto"/>
          </w:tcPr>
          <w:p w14:paraId="7F51A651" w14:textId="77777777" w:rsidR="007F6BD0" w:rsidRPr="00756291" w:rsidRDefault="007F6BD0" w:rsidP="009D0761">
            <w:pPr>
              <w:pStyle w:val="TAC"/>
            </w:pPr>
          </w:p>
        </w:tc>
        <w:tc>
          <w:tcPr>
            <w:tcW w:w="2831" w:type="dxa"/>
          </w:tcPr>
          <w:p w14:paraId="7A666C88" w14:textId="77777777" w:rsidR="007F6BD0" w:rsidRPr="00756291" w:rsidRDefault="007F6BD0" w:rsidP="009D0761">
            <w:pPr>
              <w:pStyle w:val="TAL"/>
            </w:pPr>
            <w:r w:rsidRPr="00756291">
              <w:t>Frequency range</w:t>
            </w:r>
          </w:p>
        </w:tc>
        <w:tc>
          <w:tcPr>
            <w:tcW w:w="810" w:type="dxa"/>
          </w:tcPr>
          <w:p w14:paraId="465E8807" w14:textId="77777777" w:rsidR="007F6BD0" w:rsidRPr="00756291" w:rsidRDefault="007F6BD0" w:rsidP="009D0761">
            <w:pPr>
              <w:pStyle w:val="TAC"/>
            </w:pPr>
            <w:r w:rsidRPr="00756291">
              <w:t>1488</w:t>
            </w:r>
          </w:p>
        </w:tc>
        <w:tc>
          <w:tcPr>
            <w:tcW w:w="540" w:type="dxa"/>
          </w:tcPr>
          <w:p w14:paraId="339560AA" w14:textId="77777777" w:rsidR="007F6BD0" w:rsidRPr="00756291" w:rsidRDefault="007F6BD0" w:rsidP="009D0761">
            <w:pPr>
              <w:pStyle w:val="TAC"/>
            </w:pPr>
            <w:r w:rsidRPr="00756291">
              <w:t>-</w:t>
            </w:r>
          </w:p>
        </w:tc>
        <w:tc>
          <w:tcPr>
            <w:tcW w:w="889" w:type="dxa"/>
          </w:tcPr>
          <w:p w14:paraId="04AA37B9" w14:textId="77777777" w:rsidR="007F6BD0" w:rsidRPr="00756291" w:rsidRDefault="007F6BD0" w:rsidP="009D0761">
            <w:pPr>
              <w:pStyle w:val="TAC"/>
            </w:pPr>
            <w:r w:rsidRPr="00756291">
              <w:t>1518</w:t>
            </w:r>
          </w:p>
        </w:tc>
        <w:tc>
          <w:tcPr>
            <w:tcW w:w="1133" w:type="dxa"/>
          </w:tcPr>
          <w:p w14:paraId="11285F25" w14:textId="77777777" w:rsidR="007F6BD0" w:rsidRPr="00756291" w:rsidRDefault="007F6BD0" w:rsidP="009D0761">
            <w:pPr>
              <w:pStyle w:val="TAC"/>
            </w:pPr>
            <w:r w:rsidRPr="00756291">
              <w:t>-50</w:t>
            </w:r>
          </w:p>
        </w:tc>
        <w:tc>
          <w:tcPr>
            <w:tcW w:w="850" w:type="dxa"/>
            <w:noWrap/>
          </w:tcPr>
          <w:p w14:paraId="54D6C4FD" w14:textId="77777777" w:rsidR="007F6BD0" w:rsidRPr="00756291" w:rsidRDefault="007F6BD0" w:rsidP="009D0761">
            <w:pPr>
              <w:pStyle w:val="TAC"/>
            </w:pPr>
            <w:r w:rsidRPr="00756291">
              <w:t>1</w:t>
            </w:r>
          </w:p>
        </w:tc>
        <w:tc>
          <w:tcPr>
            <w:tcW w:w="928" w:type="dxa"/>
            <w:noWrap/>
          </w:tcPr>
          <w:p w14:paraId="4E5000BD" w14:textId="77777777" w:rsidR="007F6BD0" w:rsidRPr="00756291" w:rsidRDefault="007F6BD0" w:rsidP="009D0761">
            <w:pPr>
              <w:pStyle w:val="TAC"/>
            </w:pPr>
            <w:r w:rsidRPr="00756291">
              <w:t>15</w:t>
            </w:r>
          </w:p>
        </w:tc>
      </w:tr>
      <w:tr w:rsidR="007F6BD0" w:rsidRPr="00756291" w14:paraId="24A9E5F9" w14:textId="77777777" w:rsidTr="009D0761">
        <w:trPr>
          <w:trHeight w:val="225"/>
          <w:jc w:val="center"/>
        </w:trPr>
        <w:tc>
          <w:tcPr>
            <w:tcW w:w="959" w:type="dxa"/>
            <w:tcBorders>
              <w:bottom w:val="nil"/>
            </w:tcBorders>
            <w:shd w:val="clear" w:color="auto" w:fill="auto"/>
          </w:tcPr>
          <w:p w14:paraId="25C87581" w14:textId="77777777" w:rsidR="007F6BD0" w:rsidRPr="00756291" w:rsidRDefault="007F6BD0" w:rsidP="009D0761">
            <w:pPr>
              <w:pStyle w:val="TAC"/>
            </w:pPr>
            <w:r w:rsidRPr="00756291">
              <w:t>n77</w:t>
            </w:r>
          </w:p>
        </w:tc>
        <w:tc>
          <w:tcPr>
            <w:tcW w:w="2831" w:type="dxa"/>
            <w:tcBorders>
              <w:top w:val="single" w:sz="4" w:space="0" w:color="auto"/>
              <w:left w:val="single" w:sz="4" w:space="0" w:color="auto"/>
              <w:bottom w:val="single" w:sz="4" w:space="0" w:color="auto"/>
              <w:right w:val="single" w:sz="4" w:space="0" w:color="auto"/>
            </w:tcBorders>
          </w:tcPr>
          <w:p w14:paraId="1650AAC3" w14:textId="77777777" w:rsidR="007F6BD0" w:rsidRPr="00756291" w:rsidRDefault="007F6BD0" w:rsidP="009D0761">
            <w:pPr>
              <w:pStyle w:val="TAL"/>
              <w:rPr>
                <w:lang w:val="de-DE"/>
              </w:rPr>
            </w:pPr>
            <w:r w:rsidRPr="00756291">
              <w:rPr>
                <w:lang w:val="de-DE"/>
              </w:rPr>
              <w:t>E-UTRA Band 1, 2, 3, 4, 5, 7, 8, 11, 12, 13, 14, 17, 18, 19, 20, 21, 24, 25, 26, 27, 28, 29, 30, 34, 39, 40, 41, 53, 54, 65, 66, 70, 71, 74, 85, 103</w:t>
            </w:r>
          </w:p>
          <w:p w14:paraId="2FB3A699" w14:textId="77777777" w:rsidR="007F6BD0" w:rsidRPr="00756291" w:rsidRDefault="007F6BD0" w:rsidP="009D0761">
            <w:pPr>
              <w:pStyle w:val="TAL"/>
            </w:pPr>
            <w:r w:rsidRPr="00756291">
              <w:rPr>
                <w:lang w:val="de-DE"/>
              </w:rPr>
              <w:t>NR Band n100, n101, n105</w:t>
            </w:r>
          </w:p>
        </w:tc>
        <w:tc>
          <w:tcPr>
            <w:tcW w:w="810" w:type="dxa"/>
          </w:tcPr>
          <w:p w14:paraId="1A0B186C" w14:textId="77777777" w:rsidR="007F6BD0" w:rsidRPr="00756291" w:rsidRDefault="007F6BD0" w:rsidP="009D0761">
            <w:pPr>
              <w:pStyle w:val="TAC"/>
            </w:pPr>
            <w:r w:rsidRPr="00756291">
              <w:t>F</w:t>
            </w:r>
            <w:r w:rsidRPr="00756291">
              <w:rPr>
                <w:vertAlign w:val="subscript"/>
              </w:rPr>
              <w:t>DL_low</w:t>
            </w:r>
          </w:p>
        </w:tc>
        <w:tc>
          <w:tcPr>
            <w:tcW w:w="540" w:type="dxa"/>
          </w:tcPr>
          <w:p w14:paraId="36B49CBC" w14:textId="77777777" w:rsidR="007F6BD0" w:rsidRPr="00756291" w:rsidRDefault="007F6BD0" w:rsidP="009D0761">
            <w:pPr>
              <w:pStyle w:val="TAC"/>
            </w:pPr>
            <w:r w:rsidRPr="00756291">
              <w:t>-</w:t>
            </w:r>
          </w:p>
        </w:tc>
        <w:tc>
          <w:tcPr>
            <w:tcW w:w="889" w:type="dxa"/>
          </w:tcPr>
          <w:p w14:paraId="49EDA64C" w14:textId="77777777" w:rsidR="007F6BD0" w:rsidRPr="00756291" w:rsidRDefault="007F6BD0" w:rsidP="009D0761">
            <w:pPr>
              <w:pStyle w:val="TAC"/>
            </w:pPr>
            <w:r w:rsidRPr="00756291">
              <w:t>F</w:t>
            </w:r>
            <w:r w:rsidRPr="00756291">
              <w:rPr>
                <w:vertAlign w:val="subscript"/>
              </w:rPr>
              <w:t>DL_high</w:t>
            </w:r>
          </w:p>
        </w:tc>
        <w:tc>
          <w:tcPr>
            <w:tcW w:w="1133" w:type="dxa"/>
          </w:tcPr>
          <w:p w14:paraId="3D118ED2" w14:textId="77777777" w:rsidR="007F6BD0" w:rsidRPr="00756291" w:rsidRDefault="007F6BD0" w:rsidP="009D0761">
            <w:pPr>
              <w:pStyle w:val="TAC"/>
            </w:pPr>
            <w:r w:rsidRPr="00756291">
              <w:t>-50</w:t>
            </w:r>
          </w:p>
        </w:tc>
        <w:tc>
          <w:tcPr>
            <w:tcW w:w="850" w:type="dxa"/>
            <w:noWrap/>
          </w:tcPr>
          <w:p w14:paraId="65A0E6A1" w14:textId="77777777" w:rsidR="007F6BD0" w:rsidRPr="00756291" w:rsidRDefault="007F6BD0" w:rsidP="009D0761">
            <w:pPr>
              <w:pStyle w:val="TAC"/>
            </w:pPr>
            <w:r w:rsidRPr="00756291">
              <w:t>1</w:t>
            </w:r>
          </w:p>
        </w:tc>
        <w:tc>
          <w:tcPr>
            <w:tcW w:w="928" w:type="dxa"/>
            <w:noWrap/>
          </w:tcPr>
          <w:p w14:paraId="68BC8E3F" w14:textId="77777777" w:rsidR="007F6BD0" w:rsidRPr="00756291" w:rsidRDefault="007F6BD0" w:rsidP="009D0761">
            <w:pPr>
              <w:pStyle w:val="TAC"/>
            </w:pPr>
          </w:p>
        </w:tc>
      </w:tr>
      <w:tr w:rsidR="007F6BD0" w:rsidRPr="00756291" w14:paraId="6EE3EEA9" w14:textId="77777777" w:rsidTr="009D0761">
        <w:trPr>
          <w:trHeight w:val="225"/>
          <w:jc w:val="center"/>
        </w:trPr>
        <w:tc>
          <w:tcPr>
            <w:tcW w:w="959" w:type="dxa"/>
            <w:tcBorders>
              <w:top w:val="nil"/>
              <w:bottom w:val="nil"/>
            </w:tcBorders>
            <w:shd w:val="clear" w:color="auto" w:fill="auto"/>
          </w:tcPr>
          <w:p w14:paraId="24E84831"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tcPr>
          <w:p w14:paraId="7E264541" w14:textId="77777777" w:rsidR="007F6BD0" w:rsidRPr="00756291" w:rsidRDefault="007F6BD0" w:rsidP="009D0761">
            <w:pPr>
              <w:pStyle w:val="TAL"/>
            </w:pPr>
            <w:r w:rsidRPr="00756291">
              <w:rPr>
                <w:lang w:val="de-DE"/>
              </w:rPr>
              <w:t>NR Band n104</w:t>
            </w:r>
          </w:p>
        </w:tc>
        <w:tc>
          <w:tcPr>
            <w:tcW w:w="810" w:type="dxa"/>
          </w:tcPr>
          <w:p w14:paraId="1D3BDD6E" w14:textId="77777777" w:rsidR="007F6BD0" w:rsidRPr="00756291" w:rsidRDefault="007F6BD0" w:rsidP="009D0761">
            <w:pPr>
              <w:pStyle w:val="TAC"/>
            </w:pPr>
            <w:r w:rsidRPr="00756291">
              <w:t>F</w:t>
            </w:r>
            <w:r w:rsidRPr="00756291">
              <w:rPr>
                <w:vertAlign w:val="subscript"/>
              </w:rPr>
              <w:t>DL_low</w:t>
            </w:r>
          </w:p>
        </w:tc>
        <w:tc>
          <w:tcPr>
            <w:tcW w:w="540" w:type="dxa"/>
          </w:tcPr>
          <w:p w14:paraId="1CAA8088" w14:textId="77777777" w:rsidR="007F6BD0" w:rsidRPr="00756291" w:rsidRDefault="007F6BD0" w:rsidP="009D0761">
            <w:pPr>
              <w:pStyle w:val="TAC"/>
            </w:pPr>
            <w:r w:rsidRPr="00756291">
              <w:t>-</w:t>
            </w:r>
          </w:p>
        </w:tc>
        <w:tc>
          <w:tcPr>
            <w:tcW w:w="889" w:type="dxa"/>
          </w:tcPr>
          <w:p w14:paraId="5411A464" w14:textId="77777777" w:rsidR="007F6BD0" w:rsidRPr="00756291" w:rsidRDefault="007F6BD0" w:rsidP="009D0761">
            <w:pPr>
              <w:pStyle w:val="TAC"/>
            </w:pPr>
            <w:r w:rsidRPr="00756291">
              <w:t>F</w:t>
            </w:r>
            <w:r w:rsidRPr="00756291">
              <w:rPr>
                <w:vertAlign w:val="subscript"/>
              </w:rPr>
              <w:t>DL_high</w:t>
            </w:r>
          </w:p>
        </w:tc>
        <w:tc>
          <w:tcPr>
            <w:tcW w:w="1133" w:type="dxa"/>
          </w:tcPr>
          <w:p w14:paraId="43DC7901" w14:textId="77777777" w:rsidR="007F6BD0" w:rsidRPr="00756291" w:rsidRDefault="007F6BD0" w:rsidP="009D0761">
            <w:pPr>
              <w:pStyle w:val="TAC"/>
            </w:pPr>
            <w:r w:rsidRPr="00756291">
              <w:t>-50</w:t>
            </w:r>
          </w:p>
        </w:tc>
        <w:tc>
          <w:tcPr>
            <w:tcW w:w="850" w:type="dxa"/>
            <w:noWrap/>
          </w:tcPr>
          <w:p w14:paraId="7C1AEBAF" w14:textId="77777777" w:rsidR="007F6BD0" w:rsidRPr="00756291" w:rsidRDefault="007F6BD0" w:rsidP="009D0761">
            <w:pPr>
              <w:pStyle w:val="TAC"/>
            </w:pPr>
            <w:r w:rsidRPr="00756291">
              <w:t>1</w:t>
            </w:r>
          </w:p>
        </w:tc>
        <w:tc>
          <w:tcPr>
            <w:tcW w:w="928" w:type="dxa"/>
            <w:noWrap/>
          </w:tcPr>
          <w:p w14:paraId="2FD08DFD" w14:textId="77777777" w:rsidR="007F6BD0" w:rsidRPr="00756291" w:rsidRDefault="007F6BD0" w:rsidP="009D0761">
            <w:pPr>
              <w:pStyle w:val="TAC"/>
            </w:pPr>
            <w:r w:rsidRPr="00756291">
              <w:t>2</w:t>
            </w:r>
          </w:p>
        </w:tc>
      </w:tr>
      <w:tr w:rsidR="007F6BD0" w:rsidRPr="00756291" w14:paraId="1E77EEE6" w14:textId="77777777" w:rsidTr="009D0761">
        <w:trPr>
          <w:trHeight w:val="225"/>
          <w:jc w:val="center"/>
        </w:trPr>
        <w:tc>
          <w:tcPr>
            <w:tcW w:w="959" w:type="dxa"/>
            <w:tcBorders>
              <w:top w:val="nil"/>
              <w:bottom w:val="single" w:sz="4" w:space="0" w:color="auto"/>
            </w:tcBorders>
            <w:shd w:val="clear" w:color="auto" w:fill="auto"/>
          </w:tcPr>
          <w:p w14:paraId="3947BBBC"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tcPr>
          <w:p w14:paraId="0FF9FC55" w14:textId="77777777" w:rsidR="007F6BD0" w:rsidRPr="00756291" w:rsidRDefault="007F6BD0" w:rsidP="009D0761">
            <w:pPr>
              <w:pStyle w:val="TAL"/>
            </w:pPr>
            <w:r w:rsidRPr="00756291">
              <w:t>Frequency range</w:t>
            </w:r>
          </w:p>
        </w:tc>
        <w:tc>
          <w:tcPr>
            <w:tcW w:w="810" w:type="dxa"/>
          </w:tcPr>
          <w:p w14:paraId="045204FA" w14:textId="77777777" w:rsidR="007F6BD0" w:rsidRPr="00756291" w:rsidRDefault="007F6BD0" w:rsidP="009D0761">
            <w:pPr>
              <w:pStyle w:val="TAC"/>
            </w:pPr>
            <w:r w:rsidRPr="00756291">
              <w:t>1884.5</w:t>
            </w:r>
          </w:p>
        </w:tc>
        <w:tc>
          <w:tcPr>
            <w:tcW w:w="540" w:type="dxa"/>
          </w:tcPr>
          <w:p w14:paraId="599591DB" w14:textId="77777777" w:rsidR="007F6BD0" w:rsidRPr="00756291" w:rsidRDefault="007F6BD0" w:rsidP="009D0761">
            <w:pPr>
              <w:pStyle w:val="TAC"/>
            </w:pPr>
            <w:r w:rsidRPr="00756291">
              <w:t>-</w:t>
            </w:r>
          </w:p>
        </w:tc>
        <w:tc>
          <w:tcPr>
            <w:tcW w:w="889" w:type="dxa"/>
          </w:tcPr>
          <w:p w14:paraId="5A0970BF" w14:textId="77777777" w:rsidR="007F6BD0" w:rsidRPr="00756291" w:rsidRDefault="007F6BD0" w:rsidP="009D0761">
            <w:pPr>
              <w:pStyle w:val="TAC"/>
            </w:pPr>
            <w:r w:rsidRPr="00756291">
              <w:t>1915.7</w:t>
            </w:r>
          </w:p>
        </w:tc>
        <w:tc>
          <w:tcPr>
            <w:tcW w:w="1133" w:type="dxa"/>
          </w:tcPr>
          <w:p w14:paraId="373748B2" w14:textId="77777777" w:rsidR="007F6BD0" w:rsidRPr="00756291" w:rsidRDefault="007F6BD0" w:rsidP="009D0761">
            <w:pPr>
              <w:pStyle w:val="TAC"/>
            </w:pPr>
            <w:r w:rsidRPr="00756291">
              <w:t>-41</w:t>
            </w:r>
          </w:p>
        </w:tc>
        <w:tc>
          <w:tcPr>
            <w:tcW w:w="850" w:type="dxa"/>
            <w:noWrap/>
          </w:tcPr>
          <w:p w14:paraId="5EECB16C" w14:textId="77777777" w:rsidR="007F6BD0" w:rsidRPr="00756291" w:rsidRDefault="007F6BD0" w:rsidP="009D0761">
            <w:pPr>
              <w:pStyle w:val="TAC"/>
            </w:pPr>
            <w:r w:rsidRPr="00756291">
              <w:t>0.3</w:t>
            </w:r>
          </w:p>
        </w:tc>
        <w:tc>
          <w:tcPr>
            <w:tcW w:w="928" w:type="dxa"/>
            <w:noWrap/>
          </w:tcPr>
          <w:p w14:paraId="395F777E" w14:textId="77777777" w:rsidR="007F6BD0" w:rsidRPr="00756291" w:rsidRDefault="007F6BD0" w:rsidP="009D0761">
            <w:pPr>
              <w:pStyle w:val="TAC"/>
            </w:pPr>
            <w:r w:rsidRPr="00756291">
              <w:t>8</w:t>
            </w:r>
          </w:p>
        </w:tc>
      </w:tr>
      <w:tr w:rsidR="007F6BD0" w:rsidRPr="00756291" w14:paraId="4B0A5FA0" w14:textId="77777777" w:rsidTr="009D0761">
        <w:trPr>
          <w:trHeight w:val="225"/>
          <w:jc w:val="center"/>
        </w:trPr>
        <w:tc>
          <w:tcPr>
            <w:tcW w:w="959" w:type="dxa"/>
            <w:tcBorders>
              <w:bottom w:val="nil"/>
            </w:tcBorders>
            <w:shd w:val="clear" w:color="auto" w:fill="auto"/>
          </w:tcPr>
          <w:p w14:paraId="7A14A406" w14:textId="77777777" w:rsidR="007F6BD0" w:rsidRPr="00756291" w:rsidRDefault="007F6BD0" w:rsidP="009D0761">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04E57C69" w14:textId="77777777" w:rsidR="007F6BD0" w:rsidRPr="00756291" w:rsidRDefault="007F6BD0" w:rsidP="009D0761">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72E26FEE" w14:textId="77777777" w:rsidR="007F6BD0" w:rsidRPr="00756291" w:rsidRDefault="007F6BD0" w:rsidP="009D0761">
            <w:pPr>
              <w:pStyle w:val="TAL"/>
            </w:pPr>
            <w:r w:rsidRPr="00756291">
              <w:rPr>
                <w:lang w:val="de-DE"/>
              </w:rPr>
              <w:t>NR Band n100, n101</w:t>
            </w:r>
            <w:r w:rsidRPr="00756291">
              <w:t>, n105</w:t>
            </w:r>
          </w:p>
        </w:tc>
        <w:tc>
          <w:tcPr>
            <w:tcW w:w="810" w:type="dxa"/>
          </w:tcPr>
          <w:p w14:paraId="73ECE89B" w14:textId="77777777" w:rsidR="007F6BD0" w:rsidRPr="00756291" w:rsidRDefault="007F6BD0" w:rsidP="009D0761">
            <w:pPr>
              <w:pStyle w:val="TAC"/>
            </w:pPr>
            <w:r w:rsidRPr="00756291">
              <w:t>F</w:t>
            </w:r>
            <w:r w:rsidRPr="00756291">
              <w:rPr>
                <w:vertAlign w:val="subscript"/>
              </w:rPr>
              <w:t>DL_low</w:t>
            </w:r>
          </w:p>
        </w:tc>
        <w:tc>
          <w:tcPr>
            <w:tcW w:w="540" w:type="dxa"/>
          </w:tcPr>
          <w:p w14:paraId="62A478EB" w14:textId="77777777" w:rsidR="007F6BD0" w:rsidRPr="00756291" w:rsidRDefault="007F6BD0" w:rsidP="009D0761">
            <w:pPr>
              <w:pStyle w:val="TAC"/>
            </w:pPr>
            <w:r w:rsidRPr="00756291">
              <w:t>-</w:t>
            </w:r>
          </w:p>
        </w:tc>
        <w:tc>
          <w:tcPr>
            <w:tcW w:w="889" w:type="dxa"/>
          </w:tcPr>
          <w:p w14:paraId="5ABFBDE4" w14:textId="77777777" w:rsidR="007F6BD0" w:rsidRPr="00756291" w:rsidRDefault="007F6BD0" w:rsidP="009D0761">
            <w:pPr>
              <w:pStyle w:val="TAC"/>
            </w:pPr>
            <w:r w:rsidRPr="00756291">
              <w:t>F</w:t>
            </w:r>
            <w:r w:rsidRPr="00756291">
              <w:rPr>
                <w:vertAlign w:val="subscript"/>
              </w:rPr>
              <w:t>DL_high</w:t>
            </w:r>
          </w:p>
        </w:tc>
        <w:tc>
          <w:tcPr>
            <w:tcW w:w="1133" w:type="dxa"/>
          </w:tcPr>
          <w:p w14:paraId="08E4AA99" w14:textId="77777777" w:rsidR="007F6BD0" w:rsidRPr="00756291" w:rsidRDefault="007F6BD0" w:rsidP="009D0761">
            <w:pPr>
              <w:pStyle w:val="TAC"/>
            </w:pPr>
            <w:r w:rsidRPr="00756291">
              <w:t>-50</w:t>
            </w:r>
          </w:p>
        </w:tc>
        <w:tc>
          <w:tcPr>
            <w:tcW w:w="850" w:type="dxa"/>
            <w:noWrap/>
          </w:tcPr>
          <w:p w14:paraId="47717018" w14:textId="77777777" w:rsidR="007F6BD0" w:rsidRPr="00756291" w:rsidRDefault="007F6BD0" w:rsidP="009D0761">
            <w:pPr>
              <w:pStyle w:val="TAC"/>
            </w:pPr>
            <w:r w:rsidRPr="00756291">
              <w:t>1</w:t>
            </w:r>
          </w:p>
        </w:tc>
        <w:tc>
          <w:tcPr>
            <w:tcW w:w="928" w:type="dxa"/>
            <w:noWrap/>
          </w:tcPr>
          <w:p w14:paraId="65E6319E" w14:textId="77777777" w:rsidR="007F6BD0" w:rsidRPr="00756291" w:rsidRDefault="007F6BD0" w:rsidP="009D0761">
            <w:pPr>
              <w:pStyle w:val="TAC"/>
            </w:pPr>
          </w:p>
        </w:tc>
      </w:tr>
      <w:tr w:rsidR="007F6BD0" w:rsidRPr="00756291" w14:paraId="200E16BA" w14:textId="77777777" w:rsidTr="009D0761">
        <w:trPr>
          <w:trHeight w:val="225"/>
          <w:jc w:val="center"/>
        </w:trPr>
        <w:tc>
          <w:tcPr>
            <w:tcW w:w="959" w:type="dxa"/>
            <w:tcBorders>
              <w:top w:val="nil"/>
              <w:bottom w:val="nil"/>
            </w:tcBorders>
            <w:shd w:val="clear" w:color="auto" w:fill="auto"/>
          </w:tcPr>
          <w:p w14:paraId="6803662C"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tcPr>
          <w:p w14:paraId="65739926" w14:textId="77777777" w:rsidR="007F6BD0" w:rsidRPr="00756291" w:rsidRDefault="007F6BD0" w:rsidP="009D0761">
            <w:pPr>
              <w:pStyle w:val="TAL"/>
            </w:pPr>
            <w:r w:rsidRPr="00756291">
              <w:rPr>
                <w:lang w:val="de-DE"/>
              </w:rPr>
              <w:t>NR Band n104</w:t>
            </w:r>
          </w:p>
        </w:tc>
        <w:tc>
          <w:tcPr>
            <w:tcW w:w="810" w:type="dxa"/>
          </w:tcPr>
          <w:p w14:paraId="1EC7279D" w14:textId="77777777" w:rsidR="007F6BD0" w:rsidRPr="00756291" w:rsidRDefault="007F6BD0" w:rsidP="009D0761">
            <w:pPr>
              <w:pStyle w:val="TAC"/>
            </w:pPr>
            <w:r w:rsidRPr="00756291">
              <w:t>F</w:t>
            </w:r>
            <w:r w:rsidRPr="00756291">
              <w:rPr>
                <w:vertAlign w:val="subscript"/>
              </w:rPr>
              <w:t>DL_low</w:t>
            </w:r>
          </w:p>
        </w:tc>
        <w:tc>
          <w:tcPr>
            <w:tcW w:w="540" w:type="dxa"/>
          </w:tcPr>
          <w:p w14:paraId="59477F96" w14:textId="77777777" w:rsidR="007F6BD0" w:rsidRPr="00756291" w:rsidRDefault="007F6BD0" w:rsidP="009D0761">
            <w:pPr>
              <w:pStyle w:val="TAC"/>
            </w:pPr>
            <w:r w:rsidRPr="00756291">
              <w:t>-</w:t>
            </w:r>
          </w:p>
        </w:tc>
        <w:tc>
          <w:tcPr>
            <w:tcW w:w="889" w:type="dxa"/>
          </w:tcPr>
          <w:p w14:paraId="26F67742" w14:textId="77777777" w:rsidR="007F6BD0" w:rsidRPr="00756291" w:rsidRDefault="007F6BD0" w:rsidP="009D0761">
            <w:pPr>
              <w:pStyle w:val="TAC"/>
            </w:pPr>
            <w:r w:rsidRPr="00756291">
              <w:t>F</w:t>
            </w:r>
            <w:r w:rsidRPr="00756291">
              <w:rPr>
                <w:vertAlign w:val="subscript"/>
              </w:rPr>
              <w:t>DL_high</w:t>
            </w:r>
          </w:p>
        </w:tc>
        <w:tc>
          <w:tcPr>
            <w:tcW w:w="1133" w:type="dxa"/>
          </w:tcPr>
          <w:p w14:paraId="5849E9AE" w14:textId="77777777" w:rsidR="007F6BD0" w:rsidRPr="00756291" w:rsidRDefault="007F6BD0" w:rsidP="009D0761">
            <w:pPr>
              <w:pStyle w:val="TAC"/>
            </w:pPr>
            <w:r w:rsidRPr="00756291">
              <w:t>-50</w:t>
            </w:r>
          </w:p>
        </w:tc>
        <w:tc>
          <w:tcPr>
            <w:tcW w:w="850" w:type="dxa"/>
            <w:noWrap/>
          </w:tcPr>
          <w:p w14:paraId="269695B9" w14:textId="77777777" w:rsidR="007F6BD0" w:rsidRPr="00756291" w:rsidRDefault="007F6BD0" w:rsidP="009D0761">
            <w:pPr>
              <w:pStyle w:val="TAC"/>
            </w:pPr>
            <w:r w:rsidRPr="00756291">
              <w:t>1</w:t>
            </w:r>
          </w:p>
        </w:tc>
        <w:tc>
          <w:tcPr>
            <w:tcW w:w="928" w:type="dxa"/>
            <w:noWrap/>
          </w:tcPr>
          <w:p w14:paraId="79FAA80E" w14:textId="77777777" w:rsidR="007F6BD0" w:rsidRPr="00756291" w:rsidRDefault="007F6BD0" w:rsidP="009D0761">
            <w:pPr>
              <w:pStyle w:val="TAC"/>
            </w:pPr>
            <w:r w:rsidRPr="00756291">
              <w:t>2</w:t>
            </w:r>
          </w:p>
        </w:tc>
      </w:tr>
      <w:tr w:rsidR="007F6BD0" w:rsidRPr="00756291" w14:paraId="5B9A44F1" w14:textId="77777777" w:rsidTr="009D0761">
        <w:trPr>
          <w:trHeight w:val="225"/>
          <w:jc w:val="center"/>
        </w:trPr>
        <w:tc>
          <w:tcPr>
            <w:tcW w:w="959" w:type="dxa"/>
            <w:tcBorders>
              <w:top w:val="nil"/>
              <w:bottom w:val="single" w:sz="4" w:space="0" w:color="auto"/>
            </w:tcBorders>
            <w:shd w:val="clear" w:color="auto" w:fill="auto"/>
          </w:tcPr>
          <w:p w14:paraId="578A97F0" w14:textId="77777777" w:rsidR="007F6BD0" w:rsidRPr="00756291" w:rsidRDefault="007F6BD0" w:rsidP="009D0761">
            <w:pPr>
              <w:pStyle w:val="TAC"/>
            </w:pPr>
          </w:p>
        </w:tc>
        <w:tc>
          <w:tcPr>
            <w:tcW w:w="2831" w:type="dxa"/>
          </w:tcPr>
          <w:p w14:paraId="7AF3BF21" w14:textId="77777777" w:rsidR="007F6BD0" w:rsidRPr="00756291" w:rsidRDefault="007F6BD0" w:rsidP="009D0761">
            <w:pPr>
              <w:pStyle w:val="TAL"/>
            </w:pPr>
            <w:r w:rsidRPr="00756291">
              <w:t>Frequency range</w:t>
            </w:r>
          </w:p>
        </w:tc>
        <w:tc>
          <w:tcPr>
            <w:tcW w:w="810" w:type="dxa"/>
          </w:tcPr>
          <w:p w14:paraId="73F8593C" w14:textId="77777777" w:rsidR="007F6BD0" w:rsidRPr="00756291" w:rsidRDefault="007F6BD0" w:rsidP="009D0761">
            <w:pPr>
              <w:pStyle w:val="TAC"/>
            </w:pPr>
            <w:r w:rsidRPr="00756291">
              <w:t>1884.5</w:t>
            </w:r>
          </w:p>
        </w:tc>
        <w:tc>
          <w:tcPr>
            <w:tcW w:w="540" w:type="dxa"/>
          </w:tcPr>
          <w:p w14:paraId="19844391" w14:textId="77777777" w:rsidR="007F6BD0" w:rsidRPr="00756291" w:rsidRDefault="007F6BD0" w:rsidP="009D0761">
            <w:pPr>
              <w:pStyle w:val="TAC"/>
            </w:pPr>
            <w:r w:rsidRPr="00756291">
              <w:t>-</w:t>
            </w:r>
          </w:p>
        </w:tc>
        <w:tc>
          <w:tcPr>
            <w:tcW w:w="889" w:type="dxa"/>
          </w:tcPr>
          <w:p w14:paraId="0220D364" w14:textId="77777777" w:rsidR="007F6BD0" w:rsidRPr="00756291" w:rsidRDefault="007F6BD0" w:rsidP="009D0761">
            <w:pPr>
              <w:pStyle w:val="TAC"/>
            </w:pPr>
            <w:r w:rsidRPr="00756291">
              <w:t>1915.7</w:t>
            </w:r>
          </w:p>
        </w:tc>
        <w:tc>
          <w:tcPr>
            <w:tcW w:w="1133" w:type="dxa"/>
          </w:tcPr>
          <w:p w14:paraId="405A6245" w14:textId="77777777" w:rsidR="007F6BD0" w:rsidRPr="00756291" w:rsidRDefault="007F6BD0" w:rsidP="009D0761">
            <w:pPr>
              <w:pStyle w:val="TAC"/>
            </w:pPr>
            <w:r w:rsidRPr="00756291">
              <w:t>-41</w:t>
            </w:r>
          </w:p>
        </w:tc>
        <w:tc>
          <w:tcPr>
            <w:tcW w:w="850" w:type="dxa"/>
            <w:noWrap/>
          </w:tcPr>
          <w:p w14:paraId="6678BAB9" w14:textId="77777777" w:rsidR="007F6BD0" w:rsidRPr="00756291" w:rsidRDefault="007F6BD0" w:rsidP="009D0761">
            <w:pPr>
              <w:pStyle w:val="TAC"/>
            </w:pPr>
            <w:r w:rsidRPr="00756291">
              <w:t>0.3</w:t>
            </w:r>
          </w:p>
        </w:tc>
        <w:tc>
          <w:tcPr>
            <w:tcW w:w="928" w:type="dxa"/>
            <w:noWrap/>
          </w:tcPr>
          <w:p w14:paraId="40A02AE4" w14:textId="77777777" w:rsidR="007F6BD0" w:rsidRPr="00756291" w:rsidRDefault="007F6BD0" w:rsidP="009D0761">
            <w:pPr>
              <w:pStyle w:val="TAC"/>
            </w:pPr>
            <w:r w:rsidRPr="00756291">
              <w:t>8</w:t>
            </w:r>
          </w:p>
        </w:tc>
      </w:tr>
      <w:tr w:rsidR="007F6BD0" w:rsidRPr="00756291" w14:paraId="0CE998D6" w14:textId="77777777" w:rsidTr="009D0761">
        <w:trPr>
          <w:trHeight w:val="225"/>
          <w:jc w:val="center"/>
        </w:trPr>
        <w:tc>
          <w:tcPr>
            <w:tcW w:w="959" w:type="dxa"/>
            <w:tcBorders>
              <w:bottom w:val="nil"/>
            </w:tcBorders>
            <w:shd w:val="clear" w:color="auto" w:fill="auto"/>
          </w:tcPr>
          <w:p w14:paraId="4853C2C4" w14:textId="77777777" w:rsidR="007F6BD0" w:rsidRPr="00756291" w:rsidRDefault="007F6BD0" w:rsidP="009D0761">
            <w:pPr>
              <w:pStyle w:val="TAC"/>
            </w:pPr>
            <w:r w:rsidRPr="00756291">
              <w:t>n79</w:t>
            </w:r>
          </w:p>
        </w:tc>
        <w:tc>
          <w:tcPr>
            <w:tcW w:w="2831" w:type="dxa"/>
          </w:tcPr>
          <w:p w14:paraId="5063C4A6" w14:textId="77777777" w:rsidR="007F6BD0" w:rsidRPr="00756291" w:rsidRDefault="007F6BD0" w:rsidP="009D0761">
            <w:pPr>
              <w:pStyle w:val="TAL"/>
            </w:pPr>
            <w:r w:rsidRPr="00756291">
              <w:t xml:space="preserve">E-UTRA Band 1, 3, 5, 7, 8, 11, 18, 19, 21, 28, 34, </w:t>
            </w:r>
            <w:r>
              <w:t xml:space="preserve">38, </w:t>
            </w:r>
            <w:r w:rsidRPr="00756291">
              <w:t>39, 40, 41, 42, 65, 74</w:t>
            </w:r>
          </w:p>
          <w:p w14:paraId="1E7C0047" w14:textId="77777777" w:rsidR="007F6BD0" w:rsidRPr="00756291" w:rsidRDefault="007F6BD0" w:rsidP="009D0761">
            <w:pPr>
              <w:pStyle w:val="TAL"/>
            </w:pPr>
            <w:r w:rsidRPr="00756291">
              <w:t>NR Band n105</w:t>
            </w:r>
          </w:p>
        </w:tc>
        <w:tc>
          <w:tcPr>
            <w:tcW w:w="810" w:type="dxa"/>
          </w:tcPr>
          <w:p w14:paraId="162373D2" w14:textId="77777777" w:rsidR="007F6BD0" w:rsidRPr="00756291" w:rsidRDefault="007F6BD0" w:rsidP="009D0761">
            <w:pPr>
              <w:pStyle w:val="TAC"/>
            </w:pPr>
            <w:r w:rsidRPr="00756291">
              <w:t>F</w:t>
            </w:r>
            <w:r w:rsidRPr="00756291">
              <w:rPr>
                <w:vertAlign w:val="subscript"/>
              </w:rPr>
              <w:t>DL_low</w:t>
            </w:r>
          </w:p>
        </w:tc>
        <w:tc>
          <w:tcPr>
            <w:tcW w:w="540" w:type="dxa"/>
          </w:tcPr>
          <w:p w14:paraId="691EF277" w14:textId="77777777" w:rsidR="007F6BD0" w:rsidRPr="00756291" w:rsidRDefault="007F6BD0" w:rsidP="009D0761">
            <w:pPr>
              <w:pStyle w:val="TAC"/>
            </w:pPr>
            <w:r w:rsidRPr="00756291">
              <w:t>-</w:t>
            </w:r>
          </w:p>
        </w:tc>
        <w:tc>
          <w:tcPr>
            <w:tcW w:w="889" w:type="dxa"/>
          </w:tcPr>
          <w:p w14:paraId="63489B64" w14:textId="77777777" w:rsidR="007F6BD0" w:rsidRPr="00756291" w:rsidRDefault="007F6BD0" w:rsidP="009D0761">
            <w:pPr>
              <w:pStyle w:val="TAC"/>
            </w:pPr>
            <w:r w:rsidRPr="00756291">
              <w:t>F</w:t>
            </w:r>
            <w:r w:rsidRPr="00756291">
              <w:rPr>
                <w:vertAlign w:val="subscript"/>
              </w:rPr>
              <w:t>DL_high</w:t>
            </w:r>
          </w:p>
        </w:tc>
        <w:tc>
          <w:tcPr>
            <w:tcW w:w="1133" w:type="dxa"/>
          </w:tcPr>
          <w:p w14:paraId="737E3533" w14:textId="77777777" w:rsidR="007F6BD0" w:rsidRPr="00756291" w:rsidRDefault="007F6BD0" w:rsidP="009D0761">
            <w:pPr>
              <w:pStyle w:val="TAC"/>
            </w:pPr>
            <w:r w:rsidRPr="00756291">
              <w:t>-50</w:t>
            </w:r>
          </w:p>
        </w:tc>
        <w:tc>
          <w:tcPr>
            <w:tcW w:w="850" w:type="dxa"/>
            <w:noWrap/>
          </w:tcPr>
          <w:p w14:paraId="4BCBD89E" w14:textId="77777777" w:rsidR="007F6BD0" w:rsidRPr="00756291" w:rsidRDefault="007F6BD0" w:rsidP="009D0761">
            <w:pPr>
              <w:pStyle w:val="TAC"/>
            </w:pPr>
            <w:r w:rsidRPr="00756291">
              <w:t>1</w:t>
            </w:r>
          </w:p>
        </w:tc>
        <w:tc>
          <w:tcPr>
            <w:tcW w:w="928" w:type="dxa"/>
            <w:noWrap/>
          </w:tcPr>
          <w:p w14:paraId="6641FF3C" w14:textId="77777777" w:rsidR="007F6BD0" w:rsidRPr="00756291" w:rsidRDefault="007F6BD0" w:rsidP="009D0761">
            <w:pPr>
              <w:pStyle w:val="TAC"/>
            </w:pPr>
          </w:p>
        </w:tc>
      </w:tr>
      <w:tr w:rsidR="007F6BD0" w:rsidRPr="00756291" w14:paraId="0BC97BD3" w14:textId="77777777" w:rsidTr="009D0761">
        <w:trPr>
          <w:trHeight w:val="225"/>
          <w:jc w:val="center"/>
        </w:trPr>
        <w:tc>
          <w:tcPr>
            <w:tcW w:w="959" w:type="dxa"/>
            <w:tcBorders>
              <w:top w:val="nil"/>
              <w:bottom w:val="single" w:sz="4" w:space="0" w:color="auto"/>
            </w:tcBorders>
            <w:shd w:val="clear" w:color="auto" w:fill="auto"/>
          </w:tcPr>
          <w:p w14:paraId="7898FCC4" w14:textId="77777777" w:rsidR="007F6BD0" w:rsidRPr="00756291" w:rsidRDefault="007F6BD0" w:rsidP="009D0761">
            <w:pPr>
              <w:pStyle w:val="TAC"/>
            </w:pPr>
          </w:p>
        </w:tc>
        <w:tc>
          <w:tcPr>
            <w:tcW w:w="2831" w:type="dxa"/>
          </w:tcPr>
          <w:p w14:paraId="2025DFCB" w14:textId="77777777" w:rsidR="007F6BD0" w:rsidRPr="00756291" w:rsidRDefault="007F6BD0" w:rsidP="009D0761">
            <w:pPr>
              <w:pStyle w:val="TAL"/>
            </w:pPr>
            <w:r w:rsidRPr="00756291">
              <w:t>Frequency range</w:t>
            </w:r>
          </w:p>
        </w:tc>
        <w:tc>
          <w:tcPr>
            <w:tcW w:w="810" w:type="dxa"/>
          </w:tcPr>
          <w:p w14:paraId="68073A7F" w14:textId="77777777" w:rsidR="007F6BD0" w:rsidRPr="00756291" w:rsidRDefault="007F6BD0" w:rsidP="009D0761">
            <w:pPr>
              <w:pStyle w:val="TAC"/>
            </w:pPr>
            <w:r w:rsidRPr="00756291">
              <w:t>1884.5</w:t>
            </w:r>
          </w:p>
        </w:tc>
        <w:tc>
          <w:tcPr>
            <w:tcW w:w="540" w:type="dxa"/>
          </w:tcPr>
          <w:p w14:paraId="785C0C79" w14:textId="77777777" w:rsidR="007F6BD0" w:rsidRPr="00756291" w:rsidRDefault="007F6BD0" w:rsidP="009D0761">
            <w:pPr>
              <w:pStyle w:val="TAC"/>
            </w:pPr>
            <w:r w:rsidRPr="00756291">
              <w:t>-</w:t>
            </w:r>
          </w:p>
        </w:tc>
        <w:tc>
          <w:tcPr>
            <w:tcW w:w="889" w:type="dxa"/>
          </w:tcPr>
          <w:p w14:paraId="7E578533" w14:textId="77777777" w:rsidR="007F6BD0" w:rsidRPr="00756291" w:rsidRDefault="007F6BD0" w:rsidP="009D0761">
            <w:pPr>
              <w:pStyle w:val="TAC"/>
            </w:pPr>
            <w:r w:rsidRPr="00756291">
              <w:t>1915.7</w:t>
            </w:r>
          </w:p>
        </w:tc>
        <w:tc>
          <w:tcPr>
            <w:tcW w:w="1133" w:type="dxa"/>
          </w:tcPr>
          <w:p w14:paraId="7E9DF07B" w14:textId="77777777" w:rsidR="007F6BD0" w:rsidRPr="00756291" w:rsidRDefault="007F6BD0" w:rsidP="009D0761">
            <w:pPr>
              <w:pStyle w:val="TAC"/>
            </w:pPr>
            <w:r w:rsidRPr="00756291">
              <w:t>-41</w:t>
            </w:r>
          </w:p>
        </w:tc>
        <w:tc>
          <w:tcPr>
            <w:tcW w:w="850" w:type="dxa"/>
            <w:noWrap/>
          </w:tcPr>
          <w:p w14:paraId="0C1FA1BD" w14:textId="77777777" w:rsidR="007F6BD0" w:rsidRPr="00756291" w:rsidRDefault="007F6BD0" w:rsidP="009D0761">
            <w:pPr>
              <w:pStyle w:val="TAC"/>
            </w:pPr>
            <w:r w:rsidRPr="00756291">
              <w:t>0.3</w:t>
            </w:r>
          </w:p>
        </w:tc>
        <w:tc>
          <w:tcPr>
            <w:tcW w:w="928" w:type="dxa"/>
            <w:noWrap/>
          </w:tcPr>
          <w:p w14:paraId="348C774C" w14:textId="77777777" w:rsidR="007F6BD0" w:rsidRPr="00756291" w:rsidRDefault="007F6BD0" w:rsidP="009D0761">
            <w:pPr>
              <w:pStyle w:val="TAC"/>
            </w:pPr>
            <w:r w:rsidRPr="00756291">
              <w:t>8</w:t>
            </w:r>
          </w:p>
        </w:tc>
      </w:tr>
      <w:tr w:rsidR="007F6BD0" w:rsidRPr="00756291" w14:paraId="7AD65E38" w14:textId="77777777" w:rsidTr="009D0761">
        <w:trPr>
          <w:trHeight w:val="225"/>
          <w:jc w:val="center"/>
        </w:trPr>
        <w:tc>
          <w:tcPr>
            <w:tcW w:w="959" w:type="dxa"/>
            <w:tcBorders>
              <w:bottom w:val="nil"/>
            </w:tcBorders>
            <w:shd w:val="clear" w:color="auto" w:fill="auto"/>
          </w:tcPr>
          <w:p w14:paraId="4B9FFFA1" w14:textId="77777777" w:rsidR="007F6BD0" w:rsidRPr="00756291" w:rsidRDefault="007F6BD0" w:rsidP="009D0761">
            <w:pPr>
              <w:pStyle w:val="TAC"/>
              <w:rPr>
                <w:lang w:eastAsia="zh-CN"/>
              </w:rPr>
            </w:pPr>
            <w:r w:rsidRPr="00756291">
              <w:t>n85</w:t>
            </w:r>
          </w:p>
        </w:tc>
        <w:tc>
          <w:tcPr>
            <w:tcW w:w="2831" w:type="dxa"/>
          </w:tcPr>
          <w:p w14:paraId="541EA33F" w14:textId="1A693582" w:rsidR="007F6BD0" w:rsidRPr="00756291" w:rsidRDefault="007F6BD0" w:rsidP="009D0761">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ins w:id="215" w:author="Petri J. Vasenkari (Nokia)" w:date="2023-08-07T11:44:00Z">
              <w:r w:rsidR="00B6536E">
                <w:rPr>
                  <w:lang w:val="sv-FI"/>
                </w:rPr>
                <w:t>, 106</w:t>
              </w:r>
            </w:ins>
          </w:p>
        </w:tc>
        <w:tc>
          <w:tcPr>
            <w:tcW w:w="810" w:type="dxa"/>
          </w:tcPr>
          <w:p w14:paraId="366986F9" w14:textId="77777777" w:rsidR="007F6BD0" w:rsidRPr="00756291" w:rsidRDefault="007F6BD0" w:rsidP="009D0761">
            <w:pPr>
              <w:pStyle w:val="TAC"/>
            </w:pPr>
            <w:r w:rsidRPr="00756291">
              <w:rPr>
                <w:lang w:val="sv-SE"/>
              </w:rPr>
              <w:t>F</w:t>
            </w:r>
            <w:r w:rsidRPr="00756291">
              <w:rPr>
                <w:vertAlign w:val="subscript"/>
                <w:lang w:val="sv-SE"/>
              </w:rPr>
              <w:t>DL_low</w:t>
            </w:r>
          </w:p>
        </w:tc>
        <w:tc>
          <w:tcPr>
            <w:tcW w:w="540" w:type="dxa"/>
          </w:tcPr>
          <w:p w14:paraId="096BC531" w14:textId="77777777" w:rsidR="007F6BD0" w:rsidRPr="00756291" w:rsidRDefault="007F6BD0" w:rsidP="009D0761">
            <w:pPr>
              <w:pStyle w:val="TAC"/>
            </w:pPr>
            <w:r w:rsidRPr="00756291">
              <w:t>-</w:t>
            </w:r>
          </w:p>
        </w:tc>
        <w:tc>
          <w:tcPr>
            <w:tcW w:w="889" w:type="dxa"/>
          </w:tcPr>
          <w:p w14:paraId="0678AE43" w14:textId="77777777" w:rsidR="007F6BD0" w:rsidRPr="00756291" w:rsidRDefault="007F6BD0" w:rsidP="009D0761">
            <w:pPr>
              <w:pStyle w:val="TAC"/>
            </w:pPr>
            <w:r w:rsidRPr="00756291">
              <w:rPr>
                <w:lang w:val="sv-SE"/>
              </w:rPr>
              <w:t>F</w:t>
            </w:r>
            <w:r w:rsidRPr="00756291">
              <w:rPr>
                <w:vertAlign w:val="subscript"/>
                <w:lang w:val="sv-SE"/>
              </w:rPr>
              <w:t>DL_high</w:t>
            </w:r>
          </w:p>
        </w:tc>
        <w:tc>
          <w:tcPr>
            <w:tcW w:w="1133" w:type="dxa"/>
          </w:tcPr>
          <w:p w14:paraId="5EC2026D" w14:textId="77777777" w:rsidR="007F6BD0" w:rsidRPr="00756291" w:rsidRDefault="007F6BD0" w:rsidP="009D0761">
            <w:pPr>
              <w:pStyle w:val="TAC"/>
            </w:pPr>
            <w:r w:rsidRPr="00756291">
              <w:t>-50</w:t>
            </w:r>
          </w:p>
        </w:tc>
        <w:tc>
          <w:tcPr>
            <w:tcW w:w="850" w:type="dxa"/>
            <w:noWrap/>
          </w:tcPr>
          <w:p w14:paraId="53E3F161" w14:textId="77777777" w:rsidR="007F6BD0" w:rsidRPr="00756291" w:rsidRDefault="007F6BD0" w:rsidP="009D0761">
            <w:pPr>
              <w:pStyle w:val="TAC"/>
            </w:pPr>
            <w:r w:rsidRPr="00756291">
              <w:t>1</w:t>
            </w:r>
          </w:p>
        </w:tc>
        <w:tc>
          <w:tcPr>
            <w:tcW w:w="928" w:type="dxa"/>
            <w:noWrap/>
          </w:tcPr>
          <w:p w14:paraId="6AAFF1A6" w14:textId="77777777" w:rsidR="007F6BD0" w:rsidRPr="00756291" w:rsidRDefault="007F6BD0" w:rsidP="009D0761">
            <w:pPr>
              <w:pStyle w:val="TAC"/>
            </w:pPr>
          </w:p>
        </w:tc>
      </w:tr>
      <w:tr w:rsidR="007F6BD0" w:rsidRPr="00756291" w14:paraId="6E173CB6" w14:textId="77777777" w:rsidTr="009D0761">
        <w:trPr>
          <w:trHeight w:val="225"/>
          <w:jc w:val="center"/>
        </w:trPr>
        <w:tc>
          <w:tcPr>
            <w:tcW w:w="959" w:type="dxa"/>
            <w:tcBorders>
              <w:top w:val="nil"/>
              <w:bottom w:val="nil"/>
            </w:tcBorders>
            <w:shd w:val="clear" w:color="auto" w:fill="auto"/>
          </w:tcPr>
          <w:p w14:paraId="0CE98049" w14:textId="77777777" w:rsidR="007F6BD0" w:rsidRPr="00756291" w:rsidRDefault="007F6BD0" w:rsidP="009D0761">
            <w:pPr>
              <w:pStyle w:val="TAC"/>
              <w:rPr>
                <w:lang w:eastAsia="zh-CN"/>
              </w:rPr>
            </w:pPr>
          </w:p>
        </w:tc>
        <w:tc>
          <w:tcPr>
            <w:tcW w:w="2831" w:type="dxa"/>
          </w:tcPr>
          <w:p w14:paraId="74EB2065" w14:textId="77777777" w:rsidR="007F6BD0" w:rsidRPr="00756291" w:rsidRDefault="007F6BD0" w:rsidP="009D0761">
            <w:pPr>
              <w:pStyle w:val="TAL"/>
              <w:rPr>
                <w:lang w:val="sv-SE"/>
              </w:rPr>
            </w:pPr>
            <w:r w:rsidRPr="00756291">
              <w:rPr>
                <w:lang w:val="sv-SE"/>
              </w:rPr>
              <w:t>E-UTRA Band 4, 48, 50, 51, 66</w:t>
            </w:r>
          </w:p>
          <w:p w14:paraId="7B46C583" w14:textId="77777777" w:rsidR="007F6BD0" w:rsidRPr="00756291" w:rsidRDefault="007F6BD0" w:rsidP="009D0761">
            <w:pPr>
              <w:pStyle w:val="TAL"/>
              <w:rPr>
                <w:lang w:val="sv-FI"/>
              </w:rPr>
            </w:pPr>
            <w:r w:rsidRPr="00756291">
              <w:rPr>
                <w:lang w:val="sv-SE"/>
              </w:rPr>
              <w:t>NR Band n77, n78</w:t>
            </w:r>
          </w:p>
        </w:tc>
        <w:tc>
          <w:tcPr>
            <w:tcW w:w="810" w:type="dxa"/>
          </w:tcPr>
          <w:p w14:paraId="6514387C" w14:textId="77777777" w:rsidR="007F6BD0" w:rsidRPr="00756291" w:rsidRDefault="007F6BD0" w:rsidP="009D0761">
            <w:pPr>
              <w:pStyle w:val="TAC"/>
            </w:pPr>
            <w:r w:rsidRPr="00756291">
              <w:rPr>
                <w:lang w:val="sv-SE"/>
              </w:rPr>
              <w:t>F</w:t>
            </w:r>
            <w:r w:rsidRPr="00756291">
              <w:rPr>
                <w:vertAlign w:val="subscript"/>
                <w:lang w:val="sv-SE"/>
              </w:rPr>
              <w:t>DL_low</w:t>
            </w:r>
          </w:p>
        </w:tc>
        <w:tc>
          <w:tcPr>
            <w:tcW w:w="540" w:type="dxa"/>
          </w:tcPr>
          <w:p w14:paraId="53C7DDAA" w14:textId="77777777" w:rsidR="007F6BD0" w:rsidRPr="00756291" w:rsidRDefault="007F6BD0" w:rsidP="009D0761">
            <w:pPr>
              <w:pStyle w:val="TAC"/>
            </w:pPr>
            <w:r w:rsidRPr="00756291">
              <w:t>-</w:t>
            </w:r>
          </w:p>
        </w:tc>
        <w:tc>
          <w:tcPr>
            <w:tcW w:w="889" w:type="dxa"/>
          </w:tcPr>
          <w:p w14:paraId="358F9CD3" w14:textId="77777777" w:rsidR="007F6BD0" w:rsidRPr="00756291" w:rsidRDefault="007F6BD0" w:rsidP="009D0761">
            <w:pPr>
              <w:pStyle w:val="TAC"/>
            </w:pPr>
            <w:r w:rsidRPr="00756291">
              <w:rPr>
                <w:lang w:val="sv-SE"/>
              </w:rPr>
              <w:t>F</w:t>
            </w:r>
            <w:r w:rsidRPr="00756291">
              <w:rPr>
                <w:vertAlign w:val="subscript"/>
                <w:lang w:val="sv-SE"/>
              </w:rPr>
              <w:t>DL_high</w:t>
            </w:r>
          </w:p>
        </w:tc>
        <w:tc>
          <w:tcPr>
            <w:tcW w:w="1133" w:type="dxa"/>
          </w:tcPr>
          <w:p w14:paraId="61800ADD" w14:textId="77777777" w:rsidR="007F6BD0" w:rsidRPr="00756291" w:rsidRDefault="007F6BD0" w:rsidP="009D0761">
            <w:pPr>
              <w:pStyle w:val="TAC"/>
            </w:pPr>
            <w:r w:rsidRPr="00756291">
              <w:t>-50</w:t>
            </w:r>
          </w:p>
        </w:tc>
        <w:tc>
          <w:tcPr>
            <w:tcW w:w="850" w:type="dxa"/>
            <w:noWrap/>
          </w:tcPr>
          <w:p w14:paraId="082DB3AE" w14:textId="77777777" w:rsidR="007F6BD0" w:rsidRPr="00756291" w:rsidRDefault="007F6BD0" w:rsidP="009D0761">
            <w:pPr>
              <w:pStyle w:val="TAC"/>
            </w:pPr>
            <w:r w:rsidRPr="00756291">
              <w:t>1</w:t>
            </w:r>
          </w:p>
        </w:tc>
        <w:tc>
          <w:tcPr>
            <w:tcW w:w="928" w:type="dxa"/>
            <w:noWrap/>
          </w:tcPr>
          <w:p w14:paraId="5C52C332" w14:textId="77777777" w:rsidR="007F6BD0" w:rsidRPr="00756291" w:rsidRDefault="007F6BD0" w:rsidP="009D0761">
            <w:pPr>
              <w:pStyle w:val="TAC"/>
            </w:pPr>
            <w:r w:rsidRPr="00756291">
              <w:t>2</w:t>
            </w:r>
          </w:p>
        </w:tc>
      </w:tr>
      <w:tr w:rsidR="007F6BD0" w:rsidRPr="00756291" w14:paraId="25F1183C" w14:textId="77777777" w:rsidTr="009D0761">
        <w:trPr>
          <w:trHeight w:val="225"/>
          <w:jc w:val="center"/>
        </w:trPr>
        <w:tc>
          <w:tcPr>
            <w:tcW w:w="959" w:type="dxa"/>
            <w:tcBorders>
              <w:top w:val="nil"/>
              <w:bottom w:val="single" w:sz="4" w:space="0" w:color="auto"/>
            </w:tcBorders>
            <w:shd w:val="clear" w:color="auto" w:fill="auto"/>
          </w:tcPr>
          <w:p w14:paraId="0C81135F" w14:textId="77777777" w:rsidR="007F6BD0" w:rsidRPr="00756291" w:rsidRDefault="007F6BD0" w:rsidP="009D0761">
            <w:pPr>
              <w:pStyle w:val="TAC"/>
              <w:rPr>
                <w:lang w:eastAsia="zh-CN"/>
              </w:rPr>
            </w:pPr>
          </w:p>
        </w:tc>
        <w:tc>
          <w:tcPr>
            <w:tcW w:w="2831" w:type="dxa"/>
          </w:tcPr>
          <w:p w14:paraId="4ED0E3BA" w14:textId="77777777" w:rsidR="007F6BD0" w:rsidRPr="00756291" w:rsidRDefault="007F6BD0" w:rsidP="009D0761">
            <w:pPr>
              <w:pStyle w:val="TAL"/>
              <w:rPr>
                <w:lang w:val="sv-FI"/>
              </w:rPr>
            </w:pPr>
            <w:r w:rsidRPr="00756291">
              <w:rPr>
                <w:lang w:val="sv-SE"/>
              </w:rPr>
              <w:t>E-UTRA Band 12, 85</w:t>
            </w:r>
          </w:p>
        </w:tc>
        <w:tc>
          <w:tcPr>
            <w:tcW w:w="810" w:type="dxa"/>
          </w:tcPr>
          <w:p w14:paraId="3EBD2399" w14:textId="77777777" w:rsidR="007F6BD0" w:rsidRPr="00756291" w:rsidRDefault="007F6BD0" w:rsidP="009D0761">
            <w:pPr>
              <w:pStyle w:val="TAC"/>
            </w:pPr>
            <w:r w:rsidRPr="00756291">
              <w:rPr>
                <w:lang w:val="sv-SE"/>
              </w:rPr>
              <w:t>F</w:t>
            </w:r>
            <w:r w:rsidRPr="00756291">
              <w:rPr>
                <w:vertAlign w:val="subscript"/>
                <w:lang w:val="sv-SE"/>
              </w:rPr>
              <w:t>DL_low</w:t>
            </w:r>
          </w:p>
        </w:tc>
        <w:tc>
          <w:tcPr>
            <w:tcW w:w="540" w:type="dxa"/>
          </w:tcPr>
          <w:p w14:paraId="790B73EE" w14:textId="77777777" w:rsidR="007F6BD0" w:rsidRPr="00756291" w:rsidRDefault="007F6BD0" w:rsidP="009D0761">
            <w:pPr>
              <w:pStyle w:val="TAC"/>
            </w:pPr>
            <w:r w:rsidRPr="00756291">
              <w:t>-</w:t>
            </w:r>
          </w:p>
        </w:tc>
        <w:tc>
          <w:tcPr>
            <w:tcW w:w="889" w:type="dxa"/>
          </w:tcPr>
          <w:p w14:paraId="476B5903" w14:textId="77777777" w:rsidR="007F6BD0" w:rsidRPr="00756291" w:rsidRDefault="007F6BD0" w:rsidP="009D0761">
            <w:pPr>
              <w:pStyle w:val="TAC"/>
            </w:pPr>
            <w:r w:rsidRPr="00756291">
              <w:rPr>
                <w:lang w:val="sv-SE"/>
              </w:rPr>
              <w:t>F</w:t>
            </w:r>
            <w:r w:rsidRPr="00756291">
              <w:rPr>
                <w:vertAlign w:val="subscript"/>
                <w:lang w:val="sv-SE"/>
              </w:rPr>
              <w:t>DL_high</w:t>
            </w:r>
          </w:p>
        </w:tc>
        <w:tc>
          <w:tcPr>
            <w:tcW w:w="1133" w:type="dxa"/>
          </w:tcPr>
          <w:p w14:paraId="7C42A320" w14:textId="77777777" w:rsidR="007F6BD0" w:rsidRPr="00756291" w:rsidRDefault="007F6BD0" w:rsidP="009D0761">
            <w:pPr>
              <w:pStyle w:val="TAC"/>
            </w:pPr>
            <w:r w:rsidRPr="00756291">
              <w:t>-50</w:t>
            </w:r>
          </w:p>
        </w:tc>
        <w:tc>
          <w:tcPr>
            <w:tcW w:w="850" w:type="dxa"/>
            <w:noWrap/>
          </w:tcPr>
          <w:p w14:paraId="2378F711" w14:textId="77777777" w:rsidR="007F6BD0" w:rsidRPr="00756291" w:rsidRDefault="007F6BD0" w:rsidP="009D0761">
            <w:pPr>
              <w:pStyle w:val="TAC"/>
            </w:pPr>
            <w:r w:rsidRPr="00756291">
              <w:t>1</w:t>
            </w:r>
          </w:p>
        </w:tc>
        <w:tc>
          <w:tcPr>
            <w:tcW w:w="928" w:type="dxa"/>
            <w:noWrap/>
          </w:tcPr>
          <w:p w14:paraId="72AB0524" w14:textId="77777777" w:rsidR="007F6BD0" w:rsidRPr="00756291" w:rsidRDefault="007F6BD0" w:rsidP="009D0761">
            <w:pPr>
              <w:pStyle w:val="TAC"/>
            </w:pPr>
            <w:r w:rsidRPr="00756291">
              <w:t>15</w:t>
            </w:r>
          </w:p>
        </w:tc>
      </w:tr>
      <w:tr w:rsidR="007F6BD0" w:rsidRPr="00756291" w14:paraId="0014FB2C" w14:textId="77777777" w:rsidTr="009D0761">
        <w:trPr>
          <w:trHeight w:val="225"/>
          <w:jc w:val="center"/>
        </w:trPr>
        <w:tc>
          <w:tcPr>
            <w:tcW w:w="959" w:type="dxa"/>
            <w:tcBorders>
              <w:top w:val="single" w:sz="4" w:space="0" w:color="auto"/>
              <w:bottom w:val="nil"/>
            </w:tcBorders>
            <w:shd w:val="clear" w:color="auto" w:fill="auto"/>
          </w:tcPr>
          <w:p w14:paraId="2D3B8DD7" w14:textId="77777777" w:rsidR="007F6BD0" w:rsidRPr="00756291" w:rsidRDefault="007F6BD0" w:rsidP="009D0761">
            <w:pPr>
              <w:pStyle w:val="TAC"/>
            </w:pPr>
            <w:r w:rsidRPr="00756291">
              <w:rPr>
                <w:rFonts w:hint="eastAsia"/>
                <w:lang w:eastAsia="zh-CN"/>
              </w:rPr>
              <w:t>n95</w:t>
            </w:r>
          </w:p>
        </w:tc>
        <w:tc>
          <w:tcPr>
            <w:tcW w:w="2831" w:type="dxa"/>
          </w:tcPr>
          <w:p w14:paraId="60BD34FD" w14:textId="77777777" w:rsidR="007F6BD0" w:rsidRPr="00756291" w:rsidRDefault="007F6BD0" w:rsidP="009D0761">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55A6BD7A" w14:textId="77777777" w:rsidR="007F6BD0" w:rsidRPr="00756291" w:rsidRDefault="007F6BD0" w:rsidP="009D0761">
            <w:pPr>
              <w:pStyle w:val="TAL"/>
              <w:rPr>
                <w:lang w:val="sv-FI"/>
              </w:rPr>
            </w:pPr>
            <w:r w:rsidRPr="00756291">
              <w:rPr>
                <w:lang w:val="sv-FI"/>
              </w:rPr>
              <w:t>NR Band n78, n79</w:t>
            </w:r>
          </w:p>
        </w:tc>
        <w:tc>
          <w:tcPr>
            <w:tcW w:w="810" w:type="dxa"/>
          </w:tcPr>
          <w:p w14:paraId="78BFDCEA" w14:textId="77777777" w:rsidR="007F6BD0" w:rsidRPr="00756291" w:rsidRDefault="007F6BD0" w:rsidP="009D0761">
            <w:pPr>
              <w:pStyle w:val="TAC"/>
            </w:pPr>
            <w:r w:rsidRPr="00756291">
              <w:t>F</w:t>
            </w:r>
            <w:r w:rsidRPr="00756291">
              <w:rPr>
                <w:vertAlign w:val="subscript"/>
              </w:rPr>
              <w:t>DL_low</w:t>
            </w:r>
          </w:p>
        </w:tc>
        <w:tc>
          <w:tcPr>
            <w:tcW w:w="540" w:type="dxa"/>
          </w:tcPr>
          <w:p w14:paraId="738AF6EA" w14:textId="77777777" w:rsidR="007F6BD0" w:rsidRPr="00756291" w:rsidRDefault="007F6BD0" w:rsidP="009D0761">
            <w:pPr>
              <w:pStyle w:val="TAC"/>
            </w:pPr>
            <w:r w:rsidRPr="00756291">
              <w:t>-</w:t>
            </w:r>
          </w:p>
        </w:tc>
        <w:tc>
          <w:tcPr>
            <w:tcW w:w="889" w:type="dxa"/>
          </w:tcPr>
          <w:p w14:paraId="352F5D3A" w14:textId="77777777" w:rsidR="007F6BD0" w:rsidRPr="00756291" w:rsidRDefault="007F6BD0" w:rsidP="009D0761">
            <w:pPr>
              <w:pStyle w:val="TAC"/>
            </w:pPr>
            <w:r w:rsidRPr="00756291">
              <w:t>F</w:t>
            </w:r>
            <w:r w:rsidRPr="00756291">
              <w:rPr>
                <w:vertAlign w:val="subscript"/>
              </w:rPr>
              <w:t>DL_high</w:t>
            </w:r>
          </w:p>
        </w:tc>
        <w:tc>
          <w:tcPr>
            <w:tcW w:w="1133" w:type="dxa"/>
          </w:tcPr>
          <w:p w14:paraId="75185B66" w14:textId="77777777" w:rsidR="007F6BD0" w:rsidRPr="00756291" w:rsidRDefault="007F6BD0" w:rsidP="009D0761">
            <w:pPr>
              <w:pStyle w:val="TAC"/>
            </w:pPr>
            <w:r w:rsidRPr="00756291">
              <w:t>-50</w:t>
            </w:r>
          </w:p>
        </w:tc>
        <w:tc>
          <w:tcPr>
            <w:tcW w:w="850" w:type="dxa"/>
            <w:noWrap/>
          </w:tcPr>
          <w:p w14:paraId="42775662" w14:textId="77777777" w:rsidR="007F6BD0" w:rsidRPr="00756291" w:rsidRDefault="007F6BD0" w:rsidP="009D0761">
            <w:pPr>
              <w:pStyle w:val="TAC"/>
            </w:pPr>
            <w:r w:rsidRPr="00756291">
              <w:t>1</w:t>
            </w:r>
          </w:p>
        </w:tc>
        <w:tc>
          <w:tcPr>
            <w:tcW w:w="928" w:type="dxa"/>
            <w:noWrap/>
          </w:tcPr>
          <w:p w14:paraId="7739D107" w14:textId="77777777" w:rsidR="007F6BD0" w:rsidRPr="00756291" w:rsidRDefault="007F6BD0" w:rsidP="009D0761">
            <w:pPr>
              <w:pStyle w:val="TAC"/>
            </w:pPr>
            <w:r w:rsidRPr="00756291">
              <w:t>5</w:t>
            </w:r>
          </w:p>
        </w:tc>
      </w:tr>
      <w:tr w:rsidR="007F6BD0" w:rsidRPr="00756291" w14:paraId="18E543AE" w14:textId="77777777" w:rsidTr="009D0761">
        <w:trPr>
          <w:trHeight w:val="225"/>
          <w:jc w:val="center"/>
        </w:trPr>
        <w:tc>
          <w:tcPr>
            <w:tcW w:w="959" w:type="dxa"/>
            <w:tcBorders>
              <w:top w:val="nil"/>
              <w:bottom w:val="nil"/>
            </w:tcBorders>
            <w:shd w:val="clear" w:color="auto" w:fill="auto"/>
          </w:tcPr>
          <w:p w14:paraId="3FF483C0" w14:textId="77777777" w:rsidR="007F6BD0" w:rsidRPr="00756291" w:rsidRDefault="007F6BD0" w:rsidP="009D0761">
            <w:pPr>
              <w:pStyle w:val="TAC"/>
            </w:pPr>
          </w:p>
        </w:tc>
        <w:tc>
          <w:tcPr>
            <w:tcW w:w="2831" w:type="dxa"/>
          </w:tcPr>
          <w:p w14:paraId="226F4282" w14:textId="77777777" w:rsidR="007F6BD0" w:rsidRPr="00756291" w:rsidRDefault="007F6BD0" w:rsidP="009D0761">
            <w:pPr>
              <w:pStyle w:val="TAL"/>
            </w:pPr>
            <w:r w:rsidRPr="00756291">
              <w:t>NR Band n77</w:t>
            </w:r>
          </w:p>
        </w:tc>
        <w:tc>
          <w:tcPr>
            <w:tcW w:w="810" w:type="dxa"/>
          </w:tcPr>
          <w:p w14:paraId="2157299B" w14:textId="77777777" w:rsidR="007F6BD0" w:rsidRPr="00756291" w:rsidRDefault="007F6BD0" w:rsidP="009D0761">
            <w:pPr>
              <w:pStyle w:val="TAC"/>
            </w:pPr>
            <w:r w:rsidRPr="00756291">
              <w:t>F</w:t>
            </w:r>
            <w:r w:rsidRPr="00756291">
              <w:rPr>
                <w:vertAlign w:val="subscript"/>
              </w:rPr>
              <w:t>DL_low</w:t>
            </w:r>
          </w:p>
        </w:tc>
        <w:tc>
          <w:tcPr>
            <w:tcW w:w="540" w:type="dxa"/>
          </w:tcPr>
          <w:p w14:paraId="27E3D183" w14:textId="77777777" w:rsidR="007F6BD0" w:rsidRPr="00756291" w:rsidRDefault="007F6BD0" w:rsidP="009D0761">
            <w:pPr>
              <w:pStyle w:val="TAC"/>
            </w:pPr>
            <w:r w:rsidRPr="00756291">
              <w:t>-</w:t>
            </w:r>
          </w:p>
        </w:tc>
        <w:tc>
          <w:tcPr>
            <w:tcW w:w="889" w:type="dxa"/>
          </w:tcPr>
          <w:p w14:paraId="69E95CE3" w14:textId="77777777" w:rsidR="007F6BD0" w:rsidRPr="00756291" w:rsidRDefault="007F6BD0" w:rsidP="009D0761">
            <w:pPr>
              <w:pStyle w:val="TAC"/>
            </w:pPr>
            <w:r w:rsidRPr="00756291">
              <w:t>F</w:t>
            </w:r>
            <w:r w:rsidRPr="00756291">
              <w:rPr>
                <w:vertAlign w:val="subscript"/>
              </w:rPr>
              <w:t>DL_high</w:t>
            </w:r>
          </w:p>
        </w:tc>
        <w:tc>
          <w:tcPr>
            <w:tcW w:w="1133" w:type="dxa"/>
          </w:tcPr>
          <w:p w14:paraId="389D698D" w14:textId="77777777" w:rsidR="007F6BD0" w:rsidRPr="00756291" w:rsidRDefault="007F6BD0" w:rsidP="009D0761">
            <w:pPr>
              <w:pStyle w:val="TAC"/>
            </w:pPr>
            <w:r w:rsidRPr="00756291">
              <w:t>-50</w:t>
            </w:r>
          </w:p>
        </w:tc>
        <w:tc>
          <w:tcPr>
            <w:tcW w:w="850" w:type="dxa"/>
            <w:noWrap/>
          </w:tcPr>
          <w:p w14:paraId="09E70E15" w14:textId="77777777" w:rsidR="007F6BD0" w:rsidRPr="00756291" w:rsidRDefault="007F6BD0" w:rsidP="009D0761">
            <w:pPr>
              <w:pStyle w:val="TAC"/>
            </w:pPr>
            <w:r w:rsidRPr="00756291">
              <w:t>1</w:t>
            </w:r>
          </w:p>
        </w:tc>
        <w:tc>
          <w:tcPr>
            <w:tcW w:w="928" w:type="dxa"/>
            <w:noWrap/>
          </w:tcPr>
          <w:p w14:paraId="0013F687" w14:textId="77777777" w:rsidR="007F6BD0" w:rsidRPr="00756291" w:rsidRDefault="007F6BD0" w:rsidP="009D0761">
            <w:pPr>
              <w:pStyle w:val="TAC"/>
            </w:pPr>
            <w:r w:rsidRPr="00756291">
              <w:t>2</w:t>
            </w:r>
          </w:p>
        </w:tc>
      </w:tr>
      <w:tr w:rsidR="007F6BD0" w:rsidRPr="00756291" w14:paraId="731A64EA" w14:textId="77777777" w:rsidTr="009D0761">
        <w:trPr>
          <w:trHeight w:val="225"/>
          <w:jc w:val="center"/>
        </w:trPr>
        <w:tc>
          <w:tcPr>
            <w:tcW w:w="959" w:type="dxa"/>
            <w:tcBorders>
              <w:top w:val="nil"/>
            </w:tcBorders>
            <w:shd w:val="clear" w:color="auto" w:fill="auto"/>
          </w:tcPr>
          <w:p w14:paraId="2E622B40" w14:textId="77777777" w:rsidR="007F6BD0" w:rsidRPr="00756291" w:rsidRDefault="007F6BD0" w:rsidP="009D0761">
            <w:pPr>
              <w:pStyle w:val="TAC"/>
            </w:pPr>
          </w:p>
        </w:tc>
        <w:tc>
          <w:tcPr>
            <w:tcW w:w="2831" w:type="dxa"/>
          </w:tcPr>
          <w:p w14:paraId="072210DC" w14:textId="77777777" w:rsidR="007F6BD0" w:rsidRPr="00756291" w:rsidRDefault="007F6BD0" w:rsidP="009D0761">
            <w:pPr>
              <w:pStyle w:val="TAL"/>
            </w:pPr>
            <w:r w:rsidRPr="00756291">
              <w:t>Frequency range</w:t>
            </w:r>
          </w:p>
        </w:tc>
        <w:tc>
          <w:tcPr>
            <w:tcW w:w="810" w:type="dxa"/>
          </w:tcPr>
          <w:p w14:paraId="40ED8AAF" w14:textId="77777777" w:rsidR="007F6BD0" w:rsidRPr="00756291" w:rsidRDefault="007F6BD0" w:rsidP="009D0761">
            <w:pPr>
              <w:pStyle w:val="TAC"/>
            </w:pPr>
            <w:r w:rsidRPr="00756291">
              <w:t>1884.5</w:t>
            </w:r>
          </w:p>
        </w:tc>
        <w:tc>
          <w:tcPr>
            <w:tcW w:w="540" w:type="dxa"/>
          </w:tcPr>
          <w:p w14:paraId="73EE2F57" w14:textId="77777777" w:rsidR="007F6BD0" w:rsidRPr="00756291" w:rsidRDefault="007F6BD0" w:rsidP="009D0761">
            <w:pPr>
              <w:pStyle w:val="TAC"/>
            </w:pPr>
            <w:r w:rsidRPr="00756291">
              <w:t>-</w:t>
            </w:r>
          </w:p>
        </w:tc>
        <w:tc>
          <w:tcPr>
            <w:tcW w:w="889" w:type="dxa"/>
          </w:tcPr>
          <w:p w14:paraId="139B1FA8" w14:textId="77777777" w:rsidR="007F6BD0" w:rsidRPr="00756291" w:rsidRDefault="007F6BD0" w:rsidP="009D0761">
            <w:pPr>
              <w:pStyle w:val="TAC"/>
            </w:pPr>
            <w:r w:rsidRPr="00756291">
              <w:t>1915.7</w:t>
            </w:r>
          </w:p>
        </w:tc>
        <w:tc>
          <w:tcPr>
            <w:tcW w:w="1133" w:type="dxa"/>
          </w:tcPr>
          <w:p w14:paraId="411A3E08" w14:textId="77777777" w:rsidR="007F6BD0" w:rsidRPr="00756291" w:rsidRDefault="007F6BD0" w:rsidP="009D0761">
            <w:pPr>
              <w:pStyle w:val="TAC"/>
            </w:pPr>
            <w:r w:rsidRPr="00756291">
              <w:t>-41</w:t>
            </w:r>
          </w:p>
        </w:tc>
        <w:tc>
          <w:tcPr>
            <w:tcW w:w="850" w:type="dxa"/>
            <w:noWrap/>
          </w:tcPr>
          <w:p w14:paraId="26CA961E" w14:textId="77777777" w:rsidR="007F6BD0" w:rsidRPr="00756291" w:rsidRDefault="007F6BD0" w:rsidP="009D0761">
            <w:pPr>
              <w:pStyle w:val="TAC"/>
            </w:pPr>
            <w:r w:rsidRPr="00756291">
              <w:t>0.3</w:t>
            </w:r>
          </w:p>
        </w:tc>
        <w:tc>
          <w:tcPr>
            <w:tcW w:w="928" w:type="dxa"/>
            <w:noWrap/>
          </w:tcPr>
          <w:p w14:paraId="44EDD53D" w14:textId="77777777" w:rsidR="007F6BD0" w:rsidRPr="00756291" w:rsidRDefault="007F6BD0" w:rsidP="009D0761">
            <w:pPr>
              <w:pStyle w:val="TAC"/>
            </w:pPr>
            <w:r w:rsidRPr="00756291">
              <w:t>8</w:t>
            </w:r>
          </w:p>
        </w:tc>
      </w:tr>
      <w:tr w:rsidR="007F6BD0" w:rsidRPr="00756291" w14:paraId="6EEDEA5C" w14:textId="77777777" w:rsidTr="009D0761">
        <w:trPr>
          <w:trHeight w:val="225"/>
          <w:jc w:val="center"/>
        </w:trPr>
        <w:tc>
          <w:tcPr>
            <w:tcW w:w="959" w:type="dxa"/>
            <w:tcBorders>
              <w:top w:val="nil"/>
              <w:bottom w:val="nil"/>
            </w:tcBorders>
            <w:shd w:val="clear" w:color="auto" w:fill="auto"/>
          </w:tcPr>
          <w:p w14:paraId="569E6A74" w14:textId="77777777" w:rsidR="007F6BD0" w:rsidRPr="00756291" w:rsidRDefault="007F6BD0" w:rsidP="009D0761">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1666D150" w14:textId="77777777" w:rsidR="007F6BD0" w:rsidRPr="00756291" w:rsidRDefault="007F6BD0" w:rsidP="009D0761">
            <w:pPr>
              <w:pStyle w:val="TAL"/>
              <w:rPr>
                <w:lang w:val="de-DE"/>
              </w:rPr>
            </w:pPr>
            <w:r w:rsidRPr="00756291">
              <w:rPr>
                <w:lang w:val="de-DE"/>
              </w:rPr>
              <w:t>E-UTRA Band 1, 3, 8, 20, 28, 31, 32, 33, 34, 38, 40, 43, 50, 51, 52, 65, 67, 68, 69, 72, 74, 75, 76</w:t>
            </w:r>
          </w:p>
          <w:p w14:paraId="0178B67E" w14:textId="77777777" w:rsidR="007F6BD0" w:rsidRPr="00756291" w:rsidRDefault="007F6BD0" w:rsidP="009D0761">
            <w:pPr>
              <w:pStyle w:val="TAL"/>
            </w:pPr>
            <w:r w:rsidRPr="00756291">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0EFDBDBE" w14:textId="77777777" w:rsidR="007F6BD0" w:rsidRPr="00756291" w:rsidRDefault="007F6BD0" w:rsidP="009D076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764DDD1"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39E7E52" w14:textId="77777777" w:rsidR="007F6BD0" w:rsidRPr="00756291" w:rsidRDefault="007F6BD0" w:rsidP="009D076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260D46C"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37C21BC3"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2CAFCA3A" w14:textId="77777777" w:rsidR="007F6BD0" w:rsidRPr="00756291" w:rsidRDefault="007F6BD0" w:rsidP="009D0761">
            <w:pPr>
              <w:pStyle w:val="TAC"/>
            </w:pPr>
          </w:p>
        </w:tc>
      </w:tr>
      <w:tr w:rsidR="007F6BD0" w:rsidRPr="00756291" w14:paraId="38A0CF32" w14:textId="77777777" w:rsidTr="009D0761">
        <w:trPr>
          <w:trHeight w:val="225"/>
          <w:jc w:val="center"/>
        </w:trPr>
        <w:tc>
          <w:tcPr>
            <w:tcW w:w="959" w:type="dxa"/>
            <w:tcBorders>
              <w:top w:val="nil"/>
              <w:bottom w:val="nil"/>
            </w:tcBorders>
            <w:shd w:val="clear" w:color="auto" w:fill="auto"/>
          </w:tcPr>
          <w:p w14:paraId="3844BCB7"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tcPr>
          <w:p w14:paraId="40088488" w14:textId="77777777" w:rsidR="007F6BD0" w:rsidRPr="00756291" w:rsidRDefault="007F6BD0" w:rsidP="009D0761">
            <w:pPr>
              <w:pStyle w:val="TAL"/>
              <w:rPr>
                <w:lang w:val="sv-FI"/>
              </w:rPr>
            </w:pPr>
            <w:r w:rsidRPr="00756291">
              <w:rPr>
                <w:lang w:val="sv-FI"/>
              </w:rPr>
              <w:t>E-UTRA Band 7, 22, 42</w:t>
            </w:r>
          </w:p>
          <w:p w14:paraId="21D13D42" w14:textId="77777777" w:rsidR="007F6BD0" w:rsidRPr="00756291" w:rsidRDefault="007F6BD0" w:rsidP="009D0761">
            <w:pPr>
              <w:pStyle w:val="TAL"/>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327DD5F" w14:textId="77777777" w:rsidR="007F6BD0" w:rsidRPr="00756291" w:rsidRDefault="007F6BD0" w:rsidP="009D0761">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B6481E4"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9D7F5C0" w14:textId="77777777" w:rsidR="007F6BD0" w:rsidRPr="00756291" w:rsidRDefault="007F6BD0" w:rsidP="009D0761">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CFB8C23"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493BD5D5"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17873249" w14:textId="77777777" w:rsidR="007F6BD0" w:rsidRPr="00756291" w:rsidRDefault="007F6BD0" w:rsidP="009D0761">
            <w:pPr>
              <w:pStyle w:val="TAC"/>
            </w:pPr>
            <w:r w:rsidRPr="00756291">
              <w:t>2</w:t>
            </w:r>
          </w:p>
        </w:tc>
      </w:tr>
      <w:tr w:rsidR="007F6BD0" w:rsidRPr="00756291" w14:paraId="2CE419CC" w14:textId="77777777" w:rsidTr="009D0761">
        <w:trPr>
          <w:trHeight w:val="225"/>
          <w:jc w:val="center"/>
        </w:trPr>
        <w:tc>
          <w:tcPr>
            <w:tcW w:w="959" w:type="dxa"/>
            <w:tcBorders>
              <w:top w:val="nil"/>
              <w:bottom w:val="single" w:sz="4" w:space="0" w:color="auto"/>
            </w:tcBorders>
            <w:shd w:val="clear" w:color="auto" w:fill="auto"/>
          </w:tcPr>
          <w:p w14:paraId="0C397F3E" w14:textId="77777777" w:rsidR="007F6BD0" w:rsidRPr="00756291" w:rsidRDefault="007F6BD0" w:rsidP="009D0761">
            <w:pPr>
              <w:pStyle w:val="TAC"/>
            </w:pPr>
          </w:p>
        </w:tc>
        <w:tc>
          <w:tcPr>
            <w:tcW w:w="2831" w:type="dxa"/>
            <w:tcBorders>
              <w:top w:val="single" w:sz="4" w:space="0" w:color="auto"/>
              <w:left w:val="single" w:sz="4" w:space="0" w:color="auto"/>
              <w:bottom w:val="single" w:sz="4" w:space="0" w:color="auto"/>
              <w:right w:val="single" w:sz="4" w:space="0" w:color="auto"/>
            </w:tcBorders>
          </w:tcPr>
          <w:p w14:paraId="14D32B58" w14:textId="77777777" w:rsidR="007F6BD0" w:rsidRPr="00756291" w:rsidRDefault="007F6BD0" w:rsidP="009D0761">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04327CD4" w14:textId="77777777" w:rsidR="007F6BD0" w:rsidRPr="00756291" w:rsidRDefault="007F6BD0" w:rsidP="009D0761">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1FEB8ACA" w14:textId="77777777" w:rsidR="007F6BD0" w:rsidRPr="00756291" w:rsidRDefault="007F6BD0" w:rsidP="009D0761">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2A381C95" w14:textId="77777777" w:rsidR="007F6BD0" w:rsidRPr="00756291" w:rsidRDefault="007F6BD0" w:rsidP="009D0761">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45AD589F" w14:textId="77777777" w:rsidR="007F6BD0" w:rsidRPr="00756291" w:rsidRDefault="007F6BD0" w:rsidP="009D0761">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262D9318" w14:textId="77777777" w:rsidR="007F6BD0" w:rsidRPr="00756291" w:rsidRDefault="007F6BD0" w:rsidP="009D0761">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D70D690" w14:textId="77777777" w:rsidR="007F6BD0" w:rsidRPr="00756291" w:rsidRDefault="007F6BD0" w:rsidP="009D0761">
            <w:pPr>
              <w:pStyle w:val="TAC"/>
            </w:pPr>
          </w:p>
        </w:tc>
      </w:tr>
      <w:tr w:rsidR="007F6BD0" w:rsidRPr="00756291" w14:paraId="76C9F491" w14:textId="77777777" w:rsidTr="009D0761">
        <w:trPr>
          <w:trHeight w:val="225"/>
          <w:jc w:val="center"/>
        </w:trPr>
        <w:tc>
          <w:tcPr>
            <w:tcW w:w="959" w:type="dxa"/>
            <w:tcBorders>
              <w:top w:val="single" w:sz="4" w:space="0" w:color="auto"/>
              <w:bottom w:val="nil"/>
            </w:tcBorders>
            <w:shd w:val="clear" w:color="auto" w:fill="auto"/>
          </w:tcPr>
          <w:p w14:paraId="45BE6586" w14:textId="77777777" w:rsidR="007F6BD0" w:rsidRPr="00756291" w:rsidRDefault="007F6BD0" w:rsidP="009D0761">
            <w:pPr>
              <w:pStyle w:val="TAC"/>
            </w:pPr>
            <w:r w:rsidRPr="00756291">
              <w:t>n101</w:t>
            </w:r>
          </w:p>
        </w:tc>
        <w:tc>
          <w:tcPr>
            <w:tcW w:w="2831" w:type="dxa"/>
          </w:tcPr>
          <w:p w14:paraId="3449AB49" w14:textId="77777777" w:rsidR="007F6BD0" w:rsidRPr="00756291" w:rsidRDefault="007F6BD0" w:rsidP="009D0761">
            <w:pPr>
              <w:pStyle w:val="TAL"/>
              <w:rPr>
                <w:lang w:val="de-DE"/>
              </w:rPr>
            </w:pPr>
            <w:r w:rsidRPr="00756291">
              <w:rPr>
                <w:lang w:val="de-DE"/>
              </w:rPr>
              <w:t>E-UTRA Band 1, 3, 8, 20, 22, 28, 31, 32, 38, 40, 50, 51, 52, 65, 67, 68, 69, 72, 74, 75, 76</w:t>
            </w:r>
          </w:p>
          <w:p w14:paraId="093CCEB0" w14:textId="77777777" w:rsidR="007F6BD0" w:rsidRPr="00756291" w:rsidRDefault="007F6BD0" w:rsidP="009D0761">
            <w:pPr>
              <w:pStyle w:val="TAL"/>
            </w:pPr>
            <w:r w:rsidRPr="00756291">
              <w:rPr>
                <w:lang w:val="de-DE"/>
              </w:rPr>
              <w:t>NR Band n100</w:t>
            </w:r>
          </w:p>
        </w:tc>
        <w:tc>
          <w:tcPr>
            <w:tcW w:w="810" w:type="dxa"/>
          </w:tcPr>
          <w:p w14:paraId="7CD1EE21" w14:textId="77777777" w:rsidR="007F6BD0" w:rsidRPr="00756291" w:rsidRDefault="007F6BD0" w:rsidP="009D0761">
            <w:pPr>
              <w:pStyle w:val="TAC"/>
            </w:pPr>
            <w:r w:rsidRPr="00756291">
              <w:t>F</w:t>
            </w:r>
            <w:r w:rsidRPr="00756291">
              <w:rPr>
                <w:vertAlign w:val="subscript"/>
              </w:rPr>
              <w:t>DL_low</w:t>
            </w:r>
          </w:p>
        </w:tc>
        <w:tc>
          <w:tcPr>
            <w:tcW w:w="540" w:type="dxa"/>
          </w:tcPr>
          <w:p w14:paraId="1CA97109" w14:textId="77777777" w:rsidR="007F6BD0" w:rsidRPr="00756291" w:rsidRDefault="007F6BD0" w:rsidP="009D0761">
            <w:pPr>
              <w:pStyle w:val="TAC"/>
            </w:pPr>
            <w:r w:rsidRPr="00756291">
              <w:t>-</w:t>
            </w:r>
          </w:p>
        </w:tc>
        <w:tc>
          <w:tcPr>
            <w:tcW w:w="889" w:type="dxa"/>
          </w:tcPr>
          <w:p w14:paraId="2B62224A" w14:textId="77777777" w:rsidR="007F6BD0" w:rsidRPr="00756291" w:rsidRDefault="007F6BD0" w:rsidP="009D0761">
            <w:pPr>
              <w:pStyle w:val="TAC"/>
            </w:pPr>
            <w:r w:rsidRPr="00756291">
              <w:t>F</w:t>
            </w:r>
            <w:r w:rsidRPr="00756291">
              <w:rPr>
                <w:vertAlign w:val="subscript"/>
              </w:rPr>
              <w:t>DL_high</w:t>
            </w:r>
          </w:p>
        </w:tc>
        <w:tc>
          <w:tcPr>
            <w:tcW w:w="1133" w:type="dxa"/>
          </w:tcPr>
          <w:p w14:paraId="6ECA3750" w14:textId="77777777" w:rsidR="007F6BD0" w:rsidRPr="00756291" w:rsidRDefault="007F6BD0" w:rsidP="009D0761">
            <w:pPr>
              <w:pStyle w:val="TAC"/>
            </w:pPr>
            <w:r w:rsidRPr="00756291">
              <w:t>-50</w:t>
            </w:r>
          </w:p>
        </w:tc>
        <w:tc>
          <w:tcPr>
            <w:tcW w:w="850" w:type="dxa"/>
            <w:noWrap/>
          </w:tcPr>
          <w:p w14:paraId="5EB8EE5F" w14:textId="77777777" w:rsidR="007F6BD0" w:rsidRPr="00756291" w:rsidRDefault="007F6BD0" w:rsidP="009D0761">
            <w:pPr>
              <w:pStyle w:val="TAC"/>
            </w:pPr>
            <w:r w:rsidRPr="00756291">
              <w:t>1</w:t>
            </w:r>
          </w:p>
        </w:tc>
        <w:tc>
          <w:tcPr>
            <w:tcW w:w="928" w:type="dxa"/>
            <w:noWrap/>
          </w:tcPr>
          <w:p w14:paraId="779DAB85" w14:textId="77777777" w:rsidR="007F6BD0" w:rsidRPr="00756291" w:rsidRDefault="007F6BD0" w:rsidP="009D0761">
            <w:pPr>
              <w:pStyle w:val="TAC"/>
            </w:pPr>
          </w:p>
        </w:tc>
      </w:tr>
      <w:tr w:rsidR="007F6BD0" w:rsidRPr="00756291" w14:paraId="134679E4" w14:textId="77777777" w:rsidTr="009D0761">
        <w:trPr>
          <w:trHeight w:val="225"/>
          <w:jc w:val="center"/>
        </w:trPr>
        <w:tc>
          <w:tcPr>
            <w:tcW w:w="959" w:type="dxa"/>
            <w:tcBorders>
              <w:top w:val="nil"/>
              <w:bottom w:val="nil"/>
            </w:tcBorders>
            <w:shd w:val="clear" w:color="auto" w:fill="auto"/>
          </w:tcPr>
          <w:p w14:paraId="3CB84434" w14:textId="77777777" w:rsidR="007F6BD0" w:rsidRPr="00756291" w:rsidRDefault="007F6BD0" w:rsidP="009D0761">
            <w:pPr>
              <w:pStyle w:val="TAC"/>
            </w:pPr>
          </w:p>
        </w:tc>
        <w:tc>
          <w:tcPr>
            <w:tcW w:w="2831" w:type="dxa"/>
          </w:tcPr>
          <w:p w14:paraId="041D5D87" w14:textId="77777777" w:rsidR="007F6BD0" w:rsidRPr="00756291" w:rsidRDefault="007F6BD0" w:rsidP="009D0761">
            <w:pPr>
              <w:pStyle w:val="TAL"/>
              <w:rPr>
                <w:lang w:val="sv-FI"/>
              </w:rPr>
            </w:pPr>
            <w:r w:rsidRPr="00756291">
              <w:rPr>
                <w:lang w:val="sv-FI"/>
              </w:rPr>
              <w:t>E-UTRA Band 7, 42, 43</w:t>
            </w:r>
          </w:p>
          <w:p w14:paraId="7599C753" w14:textId="77777777" w:rsidR="007F6BD0" w:rsidRPr="00756291" w:rsidRDefault="007F6BD0" w:rsidP="009D0761">
            <w:pPr>
              <w:pStyle w:val="TAL"/>
            </w:pPr>
            <w:r w:rsidRPr="00756291">
              <w:rPr>
                <w:lang w:val="sv-FI"/>
              </w:rPr>
              <w:t>NR Band n77, n78</w:t>
            </w:r>
          </w:p>
        </w:tc>
        <w:tc>
          <w:tcPr>
            <w:tcW w:w="810" w:type="dxa"/>
          </w:tcPr>
          <w:p w14:paraId="2780BFB4" w14:textId="77777777" w:rsidR="007F6BD0" w:rsidRPr="00756291" w:rsidRDefault="007F6BD0" w:rsidP="009D0761">
            <w:pPr>
              <w:pStyle w:val="TAC"/>
            </w:pPr>
            <w:r w:rsidRPr="00756291">
              <w:t>F</w:t>
            </w:r>
            <w:r w:rsidRPr="00756291">
              <w:rPr>
                <w:vertAlign w:val="subscript"/>
              </w:rPr>
              <w:t>DL_low</w:t>
            </w:r>
          </w:p>
        </w:tc>
        <w:tc>
          <w:tcPr>
            <w:tcW w:w="540" w:type="dxa"/>
          </w:tcPr>
          <w:p w14:paraId="11471C4F" w14:textId="77777777" w:rsidR="007F6BD0" w:rsidRPr="00756291" w:rsidRDefault="007F6BD0" w:rsidP="009D0761">
            <w:pPr>
              <w:pStyle w:val="TAC"/>
            </w:pPr>
            <w:r w:rsidRPr="00756291">
              <w:t>-</w:t>
            </w:r>
          </w:p>
        </w:tc>
        <w:tc>
          <w:tcPr>
            <w:tcW w:w="889" w:type="dxa"/>
          </w:tcPr>
          <w:p w14:paraId="7015B3D9" w14:textId="77777777" w:rsidR="007F6BD0" w:rsidRPr="00756291" w:rsidRDefault="007F6BD0" w:rsidP="009D0761">
            <w:pPr>
              <w:pStyle w:val="TAC"/>
            </w:pPr>
            <w:r w:rsidRPr="00756291">
              <w:t>F</w:t>
            </w:r>
            <w:r w:rsidRPr="00756291">
              <w:rPr>
                <w:vertAlign w:val="subscript"/>
              </w:rPr>
              <w:t>DL_high</w:t>
            </w:r>
          </w:p>
        </w:tc>
        <w:tc>
          <w:tcPr>
            <w:tcW w:w="1133" w:type="dxa"/>
          </w:tcPr>
          <w:p w14:paraId="0BA19208" w14:textId="77777777" w:rsidR="007F6BD0" w:rsidRPr="00756291" w:rsidRDefault="007F6BD0" w:rsidP="009D0761">
            <w:pPr>
              <w:pStyle w:val="TAC"/>
            </w:pPr>
            <w:r w:rsidRPr="00756291">
              <w:t>-50</w:t>
            </w:r>
          </w:p>
        </w:tc>
        <w:tc>
          <w:tcPr>
            <w:tcW w:w="850" w:type="dxa"/>
            <w:noWrap/>
          </w:tcPr>
          <w:p w14:paraId="506BFCAB" w14:textId="77777777" w:rsidR="007F6BD0" w:rsidRPr="00756291" w:rsidRDefault="007F6BD0" w:rsidP="009D0761">
            <w:pPr>
              <w:pStyle w:val="TAC"/>
            </w:pPr>
            <w:r w:rsidRPr="00756291">
              <w:t>1</w:t>
            </w:r>
          </w:p>
        </w:tc>
        <w:tc>
          <w:tcPr>
            <w:tcW w:w="928" w:type="dxa"/>
            <w:noWrap/>
          </w:tcPr>
          <w:p w14:paraId="59C91C10" w14:textId="77777777" w:rsidR="007F6BD0" w:rsidRPr="00756291" w:rsidRDefault="007F6BD0" w:rsidP="009D0761">
            <w:pPr>
              <w:pStyle w:val="TAC"/>
            </w:pPr>
            <w:r w:rsidRPr="00756291">
              <w:t>2</w:t>
            </w:r>
          </w:p>
        </w:tc>
      </w:tr>
      <w:tr w:rsidR="007F6BD0" w:rsidRPr="00756291" w14:paraId="10FACFA0" w14:textId="77777777" w:rsidTr="009D0761">
        <w:trPr>
          <w:trHeight w:val="225"/>
          <w:jc w:val="center"/>
        </w:trPr>
        <w:tc>
          <w:tcPr>
            <w:tcW w:w="959" w:type="dxa"/>
            <w:tcBorders>
              <w:top w:val="nil"/>
            </w:tcBorders>
            <w:shd w:val="clear" w:color="auto" w:fill="auto"/>
          </w:tcPr>
          <w:p w14:paraId="11BEDEC5" w14:textId="77777777" w:rsidR="007F6BD0" w:rsidRPr="00756291" w:rsidRDefault="007F6BD0" w:rsidP="009D0761">
            <w:pPr>
              <w:pStyle w:val="TAC"/>
            </w:pPr>
          </w:p>
        </w:tc>
        <w:tc>
          <w:tcPr>
            <w:tcW w:w="2831" w:type="dxa"/>
          </w:tcPr>
          <w:p w14:paraId="6274F538" w14:textId="77777777" w:rsidR="007F6BD0" w:rsidRPr="00756291" w:rsidRDefault="007F6BD0" w:rsidP="009D0761">
            <w:pPr>
              <w:pStyle w:val="TAL"/>
            </w:pPr>
            <w:r w:rsidRPr="00756291">
              <w:t>Frequency range</w:t>
            </w:r>
          </w:p>
        </w:tc>
        <w:tc>
          <w:tcPr>
            <w:tcW w:w="810" w:type="dxa"/>
          </w:tcPr>
          <w:p w14:paraId="3BF05463" w14:textId="77777777" w:rsidR="007F6BD0" w:rsidRPr="00756291" w:rsidRDefault="007F6BD0" w:rsidP="009D0761">
            <w:pPr>
              <w:pStyle w:val="TAC"/>
            </w:pPr>
            <w:r w:rsidRPr="00756291">
              <w:t>758</w:t>
            </w:r>
          </w:p>
        </w:tc>
        <w:tc>
          <w:tcPr>
            <w:tcW w:w="540" w:type="dxa"/>
          </w:tcPr>
          <w:p w14:paraId="0DE23B26" w14:textId="77777777" w:rsidR="007F6BD0" w:rsidRPr="00756291" w:rsidRDefault="007F6BD0" w:rsidP="009D0761">
            <w:pPr>
              <w:pStyle w:val="TAC"/>
            </w:pPr>
            <w:r w:rsidRPr="00756291">
              <w:t>-</w:t>
            </w:r>
          </w:p>
        </w:tc>
        <w:tc>
          <w:tcPr>
            <w:tcW w:w="889" w:type="dxa"/>
          </w:tcPr>
          <w:p w14:paraId="3B03EAD6" w14:textId="77777777" w:rsidR="007F6BD0" w:rsidRPr="00756291" w:rsidRDefault="007F6BD0" w:rsidP="009D0761">
            <w:pPr>
              <w:pStyle w:val="TAC"/>
            </w:pPr>
            <w:r w:rsidRPr="00756291">
              <w:t>788</w:t>
            </w:r>
          </w:p>
        </w:tc>
        <w:tc>
          <w:tcPr>
            <w:tcW w:w="1133" w:type="dxa"/>
          </w:tcPr>
          <w:p w14:paraId="2054D8E7" w14:textId="77777777" w:rsidR="007F6BD0" w:rsidRPr="00756291" w:rsidRDefault="007F6BD0" w:rsidP="009D0761">
            <w:pPr>
              <w:pStyle w:val="TAC"/>
            </w:pPr>
            <w:r w:rsidRPr="00756291">
              <w:t>-50</w:t>
            </w:r>
          </w:p>
        </w:tc>
        <w:tc>
          <w:tcPr>
            <w:tcW w:w="850" w:type="dxa"/>
            <w:noWrap/>
          </w:tcPr>
          <w:p w14:paraId="7211E27E" w14:textId="77777777" w:rsidR="007F6BD0" w:rsidRPr="00756291" w:rsidRDefault="007F6BD0" w:rsidP="009D0761">
            <w:pPr>
              <w:pStyle w:val="TAC"/>
            </w:pPr>
            <w:r w:rsidRPr="00756291">
              <w:t>1</w:t>
            </w:r>
          </w:p>
        </w:tc>
        <w:tc>
          <w:tcPr>
            <w:tcW w:w="928" w:type="dxa"/>
            <w:noWrap/>
          </w:tcPr>
          <w:p w14:paraId="332AEE0A" w14:textId="77777777" w:rsidR="007F6BD0" w:rsidRPr="00756291" w:rsidRDefault="007F6BD0" w:rsidP="009D0761">
            <w:pPr>
              <w:pStyle w:val="TAC"/>
            </w:pPr>
          </w:p>
        </w:tc>
      </w:tr>
      <w:tr w:rsidR="007F6BD0" w:rsidRPr="00756291" w14:paraId="69DA6098" w14:textId="77777777" w:rsidTr="009D0761">
        <w:trPr>
          <w:trHeight w:val="225"/>
          <w:jc w:val="center"/>
        </w:trPr>
        <w:tc>
          <w:tcPr>
            <w:tcW w:w="959" w:type="dxa"/>
            <w:tcBorders>
              <w:top w:val="nil"/>
              <w:bottom w:val="nil"/>
            </w:tcBorders>
            <w:shd w:val="clear" w:color="auto" w:fill="auto"/>
          </w:tcPr>
          <w:p w14:paraId="00FBE660" w14:textId="77777777" w:rsidR="007F6BD0" w:rsidRPr="00756291" w:rsidRDefault="007F6BD0" w:rsidP="009D0761">
            <w:pPr>
              <w:pStyle w:val="TAC"/>
            </w:pPr>
            <w:r w:rsidRPr="00756291">
              <w:t>n104</w:t>
            </w:r>
          </w:p>
        </w:tc>
        <w:tc>
          <w:tcPr>
            <w:tcW w:w="2831" w:type="dxa"/>
          </w:tcPr>
          <w:p w14:paraId="5AC19BA8" w14:textId="77777777" w:rsidR="007F6BD0" w:rsidRPr="00756291" w:rsidRDefault="007F6BD0" w:rsidP="009D0761">
            <w:pPr>
              <w:pStyle w:val="TAL"/>
            </w:pPr>
            <w:r w:rsidRPr="00756291">
              <w:t>E-UTRA Band 1, 3, 7, 8, 20</w:t>
            </w:r>
          </w:p>
        </w:tc>
        <w:tc>
          <w:tcPr>
            <w:tcW w:w="810" w:type="dxa"/>
          </w:tcPr>
          <w:p w14:paraId="507D715F" w14:textId="77777777" w:rsidR="007F6BD0" w:rsidRPr="00756291" w:rsidRDefault="007F6BD0" w:rsidP="009D0761">
            <w:pPr>
              <w:pStyle w:val="TAC"/>
            </w:pPr>
            <w:r w:rsidRPr="00756291">
              <w:t>F</w:t>
            </w:r>
            <w:r w:rsidRPr="00756291">
              <w:rPr>
                <w:vertAlign w:val="subscript"/>
              </w:rPr>
              <w:t>DL_low</w:t>
            </w:r>
          </w:p>
        </w:tc>
        <w:tc>
          <w:tcPr>
            <w:tcW w:w="540" w:type="dxa"/>
          </w:tcPr>
          <w:p w14:paraId="777319AF" w14:textId="77777777" w:rsidR="007F6BD0" w:rsidRPr="00756291" w:rsidRDefault="007F6BD0" w:rsidP="009D0761">
            <w:pPr>
              <w:pStyle w:val="TAC"/>
            </w:pPr>
            <w:r w:rsidRPr="00756291">
              <w:t>-</w:t>
            </w:r>
          </w:p>
        </w:tc>
        <w:tc>
          <w:tcPr>
            <w:tcW w:w="889" w:type="dxa"/>
          </w:tcPr>
          <w:p w14:paraId="15AD360E" w14:textId="77777777" w:rsidR="007F6BD0" w:rsidRPr="00756291" w:rsidRDefault="007F6BD0" w:rsidP="009D0761">
            <w:pPr>
              <w:pStyle w:val="TAC"/>
            </w:pPr>
            <w:r w:rsidRPr="00756291">
              <w:t>F</w:t>
            </w:r>
            <w:r w:rsidRPr="00756291">
              <w:rPr>
                <w:vertAlign w:val="subscript"/>
              </w:rPr>
              <w:t>DL_high</w:t>
            </w:r>
          </w:p>
        </w:tc>
        <w:tc>
          <w:tcPr>
            <w:tcW w:w="1133" w:type="dxa"/>
          </w:tcPr>
          <w:p w14:paraId="30FF64B8" w14:textId="77777777" w:rsidR="007F6BD0" w:rsidRPr="00756291" w:rsidRDefault="007F6BD0" w:rsidP="009D0761">
            <w:pPr>
              <w:pStyle w:val="TAC"/>
            </w:pPr>
            <w:r w:rsidRPr="00756291">
              <w:t>-50</w:t>
            </w:r>
          </w:p>
        </w:tc>
        <w:tc>
          <w:tcPr>
            <w:tcW w:w="850" w:type="dxa"/>
            <w:noWrap/>
          </w:tcPr>
          <w:p w14:paraId="50C7B212" w14:textId="77777777" w:rsidR="007F6BD0" w:rsidRPr="00756291" w:rsidRDefault="007F6BD0" w:rsidP="009D0761">
            <w:pPr>
              <w:pStyle w:val="TAC"/>
            </w:pPr>
            <w:r w:rsidRPr="00756291">
              <w:t>1</w:t>
            </w:r>
          </w:p>
        </w:tc>
        <w:tc>
          <w:tcPr>
            <w:tcW w:w="928" w:type="dxa"/>
            <w:noWrap/>
          </w:tcPr>
          <w:p w14:paraId="18074478" w14:textId="77777777" w:rsidR="007F6BD0" w:rsidRPr="00756291" w:rsidRDefault="007F6BD0" w:rsidP="009D0761">
            <w:pPr>
              <w:pStyle w:val="TAC"/>
            </w:pPr>
          </w:p>
        </w:tc>
      </w:tr>
      <w:tr w:rsidR="007F6BD0" w:rsidRPr="00756291" w14:paraId="7A8408C6" w14:textId="77777777" w:rsidTr="009D0761">
        <w:trPr>
          <w:trHeight w:val="225"/>
          <w:jc w:val="center"/>
        </w:trPr>
        <w:tc>
          <w:tcPr>
            <w:tcW w:w="959" w:type="dxa"/>
            <w:tcBorders>
              <w:top w:val="nil"/>
            </w:tcBorders>
            <w:shd w:val="clear" w:color="auto" w:fill="auto"/>
          </w:tcPr>
          <w:p w14:paraId="79B89F7A" w14:textId="77777777" w:rsidR="007F6BD0" w:rsidRPr="00756291" w:rsidRDefault="007F6BD0" w:rsidP="009D0761">
            <w:pPr>
              <w:pStyle w:val="TAC"/>
            </w:pPr>
          </w:p>
        </w:tc>
        <w:tc>
          <w:tcPr>
            <w:tcW w:w="2831" w:type="dxa"/>
          </w:tcPr>
          <w:p w14:paraId="3ACAF99E" w14:textId="77777777" w:rsidR="007F6BD0" w:rsidRPr="00756291" w:rsidRDefault="007F6BD0" w:rsidP="009D0761">
            <w:pPr>
              <w:pStyle w:val="TAL"/>
            </w:pPr>
            <w:r w:rsidRPr="00756291">
              <w:rPr>
                <w:lang w:val="sv-FI"/>
              </w:rPr>
              <w:t>NR Band n77, n78</w:t>
            </w:r>
          </w:p>
        </w:tc>
        <w:tc>
          <w:tcPr>
            <w:tcW w:w="810" w:type="dxa"/>
          </w:tcPr>
          <w:p w14:paraId="17D6E443" w14:textId="77777777" w:rsidR="007F6BD0" w:rsidRPr="00756291" w:rsidRDefault="007F6BD0" w:rsidP="009D0761">
            <w:pPr>
              <w:pStyle w:val="TAC"/>
            </w:pPr>
            <w:r w:rsidRPr="00756291">
              <w:t>F</w:t>
            </w:r>
            <w:r w:rsidRPr="00756291">
              <w:rPr>
                <w:vertAlign w:val="subscript"/>
              </w:rPr>
              <w:t>DL_low</w:t>
            </w:r>
          </w:p>
        </w:tc>
        <w:tc>
          <w:tcPr>
            <w:tcW w:w="540" w:type="dxa"/>
          </w:tcPr>
          <w:p w14:paraId="29FFAB38" w14:textId="77777777" w:rsidR="007F6BD0" w:rsidRPr="00756291" w:rsidRDefault="007F6BD0" w:rsidP="009D0761">
            <w:pPr>
              <w:pStyle w:val="TAC"/>
            </w:pPr>
            <w:r w:rsidRPr="00756291">
              <w:t>-</w:t>
            </w:r>
          </w:p>
        </w:tc>
        <w:tc>
          <w:tcPr>
            <w:tcW w:w="889" w:type="dxa"/>
          </w:tcPr>
          <w:p w14:paraId="505844C1" w14:textId="77777777" w:rsidR="007F6BD0" w:rsidRPr="00756291" w:rsidRDefault="007F6BD0" w:rsidP="009D0761">
            <w:pPr>
              <w:pStyle w:val="TAC"/>
            </w:pPr>
            <w:r w:rsidRPr="00756291">
              <w:t>F</w:t>
            </w:r>
            <w:r w:rsidRPr="00756291">
              <w:rPr>
                <w:vertAlign w:val="subscript"/>
              </w:rPr>
              <w:t>DL_high</w:t>
            </w:r>
          </w:p>
        </w:tc>
        <w:tc>
          <w:tcPr>
            <w:tcW w:w="1133" w:type="dxa"/>
          </w:tcPr>
          <w:p w14:paraId="65528FE8" w14:textId="77777777" w:rsidR="007F6BD0" w:rsidRPr="00756291" w:rsidRDefault="007F6BD0" w:rsidP="009D0761">
            <w:pPr>
              <w:pStyle w:val="TAC"/>
            </w:pPr>
            <w:r w:rsidRPr="00756291">
              <w:t>-50</w:t>
            </w:r>
          </w:p>
        </w:tc>
        <w:tc>
          <w:tcPr>
            <w:tcW w:w="850" w:type="dxa"/>
            <w:noWrap/>
          </w:tcPr>
          <w:p w14:paraId="2B67916C" w14:textId="77777777" w:rsidR="007F6BD0" w:rsidRPr="00756291" w:rsidRDefault="007F6BD0" w:rsidP="009D0761">
            <w:pPr>
              <w:pStyle w:val="TAC"/>
            </w:pPr>
            <w:r w:rsidRPr="00756291">
              <w:t>1</w:t>
            </w:r>
          </w:p>
        </w:tc>
        <w:tc>
          <w:tcPr>
            <w:tcW w:w="928" w:type="dxa"/>
            <w:noWrap/>
          </w:tcPr>
          <w:p w14:paraId="3F42A36B" w14:textId="77777777" w:rsidR="007F6BD0" w:rsidRPr="00756291" w:rsidRDefault="007F6BD0" w:rsidP="009D0761">
            <w:pPr>
              <w:pStyle w:val="TAC"/>
            </w:pPr>
          </w:p>
        </w:tc>
      </w:tr>
      <w:tr w:rsidR="007F6BD0" w:rsidRPr="00756291" w14:paraId="3A21655A" w14:textId="77777777" w:rsidTr="009D0761">
        <w:trPr>
          <w:trHeight w:val="225"/>
          <w:jc w:val="center"/>
        </w:trPr>
        <w:tc>
          <w:tcPr>
            <w:tcW w:w="959" w:type="dxa"/>
            <w:tcBorders>
              <w:bottom w:val="nil"/>
            </w:tcBorders>
            <w:shd w:val="clear" w:color="auto" w:fill="auto"/>
          </w:tcPr>
          <w:p w14:paraId="36518A05" w14:textId="77777777" w:rsidR="007F6BD0" w:rsidRPr="00756291" w:rsidRDefault="007F6BD0" w:rsidP="009D0761">
            <w:pPr>
              <w:pStyle w:val="TAC"/>
            </w:pPr>
            <w:r w:rsidRPr="00756291">
              <w:t>n105</w:t>
            </w:r>
          </w:p>
        </w:tc>
        <w:tc>
          <w:tcPr>
            <w:tcW w:w="2831" w:type="dxa"/>
          </w:tcPr>
          <w:p w14:paraId="71289F7B" w14:textId="77777777" w:rsidR="007F6BD0" w:rsidRPr="00756291" w:rsidRDefault="007F6BD0" w:rsidP="009D0761">
            <w:pPr>
              <w:pStyle w:val="TAL"/>
              <w:rPr>
                <w:lang w:val="sv-FI"/>
              </w:rPr>
            </w:pPr>
            <w:r w:rsidRPr="00756291">
              <w:rPr>
                <w:lang w:val="sv-FI"/>
              </w:rPr>
              <w:t>E-UTRA Band 1, 3, 4, 5, 8, 11, 18, 19, 20, 21, 26, 27, 28, 31, 32, 38, 39, 40, 43, 50, 51, 65, 66, 72, 73, 74, 75, 76</w:t>
            </w:r>
          </w:p>
          <w:p w14:paraId="3E7B1E54" w14:textId="77777777" w:rsidR="007F6BD0" w:rsidRPr="00756291" w:rsidRDefault="007F6BD0" w:rsidP="009D0761">
            <w:pPr>
              <w:pStyle w:val="TAL"/>
              <w:rPr>
                <w:lang w:val="sv-FI"/>
              </w:rPr>
            </w:pPr>
            <w:r w:rsidRPr="00756291">
              <w:rPr>
                <w:lang w:val="sv-FI"/>
              </w:rPr>
              <w:t>NR Band n79, n100</w:t>
            </w:r>
          </w:p>
        </w:tc>
        <w:tc>
          <w:tcPr>
            <w:tcW w:w="810" w:type="dxa"/>
          </w:tcPr>
          <w:p w14:paraId="1447650B" w14:textId="77777777" w:rsidR="007F6BD0" w:rsidRPr="00756291" w:rsidRDefault="007F6BD0" w:rsidP="009D0761">
            <w:pPr>
              <w:pStyle w:val="TAC"/>
            </w:pPr>
            <w:r w:rsidRPr="00756291">
              <w:t>F</w:t>
            </w:r>
            <w:r w:rsidRPr="00756291">
              <w:rPr>
                <w:vertAlign w:val="subscript"/>
              </w:rPr>
              <w:t>DL_low</w:t>
            </w:r>
          </w:p>
        </w:tc>
        <w:tc>
          <w:tcPr>
            <w:tcW w:w="540" w:type="dxa"/>
          </w:tcPr>
          <w:p w14:paraId="11FC1963" w14:textId="77777777" w:rsidR="007F6BD0" w:rsidRPr="00756291" w:rsidRDefault="007F6BD0" w:rsidP="009D0761">
            <w:pPr>
              <w:pStyle w:val="TAC"/>
            </w:pPr>
            <w:r w:rsidRPr="00756291">
              <w:t>-</w:t>
            </w:r>
          </w:p>
        </w:tc>
        <w:tc>
          <w:tcPr>
            <w:tcW w:w="889" w:type="dxa"/>
          </w:tcPr>
          <w:p w14:paraId="0F669BE5" w14:textId="77777777" w:rsidR="007F6BD0" w:rsidRPr="00756291" w:rsidRDefault="007F6BD0" w:rsidP="009D0761">
            <w:pPr>
              <w:pStyle w:val="TAC"/>
            </w:pPr>
            <w:r w:rsidRPr="00756291">
              <w:t>F</w:t>
            </w:r>
            <w:r w:rsidRPr="00756291">
              <w:rPr>
                <w:vertAlign w:val="subscript"/>
              </w:rPr>
              <w:t>DL_high</w:t>
            </w:r>
          </w:p>
        </w:tc>
        <w:tc>
          <w:tcPr>
            <w:tcW w:w="1133" w:type="dxa"/>
          </w:tcPr>
          <w:p w14:paraId="6E776B1E" w14:textId="77777777" w:rsidR="007F6BD0" w:rsidRPr="00756291" w:rsidRDefault="007F6BD0" w:rsidP="009D0761">
            <w:pPr>
              <w:pStyle w:val="TAC"/>
            </w:pPr>
            <w:r w:rsidRPr="00756291">
              <w:t>-50</w:t>
            </w:r>
          </w:p>
        </w:tc>
        <w:tc>
          <w:tcPr>
            <w:tcW w:w="850" w:type="dxa"/>
            <w:noWrap/>
          </w:tcPr>
          <w:p w14:paraId="76555050" w14:textId="77777777" w:rsidR="007F6BD0" w:rsidRPr="00756291" w:rsidRDefault="007F6BD0" w:rsidP="009D0761">
            <w:pPr>
              <w:pStyle w:val="TAC"/>
            </w:pPr>
            <w:r w:rsidRPr="00756291">
              <w:t>1</w:t>
            </w:r>
          </w:p>
        </w:tc>
        <w:tc>
          <w:tcPr>
            <w:tcW w:w="928" w:type="dxa"/>
            <w:noWrap/>
          </w:tcPr>
          <w:p w14:paraId="41F6F4FD" w14:textId="77777777" w:rsidR="007F6BD0" w:rsidRPr="00756291" w:rsidRDefault="007F6BD0" w:rsidP="009D0761">
            <w:pPr>
              <w:pStyle w:val="TAC"/>
            </w:pPr>
          </w:p>
        </w:tc>
      </w:tr>
      <w:tr w:rsidR="007F6BD0" w:rsidRPr="00756291" w14:paraId="300934AB" w14:textId="77777777" w:rsidTr="009D0761">
        <w:trPr>
          <w:trHeight w:val="225"/>
          <w:jc w:val="center"/>
        </w:trPr>
        <w:tc>
          <w:tcPr>
            <w:tcW w:w="959" w:type="dxa"/>
            <w:tcBorders>
              <w:top w:val="nil"/>
              <w:bottom w:val="nil"/>
            </w:tcBorders>
            <w:shd w:val="clear" w:color="auto" w:fill="auto"/>
          </w:tcPr>
          <w:p w14:paraId="2E3A0690" w14:textId="77777777" w:rsidR="007F6BD0" w:rsidRPr="00756291" w:rsidRDefault="007F6BD0" w:rsidP="009D0761">
            <w:pPr>
              <w:pStyle w:val="TAC"/>
            </w:pPr>
          </w:p>
        </w:tc>
        <w:tc>
          <w:tcPr>
            <w:tcW w:w="2831" w:type="dxa"/>
          </w:tcPr>
          <w:p w14:paraId="031A8620" w14:textId="77777777" w:rsidR="007F6BD0" w:rsidRPr="00756291" w:rsidRDefault="007F6BD0" w:rsidP="009D0761">
            <w:pPr>
              <w:pStyle w:val="TAL"/>
              <w:rPr>
                <w:lang w:val="sv-FI"/>
              </w:rPr>
            </w:pPr>
            <w:r w:rsidRPr="00756291">
              <w:rPr>
                <w:lang w:val="sv-FI"/>
              </w:rPr>
              <w:t xml:space="preserve">E-UTRA Band 2, 7, 22, 25, 34, 41, 42, 52 </w:t>
            </w:r>
          </w:p>
          <w:p w14:paraId="2B983BDD" w14:textId="77777777" w:rsidR="007F6BD0" w:rsidRPr="00756291" w:rsidRDefault="007F6BD0" w:rsidP="009D0761">
            <w:pPr>
              <w:pStyle w:val="TAL"/>
              <w:rPr>
                <w:lang w:val="sv-FI"/>
              </w:rPr>
            </w:pPr>
            <w:r w:rsidRPr="00756291">
              <w:rPr>
                <w:lang w:val="sv-FI"/>
              </w:rPr>
              <w:t>NR Band n77, n78</w:t>
            </w:r>
          </w:p>
        </w:tc>
        <w:tc>
          <w:tcPr>
            <w:tcW w:w="810" w:type="dxa"/>
          </w:tcPr>
          <w:p w14:paraId="0A3D56A5" w14:textId="77777777" w:rsidR="007F6BD0" w:rsidRPr="00756291" w:rsidRDefault="007F6BD0" w:rsidP="009D0761">
            <w:pPr>
              <w:pStyle w:val="TAC"/>
            </w:pPr>
            <w:r w:rsidRPr="00756291">
              <w:t>F</w:t>
            </w:r>
            <w:r w:rsidRPr="00756291">
              <w:rPr>
                <w:vertAlign w:val="subscript"/>
              </w:rPr>
              <w:t>DL_low</w:t>
            </w:r>
          </w:p>
        </w:tc>
        <w:tc>
          <w:tcPr>
            <w:tcW w:w="540" w:type="dxa"/>
          </w:tcPr>
          <w:p w14:paraId="6E31BBC0" w14:textId="77777777" w:rsidR="007F6BD0" w:rsidRPr="00756291" w:rsidRDefault="007F6BD0" w:rsidP="009D0761">
            <w:pPr>
              <w:pStyle w:val="TAC"/>
            </w:pPr>
            <w:r w:rsidRPr="00756291">
              <w:t>-</w:t>
            </w:r>
          </w:p>
        </w:tc>
        <w:tc>
          <w:tcPr>
            <w:tcW w:w="889" w:type="dxa"/>
          </w:tcPr>
          <w:p w14:paraId="04FC9D5B" w14:textId="77777777" w:rsidR="007F6BD0" w:rsidRPr="00756291" w:rsidRDefault="007F6BD0" w:rsidP="009D0761">
            <w:pPr>
              <w:pStyle w:val="TAC"/>
            </w:pPr>
            <w:r w:rsidRPr="00756291">
              <w:t>F</w:t>
            </w:r>
            <w:r w:rsidRPr="00756291">
              <w:rPr>
                <w:vertAlign w:val="subscript"/>
              </w:rPr>
              <w:t>DL_high</w:t>
            </w:r>
          </w:p>
        </w:tc>
        <w:tc>
          <w:tcPr>
            <w:tcW w:w="1133" w:type="dxa"/>
          </w:tcPr>
          <w:p w14:paraId="6A2D4F0C" w14:textId="77777777" w:rsidR="007F6BD0" w:rsidRPr="00756291" w:rsidRDefault="007F6BD0" w:rsidP="009D0761">
            <w:pPr>
              <w:pStyle w:val="TAC"/>
            </w:pPr>
            <w:r w:rsidRPr="00756291">
              <w:t>-50</w:t>
            </w:r>
          </w:p>
        </w:tc>
        <w:tc>
          <w:tcPr>
            <w:tcW w:w="850" w:type="dxa"/>
            <w:noWrap/>
          </w:tcPr>
          <w:p w14:paraId="673E78E4" w14:textId="77777777" w:rsidR="007F6BD0" w:rsidRPr="00756291" w:rsidRDefault="007F6BD0" w:rsidP="009D0761">
            <w:pPr>
              <w:pStyle w:val="TAC"/>
            </w:pPr>
            <w:r w:rsidRPr="00756291">
              <w:t>1</w:t>
            </w:r>
          </w:p>
        </w:tc>
        <w:tc>
          <w:tcPr>
            <w:tcW w:w="928" w:type="dxa"/>
            <w:noWrap/>
          </w:tcPr>
          <w:p w14:paraId="62B0B47E" w14:textId="77777777" w:rsidR="007F6BD0" w:rsidRPr="00756291" w:rsidRDefault="007F6BD0" w:rsidP="009D0761">
            <w:pPr>
              <w:pStyle w:val="TAC"/>
            </w:pPr>
            <w:r w:rsidRPr="00756291">
              <w:t>2</w:t>
            </w:r>
          </w:p>
        </w:tc>
      </w:tr>
      <w:tr w:rsidR="007F6BD0" w:rsidRPr="00756291" w14:paraId="354B0883" w14:textId="77777777" w:rsidTr="00B6536E">
        <w:trPr>
          <w:trHeight w:val="225"/>
          <w:jc w:val="center"/>
        </w:trPr>
        <w:tc>
          <w:tcPr>
            <w:tcW w:w="959" w:type="dxa"/>
            <w:tcBorders>
              <w:top w:val="nil"/>
              <w:bottom w:val="single" w:sz="4" w:space="0" w:color="auto"/>
            </w:tcBorders>
            <w:shd w:val="clear" w:color="auto" w:fill="auto"/>
          </w:tcPr>
          <w:p w14:paraId="6C36575D" w14:textId="77777777" w:rsidR="007F6BD0" w:rsidRPr="00756291" w:rsidRDefault="007F6BD0" w:rsidP="009D0761">
            <w:pPr>
              <w:pStyle w:val="TAC"/>
            </w:pPr>
          </w:p>
        </w:tc>
        <w:tc>
          <w:tcPr>
            <w:tcW w:w="2831" w:type="dxa"/>
          </w:tcPr>
          <w:p w14:paraId="7BC2836B" w14:textId="77777777" w:rsidR="007F6BD0" w:rsidRPr="00756291" w:rsidRDefault="007F6BD0" w:rsidP="009D0761">
            <w:pPr>
              <w:pStyle w:val="TAL"/>
              <w:rPr>
                <w:lang w:val="sv-FI"/>
              </w:rPr>
            </w:pPr>
            <w:r w:rsidRPr="00756291">
              <w:t>Frequency range</w:t>
            </w:r>
          </w:p>
        </w:tc>
        <w:tc>
          <w:tcPr>
            <w:tcW w:w="810" w:type="dxa"/>
          </w:tcPr>
          <w:p w14:paraId="70388ACB" w14:textId="77777777" w:rsidR="007F6BD0" w:rsidRPr="00756291" w:rsidRDefault="007F6BD0" w:rsidP="009D0761">
            <w:pPr>
              <w:pStyle w:val="TAC"/>
            </w:pPr>
            <w:r w:rsidRPr="00756291">
              <w:t>1884.5</w:t>
            </w:r>
          </w:p>
        </w:tc>
        <w:tc>
          <w:tcPr>
            <w:tcW w:w="540" w:type="dxa"/>
          </w:tcPr>
          <w:p w14:paraId="44316F61" w14:textId="77777777" w:rsidR="007F6BD0" w:rsidRPr="00756291" w:rsidRDefault="007F6BD0" w:rsidP="009D0761">
            <w:pPr>
              <w:pStyle w:val="TAC"/>
            </w:pPr>
            <w:r w:rsidRPr="00756291">
              <w:t>-</w:t>
            </w:r>
          </w:p>
        </w:tc>
        <w:tc>
          <w:tcPr>
            <w:tcW w:w="889" w:type="dxa"/>
          </w:tcPr>
          <w:p w14:paraId="378AA9CA" w14:textId="77777777" w:rsidR="007F6BD0" w:rsidRPr="00756291" w:rsidRDefault="007F6BD0" w:rsidP="009D0761">
            <w:pPr>
              <w:pStyle w:val="TAC"/>
            </w:pPr>
            <w:r w:rsidRPr="00756291">
              <w:t>1915.7</w:t>
            </w:r>
          </w:p>
        </w:tc>
        <w:tc>
          <w:tcPr>
            <w:tcW w:w="1133" w:type="dxa"/>
          </w:tcPr>
          <w:p w14:paraId="5DA08425" w14:textId="77777777" w:rsidR="007F6BD0" w:rsidRPr="00756291" w:rsidRDefault="007F6BD0" w:rsidP="009D0761">
            <w:pPr>
              <w:pStyle w:val="TAC"/>
            </w:pPr>
            <w:r w:rsidRPr="00756291">
              <w:t>-41</w:t>
            </w:r>
          </w:p>
        </w:tc>
        <w:tc>
          <w:tcPr>
            <w:tcW w:w="850" w:type="dxa"/>
            <w:noWrap/>
          </w:tcPr>
          <w:p w14:paraId="71FA7081" w14:textId="77777777" w:rsidR="007F6BD0" w:rsidRPr="00756291" w:rsidRDefault="007F6BD0" w:rsidP="009D0761">
            <w:pPr>
              <w:pStyle w:val="TAC"/>
            </w:pPr>
            <w:r w:rsidRPr="00756291">
              <w:t>0.3</w:t>
            </w:r>
          </w:p>
        </w:tc>
        <w:tc>
          <w:tcPr>
            <w:tcW w:w="928" w:type="dxa"/>
            <w:noWrap/>
          </w:tcPr>
          <w:p w14:paraId="2FBB08BD" w14:textId="77777777" w:rsidR="007F6BD0" w:rsidRPr="00756291" w:rsidRDefault="007F6BD0" w:rsidP="009D0761">
            <w:pPr>
              <w:pStyle w:val="TAC"/>
            </w:pPr>
            <w:r w:rsidRPr="00756291">
              <w:t>8</w:t>
            </w:r>
          </w:p>
        </w:tc>
      </w:tr>
      <w:tr w:rsidR="00B6536E" w:rsidRPr="00756291" w14:paraId="273940BA" w14:textId="77777777" w:rsidTr="00B6536E">
        <w:trPr>
          <w:trHeight w:val="225"/>
          <w:jc w:val="center"/>
          <w:ins w:id="216" w:author="Petri J. Vasenkari (Nokia)" w:date="2023-10-25T10:29:00Z"/>
        </w:trPr>
        <w:tc>
          <w:tcPr>
            <w:tcW w:w="959" w:type="dxa"/>
            <w:tcBorders>
              <w:top w:val="single" w:sz="4" w:space="0" w:color="auto"/>
              <w:left w:val="single" w:sz="4" w:space="0" w:color="auto"/>
              <w:bottom w:val="nil"/>
              <w:right w:val="single" w:sz="4" w:space="0" w:color="auto"/>
            </w:tcBorders>
            <w:shd w:val="clear" w:color="auto" w:fill="auto"/>
          </w:tcPr>
          <w:p w14:paraId="4840562A" w14:textId="765AFC3B" w:rsidR="00B6536E" w:rsidRPr="00756291" w:rsidRDefault="00B6536E" w:rsidP="00B6536E">
            <w:pPr>
              <w:pStyle w:val="TAC"/>
              <w:rPr>
                <w:ins w:id="217" w:author="Petri J. Vasenkari (Nokia)" w:date="2023-10-25T10:29:00Z"/>
              </w:rPr>
            </w:pPr>
            <w:ins w:id="218" w:author="Petri J. Vasenkari (Nokia)" w:date="2023-10-25T10:30:00Z">
              <w:r>
                <w:t>n106</w:t>
              </w:r>
            </w:ins>
          </w:p>
        </w:tc>
        <w:tc>
          <w:tcPr>
            <w:tcW w:w="2831" w:type="dxa"/>
            <w:tcBorders>
              <w:left w:val="single" w:sz="4" w:space="0" w:color="auto"/>
            </w:tcBorders>
            <w:vAlign w:val="center"/>
          </w:tcPr>
          <w:p w14:paraId="67365635" w14:textId="7154E5EC" w:rsidR="00B6536E" w:rsidRPr="00756291" w:rsidRDefault="00B6536E" w:rsidP="00B6536E">
            <w:pPr>
              <w:pStyle w:val="TAL"/>
              <w:rPr>
                <w:ins w:id="219" w:author="Petri J. Vasenkari (Nokia)" w:date="2023-10-25T10:29:00Z"/>
              </w:rPr>
            </w:pPr>
            <w:ins w:id="220" w:author="Petri J. Vasenkari (Nokia)" w:date="2023-10-25T10:30:00Z">
              <w:r>
                <w:rPr>
                  <w:rFonts w:cs="Arial"/>
                  <w:sz w:val="16"/>
                  <w:szCs w:val="16"/>
                </w:rPr>
                <w:t>E-UTRA Band</w:t>
              </w:r>
              <w:r>
                <w:rPr>
                  <w:rFonts w:eastAsia="SimSun" w:cs="Arial" w:hint="eastAsia"/>
                  <w:sz w:val="16"/>
                  <w:szCs w:val="16"/>
                  <w:lang w:val="en-US" w:eastAsia="zh-CN"/>
                </w:rPr>
                <w:t xml:space="preserve"> 2, 4, 12, 13, 14, 23, 24, 25, 30, 53, 54, 66, 70, 71, 85, 103, 106</w:t>
              </w:r>
            </w:ins>
          </w:p>
        </w:tc>
        <w:tc>
          <w:tcPr>
            <w:tcW w:w="810" w:type="dxa"/>
            <w:vAlign w:val="center"/>
          </w:tcPr>
          <w:p w14:paraId="2A961E00" w14:textId="6105947B" w:rsidR="00B6536E" w:rsidRPr="00756291" w:rsidRDefault="00B6536E" w:rsidP="00B6536E">
            <w:pPr>
              <w:pStyle w:val="TAC"/>
              <w:rPr>
                <w:ins w:id="221" w:author="Petri J. Vasenkari (Nokia)" w:date="2023-10-25T10:29:00Z"/>
              </w:rPr>
            </w:pPr>
            <w:ins w:id="222" w:author="Petri J. Vasenkari (Nokia)" w:date="2023-10-25T10:30:00Z">
              <w:r>
                <w:rPr>
                  <w:rFonts w:cs="Arial"/>
                  <w:sz w:val="16"/>
                  <w:szCs w:val="16"/>
                </w:rPr>
                <w:t>F</w:t>
              </w:r>
              <w:r>
                <w:rPr>
                  <w:rFonts w:cs="Arial"/>
                  <w:sz w:val="16"/>
                  <w:szCs w:val="16"/>
                  <w:vertAlign w:val="subscript"/>
                </w:rPr>
                <w:t>DL_low</w:t>
              </w:r>
            </w:ins>
          </w:p>
        </w:tc>
        <w:tc>
          <w:tcPr>
            <w:tcW w:w="540" w:type="dxa"/>
            <w:vAlign w:val="center"/>
          </w:tcPr>
          <w:p w14:paraId="5C09AB4F" w14:textId="2E1E155E" w:rsidR="00B6536E" w:rsidRPr="00756291" w:rsidRDefault="00B6536E" w:rsidP="00B6536E">
            <w:pPr>
              <w:pStyle w:val="TAC"/>
              <w:rPr>
                <w:ins w:id="223" w:author="Petri J. Vasenkari (Nokia)" w:date="2023-10-25T10:29:00Z"/>
              </w:rPr>
            </w:pPr>
            <w:ins w:id="224" w:author="Petri J. Vasenkari (Nokia)" w:date="2023-10-25T10:30:00Z">
              <w:r>
                <w:rPr>
                  <w:rFonts w:eastAsia="SimSun" w:cs="Arial" w:hint="eastAsia"/>
                  <w:sz w:val="16"/>
                  <w:szCs w:val="16"/>
                  <w:lang w:val="en-US" w:eastAsia="zh-CN"/>
                </w:rPr>
                <w:t>-</w:t>
              </w:r>
            </w:ins>
          </w:p>
        </w:tc>
        <w:tc>
          <w:tcPr>
            <w:tcW w:w="889" w:type="dxa"/>
            <w:vAlign w:val="center"/>
          </w:tcPr>
          <w:p w14:paraId="79FDD036" w14:textId="53267317" w:rsidR="00B6536E" w:rsidRPr="00756291" w:rsidRDefault="00B6536E" w:rsidP="00B6536E">
            <w:pPr>
              <w:pStyle w:val="TAC"/>
              <w:rPr>
                <w:ins w:id="225" w:author="Petri J. Vasenkari (Nokia)" w:date="2023-10-25T10:29:00Z"/>
              </w:rPr>
            </w:pPr>
            <w:ins w:id="226" w:author="Petri J. Vasenkari (Nokia)" w:date="2023-10-25T10:30:00Z">
              <w:r>
                <w:rPr>
                  <w:rFonts w:cs="Arial"/>
                  <w:sz w:val="16"/>
                  <w:szCs w:val="16"/>
                </w:rPr>
                <w:t>F</w:t>
              </w:r>
              <w:r>
                <w:rPr>
                  <w:rFonts w:cs="Arial"/>
                  <w:sz w:val="16"/>
                  <w:szCs w:val="16"/>
                  <w:vertAlign w:val="subscript"/>
                </w:rPr>
                <w:t>DL_high</w:t>
              </w:r>
            </w:ins>
          </w:p>
        </w:tc>
        <w:tc>
          <w:tcPr>
            <w:tcW w:w="1133" w:type="dxa"/>
            <w:vAlign w:val="center"/>
          </w:tcPr>
          <w:p w14:paraId="192991A5" w14:textId="051A1F30" w:rsidR="00B6536E" w:rsidRPr="00756291" w:rsidRDefault="00B6536E" w:rsidP="00B6536E">
            <w:pPr>
              <w:pStyle w:val="TAC"/>
              <w:rPr>
                <w:ins w:id="227" w:author="Petri J. Vasenkari (Nokia)" w:date="2023-10-25T10:29:00Z"/>
              </w:rPr>
            </w:pPr>
            <w:ins w:id="228" w:author="Petri J. Vasenkari (Nokia)" w:date="2023-10-25T10:30:00Z">
              <w:r>
                <w:rPr>
                  <w:rFonts w:eastAsia="SimSun" w:cs="Arial" w:hint="eastAsia"/>
                  <w:sz w:val="16"/>
                  <w:szCs w:val="16"/>
                  <w:lang w:val="en-US" w:eastAsia="zh-CN"/>
                </w:rPr>
                <w:t>-50</w:t>
              </w:r>
            </w:ins>
          </w:p>
        </w:tc>
        <w:tc>
          <w:tcPr>
            <w:tcW w:w="850" w:type="dxa"/>
            <w:noWrap/>
            <w:vAlign w:val="center"/>
          </w:tcPr>
          <w:p w14:paraId="6AC51B50" w14:textId="562B2225" w:rsidR="00B6536E" w:rsidRPr="00756291" w:rsidRDefault="00B6536E" w:rsidP="00B6536E">
            <w:pPr>
              <w:pStyle w:val="TAC"/>
              <w:rPr>
                <w:ins w:id="229" w:author="Petri J. Vasenkari (Nokia)" w:date="2023-10-25T10:29:00Z"/>
              </w:rPr>
            </w:pPr>
            <w:ins w:id="230" w:author="Petri J. Vasenkari (Nokia)" w:date="2023-10-25T10:30:00Z">
              <w:r>
                <w:rPr>
                  <w:rFonts w:eastAsia="SimSun" w:cs="Arial" w:hint="eastAsia"/>
                  <w:sz w:val="16"/>
                  <w:szCs w:val="16"/>
                  <w:lang w:val="en-US" w:eastAsia="zh-CN"/>
                </w:rPr>
                <w:t>1</w:t>
              </w:r>
            </w:ins>
          </w:p>
        </w:tc>
        <w:tc>
          <w:tcPr>
            <w:tcW w:w="928" w:type="dxa"/>
            <w:noWrap/>
            <w:vAlign w:val="center"/>
          </w:tcPr>
          <w:p w14:paraId="26B5CAFE" w14:textId="77777777" w:rsidR="00B6536E" w:rsidRPr="00756291" w:rsidRDefault="00B6536E" w:rsidP="00B6536E">
            <w:pPr>
              <w:pStyle w:val="TAC"/>
              <w:rPr>
                <w:ins w:id="231" w:author="Petri J. Vasenkari (Nokia)" w:date="2023-10-25T10:29:00Z"/>
              </w:rPr>
            </w:pPr>
          </w:p>
        </w:tc>
      </w:tr>
      <w:tr w:rsidR="00B6536E" w:rsidRPr="00756291" w14:paraId="53C1FBED" w14:textId="77777777" w:rsidTr="00B6536E">
        <w:trPr>
          <w:trHeight w:val="225"/>
          <w:jc w:val="center"/>
          <w:ins w:id="232" w:author="Petri J. Vasenkari (Nokia)" w:date="2023-10-25T10:29:00Z"/>
        </w:trPr>
        <w:tc>
          <w:tcPr>
            <w:tcW w:w="959" w:type="dxa"/>
            <w:tcBorders>
              <w:top w:val="nil"/>
              <w:left w:val="single" w:sz="4" w:space="0" w:color="auto"/>
              <w:bottom w:val="nil"/>
              <w:right w:val="single" w:sz="4" w:space="0" w:color="auto"/>
            </w:tcBorders>
            <w:shd w:val="clear" w:color="auto" w:fill="auto"/>
          </w:tcPr>
          <w:p w14:paraId="5A74D9DD" w14:textId="77777777" w:rsidR="00B6536E" w:rsidRPr="00756291" w:rsidRDefault="00B6536E" w:rsidP="00B6536E">
            <w:pPr>
              <w:pStyle w:val="TAC"/>
              <w:rPr>
                <w:ins w:id="233" w:author="Petri J. Vasenkari (Nokia)" w:date="2023-10-25T10:29:00Z"/>
              </w:rPr>
            </w:pPr>
          </w:p>
        </w:tc>
        <w:tc>
          <w:tcPr>
            <w:tcW w:w="2831" w:type="dxa"/>
            <w:tcBorders>
              <w:left w:val="single" w:sz="4" w:space="0" w:color="auto"/>
            </w:tcBorders>
            <w:vAlign w:val="center"/>
          </w:tcPr>
          <w:p w14:paraId="4FC9B7A3" w14:textId="77777777" w:rsidR="00B6536E" w:rsidRDefault="00B6536E" w:rsidP="00B6536E">
            <w:pPr>
              <w:pStyle w:val="TAL"/>
              <w:rPr>
                <w:ins w:id="234" w:author="Petri J. Vasenkari (Nokia)" w:date="2023-10-25T10:30:00Z"/>
                <w:rFonts w:eastAsia="SimSun" w:cs="Arial"/>
                <w:sz w:val="16"/>
                <w:szCs w:val="16"/>
                <w:lang w:val="en-US" w:eastAsia="zh-CN"/>
              </w:rPr>
            </w:pPr>
            <w:ins w:id="235" w:author="Petri J. Vasenkari (Nokia)" w:date="2023-10-25T10:30:00Z">
              <w:r>
                <w:rPr>
                  <w:rFonts w:eastAsia="SimSun" w:cs="Arial" w:hint="eastAsia"/>
                  <w:sz w:val="16"/>
                  <w:szCs w:val="16"/>
                  <w:lang w:val="en-US" w:eastAsia="zh-CN"/>
                </w:rPr>
                <w:t>E-UTRA Band 41, 48,</w:t>
              </w:r>
            </w:ins>
          </w:p>
          <w:p w14:paraId="4FD6D943" w14:textId="0896CC06" w:rsidR="00B6536E" w:rsidRPr="00756291" w:rsidRDefault="00B6536E" w:rsidP="00B6536E">
            <w:pPr>
              <w:pStyle w:val="TAL"/>
              <w:rPr>
                <w:ins w:id="236" w:author="Petri J. Vasenkari (Nokia)" w:date="2023-10-25T10:29:00Z"/>
              </w:rPr>
            </w:pPr>
            <w:ins w:id="237" w:author="Petri J. Vasenkari (Nokia)" w:date="2023-10-25T10:30:00Z">
              <w:r>
                <w:rPr>
                  <w:rFonts w:eastAsia="SimSun" w:cs="Arial" w:hint="eastAsia"/>
                  <w:sz w:val="16"/>
                  <w:szCs w:val="16"/>
                  <w:lang w:val="en-US" w:eastAsia="zh-CN"/>
                </w:rPr>
                <w:t>NR Band n77</w:t>
              </w:r>
            </w:ins>
          </w:p>
        </w:tc>
        <w:tc>
          <w:tcPr>
            <w:tcW w:w="810" w:type="dxa"/>
            <w:vAlign w:val="center"/>
          </w:tcPr>
          <w:p w14:paraId="0059C15A" w14:textId="1C1DB38F" w:rsidR="00B6536E" w:rsidRPr="00756291" w:rsidRDefault="00B6536E" w:rsidP="00B6536E">
            <w:pPr>
              <w:pStyle w:val="TAC"/>
              <w:rPr>
                <w:ins w:id="238" w:author="Petri J. Vasenkari (Nokia)" w:date="2023-10-25T10:29:00Z"/>
              </w:rPr>
            </w:pPr>
            <w:ins w:id="239" w:author="Petri J. Vasenkari (Nokia)" w:date="2023-10-25T10:30:00Z">
              <w:r>
                <w:rPr>
                  <w:rFonts w:cs="Arial"/>
                  <w:sz w:val="16"/>
                  <w:szCs w:val="16"/>
                </w:rPr>
                <w:t>F</w:t>
              </w:r>
              <w:r>
                <w:rPr>
                  <w:rFonts w:cs="Arial"/>
                  <w:sz w:val="16"/>
                  <w:szCs w:val="16"/>
                  <w:vertAlign w:val="subscript"/>
                </w:rPr>
                <w:t>DL_low</w:t>
              </w:r>
            </w:ins>
          </w:p>
        </w:tc>
        <w:tc>
          <w:tcPr>
            <w:tcW w:w="540" w:type="dxa"/>
            <w:vAlign w:val="center"/>
          </w:tcPr>
          <w:p w14:paraId="0E5B3D4A" w14:textId="3A7E4353" w:rsidR="00B6536E" w:rsidRPr="00756291" w:rsidRDefault="00B6536E" w:rsidP="00B6536E">
            <w:pPr>
              <w:pStyle w:val="TAC"/>
              <w:rPr>
                <w:ins w:id="240" w:author="Petri J. Vasenkari (Nokia)" w:date="2023-10-25T10:29:00Z"/>
              </w:rPr>
            </w:pPr>
            <w:ins w:id="241" w:author="Petri J. Vasenkari (Nokia)" w:date="2023-10-25T10:30:00Z">
              <w:r>
                <w:rPr>
                  <w:rFonts w:eastAsia="SimSun" w:cs="Arial" w:hint="eastAsia"/>
                  <w:sz w:val="16"/>
                  <w:szCs w:val="16"/>
                  <w:lang w:val="en-US" w:eastAsia="zh-CN"/>
                </w:rPr>
                <w:t>-</w:t>
              </w:r>
            </w:ins>
          </w:p>
        </w:tc>
        <w:tc>
          <w:tcPr>
            <w:tcW w:w="889" w:type="dxa"/>
            <w:vAlign w:val="center"/>
          </w:tcPr>
          <w:p w14:paraId="5D4AFE13" w14:textId="18E9A0D8" w:rsidR="00B6536E" w:rsidRPr="00756291" w:rsidRDefault="00B6536E" w:rsidP="00B6536E">
            <w:pPr>
              <w:pStyle w:val="TAC"/>
              <w:rPr>
                <w:ins w:id="242" w:author="Petri J. Vasenkari (Nokia)" w:date="2023-10-25T10:29:00Z"/>
              </w:rPr>
            </w:pPr>
            <w:ins w:id="243" w:author="Petri J. Vasenkari (Nokia)" w:date="2023-10-25T10:30:00Z">
              <w:r>
                <w:rPr>
                  <w:rFonts w:cs="Arial"/>
                  <w:sz w:val="16"/>
                  <w:szCs w:val="16"/>
                </w:rPr>
                <w:t>F</w:t>
              </w:r>
              <w:r>
                <w:rPr>
                  <w:rFonts w:cs="Arial"/>
                  <w:sz w:val="16"/>
                  <w:szCs w:val="16"/>
                  <w:vertAlign w:val="subscript"/>
                </w:rPr>
                <w:t>DL_high</w:t>
              </w:r>
            </w:ins>
          </w:p>
        </w:tc>
        <w:tc>
          <w:tcPr>
            <w:tcW w:w="1133" w:type="dxa"/>
            <w:vAlign w:val="center"/>
          </w:tcPr>
          <w:p w14:paraId="2101FDF8" w14:textId="55CC4234" w:rsidR="00B6536E" w:rsidRPr="00756291" w:rsidRDefault="00B6536E" w:rsidP="00B6536E">
            <w:pPr>
              <w:pStyle w:val="TAC"/>
              <w:rPr>
                <w:ins w:id="244" w:author="Petri J. Vasenkari (Nokia)" w:date="2023-10-25T10:29:00Z"/>
              </w:rPr>
            </w:pPr>
            <w:ins w:id="245" w:author="Petri J. Vasenkari (Nokia)" w:date="2023-10-25T10:30:00Z">
              <w:r>
                <w:rPr>
                  <w:rFonts w:eastAsia="SimSun" w:cs="Arial" w:hint="eastAsia"/>
                  <w:sz w:val="16"/>
                  <w:szCs w:val="16"/>
                  <w:lang w:val="en-US" w:eastAsia="zh-CN"/>
                </w:rPr>
                <w:t>-50</w:t>
              </w:r>
            </w:ins>
          </w:p>
        </w:tc>
        <w:tc>
          <w:tcPr>
            <w:tcW w:w="850" w:type="dxa"/>
            <w:noWrap/>
            <w:vAlign w:val="center"/>
          </w:tcPr>
          <w:p w14:paraId="6478E1B1" w14:textId="1814A686" w:rsidR="00B6536E" w:rsidRPr="00756291" w:rsidRDefault="00B6536E" w:rsidP="00B6536E">
            <w:pPr>
              <w:pStyle w:val="TAC"/>
              <w:rPr>
                <w:ins w:id="246" w:author="Petri J. Vasenkari (Nokia)" w:date="2023-10-25T10:29:00Z"/>
              </w:rPr>
            </w:pPr>
            <w:ins w:id="247" w:author="Petri J. Vasenkari (Nokia)" w:date="2023-10-25T10:30:00Z">
              <w:r>
                <w:rPr>
                  <w:rFonts w:eastAsia="SimSun" w:cs="Arial" w:hint="eastAsia"/>
                  <w:sz w:val="16"/>
                  <w:szCs w:val="16"/>
                  <w:lang w:val="en-US" w:eastAsia="zh-CN"/>
                </w:rPr>
                <w:t>1</w:t>
              </w:r>
            </w:ins>
          </w:p>
        </w:tc>
        <w:tc>
          <w:tcPr>
            <w:tcW w:w="928" w:type="dxa"/>
            <w:noWrap/>
            <w:vAlign w:val="center"/>
          </w:tcPr>
          <w:p w14:paraId="0C7731E6" w14:textId="6B453027" w:rsidR="00B6536E" w:rsidRPr="00756291" w:rsidRDefault="00B6536E" w:rsidP="00B6536E">
            <w:pPr>
              <w:pStyle w:val="TAC"/>
              <w:rPr>
                <w:ins w:id="248" w:author="Petri J. Vasenkari (Nokia)" w:date="2023-10-25T10:29:00Z"/>
              </w:rPr>
            </w:pPr>
            <w:ins w:id="249" w:author="Petri J. Vasenkari (Nokia)" w:date="2023-10-25T10:30:00Z">
              <w:r>
                <w:rPr>
                  <w:rFonts w:eastAsia="SimSun" w:cs="Arial" w:hint="eastAsia"/>
                  <w:sz w:val="16"/>
                  <w:szCs w:val="16"/>
                  <w:lang w:val="en-US" w:eastAsia="zh-CN"/>
                </w:rPr>
                <w:t>2</w:t>
              </w:r>
            </w:ins>
          </w:p>
        </w:tc>
      </w:tr>
      <w:tr w:rsidR="00B6536E" w:rsidRPr="00756291" w14:paraId="04B790AD" w14:textId="77777777" w:rsidTr="00B6536E">
        <w:trPr>
          <w:trHeight w:val="225"/>
          <w:jc w:val="center"/>
          <w:ins w:id="250" w:author="Petri J. Vasenkari (Nokia)" w:date="2023-10-25T10:29:00Z"/>
        </w:trPr>
        <w:tc>
          <w:tcPr>
            <w:tcW w:w="959" w:type="dxa"/>
            <w:tcBorders>
              <w:top w:val="nil"/>
              <w:left w:val="single" w:sz="4" w:space="0" w:color="auto"/>
              <w:bottom w:val="single" w:sz="4" w:space="0" w:color="auto"/>
              <w:right w:val="single" w:sz="4" w:space="0" w:color="auto"/>
            </w:tcBorders>
            <w:shd w:val="clear" w:color="auto" w:fill="auto"/>
          </w:tcPr>
          <w:p w14:paraId="53EA95DA" w14:textId="77777777" w:rsidR="00B6536E" w:rsidRPr="00756291" w:rsidRDefault="00B6536E" w:rsidP="00B6536E">
            <w:pPr>
              <w:pStyle w:val="TAC"/>
              <w:rPr>
                <w:ins w:id="251" w:author="Petri J. Vasenkari (Nokia)" w:date="2023-10-25T10:29:00Z"/>
              </w:rPr>
            </w:pPr>
          </w:p>
        </w:tc>
        <w:tc>
          <w:tcPr>
            <w:tcW w:w="2831" w:type="dxa"/>
            <w:tcBorders>
              <w:left w:val="single" w:sz="4" w:space="0" w:color="auto"/>
            </w:tcBorders>
            <w:vAlign w:val="center"/>
          </w:tcPr>
          <w:p w14:paraId="6983B578" w14:textId="58554153" w:rsidR="00B6536E" w:rsidRPr="00756291" w:rsidRDefault="00B6536E" w:rsidP="00B6536E">
            <w:pPr>
              <w:pStyle w:val="TAL"/>
              <w:rPr>
                <w:ins w:id="252" w:author="Petri J. Vasenkari (Nokia)" w:date="2023-10-25T10:29:00Z"/>
              </w:rPr>
            </w:pPr>
            <w:ins w:id="253" w:author="Petri J. Vasenkari (Nokia)" w:date="2023-10-25T10:30:00Z">
              <w:r>
                <w:rPr>
                  <w:rFonts w:cs="Arial"/>
                  <w:sz w:val="16"/>
                  <w:szCs w:val="16"/>
                </w:rPr>
                <w:t xml:space="preserve">E-UTRA Band </w:t>
              </w:r>
              <w:r>
                <w:rPr>
                  <w:rFonts w:eastAsia="SimSun" w:cs="Arial" w:hint="eastAsia"/>
                  <w:sz w:val="16"/>
                  <w:szCs w:val="16"/>
                  <w:lang w:val="en-US" w:eastAsia="zh-CN"/>
                </w:rPr>
                <w:t>5, 26</w:t>
              </w:r>
            </w:ins>
          </w:p>
        </w:tc>
        <w:tc>
          <w:tcPr>
            <w:tcW w:w="810" w:type="dxa"/>
            <w:vAlign w:val="center"/>
          </w:tcPr>
          <w:p w14:paraId="7CD59E4C" w14:textId="59B8026A" w:rsidR="00B6536E" w:rsidRPr="00756291" w:rsidRDefault="00B6536E" w:rsidP="00B6536E">
            <w:pPr>
              <w:pStyle w:val="TAC"/>
              <w:rPr>
                <w:ins w:id="254" w:author="Petri J. Vasenkari (Nokia)" w:date="2023-10-25T10:29:00Z"/>
              </w:rPr>
            </w:pPr>
            <w:ins w:id="255" w:author="Petri J. Vasenkari (Nokia)" w:date="2023-10-25T10:30:00Z">
              <w:r>
                <w:rPr>
                  <w:rFonts w:cs="Arial"/>
                  <w:sz w:val="16"/>
                  <w:szCs w:val="16"/>
                </w:rPr>
                <w:t>F</w:t>
              </w:r>
              <w:r>
                <w:rPr>
                  <w:rFonts w:cs="Arial"/>
                  <w:sz w:val="16"/>
                  <w:szCs w:val="16"/>
                  <w:vertAlign w:val="subscript"/>
                </w:rPr>
                <w:t>DL_low</w:t>
              </w:r>
            </w:ins>
          </w:p>
        </w:tc>
        <w:tc>
          <w:tcPr>
            <w:tcW w:w="540" w:type="dxa"/>
            <w:vAlign w:val="center"/>
          </w:tcPr>
          <w:p w14:paraId="2A26C46B" w14:textId="0341809E" w:rsidR="00B6536E" w:rsidRPr="00756291" w:rsidRDefault="00B6536E" w:rsidP="00B6536E">
            <w:pPr>
              <w:pStyle w:val="TAC"/>
              <w:rPr>
                <w:ins w:id="256" w:author="Petri J. Vasenkari (Nokia)" w:date="2023-10-25T10:29:00Z"/>
              </w:rPr>
            </w:pPr>
            <w:ins w:id="257" w:author="Petri J. Vasenkari (Nokia)" w:date="2023-10-25T10:30:00Z">
              <w:r>
                <w:rPr>
                  <w:rFonts w:eastAsia="SimSun" w:cs="Arial" w:hint="eastAsia"/>
                  <w:sz w:val="16"/>
                  <w:szCs w:val="16"/>
                  <w:lang w:val="en-US" w:eastAsia="zh-CN"/>
                </w:rPr>
                <w:t>-</w:t>
              </w:r>
            </w:ins>
          </w:p>
        </w:tc>
        <w:tc>
          <w:tcPr>
            <w:tcW w:w="889" w:type="dxa"/>
            <w:vAlign w:val="center"/>
          </w:tcPr>
          <w:p w14:paraId="2C4A0B9F" w14:textId="02EFD44A" w:rsidR="00B6536E" w:rsidRPr="00756291" w:rsidRDefault="00B6536E" w:rsidP="00B6536E">
            <w:pPr>
              <w:pStyle w:val="TAC"/>
              <w:rPr>
                <w:ins w:id="258" w:author="Petri J. Vasenkari (Nokia)" w:date="2023-10-25T10:29:00Z"/>
              </w:rPr>
            </w:pPr>
            <w:ins w:id="259" w:author="Petri J. Vasenkari (Nokia)" w:date="2023-10-25T10:30:00Z">
              <w:r>
                <w:rPr>
                  <w:rFonts w:cs="Arial"/>
                  <w:sz w:val="16"/>
                  <w:szCs w:val="16"/>
                </w:rPr>
                <w:t>F</w:t>
              </w:r>
              <w:r>
                <w:rPr>
                  <w:rFonts w:cs="Arial"/>
                  <w:sz w:val="16"/>
                  <w:szCs w:val="16"/>
                  <w:vertAlign w:val="subscript"/>
                </w:rPr>
                <w:t>DL_high</w:t>
              </w:r>
            </w:ins>
          </w:p>
        </w:tc>
        <w:tc>
          <w:tcPr>
            <w:tcW w:w="1133" w:type="dxa"/>
            <w:vAlign w:val="center"/>
          </w:tcPr>
          <w:p w14:paraId="2FACA8EE" w14:textId="45AFD8C7" w:rsidR="00B6536E" w:rsidRPr="00756291" w:rsidRDefault="00B6536E" w:rsidP="00B6536E">
            <w:pPr>
              <w:pStyle w:val="TAC"/>
              <w:rPr>
                <w:ins w:id="260" w:author="Petri J. Vasenkari (Nokia)" w:date="2023-10-25T10:29:00Z"/>
              </w:rPr>
            </w:pPr>
            <w:ins w:id="261" w:author="Petri J. Vasenkari (Nokia)" w:date="2023-10-25T10:30:00Z">
              <w:r>
                <w:rPr>
                  <w:rFonts w:eastAsia="SimSun" w:cs="Arial" w:hint="eastAsia"/>
                  <w:sz w:val="16"/>
                  <w:szCs w:val="16"/>
                  <w:lang w:val="en-US" w:eastAsia="zh-CN"/>
                </w:rPr>
                <w:t>-30</w:t>
              </w:r>
            </w:ins>
          </w:p>
        </w:tc>
        <w:tc>
          <w:tcPr>
            <w:tcW w:w="850" w:type="dxa"/>
            <w:noWrap/>
            <w:vAlign w:val="center"/>
          </w:tcPr>
          <w:p w14:paraId="0DD987F5" w14:textId="061C161F" w:rsidR="00B6536E" w:rsidRPr="00756291" w:rsidRDefault="00B6536E" w:rsidP="00B6536E">
            <w:pPr>
              <w:pStyle w:val="TAC"/>
              <w:rPr>
                <w:ins w:id="262" w:author="Petri J. Vasenkari (Nokia)" w:date="2023-10-25T10:29:00Z"/>
              </w:rPr>
            </w:pPr>
            <w:ins w:id="263" w:author="Petri J. Vasenkari (Nokia)" w:date="2023-10-25T10:30:00Z">
              <w:r>
                <w:rPr>
                  <w:rFonts w:eastAsia="SimSun" w:cs="Arial" w:hint="eastAsia"/>
                  <w:sz w:val="16"/>
                  <w:szCs w:val="16"/>
                  <w:lang w:val="en-US" w:eastAsia="zh-CN"/>
                </w:rPr>
                <w:t>1</w:t>
              </w:r>
            </w:ins>
          </w:p>
        </w:tc>
        <w:tc>
          <w:tcPr>
            <w:tcW w:w="928" w:type="dxa"/>
            <w:noWrap/>
            <w:vAlign w:val="center"/>
          </w:tcPr>
          <w:p w14:paraId="6D417F25" w14:textId="77777777" w:rsidR="00B6536E" w:rsidRPr="00756291" w:rsidRDefault="00B6536E" w:rsidP="00B6536E">
            <w:pPr>
              <w:pStyle w:val="TAC"/>
              <w:rPr>
                <w:ins w:id="264" w:author="Petri J. Vasenkari (Nokia)" w:date="2023-10-25T10:29:00Z"/>
              </w:rPr>
            </w:pPr>
          </w:p>
        </w:tc>
      </w:tr>
      <w:tr w:rsidR="007F6BD0" w:rsidRPr="00756291" w14:paraId="003478AD" w14:textId="77777777" w:rsidTr="009D0761">
        <w:trPr>
          <w:trHeight w:val="225"/>
          <w:jc w:val="center"/>
        </w:trPr>
        <w:tc>
          <w:tcPr>
            <w:tcW w:w="8940" w:type="dxa"/>
            <w:gridSpan w:val="8"/>
            <w:vAlign w:val="center"/>
          </w:tcPr>
          <w:p w14:paraId="1A9258DE" w14:textId="77777777" w:rsidR="007F6BD0" w:rsidRPr="00756291" w:rsidRDefault="007F6BD0" w:rsidP="009D0761">
            <w:pPr>
              <w:pStyle w:val="TAN"/>
            </w:pPr>
            <w:r w:rsidRPr="00756291">
              <w:lastRenderedPageBreak/>
              <w:t>NOTE 1:</w:t>
            </w:r>
            <w:r w:rsidRPr="00756291">
              <w:tab/>
              <w:t>F</w:t>
            </w:r>
            <w:r w:rsidRPr="00756291">
              <w:rPr>
                <w:vertAlign w:val="subscript"/>
              </w:rPr>
              <w:t>DL_low</w:t>
            </w:r>
            <w:r w:rsidRPr="00756291">
              <w:t xml:space="preserve"> and F</w:t>
            </w:r>
            <w:r w:rsidRPr="00756291">
              <w:rPr>
                <w:vertAlign w:val="subscript"/>
              </w:rPr>
              <w:t xml:space="preserve">DL_high </w:t>
            </w:r>
            <w:r w:rsidRPr="00756291">
              <w:t>refer to each frequency band specified in Table 5.2-1 in TS 38.101-1 or Table 5.5-1 in TS 36.101</w:t>
            </w:r>
          </w:p>
          <w:p w14:paraId="7B67F6DD" w14:textId="77777777" w:rsidR="007F6BD0" w:rsidRPr="00756291" w:rsidRDefault="007F6BD0" w:rsidP="009D0761">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RB</w:t>
            </w:r>
            <w:r w:rsidRPr="00756291">
              <w:rPr>
                <w:vertAlign w:val="subscript"/>
              </w:rPr>
              <w:t>size</w:t>
            </w:r>
            <w:r w:rsidRPr="00756291">
              <w:t xml:space="preserve"> kHz), where N is 2, 3, 4, 5 for the 2nd, 3rd, 4th or 5th harmonic respectively. The exception is allowed if the measurement bandwidth (MBW) totally or partially overlaps the overall exception interval.</w:t>
            </w:r>
          </w:p>
          <w:p w14:paraId="5E7681A8" w14:textId="77777777" w:rsidR="007F6BD0" w:rsidRPr="00756291" w:rsidRDefault="007F6BD0" w:rsidP="009D0761">
            <w:pPr>
              <w:pStyle w:val="TAN"/>
            </w:pPr>
            <w:r w:rsidRPr="00756291">
              <w:t>NOTE 3:</w:t>
            </w:r>
            <w:r w:rsidRPr="0075629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358F02A" w14:textId="77777777" w:rsidR="007F6BD0" w:rsidRPr="00756291" w:rsidRDefault="007F6BD0" w:rsidP="009D0761">
            <w:pPr>
              <w:pStyle w:val="TAN"/>
            </w:pPr>
            <w:r w:rsidRPr="00756291">
              <w:t>NOTE 4:</w:t>
            </w:r>
            <w:r w:rsidRPr="00756291">
              <w:tab/>
              <w:t>Void</w:t>
            </w:r>
          </w:p>
          <w:p w14:paraId="06021E7A" w14:textId="77777777" w:rsidR="007F6BD0" w:rsidRPr="00756291" w:rsidRDefault="007F6BD0" w:rsidP="009D0761">
            <w:pPr>
              <w:pStyle w:val="TAN"/>
            </w:pPr>
            <w:r w:rsidRPr="00756291">
              <w:t>NOTE 5:</w:t>
            </w:r>
            <w:r w:rsidRPr="00756291">
              <w:tab/>
              <w:t>For non-synchronised TDD operation to meet these requirements some restriction will be needed for either the operating band or protected band</w:t>
            </w:r>
          </w:p>
          <w:p w14:paraId="1A57F009" w14:textId="77777777" w:rsidR="007F6BD0" w:rsidRPr="00756291" w:rsidRDefault="007F6BD0" w:rsidP="009D0761">
            <w:pPr>
              <w:pStyle w:val="TAN"/>
            </w:pPr>
            <w:r w:rsidRPr="00756291">
              <w:t>NOTE 6:</w:t>
            </w:r>
            <w:r w:rsidRPr="00756291">
              <w:tab/>
              <w:t>N/A</w:t>
            </w:r>
          </w:p>
          <w:p w14:paraId="3AA04836" w14:textId="77777777" w:rsidR="007F6BD0" w:rsidRPr="00756291" w:rsidRDefault="007F6BD0" w:rsidP="009D0761">
            <w:pPr>
              <w:pStyle w:val="TAN"/>
            </w:pPr>
            <w:r w:rsidRPr="00756291">
              <w:t>NOTE 7:</w:t>
            </w:r>
            <w:r w:rsidRPr="00756291">
              <w:tab/>
              <w:t>Void</w:t>
            </w:r>
          </w:p>
          <w:p w14:paraId="31FF0946" w14:textId="77777777" w:rsidR="007F6BD0" w:rsidRPr="00756291" w:rsidRDefault="007F6BD0" w:rsidP="009D0761">
            <w:pPr>
              <w:pStyle w:val="TAN"/>
            </w:pPr>
            <w:r w:rsidRPr="00756291">
              <w:t>NOTE 8:</w:t>
            </w:r>
            <w:r w:rsidRPr="00756291">
              <w:tab/>
              <w:t>Applicable when co-existence with PHS system operating in 1884.5 - 1915.7 MHz.</w:t>
            </w:r>
          </w:p>
          <w:p w14:paraId="20138B1D" w14:textId="77777777" w:rsidR="007F6BD0" w:rsidRPr="00756291" w:rsidRDefault="007F6BD0" w:rsidP="009D0761">
            <w:pPr>
              <w:pStyle w:val="TAN"/>
              <w:rPr>
                <w:lang w:val="fr-FR"/>
              </w:rPr>
            </w:pPr>
            <w:r w:rsidRPr="00756291">
              <w:rPr>
                <w:lang w:val="fr-FR"/>
              </w:rPr>
              <w:t>NOTE 9:</w:t>
            </w:r>
            <w:r w:rsidRPr="00756291">
              <w:rPr>
                <w:lang w:val="fr-FR"/>
              </w:rPr>
              <w:tab/>
              <w:t>Void</w:t>
            </w:r>
          </w:p>
          <w:p w14:paraId="28CC925B" w14:textId="77777777" w:rsidR="007F6BD0" w:rsidRPr="00756291" w:rsidRDefault="007F6BD0" w:rsidP="009D0761">
            <w:pPr>
              <w:pStyle w:val="TAN"/>
              <w:rPr>
                <w:lang w:val="fr-FR"/>
              </w:rPr>
            </w:pPr>
            <w:r w:rsidRPr="00756291">
              <w:rPr>
                <w:lang w:val="fr-FR"/>
              </w:rPr>
              <w:t>NOTE 10:</w:t>
            </w:r>
            <w:r w:rsidRPr="00756291">
              <w:rPr>
                <w:lang w:val="fr-FR"/>
              </w:rPr>
              <w:tab/>
              <w:t>Void</w:t>
            </w:r>
          </w:p>
          <w:p w14:paraId="4B177716" w14:textId="77777777" w:rsidR="007F6BD0" w:rsidRPr="00756291" w:rsidRDefault="007F6BD0" w:rsidP="009D0761">
            <w:pPr>
              <w:pStyle w:val="TAN"/>
              <w:rPr>
                <w:lang w:val="fr-FR"/>
              </w:rPr>
            </w:pPr>
            <w:r w:rsidRPr="00756291">
              <w:rPr>
                <w:lang w:val="fr-FR"/>
              </w:rPr>
              <w:t>NOTE 11:</w:t>
            </w:r>
            <w:r w:rsidRPr="00756291">
              <w:rPr>
                <w:lang w:val="fr-FR"/>
              </w:rPr>
              <w:tab/>
              <w:t>Void</w:t>
            </w:r>
          </w:p>
          <w:p w14:paraId="5E407283" w14:textId="77777777" w:rsidR="007F6BD0" w:rsidRPr="00756291" w:rsidRDefault="007F6BD0" w:rsidP="009D0761">
            <w:pPr>
              <w:pStyle w:val="TAN"/>
            </w:pPr>
            <w:r w:rsidRPr="00756291">
              <w:t>NOTE 12:</w:t>
            </w:r>
            <w:r w:rsidRPr="00756291">
              <w:tab/>
              <w:t>The emissions measurement shall be sufficiently power averaged to ensure a standard deviation &lt; 0.5 dB</w:t>
            </w:r>
          </w:p>
          <w:p w14:paraId="6975FE87" w14:textId="77777777" w:rsidR="007F6BD0" w:rsidRPr="00756291" w:rsidRDefault="007F6BD0" w:rsidP="009D0761">
            <w:pPr>
              <w:pStyle w:val="TAN"/>
            </w:pPr>
            <w:r w:rsidRPr="00756291">
              <w:t>NOTE 13:</w:t>
            </w:r>
            <w:r w:rsidRPr="00756291">
              <w:tab/>
              <w:t>Void</w:t>
            </w:r>
          </w:p>
          <w:p w14:paraId="6EB2734E" w14:textId="77777777" w:rsidR="007F6BD0" w:rsidRPr="00756291" w:rsidRDefault="007F6BD0" w:rsidP="009D0761">
            <w:pPr>
              <w:pStyle w:val="TAN"/>
            </w:pPr>
            <w:r w:rsidRPr="00756291">
              <w:t>NOTE 14:</w:t>
            </w:r>
            <w:r w:rsidRPr="00756291">
              <w:tab/>
              <w:t>Void</w:t>
            </w:r>
          </w:p>
          <w:p w14:paraId="4EFE779D" w14:textId="77777777" w:rsidR="007F6BD0" w:rsidRPr="00756291" w:rsidRDefault="007F6BD0" w:rsidP="009D0761">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133F9AAE" w14:textId="77777777" w:rsidR="007F6BD0" w:rsidRPr="00756291" w:rsidRDefault="007F6BD0" w:rsidP="009D0761">
            <w:pPr>
              <w:pStyle w:val="TAN"/>
              <w:rPr>
                <w:lang w:val="fr-FR"/>
              </w:rPr>
            </w:pPr>
            <w:r w:rsidRPr="00756291">
              <w:rPr>
                <w:lang w:val="fr-FR"/>
              </w:rPr>
              <w:t>NOTE 16:</w:t>
            </w:r>
            <w:r w:rsidRPr="00756291">
              <w:rPr>
                <w:lang w:val="fr-FR"/>
              </w:rPr>
              <w:tab/>
              <w:t>Void</w:t>
            </w:r>
          </w:p>
          <w:p w14:paraId="0A1DB41F" w14:textId="77777777" w:rsidR="007F6BD0" w:rsidRPr="00756291" w:rsidRDefault="007F6BD0" w:rsidP="009D0761">
            <w:pPr>
              <w:pStyle w:val="TAN"/>
              <w:rPr>
                <w:lang w:val="fr-FR"/>
              </w:rPr>
            </w:pPr>
            <w:r w:rsidRPr="00756291">
              <w:rPr>
                <w:lang w:val="fr-FR"/>
              </w:rPr>
              <w:t>NOTE 17:</w:t>
            </w:r>
            <w:r w:rsidRPr="00756291">
              <w:rPr>
                <w:lang w:val="fr-FR"/>
              </w:rPr>
              <w:tab/>
              <w:t>Void</w:t>
            </w:r>
          </w:p>
          <w:p w14:paraId="3093B180" w14:textId="77777777" w:rsidR="007F6BD0" w:rsidRPr="00756291" w:rsidRDefault="007F6BD0" w:rsidP="009D0761">
            <w:pPr>
              <w:pStyle w:val="TAN"/>
              <w:rPr>
                <w:lang w:val="fr-FR"/>
              </w:rPr>
            </w:pPr>
            <w:r w:rsidRPr="00756291">
              <w:rPr>
                <w:lang w:val="fr-FR"/>
              </w:rPr>
              <w:t>NOTE 18:</w:t>
            </w:r>
            <w:r w:rsidRPr="00756291">
              <w:rPr>
                <w:lang w:val="fr-FR"/>
              </w:rPr>
              <w:tab/>
              <w:t>Void</w:t>
            </w:r>
          </w:p>
          <w:p w14:paraId="2D0D43BB" w14:textId="77777777" w:rsidR="007F6BD0" w:rsidRPr="00756291" w:rsidRDefault="007F6BD0" w:rsidP="009D0761">
            <w:pPr>
              <w:pStyle w:val="TAN"/>
            </w:pPr>
            <w:r w:rsidRPr="00756291">
              <w:t>NOTE 19:</w:t>
            </w:r>
            <w:r w:rsidRPr="00756291">
              <w:tab/>
              <w:t>Applicable when the assigned NR carrier is confined within 718 MHz and 748 MHz and when the channel bandwidth used is 5 or 10 MHz.</w:t>
            </w:r>
          </w:p>
          <w:p w14:paraId="70EC3AAB" w14:textId="77777777" w:rsidR="007F6BD0" w:rsidRPr="00756291" w:rsidRDefault="007F6BD0" w:rsidP="009D0761">
            <w:pPr>
              <w:pStyle w:val="TAN"/>
            </w:pPr>
            <w:r w:rsidRPr="00756291">
              <w:t>NOTE 20:</w:t>
            </w:r>
            <w:r w:rsidRPr="00756291">
              <w:tab/>
              <w:t>Void</w:t>
            </w:r>
          </w:p>
          <w:p w14:paraId="319394E1" w14:textId="77777777" w:rsidR="007F6BD0" w:rsidRPr="00756291" w:rsidRDefault="007F6BD0" w:rsidP="009D0761">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C33ECE" w14:textId="77777777" w:rsidR="007F6BD0" w:rsidRPr="00756291" w:rsidRDefault="007F6BD0" w:rsidP="009D0761">
            <w:pPr>
              <w:pStyle w:val="TAN"/>
            </w:pPr>
            <w:r w:rsidRPr="00756291">
              <w:t>NOTE 22:</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2E4D07C1" w14:textId="77777777" w:rsidR="007F6BD0" w:rsidRPr="00756291" w:rsidRDefault="007F6BD0" w:rsidP="009D0761">
            <w:pPr>
              <w:pStyle w:val="TAN"/>
            </w:pPr>
            <w:r w:rsidRPr="00756291">
              <w:t>NOTE 23:</w:t>
            </w:r>
            <w:r w:rsidRPr="00756291">
              <w:tab/>
              <w:t>Void</w:t>
            </w:r>
          </w:p>
          <w:p w14:paraId="5C2F4350" w14:textId="77777777" w:rsidR="007F6BD0" w:rsidRPr="00756291" w:rsidRDefault="007F6BD0" w:rsidP="009D0761">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C3649DA" w14:textId="77777777" w:rsidR="007F6BD0" w:rsidRPr="00756291" w:rsidRDefault="007F6BD0" w:rsidP="009D0761">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9BBF859" w14:textId="77777777" w:rsidR="007F6BD0" w:rsidRPr="00756291" w:rsidRDefault="007F6BD0" w:rsidP="009D0761">
            <w:pPr>
              <w:pStyle w:val="TAN"/>
            </w:pPr>
            <w:r w:rsidRPr="00756291">
              <w:t>NOTE 26: For these adjacent bands, the emission limit could imply risk of harmful interference to UE(s) operating in the protected operating band.</w:t>
            </w:r>
          </w:p>
          <w:p w14:paraId="6B336B76" w14:textId="77777777" w:rsidR="007F6BD0" w:rsidRPr="00756291" w:rsidRDefault="007F6BD0" w:rsidP="009D0761">
            <w:pPr>
              <w:pStyle w:val="TAN"/>
            </w:pPr>
            <w:r w:rsidRPr="00756291">
              <w:t>NOTE 27:</w:t>
            </w:r>
            <w:r w:rsidRPr="00756291">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EAE74BF" w14:textId="77777777" w:rsidR="007F6BD0" w:rsidRPr="00756291" w:rsidRDefault="007F6BD0" w:rsidP="009D0761">
            <w:pPr>
              <w:pStyle w:val="TAN"/>
              <w:rPr>
                <w:lang w:val="fr-FR"/>
              </w:rPr>
            </w:pPr>
            <w:r w:rsidRPr="00756291">
              <w:rPr>
                <w:lang w:val="fr-FR"/>
              </w:rPr>
              <w:t>NOTE 28:</w:t>
            </w:r>
            <w:r w:rsidRPr="00756291">
              <w:rPr>
                <w:lang w:val="fr-FR"/>
              </w:rPr>
              <w:tab/>
              <w:t>Void</w:t>
            </w:r>
          </w:p>
          <w:p w14:paraId="75C185FF" w14:textId="77777777" w:rsidR="007F6BD0" w:rsidRPr="00756291" w:rsidRDefault="007F6BD0" w:rsidP="009D0761">
            <w:pPr>
              <w:pStyle w:val="TAN"/>
              <w:rPr>
                <w:lang w:val="fr-FR"/>
              </w:rPr>
            </w:pPr>
            <w:r w:rsidRPr="00756291">
              <w:rPr>
                <w:lang w:val="fr-FR"/>
              </w:rPr>
              <w:t>NOTE 29:</w:t>
            </w:r>
            <w:r w:rsidRPr="00756291">
              <w:rPr>
                <w:lang w:val="fr-FR"/>
              </w:rPr>
              <w:tab/>
              <w:t>Void</w:t>
            </w:r>
          </w:p>
          <w:p w14:paraId="1C3E73D6" w14:textId="77777777" w:rsidR="007F6BD0" w:rsidRPr="00756291" w:rsidRDefault="007F6BD0" w:rsidP="009D0761">
            <w:pPr>
              <w:pStyle w:val="TAN"/>
              <w:rPr>
                <w:lang w:val="fr-FR"/>
              </w:rPr>
            </w:pPr>
            <w:r w:rsidRPr="00756291">
              <w:rPr>
                <w:lang w:val="fr-FR"/>
              </w:rPr>
              <w:t>NOTE 30:</w:t>
            </w:r>
            <w:r w:rsidRPr="00756291">
              <w:rPr>
                <w:lang w:val="fr-FR"/>
              </w:rPr>
              <w:tab/>
              <w:t>Void</w:t>
            </w:r>
          </w:p>
          <w:p w14:paraId="22EE974F" w14:textId="77777777" w:rsidR="007F6BD0" w:rsidRPr="00756291" w:rsidRDefault="007F6BD0" w:rsidP="009D0761">
            <w:pPr>
              <w:pStyle w:val="TAN"/>
            </w:pPr>
            <w:r w:rsidRPr="00756291">
              <w:lastRenderedPageBreak/>
              <w:t>NOTE 31:</w:t>
            </w:r>
            <w:r w:rsidRPr="00756291">
              <w:tab/>
              <w:t>Void</w:t>
            </w:r>
          </w:p>
          <w:p w14:paraId="362F7EE0" w14:textId="77777777" w:rsidR="007F6BD0" w:rsidRPr="00756291" w:rsidRDefault="007F6BD0" w:rsidP="009D0761">
            <w:pPr>
              <w:pStyle w:val="TAN"/>
            </w:pPr>
            <w:r w:rsidRPr="00756291">
              <w:t>NOTE 32:</w:t>
            </w:r>
            <w:r w:rsidRPr="00756291">
              <w:tab/>
              <w:t>Void</w:t>
            </w:r>
          </w:p>
          <w:p w14:paraId="572334A9" w14:textId="77777777" w:rsidR="007F6BD0" w:rsidRPr="00756291" w:rsidRDefault="007F6BD0" w:rsidP="009D0761">
            <w:pPr>
              <w:pStyle w:val="TAN"/>
            </w:pPr>
            <w:r w:rsidRPr="00756291">
              <w:t>NOTE 33:</w:t>
            </w:r>
            <w:r w:rsidRPr="0075629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7CA816B3" w14:textId="77777777" w:rsidR="007F6BD0" w:rsidRPr="00756291" w:rsidRDefault="007F6BD0" w:rsidP="009D0761">
            <w:pPr>
              <w:pStyle w:val="TAN"/>
            </w:pPr>
            <w:r w:rsidRPr="00756291">
              <w:t>NOTE 34:</w:t>
            </w:r>
            <w:r w:rsidRPr="00756291">
              <w:tab/>
              <w:t>This requirement is applicable for 5 and 10 MHz NR channel bandwidth allocated within 718-728 MHz. For carriers of 10 MHz bandwidth, this requirement applies for an uplink transmission bandwidth less than or equal to 30 RB with RB</w:t>
            </w:r>
            <w:r w:rsidRPr="00756291">
              <w:rPr>
                <w:vertAlign w:val="subscript"/>
              </w:rPr>
              <w:t>start</w:t>
            </w:r>
            <w:r w:rsidRPr="00756291">
              <w:t xml:space="preserve"> &gt; 1 and RB</w:t>
            </w:r>
            <w:r w:rsidRPr="00756291">
              <w:rPr>
                <w:vertAlign w:val="subscript"/>
              </w:rPr>
              <w:t>start</w:t>
            </w:r>
            <w:r w:rsidRPr="00756291">
              <w:t xml:space="preserve"> &lt; 48.</w:t>
            </w:r>
          </w:p>
          <w:p w14:paraId="577BD307" w14:textId="77777777" w:rsidR="007F6BD0" w:rsidRPr="00756291" w:rsidRDefault="007F6BD0" w:rsidP="009D0761">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445B9314" w14:textId="77777777" w:rsidR="007F6BD0" w:rsidRPr="00756291" w:rsidRDefault="007F6BD0" w:rsidP="009D0761">
            <w:pPr>
              <w:pStyle w:val="TAN"/>
              <w:rPr>
                <w:lang w:val="fr-FR"/>
              </w:rPr>
            </w:pPr>
            <w:r w:rsidRPr="00756291">
              <w:rPr>
                <w:lang w:val="fr-FR"/>
              </w:rPr>
              <w:t>NOTE 36:</w:t>
            </w:r>
            <w:r w:rsidRPr="00756291">
              <w:rPr>
                <w:lang w:val="fr-FR"/>
              </w:rPr>
              <w:tab/>
              <w:t>Void</w:t>
            </w:r>
          </w:p>
          <w:p w14:paraId="08263073" w14:textId="77777777" w:rsidR="007F6BD0" w:rsidRPr="00756291" w:rsidRDefault="007F6BD0" w:rsidP="009D0761">
            <w:pPr>
              <w:pStyle w:val="TAN"/>
              <w:rPr>
                <w:lang w:val="fr-FR"/>
              </w:rPr>
            </w:pPr>
            <w:r w:rsidRPr="00756291">
              <w:rPr>
                <w:lang w:val="fr-FR"/>
              </w:rPr>
              <w:t>NOTE 37:</w:t>
            </w:r>
            <w:r w:rsidRPr="00756291">
              <w:rPr>
                <w:lang w:val="fr-FR"/>
              </w:rPr>
              <w:tab/>
              <w:t>Void</w:t>
            </w:r>
          </w:p>
          <w:p w14:paraId="3C1D5883" w14:textId="77777777" w:rsidR="007F6BD0" w:rsidRPr="00756291" w:rsidRDefault="007F6BD0" w:rsidP="009D0761">
            <w:pPr>
              <w:pStyle w:val="TAN"/>
              <w:rPr>
                <w:lang w:val="fr-FR"/>
              </w:rPr>
            </w:pPr>
            <w:r w:rsidRPr="00756291">
              <w:rPr>
                <w:lang w:val="fr-FR"/>
              </w:rPr>
              <w:t>NOTE 38:</w:t>
            </w:r>
            <w:r w:rsidRPr="00756291">
              <w:rPr>
                <w:lang w:val="fr-FR"/>
              </w:rPr>
              <w:tab/>
              <w:t>Void</w:t>
            </w:r>
          </w:p>
          <w:p w14:paraId="4CD95DED" w14:textId="77777777" w:rsidR="007F6BD0" w:rsidRPr="00756291" w:rsidRDefault="007F6BD0" w:rsidP="009D0761">
            <w:pPr>
              <w:pStyle w:val="TAN"/>
            </w:pPr>
            <w:r w:rsidRPr="00756291">
              <w:t>NOTE 39:</w:t>
            </w:r>
            <w:r w:rsidRPr="00756291">
              <w:tab/>
              <w:t xml:space="preserve">Void </w:t>
            </w:r>
          </w:p>
          <w:p w14:paraId="49F519C0" w14:textId="77777777" w:rsidR="007F6BD0" w:rsidRPr="00756291" w:rsidRDefault="007F6BD0" w:rsidP="009D0761">
            <w:pPr>
              <w:pStyle w:val="TAN"/>
            </w:pPr>
            <w:r w:rsidRPr="00756291">
              <w:t>NOTE 40:</w:t>
            </w:r>
            <w:r w:rsidRPr="00756291">
              <w:tab/>
              <w:t>Void</w:t>
            </w:r>
          </w:p>
          <w:p w14:paraId="5AE9AD9F" w14:textId="77777777" w:rsidR="007F6BD0" w:rsidRPr="00756291" w:rsidRDefault="007F6BD0" w:rsidP="009D0761">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51B6828E" w14:textId="77777777" w:rsidR="007F6BD0" w:rsidRPr="00756291" w:rsidRDefault="007F6BD0" w:rsidP="009D0761">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61BB5A99" w14:textId="77777777" w:rsidR="007F6BD0" w:rsidRPr="00756291" w:rsidRDefault="007F6BD0" w:rsidP="009D0761">
            <w:pPr>
              <w:pStyle w:val="TAN"/>
              <w:rPr>
                <w:lang w:eastAsia="zh-CN"/>
              </w:rPr>
            </w:pPr>
            <w:r w:rsidRPr="00756291">
              <w:t>NOTE 43:</w:t>
            </w:r>
            <w:r w:rsidRPr="00756291">
              <w:tab/>
              <w:t>This requirement is applicable for UE which is operating in power class 3 and NR channel bandwidths up to 20MHz within frequency range 1920-1980 MHz.</w:t>
            </w:r>
          </w:p>
          <w:p w14:paraId="6B8F97B1" w14:textId="77777777" w:rsidR="007F6BD0" w:rsidRPr="00756291" w:rsidRDefault="007F6BD0" w:rsidP="009D0761">
            <w:pPr>
              <w:pStyle w:val="TAN"/>
            </w:pPr>
            <w:r w:rsidRPr="00756291">
              <w:t>NOTE 44:</w:t>
            </w:r>
            <w:r w:rsidRPr="00756291">
              <w:tab/>
              <w:t>As exceptions, for 90 and 100 MHz channel bandwidth, -40 dBm/MHz is applicable in the frequency range of 2496 – 2505 MHz.</w:t>
            </w:r>
          </w:p>
          <w:p w14:paraId="7EBB41A8" w14:textId="77777777" w:rsidR="007F6BD0" w:rsidRPr="00756291" w:rsidRDefault="007F6BD0" w:rsidP="009D0761">
            <w:pPr>
              <w:pStyle w:val="TAN"/>
            </w:pPr>
            <w:r w:rsidRPr="00756291">
              <w:t>NOTE 45:</w:t>
            </w:r>
            <w:r w:rsidRPr="00756291">
              <w:tab/>
              <w:t>Applicable when upper edge of the assigned NR UL channel bandwidth frequency is equal to or less than 1460 MHz.</w:t>
            </w:r>
          </w:p>
          <w:p w14:paraId="70D2BAA5" w14:textId="77777777" w:rsidR="007F6BD0" w:rsidRPr="00756291" w:rsidRDefault="007F6BD0" w:rsidP="009D0761">
            <w:pPr>
              <w:pStyle w:val="TAN"/>
            </w:pPr>
            <w:r w:rsidRPr="00756291">
              <w:t xml:space="preserve">NOTE 46: </w:t>
            </w:r>
            <w:r w:rsidRPr="00756291">
              <w:tab/>
              <w:t>Applicable for 5 MHz bandwidth and when the NR carrier is within 1447.9 – 1462.9 MHz.</w:t>
            </w:r>
          </w:p>
          <w:p w14:paraId="5F4F4C71" w14:textId="77777777" w:rsidR="007F6BD0" w:rsidRPr="00756291" w:rsidRDefault="007F6BD0" w:rsidP="009D0761">
            <w:pPr>
              <w:pStyle w:val="TAN"/>
            </w:pPr>
            <w:r w:rsidRPr="00756291">
              <w:t>NOTE_47:</w:t>
            </w:r>
            <w:r w:rsidRPr="00756291">
              <w:tab/>
              <w:t>This requirement is applicable for power class 3 and channel bandwidths up to 20MHz</w:t>
            </w:r>
          </w:p>
        </w:tc>
      </w:tr>
    </w:tbl>
    <w:p w14:paraId="78062E5B" w14:textId="77777777" w:rsidR="007F6BD0" w:rsidRDefault="007F6BD0" w:rsidP="007F6BD0"/>
    <w:p w14:paraId="202D4B07" w14:textId="77777777" w:rsidR="007F6BD0" w:rsidRPr="00A1115A" w:rsidRDefault="007F6BD0" w:rsidP="007F6BD0"/>
    <w:p w14:paraId="04A4180C" w14:textId="77777777" w:rsidR="007F6BD0" w:rsidRPr="00A1115A" w:rsidRDefault="007F6BD0" w:rsidP="007F6BD0">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3EA88038" w14:textId="77777777" w:rsidR="00537E5D" w:rsidRDefault="00537E5D" w:rsidP="009D3AF0">
      <w:pPr>
        <w:rPr>
          <w:noProof/>
          <w:color w:val="0070C0"/>
        </w:rPr>
      </w:pPr>
    </w:p>
    <w:p w14:paraId="0FC1FA64" w14:textId="77777777" w:rsidR="00FC1B16" w:rsidRDefault="00FC1B16" w:rsidP="00FC1B16">
      <w:pPr>
        <w:rPr>
          <w:noProof/>
          <w:color w:val="0070C0"/>
        </w:rPr>
      </w:pPr>
      <w:r>
        <w:rPr>
          <w:noProof/>
          <w:color w:val="0070C0"/>
        </w:rPr>
        <w:t>******************************** No Changes *********************************************</w:t>
      </w:r>
    </w:p>
    <w:p w14:paraId="60594CCD" w14:textId="77777777" w:rsidR="00D11FCD" w:rsidRPr="00A1115A" w:rsidRDefault="00D11FCD" w:rsidP="00D11FCD">
      <w:pPr>
        <w:pStyle w:val="Heading3"/>
      </w:pPr>
      <w:r w:rsidRPr="00A1115A">
        <w:t>7.3.2</w:t>
      </w:r>
      <w:r w:rsidRPr="00A1115A">
        <w:tab/>
        <w:t>Reference sensitivity power level</w:t>
      </w:r>
    </w:p>
    <w:p w14:paraId="5CE44D08" w14:textId="77777777" w:rsidR="00D11FCD" w:rsidRDefault="00D11FCD" w:rsidP="00D11FCD">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3D6C0FB6" w14:textId="77777777" w:rsidR="00D11FCD" w:rsidRDefault="00D11FCD" w:rsidP="00D11FCD"/>
    <w:p w14:paraId="75A390DB" w14:textId="77777777" w:rsidR="00D11FCD" w:rsidRPr="00A1115A" w:rsidRDefault="00D11FCD" w:rsidP="00D11FCD">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D11FCD" w:rsidRPr="00874A32" w14:paraId="54D93B73" w14:textId="77777777" w:rsidTr="009D0761">
        <w:trPr>
          <w:trHeight w:val="187"/>
          <w:tblHeader/>
          <w:jc w:val="center"/>
        </w:trPr>
        <w:tc>
          <w:tcPr>
            <w:tcW w:w="9950" w:type="dxa"/>
            <w:gridSpan w:val="13"/>
            <w:tcBorders>
              <w:bottom w:val="single" w:sz="4" w:space="0" w:color="auto"/>
            </w:tcBorders>
          </w:tcPr>
          <w:p w14:paraId="1EF9164D" w14:textId="77777777" w:rsidR="00D11FCD" w:rsidRPr="00874A32" w:rsidRDefault="00D11FCD" w:rsidP="009D0761">
            <w:pPr>
              <w:pStyle w:val="TAH"/>
              <w:rPr>
                <w:rFonts w:eastAsia="PMingLiU"/>
                <w:lang w:val="en-US"/>
              </w:rPr>
            </w:pPr>
            <w:r w:rsidRPr="00874A32">
              <w:rPr>
                <w:rFonts w:eastAsia="PMingLiU"/>
                <w:lang w:val="en-US"/>
              </w:rPr>
              <w:lastRenderedPageBreak/>
              <w:t>Operating band / SCS / Channel bandwidth</w:t>
            </w:r>
          </w:p>
        </w:tc>
      </w:tr>
      <w:tr w:rsidR="00D11FCD" w:rsidRPr="00874A32" w14:paraId="03D98E57" w14:textId="77777777" w:rsidTr="009D0761">
        <w:trPr>
          <w:trHeight w:val="187"/>
          <w:tblHeader/>
          <w:jc w:val="center"/>
        </w:trPr>
        <w:tc>
          <w:tcPr>
            <w:tcW w:w="1100" w:type="dxa"/>
            <w:tcBorders>
              <w:bottom w:val="single" w:sz="4" w:space="0" w:color="auto"/>
            </w:tcBorders>
            <w:shd w:val="clear" w:color="auto" w:fill="auto"/>
            <w:vAlign w:val="center"/>
          </w:tcPr>
          <w:p w14:paraId="2CCA7C73" w14:textId="77777777" w:rsidR="00D11FCD" w:rsidRPr="00874A32" w:rsidRDefault="00D11FCD" w:rsidP="009D0761">
            <w:pPr>
              <w:pStyle w:val="TAH"/>
              <w:rPr>
                <w:rFonts w:eastAsia="PMingLiU"/>
                <w:lang w:val="en-US"/>
              </w:rPr>
            </w:pPr>
            <w:r w:rsidRPr="00874A32">
              <w:rPr>
                <w:rFonts w:eastAsia="PMingLiU"/>
                <w:lang w:val="en-US"/>
              </w:rPr>
              <w:t>Operating Band</w:t>
            </w:r>
          </w:p>
        </w:tc>
        <w:tc>
          <w:tcPr>
            <w:tcW w:w="629" w:type="dxa"/>
            <w:vAlign w:val="center"/>
          </w:tcPr>
          <w:p w14:paraId="6F15212A" w14:textId="77777777" w:rsidR="00D11FCD" w:rsidRPr="00874A32" w:rsidRDefault="00D11FCD" w:rsidP="009D0761">
            <w:pPr>
              <w:pStyle w:val="TAH"/>
              <w:rPr>
                <w:rFonts w:eastAsia="PMingLiU"/>
                <w:lang w:val="en-US"/>
              </w:rPr>
            </w:pPr>
            <w:r w:rsidRPr="00874A32">
              <w:rPr>
                <w:rFonts w:eastAsia="PMingLiU"/>
                <w:lang w:val="en-US"/>
              </w:rPr>
              <w:t>SCS kHz</w:t>
            </w:r>
          </w:p>
        </w:tc>
        <w:tc>
          <w:tcPr>
            <w:tcW w:w="741" w:type="dxa"/>
          </w:tcPr>
          <w:p w14:paraId="18A63CD9" w14:textId="77777777" w:rsidR="00D11FCD" w:rsidRPr="00874A32" w:rsidRDefault="00D11FCD" w:rsidP="009D0761">
            <w:pPr>
              <w:pStyle w:val="TAH"/>
              <w:rPr>
                <w:rFonts w:eastAsia="PMingLiU"/>
                <w:lang w:val="en-US"/>
              </w:rPr>
            </w:pPr>
            <w:r>
              <w:rPr>
                <w:rFonts w:eastAsia="PMingLiU"/>
                <w:lang w:val="en-US"/>
              </w:rPr>
              <w:t>3</w:t>
            </w:r>
          </w:p>
          <w:p w14:paraId="3C791C96"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D4A7279" w14:textId="77777777" w:rsidR="00D11FCD" w:rsidRPr="00874A32" w:rsidRDefault="00D11FCD" w:rsidP="009D0761">
            <w:pPr>
              <w:pStyle w:val="TAH"/>
              <w:rPr>
                <w:rFonts w:eastAsia="PMingLiU"/>
                <w:lang w:val="en-US"/>
              </w:rPr>
            </w:pPr>
            <w:r w:rsidRPr="00874A32">
              <w:rPr>
                <w:rFonts w:eastAsia="PMingLiU"/>
                <w:lang w:val="en-US"/>
              </w:rPr>
              <w:t>5</w:t>
            </w:r>
          </w:p>
          <w:p w14:paraId="7C164679"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D9A8AD6" w14:textId="77777777" w:rsidR="00D11FCD" w:rsidRPr="00874A32" w:rsidRDefault="00D11FCD" w:rsidP="009D0761">
            <w:pPr>
              <w:pStyle w:val="TAH"/>
              <w:rPr>
                <w:rFonts w:eastAsia="PMingLiU"/>
                <w:lang w:val="en-US"/>
              </w:rPr>
            </w:pPr>
            <w:r w:rsidRPr="00874A32">
              <w:rPr>
                <w:rFonts w:eastAsia="PMingLiU"/>
                <w:lang w:val="en-US"/>
              </w:rPr>
              <w:t>10</w:t>
            </w:r>
          </w:p>
          <w:p w14:paraId="2CCD2FC0"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6ADA3E7" w14:textId="77777777" w:rsidR="00D11FCD" w:rsidRPr="00874A32" w:rsidRDefault="00D11FCD" w:rsidP="009D0761">
            <w:pPr>
              <w:pStyle w:val="TAH"/>
              <w:rPr>
                <w:rFonts w:eastAsia="PMingLiU"/>
                <w:lang w:val="en-US"/>
              </w:rPr>
            </w:pPr>
            <w:r w:rsidRPr="00874A32">
              <w:rPr>
                <w:rFonts w:eastAsia="PMingLiU"/>
                <w:lang w:val="en-US"/>
              </w:rPr>
              <w:t>15</w:t>
            </w:r>
          </w:p>
          <w:p w14:paraId="5E75B5E0"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4CF2DDC" w14:textId="77777777" w:rsidR="00D11FCD" w:rsidRPr="00874A32" w:rsidRDefault="00D11FCD" w:rsidP="009D0761">
            <w:pPr>
              <w:pStyle w:val="TAH"/>
              <w:rPr>
                <w:rFonts w:eastAsia="PMingLiU"/>
                <w:lang w:val="en-US"/>
              </w:rPr>
            </w:pPr>
            <w:r w:rsidRPr="00874A32">
              <w:rPr>
                <w:rFonts w:eastAsia="PMingLiU"/>
                <w:lang w:val="en-US"/>
              </w:rPr>
              <w:t>20</w:t>
            </w:r>
          </w:p>
          <w:p w14:paraId="7B1F48CE"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A38F8A6" w14:textId="77777777" w:rsidR="00D11FCD" w:rsidRPr="00874A32" w:rsidRDefault="00D11FCD" w:rsidP="009D0761">
            <w:pPr>
              <w:pStyle w:val="TAH"/>
              <w:rPr>
                <w:rFonts w:eastAsia="PMingLiU"/>
                <w:lang w:val="en-US"/>
              </w:rPr>
            </w:pPr>
            <w:r w:rsidRPr="00874A32">
              <w:rPr>
                <w:rFonts w:eastAsia="PMingLiU"/>
                <w:lang w:val="en-US"/>
              </w:rPr>
              <w:t>25</w:t>
            </w:r>
          </w:p>
          <w:p w14:paraId="76A7F535"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476EAAA" w14:textId="77777777" w:rsidR="00D11FCD" w:rsidRPr="00874A32" w:rsidRDefault="00D11FCD" w:rsidP="009D0761">
            <w:pPr>
              <w:pStyle w:val="TAH"/>
              <w:rPr>
                <w:rFonts w:eastAsia="PMingLiU"/>
                <w:lang w:val="en-US"/>
              </w:rPr>
            </w:pPr>
            <w:r w:rsidRPr="00874A32">
              <w:rPr>
                <w:rFonts w:eastAsia="PMingLiU"/>
                <w:lang w:val="en-US"/>
              </w:rPr>
              <w:t>30 MHz (dBm)</w:t>
            </w:r>
          </w:p>
        </w:tc>
        <w:tc>
          <w:tcPr>
            <w:tcW w:w="741" w:type="dxa"/>
            <w:vAlign w:val="center"/>
          </w:tcPr>
          <w:p w14:paraId="011551B4" w14:textId="77777777" w:rsidR="00D11FCD" w:rsidRPr="00874A32" w:rsidRDefault="00D11FCD" w:rsidP="009D0761">
            <w:pPr>
              <w:pStyle w:val="TAH"/>
              <w:rPr>
                <w:rFonts w:eastAsia="PMingLiU"/>
                <w:lang w:val="en-US"/>
              </w:rPr>
            </w:pPr>
            <w:r w:rsidRPr="00874A32">
              <w:rPr>
                <w:rFonts w:eastAsia="PMingLiU"/>
                <w:lang w:val="en-US"/>
              </w:rPr>
              <w:t>35 MHz (dBm)</w:t>
            </w:r>
          </w:p>
        </w:tc>
        <w:tc>
          <w:tcPr>
            <w:tcW w:w="740" w:type="dxa"/>
            <w:shd w:val="clear" w:color="auto" w:fill="auto"/>
            <w:vAlign w:val="center"/>
          </w:tcPr>
          <w:p w14:paraId="29EC26FB" w14:textId="77777777" w:rsidR="00D11FCD" w:rsidRPr="00874A32" w:rsidRDefault="00D11FCD" w:rsidP="009D0761">
            <w:pPr>
              <w:pStyle w:val="TAH"/>
              <w:rPr>
                <w:rFonts w:eastAsia="PMingLiU"/>
                <w:lang w:val="en-US"/>
              </w:rPr>
            </w:pPr>
            <w:r w:rsidRPr="00874A32">
              <w:rPr>
                <w:rFonts w:eastAsia="PMingLiU"/>
                <w:lang w:val="en-US"/>
              </w:rPr>
              <w:t>40</w:t>
            </w:r>
          </w:p>
          <w:p w14:paraId="63A034B0"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412308D" w14:textId="77777777" w:rsidR="00D11FCD" w:rsidRPr="00874A32" w:rsidRDefault="00D11FCD" w:rsidP="009D0761">
            <w:pPr>
              <w:pStyle w:val="TAH"/>
              <w:rPr>
                <w:rFonts w:eastAsia="PMingLiU"/>
                <w:lang w:val="en-US"/>
              </w:rPr>
            </w:pPr>
            <w:r w:rsidRPr="00874A32">
              <w:rPr>
                <w:rFonts w:eastAsia="PMingLiU"/>
                <w:lang w:val="en-US"/>
              </w:rPr>
              <w:t>45 MHz (dBm)</w:t>
            </w:r>
          </w:p>
        </w:tc>
        <w:tc>
          <w:tcPr>
            <w:tcW w:w="814" w:type="dxa"/>
            <w:vAlign w:val="center"/>
          </w:tcPr>
          <w:p w14:paraId="18DD3C89" w14:textId="77777777" w:rsidR="00D11FCD" w:rsidRPr="00874A32" w:rsidRDefault="00D11FCD" w:rsidP="009D0761">
            <w:pPr>
              <w:pStyle w:val="TAH"/>
              <w:rPr>
                <w:rFonts w:eastAsia="PMingLiU"/>
                <w:lang w:val="en-US"/>
              </w:rPr>
            </w:pPr>
            <w:r w:rsidRPr="00874A32">
              <w:rPr>
                <w:rFonts w:eastAsia="PMingLiU"/>
                <w:lang w:val="en-US"/>
              </w:rPr>
              <w:t>50</w:t>
            </w:r>
          </w:p>
          <w:p w14:paraId="7A6806CB" w14:textId="77777777" w:rsidR="00D11FCD" w:rsidRPr="00874A32" w:rsidRDefault="00D11FCD" w:rsidP="009D0761">
            <w:pPr>
              <w:pStyle w:val="TAH"/>
              <w:rPr>
                <w:rFonts w:eastAsia="PMingLiU"/>
                <w:lang w:val="en-US"/>
              </w:rPr>
            </w:pPr>
            <w:r w:rsidRPr="00874A32">
              <w:rPr>
                <w:rFonts w:eastAsia="PMingLiU"/>
                <w:lang w:val="en-US"/>
              </w:rPr>
              <w:t>MHz</w:t>
            </w:r>
            <w:r w:rsidRPr="00874A32">
              <w:rPr>
                <w:rFonts w:eastAsia="PMingLiU"/>
                <w:lang w:val="en-US"/>
              </w:rPr>
              <w:br/>
              <w:t>(dBm)</w:t>
            </w:r>
          </w:p>
        </w:tc>
      </w:tr>
      <w:tr w:rsidR="00D11FCD" w:rsidRPr="00874A32" w14:paraId="13FCE5B5" w14:textId="77777777" w:rsidTr="009D0761">
        <w:trPr>
          <w:trHeight w:val="187"/>
          <w:jc w:val="center"/>
        </w:trPr>
        <w:tc>
          <w:tcPr>
            <w:tcW w:w="1100" w:type="dxa"/>
            <w:vMerge w:val="restart"/>
            <w:shd w:val="clear" w:color="auto" w:fill="auto"/>
            <w:vAlign w:val="center"/>
          </w:tcPr>
          <w:p w14:paraId="4C3644FF" w14:textId="77777777" w:rsidR="00D11FCD" w:rsidRDefault="00D11FCD" w:rsidP="009D0761">
            <w:pPr>
              <w:pStyle w:val="TAC"/>
              <w:rPr>
                <w:rFonts w:eastAsia="PMingLiU"/>
                <w:lang w:val="en-US"/>
              </w:rPr>
            </w:pPr>
            <w:r>
              <w:rPr>
                <w:rFonts w:eastAsia="PMingLiU"/>
                <w:lang w:val="en-US"/>
              </w:rPr>
              <w:t>n1</w:t>
            </w:r>
          </w:p>
        </w:tc>
        <w:tc>
          <w:tcPr>
            <w:tcW w:w="629" w:type="dxa"/>
          </w:tcPr>
          <w:p w14:paraId="5901B69D"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31C785EB" w14:textId="77777777" w:rsidR="00D11FCD" w:rsidRPr="00874A32" w:rsidRDefault="00D11FCD" w:rsidP="009D0761">
            <w:pPr>
              <w:pStyle w:val="TAC"/>
              <w:rPr>
                <w:rFonts w:eastAsia="PMingLiU" w:cs="Arial"/>
                <w:szCs w:val="18"/>
                <w:lang w:val="en-US"/>
              </w:rPr>
            </w:pPr>
          </w:p>
        </w:tc>
        <w:tc>
          <w:tcPr>
            <w:tcW w:w="741" w:type="dxa"/>
            <w:shd w:val="clear" w:color="auto" w:fill="auto"/>
          </w:tcPr>
          <w:p w14:paraId="4E695CE4" w14:textId="77777777" w:rsidR="00D11FCD" w:rsidRDefault="00D11FCD" w:rsidP="009D0761">
            <w:pPr>
              <w:pStyle w:val="TAC"/>
              <w:rPr>
                <w:rFonts w:eastAsia="PMingLiU"/>
                <w:lang w:val="en-US"/>
              </w:rPr>
            </w:pPr>
            <w:r w:rsidRPr="00874A32">
              <w:rPr>
                <w:rFonts w:eastAsia="PMingLiU" w:cs="Arial"/>
                <w:szCs w:val="18"/>
                <w:lang w:val="en-US"/>
              </w:rPr>
              <w:t>-100.0</w:t>
            </w:r>
          </w:p>
        </w:tc>
        <w:tc>
          <w:tcPr>
            <w:tcW w:w="740" w:type="dxa"/>
            <w:shd w:val="clear" w:color="auto" w:fill="auto"/>
          </w:tcPr>
          <w:p w14:paraId="3B1D6C79" w14:textId="77777777" w:rsidR="00D11FCD" w:rsidRDefault="00D11FCD" w:rsidP="009D0761">
            <w:pPr>
              <w:pStyle w:val="TAC"/>
              <w:rPr>
                <w:rFonts w:eastAsia="PMingLiU"/>
                <w:lang w:val="en-US"/>
              </w:rPr>
            </w:pPr>
            <w:r w:rsidRPr="00874A32">
              <w:rPr>
                <w:rFonts w:eastAsia="PMingLiU" w:cs="Arial"/>
                <w:szCs w:val="18"/>
                <w:lang w:val="en-US"/>
              </w:rPr>
              <w:t>-96.8</w:t>
            </w:r>
          </w:p>
        </w:tc>
        <w:tc>
          <w:tcPr>
            <w:tcW w:w="741" w:type="dxa"/>
            <w:shd w:val="clear" w:color="auto" w:fill="auto"/>
          </w:tcPr>
          <w:p w14:paraId="72D72908" w14:textId="77777777" w:rsidR="00D11FCD" w:rsidRDefault="00D11FCD" w:rsidP="009D0761">
            <w:pPr>
              <w:pStyle w:val="TAC"/>
              <w:rPr>
                <w:rFonts w:eastAsia="PMingLiU"/>
                <w:lang w:val="en-US"/>
              </w:rPr>
            </w:pPr>
            <w:r w:rsidRPr="00874A32">
              <w:rPr>
                <w:rFonts w:eastAsia="PMingLiU" w:cs="Arial"/>
                <w:szCs w:val="18"/>
                <w:lang w:val="en-US"/>
              </w:rPr>
              <w:t>-95.0</w:t>
            </w:r>
          </w:p>
        </w:tc>
        <w:tc>
          <w:tcPr>
            <w:tcW w:w="741" w:type="dxa"/>
            <w:shd w:val="clear" w:color="auto" w:fill="auto"/>
          </w:tcPr>
          <w:p w14:paraId="434E1842" w14:textId="77777777" w:rsidR="00D11FCD" w:rsidRDefault="00D11FCD" w:rsidP="009D0761">
            <w:pPr>
              <w:pStyle w:val="TAC"/>
              <w:rPr>
                <w:rFonts w:eastAsia="PMingLiU"/>
                <w:lang w:val="en-US"/>
              </w:rPr>
            </w:pPr>
            <w:r w:rsidRPr="00874A32">
              <w:rPr>
                <w:rFonts w:eastAsia="PMingLiU" w:cs="Arial"/>
                <w:szCs w:val="18"/>
                <w:lang w:val="en-US"/>
              </w:rPr>
              <w:t>-93.8</w:t>
            </w:r>
          </w:p>
        </w:tc>
        <w:tc>
          <w:tcPr>
            <w:tcW w:w="740" w:type="dxa"/>
            <w:shd w:val="clear" w:color="auto" w:fill="auto"/>
          </w:tcPr>
          <w:p w14:paraId="26057BA9" w14:textId="77777777" w:rsidR="00D11FCD" w:rsidRPr="00874A32" w:rsidRDefault="00D11FCD" w:rsidP="009D0761">
            <w:pPr>
              <w:pStyle w:val="TAC"/>
              <w:rPr>
                <w:rFonts w:eastAsia="PMingLiU"/>
                <w:lang w:val="en-US"/>
              </w:rPr>
            </w:pPr>
            <w:r w:rsidRPr="00874A32">
              <w:rPr>
                <w:rFonts w:eastAsia="PMingLiU" w:cs="Arial"/>
                <w:szCs w:val="18"/>
                <w:lang w:val="en-US"/>
              </w:rPr>
              <w:t>-92.7</w:t>
            </w:r>
          </w:p>
        </w:tc>
        <w:tc>
          <w:tcPr>
            <w:tcW w:w="741" w:type="dxa"/>
          </w:tcPr>
          <w:p w14:paraId="3B65DA83" w14:textId="77777777" w:rsidR="00D11FCD" w:rsidRPr="00874A32" w:rsidRDefault="00D11FCD" w:rsidP="009D0761">
            <w:pPr>
              <w:pStyle w:val="TAC"/>
              <w:rPr>
                <w:rFonts w:eastAsia="PMingLiU"/>
                <w:lang w:val="en-US"/>
              </w:rPr>
            </w:pPr>
            <w:r w:rsidRPr="00874A32">
              <w:rPr>
                <w:rFonts w:eastAsia="PMingLiU" w:cs="Arial"/>
                <w:szCs w:val="18"/>
                <w:lang w:val="en-US"/>
              </w:rPr>
              <w:t>-91.9</w:t>
            </w:r>
          </w:p>
        </w:tc>
        <w:tc>
          <w:tcPr>
            <w:tcW w:w="741" w:type="dxa"/>
          </w:tcPr>
          <w:p w14:paraId="4D7C9E71" w14:textId="77777777" w:rsidR="00D11FCD" w:rsidRDefault="00D11FCD" w:rsidP="009D0761">
            <w:pPr>
              <w:pStyle w:val="TAC"/>
              <w:rPr>
                <w:rFonts w:eastAsia="PMingLiU"/>
                <w:lang w:val="en-US"/>
              </w:rPr>
            </w:pPr>
          </w:p>
        </w:tc>
        <w:tc>
          <w:tcPr>
            <w:tcW w:w="740" w:type="dxa"/>
            <w:shd w:val="clear" w:color="auto" w:fill="auto"/>
          </w:tcPr>
          <w:p w14:paraId="40D74080" w14:textId="77777777" w:rsidR="00D11FCD" w:rsidRPr="00874A32" w:rsidRDefault="00D11FCD" w:rsidP="009D0761">
            <w:pPr>
              <w:pStyle w:val="TAC"/>
              <w:rPr>
                <w:rFonts w:eastAsia="PMingLiU"/>
                <w:lang w:val="en-US"/>
              </w:rPr>
            </w:pPr>
            <w:r w:rsidRPr="00874A32">
              <w:rPr>
                <w:rFonts w:eastAsia="PMingLiU" w:cs="Arial"/>
                <w:szCs w:val="18"/>
                <w:lang w:val="en-US"/>
              </w:rPr>
              <w:t>-90.6</w:t>
            </w:r>
          </w:p>
        </w:tc>
        <w:tc>
          <w:tcPr>
            <w:tcW w:w="741" w:type="dxa"/>
          </w:tcPr>
          <w:p w14:paraId="1CD2341C" w14:textId="77777777" w:rsidR="00D11FCD" w:rsidRDefault="00D11FCD" w:rsidP="009D0761">
            <w:pPr>
              <w:pStyle w:val="TAC"/>
              <w:rPr>
                <w:rFonts w:eastAsia="PMingLiU"/>
                <w:lang w:val="en-US"/>
              </w:rPr>
            </w:pPr>
            <w:r>
              <w:rPr>
                <w:rFonts w:eastAsia="PMingLiU"/>
                <w:lang w:val="en-US"/>
              </w:rPr>
              <w:t>-90.1</w:t>
            </w:r>
          </w:p>
        </w:tc>
        <w:tc>
          <w:tcPr>
            <w:tcW w:w="814" w:type="dxa"/>
          </w:tcPr>
          <w:p w14:paraId="4725E632" w14:textId="77777777" w:rsidR="00D11FCD" w:rsidRPr="00874A32" w:rsidRDefault="00D11FCD" w:rsidP="009D0761">
            <w:pPr>
              <w:pStyle w:val="TAC"/>
              <w:rPr>
                <w:rFonts w:eastAsia="PMingLiU"/>
                <w:lang w:val="en-US"/>
              </w:rPr>
            </w:pPr>
            <w:r w:rsidRPr="00874A32">
              <w:rPr>
                <w:rFonts w:eastAsia="PMingLiU" w:cs="Arial"/>
                <w:szCs w:val="18"/>
                <w:lang w:val="en-US"/>
              </w:rPr>
              <w:t>-89.6</w:t>
            </w:r>
          </w:p>
        </w:tc>
      </w:tr>
      <w:tr w:rsidR="00D11FCD" w:rsidRPr="00874A32" w14:paraId="0A667E96" w14:textId="77777777" w:rsidTr="009D0761">
        <w:trPr>
          <w:trHeight w:val="187"/>
          <w:jc w:val="center"/>
        </w:trPr>
        <w:tc>
          <w:tcPr>
            <w:tcW w:w="1100" w:type="dxa"/>
            <w:vMerge/>
            <w:shd w:val="clear" w:color="auto" w:fill="auto"/>
            <w:vAlign w:val="center"/>
          </w:tcPr>
          <w:p w14:paraId="6805068D" w14:textId="77777777" w:rsidR="00D11FCD" w:rsidRDefault="00D11FCD" w:rsidP="009D0761">
            <w:pPr>
              <w:pStyle w:val="TAC"/>
              <w:rPr>
                <w:rFonts w:eastAsia="PMingLiU"/>
                <w:lang w:val="en-US"/>
              </w:rPr>
            </w:pPr>
          </w:p>
        </w:tc>
        <w:tc>
          <w:tcPr>
            <w:tcW w:w="629" w:type="dxa"/>
          </w:tcPr>
          <w:p w14:paraId="23D93919"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5F7040CF" w14:textId="77777777" w:rsidR="00D11FCD" w:rsidRDefault="00D11FCD" w:rsidP="009D0761">
            <w:pPr>
              <w:pStyle w:val="TAC"/>
              <w:rPr>
                <w:rFonts w:eastAsia="PMingLiU"/>
                <w:lang w:val="en-US"/>
              </w:rPr>
            </w:pPr>
          </w:p>
        </w:tc>
        <w:tc>
          <w:tcPr>
            <w:tcW w:w="741" w:type="dxa"/>
            <w:shd w:val="clear" w:color="auto" w:fill="auto"/>
          </w:tcPr>
          <w:p w14:paraId="70731F09" w14:textId="77777777" w:rsidR="00D11FCD" w:rsidRDefault="00D11FCD" w:rsidP="009D0761">
            <w:pPr>
              <w:pStyle w:val="TAC"/>
              <w:rPr>
                <w:rFonts w:eastAsia="PMingLiU"/>
                <w:lang w:val="en-US"/>
              </w:rPr>
            </w:pPr>
          </w:p>
        </w:tc>
        <w:tc>
          <w:tcPr>
            <w:tcW w:w="740" w:type="dxa"/>
            <w:shd w:val="clear" w:color="auto" w:fill="auto"/>
          </w:tcPr>
          <w:p w14:paraId="0B7A944F" w14:textId="77777777" w:rsidR="00D11FCD" w:rsidRDefault="00D11FCD" w:rsidP="009D0761">
            <w:pPr>
              <w:pStyle w:val="TAC"/>
              <w:rPr>
                <w:rFonts w:eastAsia="PMingLiU"/>
                <w:lang w:val="en-US"/>
              </w:rPr>
            </w:pPr>
            <w:r w:rsidRPr="00874A32">
              <w:rPr>
                <w:rFonts w:eastAsia="PMingLiU" w:cs="Arial"/>
                <w:szCs w:val="18"/>
                <w:lang w:val="en-US"/>
              </w:rPr>
              <w:t>-97.1</w:t>
            </w:r>
          </w:p>
        </w:tc>
        <w:tc>
          <w:tcPr>
            <w:tcW w:w="741" w:type="dxa"/>
            <w:shd w:val="clear" w:color="auto" w:fill="auto"/>
          </w:tcPr>
          <w:p w14:paraId="78984DDF" w14:textId="77777777" w:rsidR="00D11FCD" w:rsidRDefault="00D11FCD" w:rsidP="009D0761">
            <w:pPr>
              <w:pStyle w:val="TAC"/>
              <w:rPr>
                <w:rFonts w:eastAsia="PMingLiU"/>
                <w:lang w:val="en-US"/>
              </w:rPr>
            </w:pPr>
            <w:r w:rsidRPr="00874A32">
              <w:rPr>
                <w:rFonts w:eastAsia="PMingLiU" w:cs="Arial"/>
                <w:szCs w:val="18"/>
                <w:lang w:val="en-US"/>
              </w:rPr>
              <w:t>-95.1</w:t>
            </w:r>
          </w:p>
        </w:tc>
        <w:tc>
          <w:tcPr>
            <w:tcW w:w="741" w:type="dxa"/>
            <w:shd w:val="clear" w:color="auto" w:fill="auto"/>
          </w:tcPr>
          <w:p w14:paraId="05F0668A" w14:textId="77777777" w:rsidR="00D11FCD" w:rsidRDefault="00D11FCD" w:rsidP="009D0761">
            <w:pPr>
              <w:pStyle w:val="TAC"/>
              <w:rPr>
                <w:rFonts w:eastAsia="PMingLiU"/>
                <w:lang w:val="en-US"/>
              </w:rPr>
            </w:pPr>
            <w:r w:rsidRPr="00874A32">
              <w:rPr>
                <w:rFonts w:eastAsia="PMingLiU" w:cs="Arial"/>
                <w:szCs w:val="18"/>
                <w:lang w:val="en-US"/>
              </w:rPr>
              <w:t>-94.0</w:t>
            </w:r>
          </w:p>
        </w:tc>
        <w:tc>
          <w:tcPr>
            <w:tcW w:w="740" w:type="dxa"/>
            <w:shd w:val="clear" w:color="auto" w:fill="auto"/>
          </w:tcPr>
          <w:p w14:paraId="729A7FCA" w14:textId="77777777" w:rsidR="00D11FCD" w:rsidRPr="00874A32" w:rsidRDefault="00D11FCD" w:rsidP="009D0761">
            <w:pPr>
              <w:pStyle w:val="TAC"/>
              <w:rPr>
                <w:rFonts w:eastAsia="PMingLiU"/>
                <w:lang w:val="en-US"/>
              </w:rPr>
            </w:pPr>
            <w:r w:rsidRPr="00874A32">
              <w:rPr>
                <w:rFonts w:eastAsia="PMingLiU" w:cs="Arial"/>
                <w:szCs w:val="18"/>
                <w:lang w:val="en-US"/>
              </w:rPr>
              <w:t>-92.8</w:t>
            </w:r>
          </w:p>
        </w:tc>
        <w:tc>
          <w:tcPr>
            <w:tcW w:w="741" w:type="dxa"/>
          </w:tcPr>
          <w:p w14:paraId="2C256969" w14:textId="77777777" w:rsidR="00D11FCD" w:rsidRPr="00874A32" w:rsidRDefault="00D11FCD" w:rsidP="009D0761">
            <w:pPr>
              <w:pStyle w:val="TAC"/>
              <w:rPr>
                <w:rFonts w:eastAsia="PMingLiU"/>
                <w:lang w:val="en-US"/>
              </w:rPr>
            </w:pPr>
            <w:r w:rsidRPr="00874A32">
              <w:rPr>
                <w:rFonts w:eastAsia="PMingLiU" w:cs="Arial"/>
                <w:szCs w:val="18"/>
                <w:lang w:val="en-US"/>
              </w:rPr>
              <w:t>-92.0</w:t>
            </w:r>
          </w:p>
        </w:tc>
        <w:tc>
          <w:tcPr>
            <w:tcW w:w="741" w:type="dxa"/>
          </w:tcPr>
          <w:p w14:paraId="3249B2E4" w14:textId="77777777" w:rsidR="00D11FCD" w:rsidRDefault="00D11FCD" w:rsidP="009D0761">
            <w:pPr>
              <w:pStyle w:val="TAC"/>
              <w:rPr>
                <w:rFonts w:eastAsia="PMingLiU"/>
                <w:lang w:val="en-US"/>
              </w:rPr>
            </w:pPr>
          </w:p>
        </w:tc>
        <w:tc>
          <w:tcPr>
            <w:tcW w:w="740" w:type="dxa"/>
            <w:shd w:val="clear" w:color="auto" w:fill="auto"/>
          </w:tcPr>
          <w:p w14:paraId="5060B52F" w14:textId="77777777" w:rsidR="00D11FCD" w:rsidRPr="00874A32" w:rsidRDefault="00D11FCD" w:rsidP="009D0761">
            <w:pPr>
              <w:pStyle w:val="TAC"/>
              <w:rPr>
                <w:rFonts w:eastAsia="PMingLiU"/>
                <w:lang w:val="en-US"/>
              </w:rPr>
            </w:pPr>
            <w:r w:rsidRPr="00874A32">
              <w:rPr>
                <w:rFonts w:eastAsia="PMingLiU" w:cs="Arial"/>
                <w:szCs w:val="18"/>
                <w:lang w:val="en-US"/>
              </w:rPr>
              <w:t>-90.7</w:t>
            </w:r>
          </w:p>
        </w:tc>
        <w:tc>
          <w:tcPr>
            <w:tcW w:w="741" w:type="dxa"/>
          </w:tcPr>
          <w:p w14:paraId="2913BC8B" w14:textId="77777777" w:rsidR="00D11FCD" w:rsidRDefault="00D11FCD" w:rsidP="009D0761">
            <w:pPr>
              <w:pStyle w:val="TAC"/>
              <w:rPr>
                <w:rFonts w:eastAsia="PMingLiU"/>
                <w:lang w:val="en-US"/>
              </w:rPr>
            </w:pPr>
            <w:r>
              <w:rPr>
                <w:rFonts w:eastAsia="PMingLiU"/>
                <w:lang w:val="en-US"/>
              </w:rPr>
              <w:t>-90.2</w:t>
            </w:r>
          </w:p>
        </w:tc>
        <w:tc>
          <w:tcPr>
            <w:tcW w:w="814" w:type="dxa"/>
          </w:tcPr>
          <w:p w14:paraId="7534EC9F" w14:textId="77777777" w:rsidR="00D11FCD" w:rsidRPr="00874A32" w:rsidRDefault="00D11FCD" w:rsidP="009D0761">
            <w:pPr>
              <w:pStyle w:val="TAC"/>
              <w:rPr>
                <w:rFonts w:eastAsia="PMingLiU"/>
                <w:lang w:val="en-US"/>
              </w:rPr>
            </w:pPr>
            <w:r w:rsidRPr="00874A32">
              <w:rPr>
                <w:rFonts w:eastAsia="PMingLiU" w:cs="Arial"/>
                <w:szCs w:val="18"/>
                <w:lang w:val="en-US"/>
              </w:rPr>
              <w:t>-89.7</w:t>
            </w:r>
          </w:p>
        </w:tc>
      </w:tr>
      <w:tr w:rsidR="00D11FCD" w:rsidRPr="00874A32" w14:paraId="73FF4405" w14:textId="77777777" w:rsidTr="009D0761">
        <w:trPr>
          <w:trHeight w:val="187"/>
          <w:jc w:val="center"/>
        </w:trPr>
        <w:tc>
          <w:tcPr>
            <w:tcW w:w="1100" w:type="dxa"/>
            <w:vMerge/>
            <w:shd w:val="clear" w:color="auto" w:fill="auto"/>
            <w:vAlign w:val="center"/>
          </w:tcPr>
          <w:p w14:paraId="1912E67C" w14:textId="77777777" w:rsidR="00D11FCD" w:rsidRDefault="00D11FCD" w:rsidP="009D0761">
            <w:pPr>
              <w:pStyle w:val="TAC"/>
              <w:rPr>
                <w:rFonts w:eastAsia="PMingLiU"/>
                <w:lang w:val="en-US"/>
              </w:rPr>
            </w:pPr>
          </w:p>
        </w:tc>
        <w:tc>
          <w:tcPr>
            <w:tcW w:w="629" w:type="dxa"/>
          </w:tcPr>
          <w:p w14:paraId="0520DA0C"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5859BE46" w14:textId="77777777" w:rsidR="00D11FCD" w:rsidRDefault="00D11FCD" w:rsidP="009D0761">
            <w:pPr>
              <w:pStyle w:val="TAC"/>
              <w:rPr>
                <w:rFonts w:eastAsia="PMingLiU"/>
                <w:lang w:val="en-US"/>
              </w:rPr>
            </w:pPr>
          </w:p>
        </w:tc>
        <w:tc>
          <w:tcPr>
            <w:tcW w:w="741" w:type="dxa"/>
            <w:shd w:val="clear" w:color="auto" w:fill="auto"/>
          </w:tcPr>
          <w:p w14:paraId="05E55AF3" w14:textId="77777777" w:rsidR="00D11FCD" w:rsidRDefault="00D11FCD" w:rsidP="009D0761">
            <w:pPr>
              <w:pStyle w:val="TAC"/>
              <w:rPr>
                <w:rFonts w:eastAsia="PMingLiU"/>
                <w:lang w:val="en-US"/>
              </w:rPr>
            </w:pPr>
          </w:p>
        </w:tc>
        <w:tc>
          <w:tcPr>
            <w:tcW w:w="740" w:type="dxa"/>
            <w:shd w:val="clear" w:color="auto" w:fill="auto"/>
          </w:tcPr>
          <w:p w14:paraId="4ADED5BF" w14:textId="77777777" w:rsidR="00D11FCD" w:rsidRDefault="00D11FCD" w:rsidP="009D0761">
            <w:pPr>
              <w:pStyle w:val="TAC"/>
              <w:rPr>
                <w:rFonts w:eastAsia="PMingLiU"/>
                <w:lang w:val="en-US"/>
              </w:rPr>
            </w:pPr>
            <w:r w:rsidRPr="00874A32">
              <w:rPr>
                <w:rFonts w:eastAsia="PMingLiU" w:cs="Arial"/>
                <w:szCs w:val="18"/>
                <w:lang w:val="en-US"/>
              </w:rPr>
              <w:t>-97.5</w:t>
            </w:r>
          </w:p>
        </w:tc>
        <w:tc>
          <w:tcPr>
            <w:tcW w:w="741" w:type="dxa"/>
            <w:shd w:val="clear" w:color="auto" w:fill="auto"/>
          </w:tcPr>
          <w:p w14:paraId="61BAE670" w14:textId="77777777" w:rsidR="00D11FCD" w:rsidRDefault="00D11FCD" w:rsidP="009D0761">
            <w:pPr>
              <w:pStyle w:val="TAC"/>
              <w:rPr>
                <w:rFonts w:eastAsia="PMingLiU"/>
                <w:lang w:val="en-US"/>
              </w:rPr>
            </w:pPr>
            <w:r w:rsidRPr="00874A32">
              <w:rPr>
                <w:rFonts w:eastAsia="PMingLiU" w:cs="Arial"/>
                <w:szCs w:val="18"/>
                <w:lang w:val="en-US"/>
              </w:rPr>
              <w:t>-95.4</w:t>
            </w:r>
          </w:p>
        </w:tc>
        <w:tc>
          <w:tcPr>
            <w:tcW w:w="741" w:type="dxa"/>
            <w:shd w:val="clear" w:color="auto" w:fill="auto"/>
          </w:tcPr>
          <w:p w14:paraId="5A273FA9" w14:textId="77777777" w:rsidR="00D11FCD" w:rsidRDefault="00D11FCD" w:rsidP="009D0761">
            <w:pPr>
              <w:pStyle w:val="TAC"/>
              <w:rPr>
                <w:rFonts w:eastAsia="PMingLiU"/>
                <w:lang w:val="en-US"/>
              </w:rPr>
            </w:pPr>
            <w:r w:rsidRPr="00874A32">
              <w:rPr>
                <w:rFonts w:eastAsia="PMingLiU" w:cs="Arial"/>
                <w:szCs w:val="18"/>
                <w:lang w:val="en-US"/>
              </w:rPr>
              <w:t>-94.2</w:t>
            </w:r>
          </w:p>
        </w:tc>
        <w:tc>
          <w:tcPr>
            <w:tcW w:w="740" w:type="dxa"/>
            <w:shd w:val="clear" w:color="auto" w:fill="auto"/>
          </w:tcPr>
          <w:p w14:paraId="2EC22298" w14:textId="77777777" w:rsidR="00D11FCD" w:rsidRPr="00874A32" w:rsidRDefault="00D11FCD" w:rsidP="009D0761">
            <w:pPr>
              <w:pStyle w:val="TAC"/>
              <w:rPr>
                <w:rFonts w:eastAsia="PMingLiU"/>
                <w:lang w:val="en-US"/>
              </w:rPr>
            </w:pPr>
            <w:r w:rsidRPr="00874A32">
              <w:rPr>
                <w:rFonts w:eastAsia="PMingLiU" w:cs="Arial"/>
                <w:szCs w:val="18"/>
                <w:lang w:val="en-US"/>
              </w:rPr>
              <w:t>-93.0</w:t>
            </w:r>
          </w:p>
        </w:tc>
        <w:tc>
          <w:tcPr>
            <w:tcW w:w="741" w:type="dxa"/>
          </w:tcPr>
          <w:p w14:paraId="68B5DFC8" w14:textId="77777777" w:rsidR="00D11FCD" w:rsidRPr="00874A32" w:rsidRDefault="00D11FCD" w:rsidP="009D0761">
            <w:pPr>
              <w:pStyle w:val="TAC"/>
              <w:rPr>
                <w:rFonts w:eastAsia="PMingLiU"/>
                <w:lang w:val="en-US"/>
              </w:rPr>
            </w:pPr>
            <w:r w:rsidRPr="00874A32">
              <w:rPr>
                <w:rFonts w:eastAsia="PMingLiU" w:cs="Arial"/>
                <w:szCs w:val="18"/>
                <w:lang w:val="en-US"/>
              </w:rPr>
              <w:t>-92.1</w:t>
            </w:r>
          </w:p>
        </w:tc>
        <w:tc>
          <w:tcPr>
            <w:tcW w:w="741" w:type="dxa"/>
          </w:tcPr>
          <w:p w14:paraId="2456EF33" w14:textId="77777777" w:rsidR="00D11FCD" w:rsidRDefault="00D11FCD" w:rsidP="009D0761">
            <w:pPr>
              <w:pStyle w:val="TAC"/>
              <w:rPr>
                <w:rFonts w:eastAsia="PMingLiU"/>
                <w:lang w:val="en-US"/>
              </w:rPr>
            </w:pPr>
          </w:p>
        </w:tc>
        <w:tc>
          <w:tcPr>
            <w:tcW w:w="740" w:type="dxa"/>
            <w:shd w:val="clear" w:color="auto" w:fill="auto"/>
          </w:tcPr>
          <w:p w14:paraId="36232E73" w14:textId="77777777" w:rsidR="00D11FCD" w:rsidRPr="00874A32" w:rsidRDefault="00D11FCD" w:rsidP="009D0761">
            <w:pPr>
              <w:pStyle w:val="TAC"/>
              <w:rPr>
                <w:rFonts w:eastAsia="PMingLiU"/>
                <w:lang w:val="en-US"/>
              </w:rPr>
            </w:pPr>
            <w:r w:rsidRPr="00874A32">
              <w:rPr>
                <w:rFonts w:eastAsia="PMingLiU" w:cs="Arial"/>
                <w:szCs w:val="18"/>
                <w:lang w:val="en-US"/>
              </w:rPr>
              <w:t>-90.9</w:t>
            </w:r>
          </w:p>
        </w:tc>
        <w:tc>
          <w:tcPr>
            <w:tcW w:w="741" w:type="dxa"/>
          </w:tcPr>
          <w:p w14:paraId="7EB9D115" w14:textId="77777777" w:rsidR="00D11FCD" w:rsidRDefault="00D11FCD" w:rsidP="009D0761">
            <w:pPr>
              <w:pStyle w:val="TAC"/>
              <w:rPr>
                <w:rFonts w:eastAsia="PMingLiU"/>
                <w:lang w:val="en-US"/>
              </w:rPr>
            </w:pPr>
            <w:r>
              <w:rPr>
                <w:rFonts w:eastAsia="PMingLiU"/>
                <w:lang w:val="en-US"/>
              </w:rPr>
              <w:t>-90.3</w:t>
            </w:r>
          </w:p>
        </w:tc>
        <w:tc>
          <w:tcPr>
            <w:tcW w:w="814" w:type="dxa"/>
          </w:tcPr>
          <w:p w14:paraId="399714A1" w14:textId="77777777" w:rsidR="00D11FCD" w:rsidRPr="00874A32" w:rsidRDefault="00D11FCD" w:rsidP="009D0761">
            <w:pPr>
              <w:pStyle w:val="TAC"/>
              <w:rPr>
                <w:rFonts w:eastAsia="PMingLiU"/>
                <w:lang w:val="en-US"/>
              </w:rPr>
            </w:pPr>
            <w:r w:rsidRPr="00874A32">
              <w:rPr>
                <w:rFonts w:eastAsia="PMingLiU" w:cs="Arial"/>
                <w:szCs w:val="18"/>
                <w:lang w:val="en-US"/>
              </w:rPr>
              <w:t>-89.7</w:t>
            </w:r>
          </w:p>
        </w:tc>
      </w:tr>
      <w:tr w:rsidR="00D11FCD" w:rsidRPr="00874A32" w14:paraId="7386F0DC" w14:textId="77777777" w:rsidTr="009D0761">
        <w:trPr>
          <w:trHeight w:val="187"/>
          <w:jc w:val="center"/>
        </w:trPr>
        <w:tc>
          <w:tcPr>
            <w:tcW w:w="1100" w:type="dxa"/>
            <w:vMerge w:val="restart"/>
            <w:shd w:val="clear" w:color="auto" w:fill="auto"/>
            <w:vAlign w:val="center"/>
          </w:tcPr>
          <w:p w14:paraId="22E1645C" w14:textId="77777777" w:rsidR="00D11FCD" w:rsidRPr="00874A32" w:rsidRDefault="00D11FCD" w:rsidP="009D0761">
            <w:pPr>
              <w:pStyle w:val="TAC"/>
              <w:rPr>
                <w:rFonts w:eastAsia="PMingLiU"/>
                <w:lang w:val="en-US"/>
              </w:rPr>
            </w:pPr>
            <w:r>
              <w:rPr>
                <w:rFonts w:eastAsia="PMingLiU"/>
                <w:lang w:val="en-US"/>
              </w:rPr>
              <w:t>n2</w:t>
            </w:r>
          </w:p>
        </w:tc>
        <w:tc>
          <w:tcPr>
            <w:tcW w:w="629" w:type="dxa"/>
          </w:tcPr>
          <w:p w14:paraId="3BD3F0AB"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CC4A264" w14:textId="77777777" w:rsidR="00D11FCD" w:rsidRDefault="00D11FCD" w:rsidP="009D0761">
            <w:pPr>
              <w:pStyle w:val="TAC"/>
              <w:rPr>
                <w:rFonts w:eastAsia="PMingLiU"/>
                <w:lang w:val="en-US"/>
              </w:rPr>
            </w:pPr>
          </w:p>
        </w:tc>
        <w:tc>
          <w:tcPr>
            <w:tcW w:w="741" w:type="dxa"/>
            <w:shd w:val="clear" w:color="auto" w:fill="auto"/>
          </w:tcPr>
          <w:p w14:paraId="2E96C11A" w14:textId="77777777" w:rsidR="00D11FCD" w:rsidRPr="00874A32" w:rsidRDefault="00D11FCD" w:rsidP="009D0761">
            <w:pPr>
              <w:pStyle w:val="TAC"/>
              <w:rPr>
                <w:rFonts w:eastAsia="PMingLiU"/>
                <w:lang w:val="en-US"/>
              </w:rPr>
            </w:pPr>
            <w:r>
              <w:rPr>
                <w:rFonts w:eastAsia="PMingLiU"/>
                <w:lang w:val="en-US"/>
              </w:rPr>
              <w:t>-98</w:t>
            </w:r>
          </w:p>
        </w:tc>
        <w:tc>
          <w:tcPr>
            <w:tcW w:w="740" w:type="dxa"/>
            <w:shd w:val="clear" w:color="auto" w:fill="auto"/>
          </w:tcPr>
          <w:p w14:paraId="687AD610" w14:textId="77777777" w:rsidR="00D11FCD" w:rsidRPr="00874A32" w:rsidRDefault="00D11FCD" w:rsidP="009D0761">
            <w:pPr>
              <w:pStyle w:val="TAC"/>
              <w:rPr>
                <w:rFonts w:eastAsia="PMingLiU"/>
                <w:lang w:val="en-US"/>
              </w:rPr>
            </w:pPr>
            <w:r>
              <w:rPr>
                <w:rFonts w:eastAsia="PMingLiU"/>
                <w:lang w:val="en-US"/>
              </w:rPr>
              <w:t>-94.8</w:t>
            </w:r>
          </w:p>
        </w:tc>
        <w:tc>
          <w:tcPr>
            <w:tcW w:w="741" w:type="dxa"/>
            <w:shd w:val="clear" w:color="auto" w:fill="auto"/>
          </w:tcPr>
          <w:p w14:paraId="4B7318ED" w14:textId="77777777" w:rsidR="00D11FCD" w:rsidRPr="00874A32" w:rsidRDefault="00D11FCD" w:rsidP="009D0761">
            <w:pPr>
              <w:pStyle w:val="TAC"/>
              <w:rPr>
                <w:rFonts w:eastAsia="PMingLiU"/>
                <w:lang w:val="en-US"/>
              </w:rPr>
            </w:pPr>
            <w:r>
              <w:rPr>
                <w:rFonts w:eastAsia="PMingLiU"/>
                <w:lang w:val="en-US"/>
              </w:rPr>
              <w:t>-93</w:t>
            </w:r>
          </w:p>
        </w:tc>
        <w:tc>
          <w:tcPr>
            <w:tcW w:w="741" w:type="dxa"/>
            <w:shd w:val="clear" w:color="auto" w:fill="auto"/>
          </w:tcPr>
          <w:p w14:paraId="19901245" w14:textId="77777777" w:rsidR="00D11FCD" w:rsidRPr="00874A32" w:rsidRDefault="00D11FCD" w:rsidP="009D0761">
            <w:pPr>
              <w:pStyle w:val="TAC"/>
              <w:rPr>
                <w:rFonts w:eastAsia="PMingLiU"/>
                <w:lang w:val="en-US"/>
              </w:rPr>
            </w:pPr>
            <w:r>
              <w:rPr>
                <w:rFonts w:eastAsia="PMingLiU"/>
                <w:lang w:val="en-US"/>
              </w:rPr>
              <w:t>-91.8</w:t>
            </w:r>
          </w:p>
        </w:tc>
        <w:tc>
          <w:tcPr>
            <w:tcW w:w="740" w:type="dxa"/>
            <w:shd w:val="clear" w:color="auto" w:fill="auto"/>
          </w:tcPr>
          <w:p w14:paraId="47199032" w14:textId="77777777" w:rsidR="00D11FCD" w:rsidRPr="00874A32" w:rsidRDefault="00D11FCD" w:rsidP="009D0761">
            <w:pPr>
              <w:pStyle w:val="TAC"/>
              <w:rPr>
                <w:rFonts w:eastAsia="PMingLiU"/>
                <w:lang w:val="en-US"/>
              </w:rPr>
            </w:pPr>
            <w:r>
              <w:t>-90.7</w:t>
            </w:r>
          </w:p>
        </w:tc>
        <w:tc>
          <w:tcPr>
            <w:tcW w:w="741" w:type="dxa"/>
          </w:tcPr>
          <w:p w14:paraId="3ABDB1AB" w14:textId="77777777" w:rsidR="00D11FCD" w:rsidRPr="00874A32" w:rsidRDefault="00D11FCD" w:rsidP="009D0761">
            <w:pPr>
              <w:pStyle w:val="TAC"/>
              <w:rPr>
                <w:rFonts w:eastAsia="PMingLiU"/>
                <w:lang w:val="en-US"/>
              </w:rPr>
            </w:pPr>
            <w:r>
              <w:t>-84.1</w:t>
            </w:r>
          </w:p>
        </w:tc>
        <w:tc>
          <w:tcPr>
            <w:tcW w:w="741" w:type="dxa"/>
          </w:tcPr>
          <w:p w14:paraId="1A55CF5B" w14:textId="77777777" w:rsidR="00D11FCD" w:rsidRDefault="00D11FCD" w:rsidP="009D0761">
            <w:pPr>
              <w:pStyle w:val="TAC"/>
              <w:rPr>
                <w:rFonts w:eastAsia="PMingLiU"/>
                <w:lang w:val="en-US"/>
              </w:rPr>
            </w:pPr>
            <w:r>
              <w:rPr>
                <w:rFonts w:eastAsia="PMingLiU"/>
                <w:lang w:val="en-US"/>
              </w:rPr>
              <w:t>-83.6</w:t>
            </w:r>
          </w:p>
        </w:tc>
        <w:tc>
          <w:tcPr>
            <w:tcW w:w="740" w:type="dxa"/>
            <w:shd w:val="clear" w:color="auto" w:fill="auto"/>
          </w:tcPr>
          <w:p w14:paraId="69008E8D" w14:textId="77777777" w:rsidR="00D11FCD" w:rsidRPr="00874A32" w:rsidRDefault="00D11FCD" w:rsidP="009D0761">
            <w:pPr>
              <w:pStyle w:val="TAC"/>
              <w:rPr>
                <w:rFonts w:eastAsia="PMingLiU"/>
                <w:lang w:val="en-US"/>
              </w:rPr>
            </w:pPr>
            <w:r>
              <w:t>-81.5</w:t>
            </w:r>
          </w:p>
        </w:tc>
        <w:tc>
          <w:tcPr>
            <w:tcW w:w="741" w:type="dxa"/>
          </w:tcPr>
          <w:p w14:paraId="5569B5C7" w14:textId="77777777" w:rsidR="00D11FCD" w:rsidRDefault="00D11FCD" w:rsidP="009D0761">
            <w:pPr>
              <w:pStyle w:val="TAC"/>
              <w:rPr>
                <w:rFonts w:eastAsia="PMingLiU"/>
                <w:lang w:val="en-US"/>
              </w:rPr>
            </w:pPr>
          </w:p>
        </w:tc>
        <w:tc>
          <w:tcPr>
            <w:tcW w:w="814" w:type="dxa"/>
          </w:tcPr>
          <w:p w14:paraId="536F651D" w14:textId="77777777" w:rsidR="00D11FCD" w:rsidRPr="00874A32" w:rsidRDefault="00D11FCD" w:rsidP="009D0761">
            <w:pPr>
              <w:pStyle w:val="TAC"/>
              <w:rPr>
                <w:rFonts w:eastAsia="PMingLiU"/>
                <w:lang w:val="en-US"/>
              </w:rPr>
            </w:pPr>
          </w:p>
        </w:tc>
      </w:tr>
      <w:tr w:rsidR="00D11FCD" w:rsidRPr="00874A32" w14:paraId="1F914224" w14:textId="77777777" w:rsidTr="009D0761">
        <w:trPr>
          <w:trHeight w:val="187"/>
          <w:jc w:val="center"/>
        </w:trPr>
        <w:tc>
          <w:tcPr>
            <w:tcW w:w="1100" w:type="dxa"/>
            <w:vMerge/>
            <w:shd w:val="clear" w:color="auto" w:fill="auto"/>
            <w:vAlign w:val="center"/>
          </w:tcPr>
          <w:p w14:paraId="1AD31445" w14:textId="77777777" w:rsidR="00D11FCD" w:rsidRPr="00874A32" w:rsidRDefault="00D11FCD" w:rsidP="009D0761">
            <w:pPr>
              <w:pStyle w:val="TAC"/>
              <w:rPr>
                <w:rFonts w:eastAsia="PMingLiU"/>
                <w:lang w:val="en-US"/>
              </w:rPr>
            </w:pPr>
          </w:p>
        </w:tc>
        <w:tc>
          <w:tcPr>
            <w:tcW w:w="629" w:type="dxa"/>
          </w:tcPr>
          <w:p w14:paraId="2EBD67B8"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3340D0B7" w14:textId="77777777" w:rsidR="00D11FCD" w:rsidRPr="00874A32" w:rsidRDefault="00D11FCD" w:rsidP="009D0761">
            <w:pPr>
              <w:pStyle w:val="TAC"/>
              <w:rPr>
                <w:rFonts w:eastAsia="PMingLiU"/>
                <w:lang w:val="en-US"/>
              </w:rPr>
            </w:pPr>
          </w:p>
        </w:tc>
        <w:tc>
          <w:tcPr>
            <w:tcW w:w="741" w:type="dxa"/>
            <w:shd w:val="clear" w:color="auto" w:fill="auto"/>
          </w:tcPr>
          <w:p w14:paraId="5893D246" w14:textId="77777777" w:rsidR="00D11FCD" w:rsidRPr="00874A32" w:rsidRDefault="00D11FCD" w:rsidP="009D0761">
            <w:pPr>
              <w:pStyle w:val="TAC"/>
              <w:rPr>
                <w:rFonts w:eastAsia="PMingLiU"/>
                <w:lang w:val="en-US"/>
              </w:rPr>
            </w:pPr>
          </w:p>
        </w:tc>
        <w:tc>
          <w:tcPr>
            <w:tcW w:w="740" w:type="dxa"/>
            <w:shd w:val="clear" w:color="auto" w:fill="auto"/>
          </w:tcPr>
          <w:p w14:paraId="39F6A072" w14:textId="77777777" w:rsidR="00D11FCD" w:rsidRPr="00874A32" w:rsidRDefault="00D11FCD" w:rsidP="009D0761">
            <w:pPr>
              <w:pStyle w:val="TAC"/>
              <w:rPr>
                <w:rFonts w:eastAsia="PMingLiU"/>
                <w:lang w:val="en-US"/>
              </w:rPr>
            </w:pPr>
            <w:r>
              <w:rPr>
                <w:rFonts w:eastAsia="PMingLiU"/>
                <w:lang w:val="en-US"/>
              </w:rPr>
              <w:t>-95.1</w:t>
            </w:r>
          </w:p>
        </w:tc>
        <w:tc>
          <w:tcPr>
            <w:tcW w:w="741" w:type="dxa"/>
            <w:shd w:val="clear" w:color="auto" w:fill="auto"/>
          </w:tcPr>
          <w:p w14:paraId="45760729" w14:textId="77777777" w:rsidR="00D11FCD" w:rsidRPr="00874A32" w:rsidRDefault="00D11FCD" w:rsidP="009D0761">
            <w:pPr>
              <w:pStyle w:val="TAC"/>
              <w:rPr>
                <w:rFonts w:eastAsia="PMingLiU"/>
                <w:lang w:val="en-US"/>
              </w:rPr>
            </w:pPr>
            <w:r>
              <w:rPr>
                <w:rFonts w:eastAsia="PMingLiU"/>
                <w:lang w:val="en-US"/>
              </w:rPr>
              <w:t>-93.1</w:t>
            </w:r>
          </w:p>
        </w:tc>
        <w:tc>
          <w:tcPr>
            <w:tcW w:w="741" w:type="dxa"/>
            <w:shd w:val="clear" w:color="auto" w:fill="auto"/>
          </w:tcPr>
          <w:p w14:paraId="5BFD9040" w14:textId="77777777" w:rsidR="00D11FCD" w:rsidRPr="00874A32" w:rsidRDefault="00D11FCD" w:rsidP="009D0761">
            <w:pPr>
              <w:pStyle w:val="TAC"/>
              <w:rPr>
                <w:rFonts w:eastAsia="PMingLiU"/>
                <w:lang w:val="en-US"/>
              </w:rPr>
            </w:pPr>
            <w:r>
              <w:rPr>
                <w:rFonts w:eastAsia="PMingLiU"/>
                <w:lang w:val="en-US"/>
              </w:rPr>
              <w:t>-92</w:t>
            </w:r>
          </w:p>
        </w:tc>
        <w:tc>
          <w:tcPr>
            <w:tcW w:w="740" w:type="dxa"/>
            <w:shd w:val="clear" w:color="auto" w:fill="auto"/>
          </w:tcPr>
          <w:p w14:paraId="2993D7B8" w14:textId="77777777" w:rsidR="00D11FCD" w:rsidRPr="00874A32" w:rsidRDefault="00D11FCD" w:rsidP="009D0761">
            <w:pPr>
              <w:pStyle w:val="TAC"/>
              <w:rPr>
                <w:rFonts w:eastAsia="PMingLiU"/>
                <w:lang w:val="en-US"/>
              </w:rPr>
            </w:pPr>
            <w:r>
              <w:t>-90.8</w:t>
            </w:r>
          </w:p>
        </w:tc>
        <w:tc>
          <w:tcPr>
            <w:tcW w:w="741" w:type="dxa"/>
          </w:tcPr>
          <w:p w14:paraId="27C779F9" w14:textId="77777777" w:rsidR="00D11FCD" w:rsidRPr="00874A32" w:rsidRDefault="00D11FCD" w:rsidP="009D0761">
            <w:pPr>
              <w:pStyle w:val="TAC"/>
              <w:rPr>
                <w:rFonts w:eastAsia="PMingLiU"/>
                <w:lang w:val="en-US"/>
              </w:rPr>
            </w:pPr>
            <w:r>
              <w:t>-84.2</w:t>
            </w:r>
          </w:p>
        </w:tc>
        <w:tc>
          <w:tcPr>
            <w:tcW w:w="741" w:type="dxa"/>
          </w:tcPr>
          <w:p w14:paraId="2A9F0DEA" w14:textId="77777777" w:rsidR="00D11FCD" w:rsidRDefault="00D11FCD" w:rsidP="009D0761">
            <w:pPr>
              <w:pStyle w:val="TAC"/>
              <w:rPr>
                <w:rFonts w:eastAsia="PMingLiU"/>
                <w:lang w:val="en-US"/>
              </w:rPr>
            </w:pPr>
            <w:r>
              <w:rPr>
                <w:rFonts w:eastAsia="PMingLiU"/>
                <w:lang w:val="en-US"/>
              </w:rPr>
              <w:t>-83.7</w:t>
            </w:r>
          </w:p>
        </w:tc>
        <w:tc>
          <w:tcPr>
            <w:tcW w:w="740" w:type="dxa"/>
            <w:shd w:val="clear" w:color="auto" w:fill="auto"/>
          </w:tcPr>
          <w:p w14:paraId="32E59649" w14:textId="77777777" w:rsidR="00D11FCD" w:rsidRPr="00874A32" w:rsidRDefault="00D11FCD" w:rsidP="009D0761">
            <w:pPr>
              <w:pStyle w:val="TAC"/>
              <w:rPr>
                <w:rFonts w:eastAsia="PMingLiU"/>
                <w:lang w:val="en-US"/>
              </w:rPr>
            </w:pPr>
            <w:r>
              <w:t>-81.6</w:t>
            </w:r>
          </w:p>
        </w:tc>
        <w:tc>
          <w:tcPr>
            <w:tcW w:w="741" w:type="dxa"/>
          </w:tcPr>
          <w:p w14:paraId="2CC344EA" w14:textId="77777777" w:rsidR="00D11FCD" w:rsidRDefault="00D11FCD" w:rsidP="009D0761">
            <w:pPr>
              <w:pStyle w:val="TAC"/>
              <w:rPr>
                <w:rFonts w:eastAsia="PMingLiU"/>
                <w:lang w:val="en-US"/>
              </w:rPr>
            </w:pPr>
          </w:p>
        </w:tc>
        <w:tc>
          <w:tcPr>
            <w:tcW w:w="814" w:type="dxa"/>
          </w:tcPr>
          <w:p w14:paraId="5A37890B" w14:textId="77777777" w:rsidR="00D11FCD" w:rsidRPr="00874A32" w:rsidRDefault="00D11FCD" w:rsidP="009D0761">
            <w:pPr>
              <w:pStyle w:val="TAC"/>
              <w:rPr>
                <w:rFonts w:eastAsia="PMingLiU"/>
                <w:lang w:val="en-US"/>
              </w:rPr>
            </w:pPr>
          </w:p>
        </w:tc>
      </w:tr>
      <w:tr w:rsidR="00D11FCD" w:rsidRPr="00874A32" w14:paraId="0A08D333" w14:textId="77777777" w:rsidTr="009D0761">
        <w:trPr>
          <w:trHeight w:val="187"/>
          <w:jc w:val="center"/>
        </w:trPr>
        <w:tc>
          <w:tcPr>
            <w:tcW w:w="1100" w:type="dxa"/>
            <w:vMerge/>
            <w:shd w:val="clear" w:color="auto" w:fill="auto"/>
            <w:vAlign w:val="center"/>
          </w:tcPr>
          <w:p w14:paraId="22A31C12" w14:textId="77777777" w:rsidR="00D11FCD" w:rsidRPr="00874A32" w:rsidRDefault="00D11FCD" w:rsidP="009D0761">
            <w:pPr>
              <w:pStyle w:val="TAC"/>
              <w:rPr>
                <w:rFonts w:eastAsia="PMingLiU"/>
                <w:lang w:val="en-US"/>
              </w:rPr>
            </w:pPr>
          </w:p>
        </w:tc>
        <w:tc>
          <w:tcPr>
            <w:tcW w:w="629" w:type="dxa"/>
          </w:tcPr>
          <w:p w14:paraId="6678B2D5"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3F717C7B" w14:textId="77777777" w:rsidR="00D11FCD" w:rsidRPr="00874A32" w:rsidRDefault="00D11FCD" w:rsidP="009D0761">
            <w:pPr>
              <w:pStyle w:val="TAC"/>
              <w:rPr>
                <w:rFonts w:eastAsia="PMingLiU"/>
                <w:lang w:val="en-US"/>
              </w:rPr>
            </w:pPr>
          </w:p>
        </w:tc>
        <w:tc>
          <w:tcPr>
            <w:tcW w:w="741" w:type="dxa"/>
            <w:shd w:val="clear" w:color="auto" w:fill="auto"/>
          </w:tcPr>
          <w:p w14:paraId="7FC1521F" w14:textId="77777777" w:rsidR="00D11FCD" w:rsidRPr="00874A32" w:rsidRDefault="00D11FCD" w:rsidP="009D0761">
            <w:pPr>
              <w:pStyle w:val="TAC"/>
              <w:rPr>
                <w:rFonts w:eastAsia="PMingLiU"/>
                <w:lang w:val="en-US"/>
              </w:rPr>
            </w:pPr>
          </w:p>
        </w:tc>
        <w:tc>
          <w:tcPr>
            <w:tcW w:w="740" w:type="dxa"/>
            <w:shd w:val="clear" w:color="auto" w:fill="auto"/>
          </w:tcPr>
          <w:p w14:paraId="36786E7E" w14:textId="77777777" w:rsidR="00D11FCD" w:rsidRPr="00874A32" w:rsidRDefault="00D11FCD" w:rsidP="009D0761">
            <w:pPr>
              <w:pStyle w:val="TAC"/>
              <w:rPr>
                <w:rFonts w:eastAsia="PMingLiU"/>
                <w:lang w:val="en-US"/>
              </w:rPr>
            </w:pPr>
            <w:r>
              <w:rPr>
                <w:rFonts w:eastAsia="PMingLiU"/>
                <w:lang w:val="en-US"/>
              </w:rPr>
              <w:t>-95.5</w:t>
            </w:r>
          </w:p>
        </w:tc>
        <w:tc>
          <w:tcPr>
            <w:tcW w:w="741" w:type="dxa"/>
            <w:shd w:val="clear" w:color="auto" w:fill="auto"/>
          </w:tcPr>
          <w:p w14:paraId="45339BBC" w14:textId="77777777" w:rsidR="00D11FCD" w:rsidRPr="00874A32" w:rsidRDefault="00D11FCD" w:rsidP="009D0761">
            <w:pPr>
              <w:pStyle w:val="TAC"/>
              <w:rPr>
                <w:rFonts w:eastAsia="PMingLiU"/>
                <w:lang w:val="en-US"/>
              </w:rPr>
            </w:pPr>
            <w:r>
              <w:rPr>
                <w:rFonts w:eastAsia="PMingLiU"/>
                <w:lang w:val="en-US"/>
              </w:rPr>
              <w:t>-93.4</w:t>
            </w:r>
          </w:p>
        </w:tc>
        <w:tc>
          <w:tcPr>
            <w:tcW w:w="741" w:type="dxa"/>
            <w:shd w:val="clear" w:color="auto" w:fill="auto"/>
          </w:tcPr>
          <w:p w14:paraId="67EA4B78" w14:textId="77777777" w:rsidR="00D11FCD" w:rsidRPr="00874A32" w:rsidRDefault="00D11FCD" w:rsidP="009D0761">
            <w:pPr>
              <w:pStyle w:val="TAC"/>
              <w:rPr>
                <w:rFonts w:eastAsia="PMingLiU"/>
                <w:lang w:val="en-US"/>
              </w:rPr>
            </w:pPr>
            <w:r>
              <w:rPr>
                <w:rFonts w:eastAsia="PMingLiU"/>
                <w:lang w:val="en-US"/>
              </w:rPr>
              <w:t>-92.2</w:t>
            </w:r>
          </w:p>
        </w:tc>
        <w:tc>
          <w:tcPr>
            <w:tcW w:w="740" w:type="dxa"/>
            <w:shd w:val="clear" w:color="auto" w:fill="auto"/>
          </w:tcPr>
          <w:p w14:paraId="225E2212" w14:textId="77777777" w:rsidR="00D11FCD" w:rsidRPr="00874A32" w:rsidRDefault="00D11FCD" w:rsidP="009D0761">
            <w:pPr>
              <w:pStyle w:val="TAC"/>
              <w:rPr>
                <w:rFonts w:eastAsia="PMingLiU"/>
                <w:lang w:val="en-US"/>
              </w:rPr>
            </w:pPr>
            <w:r>
              <w:t>-90.9</w:t>
            </w:r>
          </w:p>
        </w:tc>
        <w:tc>
          <w:tcPr>
            <w:tcW w:w="741" w:type="dxa"/>
          </w:tcPr>
          <w:p w14:paraId="104DE076" w14:textId="77777777" w:rsidR="00D11FCD" w:rsidRPr="00874A32" w:rsidRDefault="00D11FCD" w:rsidP="009D0761">
            <w:pPr>
              <w:pStyle w:val="TAC"/>
              <w:rPr>
                <w:rFonts w:eastAsia="PMingLiU"/>
                <w:lang w:val="en-US"/>
              </w:rPr>
            </w:pPr>
            <w:r>
              <w:t>-84.3</w:t>
            </w:r>
          </w:p>
        </w:tc>
        <w:tc>
          <w:tcPr>
            <w:tcW w:w="741" w:type="dxa"/>
          </w:tcPr>
          <w:p w14:paraId="16A8D321" w14:textId="77777777" w:rsidR="00D11FCD" w:rsidRDefault="00D11FCD" w:rsidP="009D0761">
            <w:pPr>
              <w:pStyle w:val="TAC"/>
              <w:rPr>
                <w:rFonts w:eastAsia="PMingLiU"/>
                <w:lang w:val="en-US"/>
              </w:rPr>
            </w:pPr>
            <w:r>
              <w:rPr>
                <w:rFonts w:eastAsia="PMingLiU"/>
                <w:lang w:val="en-US"/>
              </w:rPr>
              <w:t>-83.8</w:t>
            </w:r>
          </w:p>
        </w:tc>
        <w:tc>
          <w:tcPr>
            <w:tcW w:w="740" w:type="dxa"/>
            <w:shd w:val="clear" w:color="auto" w:fill="auto"/>
          </w:tcPr>
          <w:p w14:paraId="65B85EAB" w14:textId="77777777" w:rsidR="00D11FCD" w:rsidRPr="00874A32" w:rsidRDefault="00D11FCD" w:rsidP="009D0761">
            <w:pPr>
              <w:pStyle w:val="TAC"/>
              <w:rPr>
                <w:rFonts w:eastAsia="PMingLiU"/>
                <w:lang w:val="en-US"/>
              </w:rPr>
            </w:pPr>
            <w:r>
              <w:t>-81.7</w:t>
            </w:r>
          </w:p>
        </w:tc>
        <w:tc>
          <w:tcPr>
            <w:tcW w:w="741" w:type="dxa"/>
          </w:tcPr>
          <w:p w14:paraId="6D14C379" w14:textId="77777777" w:rsidR="00D11FCD" w:rsidRDefault="00D11FCD" w:rsidP="009D0761">
            <w:pPr>
              <w:pStyle w:val="TAC"/>
              <w:rPr>
                <w:rFonts w:eastAsia="PMingLiU"/>
                <w:lang w:val="en-US"/>
              </w:rPr>
            </w:pPr>
          </w:p>
        </w:tc>
        <w:tc>
          <w:tcPr>
            <w:tcW w:w="814" w:type="dxa"/>
          </w:tcPr>
          <w:p w14:paraId="509BF4BD" w14:textId="77777777" w:rsidR="00D11FCD" w:rsidRPr="00874A32" w:rsidRDefault="00D11FCD" w:rsidP="009D0761">
            <w:pPr>
              <w:pStyle w:val="TAC"/>
              <w:rPr>
                <w:rFonts w:eastAsia="PMingLiU"/>
                <w:lang w:val="en-US"/>
              </w:rPr>
            </w:pPr>
          </w:p>
        </w:tc>
      </w:tr>
      <w:tr w:rsidR="00D11FCD" w:rsidRPr="00874A32" w14:paraId="7123EBCB" w14:textId="77777777" w:rsidTr="009D0761">
        <w:trPr>
          <w:trHeight w:val="187"/>
          <w:jc w:val="center"/>
        </w:trPr>
        <w:tc>
          <w:tcPr>
            <w:tcW w:w="1100" w:type="dxa"/>
            <w:vMerge w:val="restart"/>
            <w:shd w:val="clear" w:color="auto" w:fill="auto"/>
            <w:vAlign w:val="center"/>
          </w:tcPr>
          <w:p w14:paraId="0F9B0B85" w14:textId="77777777" w:rsidR="00D11FCD" w:rsidRPr="00874A32" w:rsidRDefault="00D11FCD" w:rsidP="009D0761">
            <w:pPr>
              <w:pStyle w:val="TAC"/>
              <w:rPr>
                <w:rFonts w:eastAsia="PMingLiU"/>
                <w:lang w:val="en-US"/>
              </w:rPr>
            </w:pPr>
            <w:r w:rsidRPr="00874A32">
              <w:rPr>
                <w:rFonts w:eastAsia="PMingLiU"/>
                <w:lang w:val="en-US"/>
              </w:rPr>
              <w:t>n3</w:t>
            </w:r>
          </w:p>
        </w:tc>
        <w:tc>
          <w:tcPr>
            <w:tcW w:w="629" w:type="dxa"/>
          </w:tcPr>
          <w:p w14:paraId="4A15A570"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3B789566" w14:textId="77777777" w:rsidR="00D11FCD" w:rsidRPr="00874A32" w:rsidRDefault="00D11FCD" w:rsidP="009D0761">
            <w:pPr>
              <w:pStyle w:val="TAC"/>
              <w:rPr>
                <w:rFonts w:eastAsia="PMingLiU"/>
                <w:lang w:val="en-US"/>
              </w:rPr>
            </w:pPr>
          </w:p>
        </w:tc>
        <w:tc>
          <w:tcPr>
            <w:tcW w:w="741" w:type="dxa"/>
            <w:shd w:val="clear" w:color="auto" w:fill="auto"/>
          </w:tcPr>
          <w:p w14:paraId="1C08507C" w14:textId="77777777" w:rsidR="00D11FCD" w:rsidRPr="00874A32" w:rsidRDefault="00D11FCD" w:rsidP="009D0761">
            <w:pPr>
              <w:pStyle w:val="TAC"/>
              <w:rPr>
                <w:rFonts w:eastAsia="PMingLiU"/>
                <w:lang w:val="en-US"/>
              </w:rPr>
            </w:pPr>
            <w:r w:rsidRPr="00874A32">
              <w:rPr>
                <w:rFonts w:eastAsia="PMingLiU"/>
                <w:lang w:val="en-US"/>
              </w:rPr>
              <w:t>-97.0</w:t>
            </w:r>
          </w:p>
        </w:tc>
        <w:tc>
          <w:tcPr>
            <w:tcW w:w="740" w:type="dxa"/>
            <w:shd w:val="clear" w:color="auto" w:fill="auto"/>
          </w:tcPr>
          <w:p w14:paraId="06046424" w14:textId="77777777" w:rsidR="00D11FCD" w:rsidRPr="00874A32" w:rsidRDefault="00D11FCD" w:rsidP="009D0761">
            <w:pPr>
              <w:pStyle w:val="TAC"/>
              <w:rPr>
                <w:rFonts w:eastAsia="PMingLiU"/>
                <w:lang w:val="en-US"/>
              </w:rPr>
            </w:pPr>
            <w:r w:rsidRPr="00874A32">
              <w:rPr>
                <w:rFonts w:eastAsia="PMingLiU"/>
                <w:lang w:val="en-US"/>
              </w:rPr>
              <w:t>-93.8</w:t>
            </w:r>
          </w:p>
        </w:tc>
        <w:tc>
          <w:tcPr>
            <w:tcW w:w="741" w:type="dxa"/>
            <w:shd w:val="clear" w:color="auto" w:fill="auto"/>
          </w:tcPr>
          <w:p w14:paraId="71826A4E" w14:textId="77777777" w:rsidR="00D11FCD" w:rsidRPr="00874A32" w:rsidRDefault="00D11FCD" w:rsidP="009D0761">
            <w:pPr>
              <w:pStyle w:val="TAC"/>
              <w:rPr>
                <w:rFonts w:eastAsia="PMingLiU"/>
                <w:lang w:val="en-US"/>
              </w:rPr>
            </w:pPr>
            <w:r w:rsidRPr="00874A32">
              <w:rPr>
                <w:rFonts w:eastAsia="PMingLiU"/>
                <w:lang w:val="en-US"/>
              </w:rPr>
              <w:t>-92.0</w:t>
            </w:r>
          </w:p>
        </w:tc>
        <w:tc>
          <w:tcPr>
            <w:tcW w:w="741" w:type="dxa"/>
            <w:shd w:val="clear" w:color="auto" w:fill="auto"/>
          </w:tcPr>
          <w:p w14:paraId="33351923" w14:textId="77777777" w:rsidR="00D11FCD" w:rsidRPr="00874A32" w:rsidRDefault="00D11FCD" w:rsidP="009D0761">
            <w:pPr>
              <w:pStyle w:val="TAC"/>
              <w:rPr>
                <w:rFonts w:eastAsia="PMingLiU"/>
                <w:lang w:val="en-US"/>
              </w:rPr>
            </w:pPr>
            <w:r w:rsidRPr="00874A32">
              <w:rPr>
                <w:rFonts w:eastAsia="PMingLiU"/>
                <w:lang w:val="en-US"/>
              </w:rPr>
              <w:t>-90.8</w:t>
            </w:r>
          </w:p>
        </w:tc>
        <w:tc>
          <w:tcPr>
            <w:tcW w:w="740" w:type="dxa"/>
            <w:shd w:val="clear" w:color="auto" w:fill="auto"/>
          </w:tcPr>
          <w:p w14:paraId="171235A6" w14:textId="77777777" w:rsidR="00D11FCD" w:rsidRPr="00874A32" w:rsidRDefault="00D11FCD" w:rsidP="009D0761">
            <w:pPr>
              <w:pStyle w:val="TAC"/>
              <w:rPr>
                <w:rFonts w:eastAsia="PMingLiU"/>
                <w:lang w:val="en-US"/>
              </w:rPr>
            </w:pPr>
            <w:r w:rsidRPr="00874A32">
              <w:rPr>
                <w:rFonts w:eastAsia="PMingLiU"/>
                <w:lang w:val="en-US"/>
              </w:rPr>
              <w:t>-89.7</w:t>
            </w:r>
          </w:p>
        </w:tc>
        <w:tc>
          <w:tcPr>
            <w:tcW w:w="741" w:type="dxa"/>
          </w:tcPr>
          <w:p w14:paraId="30A0E44B" w14:textId="77777777" w:rsidR="00D11FCD" w:rsidRPr="00874A32" w:rsidRDefault="00D11FCD" w:rsidP="009D0761">
            <w:pPr>
              <w:pStyle w:val="TAC"/>
              <w:rPr>
                <w:rFonts w:eastAsia="PMingLiU"/>
                <w:lang w:val="en-US"/>
              </w:rPr>
            </w:pPr>
            <w:r w:rsidRPr="00874A32">
              <w:rPr>
                <w:rFonts w:eastAsia="PMingLiU"/>
                <w:lang w:val="en-US"/>
              </w:rPr>
              <w:t>-88.9</w:t>
            </w:r>
          </w:p>
        </w:tc>
        <w:tc>
          <w:tcPr>
            <w:tcW w:w="741" w:type="dxa"/>
          </w:tcPr>
          <w:p w14:paraId="2762D38F" w14:textId="77777777" w:rsidR="00D11FCD" w:rsidRPr="00874A32" w:rsidRDefault="00D11FCD" w:rsidP="009D0761">
            <w:pPr>
              <w:pStyle w:val="TAC"/>
              <w:rPr>
                <w:rFonts w:eastAsia="PMingLiU"/>
                <w:lang w:val="en-US"/>
              </w:rPr>
            </w:pPr>
            <w:r>
              <w:rPr>
                <w:rFonts w:eastAsia="PMingLiU"/>
                <w:lang w:val="en-US"/>
              </w:rPr>
              <w:t>-86.2</w:t>
            </w:r>
          </w:p>
        </w:tc>
        <w:tc>
          <w:tcPr>
            <w:tcW w:w="740" w:type="dxa"/>
            <w:shd w:val="clear" w:color="auto" w:fill="auto"/>
          </w:tcPr>
          <w:p w14:paraId="155AE546" w14:textId="77777777" w:rsidR="00D11FCD" w:rsidRPr="00874A32" w:rsidRDefault="00D11FCD" w:rsidP="009D0761">
            <w:pPr>
              <w:pStyle w:val="TAC"/>
              <w:rPr>
                <w:rFonts w:eastAsia="PMingLiU"/>
                <w:lang w:val="en-US"/>
              </w:rPr>
            </w:pPr>
            <w:r w:rsidRPr="00874A32">
              <w:rPr>
                <w:rFonts w:eastAsia="PMingLiU"/>
                <w:lang w:val="en-US"/>
              </w:rPr>
              <w:t>-82.3</w:t>
            </w:r>
          </w:p>
        </w:tc>
        <w:tc>
          <w:tcPr>
            <w:tcW w:w="741" w:type="dxa"/>
          </w:tcPr>
          <w:p w14:paraId="5B1A7D7A" w14:textId="77777777" w:rsidR="00D11FCD" w:rsidRPr="00874A32" w:rsidRDefault="00D11FCD" w:rsidP="009D0761">
            <w:pPr>
              <w:pStyle w:val="TAC"/>
              <w:rPr>
                <w:rFonts w:eastAsia="PMingLiU"/>
                <w:lang w:val="en-US"/>
              </w:rPr>
            </w:pPr>
            <w:r>
              <w:rPr>
                <w:rFonts w:eastAsia="PMingLiU"/>
                <w:lang w:val="en-US"/>
              </w:rPr>
              <w:t>-81.3</w:t>
            </w:r>
          </w:p>
        </w:tc>
        <w:tc>
          <w:tcPr>
            <w:tcW w:w="814" w:type="dxa"/>
          </w:tcPr>
          <w:p w14:paraId="224CA35D" w14:textId="77777777" w:rsidR="00D11FCD" w:rsidRPr="00874A32" w:rsidRDefault="00D11FCD" w:rsidP="009D0761">
            <w:pPr>
              <w:pStyle w:val="TAC"/>
              <w:rPr>
                <w:rFonts w:eastAsia="PMingLiU"/>
                <w:lang w:val="en-US"/>
              </w:rPr>
            </w:pPr>
            <w:r>
              <w:rPr>
                <w:rFonts w:eastAsia="PMingLiU"/>
                <w:lang w:val="en-US"/>
              </w:rPr>
              <w:t>-79.7</w:t>
            </w:r>
          </w:p>
        </w:tc>
      </w:tr>
      <w:tr w:rsidR="00D11FCD" w:rsidRPr="00874A32" w14:paraId="6C862092" w14:textId="77777777" w:rsidTr="009D0761">
        <w:trPr>
          <w:trHeight w:val="187"/>
          <w:jc w:val="center"/>
        </w:trPr>
        <w:tc>
          <w:tcPr>
            <w:tcW w:w="1100" w:type="dxa"/>
            <w:vMerge/>
            <w:shd w:val="clear" w:color="auto" w:fill="auto"/>
            <w:vAlign w:val="center"/>
          </w:tcPr>
          <w:p w14:paraId="0A19AFC1" w14:textId="77777777" w:rsidR="00D11FCD" w:rsidRPr="00874A32" w:rsidRDefault="00D11FCD" w:rsidP="009D0761">
            <w:pPr>
              <w:pStyle w:val="TAC"/>
              <w:rPr>
                <w:rFonts w:eastAsia="PMingLiU"/>
                <w:lang w:val="en-US"/>
              </w:rPr>
            </w:pPr>
          </w:p>
        </w:tc>
        <w:tc>
          <w:tcPr>
            <w:tcW w:w="629" w:type="dxa"/>
          </w:tcPr>
          <w:p w14:paraId="16782CE6"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1B5F265C" w14:textId="77777777" w:rsidR="00D11FCD" w:rsidRPr="00874A32" w:rsidRDefault="00D11FCD" w:rsidP="009D0761">
            <w:pPr>
              <w:pStyle w:val="TAC"/>
              <w:rPr>
                <w:rFonts w:eastAsia="PMingLiU"/>
                <w:lang w:val="en-US"/>
              </w:rPr>
            </w:pPr>
          </w:p>
        </w:tc>
        <w:tc>
          <w:tcPr>
            <w:tcW w:w="741" w:type="dxa"/>
            <w:shd w:val="clear" w:color="auto" w:fill="auto"/>
          </w:tcPr>
          <w:p w14:paraId="2C4F50BE" w14:textId="77777777" w:rsidR="00D11FCD" w:rsidRPr="00874A32" w:rsidRDefault="00D11FCD" w:rsidP="009D0761">
            <w:pPr>
              <w:pStyle w:val="TAC"/>
              <w:rPr>
                <w:rFonts w:eastAsia="PMingLiU"/>
                <w:lang w:val="en-US"/>
              </w:rPr>
            </w:pPr>
          </w:p>
        </w:tc>
        <w:tc>
          <w:tcPr>
            <w:tcW w:w="740" w:type="dxa"/>
            <w:shd w:val="clear" w:color="auto" w:fill="auto"/>
          </w:tcPr>
          <w:p w14:paraId="79D96123" w14:textId="77777777" w:rsidR="00D11FCD" w:rsidRPr="00874A32" w:rsidRDefault="00D11FCD" w:rsidP="009D0761">
            <w:pPr>
              <w:pStyle w:val="TAC"/>
              <w:rPr>
                <w:rFonts w:eastAsia="PMingLiU"/>
                <w:lang w:val="en-US"/>
              </w:rPr>
            </w:pPr>
            <w:r w:rsidRPr="00874A32">
              <w:rPr>
                <w:rFonts w:eastAsia="PMingLiU"/>
                <w:lang w:val="en-US"/>
              </w:rPr>
              <w:t>-94.1</w:t>
            </w:r>
          </w:p>
        </w:tc>
        <w:tc>
          <w:tcPr>
            <w:tcW w:w="741" w:type="dxa"/>
            <w:shd w:val="clear" w:color="auto" w:fill="auto"/>
          </w:tcPr>
          <w:p w14:paraId="23706CEF" w14:textId="77777777" w:rsidR="00D11FCD" w:rsidRPr="00874A32" w:rsidRDefault="00D11FCD" w:rsidP="009D0761">
            <w:pPr>
              <w:pStyle w:val="TAC"/>
              <w:rPr>
                <w:rFonts w:eastAsia="PMingLiU"/>
                <w:lang w:val="en-US"/>
              </w:rPr>
            </w:pPr>
            <w:r w:rsidRPr="00874A32">
              <w:rPr>
                <w:rFonts w:eastAsia="PMingLiU"/>
                <w:lang w:val="en-US"/>
              </w:rPr>
              <w:t>-92.1</w:t>
            </w:r>
          </w:p>
        </w:tc>
        <w:tc>
          <w:tcPr>
            <w:tcW w:w="741" w:type="dxa"/>
            <w:shd w:val="clear" w:color="auto" w:fill="auto"/>
          </w:tcPr>
          <w:p w14:paraId="2B0FD1FC" w14:textId="77777777" w:rsidR="00D11FCD" w:rsidRPr="00874A32" w:rsidRDefault="00D11FCD" w:rsidP="009D0761">
            <w:pPr>
              <w:pStyle w:val="TAC"/>
              <w:rPr>
                <w:rFonts w:eastAsia="PMingLiU"/>
                <w:lang w:val="en-US"/>
              </w:rPr>
            </w:pPr>
            <w:r w:rsidRPr="00874A32">
              <w:rPr>
                <w:rFonts w:eastAsia="PMingLiU"/>
                <w:lang w:val="en-US"/>
              </w:rPr>
              <w:t>-91.0</w:t>
            </w:r>
          </w:p>
        </w:tc>
        <w:tc>
          <w:tcPr>
            <w:tcW w:w="740" w:type="dxa"/>
            <w:shd w:val="clear" w:color="auto" w:fill="auto"/>
          </w:tcPr>
          <w:p w14:paraId="18F77D20" w14:textId="77777777" w:rsidR="00D11FCD" w:rsidRPr="00874A32" w:rsidRDefault="00D11FCD" w:rsidP="009D0761">
            <w:pPr>
              <w:pStyle w:val="TAC"/>
              <w:rPr>
                <w:rFonts w:eastAsia="PMingLiU"/>
                <w:lang w:val="en-US"/>
              </w:rPr>
            </w:pPr>
            <w:r w:rsidRPr="00874A32">
              <w:rPr>
                <w:rFonts w:eastAsia="PMingLiU"/>
                <w:lang w:val="en-US"/>
              </w:rPr>
              <w:t>-89.8</w:t>
            </w:r>
          </w:p>
        </w:tc>
        <w:tc>
          <w:tcPr>
            <w:tcW w:w="741" w:type="dxa"/>
          </w:tcPr>
          <w:p w14:paraId="69880086" w14:textId="77777777" w:rsidR="00D11FCD" w:rsidRPr="00874A32" w:rsidRDefault="00D11FCD" w:rsidP="009D0761">
            <w:pPr>
              <w:pStyle w:val="TAC"/>
              <w:rPr>
                <w:rFonts w:eastAsia="PMingLiU"/>
                <w:lang w:val="en-US"/>
              </w:rPr>
            </w:pPr>
            <w:r w:rsidRPr="00874A32">
              <w:rPr>
                <w:rFonts w:eastAsia="PMingLiU"/>
                <w:lang w:val="en-US"/>
              </w:rPr>
              <w:t>-89.0</w:t>
            </w:r>
          </w:p>
        </w:tc>
        <w:tc>
          <w:tcPr>
            <w:tcW w:w="741" w:type="dxa"/>
          </w:tcPr>
          <w:p w14:paraId="218914F6" w14:textId="77777777" w:rsidR="00D11FCD" w:rsidRPr="00874A32" w:rsidRDefault="00D11FCD" w:rsidP="009D0761">
            <w:pPr>
              <w:pStyle w:val="TAC"/>
              <w:rPr>
                <w:rFonts w:eastAsia="PMingLiU"/>
                <w:lang w:val="en-US"/>
              </w:rPr>
            </w:pPr>
            <w:r>
              <w:rPr>
                <w:rFonts w:eastAsia="PMingLiU"/>
                <w:lang w:val="en-US"/>
              </w:rPr>
              <w:t>-86.3</w:t>
            </w:r>
          </w:p>
        </w:tc>
        <w:tc>
          <w:tcPr>
            <w:tcW w:w="740" w:type="dxa"/>
            <w:shd w:val="clear" w:color="auto" w:fill="auto"/>
          </w:tcPr>
          <w:p w14:paraId="22F5D3A5" w14:textId="77777777" w:rsidR="00D11FCD" w:rsidRPr="00874A32" w:rsidRDefault="00D11FCD" w:rsidP="009D0761">
            <w:pPr>
              <w:pStyle w:val="TAC"/>
              <w:rPr>
                <w:rFonts w:eastAsia="PMingLiU"/>
                <w:lang w:val="en-US"/>
              </w:rPr>
            </w:pPr>
            <w:r w:rsidRPr="00874A32">
              <w:rPr>
                <w:rFonts w:eastAsia="PMingLiU"/>
                <w:lang w:val="en-US"/>
              </w:rPr>
              <w:t>-82.4</w:t>
            </w:r>
          </w:p>
        </w:tc>
        <w:tc>
          <w:tcPr>
            <w:tcW w:w="741" w:type="dxa"/>
          </w:tcPr>
          <w:p w14:paraId="4BC53636" w14:textId="77777777" w:rsidR="00D11FCD" w:rsidRPr="00874A32" w:rsidRDefault="00D11FCD" w:rsidP="009D0761">
            <w:pPr>
              <w:pStyle w:val="TAC"/>
              <w:rPr>
                <w:rFonts w:eastAsia="PMingLiU"/>
                <w:lang w:val="en-US"/>
              </w:rPr>
            </w:pPr>
            <w:r>
              <w:rPr>
                <w:rFonts w:eastAsia="PMingLiU"/>
                <w:lang w:val="en-US"/>
              </w:rPr>
              <w:t>-81.4</w:t>
            </w:r>
          </w:p>
        </w:tc>
        <w:tc>
          <w:tcPr>
            <w:tcW w:w="814" w:type="dxa"/>
          </w:tcPr>
          <w:p w14:paraId="67BD8437" w14:textId="77777777" w:rsidR="00D11FCD" w:rsidRPr="00874A32" w:rsidRDefault="00D11FCD" w:rsidP="009D0761">
            <w:pPr>
              <w:pStyle w:val="TAC"/>
              <w:rPr>
                <w:rFonts w:eastAsia="PMingLiU"/>
                <w:lang w:val="en-US"/>
              </w:rPr>
            </w:pPr>
            <w:r>
              <w:rPr>
                <w:rFonts w:eastAsia="PMingLiU"/>
                <w:lang w:val="en-US"/>
              </w:rPr>
              <w:t>-79.8</w:t>
            </w:r>
          </w:p>
        </w:tc>
      </w:tr>
      <w:tr w:rsidR="00D11FCD" w:rsidRPr="00874A32" w14:paraId="0905CC89" w14:textId="77777777" w:rsidTr="009D0761">
        <w:trPr>
          <w:trHeight w:val="187"/>
          <w:jc w:val="center"/>
        </w:trPr>
        <w:tc>
          <w:tcPr>
            <w:tcW w:w="1100" w:type="dxa"/>
            <w:vMerge/>
            <w:tcBorders>
              <w:bottom w:val="single" w:sz="4" w:space="0" w:color="auto"/>
            </w:tcBorders>
            <w:shd w:val="clear" w:color="auto" w:fill="auto"/>
            <w:vAlign w:val="center"/>
          </w:tcPr>
          <w:p w14:paraId="709C8523" w14:textId="77777777" w:rsidR="00D11FCD" w:rsidRPr="00874A32" w:rsidRDefault="00D11FCD" w:rsidP="009D0761">
            <w:pPr>
              <w:pStyle w:val="TAC"/>
              <w:rPr>
                <w:rFonts w:eastAsia="PMingLiU"/>
                <w:lang w:val="en-US"/>
              </w:rPr>
            </w:pPr>
          </w:p>
        </w:tc>
        <w:tc>
          <w:tcPr>
            <w:tcW w:w="629" w:type="dxa"/>
          </w:tcPr>
          <w:p w14:paraId="3FAC728C"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55B32ED0" w14:textId="77777777" w:rsidR="00D11FCD" w:rsidRPr="00874A32" w:rsidRDefault="00D11FCD" w:rsidP="009D0761">
            <w:pPr>
              <w:pStyle w:val="TAC"/>
              <w:rPr>
                <w:rFonts w:eastAsia="PMingLiU"/>
                <w:lang w:val="en-US"/>
              </w:rPr>
            </w:pPr>
          </w:p>
        </w:tc>
        <w:tc>
          <w:tcPr>
            <w:tcW w:w="741" w:type="dxa"/>
            <w:shd w:val="clear" w:color="auto" w:fill="auto"/>
          </w:tcPr>
          <w:p w14:paraId="5617C61E" w14:textId="77777777" w:rsidR="00D11FCD" w:rsidRPr="00874A32" w:rsidRDefault="00D11FCD" w:rsidP="009D0761">
            <w:pPr>
              <w:pStyle w:val="TAC"/>
              <w:rPr>
                <w:rFonts w:eastAsia="PMingLiU"/>
                <w:lang w:val="en-US"/>
              </w:rPr>
            </w:pPr>
          </w:p>
        </w:tc>
        <w:tc>
          <w:tcPr>
            <w:tcW w:w="740" w:type="dxa"/>
            <w:shd w:val="clear" w:color="auto" w:fill="auto"/>
          </w:tcPr>
          <w:p w14:paraId="69183D98" w14:textId="77777777" w:rsidR="00D11FCD" w:rsidRPr="00874A32" w:rsidRDefault="00D11FCD" w:rsidP="009D0761">
            <w:pPr>
              <w:pStyle w:val="TAC"/>
              <w:rPr>
                <w:rFonts w:eastAsia="PMingLiU"/>
                <w:lang w:val="en-US"/>
              </w:rPr>
            </w:pPr>
            <w:r w:rsidRPr="00874A32">
              <w:rPr>
                <w:rFonts w:eastAsia="PMingLiU"/>
                <w:lang w:val="en-US"/>
              </w:rPr>
              <w:t>-94.5</w:t>
            </w:r>
          </w:p>
        </w:tc>
        <w:tc>
          <w:tcPr>
            <w:tcW w:w="741" w:type="dxa"/>
            <w:shd w:val="clear" w:color="auto" w:fill="auto"/>
          </w:tcPr>
          <w:p w14:paraId="61FFE21C" w14:textId="77777777" w:rsidR="00D11FCD" w:rsidRPr="00874A32" w:rsidRDefault="00D11FCD" w:rsidP="009D0761">
            <w:pPr>
              <w:pStyle w:val="TAC"/>
              <w:rPr>
                <w:rFonts w:eastAsia="PMingLiU"/>
                <w:lang w:val="en-US"/>
              </w:rPr>
            </w:pPr>
            <w:r w:rsidRPr="00874A32">
              <w:rPr>
                <w:rFonts w:eastAsia="PMingLiU"/>
                <w:lang w:val="en-US"/>
              </w:rPr>
              <w:t>-92.4</w:t>
            </w:r>
          </w:p>
        </w:tc>
        <w:tc>
          <w:tcPr>
            <w:tcW w:w="741" w:type="dxa"/>
            <w:shd w:val="clear" w:color="auto" w:fill="auto"/>
          </w:tcPr>
          <w:p w14:paraId="3092299C" w14:textId="77777777" w:rsidR="00D11FCD" w:rsidRPr="00874A32" w:rsidRDefault="00D11FCD" w:rsidP="009D0761">
            <w:pPr>
              <w:pStyle w:val="TAC"/>
              <w:rPr>
                <w:rFonts w:eastAsia="PMingLiU"/>
                <w:lang w:val="en-US"/>
              </w:rPr>
            </w:pPr>
            <w:r w:rsidRPr="00874A32">
              <w:rPr>
                <w:rFonts w:eastAsia="PMingLiU"/>
                <w:lang w:val="en-US"/>
              </w:rPr>
              <w:t>-91.2</w:t>
            </w:r>
          </w:p>
        </w:tc>
        <w:tc>
          <w:tcPr>
            <w:tcW w:w="740" w:type="dxa"/>
            <w:shd w:val="clear" w:color="auto" w:fill="auto"/>
          </w:tcPr>
          <w:p w14:paraId="72530C8D" w14:textId="77777777" w:rsidR="00D11FCD" w:rsidRPr="00874A32" w:rsidRDefault="00D11FCD" w:rsidP="009D0761">
            <w:pPr>
              <w:pStyle w:val="TAC"/>
              <w:rPr>
                <w:rFonts w:eastAsia="PMingLiU"/>
                <w:lang w:val="en-US"/>
              </w:rPr>
            </w:pPr>
            <w:r w:rsidRPr="00874A32">
              <w:rPr>
                <w:rFonts w:eastAsia="PMingLiU"/>
                <w:lang w:val="en-US"/>
              </w:rPr>
              <w:t>-90.0</w:t>
            </w:r>
          </w:p>
        </w:tc>
        <w:tc>
          <w:tcPr>
            <w:tcW w:w="741" w:type="dxa"/>
          </w:tcPr>
          <w:p w14:paraId="771576FA" w14:textId="77777777" w:rsidR="00D11FCD" w:rsidRPr="00874A32" w:rsidRDefault="00D11FCD" w:rsidP="009D0761">
            <w:pPr>
              <w:pStyle w:val="TAC"/>
              <w:rPr>
                <w:rFonts w:eastAsia="PMingLiU"/>
                <w:lang w:val="en-US"/>
              </w:rPr>
            </w:pPr>
            <w:r w:rsidRPr="00874A32">
              <w:rPr>
                <w:rFonts w:eastAsia="PMingLiU"/>
                <w:lang w:val="en-US"/>
              </w:rPr>
              <w:t>-89.1</w:t>
            </w:r>
          </w:p>
        </w:tc>
        <w:tc>
          <w:tcPr>
            <w:tcW w:w="741" w:type="dxa"/>
          </w:tcPr>
          <w:p w14:paraId="0D825B78" w14:textId="77777777" w:rsidR="00D11FCD" w:rsidRPr="00874A32" w:rsidRDefault="00D11FCD" w:rsidP="009D0761">
            <w:pPr>
              <w:pStyle w:val="TAC"/>
              <w:rPr>
                <w:rFonts w:eastAsia="PMingLiU"/>
                <w:lang w:val="en-US"/>
              </w:rPr>
            </w:pPr>
            <w:r>
              <w:rPr>
                <w:rFonts w:eastAsia="PMingLiU"/>
                <w:lang w:val="en-US"/>
              </w:rPr>
              <w:t>-86.4</w:t>
            </w:r>
          </w:p>
        </w:tc>
        <w:tc>
          <w:tcPr>
            <w:tcW w:w="740" w:type="dxa"/>
            <w:shd w:val="clear" w:color="auto" w:fill="auto"/>
          </w:tcPr>
          <w:p w14:paraId="5CFBCDCE" w14:textId="77777777" w:rsidR="00D11FCD" w:rsidRPr="00874A32" w:rsidRDefault="00D11FCD" w:rsidP="009D0761">
            <w:pPr>
              <w:pStyle w:val="TAC"/>
              <w:rPr>
                <w:rFonts w:eastAsia="PMingLiU"/>
                <w:lang w:val="en-US"/>
              </w:rPr>
            </w:pPr>
            <w:r w:rsidRPr="00874A32">
              <w:rPr>
                <w:rFonts w:eastAsia="PMingLiU"/>
                <w:lang w:val="en-US"/>
              </w:rPr>
              <w:t>-82.6</w:t>
            </w:r>
          </w:p>
        </w:tc>
        <w:tc>
          <w:tcPr>
            <w:tcW w:w="741" w:type="dxa"/>
          </w:tcPr>
          <w:p w14:paraId="43132F0D" w14:textId="77777777" w:rsidR="00D11FCD" w:rsidRPr="00874A32" w:rsidRDefault="00D11FCD" w:rsidP="009D0761">
            <w:pPr>
              <w:pStyle w:val="TAC"/>
              <w:rPr>
                <w:rFonts w:eastAsia="PMingLiU"/>
                <w:lang w:val="en-US"/>
              </w:rPr>
            </w:pPr>
            <w:r>
              <w:rPr>
                <w:rFonts w:eastAsia="PMingLiU"/>
                <w:lang w:val="en-US"/>
              </w:rPr>
              <w:t>-81.5</w:t>
            </w:r>
          </w:p>
        </w:tc>
        <w:tc>
          <w:tcPr>
            <w:tcW w:w="814" w:type="dxa"/>
          </w:tcPr>
          <w:p w14:paraId="5200F00C" w14:textId="77777777" w:rsidR="00D11FCD" w:rsidRPr="00874A32" w:rsidRDefault="00D11FCD" w:rsidP="009D0761">
            <w:pPr>
              <w:pStyle w:val="TAC"/>
              <w:rPr>
                <w:rFonts w:eastAsia="PMingLiU"/>
                <w:lang w:val="en-US"/>
              </w:rPr>
            </w:pPr>
            <w:r>
              <w:rPr>
                <w:rFonts w:eastAsia="PMingLiU"/>
                <w:lang w:val="en-US"/>
              </w:rPr>
              <w:t>-79.9</w:t>
            </w:r>
          </w:p>
        </w:tc>
      </w:tr>
      <w:tr w:rsidR="00D11FCD" w:rsidRPr="00874A32" w14:paraId="33738F8A" w14:textId="77777777" w:rsidTr="009D0761">
        <w:trPr>
          <w:trHeight w:val="187"/>
          <w:jc w:val="center"/>
        </w:trPr>
        <w:tc>
          <w:tcPr>
            <w:tcW w:w="1100" w:type="dxa"/>
            <w:vMerge w:val="restart"/>
            <w:shd w:val="clear" w:color="auto" w:fill="auto"/>
            <w:vAlign w:val="center"/>
          </w:tcPr>
          <w:p w14:paraId="3E8464E2" w14:textId="77777777" w:rsidR="00D11FCD" w:rsidRPr="00874A32" w:rsidRDefault="00D11FCD" w:rsidP="009D0761">
            <w:pPr>
              <w:pStyle w:val="TAC"/>
              <w:rPr>
                <w:rFonts w:eastAsia="PMingLiU"/>
                <w:lang w:val="en-US"/>
              </w:rPr>
            </w:pPr>
            <w:r w:rsidRPr="00874A32">
              <w:rPr>
                <w:rFonts w:eastAsia="PMingLiU"/>
                <w:lang w:val="en-US"/>
              </w:rPr>
              <w:t>n5</w:t>
            </w:r>
          </w:p>
        </w:tc>
        <w:tc>
          <w:tcPr>
            <w:tcW w:w="629" w:type="dxa"/>
          </w:tcPr>
          <w:p w14:paraId="781F0605"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5936D870" w14:textId="77777777" w:rsidR="00D11FCD" w:rsidRPr="00874A32" w:rsidRDefault="00D11FCD" w:rsidP="009D0761">
            <w:pPr>
              <w:pStyle w:val="TAC"/>
              <w:rPr>
                <w:rFonts w:eastAsia="PMingLiU"/>
                <w:lang w:val="en-US"/>
              </w:rPr>
            </w:pPr>
          </w:p>
        </w:tc>
        <w:tc>
          <w:tcPr>
            <w:tcW w:w="741" w:type="dxa"/>
            <w:shd w:val="clear" w:color="auto" w:fill="auto"/>
          </w:tcPr>
          <w:p w14:paraId="281A2CD0" w14:textId="77777777" w:rsidR="00D11FCD" w:rsidRPr="00874A32" w:rsidRDefault="00D11FCD" w:rsidP="009D0761">
            <w:pPr>
              <w:pStyle w:val="TAC"/>
              <w:rPr>
                <w:rFonts w:eastAsia="PMingLiU"/>
                <w:lang w:val="en-US"/>
              </w:rPr>
            </w:pPr>
            <w:r w:rsidRPr="00874A32">
              <w:rPr>
                <w:rFonts w:eastAsia="PMingLiU"/>
                <w:lang w:val="en-US"/>
              </w:rPr>
              <w:t>-98.0</w:t>
            </w:r>
          </w:p>
        </w:tc>
        <w:tc>
          <w:tcPr>
            <w:tcW w:w="740" w:type="dxa"/>
            <w:shd w:val="clear" w:color="auto" w:fill="auto"/>
          </w:tcPr>
          <w:p w14:paraId="0F35DF2A" w14:textId="77777777" w:rsidR="00D11FCD" w:rsidRPr="00874A32" w:rsidRDefault="00D11FCD" w:rsidP="009D0761">
            <w:pPr>
              <w:pStyle w:val="TAC"/>
              <w:rPr>
                <w:rFonts w:eastAsia="PMingLiU"/>
                <w:lang w:val="en-US"/>
              </w:rPr>
            </w:pPr>
            <w:r w:rsidRPr="00874A32">
              <w:rPr>
                <w:rFonts w:eastAsia="PMingLiU"/>
                <w:lang w:val="en-US"/>
              </w:rPr>
              <w:t>-94.8</w:t>
            </w:r>
          </w:p>
        </w:tc>
        <w:tc>
          <w:tcPr>
            <w:tcW w:w="741" w:type="dxa"/>
            <w:shd w:val="clear" w:color="auto" w:fill="auto"/>
          </w:tcPr>
          <w:p w14:paraId="20BEF932" w14:textId="77777777" w:rsidR="00D11FCD" w:rsidRPr="00874A32" w:rsidRDefault="00D11FCD" w:rsidP="009D0761">
            <w:pPr>
              <w:pStyle w:val="TAC"/>
              <w:rPr>
                <w:rFonts w:eastAsia="PMingLiU"/>
                <w:lang w:val="en-US"/>
              </w:rPr>
            </w:pPr>
            <w:r w:rsidRPr="00874A32">
              <w:rPr>
                <w:rFonts w:eastAsia="PMingLiU"/>
                <w:lang w:val="en-US"/>
              </w:rPr>
              <w:t>-93.0</w:t>
            </w:r>
          </w:p>
        </w:tc>
        <w:tc>
          <w:tcPr>
            <w:tcW w:w="741" w:type="dxa"/>
            <w:shd w:val="clear" w:color="auto" w:fill="auto"/>
          </w:tcPr>
          <w:p w14:paraId="596AA9B6" w14:textId="77777777" w:rsidR="00D11FCD" w:rsidRPr="00874A32" w:rsidRDefault="00D11FCD" w:rsidP="009D0761">
            <w:pPr>
              <w:pStyle w:val="TAC"/>
              <w:rPr>
                <w:rFonts w:eastAsia="PMingLiU"/>
                <w:lang w:val="en-US"/>
              </w:rPr>
            </w:pPr>
            <w:r w:rsidRPr="00874A32">
              <w:rPr>
                <w:rFonts w:eastAsia="PMingLiU"/>
                <w:lang w:val="en-US"/>
              </w:rPr>
              <w:t>-86.8</w:t>
            </w:r>
          </w:p>
        </w:tc>
        <w:tc>
          <w:tcPr>
            <w:tcW w:w="740" w:type="dxa"/>
            <w:shd w:val="clear" w:color="auto" w:fill="auto"/>
          </w:tcPr>
          <w:p w14:paraId="6BFD8DF2" w14:textId="77777777" w:rsidR="00D11FCD" w:rsidRPr="00874A32" w:rsidRDefault="00D11FCD" w:rsidP="009D0761">
            <w:pPr>
              <w:pStyle w:val="TAC"/>
              <w:rPr>
                <w:rFonts w:eastAsia="PMingLiU"/>
                <w:lang w:val="en-US"/>
              </w:rPr>
            </w:pPr>
            <w:r>
              <w:t>-84.8</w:t>
            </w:r>
          </w:p>
        </w:tc>
        <w:tc>
          <w:tcPr>
            <w:tcW w:w="741" w:type="dxa"/>
          </w:tcPr>
          <w:p w14:paraId="793B6D27" w14:textId="77777777" w:rsidR="00D11FCD" w:rsidRPr="00874A32" w:rsidRDefault="00D11FCD" w:rsidP="009D0761">
            <w:pPr>
              <w:pStyle w:val="TAC"/>
              <w:rPr>
                <w:rFonts w:eastAsia="PMingLiU"/>
                <w:lang w:val="en-US"/>
              </w:rPr>
            </w:pPr>
          </w:p>
        </w:tc>
        <w:tc>
          <w:tcPr>
            <w:tcW w:w="741" w:type="dxa"/>
          </w:tcPr>
          <w:p w14:paraId="77D77543" w14:textId="77777777" w:rsidR="00D11FCD" w:rsidRPr="00874A32" w:rsidRDefault="00D11FCD" w:rsidP="009D0761">
            <w:pPr>
              <w:pStyle w:val="TAC"/>
              <w:rPr>
                <w:rFonts w:eastAsia="PMingLiU"/>
                <w:lang w:val="en-US"/>
              </w:rPr>
            </w:pPr>
          </w:p>
        </w:tc>
        <w:tc>
          <w:tcPr>
            <w:tcW w:w="740" w:type="dxa"/>
            <w:shd w:val="clear" w:color="auto" w:fill="auto"/>
          </w:tcPr>
          <w:p w14:paraId="1FBA9489" w14:textId="77777777" w:rsidR="00D11FCD" w:rsidRPr="00874A32" w:rsidRDefault="00D11FCD" w:rsidP="009D0761">
            <w:pPr>
              <w:pStyle w:val="TAC"/>
              <w:rPr>
                <w:rFonts w:eastAsia="PMingLiU"/>
                <w:lang w:val="en-US"/>
              </w:rPr>
            </w:pPr>
          </w:p>
        </w:tc>
        <w:tc>
          <w:tcPr>
            <w:tcW w:w="741" w:type="dxa"/>
          </w:tcPr>
          <w:p w14:paraId="53E115B9" w14:textId="77777777" w:rsidR="00D11FCD" w:rsidRPr="00874A32" w:rsidRDefault="00D11FCD" w:rsidP="009D0761">
            <w:pPr>
              <w:pStyle w:val="TAC"/>
              <w:rPr>
                <w:rFonts w:eastAsia="PMingLiU"/>
                <w:lang w:val="en-US"/>
              </w:rPr>
            </w:pPr>
          </w:p>
        </w:tc>
        <w:tc>
          <w:tcPr>
            <w:tcW w:w="814" w:type="dxa"/>
          </w:tcPr>
          <w:p w14:paraId="7D0B3EC2" w14:textId="77777777" w:rsidR="00D11FCD" w:rsidRPr="00874A32" w:rsidRDefault="00D11FCD" w:rsidP="009D0761">
            <w:pPr>
              <w:pStyle w:val="TAC"/>
              <w:rPr>
                <w:rFonts w:eastAsia="PMingLiU"/>
                <w:lang w:val="en-US"/>
              </w:rPr>
            </w:pPr>
          </w:p>
        </w:tc>
      </w:tr>
      <w:tr w:rsidR="00D11FCD" w:rsidRPr="00874A32" w14:paraId="3D0335F7" w14:textId="77777777" w:rsidTr="009D0761">
        <w:trPr>
          <w:trHeight w:val="187"/>
          <w:jc w:val="center"/>
        </w:trPr>
        <w:tc>
          <w:tcPr>
            <w:tcW w:w="1100" w:type="dxa"/>
            <w:vMerge/>
            <w:tcBorders>
              <w:bottom w:val="single" w:sz="4" w:space="0" w:color="auto"/>
            </w:tcBorders>
            <w:shd w:val="clear" w:color="auto" w:fill="auto"/>
            <w:vAlign w:val="center"/>
          </w:tcPr>
          <w:p w14:paraId="73566CBC" w14:textId="77777777" w:rsidR="00D11FCD" w:rsidRPr="00874A32" w:rsidRDefault="00D11FCD" w:rsidP="009D0761">
            <w:pPr>
              <w:pStyle w:val="TAC"/>
              <w:rPr>
                <w:rFonts w:eastAsia="PMingLiU"/>
                <w:lang w:val="en-US"/>
              </w:rPr>
            </w:pPr>
          </w:p>
        </w:tc>
        <w:tc>
          <w:tcPr>
            <w:tcW w:w="629" w:type="dxa"/>
          </w:tcPr>
          <w:p w14:paraId="55964CB3"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02095828" w14:textId="77777777" w:rsidR="00D11FCD" w:rsidRPr="00874A32" w:rsidRDefault="00D11FCD" w:rsidP="009D0761">
            <w:pPr>
              <w:pStyle w:val="TAC"/>
              <w:rPr>
                <w:rFonts w:eastAsia="PMingLiU"/>
                <w:lang w:val="en-US"/>
              </w:rPr>
            </w:pPr>
          </w:p>
        </w:tc>
        <w:tc>
          <w:tcPr>
            <w:tcW w:w="741" w:type="dxa"/>
            <w:shd w:val="clear" w:color="auto" w:fill="auto"/>
          </w:tcPr>
          <w:p w14:paraId="3B87A3F0" w14:textId="77777777" w:rsidR="00D11FCD" w:rsidRPr="00874A32" w:rsidRDefault="00D11FCD" w:rsidP="009D0761">
            <w:pPr>
              <w:pStyle w:val="TAC"/>
              <w:rPr>
                <w:rFonts w:eastAsia="PMingLiU"/>
                <w:lang w:val="en-US"/>
              </w:rPr>
            </w:pPr>
          </w:p>
        </w:tc>
        <w:tc>
          <w:tcPr>
            <w:tcW w:w="740" w:type="dxa"/>
            <w:shd w:val="clear" w:color="auto" w:fill="auto"/>
          </w:tcPr>
          <w:p w14:paraId="5DA90AE0" w14:textId="77777777" w:rsidR="00D11FCD" w:rsidRPr="00874A32" w:rsidRDefault="00D11FCD" w:rsidP="009D0761">
            <w:pPr>
              <w:pStyle w:val="TAC"/>
              <w:rPr>
                <w:rFonts w:eastAsia="PMingLiU"/>
                <w:lang w:val="en-US"/>
              </w:rPr>
            </w:pPr>
            <w:r w:rsidRPr="00874A32">
              <w:rPr>
                <w:rFonts w:eastAsia="PMingLiU"/>
                <w:lang w:val="en-US"/>
              </w:rPr>
              <w:t>-95.1</w:t>
            </w:r>
          </w:p>
        </w:tc>
        <w:tc>
          <w:tcPr>
            <w:tcW w:w="741" w:type="dxa"/>
            <w:shd w:val="clear" w:color="auto" w:fill="auto"/>
          </w:tcPr>
          <w:p w14:paraId="3913184E" w14:textId="77777777" w:rsidR="00D11FCD" w:rsidRPr="00874A32" w:rsidRDefault="00D11FCD" w:rsidP="009D0761">
            <w:pPr>
              <w:pStyle w:val="TAC"/>
              <w:rPr>
                <w:rFonts w:eastAsia="PMingLiU"/>
                <w:lang w:val="en-US"/>
              </w:rPr>
            </w:pPr>
            <w:r w:rsidRPr="00874A32">
              <w:rPr>
                <w:rFonts w:eastAsia="PMingLiU"/>
                <w:lang w:val="en-US"/>
              </w:rPr>
              <w:t>-93.1</w:t>
            </w:r>
          </w:p>
        </w:tc>
        <w:tc>
          <w:tcPr>
            <w:tcW w:w="741" w:type="dxa"/>
            <w:shd w:val="clear" w:color="auto" w:fill="auto"/>
          </w:tcPr>
          <w:p w14:paraId="2C983583" w14:textId="77777777" w:rsidR="00D11FCD" w:rsidRPr="00874A32" w:rsidRDefault="00D11FCD" w:rsidP="009D0761">
            <w:pPr>
              <w:pStyle w:val="TAC"/>
              <w:rPr>
                <w:rFonts w:eastAsia="PMingLiU"/>
                <w:lang w:val="en-US"/>
              </w:rPr>
            </w:pPr>
            <w:r w:rsidRPr="00874A32">
              <w:rPr>
                <w:rFonts w:eastAsia="PMingLiU"/>
                <w:lang w:val="en-US"/>
              </w:rPr>
              <w:t>-88.6</w:t>
            </w:r>
          </w:p>
        </w:tc>
        <w:tc>
          <w:tcPr>
            <w:tcW w:w="740" w:type="dxa"/>
            <w:shd w:val="clear" w:color="auto" w:fill="auto"/>
          </w:tcPr>
          <w:p w14:paraId="6649BFE0" w14:textId="77777777" w:rsidR="00D11FCD" w:rsidRPr="00874A32" w:rsidRDefault="00D11FCD" w:rsidP="009D0761">
            <w:pPr>
              <w:pStyle w:val="TAC"/>
              <w:rPr>
                <w:rFonts w:eastAsia="PMingLiU"/>
                <w:lang w:val="en-US"/>
              </w:rPr>
            </w:pPr>
            <w:r>
              <w:t>-84.9</w:t>
            </w:r>
          </w:p>
        </w:tc>
        <w:tc>
          <w:tcPr>
            <w:tcW w:w="741" w:type="dxa"/>
          </w:tcPr>
          <w:p w14:paraId="3652D3AF" w14:textId="77777777" w:rsidR="00D11FCD" w:rsidRPr="00874A32" w:rsidRDefault="00D11FCD" w:rsidP="009D0761">
            <w:pPr>
              <w:pStyle w:val="TAC"/>
              <w:rPr>
                <w:rFonts w:eastAsia="PMingLiU"/>
                <w:lang w:val="en-US"/>
              </w:rPr>
            </w:pPr>
          </w:p>
        </w:tc>
        <w:tc>
          <w:tcPr>
            <w:tcW w:w="741" w:type="dxa"/>
          </w:tcPr>
          <w:p w14:paraId="228FBC37" w14:textId="77777777" w:rsidR="00D11FCD" w:rsidRPr="00874A32" w:rsidRDefault="00D11FCD" w:rsidP="009D0761">
            <w:pPr>
              <w:pStyle w:val="TAC"/>
              <w:rPr>
                <w:rFonts w:eastAsia="PMingLiU"/>
                <w:lang w:val="en-US"/>
              </w:rPr>
            </w:pPr>
          </w:p>
        </w:tc>
        <w:tc>
          <w:tcPr>
            <w:tcW w:w="740" w:type="dxa"/>
            <w:shd w:val="clear" w:color="auto" w:fill="auto"/>
          </w:tcPr>
          <w:p w14:paraId="7F344313" w14:textId="77777777" w:rsidR="00D11FCD" w:rsidRPr="00874A32" w:rsidRDefault="00D11FCD" w:rsidP="009D0761">
            <w:pPr>
              <w:pStyle w:val="TAC"/>
              <w:rPr>
                <w:rFonts w:eastAsia="PMingLiU"/>
                <w:lang w:val="en-US"/>
              </w:rPr>
            </w:pPr>
          </w:p>
        </w:tc>
        <w:tc>
          <w:tcPr>
            <w:tcW w:w="741" w:type="dxa"/>
          </w:tcPr>
          <w:p w14:paraId="12FE197B" w14:textId="77777777" w:rsidR="00D11FCD" w:rsidRPr="00874A32" w:rsidRDefault="00D11FCD" w:rsidP="009D0761">
            <w:pPr>
              <w:pStyle w:val="TAC"/>
              <w:rPr>
                <w:rFonts w:eastAsia="PMingLiU"/>
                <w:lang w:val="en-US"/>
              </w:rPr>
            </w:pPr>
          </w:p>
        </w:tc>
        <w:tc>
          <w:tcPr>
            <w:tcW w:w="814" w:type="dxa"/>
          </w:tcPr>
          <w:p w14:paraId="3924349D" w14:textId="77777777" w:rsidR="00D11FCD" w:rsidRPr="00874A32" w:rsidRDefault="00D11FCD" w:rsidP="009D0761">
            <w:pPr>
              <w:pStyle w:val="TAC"/>
              <w:rPr>
                <w:rFonts w:eastAsia="PMingLiU"/>
                <w:lang w:val="en-US"/>
              </w:rPr>
            </w:pPr>
          </w:p>
        </w:tc>
      </w:tr>
      <w:tr w:rsidR="00D11FCD" w:rsidRPr="00874A32" w14:paraId="3F1A7BE8" w14:textId="77777777" w:rsidTr="009D0761">
        <w:trPr>
          <w:trHeight w:val="187"/>
          <w:jc w:val="center"/>
        </w:trPr>
        <w:tc>
          <w:tcPr>
            <w:tcW w:w="1100" w:type="dxa"/>
            <w:vMerge w:val="restart"/>
            <w:shd w:val="clear" w:color="auto" w:fill="auto"/>
            <w:vAlign w:val="center"/>
          </w:tcPr>
          <w:p w14:paraId="3F3A10C8" w14:textId="77777777" w:rsidR="00D11FCD" w:rsidRPr="00874A32" w:rsidRDefault="00D11FCD" w:rsidP="009D076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31A2B082"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95A3BA0" w14:textId="77777777" w:rsidR="00D11FCD" w:rsidRPr="00874A32" w:rsidRDefault="00D11FCD" w:rsidP="009D0761">
            <w:pPr>
              <w:pStyle w:val="TAC"/>
              <w:rPr>
                <w:rFonts w:eastAsia="PMingLiU"/>
                <w:lang w:val="en-US"/>
              </w:rPr>
            </w:pPr>
          </w:p>
        </w:tc>
        <w:tc>
          <w:tcPr>
            <w:tcW w:w="741" w:type="dxa"/>
            <w:shd w:val="clear" w:color="auto" w:fill="auto"/>
          </w:tcPr>
          <w:p w14:paraId="25AE3F25" w14:textId="77777777" w:rsidR="00D11FCD" w:rsidRPr="00874A32" w:rsidRDefault="00D11FCD" w:rsidP="009D0761">
            <w:pPr>
              <w:pStyle w:val="TAC"/>
              <w:rPr>
                <w:rFonts w:eastAsia="PMingLiU"/>
                <w:lang w:val="en-US"/>
              </w:rPr>
            </w:pPr>
            <w:r w:rsidRPr="00874A32">
              <w:rPr>
                <w:rFonts w:eastAsia="PMingLiU"/>
                <w:lang w:val="en-US"/>
              </w:rPr>
              <w:t>-98.0</w:t>
            </w:r>
          </w:p>
        </w:tc>
        <w:tc>
          <w:tcPr>
            <w:tcW w:w="740" w:type="dxa"/>
            <w:shd w:val="clear" w:color="auto" w:fill="auto"/>
          </w:tcPr>
          <w:p w14:paraId="28B93600" w14:textId="77777777" w:rsidR="00D11FCD" w:rsidRPr="00874A32" w:rsidRDefault="00D11FCD" w:rsidP="009D0761">
            <w:pPr>
              <w:pStyle w:val="TAC"/>
              <w:rPr>
                <w:rFonts w:eastAsia="PMingLiU"/>
                <w:lang w:val="en-US"/>
              </w:rPr>
            </w:pPr>
            <w:r w:rsidRPr="00874A32">
              <w:rPr>
                <w:rFonts w:eastAsia="PMingLiU"/>
                <w:lang w:val="en-US"/>
              </w:rPr>
              <w:t>-94.8</w:t>
            </w:r>
          </w:p>
        </w:tc>
        <w:tc>
          <w:tcPr>
            <w:tcW w:w="741" w:type="dxa"/>
            <w:shd w:val="clear" w:color="auto" w:fill="auto"/>
          </w:tcPr>
          <w:p w14:paraId="64596362" w14:textId="77777777" w:rsidR="00D11FCD" w:rsidRPr="00874A32" w:rsidRDefault="00D11FCD" w:rsidP="009D0761">
            <w:pPr>
              <w:pStyle w:val="TAC"/>
              <w:rPr>
                <w:rFonts w:eastAsia="PMingLiU"/>
                <w:lang w:val="en-US"/>
              </w:rPr>
            </w:pPr>
            <w:r w:rsidRPr="00874A32">
              <w:rPr>
                <w:rFonts w:eastAsia="PMingLiU"/>
                <w:lang w:val="en-US"/>
              </w:rPr>
              <w:t>-93.0</w:t>
            </w:r>
          </w:p>
        </w:tc>
        <w:tc>
          <w:tcPr>
            <w:tcW w:w="741" w:type="dxa"/>
            <w:shd w:val="clear" w:color="auto" w:fill="auto"/>
          </w:tcPr>
          <w:p w14:paraId="54468815" w14:textId="77777777" w:rsidR="00D11FCD" w:rsidRPr="00874A32" w:rsidRDefault="00D11FCD" w:rsidP="009D0761">
            <w:pPr>
              <w:pStyle w:val="TAC"/>
              <w:rPr>
                <w:rFonts w:eastAsia="PMingLiU"/>
                <w:lang w:val="en-US"/>
              </w:rPr>
            </w:pPr>
            <w:r w:rsidRPr="00874A32">
              <w:rPr>
                <w:rFonts w:eastAsia="PMingLiU"/>
                <w:lang w:val="en-US"/>
              </w:rPr>
              <w:t>-91.8</w:t>
            </w:r>
          </w:p>
        </w:tc>
        <w:tc>
          <w:tcPr>
            <w:tcW w:w="740" w:type="dxa"/>
            <w:shd w:val="clear" w:color="auto" w:fill="auto"/>
          </w:tcPr>
          <w:p w14:paraId="30DF7388" w14:textId="77777777" w:rsidR="00D11FCD" w:rsidRPr="00874A32" w:rsidRDefault="00D11FCD" w:rsidP="009D0761">
            <w:pPr>
              <w:pStyle w:val="TAC"/>
              <w:rPr>
                <w:rFonts w:eastAsia="PMingLiU"/>
                <w:lang w:val="en-US"/>
              </w:rPr>
            </w:pPr>
            <w:r w:rsidRPr="00874A32">
              <w:rPr>
                <w:rFonts w:eastAsia="PMingLiU"/>
                <w:lang w:val="en-US"/>
              </w:rPr>
              <w:t>-90.7</w:t>
            </w:r>
          </w:p>
        </w:tc>
        <w:tc>
          <w:tcPr>
            <w:tcW w:w="741" w:type="dxa"/>
          </w:tcPr>
          <w:p w14:paraId="07600373" w14:textId="77777777" w:rsidR="00D11FCD" w:rsidRPr="00874A32" w:rsidRDefault="00D11FCD" w:rsidP="009D0761">
            <w:pPr>
              <w:pStyle w:val="TAC"/>
              <w:rPr>
                <w:rFonts w:eastAsia="PMingLiU"/>
                <w:lang w:val="en-US"/>
              </w:rPr>
            </w:pPr>
            <w:r w:rsidRPr="00874A32">
              <w:rPr>
                <w:rFonts w:eastAsia="PMingLiU"/>
                <w:lang w:val="en-US"/>
              </w:rPr>
              <w:t>-89.9</w:t>
            </w:r>
          </w:p>
        </w:tc>
        <w:tc>
          <w:tcPr>
            <w:tcW w:w="741" w:type="dxa"/>
          </w:tcPr>
          <w:p w14:paraId="0970FA7E" w14:textId="77777777" w:rsidR="00D11FCD" w:rsidRPr="00874A32" w:rsidRDefault="00D11FCD" w:rsidP="009D0761">
            <w:pPr>
              <w:pStyle w:val="TAC"/>
              <w:rPr>
                <w:rFonts w:eastAsia="PMingLiU"/>
                <w:lang w:val="en-US"/>
              </w:rPr>
            </w:pPr>
            <w:r>
              <w:rPr>
                <w:rFonts w:eastAsia="PMingLiU"/>
                <w:lang w:val="en-US"/>
              </w:rPr>
              <w:t>-89.2</w:t>
            </w:r>
          </w:p>
        </w:tc>
        <w:tc>
          <w:tcPr>
            <w:tcW w:w="740" w:type="dxa"/>
            <w:shd w:val="clear" w:color="auto" w:fill="auto"/>
          </w:tcPr>
          <w:p w14:paraId="4E467197" w14:textId="77777777" w:rsidR="00D11FCD" w:rsidRPr="00874A32" w:rsidRDefault="00D11FCD" w:rsidP="009D0761">
            <w:pPr>
              <w:pStyle w:val="TAC"/>
              <w:rPr>
                <w:rFonts w:eastAsia="PMingLiU"/>
                <w:lang w:val="en-US"/>
              </w:rPr>
            </w:pPr>
            <w:r w:rsidRPr="00874A32">
              <w:rPr>
                <w:rFonts w:eastAsia="PMingLiU"/>
                <w:lang w:val="en-US"/>
              </w:rPr>
              <w:t>-88.6</w:t>
            </w:r>
          </w:p>
        </w:tc>
        <w:tc>
          <w:tcPr>
            <w:tcW w:w="741" w:type="dxa"/>
          </w:tcPr>
          <w:p w14:paraId="7F808212" w14:textId="77777777" w:rsidR="00D11FCD" w:rsidRPr="00874A32" w:rsidRDefault="00D11FCD" w:rsidP="009D0761">
            <w:pPr>
              <w:pStyle w:val="TAC"/>
              <w:rPr>
                <w:rFonts w:eastAsia="PMingLiU"/>
                <w:lang w:val="en-US"/>
              </w:rPr>
            </w:pPr>
          </w:p>
        </w:tc>
        <w:tc>
          <w:tcPr>
            <w:tcW w:w="814" w:type="dxa"/>
          </w:tcPr>
          <w:p w14:paraId="000AF30A" w14:textId="77777777" w:rsidR="00D11FCD" w:rsidRPr="00874A32" w:rsidRDefault="00D11FCD" w:rsidP="009D0761">
            <w:pPr>
              <w:pStyle w:val="TAC"/>
              <w:rPr>
                <w:rFonts w:eastAsia="PMingLiU"/>
                <w:lang w:val="en-US"/>
              </w:rPr>
            </w:pPr>
            <w:r w:rsidRPr="00874A32">
              <w:rPr>
                <w:rFonts w:eastAsia="PMingLiU"/>
                <w:lang w:val="en-US"/>
              </w:rPr>
              <w:t>-81.5</w:t>
            </w:r>
          </w:p>
        </w:tc>
      </w:tr>
      <w:tr w:rsidR="00D11FCD" w:rsidRPr="00874A32" w14:paraId="37EBCB99" w14:textId="77777777" w:rsidTr="009D0761">
        <w:trPr>
          <w:trHeight w:val="187"/>
          <w:jc w:val="center"/>
        </w:trPr>
        <w:tc>
          <w:tcPr>
            <w:tcW w:w="1100" w:type="dxa"/>
            <w:vMerge/>
            <w:shd w:val="clear" w:color="auto" w:fill="auto"/>
            <w:vAlign w:val="center"/>
          </w:tcPr>
          <w:p w14:paraId="761052BD" w14:textId="77777777" w:rsidR="00D11FCD" w:rsidRPr="00874A32" w:rsidRDefault="00D11FCD" w:rsidP="009D0761">
            <w:pPr>
              <w:pStyle w:val="TAC"/>
              <w:rPr>
                <w:rFonts w:eastAsia="PMingLiU"/>
                <w:lang w:val="en-US"/>
              </w:rPr>
            </w:pPr>
          </w:p>
        </w:tc>
        <w:tc>
          <w:tcPr>
            <w:tcW w:w="629" w:type="dxa"/>
          </w:tcPr>
          <w:p w14:paraId="6B4313DE"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075E2B8E" w14:textId="77777777" w:rsidR="00D11FCD" w:rsidRPr="00874A32" w:rsidRDefault="00D11FCD" w:rsidP="009D0761">
            <w:pPr>
              <w:pStyle w:val="TAC"/>
              <w:rPr>
                <w:rFonts w:eastAsia="PMingLiU"/>
                <w:lang w:val="en-US"/>
              </w:rPr>
            </w:pPr>
          </w:p>
        </w:tc>
        <w:tc>
          <w:tcPr>
            <w:tcW w:w="741" w:type="dxa"/>
            <w:shd w:val="clear" w:color="auto" w:fill="auto"/>
          </w:tcPr>
          <w:p w14:paraId="42B99C76" w14:textId="77777777" w:rsidR="00D11FCD" w:rsidRPr="00874A32" w:rsidRDefault="00D11FCD" w:rsidP="009D0761">
            <w:pPr>
              <w:pStyle w:val="TAC"/>
              <w:rPr>
                <w:rFonts w:eastAsia="PMingLiU"/>
                <w:lang w:val="en-US"/>
              </w:rPr>
            </w:pPr>
          </w:p>
        </w:tc>
        <w:tc>
          <w:tcPr>
            <w:tcW w:w="740" w:type="dxa"/>
            <w:shd w:val="clear" w:color="auto" w:fill="auto"/>
          </w:tcPr>
          <w:p w14:paraId="65B42558" w14:textId="77777777" w:rsidR="00D11FCD" w:rsidRPr="00874A32" w:rsidRDefault="00D11FCD" w:rsidP="009D0761">
            <w:pPr>
              <w:pStyle w:val="TAC"/>
              <w:rPr>
                <w:rFonts w:eastAsia="PMingLiU"/>
                <w:lang w:val="en-US"/>
              </w:rPr>
            </w:pPr>
            <w:r w:rsidRPr="00874A32">
              <w:rPr>
                <w:rFonts w:eastAsia="PMingLiU"/>
                <w:lang w:val="en-US"/>
              </w:rPr>
              <w:t>-95.1</w:t>
            </w:r>
          </w:p>
        </w:tc>
        <w:tc>
          <w:tcPr>
            <w:tcW w:w="741" w:type="dxa"/>
            <w:shd w:val="clear" w:color="auto" w:fill="auto"/>
          </w:tcPr>
          <w:p w14:paraId="4B098FF0" w14:textId="77777777" w:rsidR="00D11FCD" w:rsidRPr="00874A32" w:rsidRDefault="00D11FCD" w:rsidP="009D0761">
            <w:pPr>
              <w:pStyle w:val="TAC"/>
              <w:rPr>
                <w:rFonts w:eastAsia="PMingLiU"/>
                <w:lang w:val="en-US"/>
              </w:rPr>
            </w:pPr>
            <w:r w:rsidRPr="00874A32">
              <w:rPr>
                <w:rFonts w:eastAsia="PMingLiU"/>
                <w:lang w:val="en-US"/>
              </w:rPr>
              <w:t>-93.1</w:t>
            </w:r>
          </w:p>
        </w:tc>
        <w:tc>
          <w:tcPr>
            <w:tcW w:w="741" w:type="dxa"/>
            <w:shd w:val="clear" w:color="auto" w:fill="auto"/>
          </w:tcPr>
          <w:p w14:paraId="48E3C467" w14:textId="77777777" w:rsidR="00D11FCD" w:rsidRPr="00874A32" w:rsidRDefault="00D11FCD" w:rsidP="009D0761">
            <w:pPr>
              <w:pStyle w:val="TAC"/>
              <w:rPr>
                <w:rFonts w:eastAsia="PMingLiU"/>
                <w:lang w:val="en-US"/>
              </w:rPr>
            </w:pPr>
            <w:r w:rsidRPr="00874A32">
              <w:rPr>
                <w:rFonts w:eastAsia="PMingLiU"/>
                <w:lang w:val="en-US"/>
              </w:rPr>
              <w:t>-92.0</w:t>
            </w:r>
          </w:p>
        </w:tc>
        <w:tc>
          <w:tcPr>
            <w:tcW w:w="740" w:type="dxa"/>
            <w:shd w:val="clear" w:color="auto" w:fill="auto"/>
          </w:tcPr>
          <w:p w14:paraId="64F27191" w14:textId="77777777" w:rsidR="00D11FCD" w:rsidRPr="00874A32" w:rsidRDefault="00D11FCD" w:rsidP="009D0761">
            <w:pPr>
              <w:pStyle w:val="TAC"/>
              <w:rPr>
                <w:rFonts w:eastAsia="PMingLiU"/>
                <w:lang w:val="en-US"/>
              </w:rPr>
            </w:pPr>
            <w:r w:rsidRPr="00874A32">
              <w:rPr>
                <w:rFonts w:eastAsia="PMingLiU"/>
                <w:lang w:val="en-US"/>
              </w:rPr>
              <w:t>-90.8</w:t>
            </w:r>
          </w:p>
        </w:tc>
        <w:tc>
          <w:tcPr>
            <w:tcW w:w="741" w:type="dxa"/>
          </w:tcPr>
          <w:p w14:paraId="43FBB2D3" w14:textId="77777777" w:rsidR="00D11FCD" w:rsidRPr="00874A32" w:rsidRDefault="00D11FCD" w:rsidP="009D0761">
            <w:pPr>
              <w:pStyle w:val="TAC"/>
              <w:rPr>
                <w:rFonts w:eastAsia="PMingLiU"/>
                <w:lang w:val="en-US"/>
              </w:rPr>
            </w:pPr>
            <w:r w:rsidRPr="00874A32">
              <w:rPr>
                <w:rFonts w:eastAsia="PMingLiU"/>
                <w:lang w:val="en-US"/>
              </w:rPr>
              <w:t>-90.0</w:t>
            </w:r>
          </w:p>
        </w:tc>
        <w:tc>
          <w:tcPr>
            <w:tcW w:w="741" w:type="dxa"/>
          </w:tcPr>
          <w:p w14:paraId="2A0818C1" w14:textId="77777777" w:rsidR="00D11FCD" w:rsidRPr="00874A32" w:rsidRDefault="00D11FCD" w:rsidP="009D0761">
            <w:pPr>
              <w:pStyle w:val="TAC"/>
              <w:rPr>
                <w:rFonts w:eastAsia="PMingLiU"/>
                <w:lang w:val="en-US"/>
              </w:rPr>
            </w:pPr>
            <w:r>
              <w:rPr>
                <w:rFonts w:eastAsia="PMingLiU"/>
                <w:lang w:val="en-US"/>
              </w:rPr>
              <w:t>-89.3</w:t>
            </w:r>
          </w:p>
        </w:tc>
        <w:tc>
          <w:tcPr>
            <w:tcW w:w="740" w:type="dxa"/>
            <w:shd w:val="clear" w:color="auto" w:fill="auto"/>
          </w:tcPr>
          <w:p w14:paraId="13AA5E43" w14:textId="77777777" w:rsidR="00D11FCD" w:rsidRPr="00874A32" w:rsidRDefault="00D11FCD" w:rsidP="009D0761">
            <w:pPr>
              <w:pStyle w:val="TAC"/>
              <w:rPr>
                <w:rFonts w:eastAsia="PMingLiU"/>
                <w:lang w:val="en-US"/>
              </w:rPr>
            </w:pPr>
            <w:r w:rsidRPr="00874A32">
              <w:rPr>
                <w:rFonts w:eastAsia="PMingLiU"/>
                <w:lang w:val="en-US"/>
              </w:rPr>
              <w:t>-88.7</w:t>
            </w:r>
          </w:p>
        </w:tc>
        <w:tc>
          <w:tcPr>
            <w:tcW w:w="741" w:type="dxa"/>
          </w:tcPr>
          <w:p w14:paraId="09EEE205" w14:textId="77777777" w:rsidR="00D11FCD" w:rsidRPr="00874A32" w:rsidRDefault="00D11FCD" w:rsidP="009D0761">
            <w:pPr>
              <w:pStyle w:val="TAC"/>
              <w:rPr>
                <w:rFonts w:eastAsia="PMingLiU"/>
                <w:lang w:val="en-US"/>
              </w:rPr>
            </w:pPr>
          </w:p>
        </w:tc>
        <w:tc>
          <w:tcPr>
            <w:tcW w:w="814" w:type="dxa"/>
          </w:tcPr>
          <w:p w14:paraId="2C619DB4" w14:textId="77777777" w:rsidR="00D11FCD" w:rsidRPr="00874A32" w:rsidRDefault="00D11FCD" w:rsidP="009D0761">
            <w:pPr>
              <w:pStyle w:val="TAC"/>
              <w:rPr>
                <w:rFonts w:eastAsia="PMingLiU"/>
                <w:lang w:val="en-US"/>
              </w:rPr>
            </w:pPr>
            <w:r w:rsidRPr="00874A32">
              <w:rPr>
                <w:rFonts w:eastAsia="PMingLiU"/>
                <w:lang w:val="en-US"/>
              </w:rPr>
              <w:t>-81.5</w:t>
            </w:r>
          </w:p>
        </w:tc>
      </w:tr>
      <w:tr w:rsidR="00D11FCD" w:rsidRPr="00874A32" w14:paraId="4719E095" w14:textId="77777777" w:rsidTr="009D0761">
        <w:trPr>
          <w:trHeight w:val="187"/>
          <w:jc w:val="center"/>
        </w:trPr>
        <w:tc>
          <w:tcPr>
            <w:tcW w:w="1100" w:type="dxa"/>
            <w:vMerge/>
            <w:tcBorders>
              <w:bottom w:val="single" w:sz="4" w:space="0" w:color="auto"/>
            </w:tcBorders>
            <w:shd w:val="clear" w:color="auto" w:fill="auto"/>
            <w:vAlign w:val="center"/>
          </w:tcPr>
          <w:p w14:paraId="6BEE71D0" w14:textId="77777777" w:rsidR="00D11FCD" w:rsidRPr="00874A32" w:rsidRDefault="00D11FCD" w:rsidP="009D0761">
            <w:pPr>
              <w:pStyle w:val="TAC"/>
              <w:rPr>
                <w:rFonts w:eastAsia="PMingLiU"/>
                <w:lang w:val="en-US"/>
              </w:rPr>
            </w:pPr>
          </w:p>
        </w:tc>
        <w:tc>
          <w:tcPr>
            <w:tcW w:w="629" w:type="dxa"/>
          </w:tcPr>
          <w:p w14:paraId="35913279"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1E4A13D1" w14:textId="77777777" w:rsidR="00D11FCD" w:rsidRPr="00874A32" w:rsidRDefault="00D11FCD" w:rsidP="009D0761">
            <w:pPr>
              <w:pStyle w:val="TAC"/>
              <w:rPr>
                <w:rFonts w:eastAsia="PMingLiU"/>
                <w:lang w:val="en-US"/>
              </w:rPr>
            </w:pPr>
          </w:p>
        </w:tc>
        <w:tc>
          <w:tcPr>
            <w:tcW w:w="741" w:type="dxa"/>
            <w:shd w:val="clear" w:color="auto" w:fill="auto"/>
          </w:tcPr>
          <w:p w14:paraId="1AE6F3D2" w14:textId="77777777" w:rsidR="00D11FCD" w:rsidRPr="00874A32" w:rsidRDefault="00D11FCD" w:rsidP="009D0761">
            <w:pPr>
              <w:pStyle w:val="TAC"/>
              <w:rPr>
                <w:rFonts w:eastAsia="PMingLiU"/>
                <w:lang w:val="en-US"/>
              </w:rPr>
            </w:pPr>
          </w:p>
        </w:tc>
        <w:tc>
          <w:tcPr>
            <w:tcW w:w="740" w:type="dxa"/>
            <w:shd w:val="clear" w:color="auto" w:fill="auto"/>
          </w:tcPr>
          <w:p w14:paraId="2924904A" w14:textId="77777777" w:rsidR="00D11FCD" w:rsidRPr="00874A32" w:rsidRDefault="00D11FCD" w:rsidP="009D0761">
            <w:pPr>
              <w:pStyle w:val="TAC"/>
              <w:rPr>
                <w:rFonts w:eastAsia="PMingLiU"/>
                <w:lang w:val="en-US"/>
              </w:rPr>
            </w:pPr>
            <w:r w:rsidRPr="00874A32">
              <w:rPr>
                <w:rFonts w:eastAsia="PMingLiU"/>
                <w:lang w:val="en-US"/>
              </w:rPr>
              <w:t>-95.5</w:t>
            </w:r>
          </w:p>
        </w:tc>
        <w:tc>
          <w:tcPr>
            <w:tcW w:w="741" w:type="dxa"/>
            <w:shd w:val="clear" w:color="auto" w:fill="auto"/>
          </w:tcPr>
          <w:p w14:paraId="7AC027EB" w14:textId="77777777" w:rsidR="00D11FCD" w:rsidRPr="00874A32" w:rsidRDefault="00D11FCD" w:rsidP="009D0761">
            <w:pPr>
              <w:pStyle w:val="TAC"/>
              <w:rPr>
                <w:rFonts w:eastAsia="PMingLiU"/>
                <w:lang w:val="en-US"/>
              </w:rPr>
            </w:pPr>
            <w:r w:rsidRPr="00874A32">
              <w:rPr>
                <w:rFonts w:eastAsia="PMingLiU"/>
                <w:lang w:val="en-US"/>
              </w:rPr>
              <w:t>-93.4</w:t>
            </w:r>
          </w:p>
        </w:tc>
        <w:tc>
          <w:tcPr>
            <w:tcW w:w="741" w:type="dxa"/>
            <w:shd w:val="clear" w:color="auto" w:fill="auto"/>
          </w:tcPr>
          <w:p w14:paraId="38C855B0" w14:textId="77777777" w:rsidR="00D11FCD" w:rsidRPr="00874A32" w:rsidRDefault="00D11FCD" w:rsidP="009D0761">
            <w:pPr>
              <w:pStyle w:val="TAC"/>
              <w:rPr>
                <w:rFonts w:eastAsia="PMingLiU"/>
                <w:lang w:val="en-US"/>
              </w:rPr>
            </w:pPr>
            <w:r w:rsidRPr="00874A32">
              <w:rPr>
                <w:rFonts w:eastAsia="PMingLiU"/>
                <w:lang w:val="en-US"/>
              </w:rPr>
              <w:t>-92.2</w:t>
            </w:r>
          </w:p>
        </w:tc>
        <w:tc>
          <w:tcPr>
            <w:tcW w:w="740" w:type="dxa"/>
            <w:shd w:val="clear" w:color="auto" w:fill="auto"/>
          </w:tcPr>
          <w:p w14:paraId="788C0964" w14:textId="77777777" w:rsidR="00D11FCD" w:rsidRPr="00874A32" w:rsidRDefault="00D11FCD" w:rsidP="009D0761">
            <w:pPr>
              <w:pStyle w:val="TAC"/>
              <w:rPr>
                <w:rFonts w:eastAsia="PMingLiU"/>
                <w:lang w:val="en-US"/>
              </w:rPr>
            </w:pPr>
            <w:r w:rsidRPr="00874A32">
              <w:rPr>
                <w:rFonts w:eastAsia="PMingLiU"/>
                <w:lang w:val="en-US"/>
              </w:rPr>
              <w:t>-91.0</w:t>
            </w:r>
          </w:p>
        </w:tc>
        <w:tc>
          <w:tcPr>
            <w:tcW w:w="741" w:type="dxa"/>
          </w:tcPr>
          <w:p w14:paraId="2F5133F8" w14:textId="77777777" w:rsidR="00D11FCD" w:rsidRPr="00874A32" w:rsidRDefault="00D11FCD" w:rsidP="009D0761">
            <w:pPr>
              <w:pStyle w:val="TAC"/>
              <w:rPr>
                <w:rFonts w:eastAsia="PMingLiU"/>
                <w:lang w:val="en-US"/>
              </w:rPr>
            </w:pPr>
            <w:r w:rsidRPr="00874A32">
              <w:rPr>
                <w:rFonts w:eastAsia="PMingLiU"/>
                <w:lang w:val="en-US"/>
              </w:rPr>
              <w:t>-90.1</w:t>
            </w:r>
          </w:p>
        </w:tc>
        <w:tc>
          <w:tcPr>
            <w:tcW w:w="741" w:type="dxa"/>
          </w:tcPr>
          <w:p w14:paraId="594387A2" w14:textId="77777777" w:rsidR="00D11FCD" w:rsidRPr="00874A32" w:rsidRDefault="00D11FCD" w:rsidP="009D0761">
            <w:pPr>
              <w:pStyle w:val="TAC"/>
              <w:rPr>
                <w:rFonts w:eastAsia="PMingLiU"/>
                <w:lang w:val="en-US"/>
              </w:rPr>
            </w:pPr>
            <w:r>
              <w:rPr>
                <w:rFonts w:eastAsia="PMingLiU"/>
                <w:lang w:val="en-US"/>
              </w:rPr>
              <w:t>-89.4</w:t>
            </w:r>
          </w:p>
        </w:tc>
        <w:tc>
          <w:tcPr>
            <w:tcW w:w="740" w:type="dxa"/>
            <w:shd w:val="clear" w:color="auto" w:fill="auto"/>
          </w:tcPr>
          <w:p w14:paraId="0EB74A31" w14:textId="77777777" w:rsidR="00D11FCD" w:rsidRPr="00874A32" w:rsidRDefault="00D11FCD" w:rsidP="009D0761">
            <w:pPr>
              <w:pStyle w:val="TAC"/>
              <w:rPr>
                <w:rFonts w:eastAsia="PMingLiU"/>
                <w:lang w:val="en-US"/>
              </w:rPr>
            </w:pPr>
            <w:r w:rsidRPr="00874A32">
              <w:rPr>
                <w:rFonts w:eastAsia="PMingLiU"/>
                <w:lang w:val="en-US"/>
              </w:rPr>
              <w:t>-88.9</w:t>
            </w:r>
          </w:p>
        </w:tc>
        <w:tc>
          <w:tcPr>
            <w:tcW w:w="741" w:type="dxa"/>
          </w:tcPr>
          <w:p w14:paraId="28A5E257" w14:textId="77777777" w:rsidR="00D11FCD" w:rsidRPr="00874A32" w:rsidRDefault="00D11FCD" w:rsidP="009D0761">
            <w:pPr>
              <w:pStyle w:val="TAC"/>
              <w:rPr>
                <w:rFonts w:eastAsia="PMingLiU"/>
                <w:lang w:val="en-US"/>
              </w:rPr>
            </w:pPr>
          </w:p>
        </w:tc>
        <w:tc>
          <w:tcPr>
            <w:tcW w:w="814" w:type="dxa"/>
          </w:tcPr>
          <w:p w14:paraId="7EE8E158" w14:textId="77777777" w:rsidR="00D11FCD" w:rsidRPr="00874A32" w:rsidRDefault="00D11FCD" w:rsidP="009D0761">
            <w:pPr>
              <w:pStyle w:val="TAC"/>
              <w:rPr>
                <w:rFonts w:eastAsia="PMingLiU"/>
                <w:lang w:val="en-US"/>
              </w:rPr>
            </w:pPr>
            <w:r w:rsidRPr="00874A32">
              <w:rPr>
                <w:rFonts w:eastAsia="PMingLiU"/>
                <w:lang w:val="en-US"/>
              </w:rPr>
              <w:t>-81.5</w:t>
            </w:r>
          </w:p>
        </w:tc>
      </w:tr>
      <w:tr w:rsidR="00D11FCD" w:rsidRPr="00874A32" w14:paraId="0AE890EE" w14:textId="77777777" w:rsidTr="009D0761">
        <w:trPr>
          <w:trHeight w:val="187"/>
          <w:jc w:val="center"/>
        </w:trPr>
        <w:tc>
          <w:tcPr>
            <w:tcW w:w="1100" w:type="dxa"/>
            <w:vMerge w:val="restart"/>
            <w:shd w:val="clear" w:color="auto" w:fill="auto"/>
            <w:vAlign w:val="center"/>
          </w:tcPr>
          <w:p w14:paraId="46C99875" w14:textId="77777777" w:rsidR="00D11FCD" w:rsidRPr="00874A32" w:rsidRDefault="00D11FCD" w:rsidP="009D0761">
            <w:pPr>
              <w:pStyle w:val="TAC"/>
              <w:rPr>
                <w:rFonts w:eastAsia="PMingLiU"/>
                <w:lang w:val="en-US"/>
              </w:rPr>
            </w:pPr>
            <w:r w:rsidRPr="00874A32">
              <w:rPr>
                <w:rFonts w:eastAsia="PMingLiU"/>
                <w:lang w:val="en-US"/>
              </w:rPr>
              <w:t>n8</w:t>
            </w:r>
          </w:p>
        </w:tc>
        <w:tc>
          <w:tcPr>
            <w:tcW w:w="629" w:type="dxa"/>
          </w:tcPr>
          <w:p w14:paraId="3EEAA2A9"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A6F0549" w14:textId="77777777" w:rsidR="00D11FCD" w:rsidRPr="00874A32" w:rsidRDefault="00D11FCD" w:rsidP="009D0761">
            <w:pPr>
              <w:pStyle w:val="TAC"/>
              <w:rPr>
                <w:rFonts w:eastAsia="PMingLiU"/>
                <w:lang w:val="en-US"/>
              </w:rPr>
            </w:pPr>
          </w:p>
        </w:tc>
        <w:tc>
          <w:tcPr>
            <w:tcW w:w="741" w:type="dxa"/>
            <w:shd w:val="clear" w:color="auto" w:fill="auto"/>
          </w:tcPr>
          <w:p w14:paraId="202A9DD5" w14:textId="77777777" w:rsidR="00D11FCD" w:rsidRPr="00874A32" w:rsidRDefault="00D11FCD" w:rsidP="009D0761">
            <w:pPr>
              <w:pStyle w:val="TAC"/>
              <w:rPr>
                <w:rFonts w:eastAsia="PMingLiU"/>
                <w:lang w:val="en-US"/>
              </w:rPr>
            </w:pPr>
            <w:r w:rsidRPr="00874A32">
              <w:rPr>
                <w:rFonts w:eastAsia="PMingLiU"/>
                <w:lang w:val="en-US"/>
              </w:rPr>
              <w:t>-97.0</w:t>
            </w:r>
          </w:p>
        </w:tc>
        <w:tc>
          <w:tcPr>
            <w:tcW w:w="740" w:type="dxa"/>
            <w:shd w:val="clear" w:color="auto" w:fill="auto"/>
          </w:tcPr>
          <w:p w14:paraId="1DF5C5D4" w14:textId="77777777" w:rsidR="00D11FCD" w:rsidRPr="00874A32" w:rsidRDefault="00D11FCD" w:rsidP="009D0761">
            <w:pPr>
              <w:pStyle w:val="TAC"/>
              <w:rPr>
                <w:rFonts w:eastAsia="PMingLiU"/>
                <w:lang w:val="en-US"/>
              </w:rPr>
            </w:pPr>
            <w:r w:rsidRPr="00874A32">
              <w:rPr>
                <w:rFonts w:eastAsia="PMingLiU"/>
                <w:lang w:val="en-US"/>
              </w:rPr>
              <w:t>-93.8</w:t>
            </w:r>
          </w:p>
        </w:tc>
        <w:tc>
          <w:tcPr>
            <w:tcW w:w="741" w:type="dxa"/>
            <w:shd w:val="clear" w:color="auto" w:fill="auto"/>
          </w:tcPr>
          <w:p w14:paraId="78B31A7F" w14:textId="77777777" w:rsidR="00D11FCD" w:rsidRPr="00874A32" w:rsidRDefault="00D11FCD" w:rsidP="009D0761">
            <w:pPr>
              <w:pStyle w:val="TAC"/>
              <w:rPr>
                <w:rFonts w:eastAsia="PMingLiU"/>
                <w:lang w:val="en-US"/>
              </w:rPr>
            </w:pPr>
            <w:r w:rsidRPr="00874A32">
              <w:rPr>
                <w:rFonts w:eastAsia="PMingLiU"/>
                <w:lang w:val="en-US"/>
              </w:rPr>
              <w:t>-91.4</w:t>
            </w:r>
          </w:p>
        </w:tc>
        <w:tc>
          <w:tcPr>
            <w:tcW w:w="741" w:type="dxa"/>
            <w:shd w:val="clear" w:color="auto" w:fill="auto"/>
          </w:tcPr>
          <w:p w14:paraId="0A0C7B18" w14:textId="77777777" w:rsidR="00D11FCD" w:rsidRPr="00874A32" w:rsidRDefault="00D11FCD" w:rsidP="009D0761">
            <w:pPr>
              <w:pStyle w:val="TAC"/>
              <w:rPr>
                <w:rFonts w:eastAsia="PMingLiU"/>
                <w:lang w:val="en-US"/>
              </w:rPr>
            </w:pPr>
            <w:r w:rsidRPr="00874A32">
              <w:rPr>
                <w:rFonts w:eastAsia="PMingLiU"/>
                <w:lang w:val="en-US"/>
              </w:rPr>
              <w:t>-85.8</w:t>
            </w:r>
          </w:p>
        </w:tc>
        <w:tc>
          <w:tcPr>
            <w:tcW w:w="740" w:type="dxa"/>
            <w:shd w:val="clear" w:color="auto" w:fill="auto"/>
          </w:tcPr>
          <w:p w14:paraId="1BDAEC10" w14:textId="77777777" w:rsidR="00D11FCD" w:rsidRPr="00874A32" w:rsidRDefault="00D11FCD" w:rsidP="009D0761">
            <w:pPr>
              <w:pStyle w:val="TAC"/>
              <w:rPr>
                <w:rFonts w:eastAsia="PMingLiU"/>
                <w:lang w:val="en-US"/>
              </w:rPr>
            </w:pPr>
            <w:r>
              <w:rPr>
                <w:rFonts w:eastAsia="PMingLiU"/>
                <w:lang w:val="en-US"/>
              </w:rPr>
              <w:t>-83.6</w:t>
            </w:r>
          </w:p>
        </w:tc>
        <w:tc>
          <w:tcPr>
            <w:tcW w:w="741" w:type="dxa"/>
          </w:tcPr>
          <w:p w14:paraId="389ED8F6" w14:textId="77777777" w:rsidR="00D11FCD" w:rsidRPr="00874A32" w:rsidRDefault="00D11FCD" w:rsidP="009D0761">
            <w:pPr>
              <w:pStyle w:val="TAC"/>
              <w:rPr>
                <w:rFonts w:eastAsia="PMingLiU"/>
                <w:lang w:val="en-US"/>
              </w:rPr>
            </w:pPr>
          </w:p>
        </w:tc>
        <w:tc>
          <w:tcPr>
            <w:tcW w:w="741" w:type="dxa"/>
          </w:tcPr>
          <w:p w14:paraId="40F62338" w14:textId="77777777" w:rsidR="00D11FCD" w:rsidRPr="00874A32" w:rsidRDefault="00D11FCD" w:rsidP="009D0761">
            <w:pPr>
              <w:pStyle w:val="TAC"/>
              <w:rPr>
                <w:rFonts w:eastAsia="PMingLiU"/>
                <w:lang w:val="en-US"/>
              </w:rPr>
            </w:pPr>
            <w:r>
              <w:rPr>
                <w:rFonts w:eastAsia="PMingLiU"/>
                <w:lang w:val="en-US"/>
              </w:rPr>
              <w:t>-78.4</w:t>
            </w:r>
          </w:p>
        </w:tc>
        <w:tc>
          <w:tcPr>
            <w:tcW w:w="740" w:type="dxa"/>
            <w:shd w:val="clear" w:color="auto" w:fill="auto"/>
          </w:tcPr>
          <w:p w14:paraId="3DB1EA9E" w14:textId="77777777" w:rsidR="00D11FCD" w:rsidRPr="00874A32" w:rsidRDefault="00D11FCD" w:rsidP="009D0761">
            <w:pPr>
              <w:pStyle w:val="TAC"/>
              <w:rPr>
                <w:rFonts w:eastAsia="PMingLiU"/>
                <w:lang w:val="en-US"/>
              </w:rPr>
            </w:pPr>
          </w:p>
        </w:tc>
        <w:tc>
          <w:tcPr>
            <w:tcW w:w="741" w:type="dxa"/>
          </w:tcPr>
          <w:p w14:paraId="6D828FFB" w14:textId="77777777" w:rsidR="00D11FCD" w:rsidRPr="00874A32" w:rsidRDefault="00D11FCD" w:rsidP="009D0761">
            <w:pPr>
              <w:pStyle w:val="TAC"/>
              <w:rPr>
                <w:rFonts w:eastAsia="PMingLiU"/>
                <w:lang w:val="en-US"/>
              </w:rPr>
            </w:pPr>
          </w:p>
        </w:tc>
        <w:tc>
          <w:tcPr>
            <w:tcW w:w="814" w:type="dxa"/>
          </w:tcPr>
          <w:p w14:paraId="44DA6F31" w14:textId="77777777" w:rsidR="00D11FCD" w:rsidRPr="00874A32" w:rsidRDefault="00D11FCD" w:rsidP="009D0761">
            <w:pPr>
              <w:pStyle w:val="TAC"/>
              <w:rPr>
                <w:rFonts w:eastAsia="PMingLiU"/>
                <w:lang w:val="en-US"/>
              </w:rPr>
            </w:pPr>
          </w:p>
        </w:tc>
      </w:tr>
      <w:tr w:rsidR="00D11FCD" w:rsidRPr="00874A32" w14:paraId="725DF2DC" w14:textId="77777777" w:rsidTr="009D0761">
        <w:trPr>
          <w:trHeight w:val="187"/>
          <w:jc w:val="center"/>
        </w:trPr>
        <w:tc>
          <w:tcPr>
            <w:tcW w:w="1100" w:type="dxa"/>
            <w:vMerge/>
            <w:tcBorders>
              <w:bottom w:val="single" w:sz="4" w:space="0" w:color="auto"/>
            </w:tcBorders>
            <w:shd w:val="clear" w:color="auto" w:fill="auto"/>
            <w:vAlign w:val="center"/>
          </w:tcPr>
          <w:p w14:paraId="170CC40B" w14:textId="77777777" w:rsidR="00D11FCD" w:rsidRPr="00874A32" w:rsidRDefault="00D11FCD" w:rsidP="009D0761">
            <w:pPr>
              <w:pStyle w:val="TAC"/>
              <w:rPr>
                <w:rFonts w:eastAsia="PMingLiU"/>
                <w:lang w:val="en-US"/>
              </w:rPr>
            </w:pPr>
          </w:p>
        </w:tc>
        <w:tc>
          <w:tcPr>
            <w:tcW w:w="629" w:type="dxa"/>
          </w:tcPr>
          <w:p w14:paraId="5FC99BB5"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5467540E" w14:textId="77777777" w:rsidR="00D11FCD" w:rsidRPr="00874A32" w:rsidRDefault="00D11FCD" w:rsidP="009D0761">
            <w:pPr>
              <w:pStyle w:val="TAC"/>
              <w:rPr>
                <w:rFonts w:eastAsia="PMingLiU"/>
                <w:lang w:val="en-US"/>
              </w:rPr>
            </w:pPr>
          </w:p>
        </w:tc>
        <w:tc>
          <w:tcPr>
            <w:tcW w:w="741" w:type="dxa"/>
            <w:shd w:val="clear" w:color="auto" w:fill="auto"/>
          </w:tcPr>
          <w:p w14:paraId="1B108D1B" w14:textId="77777777" w:rsidR="00D11FCD" w:rsidRPr="00874A32" w:rsidRDefault="00D11FCD" w:rsidP="009D0761">
            <w:pPr>
              <w:pStyle w:val="TAC"/>
              <w:rPr>
                <w:rFonts w:eastAsia="PMingLiU"/>
                <w:lang w:val="en-US"/>
              </w:rPr>
            </w:pPr>
          </w:p>
        </w:tc>
        <w:tc>
          <w:tcPr>
            <w:tcW w:w="740" w:type="dxa"/>
            <w:shd w:val="clear" w:color="auto" w:fill="auto"/>
          </w:tcPr>
          <w:p w14:paraId="65020D7D" w14:textId="77777777" w:rsidR="00D11FCD" w:rsidRPr="00874A32" w:rsidRDefault="00D11FCD" w:rsidP="009D0761">
            <w:pPr>
              <w:pStyle w:val="TAC"/>
              <w:rPr>
                <w:rFonts w:eastAsia="PMingLiU"/>
                <w:lang w:val="en-US"/>
              </w:rPr>
            </w:pPr>
            <w:r w:rsidRPr="00874A32">
              <w:rPr>
                <w:rFonts w:eastAsia="PMingLiU"/>
                <w:lang w:val="en-US"/>
              </w:rPr>
              <w:t>-94.1</w:t>
            </w:r>
          </w:p>
        </w:tc>
        <w:tc>
          <w:tcPr>
            <w:tcW w:w="741" w:type="dxa"/>
            <w:shd w:val="clear" w:color="auto" w:fill="auto"/>
          </w:tcPr>
          <w:p w14:paraId="1ACC5598" w14:textId="77777777" w:rsidR="00D11FCD" w:rsidRPr="00874A32" w:rsidRDefault="00D11FCD" w:rsidP="009D0761">
            <w:pPr>
              <w:pStyle w:val="TAC"/>
              <w:rPr>
                <w:rFonts w:eastAsia="PMingLiU"/>
                <w:lang w:val="en-US"/>
              </w:rPr>
            </w:pPr>
            <w:r w:rsidRPr="00874A32">
              <w:rPr>
                <w:rFonts w:eastAsia="PMingLiU"/>
                <w:lang w:val="en-US"/>
              </w:rPr>
              <w:t>-91.7</w:t>
            </w:r>
          </w:p>
        </w:tc>
        <w:tc>
          <w:tcPr>
            <w:tcW w:w="741" w:type="dxa"/>
            <w:shd w:val="clear" w:color="auto" w:fill="auto"/>
          </w:tcPr>
          <w:p w14:paraId="2BFC7240" w14:textId="77777777" w:rsidR="00D11FCD" w:rsidRPr="00874A32" w:rsidRDefault="00D11FCD" w:rsidP="009D0761">
            <w:pPr>
              <w:pStyle w:val="TAC"/>
              <w:rPr>
                <w:rFonts w:eastAsia="PMingLiU"/>
                <w:lang w:val="en-US"/>
              </w:rPr>
            </w:pPr>
            <w:r w:rsidRPr="00874A32">
              <w:rPr>
                <w:rFonts w:eastAsia="PMingLiU"/>
                <w:lang w:val="en-US"/>
              </w:rPr>
              <w:t>-87.2</w:t>
            </w:r>
          </w:p>
        </w:tc>
        <w:tc>
          <w:tcPr>
            <w:tcW w:w="740" w:type="dxa"/>
            <w:shd w:val="clear" w:color="auto" w:fill="auto"/>
          </w:tcPr>
          <w:p w14:paraId="0EB7C66A" w14:textId="77777777" w:rsidR="00D11FCD" w:rsidRPr="00874A32" w:rsidRDefault="00D11FCD" w:rsidP="009D0761">
            <w:pPr>
              <w:pStyle w:val="TAC"/>
              <w:rPr>
                <w:rFonts w:eastAsia="PMingLiU"/>
                <w:lang w:val="en-US"/>
              </w:rPr>
            </w:pPr>
            <w:r>
              <w:rPr>
                <w:rFonts w:eastAsia="PMingLiU"/>
                <w:lang w:val="en-US"/>
              </w:rPr>
              <w:t>-84.7</w:t>
            </w:r>
          </w:p>
        </w:tc>
        <w:tc>
          <w:tcPr>
            <w:tcW w:w="741" w:type="dxa"/>
          </w:tcPr>
          <w:p w14:paraId="3B4376B9" w14:textId="77777777" w:rsidR="00D11FCD" w:rsidRPr="00874A32" w:rsidRDefault="00D11FCD" w:rsidP="009D0761">
            <w:pPr>
              <w:pStyle w:val="TAC"/>
              <w:rPr>
                <w:rFonts w:eastAsia="PMingLiU"/>
                <w:lang w:val="en-US"/>
              </w:rPr>
            </w:pPr>
          </w:p>
        </w:tc>
        <w:tc>
          <w:tcPr>
            <w:tcW w:w="741" w:type="dxa"/>
          </w:tcPr>
          <w:p w14:paraId="262E631C" w14:textId="77777777" w:rsidR="00D11FCD" w:rsidRPr="00874A32" w:rsidRDefault="00D11FCD" w:rsidP="009D0761">
            <w:pPr>
              <w:pStyle w:val="TAC"/>
              <w:rPr>
                <w:rFonts w:eastAsia="PMingLiU"/>
                <w:lang w:val="en-US"/>
              </w:rPr>
            </w:pPr>
            <w:r>
              <w:rPr>
                <w:rFonts w:eastAsia="PMingLiU"/>
                <w:lang w:val="en-US"/>
              </w:rPr>
              <w:t>-78.5</w:t>
            </w:r>
          </w:p>
        </w:tc>
        <w:tc>
          <w:tcPr>
            <w:tcW w:w="740" w:type="dxa"/>
            <w:shd w:val="clear" w:color="auto" w:fill="auto"/>
          </w:tcPr>
          <w:p w14:paraId="5C9D0316" w14:textId="77777777" w:rsidR="00D11FCD" w:rsidRPr="00874A32" w:rsidRDefault="00D11FCD" w:rsidP="009D0761">
            <w:pPr>
              <w:pStyle w:val="TAC"/>
              <w:rPr>
                <w:rFonts w:eastAsia="PMingLiU"/>
                <w:lang w:val="en-US"/>
              </w:rPr>
            </w:pPr>
          </w:p>
        </w:tc>
        <w:tc>
          <w:tcPr>
            <w:tcW w:w="741" w:type="dxa"/>
          </w:tcPr>
          <w:p w14:paraId="0E8C3BA3" w14:textId="77777777" w:rsidR="00D11FCD" w:rsidRPr="00874A32" w:rsidRDefault="00D11FCD" w:rsidP="009D0761">
            <w:pPr>
              <w:pStyle w:val="TAC"/>
              <w:rPr>
                <w:rFonts w:eastAsia="PMingLiU"/>
                <w:lang w:val="en-US"/>
              </w:rPr>
            </w:pPr>
          </w:p>
        </w:tc>
        <w:tc>
          <w:tcPr>
            <w:tcW w:w="814" w:type="dxa"/>
          </w:tcPr>
          <w:p w14:paraId="34D88B1F" w14:textId="77777777" w:rsidR="00D11FCD" w:rsidRPr="00874A32" w:rsidRDefault="00D11FCD" w:rsidP="009D0761">
            <w:pPr>
              <w:pStyle w:val="TAC"/>
              <w:rPr>
                <w:rFonts w:eastAsia="PMingLiU"/>
                <w:lang w:val="en-US"/>
              </w:rPr>
            </w:pPr>
          </w:p>
        </w:tc>
      </w:tr>
      <w:tr w:rsidR="00D11FCD" w:rsidRPr="00874A32" w14:paraId="3928CF26" w14:textId="77777777" w:rsidTr="009D0761">
        <w:trPr>
          <w:trHeight w:val="187"/>
          <w:jc w:val="center"/>
        </w:trPr>
        <w:tc>
          <w:tcPr>
            <w:tcW w:w="1100" w:type="dxa"/>
            <w:vMerge w:val="restart"/>
            <w:shd w:val="clear" w:color="auto" w:fill="auto"/>
            <w:vAlign w:val="center"/>
          </w:tcPr>
          <w:p w14:paraId="193AD085" w14:textId="77777777" w:rsidR="00D11FCD" w:rsidRPr="00874A32" w:rsidRDefault="00D11FCD" w:rsidP="009D0761">
            <w:pPr>
              <w:pStyle w:val="TAC"/>
              <w:rPr>
                <w:rFonts w:eastAsia="PMingLiU"/>
                <w:lang w:val="en-US"/>
              </w:rPr>
            </w:pPr>
            <w:r w:rsidRPr="00874A32">
              <w:rPr>
                <w:rFonts w:eastAsia="PMingLiU"/>
                <w:lang w:val="en-US"/>
              </w:rPr>
              <w:t>n12</w:t>
            </w:r>
          </w:p>
        </w:tc>
        <w:tc>
          <w:tcPr>
            <w:tcW w:w="629" w:type="dxa"/>
          </w:tcPr>
          <w:p w14:paraId="005E35B1"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393E83B2" w14:textId="77777777" w:rsidR="00D11FCD" w:rsidRPr="00874A32" w:rsidRDefault="00D11FCD" w:rsidP="009D0761">
            <w:pPr>
              <w:pStyle w:val="TAC"/>
              <w:rPr>
                <w:rFonts w:eastAsia="PMingLiU"/>
                <w:lang w:val="en-US"/>
              </w:rPr>
            </w:pPr>
          </w:p>
        </w:tc>
        <w:tc>
          <w:tcPr>
            <w:tcW w:w="741" w:type="dxa"/>
            <w:shd w:val="clear" w:color="auto" w:fill="auto"/>
          </w:tcPr>
          <w:p w14:paraId="2E4F0694" w14:textId="77777777" w:rsidR="00D11FCD" w:rsidRPr="00874A32" w:rsidRDefault="00D11FCD" w:rsidP="009D0761">
            <w:pPr>
              <w:pStyle w:val="TAC"/>
              <w:rPr>
                <w:rFonts w:eastAsia="PMingLiU"/>
                <w:lang w:val="en-US"/>
              </w:rPr>
            </w:pPr>
            <w:r w:rsidRPr="00874A32">
              <w:rPr>
                <w:rFonts w:eastAsia="PMingLiU"/>
                <w:lang w:val="en-US"/>
              </w:rPr>
              <w:t>-97.0</w:t>
            </w:r>
          </w:p>
        </w:tc>
        <w:tc>
          <w:tcPr>
            <w:tcW w:w="740" w:type="dxa"/>
            <w:shd w:val="clear" w:color="auto" w:fill="auto"/>
          </w:tcPr>
          <w:p w14:paraId="28BC257F" w14:textId="77777777" w:rsidR="00D11FCD" w:rsidRPr="00874A32" w:rsidRDefault="00D11FCD" w:rsidP="009D0761">
            <w:pPr>
              <w:pStyle w:val="TAC"/>
              <w:rPr>
                <w:rFonts w:eastAsia="PMingLiU"/>
                <w:lang w:val="en-US"/>
              </w:rPr>
            </w:pPr>
            <w:r w:rsidRPr="00874A32">
              <w:rPr>
                <w:rFonts w:eastAsia="PMingLiU"/>
                <w:lang w:val="en-US"/>
              </w:rPr>
              <w:t>-93.8</w:t>
            </w:r>
          </w:p>
        </w:tc>
        <w:tc>
          <w:tcPr>
            <w:tcW w:w="741" w:type="dxa"/>
            <w:shd w:val="clear" w:color="auto" w:fill="auto"/>
          </w:tcPr>
          <w:p w14:paraId="54F748C9" w14:textId="77777777" w:rsidR="00D11FCD" w:rsidRPr="00874A32" w:rsidRDefault="00D11FCD" w:rsidP="009D0761">
            <w:pPr>
              <w:pStyle w:val="TAC"/>
              <w:rPr>
                <w:rFonts w:eastAsia="PMingLiU"/>
                <w:lang w:val="en-US"/>
              </w:rPr>
            </w:pPr>
            <w:r w:rsidRPr="00874A32">
              <w:rPr>
                <w:rFonts w:eastAsia="PMingLiU"/>
                <w:lang w:val="en-US"/>
              </w:rPr>
              <w:t>-84.0</w:t>
            </w:r>
          </w:p>
        </w:tc>
        <w:tc>
          <w:tcPr>
            <w:tcW w:w="741" w:type="dxa"/>
            <w:shd w:val="clear" w:color="auto" w:fill="auto"/>
          </w:tcPr>
          <w:p w14:paraId="2DB02415" w14:textId="77777777" w:rsidR="00D11FCD" w:rsidRPr="00874A32" w:rsidRDefault="00D11FCD" w:rsidP="009D0761">
            <w:pPr>
              <w:pStyle w:val="TAC"/>
              <w:rPr>
                <w:rFonts w:eastAsia="PMingLiU"/>
                <w:lang w:val="en-US"/>
              </w:rPr>
            </w:pPr>
          </w:p>
        </w:tc>
        <w:tc>
          <w:tcPr>
            <w:tcW w:w="740" w:type="dxa"/>
            <w:shd w:val="clear" w:color="auto" w:fill="auto"/>
          </w:tcPr>
          <w:p w14:paraId="59650408" w14:textId="77777777" w:rsidR="00D11FCD" w:rsidRPr="00874A32" w:rsidRDefault="00D11FCD" w:rsidP="009D0761">
            <w:pPr>
              <w:pStyle w:val="TAC"/>
              <w:rPr>
                <w:rFonts w:eastAsia="PMingLiU"/>
                <w:lang w:val="en-US"/>
              </w:rPr>
            </w:pPr>
          </w:p>
        </w:tc>
        <w:tc>
          <w:tcPr>
            <w:tcW w:w="741" w:type="dxa"/>
          </w:tcPr>
          <w:p w14:paraId="13588EE9" w14:textId="77777777" w:rsidR="00D11FCD" w:rsidRPr="00874A32" w:rsidRDefault="00D11FCD" w:rsidP="009D0761">
            <w:pPr>
              <w:pStyle w:val="TAC"/>
              <w:rPr>
                <w:rFonts w:eastAsia="PMingLiU"/>
                <w:lang w:val="en-US"/>
              </w:rPr>
            </w:pPr>
          </w:p>
        </w:tc>
        <w:tc>
          <w:tcPr>
            <w:tcW w:w="741" w:type="dxa"/>
          </w:tcPr>
          <w:p w14:paraId="476F389E" w14:textId="77777777" w:rsidR="00D11FCD" w:rsidRPr="00874A32" w:rsidRDefault="00D11FCD" w:rsidP="009D0761">
            <w:pPr>
              <w:pStyle w:val="TAC"/>
              <w:rPr>
                <w:rFonts w:eastAsia="PMingLiU"/>
                <w:lang w:val="en-US"/>
              </w:rPr>
            </w:pPr>
          </w:p>
        </w:tc>
        <w:tc>
          <w:tcPr>
            <w:tcW w:w="740" w:type="dxa"/>
            <w:shd w:val="clear" w:color="auto" w:fill="auto"/>
          </w:tcPr>
          <w:p w14:paraId="10DBD32D" w14:textId="77777777" w:rsidR="00D11FCD" w:rsidRPr="00874A32" w:rsidRDefault="00D11FCD" w:rsidP="009D0761">
            <w:pPr>
              <w:pStyle w:val="TAC"/>
              <w:rPr>
                <w:rFonts w:eastAsia="PMingLiU"/>
                <w:lang w:val="en-US"/>
              </w:rPr>
            </w:pPr>
          </w:p>
        </w:tc>
        <w:tc>
          <w:tcPr>
            <w:tcW w:w="741" w:type="dxa"/>
          </w:tcPr>
          <w:p w14:paraId="5C412DA7" w14:textId="77777777" w:rsidR="00D11FCD" w:rsidRPr="00874A32" w:rsidRDefault="00D11FCD" w:rsidP="009D0761">
            <w:pPr>
              <w:pStyle w:val="TAC"/>
              <w:rPr>
                <w:rFonts w:eastAsia="PMingLiU"/>
                <w:lang w:val="en-US"/>
              </w:rPr>
            </w:pPr>
          </w:p>
        </w:tc>
        <w:tc>
          <w:tcPr>
            <w:tcW w:w="814" w:type="dxa"/>
          </w:tcPr>
          <w:p w14:paraId="4B81445F" w14:textId="77777777" w:rsidR="00D11FCD" w:rsidRPr="00874A32" w:rsidRDefault="00D11FCD" w:rsidP="009D0761">
            <w:pPr>
              <w:pStyle w:val="TAC"/>
              <w:rPr>
                <w:rFonts w:eastAsia="PMingLiU"/>
                <w:lang w:val="en-US"/>
              </w:rPr>
            </w:pPr>
          </w:p>
        </w:tc>
      </w:tr>
      <w:tr w:rsidR="00D11FCD" w:rsidRPr="00874A32" w14:paraId="3472BE4A" w14:textId="77777777" w:rsidTr="009D0761">
        <w:trPr>
          <w:trHeight w:val="187"/>
          <w:jc w:val="center"/>
        </w:trPr>
        <w:tc>
          <w:tcPr>
            <w:tcW w:w="1100" w:type="dxa"/>
            <w:vMerge/>
            <w:tcBorders>
              <w:bottom w:val="single" w:sz="4" w:space="0" w:color="auto"/>
            </w:tcBorders>
            <w:shd w:val="clear" w:color="auto" w:fill="auto"/>
            <w:vAlign w:val="center"/>
          </w:tcPr>
          <w:p w14:paraId="6D9FA816" w14:textId="77777777" w:rsidR="00D11FCD" w:rsidRPr="00874A32" w:rsidRDefault="00D11FCD" w:rsidP="009D0761">
            <w:pPr>
              <w:pStyle w:val="TAC"/>
              <w:rPr>
                <w:rFonts w:eastAsia="PMingLiU"/>
                <w:lang w:val="en-US"/>
              </w:rPr>
            </w:pPr>
          </w:p>
        </w:tc>
        <w:tc>
          <w:tcPr>
            <w:tcW w:w="629" w:type="dxa"/>
          </w:tcPr>
          <w:p w14:paraId="2100588B"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25518C69" w14:textId="77777777" w:rsidR="00D11FCD" w:rsidRPr="00874A32" w:rsidRDefault="00D11FCD" w:rsidP="009D0761">
            <w:pPr>
              <w:pStyle w:val="TAC"/>
              <w:rPr>
                <w:rFonts w:eastAsia="PMingLiU"/>
                <w:lang w:val="en-US"/>
              </w:rPr>
            </w:pPr>
          </w:p>
        </w:tc>
        <w:tc>
          <w:tcPr>
            <w:tcW w:w="741" w:type="dxa"/>
            <w:shd w:val="clear" w:color="auto" w:fill="auto"/>
          </w:tcPr>
          <w:p w14:paraId="44846FA9" w14:textId="77777777" w:rsidR="00D11FCD" w:rsidRPr="00874A32" w:rsidRDefault="00D11FCD" w:rsidP="009D0761">
            <w:pPr>
              <w:pStyle w:val="TAC"/>
              <w:rPr>
                <w:rFonts w:eastAsia="PMingLiU"/>
                <w:lang w:val="en-US"/>
              </w:rPr>
            </w:pPr>
          </w:p>
        </w:tc>
        <w:tc>
          <w:tcPr>
            <w:tcW w:w="740" w:type="dxa"/>
            <w:shd w:val="clear" w:color="auto" w:fill="auto"/>
          </w:tcPr>
          <w:p w14:paraId="27BC863B" w14:textId="77777777" w:rsidR="00D11FCD" w:rsidRPr="00874A32" w:rsidRDefault="00D11FCD" w:rsidP="009D0761">
            <w:pPr>
              <w:pStyle w:val="TAC"/>
              <w:rPr>
                <w:rFonts w:eastAsia="PMingLiU"/>
                <w:lang w:val="en-US"/>
              </w:rPr>
            </w:pPr>
            <w:r w:rsidRPr="00874A32">
              <w:rPr>
                <w:rFonts w:eastAsia="PMingLiU"/>
                <w:lang w:val="en-US"/>
              </w:rPr>
              <w:t>-94.1</w:t>
            </w:r>
          </w:p>
        </w:tc>
        <w:tc>
          <w:tcPr>
            <w:tcW w:w="741" w:type="dxa"/>
            <w:shd w:val="clear" w:color="auto" w:fill="auto"/>
          </w:tcPr>
          <w:p w14:paraId="06764520" w14:textId="77777777" w:rsidR="00D11FCD" w:rsidRPr="00874A32" w:rsidRDefault="00D11FCD" w:rsidP="009D0761">
            <w:pPr>
              <w:pStyle w:val="TAC"/>
              <w:rPr>
                <w:rFonts w:eastAsia="PMingLiU"/>
                <w:lang w:val="en-US"/>
              </w:rPr>
            </w:pPr>
            <w:r w:rsidRPr="00874A32">
              <w:rPr>
                <w:rFonts w:eastAsia="PMingLiU"/>
                <w:lang w:val="en-US"/>
              </w:rPr>
              <w:t>-84.1</w:t>
            </w:r>
          </w:p>
        </w:tc>
        <w:tc>
          <w:tcPr>
            <w:tcW w:w="741" w:type="dxa"/>
            <w:shd w:val="clear" w:color="auto" w:fill="auto"/>
          </w:tcPr>
          <w:p w14:paraId="02469F3E" w14:textId="77777777" w:rsidR="00D11FCD" w:rsidRPr="00874A32" w:rsidRDefault="00D11FCD" w:rsidP="009D0761">
            <w:pPr>
              <w:pStyle w:val="TAC"/>
              <w:rPr>
                <w:rFonts w:eastAsia="PMingLiU"/>
                <w:lang w:val="en-US"/>
              </w:rPr>
            </w:pPr>
          </w:p>
        </w:tc>
        <w:tc>
          <w:tcPr>
            <w:tcW w:w="740" w:type="dxa"/>
            <w:shd w:val="clear" w:color="auto" w:fill="auto"/>
          </w:tcPr>
          <w:p w14:paraId="6A57ACFE" w14:textId="77777777" w:rsidR="00D11FCD" w:rsidRPr="00874A32" w:rsidRDefault="00D11FCD" w:rsidP="009D0761">
            <w:pPr>
              <w:pStyle w:val="TAC"/>
              <w:rPr>
                <w:rFonts w:eastAsia="PMingLiU"/>
                <w:lang w:val="en-US"/>
              </w:rPr>
            </w:pPr>
          </w:p>
        </w:tc>
        <w:tc>
          <w:tcPr>
            <w:tcW w:w="741" w:type="dxa"/>
          </w:tcPr>
          <w:p w14:paraId="40947134" w14:textId="77777777" w:rsidR="00D11FCD" w:rsidRPr="00874A32" w:rsidRDefault="00D11FCD" w:rsidP="009D0761">
            <w:pPr>
              <w:pStyle w:val="TAC"/>
              <w:rPr>
                <w:rFonts w:eastAsia="PMingLiU"/>
                <w:lang w:val="en-US"/>
              </w:rPr>
            </w:pPr>
          </w:p>
        </w:tc>
        <w:tc>
          <w:tcPr>
            <w:tcW w:w="741" w:type="dxa"/>
          </w:tcPr>
          <w:p w14:paraId="19C7BC13" w14:textId="77777777" w:rsidR="00D11FCD" w:rsidRPr="00874A32" w:rsidRDefault="00D11FCD" w:rsidP="009D0761">
            <w:pPr>
              <w:pStyle w:val="TAC"/>
              <w:rPr>
                <w:rFonts w:eastAsia="PMingLiU"/>
                <w:lang w:val="en-US"/>
              </w:rPr>
            </w:pPr>
          </w:p>
        </w:tc>
        <w:tc>
          <w:tcPr>
            <w:tcW w:w="740" w:type="dxa"/>
            <w:shd w:val="clear" w:color="auto" w:fill="auto"/>
          </w:tcPr>
          <w:p w14:paraId="1E86D2C3" w14:textId="77777777" w:rsidR="00D11FCD" w:rsidRPr="00874A32" w:rsidRDefault="00D11FCD" w:rsidP="009D0761">
            <w:pPr>
              <w:pStyle w:val="TAC"/>
              <w:rPr>
                <w:rFonts w:eastAsia="PMingLiU"/>
                <w:lang w:val="en-US"/>
              </w:rPr>
            </w:pPr>
          </w:p>
        </w:tc>
        <w:tc>
          <w:tcPr>
            <w:tcW w:w="741" w:type="dxa"/>
          </w:tcPr>
          <w:p w14:paraId="35503C9C" w14:textId="77777777" w:rsidR="00D11FCD" w:rsidRPr="00874A32" w:rsidRDefault="00D11FCD" w:rsidP="009D0761">
            <w:pPr>
              <w:pStyle w:val="TAC"/>
              <w:rPr>
                <w:rFonts w:eastAsia="PMingLiU"/>
                <w:lang w:val="en-US"/>
              </w:rPr>
            </w:pPr>
          </w:p>
        </w:tc>
        <w:tc>
          <w:tcPr>
            <w:tcW w:w="814" w:type="dxa"/>
          </w:tcPr>
          <w:p w14:paraId="6232083C" w14:textId="77777777" w:rsidR="00D11FCD" w:rsidRPr="00874A32" w:rsidRDefault="00D11FCD" w:rsidP="009D0761">
            <w:pPr>
              <w:pStyle w:val="TAC"/>
              <w:rPr>
                <w:rFonts w:eastAsia="PMingLiU"/>
                <w:lang w:val="en-US"/>
              </w:rPr>
            </w:pPr>
          </w:p>
        </w:tc>
      </w:tr>
      <w:tr w:rsidR="00D11FCD" w:rsidRPr="00874A32" w14:paraId="1E990CD5" w14:textId="77777777" w:rsidTr="009D0761">
        <w:trPr>
          <w:trHeight w:val="187"/>
          <w:jc w:val="center"/>
        </w:trPr>
        <w:tc>
          <w:tcPr>
            <w:tcW w:w="1100" w:type="dxa"/>
            <w:vMerge w:val="restart"/>
            <w:shd w:val="clear" w:color="auto" w:fill="auto"/>
            <w:vAlign w:val="center"/>
          </w:tcPr>
          <w:p w14:paraId="30FAE437" w14:textId="77777777" w:rsidR="00D11FCD" w:rsidRPr="00874A32" w:rsidRDefault="00D11FCD" w:rsidP="009D0761">
            <w:pPr>
              <w:pStyle w:val="TAC"/>
              <w:rPr>
                <w:rFonts w:eastAsia="PMingLiU"/>
                <w:lang w:val="en-US"/>
              </w:rPr>
            </w:pPr>
            <w:r>
              <w:rPr>
                <w:rFonts w:eastAsia="PMingLiU"/>
                <w:lang w:val="en-US"/>
              </w:rPr>
              <w:t>n13</w:t>
            </w:r>
          </w:p>
        </w:tc>
        <w:tc>
          <w:tcPr>
            <w:tcW w:w="629" w:type="dxa"/>
          </w:tcPr>
          <w:p w14:paraId="2411E8D3"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5E1DAE22" w14:textId="77777777" w:rsidR="00D11FCD" w:rsidRPr="00874A32" w:rsidRDefault="00D11FCD" w:rsidP="009D0761">
            <w:pPr>
              <w:pStyle w:val="TAC"/>
              <w:rPr>
                <w:rFonts w:eastAsia="PMingLiU" w:cs="Arial"/>
                <w:szCs w:val="18"/>
                <w:lang w:val="en-US"/>
              </w:rPr>
            </w:pPr>
          </w:p>
        </w:tc>
        <w:tc>
          <w:tcPr>
            <w:tcW w:w="741" w:type="dxa"/>
            <w:shd w:val="clear" w:color="auto" w:fill="auto"/>
          </w:tcPr>
          <w:p w14:paraId="33AE3322" w14:textId="77777777" w:rsidR="00D11FCD" w:rsidRPr="00874A32" w:rsidRDefault="00D11FCD" w:rsidP="009D0761">
            <w:pPr>
              <w:pStyle w:val="TAC"/>
              <w:rPr>
                <w:rFonts w:eastAsia="PMingLiU"/>
                <w:lang w:val="en-US"/>
              </w:rPr>
            </w:pPr>
            <w:r w:rsidRPr="00874A32">
              <w:rPr>
                <w:rFonts w:eastAsia="PMingLiU" w:cs="Arial"/>
                <w:szCs w:val="18"/>
                <w:lang w:val="en-US"/>
              </w:rPr>
              <w:t>-97.0</w:t>
            </w:r>
          </w:p>
        </w:tc>
        <w:tc>
          <w:tcPr>
            <w:tcW w:w="740" w:type="dxa"/>
            <w:shd w:val="clear" w:color="auto" w:fill="auto"/>
          </w:tcPr>
          <w:p w14:paraId="3CEC5E97" w14:textId="77777777" w:rsidR="00D11FCD" w:rsidRPr="00874A32" w:rsidRDefault="00D11FCD" w:rsidP="009D0761">
            <w:pPr>
              <w:pStyle w:val="TAC"/>
              <w:rPr>
                <w:rFonts w:eastAsia="PMingLiU"/>
                <w:lang w:val="en-US"/>
              </w:rPr>
            </w:pPr>
            <w:r w:rsidRPr="00874A32">
              <w:rPr>
                <w:rFonts w:eastAsia="PMingLiU" w:cs="Arial"/>
                <w:szCs w:val="18"/>
                <w:lang w:val="en-US"/>
              </w:rPr>
              <w:t>-93.8</w:t>
            </w:r>
          </w:p>
        </w:tc>
        <w:tc>
          <w:tcPr>
            <w:tcW w:w="741" w:type="dxa"/>
            <w:shd w:val="clear" w:color="auto" w:fill="auto"/>
          </w:tcPr>
          <w:p w14:paraId="52F5AC62" w14:textId="77777777" w:rsidR="00D11FCD" w:rsidRPr="00874A32" w:rsidRDefault="00D11FCD" w:rsidP="009D0761">
            <w:pPr>
              <w:pStyle w:val="TAC"/>
              <w:rPr>
                <w:rFonts w:eastAsia="PMingLiU"/>
                <w:lang w:val="en-US"/>
              </w:rPr>
            </w:pPr>
          </w:p>
        </w:tc>
        <w:tc>
          <w:tcPr>
            <w:tcW w:w="741" w:type="dxa"/>
            <w:shd w:val="clear" w:color="auto" w:fill="auto"/>
          </w:tcPr>
          <w:p w14:paraId="35E30A29" w14:textId="77777777" w:rsidR="00D11FCD" w:rsidRPr="00874A32" w:rsidRDefault="00D11FCD" w:rsidP="009D0761">
            <w:pPr>
              <w:pStyle w:val="TAC"/>
              <w:rPr>
                <w:rFonts w:eastAsia="PMingLiU"/>
                <w:lang w:val="en-US"/>
              </w:rPr>
            </w:pPr>
          </w:p>
        </w:tc>
        <w:tc>
          <w:tcPr>
            <w:tcW w:w="740" w:type="dxa"/>
            <w:shd w:val="clear" w:color="auto" w:fill="auto"/>
          </w:tcPr>
          <w:p w14:paraId="6209A993" w14:textId="77777777" w:rsidR="00D11FCD" w:rsidRPr="00874A32" w:rsidRDefault="00D11FCD" w:rsidP="009D0761">
            <w:pPr>
              <w:pStyle w:val="TAC"/>
              <w:rPr>
                <w:rFonts w:eastAsia="PMingLiU"/>
                <w:lang w:val="en-US"/>
              </w:rPr>
            </w:pPr>
          </w:p>
        </w:tc>
        <w:tc>
          <w:tcPr>
            <w:tcW w:w="741" w:type="dxa"/>
          </w:tcPr>
          <w:p w14:paraId="27BB4EB6" w14:textId="77777777" w:rsidR="00D11FCD" w:rsidRPr="00874A32" w:rsidRDefault="00D11FCD" w:rsidP="009D0761">
            <w:pPr>
              <w:pStyle w:val="TAC"/>
              <w:rPr>
                <w:rFonts w:eastAsia="PMingLiU"/>
                <w:lang w:val="en-US"/>
              </w:rPr>
            </w:pPr>
          </w:p>
        </w:tc>
        <w:tc>
          <w:tcPr>
            <w:tcW w:w="741" w:type="dxa"/>
          </w:tcPr>
          <w:p w14:paraId="57C75B95" w14:textId="77777777" w:rsidR="00D11FCD" w:rsidRPr="00874A32" w:rsidRDefault="00D11FCD" w:rsidP="009D0761">
            <w:pPr>
              <w:pStyle w:val="TAC"/>
              <w:rPr>
                <w:rFonts w:eastAsia="PMingLiU"/>
                <w:lang w:val="en-US"/>
              </w:rPr>
            </w:pPr>
          </w:p>
        </w:tc>
        <w:tc>
          <w:tcPr>
            <w:tcW w:w="740" w:type="dxa"/>
            <w:shd w:val="clear" w:color="auto" w:fill="auto"/>
          </w:tcPr>
          <w:p w14:paraId="16113734" w14:textId="77777777" w:rsidR="00D11FCD" w:rsidRPr="00874A32" w:rsidRDefault="00D11FCD" w:rsidP="009D0761">
            <w:pPr>
              <w:pStyle w:val="TAC"/>
              <w:rPr>
                <w:rFonts w:eastAsia="PMingLiU"/>
                <w:lang w:val="en-US"/>
              </w:rPr>
            </w:pPr>
          </w:p>
        </w:tc>
        <w:tc>
          <w:tcPr>
            <w:tcW w:w="741" w:type="dxa"/>
          </w:tcPr>
          <w:p w14:paraId="2D7F71BA" w14:textId="77777777" w:rsidR="00D11FCD" w:rsidRPr="00874A32" w:rsidRDefault="00D11FCD" w:rsidP="009D0761">
            <w:pPr>
              <w:pStyle w:val="TAC"/>
              <w:rPr>
                <w:rFonts w:eastAsia="PMingLiU"/>
                <w:lang w:val="en-US"/>
              </w:rPr>
            </w:pPr>
          </w:p>
        </w:tc>
        <w:tc>
          <w:tcPr>
            <w:tcW w:w="814" w:type="dxa"/>
          </w:tcPr>
          <w:p w14:paraId="0D3AAA04" w14:textId="77777777" w:rsidR="00D11FCD" w:rsidRPr="00874A32" w:rsidRDefault="00D11FCD" w:rsidP="009D0761">
            <w:pPr>
              <w:pStyle w:val="TAC"/>
              <w:rPr>
                <w:rFonts w:eastAsia="PMingLiU"/>
                <w:lang w:val="en-US"/>
              </w:rPr>
            </w:pPr>
          </w:p>
        </w:tc>
      </w:tr>
      <w:tr w:rsidR="00D11FCD" w:rsidRPr="00874A32" w14:paraId="4AB588A8" w14:textId="77777777" w:rsidTr="009D0761">
        <w:trPr>
          <w:trHeight w:val="187"/>
          <w:jc w:val="center"/>
        </w:trPr>
        <w:tc>
          <w:tcPr>
            <w:tcW w:w="1100" w:type="dxa"/>
            <w:vMerge/>
            <w:shd w:val="clear" w:color="auto" w:fill="auto"/>
            <w:vAlign w:val="center"/>
          </w:tcPr>
          <w:p w14:paraId="708E15C0" w14:textId="77777777" w:rsidR="00D11FCD" w:rsidRPr="00874A32" w:rsidRDefault="00D11FCD" w:rsidP="009D0761">
            <w:pPr>
              <w:pStyle w:val="TAC"/>
              <w:rPr>
                <w:rFonts w:eastAsia="PMingLiU"/>
                <w:lang w:val="en-US"/>
              </w:rPr>
            </w:pPr>
          </w:p>
        </w:tc>
        <w:tc>
          <w:tcPr>
            <w:tcW w:w="629" w:type="dxa"/>
          </w:tcPr>
          <w:p w14:paraId="15E566CE"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1CA5B0A6" w14:textId="77777777" w:rsidR="00D11FCD" w:rsidRPr="00874A32" w:rsidRDefault="00D11FCD" w:rsidP="009D0761">
            <w:pPr>
              <w:pStyle w:val="TAC"/>
              <w:rPr>
                <w:rFonts w:eastAsia="PMingLiU"/>
                <w:lang w:val="en-US"/>
              </w:rPr>
            </w:pPr>
          </w:p>
        </w:tc>
        <w:tc>
          <w:tcPr>
            <w:tcW w:w="741" w:type="dxa"/>
            <w:shd w:val="clear" w:color="auto" w:fill="auto"/>
          </w:tcPr>
          <w:p w14:paraId="1B76928B" w14:textId="77777777" w:rsidR="00D11FCD" w:rsidRPr="00874A32" w:rsidRDefault="00D11FCD" w:rsidP="009D0761">
            <w:pPr>
              <w:pStyle w:val="TAC"/>
              <w:rPr>
                <w:rFonts w:eastAsia="PMingLiU"/>
                <w:lang w:val="en-US"/>
              </w:rPr>
            </w:pPr>
          </w:p>
        </w:tc>
        <w:tc>
          <w:tcPr>
            <w:tcW w:w="740" w:type="dxa"/>
            <w:shd w:val="clear" w:color="auto" w:fill="auto"/>
          </w:tcPr>
          <w:p w14:paraId="2EE0A7DA" w14:textId="77777777" w:rsidR="00D11FCD" w:rsidRPr="00874A32" w:rsidRDefault="00D11FCD" w:rsidP="009D0761">
            <w:pPr>
              <w:pStyle w:val="TAC"/>
              <w:rPr>
                <w:rFonts w:eastAsia="PMingLiU"/>
                <w:lang w:val="en-US"/>
              </w:rPr>
            </w:pPr>
            <w:r w:rsidRPr="00874A32">
              <w:rPr>
                <w:rFonts w:eastAsia="PMingLiU" w:cs="Arial"/>
                <w:szCs w:val="18"/>
                <w:lang w:val="en-US"/>
              </w:rPr>
              <w:t>-94.1</w:t>
            </w:r>
          </w:p>
        </w:tc>
        <w:tc>
          <w:tcPr>
            <w:tcW w:w="741" w:type="dxa"/>
            <w:shd w:val="clear" w:color="auto" w:fill="auto"/>
          </w:tcPr>
          <w:p w14:paraId="7B94295D" w14:textId="77777777" w:rsidR="00D11FCD" w:rsidRPr="00874A32" w:rsidRDefault="00D11FCD" w:rsidP="009D0761">
            <w:pPr>
              <w:pStyle w:val="TAC"/>
              <w:rPr>
                <w:rFonts w:eastAsia="PMingLiU"/>
                <w:lang w:val="en-US"/>
              </w:rPr>
            </w:pPr>
          </w:p>
        </w:tc>
        <w:tc>
          <w:tcPr>
            <w:tcW w:w="741" w:type="dxa"/>
            <w:shd w:val="clear" w:color="auto" w:fill="auto"/>
          </w:tcPr>
          <w:p w14:paraId="7E03C673" w14:textId="77777777" w:rsidR="00D11FCD" w:rsidRPr="00874A32" w:rsidRDefault="00D11FCD" w:rsidP="009D0761">
            <w:pPr>
              <w:pStyle w:val="TAC"/>
              <w:rPr>
                <w:rFonts w:eastAsia="PMingLiU"/>
                <w:lang w:val="en-US"/>
              </w:rPr>
            </w:pPr>
          </w:p>
        </w:tc>
        <w:tc>
          <w:tcPr>
            <w:tcW w:w="740" w:type="dxa"/>
            <w:shd w:val="clear" w:color="auto" w:fill="auto"/>
          </w:tcPr>
          <w:p w14:paraId="71E118BE" w14:textId="77777777" w:rsidR="00D11FCD" w:rsidRPr="00874A32" w:rsidRDefault="00D11FCD" w:rsidP="009D0761">
            <w:pPr>
              <w:pStyle w:val="TAC"/>
              <w:rPr>
                <w:rFonts w:eastAsia="PMingLiU"/>
                <w:lang w:val="en-US"/>
              </w:rPr>
            </w:pPr>
          </w:p>
        </w:tc>
        <w:tc>
          <w:tcPr>
            <w:tcW w:w="741" w:type="dxa"/>
          </w:tcPr>
          <w:p w14:paraId="637F31AC" w14:textId="77777777" w:rsidR="00D11FCD" w:rsidRPr="00874A32" w:rsidRDefault="00D11FCD" w:rsidP="009D0761">
            <w:pPr>
              <w:pStyle w:val="TAC"/>
              <w:rPr>
                <w:rFonts w:eastAsia="PMingLiU"/>
                <w:lang w:val="en-US"/>
              </w:rPr>
            </w:pPr>
          </w:p>
        </w:tc>
        <w:tc>
          <w:tcPr>
            <w:tcW w:w="741" w:type="dxa"/>
          </w:tcPr>
          <w:p w14:paraId="21A18F0B" w14:textId="77777777" w:rsidR="00D11FCD" w:rsidRPr="00874A32" w:rsidRDefault="00D11FCD" w:rsidP="009D0761">
            <w:pPr>
              <w:pStyle w:val="TAC"/>
              <w:rPr>
                <w:rFonts w:eastAsia="PMingLiU"/>
                <w:lang w:val="en-US"/>
              </w:rPr>
            </w:pPr>
          </w:p>
        </w:tc>
        <w:tc>
          <w:tcPr>
            <w:tcW w:w="740" w:type="dxa"/>
            <w:shd w:val="clear" w:color="auto" w:fill="auto"/>
          </w:tcPr>
          <w:p w14:paraId="4DF960A1" w14:textId="77777777" w:rsidR="00D11FCD" w:rsidRPr="00874A32" w:rsidRDefault="00D11FCD" w:rsidP="009D0761">
            <w:pPr>
              <w:pStyle w:val="TAC"/>
              <w:rPr>
                <w:rFonts w:eastAsia="PMingLiU"/>
                <w:lang w:val="en-US"/>
              </w:rPr>
            </w:pPr>
          </w:p>
        </w:tc>
        <w:tc>
          <w:tcPr>
            <w:tcW w:w="741" w:type="dxa"/>
          </w:tcPr>
          <w:p w14:paraId="72FCCCD6" w14:textId="77777777" w:rsidR="00D11FCD" w:rsidRPr="00874A32" w:rsidRDefault="00D11FCD" w:rsidP="009D0761">
            <w:pPr>
              <w:pStyle w:val="TAC"/>
              <w:rPr>
                <w:rFonts w:eastAsia="PMingLiU"/>
                <w:lang w:val="en-US"/>
              </w:rPr>
            </w:pPr>
          </w:p>
        </w:tc>
        <w:tc>
          <w:tcPr>
            <w:tcW w:w="814" w:type="dxa"/>
          </w:tcPr>
          <w:p w14:paraId="674B3177" w14:textId="77777777" w:rsidR="00D11FCD" w:rsidRPr="00874A32" w:rsidRDefault="00D11FCD" w:rsidP="009D0761">
            <w:pPr>
              <w:pStyle w:val="TAC"/>
              <w:rPr>
                <w:rFonts w:eastAsia="PMingLiU"/>
                <w:lang w:val="en-US"/>
              </w:rPr>
            </w:pPr>
          </w:p>
        </w:tc>
      </w:tr>
      <w:tr w:rsidR="00D11FCD" w:rsidRPr="00874A32" w14:paraId="0ED95444" w14:textId="77777777" w:rsidTr="009D0761">
        <w:trPr>
          <w:trHeight w:val="187"/>
          <w:jc w:val="center"/>
        </w:trPr>
        <w:tc>
          <w:tcPr>
            <w:tcW w:w="1100" w:type="dxa"/>
            <w:vMerge w:val="restart"/>
            <w:shd w:val="clear" w:color="auto" w:fill="auto"/>
            <w:vAlign w:val="center"/>
          </w:tcPr>
          <w:p w14:paraId="31487A7C" w14:textId="77777777" w:rsidR="00D11FCD" w:rsidRPr="00874A32" w:rsidRDefault="00D11FCD" w:rsidP="009D0761">
            <w:pPr>
              <w:pStyle w:val="TAC"/>
              <w:rPr>
                <w:rFonts w:eastAsia="PMingLiU"/>
                <w:lang w:val="en-US"/>
              </w:rPr>
            </w:pPr>
            <w:r>
              <w:rPr>
                <w:rFonts w:eastAsia="PMingLiU"/>
                <w:lang w:val="en-US"/>
              </w:rPr>
              <w:t>n14</w:t>
            </w:r>
          </w:p>
        </w:tc>
        <w:tc>
          <w:tcPr>
            <w:tcW w:w="629" w:type="dxa"/>
          </w:tcPr>
          <w:p w14:paraId="448FBEA3"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59915A04" w14:textId="77777777" w:rsidR="00D11FCD" w:rsidRPr="00874A32" w:rsidRDefault="00D11FCD" w:rsidP="009D0761">
            <w:pPr>
              <w:pStyle w:val="TAC"/>
              <w:rPr>
                <w:rFonts w:eastAsia="PMingLiU" w:cs="Arial"/>
                <w:szCs w:val="18"/>
                <w:lang w:val="en-US"/>
              </w:rPr>
            </w:pPr>
          </w:p>
        </w:tc>
        <w:tc>
          <w:tcPr>
            <w:tcW w:w="741" w:type="dxa"/>
            <w:shd w:val="clear" w:color="auto" w:fill="auto"/>
          </w:tcPr>
          <w:p w14:paraId="38372D63" w14:textId="77777777" w:rsidR="00D11FCD" w:rsidRPr="00874A32" w:rsidRDefault="00D11FCD" w:rsidP="009D0761">
            <w:pPr>
              <w:pStyle w:val="TAC"/>
              <w:rPr>
                <w:rFonts w:eastAsia="PMingLiU"/>
                <w:lang w:val="en-US"/>
              </w:rPr>
            </w:pPr>
            <w:r w:rsidRPr="00874A32">
              <w:rPr>
                <w:rFonts w:eastAsia="PMingLiU" w:cs="Arial"/>
                <w:szCs w:val="18"/>
                <w:lang w:val="en-US"/>
              </w:rPr>
              <w:t>-97.0</w:t>
            </w:r>
          </w:p>
        </w:tc>
        <w:tc>
          <w:tcPr>
            <w:tcW w:w="740" w:type="dxa"/>
            <w:shd w:val="clear" w:color="auto" w:fill="auto"/>
          </w:tcPr>
          <w:p w14:paraId="37D4F1F4" w14:textId="77777777" w:rsidR="00D11FCD" w:rsidRPr="00874A32" w:rsidRDefault="00D11FCD" w:rsidP="009D0761">
            <w:pPr>
              <w:pStyle w:val="TAC"/>
              <w:rPr>
                <w:rFonts w:eastAsia="PMingLiU"/>
                <w:lang w:val="en-US"/>
              </w:rPr>
            </w:pPr>
            <w:r w:rsidRPr="00874A32">
              <w:rPr>
                <w:rFonts w:eastAsia="PMingLiU" w:cs="Arial"/>
                <w:szCs w:val="18"/>
                <w:lang w:val="en-US"/>
              </w:rPr>
              <w:t>-93.8</w:t>
            </w:r>
          </w:p>
        </w:tc>
        <w:tc>
          <w:tcPr>
            <w:tcW w:w="741" w:type="dxa"/>
            <w:shd w:val="clear" w:color="auto" w:fill="auto"/>
          </w:tcPr>
          <w:p w14:paraId="7F52DFF3" w14:textId="77777777" w:rsidR="00D11FCD" w:rsidRPr="00874A32" w:rsidRDefault="00D11FCD" w:rsidP="009D0761">
            <w:pPr>
              <w:pStyle w:val="TAC"/>
              <w:rPr>
                <w:rFonts w:eastAsia="PMingLiU"/>
                <w:lang w:val="en-US"/>
              </w:rPr>
            </w:pPr>
          </w:p>
        </w:tc>
        <w:tc>
          <w:tcPr>
            <w:tcW w:w="741" w:type="dxa"/>
            <w:shd w:val="clear" w:color="auto" w:fill="auto"/>
          </w:tcPr>
          <w:p w14:paraId="296663F7" w14:textId="77777777" w:rsidR="00D11FCD" w:rsidRPr="00874A32" w:rsidRDefault="00D11FCD" w:rsidP="009D0761">
            <w:pPr>
              <w:pStyle w:val="TAC"/>
              <w:rPr>
                <w:rFonts w:eastAsia="PMingLiU"/>
                <w:lang w:val="en-US"/>
              </w:rPr>
            </w:pPr>
          </w:p>
        </w:tc>
        <w:tc>
          <w:tcPr>
            <w:tcW w:w="740" w:type="dxa"/>
            <w:shd w:val="clear" w:color="auto" w:fill="auto"/>
          </w:tcPr>
          <w:p w14:paraId="5815C9C7" w14:textId="77777777" w:rsidR="00D11FCD" w:rsidRPr="00874A32" w:rsidRDefault="00D11FCD" w:rsidP="009D0761">
            <w:pPr>
              <w:pStyle w:val="TAC"/>
              <w:rPr>
                <w:rFonts w:eastAsia="PMingLiU"/>
                <w:lang w:val="en-US"/>
              </w:rPr>
            </w:pPr>
          </w:p>
        </w:tc>
        <w:tc>
          <w:tcPr>
            <w:tcW w:w="741" w:type="dxa"/>
          </w:tcPr>
          <w:p w14:paraId="56EAC955" w14:textId="77777777" w:rsidR="00D11FCD" w:rsidRPr="00874A32" w:rsidRDefault="00D11FCD" w:rsidP="009D0761">
            <w:pPr>
              <w:pStyle w:val="TAC"/>
              <w:rPr>
                <w:rFonts w:eastAsia="PMingLiU"/>
                <w:lang w:val="en-US"/>
              </w:rPr>
            </w:pPr>
          </w:p>
        </w:tc>
        <w:tc>
          <w:tcPr>
            <w:tcW w:w="741" w:type="dxa"/>
          </w:tcPr>
          <w:p w14:paraId="083AAD41" w14:textId="77777777" w:rsidR="00D11FCD" w:rsidRPr="00874A32" w:rsidRDefault="00D11FCD" w:rsidP="009D0761">
            <w:pPr>
              <w:pStyle w:val="TAC"/>
              <w:rPr>
                <w:rFonts w:eastAsia="PMingLiU"/>
                <w:lang w:val="en-US"/>
              </w:rPr>
            </w:pPr>
          </w:p>
        </w:tc>
        <w:tc>
          <w:tcPr>
            <w:tcW w:w="740" w:type="dxa"/>
            <w:shd w:val="clear" w:color="auto" w:fill="auto"/>
          </w:tcPr>
          <w:p w14:paraId="4E155541" w14:textId="77777777" w:rsidR="00D11FCD" w:rsidRPr="00874A32" w:rsidRDefault="00D11FCD" w:rsidP="009D0761">
            <w:pPr>
              <w:pStyle w:val="TAC"/>
              <w:rPr>
                <w:rFonts w:eastAsia="PMingLiU"/>
                <w:lang w:val="en-US"/>
              </w:rPr>
            </w:pPr>
          </w:p>
        </w:tc>
        <w:tc>
          <w:tcPr>
            <w:tcW w:w="741" w:type="dxa"/>
          </w:tcPr>
          <w:p w14:paraId="237472C3" w14:textId="77777777" w:rsidR="00D11FCD" w:rsidRPr="00874A32" w:rsidRDefault="00D11FCD" w:rsidP="009D0761">
            <w:pPr>
              <w:pStyle w:val="TAC"/>
              <w:rPr>
                <w:rFonts w:eastAsia="PMingLiU"/>
                <w:lang w:val="en-US"/>
              </w:rPr>
            </w:pPr>
          </w:p>
        </w:tc>
        <w:tc>
          <w:tcPr>
            <w:tcW w:w="814" w:type="dxa"/>
          </w:tcPr>
          <w:p w14:paraId="456355A4" w14:textId="77777777" w:rsidR="00D11FCD" w:rsidRPr="00874A32" w:rsidRDefault="00D11FCD" w:rsidP="009D0761">
            <w:pPr>
              <w:pStyle w:val="TAC"/>
              <w:rPr>
                <w:rFonts w:eastAsia="PMingLiU"/>
                <w:lang w:val="en-US"/>
              </w:rPr>
            </w:pPr>
          </w:p>
        </w:tc>
      </w:tr>
      <w:tr w:rsidR="00D11FCD" w:rsidRPr="00874A32" w14:paraId="6CB3C926" w14:textId="77777777" w:rsidTr="009D0761">
        <w:trPr>
          <w:trHeight w:val="187"/>
          <w:jc w:val="center"/>
        </w:trPr>
        <w:tc>
          <w:tcPr>
            <w:tcW w:w="1100" w:type="dxa"/>
            <w:vMerge/>
            <w:shd w:val="clear" w:color="auto" w:fill="auto"/>
            <w:vAlign w:val="center"/>
          </w:tcPr>
          <w:p w14:paraId="42826675" w14:textId="77777777" w:rsidR="00D11FCD" w:rsidRPr="00874A32" w:rsidRDefault="00D11FCD" w:rsidP="009D0761">
            <w:pPr>
              <w:pStyle w:val="TAC"/>
              <w:rPr>
                <w:rFonts w:eastAsia="PMingLiU"/>
                <w:lang w:val="en-US"/>
              </w:rPr>
            </w:pPr>
          </w:p>
        </w:tc>
        <w:tc>
          <w:tcPr>
            <w:tcW w:w="629" w:type="dxa"/>
          </w:tcPr>
          <w:p w14:paraId="1FA1615C"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0D20CB82" w14:textId="77777777" w:rsidR="00D11FCD" w:rsidRPr="00874A32" w:rsidRDefault="00D11FCD" w:rsidP="009D0761">
            <w:pPr>
              <w:pStyle w:val="TAC"/>
              <w:rPr>
                <w:rFonts w:eastAsia="PMingLiU"/>
                <w:lang w:val="en-US"/>
              </w:rPr>
            </w:pPr>
          </w:p>
        </w:tc>
        <w:tc>
          <w:tcPr>
            <w:tcW w:w="741" w:type="dxa"/>
            <w:shd w:val="clear" w:color="auto" w:fill="auto"/>
          </w:tcPr>
          <w:p w14:paraId="3E2BFFD6" w14:textId="77777777" w:rsidR="00D11FCD" w:rsidRPr="00874A32" w:rsidRDefault="00D11FCD" w:rsidP="009D0761">
            <w:pPr>
              <w:pStyle w:val="TAC"/>
              <w:rPr>
                <w:rFonts w:eastAsia="PMingLiU"/>
                <w:lang w:val="en-US"/>
              </w:rPr>
            </w:pPr>
          </w:p>
        </w:tc>
        <w:tc>
          <w:tcPr>
            <w:tcW w:w="740" w:type="dxa"/>
            <w:shd w:val="clear" w:color="auto" w:fill="auto"/>
          </w:tcPr>
          <w:p w14:paraId="390284C4" w14:textId="77777777" w:rsidR="00D11FCD" w:rsidRPr="00874A32" w:rsidRDefault="00D11FCD" w:rsidP="009D0761">
            <w:pPr>
              <w:pStyle w:val="TAC"/>
              <w:rPr>
                <w:rFonts w:eastAsia="PMingLiU"/>
                <w:lang w:val="en-US"/>
              </w:rPr>
            </w:pPr>
            <w:r w:rsidRPr="00874A32">
              <w:rPr>
                <w:rFonts w:eastAsia="PMingLiU" w:cs="Arial"/>
                <w:szCs w:val="18"/>
                <w:lang w:val="en-US"/>
              </w:rPr>
              <w:t>-94.1</w:t>
            </w:r>
          </w:p>
        </w:tc>
        <w:tc>
          <w:tcPr>
            <w:tcW w:w="741" w:type="dxa"/>
            <w:shd w:val="clear" w:color="auto" w:fill="auto"/>
          </w:tcPr>
          <w:p w14:paraId="30AC2CBE" w14:textId="77777777" w:rsidR="00D11FCD" w:rsidRPr="00874A32" w:rsidRDefault="00D11FCD" w:rsidP="009D0761">
            <w:pPr>
              <w:pStyle w:val="TAC"/>
              <w:rPr>
                <w:rFonts w:eastAsia="PMingLiU"/>
                <w:lang w:val="en-US"/>
              </w:rPr>
            </w:pPr>
          </w:p>
        </w:tc>
        <w:tc>
          <w:tcPr>
            <w:tcW w:w="741" w:type="dxa"/>
            <w:shd w:val="clear" w:color="auto" w:fill="auto"/>
          </w:tcPr>
          <w:p w14:paraId="583D512F" w14:textId="77777777" w:rsidR="00D11FCD" w:rsidRPr="00874A32" w:rsidRDefault="00D11FCD" w:rsidP="009D0761">
            <w:pPr>
              <w:pStyle w:val="TAC"/>
              <w:rPr>
                <w:rFonts w:eastAsia="PMingLiU"/>
                <w:lang w:val="en-US"/>
              </w:rPr>
            </w:pPr>
          </w:p>
        </w:tc>
        <w:tc>
          <w:tcPr>
            <w:tcW w:w="740" w:type="dxa"/>
            <w:shd w:val="clear" w:color="auto" w:fill="auto"/>
          </w:tcPr>
          <w:p w14:paraId="436061F3" w14:textId="77777777" w:rsidR="00D11FCD" w:rsidRPr="00874A32" w:rsidRDefault="00D11FCD" w:rsidP="009D0761">
            <w:pPr>
              <w:pStyle w:val="TAC"/>
              <w:rPr>
                <w:rFonts w:eastAsia="PMingLiU"/>
                <w:lang w:val="en-US"/>
              </w:rPr>
            </w:pPr>
          </w:p>
        </w:tc>
        <w:tc>
          <w:tcPr>
            <w:tcW w:w="741" w:type="dxa"/>
          </w:tcPr>
          <w:p w14:paraId="639A7401" w14:textId="77777777" w:rsidR="00D11FCD" w:rsidRPr="00874A32" w:rsidRDefault="00D11FCD" w:rsidP="009D0761">
            <w:pPr>
              <w:pStyle w:val="TAC"/>
              <w:rPr>
                <w:rFonts w:eastAsia="PMingLiU"/>
                <w:lang w:val="en-US"/>
              </w:rPr>
            </w:pPr>
          </w:p>
        </w:tc>
        <w:tc>
          <w:tcPr>
            <w:tcW w:w="741" w:type="dxa"/>
          </w:tcPr>
          <w:p w14:paraId="37612434" w14:textId="77777777" w:rsidR="00D11FCD" w:rsidRPr="00874A32" w:rsidRDefault="00D11FCD" w:rsidP="009D0761">
            <w:pPr>
              <w:pStyle w:val="TAC"/>
              <w:rPr>
                <w:rFonts w:eastAsia="PMingLiU"/>
                <w:lang w:val="en-US"/>
              </w:rPr>
            </w:pPr>
          </w:p>
        </w:tc>
        <w:tc>
          <w:tcPr>
            <w:tcW w:w="740" w:type="dxa"/>
            <w:shd w:val="clear" w:color="auto" w:fill="auto"/>
          </w:tcPr>
          <w:p w14:paraId="24B6B091" w14:textId="77777777" w:rsidR="00D11FCD" w:rsidRPr="00874A32" w:rsidRDefault="00D11FCD" w:rsidP="009D0761">
            <w:pPr>
              <w:pStyle w:val="TAC"/>
              <w:rPr>
                <w:rFonts w:eastAsia="PMingLiU"/>
                <w:lang w:val="en-US"/>
              </w:rPr>
            </w:pPr>
          </w:p>
        </w:tc>
        <w:tc>
          <w:tcPr>
            <w:tcW w:w="741" w:type="dxa"/>
          </w:tcPr>
          <w:p w14:paraId="0FA05DB5" w14:textId="77777777" w:rsidR="00D11FCD" w:rsidRPr="00874A32" w:rsidRDefault="00D11FCD" w:rsidP="009D0761">
            <w:pPr>
              <w:pStyle w:val="TAC"/>
              <w:rPr>
                <w:rFonts w:eastAsia="PMingLiU"/>
                <w:lang w:val="en-US"/>
              </w:rPr>
            </w:pPr>
          </w:p>
        </w:tc>
        <w:tc>
          <w:tcPr>
            <w:tcW w:w="814" w:type="dxa"/>
          </w:tcPr>
          <w:p w14:paraId="1637909E" w14:textId="77777777" w:rsidR="00D11FCD" w:rsidRPr="00874A32" w:rsidRDefault="00D11FCD" w:rsidP="009D0761">
            <w:pPr>
              <w:pStyle w:val="TAC"/>
              <w:rPr>
                <w:rFonts w:eastAsia="PMingLiU"/>
                <w:lang w:val="en-US"/>
              </w:rPr>
            </w:pPr>
          </w:p>
        </w:tc>
      </w:tr>
      <w:tr w:rsidR="00D11FCD" w:rsidRPr="00874A32" w14:paraId="239E208A" w14:textId="77777777" w:rsidTr="009D0761">
        <w:trPr>
          <w:trHeight w:val="187"/>
          <w:jc w:val="center"/>
        </w:trPr>
        <w:tc>
          <w:tcPr>
            <w:tcW w:w="1100" w:type="dxa"/>
            <w:vMerge w:val="restart"/>
            <w:shd w:val="clear" w:color="auto" w:fill="auto"/>
            <w:vAlign w:val="center"/>
          </w:tcPr>
          <w:p w14:paraId="4838A925" w14:textId="77777777" w:rsidR="00D11FCD" w:rsidRPr="00874A32" w:rsidRDefault="00D11FCD" w:rsidP="009D0761">
            <w:pPr>
              <w:pStyle w:val="TAC"/>
              <w:rPr>
                <w:rFonts w:eastAsia="PMingLiU"/>
                <w:lang w:val="en-US"/>
              </w:rPr>
            </w:pPr>
            <w:r>
              <w:rPr>
                <w:rFonts w:eastAsia="PMingLiU"/>
                <w:lang w:val="en-US"/>
              </w:rPr>
              <w:t>n18</w:t>
            </w:r>
          </w:p>
        </w:tc>
        <w:tc>
          <w:tcPr>
            <w:tcW w:w="629" w:type="dxa"/>
          </w:tcPr>
          <w:p w14:paraId="40BDD179"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D19F16A" w14:textId="77777777" w:rsidR="00D11FCD" w:rsidRPr="00874A32" w:rsidRDefault="00D11FCD" w:rsidP="009D0761">
            <w:pPr>
              <w:pStyle w:val="TAC"/>
              <w:rPr>
                <w:rFonts w:eastAsia="PMingLiU" w:cs="Arial"/>
                <w:szCs w:val="18"/>
                <w:lang w:val="en-US"/>
              </w:rPr>
            </w:pPr>
          </w:p>
        </w:tc>
        <w:tc>
          <w:tcPr>
            <w:tcW w:w="741" w:type="dxa"/>
            <w:shd w:val="clear" w:color="auto" w:fill="auto"/>
          </w:tcPr>
          <w:p w14:paraId="774F3CE8" w14:textId="77777777" w:rsidR="00D11FCD" w:rsidRPr="00874A32" w:rsidRDefault="00D11FCD" w:rsidP="009D0761">
            <w:pPr>
              <w:pStyle w:val="TAC"/>
              <w:rPr>
                <w:rFonts w:eastAsia="PMingLiU"/>
                <w:lang w:val="en-US"/>
              </w:rPr>
            </w:pPr>
            <w:r w:rsidRPr="00874A32">
              <w:rPr>
                <w:rFonts w:eastAsia="PMingLiU" w:cs="Arial"/>
                <w:szCs w:val="18"/>
                <w:lang w:val="en-US"/>
              </w:rPr>
              <w:t>-100.0</w:t>
            </w:r>
          </w:p>
        </w:tc>
        <w:tc>
          <w:tcPr>
            <w:tcW w:w="740" w:type="dxa"/>
            <w:shd w:val="clear" w:color="auto" w:fill="auto"/>
          </w:tcPr>
          <w:p w14:paraId="35E08279" w14:textId="77777777" w:rsidR="00D11FCD" w:rsidRPr="00874A32" w:rsidRDefault="00D11FCD" w:rsidP="009D0761">
            <w:pPr>
              <w:pStyle w:val="TAC"/>
              <w:rPr>
                <w:rFonts w:eastAsia="PMingLiU"/>
                <w:lang w:val="en-US"/>
              </w:rPr>
            </w:pPr>
            <w:r w:rsidRPr="00874A32">
              <w:rPr>
                <w:rFonts w:eastAsia="PMingLiU" w:cs="Arial"/>
                <w:szCs w:val="18"/>
                <w:lang w:val="en-US"/>
              </w:rPr>
              <w:t>-96.8</w:t>
            </w:r>
          </w:p>
        </w:tc>
        <w:tc>
          <w:tcPr>
            <w:tcW w:w="741" w:type="dxa"/>
            <w:shd w:val="clear" w:color="auto" w:fill="auto"/>
          </w:tcPr>
          <w:p w14:paraId="00FA2EE8" w14:textId="77777777" w:rsidR="00D11FCD" w:rsidRPr="00874A32" w:rsidRDefault="00D11FCD" w:rsidP="009D0761">
            <w:pPr>
              <w:pStyle w:val="TAC"/>
              <w:rPr>
                <w:rFonts w:eastAsia="PMingLiU"/>
                <w:lang w:val="en-US"/>
              </w:rPr>
            </w:pPr>
            <w:r w:rsidRPr="00874A32">
              <w:rPr>
                <w:rFonts w:eastAsia="PMingLiU" w:cs="Arial"/>
                <w:szCs w:val="18"/>
                <w:lang w:val="en-US"/>
              </w:rPr>
              <w:t>-95.0</w:t>
            </w:r>
          </w:p>
        </w:tc>
        <w:tc>
          <w:tcPr>
            <w:tcW w:w="741" w:type="dxa"/>
            <w:shd w:val="clear" w:color="auto" w:fill="auto"/>
          </w:tcPr>
          <w:p w14:paraId="18E630AF" w14:textId="77777777" w:rsidR="00D11FCD" w:rsidRPr="00874A32" w:rsidRDefault="00D11FCD" w:rsidP="009D0761">
            <w:pPr>
              <w:pStyle w:val="TAC"/>
              <w:rPr>
                <w:rFonts w:eastAsia="PMingLiU"/>
                <w:lang w:val="en-US"/>
              </w:rPr>
            </w:pPr>
          </w:p>
        </w:tc>
        <w:tc>
          <w:tcPr>
            <w:tcW w:w="740" w:type="dxa"/>
            <w:shd w:val="clear" w:color="auto" w:fill="auto"/>
          </w:tcPr>
          <w:p w14:paraId="51E6581B" w14:textId="77777777" w:rsidR="00D11FCD" w:rsidRPr="00874A32" w:rsidRDefault="00D11FCD" w:rsidP="009D0761">
            <w:pPr>
              <w:pStyle w:val="TAC"/>
              <w:rPr>
                <w:rFonts w:eastAsia="PMingLiU"/>
                <w:lang w:val="en-US"/>
              </w:rPr>
            </w:pPr>
          </w:p>
        </w:tc>
        <w:tc>
          <w:tcPr>
            <w:tcW w:w="741" w:type="dxa"/>
          </w:tcPr>
          <w:p w14:paraId="0CCEE16F" w14:textId="77777777" w:rsidR="00D11FCD" w:rsidRPr="00874A32" w:rsidRDefault="00D11FCD" w:rsidP="009D0761">
            <w:pPr>
              <w:pStyle w:val="TAC"/>
              <w:rPr>
                <w:rFonts w:eastAsia="PMingLiU"/>
                <w:lang w:val="en-US"/>
              </w:rPr>
            </w:pPr>
          </w:p>
        </w:tc>
        <w:tc>
          <w:tcPr>
            <w:tcW w:w="741" w:type="dxa"/>
          </w:tcPr>
          <w:p w14:paraId="77AB2468" w14:textId="77777777" w:rsidR="00D11FCD" w:rsidRPr="00874A32" w:rsidRDefault="00D11FCD" w:rsidP="009D0761">
            <w:pPr>
              <w:pStyle w:val="TAC"/>
              <w:rPr>
                <w:rFonts w:eastAsia="PMingLiU"/>
                <w:lang w:val="en-US"/>
              </w:rPr>
            </w:pPr>
          </w:p>
        </w:tc>
        <w:tc>
          <w:tcPr>
            <w:tcW w:w="740" w:type="dxa"/>
            <w:shd w:val="clear" w:color="auto" w:fill="auto"/>
          </w:tcPr>
          <w:p w14:paraId="7BA095C0" w14:textId="77777777" w:rsidR="00D11FCD" w:rsidRPr="00874A32" w:rsidRDefault="00D11FCD" w:rsidP="009D0761">
            <w:pPr>
              <w:pStyle w:val="TAC"/>
              <w:rPr>
                <w:rFonts w:eastAsia="PMingLiU"/>
                <w:lang w:val="en-US"/>
              </w:rPr>
            </w:pPr>
          </w:p>
        </w:tc>
        <w:tc>
          <w:tcPr>
            <w:tcW w:w="741" w:type="dxa"/>
          </w:tcPr>
          <w:p w14:paraId="5A9DDD36" w14:textId="77777777" w:rsidR="00D11FCD" w:rsidRPr="00874A32" w:rsidRDefault="00D11FCD" w:rsidP="009D0761">
            <w:pPr>
              <w:pStyle w:val="TAC"/>
              <w:rPr>
                <w:rFonts w:eastAsia="PMingLiU"/>
                <w:lang w:val="en-US"/>
              </w:rPr>
            </w:pPr>
          </w:p>
        </w:tc>
        <w:tc>
          <w:tcPr>
            <w:tcW w:w="814" w:type="dxa"/>
          </w:tcPr>
          <w:p w14:paraId="753C4132" w14:textId="77777777" w:rsidR="00D11FCD" w:rsidRPr="00874A32" w:rsidRDefault="00D11FCD" w:rsidP="009D0761">
            <w:pPr>
              <w:pStyle w:val="TAC"/>
              <w:rPr>
                <w:rFonts w:eastAsia="PMingLiU"/>
                <w:lang w:val="en-US"/>
              </w:rPr>
            </w:pPr>
          </w:p>
        </w:tc>
      </w:tr>
      <w:tr w:rsidR="00D11FCD" w:rsidRPr="00874A32" w14:paraId="35110330" w14:textId="77777777" w:rsidTr="009D0761">
        <w:trPr>
          <w:trHeight w:val="187"/>
          <w:jc w:val="center"/>
        </w:trPr>
        <w:tc>
          <w:tcPr>
            <w:tcW w:w="1100" w:type="dxa"/>
            <w:vMerge/>
            <w:shd w:val="clear" w:color="auto" w:fill="auto"/>
            <w:vAlign w:val="center"/>
          </w:tcPr>
          <w:p w14:paraId="04530DE7" w14:textId="77777777" w:rsidR="00D11FCD" w:rsidRPr="00874A32" w:rsidRDefault="00D11FCD" w:rsidP="009D0761">
            <w:pPr>
              <w:pStyle w:val="TAC"/>
              <w:rPr>
                <w:rFonts w:eastAsia="PMingLiU"/>
                <w:lang w:val="en-US"/>
              </w:rPr>
            </w:pPr>
          </w:p>
        </w:tc>
        <w:tc>
          <w:tcPr>
            <w:tcW w:w="629" w:type="dxa"/>
          </w:tcPr>
          <w:p w14:paraId="0148FA23"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67B0D26D" w14:textId="77777777" w:rsidR="00D11FCD" w:rsidRPr="00874A32" w:rsidRDefault="00D11FCD" w:rsidP="009D0761">
            <w:pPr>
              <w:pStyle w:val="TAC"/>
              <w:rPr>
                <w:rFonts w:eastAsia="PMingLiU"/>
                <w:lang w:val="en-US"/>
              </w:rPr>
            </w:pPr>
          </w:p>
        </w:tc>
        <w:tc>
          <w:tcPr>
            <w:tcW w:w="741" w:type="dxa"/>
            <w:shd w:val="clear" w:color="auto" w:fill="auto"/>
          </w:tcPr>
          <w:p w14:paraId="058584E8" w14:textId="77777777" w:rsidR="00D11FCD" w:rsidRPr="00874A32" w:rsidRDefault="00D11FCD" w:rsidP="009D0761">
            <w:pPr>
              <w:pStyle w:val="TAC"/>
              <w:rPr>
                <w:rFonts w:eastAsia="PMingLiU"/>
                <w:lang w:val="en-US"/>
              </w:rPr>
            </w:pPr>
          </w:p>
        </w:tc>
        <w:tc>
          <w:tcPr>
            <w:tcW w:w="740" w:type="dxa"/>
            <w:shd w:val="clear" w:color="auto" w:fill="auto"/>
          </w:tcPr>
          <w:p w14:paraId="6E486709" w14:textId="77777777" w:rsidR="00D11FCD" w:rsidRPr="00874A32" w:rsidRDefault="00D11FCD" w:rsidP="009D0761">
            <w:pPr>
              <w:pStyle w:val="TAC"/>
              <w:rPr>
                <w:rFonts w:eastAsia="PMingLiU"/>
                <w:lang w:val="en-US"/>
              </w:rPr>
            </w:pPr>
            <w:r w:rsidRPr="00874A32">
              <w:rPr>
                <w:rFonts w:eastAsia="PMingLiU" w:cs="Arial"/>
                <w:szCs w:val="18"/>
                <w:lang w:val="en-US"/>
              </w:rPr>
              <w:t>-97.1</w:t>
            </w:r>
          </w:p>
        </w:tc>
        <w:tc>
          <w:tcPr>
            <w:tcW w:w="741" w:type="dxa"/>
            <w:shd w:val="clear" w:color="auto" w:fill="auto"/>
          </w:tcPr>
          <w:p w14:paraId="6AA5AB4B" w14:textId="77777777" w:rsidR="00D11FCD" w:rsidRPr="00874A32" w:rsidRDefault="00D11FCD" w:rsidP="009D0761">
            <w:pPr>
              <w:pStyle w:val="TAC"/>
              <w:rPr>
                <w:rFonts w:eastAsia="PMingLiU"/>
                <w:lang w:val="en-US"/>
              </w:rPr>
            </w:pPr>
            <w:r w:rsidRPr="00874A32">
              <w:rPr>
                <w:rFonts w:eastAsia="PMingLiU" w:cs="Arial"/>
                <w:szCs w:val="18"/>
                <w:lang w:val="en-US"/>
              </w:rPr>
              <w:t>-95.1</w:t>
            </w:r>
          </w:p>
        </w:tc>
        <w:tc>
          <w:tcPr>
            <w:tcW w:w="741" w:type="dxa"/>
            <w:shd w:val="clear" w:color="auto" w:fill="auto"/>
          </w:tcPr>
          <w:p w14:paraId="70A95328" w14:textId="77777777" w:rsidR="00D11FCD" w:rsidRPr="00874A32" w:rsidRDefault="00D11FCD" w:rsidP="009D0761">
            <w:pPr>
              <w:pStyle w:val="TAC"/>
              <w:rPr>
                <w:rFonts w:eastAsia="PMingLiU"/>
                <w:lang w:val="en-US"/>
              </w:rPr>
            </w:pPr>
          </w:p>
        </w:tc>
        <w:tc>
          <w:tcPr>
            <w:tcW w:w="740" w:type="dxa"/>
            <w:shd w:val="clear" w:color="auto" w:fill="auto"/>
          </w:tcPr>
          <w:p w14:paraId="2AE8097D" w14:textId="77777777" w:rsidR="00D11FCD" w:rsidRPr="00874A32" w:rsidRDefault="00D11FCD" w:rsidP="009D0761">
            <w:pPr>
              <w:pStyle w:val="TAC"/>
              <w:rPr>
                <w:rFonts w:eastAsia="PMingLiU"/>
                <w:lang w:val="en-US"/>
              </w:rPr>
            </w:pPr>
          </w:p>
        </w:tc>
        <w:tc>
          <w:tcPr>
            <w:tcW w:w="741" w:type="dxa"/>
          </w:tcPr>
          <w:p w14:paraId="22C0BFE0" w14:textId="77777777" w:rsidR="00D11FCD" w:rsidRPr="00874A32" w:rsidRDefault="00D11FCD" w:rsidP="009D0761">
            <w:pPr>
              <w:pStyle w:val="TAC"/>
              <w:rPr>
                <w:rFonts w:eastAsia="PMingLiU"/>
                <w:lang w:val="en-US"/>
              </w:rPr>
            </w:pPr>
          </w:p>
        </w:tc>
        <w:tc>
          <w:tcPr>
            <w:tcW w:w="741" w:type="dxa"/>
          </w:tcPr>
          <w:p w14:paraId="578DC872" w14:textId="77777777" w:rsidR="00D11FCD" w:rsidRPr="00874A32" w:rsidRDefault="00D11FCD" w:rsidP="009D0761">
            <w:pPr>
              <w:pStyle w:val="TAC"/>
              <w:rPr>
                <w:rFonts w:eastAsia="PMingLiU"/>
                <w:lang w:val="en-US"/>
              </w:rPr>
            </w:pPr>
          </w:p>
        </w:tc>
        <w:tc>
          <w:tcPr>
            <w:tcW w:w="740" w:type="dxa"/>
            <w:shd w:val="clear" w:color="auto" w:fill="auto"/>
          </w:tcPr>
          <w:p w14:paraId="754F8F9C" w14:textId="77777777" w:rsidR="00D11FCD" w:rsidRPr="00874A32" w:rsidRDefault="00D11FCD" w:rsidP="009D0761">
            <w:pPr>
              <w:pStyle w:val="TAC"/>
              <w:rPr>
                <w:rFonts w:eastAsia="PMingLiU"/>
                <w:lang w:val="en-US"/>
              </w:rPr>
            </w:pPr>
          </w:p>
        </w:tc>
        <w:tc>
          <w:tcPr>
            <w:tcW w:w="741" w:type="dxa"/>
          </w:tcPr>
          <w:p w14:paraId="0845377B" w14:textId="77777777" w:rsidR="00D11FCD" w:rsidRPr="00874A32" w:rsidRDefault="00D11FCD" w:rsidP="009D0761">
            <w:pPr>
              <w:pStyle w:val="TAC"/>
              <w:rPr>
                <w:rFonts w:eastAsia="PMingLiU"/>
                <w:lang w:val="en-US"/>
              </w:rPr>
            </w:pPr>
          </w:p>
        </w:tc>
        <w:tc>
          <w:tcPr>
            <w:tcW w:w="814" w:type="dxa"/>
          </w:tcPr>
          <w:p w14:paraId="626E1B0F" w14:textId="77777777" w:rsidR="00D11FCD" w:rsidRPr="00874A32" w:rsidRDefault="00D11FCD" w:rsidP="009D0761">
            <w:pPr>
              <w:pStyle w:val="TAC"/>
              <w:rPr>
                <w:rFonts w:eastAsia="PMingLiU"/>
                <w:lang w:val="en-US"/>
              </w:rPr>
            </w:pPr>
          </w:p>
        </w:tc>
      </w:tr>
      <w:tr w:rsidR="00D11FCD" w:rsidRPr="00874A32" w14:paraId="203FB774" w14:textId="77777777" w:rsidTr="009D0761">
        <w:trPr>
          <w:trHeight w:val="187"/>
          <w:jc w:val="center"/>
        </w:trPr>
        <w:tc>
          <w:tcPr>
            <w:tcW w:w="1100" w:type="dxa"/>
            <w:vMerge w:val="restart"/>
            <w:shd w:val="clear" w:color="auto" w:fill="auto"/>
            <w:vAlign w:val="center"/>
          </w:tcPr>
          <w:p w14:paraId="68B42220" w14:textId="77777777" w:rsidR="00D11FCD" w:rsidRPr="00874A32" w:rsidRDefault="00D11FCD" w:rsidP="009D0761">
            <w:pPr>
              <w:pStyle w:val="TAC"/>
              <w:rPr>
                <w:rFonts w:eastAsia="PMingLiU"/>
                <w:lang w:val="en-US"/>
              </w:rPr>
            </w:pPr>
            <w:r w:rsidRPr="00874A32">
              <w:rPr>
                <w:rFonts w:eastAsia="PMingLiU"/>
                <w:lang w:val="en-US"/>
              </w:rPr>
              <w:t>n20</w:t>
            </w:r>
          </w:p>
        </w:tc>
        <w:tc>
          <w:tcPr>
            <w:tcW w:w="629" w:type="dxa"/>
          </w:tcPr>
          <w:p w14:paraId="618E0FB9"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21FE0DD7" w14:textId="77777777" w:rsidR="00D11FCD" w:rsidRPr="00874A32" w:rsidRDefault="00D11FCD" w:rsidP="009D0761">
            <w:pPr>
              <w:pStyle w:val="TAC"/>
              <w:rPr>
                <w:rFonts w:eastAsia="PMingLiU"/>
                <w:lang w:val="en-US"/>
              </w:rPr>
            </w:pPr>
          </w:p>
        </w:tc>
        <w:tc>
          <w:tcPr>
            <w:tcW w:w="741" w:type="dxa"/>
            <w:shd w:val="clear" w:color="auto" w:fill="auto"/>
          </w:tcPr>
          <w:p w14:paraId="2A65BE95" w14:textId="77777777" w:rsidR="00D11FCD" w:rsidRPr="00874A32" w:rsidRDefault="00D11FCD" w:rsidP="009D0761">
            <w:pPr>
              <w:pStyle w:val="TAC"/>
              <w:rPr>
                <w:rFonts w:eastAsia="PMingLiU"/>
                <w:lang w:val="en-US"/>
              </w:rPr>
            </w:pPr>
            <w:r w:rsidRPr="00874A32">
              <w:rPr>
                <w:rFonts w:eastAsia="PMingLiU"/>
                <w:lang w:val="en-US"/>
              </w:rPr>
              <w:t>-97.0</w:t>
            </w:r>
          </w:p>
        </w:tc>
        <w:tc>
          <w:tcPr>
            <w:tcW w:w="740" w:type="dxa"/>
            <w:shd w:val="clear" w:color="auto" w:fill="auto"/>
          </w:tcPr>
          <w:p w14:paraId="1C4D2CED" w14:textId="77777777" w:rsidR="00D11FCD" w:rsidRPr="00874A32" w:rsidRDefault="00D11FCD" w:rsidP="009D0761">
            <w:pPr>
              <w:pStyle w:val="TAC"/>
              <w:rPr>
                <w:rFonts w:eastAsia="PMingLiU"/>
                <w:lang w:val="en-US"/>
              </w:rPr>
            </w:pPr>
            <w:r w:rsidRPr="00874A32">
              <w:rPr>
                <w:rFonts w:eastAsia="PMingLiU"/>
                <w:lang w:val="en-US"/>
              </w:rPr>
              <w:t>-93.8</w:t>
            </w:r>
          </w:p>
        </w:tc>
        <w:tc>
          <w:tcPr>
            <w:tcW w:w="741" w:type="dxa"/>
            <w:shd w:val="clear" w:color="auto" w:fill="auto"/>
          </w:tcPr>
          <w:p w14:paraId="57C14EEC" w14:textId="77777777" w:rsidR="00D11FCD" w:rsidRPr="00874A32" w:rsidRDefault="00D11FCD" w:rsidP="009D0761">
            <w:pPr>
              <w:pStyle w:val="TAC"/>
              <w:rPr>
                <w:rFonts w:eastAsia="PMingLiU"/>
                <w:lang w:val="en-US"/>
              </w:rPr>
            </w:pPr>
            <w:r w:rsidRPr="00874A32">
              <w:rPr>
                <w:rFonts w:eastAsia="PMingLiU"/>
                <w:lang w:val="en-US"/>
              </w:rPr>
              <w:t>-91.0</w:t>
            </w:r>
          </w:p>
        </w:tc>
        <w:tc>
          <w:tcPr>
            <w:tcW w:w="741" w:type="dxa"/>
            <w:shd w:val="clear" w:color="auto" w:fill="auto"/>
          </w:tcPr>
          <w:p w14:paraId="2DFD90DF" w14:textId="77777777" w:rsidR="00D11FCD" w:rsidRPr="00874A32" w:rsidRDefault="00D11FCD" w:rsidP="009D0761">
            <w:pPr>
              <w:pStyle w:val="TAC"/>
              <w:rPr>
                <w:rFonts w:eastAsia="PMingLiU"/>
                <w:lang w:val="en-US"/>
              </w:rPr>
            </w:pPr>
            <w:r w:rsidRPr="00874A32">
              <w:rPr>
                <w:rFonts w:eastAsia="PMingLiU"/>
                <w:lang w:val="en-US"/>
              </w:rPr>
              <w:t>-89.8</w:t>
            </w:r>
          </w:p>
        </w:tc>
        <w:tc>
          <w:tcPr>
            <w:tcW w:w="740" w:type="dxa"/>
            <w:shd w:val="clear" w:color="auto" w:fill="auto"/>
          </w:tcPr>
          <w:p w14:paraId="73AB8C62" w14:textId="77777777" w:rsidR="00D11FCD" w:rsidRPr="00874A32" w:rsidRDefault="00D11FCD" w:rsidP="009D0761">
            <w:pPr>
              <w:pStyle w:val="TAC"/>
              <w:rPr>
                <w:rFonts w:eastAsia="PMingLiU"/>
                <w:lang w:val="en-US"/>
              </w:rPr>
            </w:pPr>
          </w:p>
        </w:tc>
        <w:tc>
          <w:tcPr>
            <w:tcW w:w="741" w:type="dxa"/>
          </w:tcPr>
          <w:p w14:paraId="17356F7C" w14:textId="77777777" w:rsidR="00D11FCD" w:rsidRPr="00874A32" w:rsidRDefault="00D11FCD" w:rsidP="009D0761">
            <w:pPr>
              <w:pStyle w:val="TAC"/>
              <w:rPr>
                <w:rFonts w:eastAsia="PMingLiU"/>
                <w:lang w:val="en-US"/>
              </w:rPr>
            </w:pPr>
          </w:p>
        </w:tc>
        <w:tc>
          <w:tcPr>
            <w:tcW w:w="741" w:type="dxa"/>
          </w:tcPr>
          <w:p w14:paraId="7802A077" w14:textId="77777777" w:rsidR="00D11FCD" w:rsidRPr="00874A32" w:rsidRDefault="00D11FCD" w:rsidP="009D0761">
            <w:pPr>
              <w:pStyle w:val="TAC"/>
              <w:rPr>
                <w:rFonts w:eastAsia="PMingLiU"/>
                <w:lang w:val="en-US"/>
              </w:rPr>
            </w:pPr>
          </w:p>
        </w:tc>
        <w:tc>
          <w:tcPr>
            <w:tcW w:w="740" w:type="dxa"/>
            <w:shd w:val="clear" w:color="auto" w:fill="auto"/>
          </w:tcPr>
          <w:p w14:paraId="17D2ECD2" w14:textId="77777777" w:rsidR="00D11FCD" w:rsidRPr="00874A32" w:rsidRDefault="00D11FCD" w:rsidP="009D0761">
            <w:pPr>
              <w:pStyle w:val="TAC"/>
              <w:rPr>
                <w:rFonts w:eastAsia="PMingLiU"/>
                <w:lang w:val="en-US"/>
              </w:rPr>
            </w:pPr>
          </w:p>
        </w:tc>
        <w:tc>
          <w:tcPr>
            <w:tcW w:w="741" w:type="dxa"/>
          </w:tcPr>
          <w:p w14:paraId="11D3E3DF" w14:textId="77777777" w:rsidR="00D11FCD" w:rsidRPr="00874A32" w:rsidRDefault="00D11FCD" w:rsidP="009D0761">
            <w:pPr>
              <w:pStyle w:val="TAC"/>
              <w:rPr>
                <w:rFonts w:eastAsia="PMingLiU"/>
                <w:lang w:val="en-US"/>
              </w:rPr>
            </w:pPr>
          </w:p>
        </w:tc>
        <w:tc>
          <w:tcPr>
            <w:tcW w:w="814" w:type="dxa"/>
          </w:tcPr>
          <w:p w14:paraId="08D9A29B" w14:textId="77777777" w:rsidR="00D11FCD" w:rsidRPr="00874A32" w:rsidRDefault="00D11FCD" w:rsidP="009D0761">
            <w:pPr>
              <w:pStyle w:val="TAC"/>
              <w:rPr>
                <w:rFonts w:eastAsia="PMingLiU"/>
                <w:lang w:val="en-US"/>
              </w:rPr>
            </w:pPr>
          </w:p>
        </w:tc>
      </w:tr>
      <w:tr w:rsidR="00D11FCD" w:rsidRPr="00874A32" w14:paraId="525EDD1A" w14:textId="77777777" w:rsidTr="009D0761">
        <w:trPr>
          <w:trHeight w:val="187"/>
          <w:jc w:val="center"/>
        </w:trPr>
        <w:tc>
          <w:tcPr>
            <w:tcW w:w="1100" w:type="dxa"/>
            <w:vMerge/>
            <w:tcBorders>
              <w:bottom w:val="single" w:sz="4" w:space="0" w:color="auto"/>
            </w:tcBorders>
            <w:shd w:val="clear" w:color="auto" w:fill="auto"/>
            <w:vAlign w:val="center"/>
          </w:tcPr>
          <w:p w14:paraId="476D97E2" w14:textId="77777777" w:rsidR="00D11FCD" w:rsidRPr="00874A32" w:rsidRDefault="00D11FCD" w:rsidP="009D0761">
            <w:pPr>
              <w:pStyle w:val="TAC"/>
              <w:rPr>
                <w:rFonts w:eastAsia="PMingLiU"/>
                <w:lang w:val="en-US"/>
              </w:rPr>
            </w:pPr>
          </w:p>
        </w:tc>
        <w:tc>
          <w:tcPr>
            <w:tcW w:w="629" w:type="dxa"/>
          </w:tcPr>
          <w:p w14:paraId="5268A286"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132FDE53" w14:textId="77777777" w:rsidR="00D11FCD" w:rsidRPr="00874A32" w:rsidRDefault="00D11FCD" w:rsidP="009D0761">
            <w:pPr>
              <w:pStyle w:val="TAC"/>
              <w:rPr>
                <w:rFonts w:eastAsia="PMingLiU"/>
                <w:lang w:val="en-US"/>
              </w:rPr>
            </w:pPr>
          </w:p>
        </w:tc>
        <w:tc>
          <w:tcPr>
            <w:tcW w:w="741" w:type="dxa"/>
            <w:shd w:val="clear" w:color="auto" w:fill="auto"/>
          </w:tcPr>
          <w:p w14:paraId="2E70E25B" w14:textId="77777777" w:rsidR="00D11FCD" w:rsidRPr="00874A32" w:rsidRDefault="00D11FCD" w:rsidP="009D0761">
            <w:pPr>
              <w:pStyle w:val="TAC"/>
              <w:rPr>
                <w:rFonts w:eastAsia="PMingLiU"/>
                <w:lang w:val="en-US"/>
              </w:rPr>
            </w:pPr>
          </w:p>
        </w:tc>
        <w:tc>
          <w:tcPr>
            <w:tcW w:w="740" w:type="dxa"/>
            <w:shd w:val="clear" w:color="auto" w:fill="auto"/>
          </w:tcPr>
          <w:p w14:paraId="3BA88C7C" w14:textId="77777777" w:rsidR="00D11FCD" w:rsidRPr="00874A32" w:rsidRDefault="00D11FCD" w:rsidP="009D0761">
            <w:pPr>
              <w:pStyle w:val="TAC"/>
              <w:rPr>
                <w:rFonts w:eastAsia="PMingLiU"/>
                <w:lang w:val="en-US"/>
              </w:rPr>
            </w:pPr>
            <w:r w:rsidRPr="00874A32">
              <w:rPr>
                <w:rFonts w:eastAsia="PMingLiU"/>
                <w:lang w:val="en-US"/>
              </w:rPr>
              <w:t>-94.1</w:t>
            </w:r>
          </w:p>
        </w:tc>
        <w:tc>
          <w:tcPr>
            <w:tcW w:w="741" w:type="dxa"/>
            <w:shd w:val="clear" w:color="auto" w:fill="auto"/>
          </w:tcPr>
          <w:p w14:paraId="4C223934" w14:textId="77777777" w:rsidR="00D11FCD" w:rsidRPr="00874A32" w:rsidRDefault="00D11FCD" w:rsidP="009D0761">
            <w:pPr>
              <w:pStyle w:val="TAC"/>
              <w:rPr>
                <w:rFonts w:eastAsia="PMingLiU"/>
                <w:lang w:val="en-US"/>
              </w:rPr>
            </w:pPr>
            <w:r w:rsidRPr="00874A32">
              <w:rPr>
                <w:rFonts w:eastAsia="PMingLiU"/>
                <w:lang w:val="en-US"/>
              </w:rPr>
              <w:t>-91.1</w:t>
            </w:r>
          </w:p>
        </w:tc>
        <w:tc>
          <w:tcPr>
            <w:tcW w:w="741" w:type="dxa"/>
            <w:shd w:val="clear" w:color="auto" w:fill="auto"/>
          </w:tcPr>
          <w:p w14:paraId="57F956A8" w14:textId="77777777" w:rsidR="00D11FCD" w:rsidRPr="00874A32" w:rsidRDefault="00D11FCD" w:rsidP="009D0761">
            <w:pPr>
              <w:pStyle w:val="TAC"/>
              <w:rPr>
                <w:rFonts w:eastAsia="PMingLiU"/>
                <w:lang w:val="en-US"/>
              </w:rPr>
            </w:pPr>
            <w:r w:rsidRPr="00874A32">
              <w:rPr>
                <w:rFonts w:eastAsia="PMingLiU"/>
                <w:lang w:val="en-US"/>
              </w:rPr>
              <w:t>-90.0</w:t>
            </w:r>
          </w:p>
        </w:tc>
        <w:tc>
          <w:tcPr>
            <w:tcW w:w="740" w:type="dxa"/>
            <w:shd w:val="clear" w:color="auto" w:fill="auto"/>
          </w:tcPr>
          <w:p w14:paraId="137E51E9" w14:textId="77777777" w:rsidR="00D11FCD" w:rsidRPr="00874A32" w:rsidRDefault="00D11FCD" w:rsidP="009D0761">
            <w:pPr>
              <w:pStyle w:val="TAC"/>
              <w:rPr>
                <w:rFonts w:eastAsia="PMingLiU"/>
                <w:lang w:val="en-US"/>
              </w:rPr>
            </w:pPr>
          </w:p>
        </w:tc>
        <w:tc>
          <w:tcPr>
            <w:tcW w:w="741" w:type="dxa"/>
          </w:tcPr>
          <w:p w14:paraId="70191A2E" w14:textId="77777777" w:rsidR="00D11FCD" w:rsidRPr="00874A32" w:rsidRDefault="00D11FCD" w:rsidP="009D0761">
            <w:pPr>
              <w:pStyle w:val="TAC"/>
              <w:rPr>
                <w:rFonts w:eastAsia="PMingLiU"/>
                <w:lang w:val="en-US"/>
              </w:rPr>
            </w:pPr>
          </w:p>
        </w:tc>
        <w:tc>
          <w:tcPr>
            <w:tcW w:w="741" w:type="dxa"/>
          </w:tcPr>
          <w:p w14:paraId="0E0E3BF1" w14:textId="77777777" w:rsidR="00D11FCD" w:rsidRPr="00874A32" w:rsidRDefault="00D11FCD" w:rsidP="009D0761">
            <w:pPr>
              <w:pStyle w:val="TAC"/>
              <w:rPr>
                <w:rFonts w:eastAsia="PMingLiU"/>
                <w:lang w:val="en-US"/>
              </w:rPr>
            </w:pPr>
          </w:p>
        </w:tc>
        <w:tc>
          <w:tcPr>
            <w:tcW w:w="740" w:type="dxa"/>
            <w:shd w:val="clear" w:color="auto" w:fill="auto"/>
          </w:tcPr>
          <w:p w14:paraId="531E4F50" w14:textId="77777777" w:rsidR="00D11FCD" w:rsidRPr="00874A32" w:rsidRDefault="00D11FCD" w:rsidP="009D0761">
            <w:pPr>
              <w:pStyle w:val="TAC"/>
              <w:rPr>
                <w:rFonts w:eastAsia="PMingLiU"/>
                <w:lang w:val="en-US"/>
              </w:rPr>
            </w:pPr>
          </w:p>
        </w:tc>
        <w:tc>
          <w:tcPr>
            <w:tcW w:w="741" w:type="dxa"/>
          </w:tcPr>
          <w:p w14:paraId="4CD583D5" w14:textId="77777777" w:rsidR="00D11FCD" w:rsidRPr="00874A32" w:rsidRDefault="00D11FCD" w:rsidP="009D0761">
            <w:pPr>
              <w:pStyle w:val="TAC"/>
              <w:rPr>
                <w:rFonts w:eastAsia="PMingLiU"/>
                <w:lang w:val="en-US"/>
              </w:rPr>
            </w:pPr>
          </w:p>
        </w:tc>
        <w:tc>
          <w:tcPr>
            <w:tcW w:w="814" w:type="dxa"/>
          </w:tcPr>
          <w:p w14:paraId="362F5F11" w14:textId="77777777" w:rsidR="00D11FCD" w:rsidRPr="00874A32" w:rsidRDefault="00D11FCD" w:rsidP="009D0761">
            <w:pPr>
              <w:pStyle w:val="TAC"/>
              <w:rPr>
                <w:rFonts w:eastAsia="PMingLiU"/>
                <w:lang w:val="en-US"/>
              </w:rPr>
            </w:pPr>
          </w:p>
        </w:tc>
      </w:tr>
      <w:tr w:rsidR="00D11FCD" w:rsidRPr="00874A32" w14:paraId="35BC67A2" w14:textId="77777777" w:rsidTr="009D0761">
        <w:trPr>
          <w:trHeight w:val="187"/>
          <w:jc w:val="center"/>
        </w:trPr>
        <w:tc>
          <w:tcPr>
            <w:tcW w:w="1100" w:type="dxa"/>
            <w:vMerge w:val="restart"/>
            <w:shd w:val="clear" w:color="auto" w:fill="auto"/>
            <w:vAlign w:val="center"/>
          </w:tcPr>
          <w:p w14:paraId="1C5504B1" w14:textId="77777777" w:rsidR="00D11FCD" w:rsidRPr="00874A32" w:rsidRDefault="00D11FCD" w:rsidP="009D0761">
            <w:pPr>
              <w:pStyle w:val="TAC"/>
              <w:rPr>
                <w:rFonts w:eastAsia="PMingLiU"/>
                <w:lang w:val="en-US"/>
              </w:rPr>
            </w:pPr>
            <w:r>
              <w:rPr>
                <w:rFonts w:eastAsia="PMingLiU"/>
                <w:lang w:val="en-US"/>
              </w:rPr>
              <w:t>n24</w:t>
            </w:r>
          </w:p>
        </w:tc>
        <w:tc>
          <w:tcPr>
            <w:tcW w:w="629" w:type="dxa"/>
          </w:tcPr>
          <w:p w14:paraId="04A1B067"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9F91870" w14:textId="77777777" w:rsidR="00D11FCD" w:rsidRPr="00874A32" w:rsidRDefault="00D11FCD" w:rsidP="009D0761">
            <w:pPr>
              <w:pStyle w:val="TAC"/>
              <w:rPr>
                <w:rFonts w:eastAsia="PMingLiU" w:cs="Arial"/>
                <w:szCs w:val="18"/>
                <w:lang w:val="en-US"/>
              </w:rPr>
            </w:pPr>
          </w:p>
        </w:tc>
        <w:tc>
          <w:tcPr>
            <w:tcW w:w="741" w:type="dxa"/>
            <w:shd w:val="clear" w:color="auto" w:fill="auto"/>
          </w:tcPr>
          <w:p w14:paraId="742B634A" w14:textId="77777777" w:rsidR="00D11FCD" w:rsidRPr="00874A32" w:rsidRDefault="00D11FCD" w:rsidP="009D0761">
            <w:pPr>
              <w:pStyle w:val="TAC"/>
              <w:rPr>
                <w:rFonts w:eastAsia="PMingLiU"/>
                <w:lang w:val="en-US"/>
              </w:rPr>
            </w:pPr>
            <w:r w:rsidRPr="00874A32">
              <w:rPr>
                <w:rFonts w:eastAsia="PMingLiU" w:cs="Arial"/>
                <w:szCs w:val="18"/>
                <w:lang w:val="en-US"/>
              </w:rPr>
              <w:t>-100.0</w:t>
            </w:r>
          </w:p>
        </w:tc>
        <w:tc>
          <w:tcPr>
            <w:tcW w:w="740" w:type="dxa"/>
            <w:shd w:val="clear" w:color="auto" w:fill="auto"/>
          </w:tcPr>
          <w:p w14:paraId="3F8D0F96" w14:textId="77777777" w:rsidR="00D11FCD" w:rsidRPr="00874A32" w:rsidRDefault="00D11FCD" w:rsidP="009D0761">
            <w:pPr>
              <w:pStyle w:val="TAC"/>
              <w:rPr>
                <w:rFonts w:eastAsia="PMingLiU"/>
                <w:lang w:val="en-US"/>
              </w:rPr>
            </w:pPr>
            <w:r w:rsidRPr="00874A32">
              <w:rPr>
                <w:rFonts w:eastAsia="PMingLiU" w:cs="Arial"/>
                <w:szCs w:val="18"/>
                <w:lang w:val="en-US"/>
              </w:rPr>
              <w:t>-96.8</w:t>
            </w:r>
          </w:p>
        </w:tc>
        <w:tc>
          <w:tcPr>
            <w:tcW w:w="741" w:type="dxa"/>
            <w:shd w:val="clear" w:color="auto" w:fill="auto"/>
          </w:tcPr>
          <w:p w14:paraId="219BB128" w14:textId="77777777" w:rsidR="00D11FCD" w:rsidRPr="00874A32" w:rsidRDefault="00D11FCD" w:rsidP="009D0761">
            <w:pPr>
              <w:pStyle w:val="TAC"/>
              <w:rPr>
                <w:rFonts w:eastAsia="PMingLiU"/>
                <w:lang w:val="en-US"/>
              </w:rPr>
            </w:pPr>
          </w:p>
        </w:tc>
        <w:tc>
          <w:tcPr>
            <w:tcW w:w="741" w:type="dxa"/>
            <w:shd w:val="clear" w:color="auto" w:fill="auto"/>
          </w:tcPr>
          <w:p w14:paraId="6CE7FFD4" w14:textId="77777777" w:rsidR="00D11FCD" w:rsidRPr="00874A32" w:rsidRDefault="00D11FCD" w:rsidP="009D0761">
            <w:pPr>
              <w:pStyle w:val="TAC"/>
              <w:rPr>
                <w:rFonts w:eastAsia="PMingLiU"/>
                <w:lang w:val="en-US"/>
              </w:rPr>
            </w:pPr>
          </w:p>
        </w:tc>
        <w:tc>
          <w:tcPr>
            <w:tcW w:w="740" w:type="dxa"/>
            <w:shd w:val="clear" w:color="auto" w:fill="auto"/>
          </w:tcPr>
          <w:p w14:paraId="1B4E5FFA" w14:textId="77777777" w:rsidR="00D11FCD" w:rsidRPr="00874A32" w:rsidRDefault="00D11FCD" w:rsidP="009D0761">
            <w:pPr>
              <w:pStyle w:val="TAC"/>
              <w:rPr>
                <w:rFonts w:eastAsia="PMingLiU"/>
                <w:lang w:val="en-US"/>
              </w:rPr>
            </w:pPr>
          </w:p>
        </w:tc>
        <w:tc>
          <w:tcPr>
            <w:tcW w:w="741" w:type="dxa"/>
          </w:tcPr>
          <w:p w14:paraId="28C4CC51" w14:textId="77777777" w:rsidR="00D11FCD" w:rsidRPr="00874A32" w:rsidRDefault="00D11FCD" w:rsidP="009D0761">
            <w:pPr>
              <w:pStyle w:val="TAC"/>
              <w:rPr>
                <w:rFonts w:eastAsia="PMingLiU"/>
                <w:lang w:val="en-US"/>
              </w:rPr>
            </w:pPr>
          </w:p>
        </w:tc>
        <w:tc>
          <w:tcPr>
            <w:tcW w:w="741" w:type="dxa"/>
          </w:tcPr>
          <w:p w14:paraId="20DF18BE" w14:textId="77777777" w:rsidR="00D11FCD" w:rsidRDefault="00D11FCD" w:rsidP="009D0761">
            <w:pPr>
              <w:pStyle w:val="TAC"/>
              <w:rPr>
                <w:rFonts w:eastAsia="PMingLiU"/>
                <w:lang w:val="en-US"/>
              </w:rPr>
            </w:pPr>
          </w:p>
        </w:tc>
        <w:tc>
          <w:tcPr>
            <w:tcW w:w="740" w:type="dxa"/>
            <w:shd w:val="clear" w:color="auto" w:fill="auto"/>
          </w:tcPr>
          <w:p w14:paraId="29C4F848" w14:textId="77777777" w:rsidR="00D11FCD" w:rsidRPr="00874A32" w:rsidRDefault="00D11FCD" w:rsidP="009D0761">
            <w:pPr>
              <w:pStyle w:val="TAC"/>
              <w:rPr>
                <w:rFonts w:eastAsia="PMingLiU"/>
                <w:lang w:val="en-US"/>
              </w:rPr>
            </w:pPr>
          </w:p>
        </w:tc>
        <w:tc>
          <w:tcPr>
            <w:tcW w:w="741" w:type="dxa"/>
          </w:tcPr>
          <w:p w14:paraId="0475B209" w14:textId="77777777" w:rsidR="00D11FCD" w:rsidRDefault="00D11FCD" w:rsidP="009D0761">
            <w:pPr>
              <w:pStyle w:val="TAC"/>
              <w:rPr>
                <w:rFonts w:eastAsia="PMingLiU"/>
                <w:lang w:val="en-US"/>
              </w:rPr>
            </w:pPr>
          </w:p>
        </w:tc>
        <w:tc>
          <w:tcPr>
            <w:tcW w:w="814" w:type="dxa"/>
          </w:tcPr>
          <w:p w14:paraId="323BA883" w14:textId="77777777" w:rsidR="00D11FCD" w:rsidRPr="00874A32" w:rsidRDefault="00D11FCD" w:rsidP="009D0761">
            <w:pPr>
              <w:pStyle w:val="TAC"/>
              <w:rPr>
                <w:rFonts w:eastAsia="PMingLiU"/>
                <w:lang w:val="en-US"/>
              </w:rPr>
            </w:pPr>
          </w:p>
        </w:tc>
      </w:tr>
      <w:tr w:rsidR="00D11FCD" w:rsidRPr="00874A32" w14:paraId="2B3E92C8" w14:textId="77777777" w:rsidTr="009D0761">
        <w:trPr>
          <w:trHeight w:val="187"/>
          <w:jc w:val="center"/>
        </w:trPr>
        <w:tc>
          <w:tcPr>
            <w:tcW w:w="1100" w:type="dxa"/>
            <w:vMerge/>
            <w:shd w:val="clear" w:color="auto" w:fill="auto"/>
            <w:vAlign w:val="center"/>
          </w:tcPr>
          <w:p w14:paraId="17E0749E" w14:textId="77777777" w:rsidR="00D11FCD" w:rsidRPr="00874A32" w:rsidRDefault="00D11FCD" w:rsidP="009D0761">
            <w:pPr>
              <w:pStyle w:val="TAC"/>
              <w:rPr>
                <w:rFonts w:eastAsia="PMingLiU"/>
                <w:lang w:val="en-US"/>
              </w:rPr>
            </w:pPr>
          </w:p>
        </w:tc>
        <w:tc>
          <w:tcPr>
            <w:tcW w:w="629" w:type="dxa"/>
          </w:tcPr>
          <w:p w14:paraId="18E67ECF"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5D9B8185" w14:textId="77777777" w:rsidR="00D11FCD" w:rsidRPr="00874A32" w:rsidRDefault="00D11FCD" w:rsidP="009D0761">
            <w:pPr>
              <w:pStyle w:val="TAC"/>
              <w:rPr>
                <w:rFonts w:eastAsia="PMingLiU"/>
                <w:lang w:val="en-US"/>
              </w:rPr>
            </w:pPr>
          </w:p>
        </w:tc>
        <w:tc>
          <w:tcPr>
            <w:tcW w:w="741" w:type="dxa"/>
            <w:shd w:val="clear" w:color="auto" w:fill="auto"/>
          </w:tcPr>
          <w:p w14:paraId="31C4BF9B" w14:textId="77777777" w:rsidR="00D11FCD" w:rsidRPr="00874A32" w:rsidRDefault="00D11FCD" w:rsidP="009D0761">
            <w:pPr>
              <w:pStyle w:val="TAC"/>
              <w:rPr>
                <w:rFonts w:eastAsia="PMingLiU"/>
                <w:lang w:val="en-US"/>
              </w:rPr>
            </w:pPr>
          </w:p>
        </w:tc>
        <w:tc>
          <w:tcPr>
            <w:tcW w:w="740" w:type="dxa"/>
            <w:shd w:val="clear" w:color="auto" w:fill="auto"/>
          </w:tcPr>
          <w:p w14:paraId="63F7738D" w14:textId="77777777" w:rsidR="00D11FCD" w:rsidRPr="00874A32" w:rsidRDefault="00D11FCD" w:rsidP="009D0761">
            <w:pPr>
              <w:pStyle w:val="TAC"/>
              <w:rPr>
                <w:rFonts w:eastAsia="PMingLiU"/>
                <w:lang w:val="en-US"/>
              </w:rPr>
            </w:pPr>
            <w:r w:rsidRPr="00874A32">
              <w:rPr>
                <w:rFonts w:eastAsia="PMingLiU" w:cs="Arial"/>
                <w:szCs w:val="18"/>
                <w:lang w:val="en-US"/>
              </w:rPr>
              <w:t>-97.1</w:t>
            </w:r>
          </w:p>
        </w:tc>
        <w:tc>
          <w:tcPr>
            <w:tcW w:w="741" w:type="dxa"/>
            <w:shd w:val="clear" w:color="auto" w:fill="auto"/>
          </w:tcPr>
          <w:p w14:paraId="2718C4B0" w14:textId="77777777" w:rsidR="00D11FCD" w:rsidRPr="00874A32" w:rsidRDefault="00D11FCD" w:rsidP="009D0761">
            <w:pPr>
              <w:pStyle w:val="TAC"/>
              <w:rPr>
                <w:rFonts w:eastAsia="PMingLiU"/>
                <w:lang w:val="en-US"/>
              </w:rPr>
            </w:pPr>
          </w:p>
        </w:tc>
        <w:tc>
          <w:tcPr>
            <w:tcW w:w="741" w:type="dxa"/>
            <w:shd w:val="clear" w:color="auto" w:fill="auto"/>
          </w:tcPr>
          <w:p w14:paraId="7C3E4CF4" w14:textId="77777777" w:rsidR="00D11FCD" w:rsidRPr="00874A32" w:rsidRDefault="00D11FCD" w:rsidP="009D0761">
            <w:pPr>
              <w:pStyle w:val="TAC"/>
              <w:rPr>
                <w:rFonts w:eastAsia="PMingLiU"/>
                <w:lang w:val="en-US"/>
              </w:rPr>
            </w:pPr>
          </w:p>
        </w:tc>
        <w:tc>
          <w:tcPr>
            <w:tcW w:w="740" w:type="dxa"/>
            <w:shd w:val="clear" w:color="auto" w:fill="auto"/>
          </w:tcPr>
          <w:p w14:paraId="7D1B359B" w14:textId="77777777" w:rsidR="00D11FCD" w:rsidRPr="00874A32" w:rsidRDefault="00D11FCD" w:rsidP="009D0761">
            <w:pPr>
              <w:pStyle w:val="TAC"/>
              <w:rPr>
                <w:rFonts w:eastAsia="PMingLiU"/>
                <w:lang w:val="en-US"/>
              </w:rPr>
            </w:pPr>
          </w:p>
        </w:tc>
        <w:tc>
          <w:tcPr>
            <w:tcW w:w="741" w:type="dxa"/>
          </w:tcPr>
          <w:p w14:paraId="17E47D03" w14:textId="77777777" w:rsidR="00D11FCD" w:rsidRPr="00874A32" w:rsidRDefault="00D11FCD" w:rsidP="009D0761">
            <w:pPr>
              <w:pStyle w:val="TAC"/>
              <w:rPr>
                <w:rFonts w:eastAsia="PMingLiU"/>
                <w:lang w:val="en-US"/>
              </w:rPr>
            </w:pPr>
          </w:p>
        </w:tc>
        <w:tc>
          <w:tcPr>
            <w:tcW w:w="741" w:type="dxa"/>
          </w:tcPr>
          <w:p w14:paraId="339C9FC0" w14:textId="77777777" w:rsidR="00D11FCD" w:rsidRDefault="00D11FCD" w:rsidP="009D0761">
            <w:pPr>
              <w:pStyle w:val="TAC"/>
              <w:rPr>
                <w:rFonts w:eastAsia="PMingLiU"/>
                <w:lang w:val="en-US"/>
              </w:rPr>
            </w:pPr>
          </w:p>
        </w:tc>
        <w:tc>
          <w:tcPr>
            <w:tcW w:w="740" w:type="dxa"/>
            <w:shd w:val="clear" w:color="auto" w:fill="auto"/>
          </w:tcPr>
          <w:p w14:paraId="1AA9636A" w14:textId="77777777" w:rsidR="00D11FCD" w:rsidRPr="00874A32" w:rsidRDefault="00D11FCD" w:rsidP="009D0761">
            <w:pPr>
              <w:pStyle w:val="TAC"/>
              <w:rPr>
                <w:rFonts w:eastAsia="PMingLiU"/>
                <w:lang w:val="en-US"/>
              </w:rPr>
            </w:pPr>
          </w:p>
        </w:tc>
        <w:tc>
          <w:tcPr>
            <w:tcW w:w="741" w:type="dxa"/>
          </w:tcPr>
          <w:p w14:paraId="6F57AB1A" w14:textId="77777777" w:rsidR="00D11FCD" w:rsidRDefault="00D11FCD" w:rsidP="009D0761">
            <w:pPr>
              <w:pStyle w:val="TAC"/>
              <w:rPr>
                <w:rFonts w:eastAsia="PMingLiU"/>
                <w:lang w:val="en-US"/>
              </w:rPr>
            </w:pPr>
          </w:p>
        </w:tc>
        <w:tc>
          <w:tcPr>
            <w:tcW w:w="814" w:type="dxa"/>
          </w:tcPr>
          <w:p w14:paraId="114BFD3C" w14:textId="77777777" w:rsidR="00D11FCD" w:rsidRPr="00874A32" w:rsidRDefault="00D11FCD" w:rsidP="009D0761">
            <w:pPr>
              <w:pStyle w:val="TAC"/>
              <w:rPr>
                <w:rFonts w:eastAsia="PMingLiU"/>
                <w:lang w:val="en-US"/>
              </w:rPr>
            </w:pPr>
          </w:p>
        </w:tc>
      </w:tr>
      <w:tr w:rsidR="00D11FCD" w:rsidRPr="00874A32" w14:paraId="4AF9C729" w14:textId="77777777" w:rsidTr="009D0761">
        <w:trPr>
          <w:trHeight w:val="187"/>
          <w:jc w:val="center"/>
        </w:trPr>
        <w:tc>
          <w:tcPr>
            <w:tcW w:w="1100" w:type="dxa"/>
            <w:vMerge/>
            <w:shd w:val="clear" w:color="auto" w:fill="auto"/>
            <w:vAlign w:val="center"/>
          </w:tcPr>
          <w:p w14:paraId="1A91CE09" w14:textId="77777777" w:rsidR="00D11FCD" w:rsidRPr="00874A32" w:rsidRDefault="00D11FCD" w:rsidP="009D0761">
            <w:pPr>
              <w:pStyle w:val="TAC"/>
              <w:rPr>
                <w:rFonts w:eastAsia="PMingLiU"/>
                <w:lang w:val="en-US"/>
              </w:rPr>
            </w:pPr>
          </w:p>
        </w:tc>
        <w:tc>
          <w:tcPr>
            <w:tcW w:w="629" w:type="dxa"/>
          </w:tcPr>
          <w:p w14:paraId="6699FEC4"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3CCF9AB1" w14:textId="77777777" w:rsidR="00D11FCD" w:rsidRPr="00874A32" w:rsidRDefault="00D11FCD" w:rsidP="009D0761">
            <w:pPr>
              <w:pStyle w:val="TAC"/>
              <w:rPr>
                <w:rFonts w:eastAsia="PMingLiU"/>
                <w:lang w:val="en-US"/>
              </w:rPr>
            </w:pPr>
          </w:p>
        </w:tc>
        <w:tc>
          <w:tcPr>
            <w:tcW w:w="741" w:type="dxa"/>
            <w:shd w:val="clear" w:color="auto" w:fill="auto"/>
          </w:tcPr>
          <w:p w14:paraId="036E4AF3" w14:textId="77777777" w:rsidR="00D11FCD" w:rsidRPr="00874A32" w:rsidRDefault="00D11FCD" w:rsidP="009D0761">
            <w:pPr>
              <w:pStyle w:val="TAC"/>
              <w:rPr>
                <w:rFonts w:eastAsia="PMingLiU"/>
                <w:lang w:val="en-US"/>
              </w:rPr>
            </w:pPr>
          </w:p>
        </w:tc>
        <w:tc>
          <w:tcPr>
            <w:tcW w:w="740" w:type="dxa"/>
            <w:shd w:val="clear" w:color="auto" w:fill="auto"/>
          </w:tcPr>
          <w:p w14:paraId="393E0D2A" w14:textId="77777777" w:rsidR="00D11FCD" w:rsidRPr="00874A32" w:rsidRDefault="00D11FCD" w:rsidP="009D0761">
            <w:pPr>
              <w:pStyle w:val="TAC"/>
              <w:rPr>
                <w:rFonts w:eastAsia="PMingLiU"/>
                <w:lang w:val="en-US"/>
              </w:rPr>
            </w:pPr>
            <w:r w:rsidRPr="00874A32">
              <w:rPr>
                <w:rFonts w:eastAsia="PMingLiU" w:cs="Arial"/>
                <w:szCs w:val="18"/>
                <w:lang w:val="en-US"/>
              </w:rPr>
              <w:t>-97.5</w:t>
            </w:r>
          </w:p>
        </w:tc>
        <w:tc>
          <w:tcPr>
            <w:tcW w:w="741" w:type="dxa"/>
            <w:shd w:val="clear" w:color="auto" w:fill="auto"/>
          </w:tcPr>
          <w:p w14:paraId="1C8BE9A3" w14:textId="77777777" w:rsidR="00D11FCD" w:rsidRPr="00874A32" w:rsidRDefault="00D11FCD" w:rsidP="009D0761">
            <w:pPr>
              <w:pStyle w:val="TAC"/>
              <w:rPr>
                <w:rFonts w:eastAsia="PMingLiU"/>
                <w:lang w:val="en-US"/>
              </w:rPr>
            </w:pPr>
          </w:p>
        </w:tc>
        <w:tc>
          <w:tcPr>
            <w:tcW w:w="741" w:type="dxa"/>
            <w:shd w:val="clear" w:color="auto" w:fill="auto"/>
          </w:tcPr>
          <w:p w14:paraId="3E8EE2D7" w14:textId="77777777" w:rsidR="00D11FCD" w:rsidRPr="00874A32" w:rsidRDefault="00D11FCD" w:rsidP="009D0761">
            <w:pPr>
              <w:pStyle w:val="TAC"/>
              <w:rPr>
                <w:rFonts w:eastAsia="PMingLiU"/>
                <w:lang w:val="en-US"/>
              </w:rPr>
            </w:pPr>
          </w:p>
        </w:tc>
        <w:tc>
          <w:tcPr>
            <w:tcW w:w="740" w:type="dxa"/>
            <w:shd w:val="clear" w:color="auto" w:fill="auto"/>
          </w:tcPr>
          <w:p w14:paraId="0AA116AB" w14:textId="77777777" w:rsidR="00D11FCD" w:rsidRPr="00874A32" w:rsidRDefault="00D11FCD" w:rsidP="009D0761">
            <w:pPr>
              <w:pStyle w:val="TAC"/>
              <w:rPr>
                <w:rFonts w:eastAsia="PMingLiU"/>
                <w:lang w:val="en-US"/>
              </w:rPr>
            </w:pPr>
          </w:p>
        </w:tc>
        <w:tc>
          <w:tcPr>
            <w:tcW w:w="741" w:type="dxa"/>
          </w:tcPr>
          <w:p w14:paraId="60EF5950" w14:textId="77777777" w:rsidR="00D11FCD" w:rsidRPr="00874A32" w:rsidRDefault="00D11FCD" w:rsidP="009D0761">
            <w:pPr>
              <w:pStyle w:val="TAC"/>
              <w:rPr>
                <w:rFonts w:eastAsia="PMingLiU"/>
                <w:lang w:val="en-US"/>
              </w:rPr>
            </w:pPr>
          </w:p>
        </w:tc>
        <w:tc>
          <w:tcPr>
            <w:tcW w:w="741" w:type="dxa"/>
          </w:tcPr>
          <w:p w14:paraId="59423EEF" w14:textId="77777777" w:rsidR="00D11FCD" w:rsidRDefault="00D11FCD" w:rsidP="009D0761">
            <w:pPr>
              <w:pStyle w:val="TAC"/>
              <w:rPr>
                <w:rFonts w:eastAsia="PMingLiU"/>
                <w:lang w:val="en-US"/>
              </w:rPr>
            </w:pPr>
          </w:p>
        </w:tc>
        <w:tc>
          <w:tcPr>
            <w:tcW w:w="740" w:type="dxa"/>
            <w:shd w:val="clear" w:color="auto" w:fill="auto"/>
          </w:tcPr>
          <w:p w14:paraId="5D752DBD" w14:textId="77777777" w:rsidR="00D11FCD" w:rsidRPr="00874A32" w:rsidRDefault="00D11FCD" w:rsidP="009D0761">
            <w:pPr>
              <w:pStyle w:val="TAC"/>
              <w:rPr>
                <w:rFonts w:eastAsia="PMingLiU"/>
                <w:lang w:val="en-US"/>
              </w:rPr>
            </w:pPr>
          </w:p>
        </w:tc>
        <w:tc>
          <w:tcPr>
            <w:tcW w:w="741" w:type="dxa"/>
          </w:tcPr>
          <w:p w14:paraId="7368A078" w14:textId="77777777" w:rsidR="00D11FCD" w:rsidRDefault="00D11FCD" w:rsidP="009D0761">
            <w:pPr>
              <w:pStyle w:val="TAC"/>
              <w:rPr>
                <w:rFonts w:eastAsia="PMingLiU"/>
                <w:lang w:val="en-US"/>
              </w:rPr>
            </w:pPr>
          </w:p>
        </w:tc>
        <w:tc>
          <w:tcPr>
            <w:tcW w:w="814" w:type="dxa"/>
          </w:tcPr>
          <w:p w14:paraId="0FE1229E" w14:textId="77777777" w:rsidR="00D11FCD" w:rsidRPr="00874A32" w:rsidRDefault="00D11FCD" w:rsidP="009D0761">
            <w:pPr>
              <w:pStyle w:val="TAC"/>
              <w:rPr>
                <w:rFonts w:eastAsia="PMingLiU"/>
                <w:lang w:val="en-US"/>
              </w:rPr>
            </w:pPr>
          </w:p>
        </w:tc>
      </w:tr>
      <w:tr w:rsidR="00D11FCD" w:rsidRPr="00874A32" w14:paraId="728B9989" w14:textId="77777777" w:rsidTr="009D0761">
        <w:trPr>
          <w:trHeight w:val="187"/>
          <w:jc w:val="center"/>
        </w:trPr>
        <w:tc>
          <w:tcPr>
            <w:tcW w:w="1100" w:type="dxa"/>
            <w:vMerge w:val="restart"/>
            <w:shd w:val="clear" w:color="auto" w:fill="auto"/>
            <w:vAlign w:val="center"/>
          </w:tcPr>
          <w:p w14:paraId="6B5A5FD6" w14:textId="77777777" w:rsidR="00D11FCD" w:rsidRPr="00874A32" w:rsidRDefault="00D11FCD" w:rsidP="009D0761">
            <w:pPr>
              <w:pStyle w:val="TAC"/>
              <w:rPr>
                <w:rFonts w:eastAsia="PMingLiU"/>
                <w:lang w:val="en-US"/>
              </w:rPr>
            </w:pPr>
            <w:r w:rsidRPr="00874A32">
              <w:rPr>
                <w:rFonts w:eastAsia="PMingLiU"/>
                <w:lang w:val="en-US"/>
              </w:rPr>
              <w:t>n25</w:t>
            </w:r>
          </w:p>
        </w:tc>
        <w:tc>
          <w:tcPr>
            <w:tcW w:w="629" w:type="dxa"/>
          </w:tcPr>
          <w:p w14:paraId="051B7CD2"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0A90434F" w14:textId="77777777" w:rsidR="00D11FCD" w:rsidRPr="00874A32" w:rsidRDefault="00D11FCD" w:rsidP="009D0761">
            <w:pPr>
              <w:pStyle w:val="TAC"/>
              <w:rPr>
                <w:rFonts w:eastAsia="PMingLiU"/>
                <w:lang w:val="en-US"/>
              </w:rPr>
            </w:pPr>
          </w:p>
        </w:tc>
        <w:tc>
          <w:tcPr>
            <w:tcW w:w="741" w:type="dxa"/>
            <w:shd w:val="clear" w:color="auto" w:fill="auto"/>
          </w:tcPr>
          <w:p w14:paraId="5B72D7F5" w14:textId="77777777" w:rsidR="00D11FCD" w:rsidRPr="00874A32" w:rsidRDefault="00D11FCD" w:rsidP="009D0761">
            <w:pPr>
              <w:pStyle w:val="TAC"/>
              <w:rPr>
                <w:rFonts w:eastAsia="PMingLiU"/>
                <w:lang w:val="en-US"/>
              </w:rPr>
            </w:pPr>
            <w:r w:rsidRPr="00874A32">
              <w:rPr>
                <w:rFonts w:eastAsia="PMingLiU"/>
                <w:lang w:val="en-US"/>
              </w:rPr>
              <w:t>-96.5</w:t>
            </w:r>
          </w:p>
        </w:tc>
        <w:tc>
          <w:tcPr>
            <w:tcW w:w="740" w:type="dxa"/>
            <w:shd w:val="clear" w:color="auto" w:fill="auto"/>
          </w:tcPr>
          <w:p w14:paraId="5FD3BCED" w14:textId="77777777" w:rsidR="00D11FCD" w:rsidRPr="00874A32" w:rsidRDefault="00D11FCD" w:rsidP="009D0761">
            <w:pPr>
              <w:pStyle w:val="TAC"/>
              <w:rPr>
                <w:rFonts w:eastAsia="PMingLiU"/>
                <w:lang w:val="en-US"/>
              </w:rPr>
            </w:pPr>
            <w:r w:rsidRPr="00874A32">
              <w:rPr>
                <w:rFonts w:eastAsia="PMingLiU"/>
                <w:lang w:val="en-US"/>
              </w:rPr>
              <w:t>-93.3</w:t>
            </w:r>
          </w:p>
        </w:tc>
        <w:tc>
          <w:tcPr>
            <w:tcW w:w="741" w:type="dxa"/>
            <w:shd w:val="clear" w:color="auto" w:fill="auto"/>
          </w:tcPr>
          <w:p w14:paraId="5903B1A7" w14:textId="77777777" w:rsidR="00D11FCD" w:rsidRPr="00874A32" w:rsidRDefault="00D11FCD" w:rsidP="009D0761">
            <w:pPr>
              <w:pStyle w:val="TAC"/>
              <w:rPr>
                <w:rFonts w:eastAsia="PMingLiU"/>
                <w:lang w:val="en-US"/>
              </w:rPr>
            </w:pPr>
            <w:r w:rsidRPr="00874A32">
              <w:rPr>
                <w:rFonts w:eastAsia="PMingLiU"/>
                <w:lang w:val="en-US"/>
              </w:rPr>
              <w:t>-91.5</w:t>
            </w:r>
          </w:p>
        </w:tc>
        <w:tc>
          <w:tcPr>
            <w:tcW w:w="741" w:type="dxa"/>
            <w:shd w:val="clear" w:color="auto" w:fill="auto"/>
          </w:tcPr>
          <w:p w14:paraId="7DC34089" w14:textId="77777777" w:rsidR="00D11FCD" w:rsidRPr="00874A32" w:rsidRDefault="00D11FCD" w:rsidP="009D0761">
            <w:pPr>
              <w:pStyle w:val="TAC"/>
              <w:rPr>
                <w:rFonts w:eastAsia="PMingLiU"/>
                <w:lang w:val="en-US"/>
              </w:rPr>
            </w:pPr>
            <w:r w:rsidRPr="00874A32">
              <w:rPr>
                <w:rFonts w:eastAsia="PMingLiU"/>
                <w:lang w:val="en-US"/>
              </w:rPr>
              <w:t>-90.3</w:t>
            </w:r>
          </w:p>
        </w:tc>
        <w:tc>
          <w:tcPr>
            <w:tcW w:w="740" w:type="dxa"/>
            <w:shd w:val="clear" w:color="auto" w:fill="auto"/>
          </w:tcPr>
          <w:p w14:paraId="468FC50D" w14:textId="77777777" w:rsidR="00D11FCD" w:rsidRPr="00874A32" w:rsidRDefault="00D11FCD" w:rsidP="009D0761">
            <w:pPr>
              <w:pStyle w:val="TAC"/>
              <w:rPr>
                <w:rFonts w:eastAsia="PMingLiU"/>
                <w:lang w:val="en-US"/>
              </w:rPr>
            </w:pPr>
            <w:r w:rsidRPr="00874A32">
              <w:rPr>
                <w:rFonts w:eastAsia="PMingLiU"/>
                <w:lang w:val="en-US"/>
              </w:rPr>
              <w:t>-89.3</w:t>
            </w:r>
          </w:p>
        </w:tc>
        <w:tc>
          <w:tcPr>
            <w:tcW w:w="741" w:type="dxa"/>
          </w:tcPr>
          <w:p w14:paraId="1487522D" w14:textId="77777777" w:rsidR="00D11FCD" w:rsidRPr="00874A32" w:rsidRDefault="00D11FCD" w:rsidP="009D0761">
            <w:pPr>
              <w:pStyle w:val="TAC"/>
              <w:rPr>
                <w:rFonts w:eastAsia="PMingLiU"/>
                <w:lang w:val="en-US"/>
              </w:rPr>
            </w:pPr>
            <w:r w:rsidRPr="00874A32">
              <w:rPr>
                <w:rFonts w:eastAsia="PMingLiU"/>
                <w:lang w:val="en-US"/>
              </w:rPr>
              <w:t>-82.2</w:t>
            </w:r>
          </w:p>
        </w:tc>
        <w:tc>
          <w:tcPr>
            <w:tcW w:w="741" w:type="dxa"/>
          </w:tcPr>
          <w:p w14:paraId="266842A5" w14:textId="77777777" w:rsidR="00D11FCD" w:rsidRPr="00874A32" w:rsidRDefault="00D11FCD" w:rsidP="009D0761">
            <w:pPr>
              <w:pStyle w:val="TAC"/>
              <w:rPr>
                <w:rFonts w:eastAsia="PMingLiU"/>
                <w:lang w:val="en-US"/>
              </w:rPr>
            </w:pPr>
            <w:r>
              <w:rPr>
                <w:rFonts w:eastAsia="PMingLiU"/>
                <w:lang w:val="en-US"/>
              </w:rPr>
              <w:t>-81.7</w:t>
            </w:r>
          </w:p>
        </w:tc>
        <w:tc>
          <w:tcPr>
            <w:tcW w:w="740" w:type="dxa"/>
            <w:shd w:val="clear" w:color="auto" w:fill="auto"/>
          </w:tcPr>
          <w:p w14:paraId="08D1738F" w14:textId="77777777" w:rsidR="00D11FCD" w:rsidRPr="00874A32" w:rsidRDefault="00D11FCD" w:rsidP="009D0761">
            <w:pPr>
              <w:pStyle w:val="TAC"/>
              <w:rPr>
                <w:rFonts w:eastAsia="PMingLiU"/>
                <w:lang w:val="en-US"/>
              </w:rPr>
            </w:pPr>
            <w:r w:rsidRPr="00874A32">
              <w:rPr>
                <w:rFonts w:eastAsia="PMingLiU"/>
                <w:lang w:val="en-US"/>
              </w:rPr>
              <w:t>-79.5</w:t>
            </w:r>
          </w:p>
        </w:tc>
        <w:tc>
          <w:tcPr>
            <w:tcW w:w="741" w:type="dxa"/>
          </w:tcPr>
          <w:p w14:paraId="664AF097" w14:textId="77777777" w:rsidR="00D11FCD" w:rsidRPr="00874A32" w:rsidRDefault="00D11FCD" w:rsidP="009D0761">
            <w:pPr>
              <w:pStyle w:val="TAC"/>
              <w:rPr>
                <w:rFonts w:eastAsia="PMingLiU"/>
                <w:lang w:val="en-US"/>
              </w:rPr>
            </w:pPr>
            <w:r>
              <w:rPr>
                <w:rFonts w:eastAsia="PMingLiU"/>
                <w:lang w:val="en-US"/>
              </w:rPr>
              <w:t>-77.6</w:t>
            </w:r>
          </w:p>
        </w:tc>
        <w:tc>
          <w:tcPr>
            <w:tcW w:w="814" w:type="dxa"/>
          </w:tcPr>
          <w:p w14:paraId="63FCC12C" w14:textId="77777777" w:rsidR="00D11FCD" w:rsidRPr="00874A32" w:rsidRDefault="00D11FCD" w:rsidP="009D0761">
            <w:pPr>
              <w:pStyle w:val="TAC"/>
              <w:rPr>
                <w:rFonts w:eastAsia="PMingLiU"/>
                <w:lang w:val="en-US"/>
              </w:rPr>
            </w:pPr>
          </w:p>
        </w:tc>
      </w:tr>
      <w:tr w:rsidR="00D11FCD" w:rsidRPr="00874A32" w14:paraId="6EBA53BB" w14:textId="77777777" w:rsidTr="009D0761">
        <w:trPr>
          <w:trHeight w:val="187"/>
          <w:jc w:val="center"/>
        </w:trPr>
        <w:tc>
          <w:tcPr>
            <w:tcW w:w="1100" w:type="dxa"/>
            <w:vMerge/>
            <w:shd w:val="clear" w:color="auto" w:fill="auto"/>
            <w:vAlign w:val="center"/>
          </w:tcPr>
          <w:p w14:paraId="708E13D4" w14:textId="77777777" w:rsidR="00D11FCD" w:rsidRPr="00874A32" w:rsidRDefault="00D11FCD" w:rsidP="009D0761">
            <w:pPr>
              <w:pStyle w:val="TAC"/>
              <w:rPr>
                <w:rFonts w:eastAsia="PMingLiU"/>
                <w:lang w:val="en-US"/>
              </w:rPr>
            </w:pPr>
          </w:p>
        </w:tc>
        <w:tc>
          <w:tcPr>
            <w:tcW w:w="629" w:type="dxa"/>
          </w:tcPr>
          <w:p w14:paraId="159B9DFC"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0E088AAA" w14:textId="77777777" w:rsidR="00D11FCD" w:rsidRPr="00874A32" w:rsidRDefault="00D11FCD" w:rsidP="009D0761">
            <w:pPr>
              <w:pStyle w:val="TAC"/>
              <w:rPr>
                <w:rFonts w:eastAsia="PMingLiU"/>
                <w:lang w:val="en-US"/>
              </w:rPr>
            </w:pPr>
          </w:p>
        </w:tc>
        <w:tc>
          <w:tcPr>
            <w:tcW w:w="741" w:type="dxa"/>
            <w:shd w:val="clear" w:color="auto" w:fill="auto"/>
          </w:tcPr>
          <w:p w14:paraId="78BC657C" w14:textId="77777777" w:rsidR="00D11FCD" w:rsidRPr="00874A32" w:rsidRDefault="00D11FCD" w:rsidP="009D0761">
            <w:pPr>
              <w:pStyle w:val="TAC"/>
              <w:rPr>
                <w:rFonts w:eastAsia="PMingLiU"/>
                <w:lang w:val="en-US"/>
              </w:rPr>
            </w:pPr>
          </w:p>
        </w:tc>
        <w:tc>
          <w:tcPr>
            <w:tcW w:w="740" w:type="dxa"/>
            <w:shd w:val="clear" w:color="auto" w:fill="auto"/>
          </w:tcPr>
          <w:p w14:paraId="6E8E3C0E" w14:textId="77777777" w:rsidR="00D11FCD" w:rsidRPr="00874A32" w:rsidRDefault="00D11FCD" w:rsidP="009D0761">
            <w:pPr>
              <w:pStyle w:val="TAC"/>
              <w:rPr>
                <w:rFonts w:eastAsia="PMingLiU"/>
                <w:lang w:val="en-US"/>
              </w:rPr>
            </w:pPr>
            <w:r w:rsidRPr="00874A32">
              <w:rPr>
                <w:rFonts w:eastAsia="PMingLiU"/>
                <w:lang w:val="en-US"/>
              </w:rPr>
              <w:t>-93.6</w:t>
            </w:r>
          </w:p>
        </w:tc>
        <w:tc>
          <w:tcPr>
            <w:tcW w:w="741" w:type="dxa"/>
            <w:shd w:val="clear" w:color="auto" w:fill="auto"/>
          </w:tcPr>
          <w:p w14:paraId="61A2E895" w14:textId="77777777" w:rsidR="00D11FCD" w:rsidRPr="00874A32" w:rsidRDefault="00D11FCD" w:rsidP="009D0761">
            <w:pPr>
              <w:pStyle w:val="TAC"/>
              <w:rPr>
                <w:rFonts w:eastAsia="PMingLiU"/>
                <w:lang w:val="en-US"/>
              </w:rPr>
            </w:pPr>
            <w:r w:rsidRPr="00874A32">
              <w:rPr>
                <w:rFonts w:eastAsia="PMingLiU"/>
                <w:lang w:val="en-US"/>
              </w:rPr>
              <w:t>-91.6</w:t>
            </w:r>
          </w:p>
        </w:tc>
        <w:tc>
          <w:tcPr>
            <w:tcW w:w="741" w:type="dxa"/>
            <w:shd w:val="clear" w:color="auto" w:fill="auto"/>
          </w:tcPr>
          <w:p w14:paraId="41C193F1" w14:textId="77777777" w:rsidR="00D11FCD" w:rsidRPr="00874A32" w:rsidRDefault="00D11FCD" w:rsidP="009D0761">
            <w:pPr>
              <w:pStyle w:val="TAC"/>
              <w:rPr>
                <w:rFonts w:eastAsia="PMingLiU"/>
                <w:lang w:val="en-US"/>
              </w:rPr>
            </w:pPr>
            <w:r w:rsidRPr="00874A32">
              <w:rPr>
                <w:rFonts w:eastAsia="PMingLiU"/>
                <w:lang w:val="en-US"/>
              </w:rPr>
              <w:t>-90.5</w:t>
            </w:r>
          </w:p>
        </w:tc>
        <w:tc>
          <w:tcPr>
            <w:tcW w:w="740" w:type="dxa"/>
            <w:shd w:val="clear" w:color="auto" w:fill="auto"/>
          </w:tcPr>
          <w:p w14:paraId="3A554909" w14:textId="77777777" w:rsidR="00D11FCD" w:rsidRPr="00874A32" w:rsidRDefault="00D11FCD" w:rsidP="009D0761">
            <w:pPr>
              <w:pStyle w:val="TAC"/>
              <w:rPr>
                <w:rFonts w:eastAsia="PMingLiU"/>
                <w:lang w:val="en-US"/>
              </w:rPr>
            </w:pPr>
            <w:r w:rsidRPr="00874A32">
              <w:rPr>
                <w:rFonts w:eastAsia="PMingLiU"/>
                <w:lang w:val="en-US"/>
              </w:rPr>
              <w:t>-89.4</w:t>
            </w:r>
          </w:p>
        </w:tc>
        <w:tc>
          <w:tcPr>
            <w:tcW w:w="741" w:type="dxa"/>
          </w:tcPr>
          <w:p w14:paraId="74DFB8DB" w14:textId="77777777" w:rsidR="00D11FCD" w:rsidRPr="00874A32" w:rsidRDefault="00D11FCD" w:rsidP="009D0761">
            <w:pPr>
              <w:pStyle w:val="TAC"/>
              <w:rPr>
                <w:rFonts w:eastAsia="PMingLiU"/>
                <w:lang w:val="en-US"/>
              </w:rPr>
            </w:pPr>
            <w:r w:rsidRPr="00874A32">
              <w:rPr>
                <w:rFonts w:eastAsia="PMingLiU"/>
                <w:lang w:val="en-US"/>
              </w:rPr>
              <w:t>-82.3</w:t>
            </w:r>
          </w:p>
        </w:tc>
        <w:tc>
          <w:tcPr>
            <w:tcW w:w="741" w:type="dxa"/>
          </w:tcPr>
          <w:p w14:paraId="45C39A8D" w14:textId="77777777" w:rsidR="00D11FCD" w:rsidRPr="00874A32" w:rsidRDefault="00D11FCD" w:rsidP="009D0761">
            <w:pPr>
              <w:pStyle w:val="TAC"/>
              <w:rPr>
                <w:rFonts w:eastAsia="PMingLiU"/>
                <w:lang w:val="en-US"/>
              </w:rPr>
            </w:pPr>
            <w:r>
              <w:rPr>
                <w:rFonts w:eastAsia="PMingLiU"/>
                <w:lang w:val="en-US"/>
              </w:rPr>
              <w:t>-81.8</w:t>
            </w:r>
          </w:p>
        </w:tc>
        <w:tc>
          <w:tcPr>
            <w:tcW w:w="740" w:type="dxa"/>
            <w:shd w:val="clear" w:color="auto" w:fill="auto"/>
          </w:tcPr>
          <w:p w14:paraId="7C0CE9C3" w14:textId="77777777" w:rsidR="00D11FCD" w:rsidRPr="00874A32" w:rsidRDefault="00D11FCD" w:rsidP="009D0761">
            <w:pPr>
              <w:pStyle w:val="TAC"/>
              <w:rPr>
                <w:rFonts w:eastAsia="PMingLiU"/>
                <w:lang w:val="en-US"/>
              </w:rPr>
            </w:pPr>
            <w:r w:rsidRPr="00874A32">
              <w:rPr>
                <w:rFonts w:eastAsia="PMingLiU"/>
                <w:lang w:val="en-US"/>
              </w:rPr>
              <w:t>-79.6</w:t>
            </w:r>
          </w:p>
        </w:tc>
        <w:tc>
          <w:tcPr>
            <w:tcW w:w="741" w:type="dxa"/>
          </w:tcPr>
          <w:p w14:paraId="1670D62D" w14:textId="77777777" w:rsidR="00D11FCD" w:rsidRPr="00874A32" w:rsidRDefault="00D11FCD" w:rsidP="009D0761">
            <w:pPr>
              <w:pStyle w:val="TAC"/>
              <w:rPr>
                <w:rFonts w:eastAsia="PMingLiU"/>
                <w:lang w:val="en-US"/>
              </w:rPr>
            </w:pPr>
            <w:r>
              <w:rPr>
                <w:rFonts w:eastAsia="PMingLiU"/>
                <w:lang w:val="en-US"/>
              </w:rPr>
              <w:t>-77.7</w:t>
            </w:r>
          </w:p>
        </w:tc>
        <w:tc>
          <w:tcPr>
            <w:tcW w:w="814" w:type="dxa"/>
          </w:tcPr>
          <w:p w14:paraId="01D54B67" w14:textId="77777777" w:rsidR="00D11FCD" w:rsidRPr="00874A32" w:rsidRDefault="00D11FCD" w:rsidP="009D0761">
            <w:pPr>
              <w:pStyle w:val="TAC"/>
              <w:rPr>
                <w:rFonts w:eastAsia="PMingLiU"/>
                <w:lang w:val="en-US"/>
              </w:rPr>
            </w:pPr>
          </w:p>
        </w:tc>
      </w:tr>
      <w:tr w:rsidR="00D11FCD" w:rsidRPr="00874A32" w14:paraId="459DE617" w14:textId="77777777" w:rsidTr="009D0761">
        <w:trPr>
          <w:trHeight w:val="187"/>
          <w:jc w:val="center"/>
        </w:trPr>
        <w:tc>
          <w:tcPr>
            <w:tcW w:w="1100" w:type="dxa"/>
            <w:vMerge/>
            <w:tcBorders>
              <w:bottom w:val="single" w:sz="4" w:space="0" w:color="auto"/>
            </w:tcBorders>
            <w:shd w:val="clear" w:color="auto" w:fill="auto"/>
            <w:vAlign w:val="center"/>
          </w:tcPr>
          <w:p w14:paraId="7D2B184E" w14:textId="77777777" w:rsidR="00D11FCD" w:rsidRPr="00874A32" w:rsidRDefault="00D11FCD" w:rsidP="009D0761">
            <w:pPr>
              <w:pStyle w:val="TAC"/>
              <w:rPr>
                <w:rFonts w:eastAsia="PMingLiU"/>
                <w:lang w:val="en-US"/>
              </w:rPr>
            </w:pPr>
          </w:p>
        </w:tc>
        <w:tc>
          <w:tcPr>
            <w:tcW w:w="629" w:type="dxa"/>
          </w:tcPr>
          <w:p w14:paraId="79506457"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1C264F20" w14:textId="77777777" w:rsidR="00D11FCD" w:rsidRPr="00874A32" w:rsidRDefault="00D11FCD" w:rsidP="009D0761">
            <w:pPr>
              <w:pStyle w:val="TAC"/>
              <w:rPr>
                <w:rFonts w:eastAsia="PMingLiU"/>
                <w:lang w:val="en-US"/>
              </w:rPr>
            </w:pPr>
          </w:p>
        </w:tc>
        <w:tc>
          <w:tcPr>
            <w:tcW w:w="741" w:type="dxa"/>
            <w:shd w:val="clear" w:color="auto" w:fill="auto"/>
          </w:tcPr>
          <w:p w14:paraId="04B6394C" w14:textId="77777777" w:rsidR="00D11FCD" w:rsidRPr="00874A32" w:rsidRDefault="00D11FCD" w:rsidP="009D0761">
            <w:pPr>
              <w:pStyle w:val="TAC"/>
              <w:rPr>
                <w:rFonts w:eastAsia="PMingLiU"/>
                <w:lang w:val="en-US"/>
              </w:rPr>
            </w:pPr>
          </w:p>
        </w:tc>
        <w:tc>
          <w:tcPr>
            <w:tcW w:w="740" w:type="dxa"/>
            <w:shd w:val="clear" w:color="auto" w:fill="auto"/>
          </w:tcPr>
          <w:p w14:paraId="5DC0D4B3" w14:textId="77777777" w:rsidR="00D11FCD" w:rsidRPr="00874A32" w:rsidRDefault="00D11FCD" w:rsidP="009D0761">
            <w:pPr>
              <w:pStyle w:val="TAC"/>
              <w:rPr>
                <w:rFonts w:eastAsia="PMingLiU"/>
                <w:lang w:val="en-US"/>
              </w:rPr>
            </w:pPr>
            <w:r w:rsidRPr="00874A32">
              <w:rPr>
                <w:rFonts w:eastAsia="PMingLiU"/>
                <w:lang w:val="en-US"/>
              </w:rPr>
              <w:t>-94.0</w:t>
            </w:r>
          </w:p>
        </w:tc>
        <w:tc>
          <w:tcPr>
            <w:tcW w:w="741" w:type="dxa"/>
            <w:shd w:val="clear" w:color="auto" w:fill="auto"/>
          </w:tcPr>
          <w:p w14:paraId="49ACCACB" w14:textId="77777777" w:rsidR="00D11FCD" w:rsidRPr="00874A32" w:rsidRDefault="00D11FCD" w:rsidP="009D0761">
            <w:pPr>
              <w:pStyle w:val="TAC"/>
              <w:rPr>
                <w:rFonts w:eastAsia="PMingLiU"/>
                <w:lang w:val="en-US"/>
              </w:rPr>
            </w:pPr>
            <w:r w:rsidRPr="00874A32">
              <w:rPr>
                <w:rFonts w:eastAsia="PMingLiU"/>
                <w:lang w:val="en-US"/>
              </w:rPr>
              <w:t>-91.9</w:t>
            </w:r>
          </w:p>
        </w:tc>
        <w:tc>
          <w:tcPr>
            <w:tcW w:w="741" w:type="dxa"/>
            <w:shd w:val="clear" w:color="auto" w:fill="auto"/>
          </w:tcPr>
          <w:p w14:paraId="04EC9994" w14:textId="77777777" w:rsidR="00D11FCD" w:rsidRPr="00874A32" w:rsidRDefault="00D11FCD" w:rsidP="009D0761">
            <w:pPr>
              <w:pStyle w:val="TAC"/>
              <w:rPr>
                <w:rFonts w:eastAsia="PMingLiU"/>
                <w:lang w:val="en-US"/>
              </w:rPr>
            </w:pPr>
            <w:r w:rsidRPr="00874A32">
              <w:rPr>
                <w:rFonts w:eastAsia="PMingLiU"/>
                <w:lang w:val="en-US"/>
              </w:rPr>
              <w:t>-90.7</w:t>
            </w:r>
          </w:p>
        </w:tc>
        <w:tc>
          <w:tcPr>
            <w:tcW w:w="740" w:type="dxa"/>
            <w:shd w:val="clear" w:color="auto" w:fill="auto"/>
          </w:tcPr>
          <w:p w14:paraId="03CC6F5A" w14:textId="77777777" w:rsidR="00D11FCD" w:rsidRPr="00874A32" w:rsidRDefault="00D11FCD" w:rsidP="009D0761">
            <w:pPr>
              <w:pStyle w:val="TAC"/>
              <w:rPr>
                <w:rFonts w:eastAsia="PMingLiU"/>
                <w:lang w:val="en-US"/>
              </w:rPr>
            </w:pPr>
            <w:r w:rsidRPr="00874A32">
              <w:rPr>
                <w:rFonts w:eastAsia="PMingLiU"/>
                <w:lang w:val="en-US"/>
              </w:rPr>
              <w:t>-89.6</w:t>
            </w:r>
          </w:p>
        </w:tc>
        <w:tc>
          <w:tcPr>
            <w:tcW w:w="741" w:type="dxa"/>
          </w:tcPr>
          <w:p w14:paraId="54D88618" w14:textId="77777777" w:rsidR="00D11FCD" w:rsidRPr="00874A32" w:rsidRDefault="00D11FCD" w:rsidP="009D0761">
            <w:pPr>
              <w:pStyle w:val="TAC"/>
              <w:rPr>
                <w:rFonts w:eastAsia="PMingLiU"/>
                <w:lang w:val="en-US"/>
              </w:rPr>
            </w:pPr>
            <w:r w:rsidRPr="00874A32">
              <w:rPr>
                <w:rFonts w:eastAsia="PMingLiU"/>
                <w:lang w:val="en-US"/>
              </w:rPr>
              <w:t>-82.4</w:t>
            </w:r>
          </w:p>
        </w:tc>
        <w:tc>
          <w:tcPr>
            <w:tcW w:w="741" w:type="dxa"/>
          </w:tcPr>
          <w:p w14:paraId="119D1B9E" w14:textId="77777777" w:rsidR="00D11FCD" w:rsidRPr="00874A32" w:rsidRDefault="00D11FCD" w:rsidP="009D0761">
            <w:pPr>
              <w:pStyle w:val="TAC"/>
              <w:rPr>
                <w:rFonts w:eastAsia="PMingLiU"/>
                <w:lang w:val="en-US"/>
              </w:rPr>
            </w:pPr>
            <w:r>
              <w:rPr>
                <w:rFonts w:eastAsia="PMingLiU"/>
                <w:lang w:val="en-US"/>
              </w:rPr>
              <w:t>-81.9</w:t>
            </w:r>
          </w:p>
        </w:tc>
        <w:tc>
          <w:tcPr>
            <w:tcW w:w="740" w:type="dxa"/>
            <w:shd w:val="clear" w:color="auto" w:fill="auto"/>
          </w:tcPr>
          <w:p w14:paraId="53392828" w14:textId="77777777" w:rsidR="00D11FCD" w:rsidRPr="00874A32" w:rsidRDefault="00D11FCD" w:rsidP="009D0761">
            <w:pPr>
              <w:pStyle w:val="TAC"/>
              <w:rPr>
                <w:rFonts w:eastAsia="PMingLiU"/>
                <w:lang w:val="en-US"/>
              </w:rPr>
            </w:pPr>
            <w:r w:rsidRPr="00874A32">
              <w:rPr>
                <w:rFonts w:eastAsia="PMingLiU"/>
                <w:lang w:val="en-US"/>
              </w:rPr>
              <w:t>-79.7</w:t>
            </w:r>
          </w:p>
        </w:tc>
        <w:tc>
          <w:tcPr>
            <w:tcW w:w="741" w:type="dxa"/>
          </w:tcPr>
          <w:p w14:paraId="52C6635E" w14:textId="77777777" w:rsidR="00D11FCD" w:rsidRPr="00874A32" w:rsidRDefault="00D11FCD" w:rsidP="009D0761">
            <w:pPr>
              <w:pStyle w:val="TAC"/>
              <w:rPr>
                <w:rFonts w:eastAsia="PMingLiU"/>
                <w:lang w:val="en-US"/>
              </w:rPr>
            </w:pPr>
            <w:r>
              <w:rPr>
                <w:rFonts w:eastAsia="PMingLiU"/>
                <w:lang w:val="en-US"/>
              </w:rPr>
              <w:t>-77.8</w:t>
            </w:r>
          </w:p>
        </w:tc>
        <w:tc>
          <w:tcPr>
            <w:tcW w:w="814" w:type="dxa"/>
          </w:tcPr>
          <w:p w14:paraId="1FDEE903" w14:textId="77777777" w:rsidR="00D11FCD" w:rsidRPr="00874A32" w:rsidRDefault="00D11FCD" w:rsidP="009D0761">
            <w:pPr>
              <w:pStyle w:val="TAC"/>
              <w:rPr>
                <w:rFonts w:eastAsia="PMingLiU"/>
                <w:lang w:val="en-US"/>
              </w:rPr>
            </w:pPr>
          </w:p>
        </w:tc>
      </w:tr>
      <w:tr w:rsidR="00D11FCD" w:rsidRPr="00874A32" w14:paraId="42CB6912" w14:textId="77777777" w:rsidTr="009D0761">
        <w:trPr>
          <w:trHeight w:val="187"/>
          <w:jc w:val="center"/>
        </w:trPr>
        <w:tc>
          <w:tcPr>
            <w:tcW w:w="1100" w:type="dxa"/>
            <w:vMerge w:val="restart"/>
            <w:shd w:val="clear" w:color="auto" w:fill="auto"/>
            <w:vAlign w:val="center"/>
          </w:tcPr>
          <w:p w14:paraId="5590DD91" w14:textId="77777777" w:rsidR="00D11FCD" w:rsidRPr="00874A32" w:rsidRDefault="00D11FCD" w:rsidP="009D0761">
            <w:pPr>
              <w:pStyle w:val="TAC"/>
              <w:rPr>
                <w:rFonts w:eastAsia="PMingLiU"/>
                <w:lang w:val="en-US"/>
              </w:rPr>
            </w:pPr>
            <w:r w:rsidRPr="00874A32">
              <w:rPr>
                <w:rFonts w:eastAsia="PMingLiU"/>
                <w:lang w:val="en-US"/>
              </w:rPr>
              <w:t>n26</w:t>
            </w:r>
          </w:p>
        </w:tc>
        <w:tc>
          <w:tcPr>
            <w:tcW w:w="629" w:type="dxa"/>
          </w:tcPr>
          <w:p w14:paraId="3190DC04"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1D556537" w14:textId="77777777" w:rsidR="00D11FCD" w:rsidRPr="00874A32" w:rsidRDefault="00D11FCD" w:rsidP="009D0761">
            <w:pPr>
              <w:pStyle w:val="TAC"/>
              <w:rPr>
                <w:rFonts w:eastAsia="PMingLiU"/>
                <w:lang w:val="en-US"/>
              </w:rPr>
            </w:pPr>
            <w:r w:rsidRPr="001D386E">
              <w:rPr>
                <w:rFonts w:cs="Arial"/>
              </w:rPr>
              <w:t>-99.7</w:t>
            </w:r>
          </w:p>
        </w:tc>
        <w:tc>
          <w:tcPr>
            <w:tcW w:w="741" w:type="dxa"/>
            <w:shd w:val="clear" w:color="auto" w:fill="auto"/>
          </w:tcPr>
          <w:p w14:paraId="7018A7B3" w14:textId="77777777" w:rsidR="00D11FCD" w:rsidRPr="00874A32" w:rsidRDefault="00D11FCD" w:rsidP="009D076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7CE66B1F" w14:textId="77777777" w:rsidR="00D11FCD" w:rsidRPr="00874A32" w:rsidRDefault="00D11FCD" w:rsidP="009D076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2EA87016" w14:textId="77777777" w:rsidR="00D11FCD" w:rsidRPr="00874A32" w:rsidRDefault="00D11FCD" w:rsidP="009D076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EE0BE28" w14:textId="77777777" w:rsidR="00D11FCD" w:rsidRPr="00874A32" w:rsidRDefault="00D11FCD" w:rsidP="009D0761">
            <w:pPr>
              <w:pStyle w:val="TAC"/>
              <w:rPr>
                <w:rFonts w:eastAsia="PMingLiU"/>
                <w:lang w:val="en-US"/>
              </w:rPr>
            </w:pPr>
            <w:r w:rsidRPr="00874A32">
              <w:rPr>
                <w:rFonts w:eastAsia="PMingLiU"/>
                <w:lang w:val="en-US"/>
              </w:rPr>
              <w:t>-87.6</w:t>
            </w:r>
          </w:p>
        </w:tc>
        <w:tc>
          <w:tcPr>
            <w:tcW w:w="740" w:type="dxa"/>
            <w:shd w:val="clear" w:color="auto" w:fill="auto"/>
          </w:tcPr>
          <w:p w14:paraId="5EEBC6EB" w14:textId="77777777" w:rsidR="00D11FCD" w:rsidRPr="00874A32" w:rsidRDefault="00D11FCD" w:rsidP="009D0761">
            <w:pPr>
              <w:pStyle w:val="TAC"/>
              <w:rPr>
                <w:rFonts w:eastAsia="PMingLiU"/>
                <w:lang w:val="en-US"/>
              </w:rPr>
            </w:pPr>
            <w:r w:rsidRPr="00BD53C1">
              <w:rPr>
                <w:rFonts w:eastAsia="PMingLiU"/>
                <w:lang w:val="en-US"/>
              </w:rPr>
              <w:t>-84.5</w:t>
            </w:r>
          </w:p>
        </w:tc>
        <w:tc>
          <w:tcPr>
            <w:tcW w:w="741" w:type="dxa"/>
          </w:tcPr>
          <w:p w14:paraId="163AFCAA" w14:textId="77777777" w:rsidR="00D11FCD" w:rsidRPr="00874A32" w:rsidRDefault="00D11FCD" w:rsidP="009D0761">
            <w:pPr>
              <w:pStyle w:val="TAC"/>
              <w:rPr>
                <w:rFonts w:eastAsia="PMingLiU"/>
                <w:lang w:val="en-US"/>
              </w:rPr>
            </w:pPr>
            <w:r w:rsidRPr="00BD53C1">
              <w:rPr>
                <w:rFonts w:eastAsia="PMingLiU"/>
                <w:lang w:val="en-US"/>
              </w:rPr>
              <w:t>-81.7</w:t>
            </w:r>
          </w:p>
        </w:tc>
        <w:tc>
          <w:tcPr>
            <w:tcW w:w="741" w:type="dxa"/>
          </w:tcPr>
          <w:p w14:paraId="6FFBD0AF" w14:textId="77777777" w:rsidR="00D11FCD" w:rsidRPr="00874A32" w:rsidRDefault="00D11FCD" w:rsidP="009D0761">
            <w:pPr>
              <w:pStyle w:val="TAC"/>
              <w:rPr>
                <w:rFonts w:eastAsia="PMingLiU"/>
                <w:lang w:val="en-US"/>
              </w:rPr>
            </w:pPr>
          </w:p>
        </w:tc>
        <w:tc>
          <w:tcPr>
            <w:tcW w:w="740" w:type="dxa"/>
            <w:shd w:val="clear" w:color="auto" w:fill="auto"/>
          </w:tcPr>
          <w:p w14:paraId="2A81BBFE" w14:textId="77777777" w:rsidR="00D11FCD" w:rsidRPr="00874A32" w:rsidRDefault="00D11FCD" w:rsidP="009D0761">
            <w:pPr>
              <w:pStyle w:val="TAC"/>
              <w:rPr>
                <w:rFonts w:eastAsia="PMingLiU"/>
                <w:lang w:val="en-US"/>
              </w:rPr>
            </w:pPr>
          </w:p>
        </w:tc>
        <w:tc>
          <w:tcPr>
            <w:tcW w:w="741" w:type="dxa"/>
          </w:tcPr>
          <w:p w14:paraId="4E15C0D6" w14:textId="77777777" w:rsidR="00D11FCD" w:rsidRPr="00874A32" w:rsidRDefault="00D11FCD" w:rsidP="009D0761">
            <w:pPr>
              <w:pStyle w:val="TAC"/>
              <w:rPr>
                <w:rFonts w:eastAsia="PMingLiU"/>
                <w:lang w:val="en-US"/>
              </w:rPr>
            </w:pPr>
          </w:p>
        </w:tc>
        <w:tc>
          <w:tcPr>
            <w:tcW w:w="814" w:type="dxa"/>
          </w:tcPr>
          <w:p w14:paraId="3393A91C" w14:textId="77777777" w:rsidR="00D11FCD" w:rsidRPr="00874A32" w:rsidRDefault="00D11FCD" w:rsidP="009D0761">
            <w:pPr>
              <w:pStyle w:val="TAC"/>
              <w:rPr>
                <w:rFonts w:eastAsia="PMingLiU"/>
                <w:lang w:val="en-US"/>
              </w:rPr>
            </w:pPr>
          </w:p>
        </w:tc>
      </w:tr>
      <w:tr w:rsidR="00D11FCD" w:rsidRPr="00874A32" w14:paraId="0131D09F" w14:textId="77777777" w:rsidTr="009D0761">
        <w:trPr>
          <w:trHeight w:val="187"/>
          <w:jc w:val="center"/>
        </w:trPr>
        <w:tc>
          <w:tcPr>
            <w:tcW w:w="1100" w:type="dxa"/>
            <w:vMerge/>
            <w:tcBorders>
              <w:bottom w:val="single" w:sz="4" w:space="0" w:color="auto"/>
            </w:tcBorders>
            <w:shd w:val="clear" w:color="auto" w:fill="auto"/>
            <w:vAlign w:val="center"/>
          </w:tcPr>
          <w:p w14:paraId="108A9F79" w14:textId="77777777" w:rsidR="00D11FCD" w:rsidRPr="00874A32" w:rsidRDefault="00D11FCD" w:rsidP="009D0761">
            <w:pPr>
              <w:pStyle w:val="TAC"/>
              <w:rPr>
                <w:rFonts w:eastAsia="PMingLiU"/>
                <w:lang w:val="en-US"/>
              </w:rPr>
            </w:pPr>
          </w:p>
        </w:tc>
        <w:tc>
          <w:tcPr>
            <w:tcW w:w="629" w:type="dxa"/>
          </w:tcPr>
          <w:p w14:paraId="3114A6D2"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0050932B" w14:textId="77777777" w:rsidR="00D11FCD" w:rsidRPr="00874A32" w:rsidRDefault="00D11FCD" w:rsidP="009D0761">
            <w:pPr>
              <w:pStyle w:val="TAC"/>
              <w:rPr>
                <w:rFonts w:eastAsia="PMingLiU"/>
                <w:lang w:val="en-US"/>
              </w:rPr>
            </w:pPr>
          </w:p>
        </w:tc>
        <w:tc>
          <w:tcPr>
            <w:tcW w:w="741" w:type="dxa"/>
            <w:shd w:val="clear" w:color="auto" w:fill="auto"/>
          </w:tcPr>
          <w:p w14:paraId="2E2A9A09" w14:textId="77777777" w:rsidR="00D11FCD" w:rsidRPr="00874A32" w:rsidRDefault="00D11FCD" w:rsidP="009D0761">
            <w:pPr>
              <w:pStyle w:val="TAC"/>
              <w:rPr>
                <w:rFonts w:eastAsia="PMingLiU"/>
                <w:lang w:val="en-US"/>
              </w:rPr>
            </w:pPr>
          </w:p>
        </w:tc>
        <w:tc>
          <w:tcPr>
            <w:tcW w:w="740" w:type="dxa"/>
            <w:shd w:val="clear" w:color="auto" w:fill="auto"/>
          </w:tcPr>
          <w:p w14:paraId="336414B4" w14:textId="77777777" w:rsidR="00D11FCD" w:rsidRPr="00874A32" w:rsidRDefault="00D11FCD" w:rsidP="009D076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17AFF8E" w14:textId="77777777" w:rsidR="00D11FCD" w:rsidRPr="00874A32" w:rsidRDefault="00D11FCD" w:rsidP="009D076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6AAACFA" w14:textId="77777777" w:rsidR="00D11FCD" w:rsidRPr="00874A32" w:rsidRDefault="00D11FCD" w:rsidP="009D0761">
            <w:pPr>
              <w:pStyle w:val="TAC"/>
              <w:rPr>
                <w:rFonts w:eastAsia="PMingLiU"/>
                <w:lang w:val="en-US"/>
              </w:rPr>
            </w:pPr>
            <w:r w:rsidRPr="00874A32">
              <w:rPr>
                <w:rFonts w:eastAsia="PMingLiU"/>
                <w:lang w:val="en-US"/>
              </w:rPr>
              <w:t>-87.7</w:t>
            </w:r>
          </w:p>
        </w:tc>
        <w:tc>
          <w:tcPr>
            <w:tcW w:w="740" w:type="dxa"/>
            <w:shd w:val="clear" w:color="auto" w:fill="auto"/>
          </w:tcPr>
          <w:p w14:paraId="5CBAA3BF" w14:textId="77777777" w:rsidR="00D11FCD" w:rsidRPr="00874A32" w:rsidRDefault="00D11FCD" w:rsidP="009D0761">
            <w:pPr>
              <w:pStyle w:val="TAC"/>
              <w:rPr>
                <w:rFonts w:eastAsia="PMingLiU"/>
                <w:lang w:val="en-US"/>
              </w:rPr>
            </w:pPr>
            <w:r w:rsidRPr="00BD53C1">
              <w:rPr>
                <w:rFonts w:eastAsia="PMingLiU"/>
                <w:lang w:val="en-US"/>
              </w:rPr>
              <w:t>-84.6</w:t>
            </w:r>
          </w:p>
        </w:tc>
        <w:tc>
          <w:tcPr>
            <w:tcW w:w="741" w:type="dxa"/>
          </w:tcPr>
          <w:p w14:paraId="7F28C7AD" w14:textId="77777777" w:rsidR="00D11FCD" w:rsidRPr="00874A32" w:rsidRDefault="00D11FCD" w:rsidP="009D0761">
            <w:pPr>
              <w:pStyle w:val="TAC"/>
              <w:rPr>
                <w:rFonts w:eastAsia="PMingLiU"/>
                <w:lang w:val="en-US"/>
              </w:rPr>
            </w:pPr>
            <w:r w:rsidRPr="00BD53C1">
              <w:rPr>
                <w:rFonts w:eastAsia="PMingLiU"/>
                <w:lang w:val="en-US"/>
              </w:rPr>
              <w:t>-81.8</w:t>
            </w:r>
          </w:p>
        </w:tc>
        <w:tc>
          <w:tcPr>
            <w:tcW w:w="741" w:type="dxa"/>
          </w:tcPr>
          <w:p w14:paraId="5A812A43" w14:textId="77777777" w:rsidR="00D11FCD" w:rsidRPr="00874A32" w:rsidRDefault="00D11FCD" w:rsidP="009D0761">
            <w:pPr>
              <w:pStyle w:val="TAC"/>
              <w:rPr>
                <w:rFonts w:eastAsia="PMingLiU"/>
                <w:lang w:val="en-US"/>
              </w:rPr>
            </w:pPr>
          </w:p>
        </w:tc>
        <w:tc>
          <w:tcPr>
            <w:tcW w:w="740" w:type="dxa"/>
            <w:shd w:val="clear" w:color="auto" w:fill="auto"/>
          </w:tcPr>
          <w:p w14:paraId="283F3444" w14:textId="77777777" w:rsidR="00D11FCD" w:rsidRPr="00874A32" w:rsidRDefault="00D11FCD" w:rsidP="009D0761">
            <w:pPr>
              <w:pStyle w:val="TAC"/>
              <w:rPr>
                <w:rFonts w:eastAsia="PMingLiU"/>
                <w:lang w:val="en-US"/>
              </w:rPr>
            </w:pPr>
          </w:p>
        </w:tc>
        <w:tc>
          <w:tcPr>
            <w:tcW w:w="741" w:type="dxa"/>
          </w:tcPr>
          <w:p w14:paraId="1BC4EC12" w14:textId="77777777" w:rsidR="00D11FCD" w:rsidRPr="00874A32" w:rsidRDefault="00D11FCD" w:rsidP="009D0761">
            <w:pPr>
              <w:pStyle w:val="TAC"/>
              <w:rPr>
                <w:rFonts w:eastAsia="PMingLiU"/>
                <w:lang w:val="en-US"/>
              </w:rPr>
            </w:pPr>
          </w:p>
        </w:tc>
        <w:tc>
          <w:tcPr>
            <w:tcW w:w="814" w:type="dxa"/>
          </w:tcPr>
          <w:p w14:paraId="6CA1406F" w14:textId="77777777" w:rsidR="00D11FCD" w:rsidRPr="00874A32" w:rsidRDefault="00D11FCD" w:rsidP="009D0761">
            <w:pPr>
              <w:pStyle w:val="TAC"/>
              <w:rPr>
                <w:rFonts w:eastAsia="PMingLiU"/>
                <w:lang w:val="en-US"/>
              </w:rPr>
            </w:pPr>
          </w:p>
        </w:tc>
      </w:tr>
      <w:tr w:rsidR="00D11FCD" w:rsidRPr="00874A32" w14:paraId="5158A34C" w14:textId="77777777" w:rsidTr="009D0761">
        <w:trPr>
          <w:trHeight w:val="187"/>
          <w:jc w:val="center"/>
        </w:trPr>
        <w:tc>
          <w:tcPr>
            <w:tcW w:w="1100" w:type="dxa"/>
            <w:vMerge w:val="restart"/>
            <w:shd w:val="clear" w:color="auto" w:fill="auto"/>
            <w:vAlign w:val="center"/>
          </w:tcPr>
          <w:p w14:paraId="6F1D259F" w14:textId="77777777" w:rsidR="00D11FCD" w:rsidRPr="00874A32" w:rsidRDefault="00D11FCD" w:rsidP="009D0761">
            <w:pPr>
              <w:pStyle w:val="TAC"/>
              <w:rPr>
                <w:rFonts w:eastAsia="PMingLiU"/>
                <w:lang w:val="en-US"/>
              </w:rPr>
            </w:pPr>
            <w:r w:rsidRPr="00874A32">
              <w:rPr>
                <w:rFonts w:eastAsia="PMingLiU"/>
                <w:lang w:val="en-US"/>
              </w:rPr>
              <w:t>n28</w:t>
            </w:r>
          </w:p>
        </w:tc>
        <w:tc>
          <w:tcPr>
            <w:tcW w:w="629" w:type="dxa"/>
          </w:tcPr>
          <w:p w14:paraId="4C393801"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A264B50" w14:textId="77777777" w:rsidR="00D11FCD" w:rsidRPr="00874A32" w:rsidRDefault="00D11FCD" w:rsidP="009D0761">
            <w:pPr>
              <w:pStyle w:val="TAC"/>
              <w:rPr>
                <w:rFonts w:eastAsia="PMingLiU"/>
                <w:lang w:val="en-US"/>
              </w:rPr>
            </w:pPr>
            <w:r w:rsidRPr="001D386E">
              <w:rPr>
                <w:rFonts w:cs="Arial"/>
              </w:rPr>
              <w:t>-100.2</w:t>
            </w:r>
          </w:p>
        </w:tc>
        <w:tc>
          <w:tcPr>
            <w:tcW w:w="741" w:type="dxa"/>
            <w:shd w:val="clear" w:color="auto" w:fill="auto"/>
          </w:tcPr>
          <w:p w14:paraId="3A242ACF" w14:textId="77777777" w:rsidR="00D11FCD" w:rsidRPr="00874A32" w:rsidRDefault="00D11FCD" w:rsidP="009D0761">
            <w:pPr>
              <w:pStyle w:val="TAC"/>
              <w:rPr>
                <w:rFonts w:eastAsia="PMingLiU"/>
                <w:lang w:val="en-US"/>
              </w:rPr>
            </w:pPr>
            <w:r w:rsidRPr="00874A32">
              <w:rPr>
                <w:rFonts w:eastAsia="PMingLiU"/>
                <w:lang w:val="en-US"/>
              </w:rPr>
              <w:t>-98.5</w:t>
            </w:r>
          </w:p>
        </w:tc>
        <w:tc>
          <w:tcPr>
            <w:tcW w:w="740" w:type="dxa"/>
            <w:shd w:val="clear" w:color="auto" w:fill="auto"/>
          </w:tcPr>
          <w:p w14:paraId="188B0C83" w14:textId="77777777" w:rsidR="00D11FCD" w:rsidRPr="00874A32" w:rsidRDefault="00D11FCD" w:rsidP="009D0761">
            <w:pPr>
              <w:pStyle w:val="TAC"/>
              <w:rPr>
                <w:rFonts w:eastAsia="PMingLiU"/>
                <w:lang w:val="en-US"/>
              </w:rPr>
            </w:pPr>
            <w:r w:rsidRPr="00874A32">
              <w:rPr>
                <w:rFonts w:eastAsia="PMingLiU"/>
                <w:lang w:val="en-US"/>
              </w:rPr>
              <w:t>-95.5</w:t>
            </w:r>
          </w:p>
        </w:tc>
        <w:tc>
          <w:tcPr>
            <w:tcW w:w="741" w:type="dxa"/>
            <w:shd w:val="clear" w:color="auto" w:fill="auto"/>
          </w:tcPr>
          <w:p w14:paraId="296BB1BE" w14:textId="77777777" w:rsidR="00D11FCD" w:rsidRPr="00874A32" w:rsidRDefault="00D11FCD" w:rsidP="009D0761">
            <w:pPr>
              <w:pStyle w:val="TAC"/>
              <w:rPr>
                <w:rFonts w:eastAsia="PMingLiU"/>
                <w:lang w:val="en-US"/>
              </w:rPr>
            </w:pPr>
            <w:r w:rsidRPr="00874A32">
              <w:rPr>
                <w:rFonts w:eastAsia="PMingLiU"/>
                <w:lang w:val="en-US"/>
              </w:rPr>
              <w:t>-93.5</w:t>
            </w:r>
          </w:p>
        </w:tc>
        <w:tc>
          <w:tcPr>
            <w:tcW w:w="741" w:type="dxa"/>
            <w:shd w:val="clear" w:color="auto" w:fill="auto"/>
          </w:tcPr>
          <w:p w14:paraId="238E89B0" w14:textId="77777777" w:rsidR="00D11FCD" w:rsidRPr="00874A32" w:rsidRDefault="00D11FCD" w:rsidP="009D0761">
            <w:pPr>
              <w:pStyle w:val="TAC"/>
              <w:rPr>
                <w:rFonts w:eastAsia="PMingLiU"/>
                <w:lang w:val="en-US"/>
              </w:rPr>
            </w:pPr>
            <w:r w:rsidRPr="00874A32">
              <w:rPr>
                <w:rFonts w:eastAsia="PMingLiU"/>
                <w:lang w:val="en-US"/>
              </w:rPr>
              <w:t>-90.8</w:t>
            </w:r>
          </w:p>
        </w:tc>
        <w:tc>
          <w:tcPr>
            <w:tcW w:w="740" w:type="dxa"/>
            <w:shd w:val="clear" w:color="auto" w:fill="auto"/>
          </w:tcPr>
          <w:p w14:paraId="2E44D93D" w14:textId="77777777" w:rsidR="00D11FCD" w:rsidRPr="00874A32" w:rsidRDefault="00D11FCD" w:rsidP="009D0761">
            <w:pPr>
              <w:pStyle w:val="TAC"/>
              <w:rPr>
                <w:rFonts w:eastAsia="PMingLiU"/>
                <w:lang w:val="en-US"/>
              </w:rPr>
            </w:pPr>
            <w:r>
              <w:rPr>
                <w:rFonts w:eastAsia="PMingLiU"/>
                <w:lang w:val="en-US"/>
              </w:rPr>
              <w:t>-84.2</w:t>
            </w:r>
          </w:p>
        </w:tc>
        <w:tc>
          <w:tcPr>
            <w:tcW w:w="741" w:type="dxa"/>
          </w:tcPr>
          <w:p w14:paraId="224ECAC2" w14:textId="77777777" w:rsidR="00D11FCD" w:rsidRPr="00874A32" w:rsidRDefault="00D11FCD" w:rsidP="009D0761">
            <w:pPr>
              <w:pStyle w:val="TAC"/>
              <w:rPr>
                <w:rFonts w:eastAsia="PMingLiU"/>
                <w:lang w:val="en-US"/>
              </w:rPr>
            </w:pPr>
            <w:r w:rsidRPr="00874A32">
              <w:rPr>
                <w:rFonts w:eastAsia="PMingLiU"/>
                <w:lang w:val="en-US"/>
              </w:rPr>
              <w:t>-78.5</w:t>
            </w:r>
          </w:p>
        </w:tc>
        <w:tc>
          <w:tcPr>
            <w:tcW w:w="741" w:type="dxa"/>
          </w:tcPr>
          <w:p w14:paraId="43C546E6" w14:textId="77777777" w:rsidR="00D11FCD" w:rsidRPr="00874A32" w:rsidRDefault="00D11FCD" w:rsidP="009D0761">
            <w:pPr>
              <w:pStyle w:val="TAC"/>
              <w:rPr>
                <w:rFonts w:eastAsia="PMingLiU"/>
                <w:lang w:val="en-US"/>
              </w:rPr>
            </w:pPr>
          </w:p>
        </w:tc>
        <w:tc>
          <w:tcPr>
            <w:tcW w:w="740" w:type="dxa"/>
            <w:shd w:val="clear" w:color="auto" w:fill="auto"/>
          </w:tcPr>
          <w:p w14:paraId="023DB7E8" w14:textId="77777777" w:rsidR="00D11FCD" w:rsidRPr="00874A32" w:rsidRDefault="00D11FCD" w:rsidP="009D0761">
            <w:pPr>
              <w:pStyle w:val="TAC"/>
              <w:rPr>
                <w:rFonts w:eastAsia="PMingLiU"/>
                <w:lang w:val="en-US"/>
              </w:rPr>
            </w:pPr>
          </w:p>
        </w:tc>
        <w:tc>
          <w:tcPr>
            <w:tcW w:w="741" w:type="dxa"/>
          </w:tcPr>
          <w:p w14:paraId="14C4E44C" w14:textId="77777777" w:rsidR="00D11FCD" w:rsidRPr="00874A32" w:rsidRDefault="00D11FCD" w:rsidP="009D0761">
            <w:pPr>
              <w:pStyle w:val="TAC"/>
              <w:rPr>
                <w:rFonts w:eastAsia="PMingLiU"/>
                <w:lang w:val="en-US"/>
              </w:rPr>
            </w:pPr>
          </w:p>
        </w:tc>
        <w:tc>
          <w:tcPr>
            <w:tcW w:w="814" w:type="dxa"/>
          </w:tcPr>
          <w:p w14:paraId="6077071C" w14:textId="77777777" w:rsidR="00D11FCD" w:rsidRPr="00874A32" w:rsidRDefault="00D11FCD" w:rsidP="009D0761">
            <w:pPr>
              <w:pStyle w:val="TAC"/>
              <w:rPr>
                <w:rFonts w:eastAsia="PMingLiU"/>
                <w:lang w:val="en-US"/>
              </w:rPr>
            </w:pPr>
          </w:p>
        </w:tc>
      </w:tr>
      <w:tr w:rsidR="00D11FCD" w:rsidRPr="00874A32" w14:paraId="4EEE256B" w14:textId="77777777" w:rsidTr="009D0761">
        <w:trPr>
          <w:trHeight w:val="187"/>
          <w:jc w:val="center"/>
        </w:trPr>
        <w:tc>
          <w:tcPr>
            <w:tcW w:w="1100" w:type="dxa"/>
            <w:vMerge/>
            <w:tcBorders>
              <w:bottom w:val="single" w:sz="4" w:space="0" w:color="auto"/>
            </w:tcBorders>
            <w:shd w:val="clear" w:color="auto" w:fill="auto"/>
            <w:vAlign w:val="center"/>
          </w:tcPr>
          <w:p w14:paraId="507D8A8D" w14:textId="77777777" w:rsidR="00D11FCD" w:rsidRPr="00874A32" w:rsidRDefault="00D11FCD" w:rsidP="009D0761">
            <w:pPr>
              <w:pStyle w:val="TAC"/>
              <w:rPr>
                <w:rFonts w:eastAsia="PMingLiU"/>
                <w:lang w:val="en-US"/>
              </w:rPr>
            </w:pPr>
          </w:p>
        </w:tc>
        <w:tc>
          <w:tcPr>
            <w:tcW w:w="629" w:type="dxa"/>
          </w:tcPr>
          <w:p w14:paraId="7B392B4B"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5B3EE7E9" w14:textId="77777777" w:rsidR="00D11FCD" w:rsidRPr="00874A32" w:rsidRDefault="00D11FCD" w:rsidP="009D0761">
            <w:pPr>
              <w:pStyle w:val="TAC"/>
              <w:rPr>
                <w:rFonts w:eastAsia="PMingLiU"/>
                <w:lang w:val="en-US"/>
              </w:rPr>
            </w:pPr>
          </w:p>
        </w:tc>
        <w:tc>
          <w:tcPr>
            <w:tcW w:w="741" w:type="dxa"/>
            <w:shd w:val="clear" w:color="auto" w:fill="auto"/>
          </w:tcPr>
          <w:p w14:paraId="1753C5AA" w14:textId="77777777" w:rsidR="00D11FCD" w:rsidRPr="00874A32" w:rsidRDefault="00D11FCD" w:rsidP="009D0761">
            <w:pPr>
              <w:pStyle w:val="TAC"/>
              <w:rPr>
                <w:rFonts w:eastAsia="PMingLiU"/>
                <w:lang w:val="en-US"/>
              </w:rPr>
            </w:pPr>
          </w:p>
        </w:tc>
        <w:tc>
          <w:tcPr>
            <w:tcW w:w="740" w:type="dxa"/>
            <w:shd w:val="clear" w:color="auto" w:fill="auto"/>
          </w:tcPr>
          <w:p w14:paraId="03D2D371" w14:textId="77777777" w:rsidR="00D11FCD" w:rsidRPr="00874A32" w:rsidRDefault="00D11FCD" w:rsidP="009D0761">
            <w:pPr>
              <w:pStyle w:val="TAC"/>
              <w:rPr>
                <w:rFonts w:eastAsia="PMingLiU"/>
                <w:lang w:val="en-US"/>
              </w:rPr>
            </w:pPr>
            <w:r w:rsidRPr="00874A32">
              <w:rPr>
                <w:rFonts w:eastAsia="PMingLiU"/>
                <w:lang w:val="en-US"/>
              </w:rPr>
              <w:t>-95.6</w:t>
            </w:r>
          </w:p>
        </w:tc>
        <w:tc>
          <w:tcPr>
            <w:tcW w:w="741" w:type="dxa"/>
            <w:shd w:val="clear" w:color="auto" w:fill="auto"/>
          </w:tcPr>
          <w:p w14:paraId="4A0650DF" w14:textId="77777777" w:rsidR="00D11FCD" w:rsidRPr="00874A32" w:rsidRDefault="00D11FCD" w:rsidP="009D0761">
            <w:pPr>
              <w:pStyle w:val="TAC"/>
              <w:rPr>
                <w:rFonts w:eastAsia="PMingLiU"/>
                <w:lang w:val="en-US"/>
              </w:rPr>
            </w:pPr>
            <w:r w:rsidRPr="00874A32">
              <w:rPr>
                <w:rFonts w:eastAsia="PMingLiU"/>
                <w:lang w:val="en-US"/>
              </w:rPr>
              <w:t>-93.6</w:t>
            </w:r>
          </w:p>
        </w:tc>
        <w:tc>
          <w:tcPr>
            <w:tcW w:w="741" w:type="dxa"/>
            <w:shd w:val="clear" w:color="auto" w:fill="auto"/>
          </w:tcPr>
          <w:p w14:paraId="6F59450A" w14:textId="77777777" w:rsidR="00D11FCD" w:rsidRPr="00874A32" w:rsidRDefault="00D11FCD" w:rsidP="009D0761">
            <w:pPr>
              <w:pStyle w:val="TAC"/>
              <w:rPr>
                <w:rFonts w:eastAsia="PMingLiU"/>
                <w:lang w:val="en-US"/>
              </w:rPr>
            </w:pPr>
            <w:r w:rsidRPr="00874A32">
              <w:rPr>
                <w:rFonts w:eastAsia="PMingLiU"/>
                <w:lang w:val="en-US"/>
              </w:rPr>
              <w:t>-91.0</w:t>
            </w:r>
          </w:p>
        </w:tc>
        <w:tc>
          <w:tcPr>
            <w:tcW w:w="740" w:type="dxa"/>
            <w:shd w:val="clear" w:color="auto" w:fill="auto"/>
          </w:tcPr>
          <w:p w14:paraId="4EBA7C28" w14:textId="77777777" w:rsidR="00D11FCD" w:rsidRPr="00874A32" w:rsidRDefault="00D11FCD" w:rsidP="009D0761">
            <w:pPr>
              <w:pStyle w:val="TAC"/>
              <w:rPr>
                <w:rFonts w:eastAsia="PMingLiU"/>
                <w:lang w:val="en-US"/>
              </w:rPr>
            </w:pPr>
            <w:r>
              <w:rPr>
                <w:rFonts w:eastAsia="PMingLiU"/>
                <w:lang w:val="en-US"/>
              </w:rPr>
              <w:t>-84.2</w:t>
            </w:r>
          </w:p>
        </w:tc>
        <w:tc>
          <w:tcPr>
            <w:tcW w:w="741" w:type="dxa"/>
          </w:tcPr>
          <w:p w14:paraId="6339D72E" w14:textId="77777777" w:rsidR="00D11FCD" w:rsidRPr="00874A32" w:rsidRDefault="00D11FCD" w:rsidP="009D0761">
            <w:pPr>
              <w:pStyle w:val="TAC"/>
              <w:rPr>
                <w:rFonts w:eastAsia="PMingLiU"/>
                <w:lang w:val="en-US"/>
              </w:rPr>
            </w:pPr>
            <w:r w:rsidRPr="00874A32">
              <w:rPr>
                <w:rFonts w:eastAsia="PMingLiU"/>
                <w:lang w:val="en-US"/>
              </w:rPr>
              <w:t>-78.6</w:t>
            </w:r>
          </w:p>
        </w:tc>
        <w:tc>
          <w:tcPr>
            <w:tcW w:w="741" w:type="dxa"/>
          </w:tcPr>
          <w:p w14:paraId="3D00F8F2" w14:textId="77777777" w:rsidR="00D11FCD" w:rsidRPr="00874A32" w:rsidRDefault="00D11FCD" w:rsidP="009D0761">
            <w:pPr>
              <w:pStyle w:val="TAC"/>
              <w:rPr>
                <w:rFonts w:eastAsia="PMingLiU"/>
                <w:lang w:val="en-US"/>
              </w:rPr>
            </w:pPr>
          </w:p>
        </w:tc>
        <w:tc>
          <w:tcPr>
            <w:tcW w:w="740" w:type="dxa"/>
            <w:shd w:val="clear" w:color="auto" w:fill="auto"/>
          </w:tcPr>
          <w:p w14:paraId="695B31B4" w14:textId="77777777" w:rsidR="00D11FCD" w:rsidRPr="00874A32" w:rsidRDefault="00D11FCD" w:rsidP="009D0761">
            <w:pPr>
              <w:pStyle w:val="TAC"/>
              <w:rPr>
                <w:rFonts w:eastAsia="PMingLiU"/>
                <w:lang w:val="en-US"/>
              </w:rPr>
            </w:pPr>
          </w:p>
        </w:tc>
        <w:tc>
          <w:tcPr>
            <w:tcW w:w="741" w:type="dxa"/>
          </w:tcPr>
          <w:p w14:paraId="6A8EC5C4" w14:textId="77777777" w:rsidR="00D11FCD" w:rsidRPr="00874A32" w:rsidRDefault="00D11FCD" w:rsidP="009D0761">
            <w:pPr>
              <w:pStyle w:val="TAC"/>
              <w:rPr>
                <w:rFonts w:eastAsia="PMingLiU"/>
                <w:lang w:val="en-US"/>
              </w:rPr>
            </w:pPr>
          </w:p>
        </w:tc>
        <w:tc>
          <w:tcPr>
            <w:tcW w:w="814" w:type="dxa"/>
          </w:tcPr>
          <w:p w14:paraId="0245E851" w14:textId="77777777" w:rsidR="00D11FCD" w:rsidRPr="00874A32" w:rsidRDefault="00D11FCD" w:rsidP="009D0761">
            <w:pPr>
              <w:pStyle w:val="TAC"/>
              <w:rPr>
                <w:rFonts w:eastAsia="PMingLiU"/>
                <w:lang w:val="en-US"/>
              </w:rPr>
            </w:pPr>
          </w:p>
        </w:tc>
      </w:tr>
      <w:tr w:rsidR="00D11FCD" w:rsidRPr="00874A32" w14:paraId="5AFCEEDB" w14:textId="77777777" w:rsidTr="009D0761">
        <w:trPr>
          <w:trHeight w:val="187"/>
          <w:jc w:val="center"/>
        </w:trPr>
        <w:tc>
          <w:tcPr>
            <w:tcW w:w="1100" w:type="dxa"/>
            <w:vMerge w:val="restart"/>
            <w:shd w:val="clear" w:color="auto" w:fill="auto"/>
            <w:vAlign w:val="center"/>
          </w:tcPr>
          <w:p w14:paraId="211E6A58" w14:textId="77777777" w:rsidR="00D11FCD" w:rsidRPr="00874A32" w:rsidRDefault="00D11FCD" w:rsidP="009D0761">
            <w:pPr>
              <w:pStyle w:val="TAC"/>
              <w:rPr>
                <w:rFonts w:eastAsia="PMingLiU"/>
                <w:lang w:val="en-US"/>
              </w:rPr>
            </w:pPr>
            <w:r>
              <w:rPr>
                <w:rFonts w:eastAsia="PMingLiU"/>
                <w:lang w:val="en-US"/>
              </w:rPr>
              <w:t>n30</w:t>
            </w:r>
          </w:p>
        </w:tc>
        <w:tc>
          <w:tcPr>
            <w:tcW w:w="629" w:type="dxa"/>
          </w:tcPr>
          <w:p w14:paraId="26E26EBD"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57BF080C" w14:textId="77777777" w:rsidR="00D11FCD" w:rsidRPr="00874A32" w:rsidRDefault="00D11FCD" w:rsidP="009D0761">
            <w:pPr>
              <w:pStyle w:val="TAC"/>
              <w:rPr>
                <w:rFonts w:eastAsia="PMingLiU" w:cs="Arial"/>
                <w:szCs w:val="18"/>
                <w:lang w:val="en-US"/>
              </w:rPr>
            </w:pPr>
          </w:p>
        </w:tc>
        <w:tc>
          <w:tcPr>
            <w:tcW w:w="741" w:type="dxa"/>
            <w:shd w:val="clear" w:color="auto" w:fill="auto"/>
          </w:tcPr>
          <w:p w14:paraId="56A4A7D3" w14:textId="77777777" w:rsidR="00D11FCD" w:rsidRPr="00874A32" w:rsidRDefault="00D11FCD" w:rsidP="009D0761">
            <w:pPr>
              <w:pStyle w:val="TAC"/>
              <w:rPr>
                <w:rFonts w:eastAsia="PMingLiU"/>
                <w:lang w:val="en-US"/>
              </w:rPr>
            </w:pPr>
            <w:r w:rsidRPr="00874A32">
              <w:rPr>
                <w:rFonts w:eastAsia="PMingLiU" w:cs="Arial"/>
                <w:szCs w:val="18"/>
                <w:lang w:val="en-US"/>
              </w:rPr>
              <w:t>-99.0</w:t>
            </w:r>
          </w:p>
        </w:tc>
        <w:tc>
          <w:tcPr>
            <w:tcW w:w="740" w:type="dxa"/>
            <w:shd w:val="clear" w:color="auto" w:fill="auto"/>
          </w:tcPr>
          <w:p w14:paraId="05C71FF9" w14:textId="77777777" w:rsidR="00D11FCD" w:rsidRPr="00874A32" w:rsidRDefault="00D11FCD" w:rsidP="009D0761">
            <w:pPr>
              <w:pStyle w:val="TAC"/>
              <w:rPr>
                <w:rFonts w:eastAsia="PMingLiU"/>
                <w:lang w:val="en-US"/>
              </w:rPr>
            </w:pPr>
            <w:r w:rsidRPr="00874A32">
              <w:rPr>
                <w:rFonts w:eastAsia="PMingLiU" w:cs="Arial"/>
                <w:szCs w:val="18"/>
                <w:lang w:val="en-US"/>
              </w:rPr>
              <w:t>-95.8</w:t>
            </w:r>
          </w:p>
        </w:tc>
        <w:tc>
          <w:tcPr>
            <w:tcW w:w="741" w:type="dxa"/>
            <w:shd w:val="clear" w:color="auto" w:fill="auto"/>
          </w:tcPr>
          <w:p w14:paraId="43225086" w14:textId="77777777" w:rsidR="00D11FCD" w:rsidRPr="00874A32" w:rsidRDefault="00D11FCD" w:rsidP="009D0761">
            <w:pPr>
              <w:pStyle w:val="TAC"/>
              <w:rPr>
                <w:rFonts w:eastAsia="PMingLiU"/>
                <w:lang w:val="en-US"/>
              </w:rPr>
            </w:pPr>
          </w:p>
        </w:tc>
        <w:tc>
          <w:tcPr>
            <w:tcW w:w="741" w:type="dxa"/>
            <w:shd w:val="clear" w:color="auto" w:fill="auto"/>
          </w:tcPr>
          <w:p w14:paraId="1677FFF2" w14:textId="77777777" w:rsidR="00D11FCD" w:rsidRPr="00874A32" w:rsidRDefault="00D11FCD" w:rsidP="009D0761">
            <w:pPr>
              <w:pStyle w:val="TAC"/>
              <w:rPr>
                <w:rFonts w:eastAsia="PMingLiU"/>
                <w:lang w:val="en-US"/>
              </w:rPr>
            </w:pPr>
          </w:p>
        </w:tc>
        <w:tc>
          <w:tcPr>
            <w:tcW w:w="740" w:type="dxa"/>
            <w:shd w:val="clear" w:color="auto" w:fill="auto"/>
          </w:tcPr>
          <w:p w14:paraId="14A2A389" w14:textId="77777777" w:rsidR="00D11FCD" w:rsidRPr="00874A32" w:rsidRDefault="00D11FCD" w:rsidP="009D0761">
            <w:pPr>
              <w:pStyle w:val="TAC"/>
              <w:rPr>
                <w:rFonts w:eastAsia="PMingLiU"/>
                <w:lang w:val="en-US"/>
              </w:rPr>
            </w:pPr>
          </w:p>
        </w:tc>
        <w:tc>
          <w:tcPr>
            <w:tcW w:w="741" w:type="dxa"/>
          </w:tcPr>
          <w:p w14:paraId="3E687039" w14:textId="77777777" w:rsidR="00D11FCD" w:rsidRPr="00874A32" w:rsidRDefault="00D11FCD" w:rsidP="009D0761">
            <w:pPr>
              <w:pStyle w:val="TAC"/>
              <w:rPr>
                <w:rFonts w:eastAsia="PMingLiU"/>
                <w:lang w:val="en-US"/>
              </w:rPr>
            </w:pPr>
          </w:p>
        </w:tc>
        <w:tc>
          <w:tcPr>
            <w:tcW w:w="741" w:type="dxa"/>
          </w:tcPr>
          <w:p w14:paraId="47A6100D" w14:textId="77777777" w:rsidR="00D11FCD" w:rsidRDefault="00D11FCD" w:rsidP="009D0761">
            <w:pPr>
              <w:pStyle w:val="TAC"/>
              <w:rPr>
                <w:rFonts w:eastAsia="PMingLiU"/>
                <w:lang w:val="en-US"/>
              </w:rPr>
            </w:pPr>
          </w:p>
        </w:tc>
        <w:tc>
          <w:tcPr>
            <w:tcW w:w="740" w:type="dxa"/>
            <w:shd w:val="clear" w:color="auto" w:fill="auto"/>
          </w:tcPr>
          <w:p w14:paraId="48C2984A" w14:textId="77777777" w:rsidR="00D11FCD" w:rsidRPr="00874A32" w:rsidRDefault="00D11FCD" w:rsidP="009D0761">
            <w:pPr>
              <w:pStyle w:val="TAC"/>
              <w:rPr>
                <w:rFonts w:eastAsia="PMingLiU"/>
                <w:lang w:val="en-US"/>
              </w:rPr>
            </w:pPr>
          </w:p>
        </w:tc>
        <w:tc>
          <w:tcPr>
            <w:tcW w:w="741" w:type="dxa"/>
          </w:tcPr>
          <w:p w14:paraId="6C59395B" w14:textId="77777777" w:rsidR="00D11FCD" w:rsidRPr="00874A32" w:rsidRDefault="00D11FCD" w:rsidP="009D0761">
            <w:pPr>
              <w:pStyle w:val="TAC"/>
              <w:rPr>
                <w:rFonts w:eastAsia="PMingLiU"/>
                <w:lang w:val="en-US"/>
              </w:rPr>
            </w:pPr>
          </w:p>
        </w:tc>
        <w:tc>
          <w:tcPr>
            <w:tcW w:w="814" w:type="dxa"/>
          </w:tcPr>
          <w:p w14:paraId="35FA362B" w14:textId="77777777" w:rsidR="00D11FCD" w:rsidRPr="00874A32" w:rsidRDefault="00D11FCD" w:rsidP="009D0761">
            <w:pPr>
              <w:pStyle w:val="TAC"/>
              <w:rPr>
                <w:rFonts w:eastAsia="PMingLiU"/>
                <w:lang w:val="en-US"/>
              </w:rPr>
            </w:pPr>
          </w:p>
        </w:tc>
      </w:tr>
      <w:tr w:rsidR="00D11FCD" w:rsidRPr="00874A32" w14:paraId="679DE58A" w14:textId="77777777" w:rsidTr="009D0761">
        <w:trPr>
          <w:trHeight w:val="187"/>
          <w:jc w:val="center"/>
        </w:trPr>
        <w:tc>
          <w:tcPr>
            <w:tcW w:w="1100" w:type="dxa"/>
            <w:vMerge/>
            <w:shd w:val="clear" w:color="auto" w:fill="auto"/>
            <w:vAlign w:val="center"/>
          </w:tcPr>
          <w:p w14:paraId="34641C3B" w14:textId="77777777" w:rsidR="00D11FCD" w:rsidRPr="00874A32" w:rsidRDefault="00D11FCD" w:rsidP="009D0761">
            <w:pPr>
              <w:pStyle w:val="TAC"/>
              <w:rPr>
                <w:rFonts w:eastAsia="PMingLiU"/>
                <w:lang w:val="en-US"/>
              </w:rPr>
            </w:pPr>
          </w:p>
        </w:tc>
        <w:tc>
          <w:tcPr>
            <w:tcW w:w="629" w:type="dxa"/>
          </w:tcPr>
          <w:p w14:paraId="7F9BC0A5"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153A8982" w14:textId="77777777" w:rsidR="00D11FCD" w:rsidRPr="00874A32" w:rsidRDefault="00D11FCD" w:rsidP="009D0761">
            <w:pPr>
              <w:pStyle w:val="TAC"/>
              <w:rPr>
                <w:rFonts w:eastAsia="PMingLiU"/>
                <w:lang w:val="en-US"/>
              </w:rPr>
            </w:pPr>
          </w:p>
        </w:tc>
        <w:tc>
          <w:tcPr>
            <w:tcW w:w="741" w:type="dxa"/>
            <w:shd w:val="clear" w:color="auto" w:fill="auto"/>
          </w:tcPr>
          <w:p w14:paraId="01B9F49B" w14:textId="77777777" w:rsidR="00D11FCD" w:rsidRPr="00874A32" w:rsidRDefault="00D11FCD" w:rsidP="009D0761">
            <w:pPr>
              <w:pStyle w:val="TAC"/>
              <w:rPr>
                <w:rFonts w:eastAsia="PMingLiU"/>
                <w:lang w:val="en-US"/>
              </w:rPr>
            </w:pPr>
          </w:p>
        </w:tc>
        <w:tc>
          <w:tcPr>
            <w:tcW w:w="740" w:type="dxa"/>
            <w:shd w:val="clear" w:color="auto" w:fill="auto"/>
          </w:tcPr>
          <w:p w14:paraId="55E99082" w14:textId="77777777" w:rsidR="00D11FCD" w:rsidRPr="00874A32" w:rsidRDefault="00D11FCD" w:rsidP="009D0761">
            <w:pPr>
              <w:pStyle w:val="TAC"/>
              <w:rPr>
                <w:rFonts w:eastAsia="PMingLiU"/>
                <w:lang w:val="en-US"/>
              </w:rPr>
            </w:pPr>
            <w:r w:rsidRPr="00874A32">
              <w:rPr>
                <w:rFonts w:eastAsia="PMingLiU" w:cs="Arial"/>
                <w:szCs w:val="18"/>
                <w:lang w:val="en-US"/>
              </w:rPr>
              <w:t>-96.1</w:t>
            </w:r>
          </w:p>
        </w:tc>
        <w:tc>
          <w:tcPr>
            <w:tcW w:w="741" w:type="dxa"/>
            <w:shd w:val="clear" w:color="auto" w:fill="auto"/>
          </w:tcPr>
          <w:p w14:paraId="7C59BFE4" w14:textId="77777777" w:rsidR="00D11FCD" w:rsidRPr="00874A32" w:rsidRDefault="00D11FCD" w:rsidP="009D0761">
            <w:pPr>
              <w:pStyle w:val="TAC"/>
              <w:rPr>
                <w:rFonts w:eastAsia="PMingLiU"/>
                <w:lang w:val="en-US"/>
              </w:rPr>
            </w:pPr>
          </w:p>
        </w:tc>
        <w:tc>
          <w:tcPr>
            <w:tcW w:w="741" w:type="dxa"/>
            <w:shd w:val="clear" w:color="auto" w:fill="auto"/>
          </w:tcPr>
          <w:p w14:paraId="1A23778E" w14:textId="77777777" w:rsidR="00D11FCD" w:rsidRPr="00874A32" w:rsidRDefault="00D11FCD" w:rsidP="009D0761">
            <w:pPr>
              <w:pStyle w:val="TAC"/>
              <w:rPr>
                <w:rFonts w:eastAsia="PMingLiU"/>
                <w:lang w:val="en-US"/>
              </w:rPr>
            </w:pPr>
          </w:p>
        </w:tc>
        <w:tc>
          <w:tcPr>
            <w:tcW w:w="740" w:type="dxa"/>
            <w:shd w:val="clear" w:color="auto" w:fill="auto"/>
          </w:tcPr>
          <w:p w14:paraId="5DAE4173" w14:textId="77777777" w:rsidR="00D11FCD" w:rsidRPr="00874A32" w:rsidRDefault="00D11FCD" w:rsidP="009D0761">
            <w:pPr>
              <w:pStyle w:val="TAC"/>
              <w:rPr>
                <w:rFonts w:eastAsia="PMingLiU"/>
                <w:lang w:val="en-US"/>
              </w:rPr>
            </w:pPr>
          </w:p>
        </w:tc>
        <w:tc>
          <w:tcPr>
            <w:tcW w:w="741" w:type="dxa"/>
          </w:tcPr>
          <w:p w14:paraId="0111C1D5" w14:textId="77777777" w:rsidR="00D11FCD" w:rsidRPr="00874A32" w:rsidRDefault="00D11FCD" w:rsidP="009D0761">
            <w:pPr>
              <w:pStyle w:val="TAC"/>
              <w:rPr>
                <w:rFonts w:eastAsia="PMingLiU"/>
                <w:lang w:val="en-US"/>
              </w:rPr>
            </w:pPr>
          </w:p>
        </w:tc>
        <w:tc>
          <w:tcPr>
            <w:tcW w:w="741" w:type="dxa"/>
          </w:tcPr>
          <w:p w14:paraId="2145AED2" w14:textId="77777777" w:rsidR="00D11FCD" w:rsidRDefault="00D11FCD" w:rsidP="009D0761">
            <w:pPr>
              <w:pStyle w:val="TAC"/>
              <w:rPr>
                <w:rFonts w:eastAsia="PMingLiU"/>
                <w:lang w:val="en-US"/>
              </w:rPr>
            </w:pPr>
          </w:p>
        </w:tc>
        <w:tc>
          <w:tcPr>
            <w:tcW w:w="740" w:type="dxa"/>
            <w:shd w:val="clear" w:color="auto" w:fill="auto"/>
          </w:tcPr>
          <w:p w14:paraId="095068BD" w14:textId="77777777" w:rsidR="00D11FCD" w:rsidRPr="00874A32" w:rsidRDefault="00D11FCD" w:rsidP="009D0761">
            <w:pPr>
              <w:pStyle w:val="TAC"/>
              <w:rPr>
                <w:rFonts w:eastAsia="PMingLiU"/>
                <w:lang w:val="en-US"/>
              </w:rPr>
            </w:pPr>
          </w:p>
        </w:tc>
        <w:tc>
          <w:tcPr>
            <w:tcW w:w="741" w:type="dxa"/>
          </w:tcPr>
          <w:p w14:paraId="6CCECD59" w14:textId="77777777" w:rsidR="00D11FCD" w:rsidRPr="00874A32" w:rsidRDefault="00D11FCD" w:rsidP="009D0761">
            <w:pPr>
              <w:pStyle w:val="TAC"/>
              <w:rPr>
                <w:rFonts w:eastAsia="PMingLiU"/>
                <w:lang w:val="en-US"/>
              </w:rPr>
            </w:pPr>
          </w:p>
        </w:tc>
        <w:tc>
          <w:tcPr>
            <w:tcW w:w="814" w:type="dxa"/>
          </w:tcPr>
          <w:p w14:paraId="54A8B7BE" w14:textId="77777777" w:rsidR="00D11FCD" w:rsidRPr="00874A32" w:rsidRDefault="00D11FCD" w:rsidP="009D0761">
            <w:pPr>
              <w:pStyle w:val="TAC"/>
              <w:rPr>
                <w:rFonts w:eastAsia="PMingLiU"/>
                <w:lang w:val="en-US"/>
              </w:rPr>
            </w:pPr>
          </w:p>
        </w:tc>
      </w:tr>
      <w:tr w:rsidR="00D11FCD" w:rsidRPr="00874A32" w14:paraId="217D9E8E" w14:textId="77777777" w:rsidTr="009D0761">
        <w:trPr>
          <w:trHeight w:val="187"/>
          <w:jc w:val="center"/>
        </w:trPr>
        <w:tc>
          <w:tcPr>
            <w:tcW w:w="1100" w:type="dxa"/>
            <w:vMerge w:val="restart"/>
            <w:shd w:val="clear" w:color="auto" w:fill="auto"/>
            <w:vAlign w:val="center"/>
          </w:tcPr>
          <w:p w14:paraId="2F7BC017" w14:textId="77777777" w:rsidR="00D11FCD" w:rsidRPr="00874A32" w:rsidRDefault="00D11FCD" w:rsidP="009D0761">
            <w:pPr>
              <w:pStyle w:val="TAC"/>
              <w:rPr>
                <w:rFonts w:eastAsia="PMingLiU"/>
                <w:lang w:val="en-US"/>
              </w:rPr>
            </w:pPr>
            <w:r>
              <w:rPr>
                <w:rFonts w:eastAsia="PMingLiU"/>
                <w:lang w:val="en-US"/>
              </w:rPr>
              <w:t>n65</w:t>
            </w:r>
          </w:p>
        </w:tc>
        <w:tc>
          <w:tcPr>
            <w:tcW w:w="629" w:type="dxa"/>
          </w:tcPr>
          <w:p w14:paraId="39850DD8"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4070E8FE" w14:textId="77777777" w:rsidR="00D11FCD" w:rsidRPr="00874A32" w:rsidRDefault="00D11FCD" w:rsidP="009D0761">
            <w:pPr>
              <w:pStyle w:val="TAC"/>
              <w:rPr>
                <w:rFonts w:eastAsia="PMingLiU" w:cs="Arial"/>
                <w:szCs w:val="18"/>
                <w:lang w:val="en-US"/>
              </w:rPr>
            </w:pPr>
          </w:p>
        </w:tc>
        <w:tc>
          <w:tcPr>
            <w:tcW w:w="741" w:type="dxa"/>
            <w:shd w:val="clear" w:color="auto" w:fill="auto"/>
          </w:tcPr>
          <w:p w14:paraId="46A723BA" w14:textId="77777777" w:rsidR="00D11FCD" w:rsidRPr="00874A32" w:rsidRDefault="00D11FCD" w:rsidP="009D0761">
            <w:pPr>
              <w:pStyle w:val="TAC"/>
              <w:rPr>
                <w:rFonts w:eastAsia="PMingLiU"/>
                <w:lang w:val="en-US"/>
              </w:rPr>
            </w:pPr>
            <w:r w:rsidRPr="00874A32">
              <w:rPr>
                <w:rFonts w:eastAsia="PMingLiU" w:cs="Arial"/>
                <w:szCs w:val="18"/>
                <w:lang w:val="en-US"/>
              </w:rPr>
              <w:t>-99.5</w:t>
            </w:r>
          </w:p>
        </w:tc>
        <w:tc>
          <w:tcPr>
            <w:tcW w:w="740" w:type="dxa"/>
            <w:shd w:val="clear" w:color="auto" w:fill="auto"/>
          </w:tcPr>
          <w:p w14:paraId="15126D0A" w14:textId="77777777" w:rsidR="00D11FCD" w:rsidRPr="00874A32" w:rsidRDefault="00D11FCD" w:rsidP="009D0761">
            <w:pPr>
              <w:pStyle w:val="TAC"/>
              <w:rPr>
                <w:rFonts w:eastAsia="PMingLiU"/>
                <w:lang w:val="en-US"/>
              </w:rPr>
            </w:pPr>
            <w:r w:rsidRPr="00874A32">
              <w:rPr>
                <w:rFonts w:eastAsia="PMingLiU" w:cs="Arial"/>
                <w:szCs w:val="18"/>
                <w:lang w:val="en-US"/>
              </w:rPr>
              <w:t>-96.3</w:t>
            </w:r>
          </w:p>
        </w:tc>
        <w:tc>
          <w:tcPr>
            <w:tcW w:w="741" w:type="dxa"/>
            <w:shd w:val="clear" w:color="auto" w:fill="auto"/>
          </w:tcPr>
          <w:p w14:paraId="7EEDE3A2" w14:textId="77777777" w:rsidR="00D11FCD" w:rsidRPr="00874A32" w:rsidRDefault="00D11FCD" w:rsidP="009D0761">
            <w:pPr>
              <w:pStyle w:val="TAC"/>
              <w:rPr>
                <w:rFonts w:eastAsia="PMingLiU"/>
                <w:lang w:val="en-US"/>
              </w:rPr>
            </w:pPr>
            <w:r w:rsidRPr="00874A32">
              <w:rPr>
                <w:rFonts w:eastAsia="PMingLiU" w:cs="Arial"/>
                <w:szCs w:val="18"/>
                <w:lang w:val="en-US"/>
              </w:rPr>
              <w:t>-94.5</w:t>
            </w:r>
          </w:p>
        </w:tc>
        <w:tc>
          <w:tcPr>
            <w:tcW w:w="741" w:type="dxa"/>
            <w:shd w:val="clear" w:color="auto" w:fill="auto"/>
          </w:tcPr>
          <w:p w14:paraId="0742B73D" w14:textId="77777777" w:rsidR="00D11FCD" w:rsidRPr="00874A32" w:rsidRDefault="00D11FCD" w:rsidP="009D0761">
            <w:pPr>
              <w:pStyle w:val="TAC"/>
              <w:rPr>
                <w:rFonts w:eastAsia="PMingLiU"/>
                <w:lang w:val="en-US"/>
              </w:rPr>
            </w:pPr>
            <w:r w:rsidRPr="00874A32">
              <w:rPr>
                <w:rFonts w:eastAsia="PMingLiU" w:cs="Arial"/>
                <w:szCs w:val="18"/>
                <w:lang w:val="en-US"/>
              </w:rPr>
              <w:t>-93.3</w:t>
            </w:r>
          </w:p>
        </w:tc>
        <w:tc>
          <w:tcPr>
            <w:tcW w:w="740" w:type="dxa"/>
            <w:shd w:val="clear" w:color="auto" w:fill="auto"/>
          </w:tcPr>
          <w:p w14:paraId="257C5C87" w14:textId="77777777" w:rsidR="00D11FCD" w:rsidRPr="00874A32" w:rsidRDefault="00D11FCD" w:rsidP="009D0761">
            <w:pPr>
              <w:pStyle w:val="TAC"/>
              <w:rPr>
                <w:rFonts w:eastAsia="PMingLiU"/>
                <w:lang w:val="en-US"/>
              </w:rPr>
            </w:pPr>
          </w:p>
        </w:tc>
        <w:tc>
          <w:tcPr>
            <w:tcW w:w="741" w:type="dxa"/>
          </w:tcPr>
          <w:p w14:paraId="2EF677D1" w14:textId="77777777" w:rsidR="00D11FCD" w:rsidRPr="00874A32" w:rsidRDefault="00D11FCD" w:rsidP="009D0761">
            <w:pPr>
              <w:pStyle w:val="TAC"/>
              <w:rPr>
                <w:rFonts w:eastAsia="PMingLiU"/>
                <w:lang w:val="en-US"/>
              </w:rPr>
            </w:pPr>
          </w:p>
        </w:tc>
        <w:tc>
          <w:tcPr>
            <w:tcW w:w="741" w:type="dxa"/>
          </w:tcPr>
          <w:p w14:paraId="405F5F6C" w14:textId="77777777" w:rsidR="00D11FCD" w:rsidRDefault="00D11FCD" w:rsidP="009D0761">
            <w:pPr>
              <w:pStyle w:val="TAC"/>
              <w:rPr>
                <w:rFonts w:eastAsia="PMingLiU"/>
                <w:lang w:val="en-US"/>
              </w:rPr>
            </w:pPr>
          </w:p>
        </w:tc>
        <w:tc>
          <w:tcPr>
            <w:tcW w:w="740" w:type="dxa"/>
            <w:shd w:val="clear" w:color="auto" w:fill="auto"/>
          </w:tcPr>
          <w:p w14:paraId="25DC8B8D" w14:textId="77777777" w:rsidR="00D11FCD" w:rsidRPr="00874A32" w:rsidRDefault="00D11FCD" w:rsidP="009D0761">
            <w:pPr>
              <w:pStyle w:val="TAC"/>
              <w:rPr>
                <w:rFonts w:eastAsia="PMingLiU"/>
                <w:lang w:val="en-US"/>
              </w:rPr>
            </w:pPr>
          </w:p>
        </w:tc>
        <w:tc>
          <w:tcPr>
            <w:tcW w:w="741" w:type="dxa"/>
          </w:tcPr>
          <w:p w14:paraId="18E2677B" w14:textId="77777777" w:rsidR="00D11FCD" w:rsidRPr="00874A32" w:rsidRDefault="00D11FCD" w:rsidP="009D0761">
            <w:pPr>
              <w:pStyle w:val="TAC"/>
              <w:rPr>
                <w:rFonts w:eastAsia="PMingLiU"/>
                <w:lang w:val="en-US"/>
              </w:rPr>
            </w:pPr>
          </w:p>
        </w:tc>
        <w:tc>
          <w:tcPr>
            <w:tcW w:w="814" w:type="dxa"/>
          </w:tcPr>
          <w:p w14:paraId="40A8A98F" w14:textId="77777777" w:rsidR="00D11FCD" w:rsidRPr="00874A32" w:rsidRDefault="00D11FCD" w:rsidP="009D0761">
            <w:pPr>
              <w:pStyle w:val="TAC"/>
              <w:rPr>
                <w:rFonts w:eastAsia="PMingLiU"/>
                <w:lang w:val="en-US"/>
              </w:rPr>
            </w:pPr>
            <w:r w:rsidRPr="00874A32">
              <w:rPr>
                <w:rFonts w:eastAsia="PMingLiU" w:cs="Arial"/>
                <w:szCs w:val="18"/>
                <w:lang w:val="en-US"/>
              </w:rPr>
              <w:t>-89.2</w:t>
            </w:r>
          </w:p>
        </w:tc>
      </w:tr>
      <w:tr w:rsidR="00D11FCD" w:rsidRPr="00874A32" w14:paraId="15354535" w14:textId="77777777" w:rsidTr="009D0761">
        <w:trPr>
          <w:trHeight w:val="187"/>
          <w:jc w:val="center"/>
        </w:trPr>
        <w:tc>
          <w:tcPr>
            <w:tcW w:w="1100" w:type="dxa"/>
            <w:vMerge/>
            <w:shd w:val="clear" w:color="auto" w:fill="auto"/>
            <w:vAlign w:val="center"/>
          </w:tcPr>
          <w:p w14:paraId="6B386BA0" w14:textId="77777777" w:rsidR="00D11FCD" w:rsidRPr="00874A32" w:rsidRDefault="00D11FCD" w:rsidP="009D0761">
            <w:pPr>
              <w:pStyle w:val="TAC"/>
              <w:rPr>
                <w:rFonts w:eastAsia="PMingLiU"/>
                <w:lang w:val="en-US"/>
              </w:rPr>
            </w:pPr>
          </w:p>
        </w:tc>
        <w:tc>
          <w:tcPr>
            <w:tcW w:w="629" w:type="dxa"/>
          </w:tcPr>
          <w:p w14:paraId="6E85C23F"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1C79E519" w14:textId="77777777" w:rsidR="00D11FCD" w:rsidRPr="00874A32" w:rsidRDefault="00D11FCD" w:rsidP="009D0761">
            <w:pPr>
              <w:pStyle w:val="TAC"/>
              <w:rPr>
                <w:rFonts w:eastAsia="PMingLiU"/>
                <w:lang w:val="en-US"/>
              </w:rPr>
            </w:pPr>
          </w:p>
        </w:tc>
        <w:tc>
          <w:tcPr>
            <w:tcW w:w="741" w:type="dxa"/>
            <w:shd w:val="clear" w:color="auto" w:fill="auto"/>
          </w:tcPr>
          <w:p w14:paraId="0B56AD74" w14:textId="77777777" w:rsidR="00D11FCD" w:rsidRPr="00874A32" w:rsidRDefault="00D11FCD" w:rsidP="009D0761">
            <w:pPr>
              <w:pStyle w:val="TAC"/>
              <w:rPr>
                <w:rFonts w:eastAsia="PMingLiU"/>
                <w:lang w:val="en-US"/>
              </w:rPr>
            </w:pPr>
          </w:p>
        </w:tc>
        <w:tc>
          <w:tcPr>
            <w:tcW w:w="740" w:type="dxa"/>
            <w:shd w:val="clear" w:color="auto" w:fill="auto"/>
          </w:tcPr>
          <w:p w14:paraId="1748E58E" w14:textId="77777777" w:rsidR="00D11FCD" w:rsidRPr="00874A32" w:rsidRDefault="00D11FCD" w:rsidP="009D0761">
            <w:pPr>
              <w:pStyle w:val="TAC"/>
              <w:rPr>
                <w:rFonts w:eastAsia="PMingLiU"/>
                <w:lang w:val="en-US"/>
              </w:rPr>
            </w:pPr>
            <w:r w:rsidRPr="00874A32">
              <w:rPr>
                <w:rFonts w:eastAsia="PMingLiU" w:cs="Arial"/>
                <w:szCs w:val="18"/>
                <w:lang w:val="en-US"/>
              </w:rPr>
              <w:t>-96.6</w:t>
            </w:r>
          </w:p>
        </w:tc>
        <w:tc>
          <w:tcPr>
            <w:tcW w:w="741" w:type="dxa"/>
            <w:shd w:val="clear" w:color="auto" w:fill="auto"/>
          </w:tcPr>
          <w:p w14:paraId="629B24B8" w14:textId="77777777" w:rsidR="00D11FCD" w:rsidRPr="00874A32" w:rsidRDefault="00D11FCD" w:rsidP="009D0761">
            <w:pPr>
              <w:pStyle w:val="TAC"/>
              <w:rPr>
                <w:rFonts w:eastAsia="PMingLiU"/>
                <w:lang w:val="en-US"/>
              </w:rPr>
            </w:pPr>
            <w:r w:rsidRPr="00874A32">
              <w:rPr>
                <w:rFonts w:eastAsia="PMingLiU" w:cs="Arial"/>
                <w:szCs w:val="18"/>
                <w:lang w:val="en-US"/>
              </w:rPr>
              <w:t>-94.6</w:t>
            </w:r>
          </w:p>
        </w:tc>
        <w:tc>
          <w:tcPr>
            <w:tcW w:w="741" w:type="dxa"/>
            <w:shd w:val="clear" w:color="auto" w:fill="auto"/>
          </w:tcPr>
          <w:p w14:paraId="74DC8028" w14:textId="77777777" w:rsidR="00D11FCD" w:rsidRPr="00874A32" w:rsidRDefault="00D11FCD" w:rsidP="009D0761">
            <w:pPr>
              <w:pStyle w:val="TAC"/>
              <w:rPr>
                <w:rFonts w:eastAsia="PMingLiU"/>
                <w:lang w:val="en-US"/>
              </w:rPr>
            </w:pPr>
            <w:r w:rsidRPr="00874A32">
              <w:rPr>
                <w:rFonts w:eastAsia="PMingLiU" w:cs="Arial"/>
                <w:szCs w:val="18"/>
                <w:lang w:val="en-US"/>
              </w:rPr>
              <w:t>-93.5</w:t>
            </w:r>
          </w:p>
        </w:tc>
        <w:tc>
          <w:tcPr>
            <w:tcW w:w="740" w:type="dxa"/>
            <w:shd w:val="clear" w:color="auto" w:fill="auto"/>
          </w:tcPr>
          <w:p w14:paraId="4A2D6C27" w14:textId="77777777" w:rsidR="00D11FCD" w:rsidRPr="00874A32" w:rsidRDefault="00D11FCD" w:rsidP="009D0761">
            <w:pPr>
              <w:pStyle w:val="TAC"/>
              <w:rPr>
                <w:rFonts w:eastAsia="PMingLiU"/>
                <w:lang w:val="en-US"/>
              </w:rPr>
            </w:pPr>
          </w:p>
        </w:tc>
        <w:tc>
          <w:tcPr>
            <w:tcW w:w="741" w:type="dxa"/>
          </w:tcPr>
          <w:p w14:paraId="4B9AE41E" w14:textId="77777777" w:rsidR="00D11FCD" w:rsidRPr="00874A32" w:rsidRDefault="00D11FCD" w:rsidP="009D0761">
            <w:pPr>
              <w:pStyle w:val="TAC"/>
              <w:rPr>
                <w:rFonts w:eastAsia="PMingLiU"/>
                <w:lang w:val="en-US"/>
              </w:rPr>
            </w:pPr>
          </w:p>
        </w:tc>
        <w:tc>
          <w:tcPr>
            <w:tcW w:w="741" w:type="dxa"/>
          </w:tcPr>
          <w:p w14:paraId="102E2579" w14:textId="77777777" w:rsidR="00D11FCD" w:rsidRDefault="00D11FCD" w:rsidP="009D0761">
            <w:pPr>
              <w:pStyle w:val="TAC"/>
              <w:rPr>
                <w:rFonts w:eastAsia="PMingLiU"/>
                <w:lang w:val="en-US"/>
              </w:rPr>
            </w:pPr>
          </w:p>
        </w:tc>
        <w:tc>
          <w:tcPr>
            <w:tcW w:w="740" w:type="dxa"/>
            <w:shd w:val="clear" w:color="auto" w:fill="auto"/>
          </w:tcPr>
          <w:p w14:paraId="55604CE0" w14:textId="77777777" w:rsidR="00D11FCD" w:rsidRPr="00874A32" w:rsidRDefault="00D11FCD" w:rsidP="009D0761">
            <w:pPr>
              <w:pStyle w:val="TAC"/>
              <w:rPr>
                <w:rFonts w:eastAsia="PMingLiU"/>
                <w:lang w:val="en-US"/>
              </w:rPr>
            </w:pPr>
          </w:p>
        </w:tc>
        <w:tc>
          <w:tcPr>
            <w:tcW w:w="741" w:type="dxa"/>
          </w:tcPr>
          <w:p w14:paraId="6A7216DF" w14:textId="77777777" w:rsidR="00D11FCD" w:rsidRPr="00874A32" w:rsidRDefault="00D11FCD" w:rsidP="009D0761">
            <w:pPr>
              <w:pStyle w:val="TAC"/>
              <w:rPr>
                <w:rFonts w:eastAsia="PMingLiU"/>
                <w:lang w:val="en-US"/>
              </w:rPr>
            </w:pPr>
          </w:p>
        </w:tc>
        <w:tc>
          <w:tcPr>
            <w:tcW w:w="814" w:type="dxa"/>
          </w:tcPr>
          <w:p w14:paraId="35E45FA0" w14:textId="77777777" w:rsidR="00D11FCD" w:rsidRPr="00874A32" w:rsidRDefault="00D11FCD" w:rsidP="009D0761">
            <w:pPr>
              <w:pStyle w:val="TAC"/>
              <w:rPr>
                <w:rFonts w:eastAsia="PMingLiU"/>
                <w:lang w:val="en-US"/>
              </w:rPr>
            </w:pPr>
            <w:r w:rsidRPr="00874A32">
              <w:rPr>
                <w:rFonts w:eastAsia="PMingLiU" w:cs="Arial"/>
                <w:szCs w:val="18"/>
                <w:lang w:val="en-US"/>
              </w:rPr>
              <w:t>-89.3</w:t>
            </w:r>
          </w:p>
        </w:tc>
      </w:tr>
      <w:tr w:rsidR="00D11FCD" w:rsidRPr="00874A32" w14:paraId="273F14D6" w14:textId="77777777" w:rsidTr="009D0761">
        <w:trPr>
          <w:trHeight w:val="187"/>
          <w:jc w:val="center"/>
        </w:trPr>
        <w:tc>
          <w:tcPr>
            <w:tcW w:w="1100" w:type="dxa"/>
            <w:vMerge/>
            <w:shd w:val="clear" w:color="auto" w:fill="auto"/>
            <w:vAlign w:val="center"/>
          </w:tcPr>
          <w:p w14:paraId="37ACD20E" w14:textId="77777777" w:rsidR="00D11FCD" w:rsidRPr="00874A32" w:rsidRDefault="00D11FCD" w:rsidP="009D0761">
            <w:pPr>
              <w:pStyle w:val="TAC"/>
              <w:rPr>
                <w:rFonts w:eastAsia="PMingLiU"/>
                <w:lang w:val="en-US"/>
              </w:rPr>
            </w:pPr>
          </w:p>
        </w:tc>
        <w:tc>
          <w:tcPr>
            <w:tcW w:w="629" w:type="dxa"/>
          </w:tcPr>
          <w:p w14:paraId="7C0327B8"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2017A65F" w14:textId="77777777" w:rsidR="00D11FCD" w:rsidRPr="00874A32" w:rsidRDefault="00D11FCD" w:rsidP="009D0761">
            <w:pPr>
              <w:pStyle w:val="TAC"/>
              <w:rPr>
                <w:rFonts w:eastAsia="PMingLiU"/>
                <w:lang w:val="en-US"/>
              </w:rPr>
            </w:pPr>
          </w:p>
        </w:tc>
        <w:tc>
          <w:tcPr>
            <w:tcW w:w="741" w:type="dxa"/>
            <w:shd w:val="clear" w:color="auto" w:fill="auto"/>
          </w:tcPr>
          <w:p w14:paraId="46564CF9" w14:textId="77777777" w:rsidR="00D11FCD" w:rsidRPr="00874A32" w:rsidRDefault="00D11FCD" w:rsidP="009D0761">
            <w:pPr>
              <w:pStyle w:val="TAC"/>
              <w:rPr>
                <w:rFonts w:eastAsia="PMingLiU"/>
                <w:lang w:val="en-US"/>
              </w:rPr>
            </w:pPr>
          </w:p>
        </w:tc>
        <w:tc>
          <w:tcPr>
            <w:tcW w:w="740" w:type="dxa"/>
            <w:shd w:val="clear" w:color="auto" w:fill="auto"/>
          </w:tcPr>
          <w:p w14:paraId="77D3CAB7" w14:textId="77777777" w:rsidR="00D11FCD" w:rsidRPr="00874A32" w:rsidRDefault="00D11FCD" w:rsidP="009D0761">
            <w:pPr>
              <w:pStyle w:val="TAC"/>
              <w:rPr>
                <w:rFonts w:eastAsia="PMingLiU"/>
                <w:lang w:val="en-US"/>
              </w:rPr>
            </w:pPr>
            <w:r w:rsidRPr="00874A32">
              <w:rPr>
                <w:rFonts w:eastAsia="PMingLiU" w:cs="Arial"/>
                <w:szCs w:val="18"/>
                <w:lang w:val="en-US"/>
              </w:rPr>
              <w:t>-97.0</w:t>
            </w:r>
          </w:p>
        </w:tc>
        <w:tc>
          <w:tcPr>
            <w:tcW w:w="741" w:type="dxa"/>
            <w:shd w:val="clear" w:color="auto" w:fill="auto"/>
          </w:tcPr>
          <w:p w14:paraId="1314BBA7" w14:textId="77777777" w:rsidR="00D11FCD" w:rsidRPr="00874A32" w:rsidRDefault="00D11FCD" w:rsidP="009D0761">
            <w:pPr>
              <w:pStyle w:val="TAC"/>
              <w:rPr>
                <w:rFonts w:eastAsia="PMingLiU"/>
                <w:lang w:val="en-US"/>
              </w:rPr>
            </w:pPr>
            <w:r w:rsidRPr="00874A32">
              <w:rPr>
                <w:rFonts w:eastAsia="PMingLiU" w:cs="Arial"/>
                <w:szCs w:val="18"/>
                <w:lang w:val="en-US"/>
              </w:rPr>
              <w:t>-94.9</w:t>
            </w:r>
          </w:p>
        </w:tc>
        <w:tc>
          <w:tcPr>
            <w:tcW w:w="741" w:type="dxa"/>
            <w:shd w:val="clear" w:color="auto" w:fill="auto"/>
          </w:tcPr>
          <w:p w14:paraId="1D6FC22C" w14:textId="77777777" w:rsidR="00D11FCD" w:rsidRPr="00874A32" w:rsidRDefault="00D11FCD" w:rsidP="009D0761">
            <w:pPr>
              <w:pStyle w:val="TAC"/>
              <w:rPr>
                <w:rFonts w:eastAsia="PMingLiU"/>
                <w:lang w:val="en-US"/>
              </w:rPr>
            </w:pPr>
            <w:r w:rsidRPr="00874A32">
              <w:rPr>
                <w:rFonts w:eastAsia="PMingLiU" w:cs="Arial"/>
                <w:szCs w:val="18"/>
                <w:lang w:val="en-US"/>
              </w:rPr>
              <w:t>-93.7</w:t>
            </w:r>
          </w:p>
        </w:tc>
        <w:tc>
          <w:tcPr>
            <w:tcW w:w="740" w:type="dxa"/>
            <w:shd w:val="clear" w:color="auto" w:fill="auto"/>
          </w:tcPr>
          <w:p w14:paraId="6378D6EB" w14:textId="77777777" w:rsidR="00D11FCD" w:rsidRPr="00874A32" w:rsidRDefault="00D11FCD" w:rsidP="009D0761">
            <w:pPr>
              <w:pStyle w:val="TAC"/>
              <w:rPr>
                <w:rFonts w:eastAsia="PMingLiU"/>
                <w:lang w:val="en-US"/>
              </w:rPr>
            </w:pPr>
          </w:p>
        </w:tc>
        <w:tc>
          <w:tcPr>
            <w:tcW w:w="741" w:type="dxa"/>
          </w:tcPr>
          <w:p w14:paraId="2DD9D368" w14:textId="77777777" w:rsidR="00D11FCD" w:rsidRPr="00874A32" w:rsidRDefault="00D11FCD" w:rsidP="009D0761">
            <w:pPr>
              <w:pStyle w:val="TAC"/>
              <w:rPr>
                <w:rFonts w:eastAsia="PMingLiU"/>
                <w:lang w:val="en-US"/>
              </w:rPr>
            </w:pPr>
          </w:p>
        </w:tc>
        <w:tc>
          <w:tcPr>
            <w:tcW w:w="741" w:type="dxa"/>
          </w:tcPr>
          <w:p w14:paraId="1890150D" w14:textId="77777777" w:rsidR="00D11FCD" w:rsidRDefault="00D11FCD" w:rsidP="009D0761">
            <w:pPr>
              <w:pStyle w:val="TAC"/>
              <w:rPr>
                <w:rFonts w:eastAsia="PMingLiU"/>
                <w:lang w:val="en-US"/>
              </w:rPr>
            </w:pPr>
          </w:p>
        </w:tc>
        <w:tc>
          <w:tcPr>
            <w:tcW w:w="740" w:type="dxa"/>
            <w:shd w:val="clear" w:color="auto" w:fill="auto"/>
          </w:tcPr>
          <w:p w14:paraId="6A844626" w14:textId="77777777" w:rsidR="00D11FCD" w:rsidRPr="00874A32" w:rsidRDefault="00D11FCD" w:rsidP="009D0761">
            <w:pPr>
              <w:pStyle w:val="TAC"/>
              <w:rPr>
                <w:rFonts w:eastAsia="PMingLiU"/>
                <w:lang w:val="en-US"/>
              </w:rPr>
            </w:pPr>
          </w:p>
        </w:tc>
        <w:tc>
          <w:tcPr>
            <w:tcW w:w="741" w:type="dxa"/>
          </w:tcPr>
          <w:p w14:paraId="6F840302" w14:textId="77777777" w:rsidR="00D11FCD" w:rsidRPr="00874A32" w:rsidRDefault="00D11FCD" w:rsidP="009D0761">
            <w:pPr>
              <w:pStyle w:val="TAC"/>
              <w:rPr>
                <w:rFonts w:eastAsia="PMingLiU"/>
                <w:lang w:val="en-US"/>
              </w:rPr>
            </w:pPr>
          </w:p>
        </w:tc>
        <w:tc>
          <w:tcPr>
            <w:tcW w:w="814" w:type="dxa"/>
          </w:tcPr>
          <w:p w14:paraId="36745073" w14:textId="77777777" w:rsidR="00D11FCD" w:rsidRPr="00874A32" w:rsidRDefault="00D11FCD" w:rsidP="009D0761">
            <w:pPr>
              <w:pStyle w:val="TAC"/>
              <w:rPr>
                <w:rFonts w:eastAsia="PMingLiU"/>
                <w:lang w:val="en-US"/>
              </w:rPr>
            </w:pPr>
            <w:r w:rsidRPr="00874A32">
              <w:rPr>
                <w:rFonts w:eastAsia="PMingLiU" w:cs="Arial"/>
                <w:szCs w:val="18"/>
                <w:lang w:val="en-US"/>
              </w:rPr>
              <w:t>-89.4</w:t>
            </w:r>
          </w:p>
        </w:tc>
      </w:tr>
      <w:tr w:rsidR="00D11FCD" w:rsidRPr="00874A32" w14:paraId="1E1A2259" w14:textId="77777777" w:rsidTr="009D0761">
        <w:trPr>
          <w:trHeight w:val="187"/>
          <w:jc w:val="center"/>
        </w:trPr>
        <w:tc>
          <w:tcPr>
            <w:tcW w:w="1100" w:type="dxa"/>
            <w:vMerge w:val="restart"/>
            <w:shd w:val="clear" w:color="auto" w:fill="auto"/>
            <w:vAlign w:val="center"/>
          </w:tcPr>
          <w:p w14:paraId="3A0F0D0A" w14:textId="77777777" w:rsidR="00D11FCD" w:rsidRPr="00874A32" w:rsidRDefault="00D11FCD" w:rsidP="009D0761">
            <w:pPr>
              <w:pStyle w:val="TAC"/>
              <w:rPr>
                <w:rFonts w:eastAsia="PMingLiU"/>
                <w:lang w:val="en-US"/>
              </w:rPr>
            </w:pPr>
            <w:r>
              <w:rPr>
                <w:rFonts w:eastAsia="PMingLiU"/>
                <w:lang w:val="en-US"/>
              </w:rPr>
              <w:t>n66</w:t>
            </w:r>
          </w:p>
        </w:tc>
        <w:tc>
          <w:tcPr>
            <w:tcW w:w="629" w:type="dxa"/>
          </w:tcPr>
          <w:p w14:paraId="6E74146B"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76403A43" w14:textId="77777777" w:rsidR="00D11FCD" w:rsidRPr="00874A32" w:rsidRDefault="00D11FCD" w:rsidP="009D0761">
            <w:pPr>
              <w:pStyle w:val="TAC"/>
              <w:rPr>
                <w:rFonts w:eastAsia="PMingLiU" w:cs="Arial"/>
                <w:szCs w:val="18"/>
                <w:lang w:val="en-US"/>
              </w:rPr>
            </w:pPr>
          </w:p>
        </w:tc>
        <w:tc>
          <w:tcPr>
            <w:tcW w:w="741" w:type="dxa"/>
            <w:shd w:val="clear" w:color="auto" w:fill="auto"/>
          </w:tcPr>
          <w:p w14:paraId="1908240A" w14:textId="77777777" w:rsidR="00D11FCD" w:rsidRPr="00874A32" w:rsidRDefault="00D11FCD" w:rsidP="009D0761">
            <w:pPr>
              <w:pStyle w:val="TAC"/>
              <w:rPr>
                <w:rFonts w:eastAsia="PMingLiU"/>
                <w:lang w:val="en-US"/>
              </w:rPr>
            </w:pPr>
            <w:r w:rsidRPr="00874A32">
              <w:rPr>
                <w:rFonts w:eastAsia="PMingLiU" w:cs="Arial"/>
                <w:szCs w:val="18"/>
                <w:lang w:val="en-US"/>
              </w:rPr>
              <w:t>-99.5</w:t>
            </w:r>
          </w:p>
        </w:tc>
        <w:tc>
          <w:tcPr>
            <w:tcW w:w="740" w:type="dxa"/>
            <w:shd w:val="clear" w:color="auto" w:fill="auto"/>
          </w:tcPr>
          <w:p w14:paraId="685B454F" w14:textId="77777777" w:rsidR="00D11FCD" w:rsidRPr="00874A32" w:rsidRDefault="00D11FCD" w:rsidP="009D0761">
            <w:pPr>
              <w:pStyle w:val="TAC"/>
              <w:rPr>
                <w:rFonts w:eastAsia="PMingLiU"/>
                <w:lang w:val="en-US"/>
              </w:rPr>
            </w:pPr>
            <w:r w:rsidRPr="00874A32">
              <w:rPr>
                <w:rFonts w:eastAsia="PMingLiU" w:cs="Arial"/>
                <w:szCs w:val="18"/>
                <w:lang w:val="en-US"/>
              </w:rPr>
              <w:t>-96.3</w:t>
            </w:r>
          </w:p>
        </w:tc>
        <w:tc>
          <w:tcPr>
            <w:tcW w:w="741" w:type="dxa"/>
            <w:shd w:val="clear" w:color="auto" w:fill="auto"/>
          </w:tcPr>
          <w:p w14:paraId="107ED1F3" w14:textId="77777777" w:rsidR="00D11FCD" w:rsidRPr="00874A32" w:rsidRDefault="00D11FCD" w:rsidP="009D0761">
            <w:pPr>
              <w:pStyle w:val="TAC"/>
              <w:rPr>
                <w:rFonts w:eastAsia="PMingLiU"/>
                <w:lang w:val="en-US"/>
              </w:rPr>
            </w:pPr>
            <w:r w:rsidRPr="00874A32">
              <w:rPr>
                <w:rFonts w:eastAsia="PMingLiU" w:cs="Arial"/>
                <w:szCs w:val="18"/>
                <w:lang w:val="en-US"/>
              </w:rPr>
              <w:t>-94.5</w:t>
            </w:r>
          </w:p>
        </w:tc>
        <w:tc>
          <w:tcPr>
            <w:tcW w:w="741" w:type="dxa"/>
            <w:shd w:val="clear" w:color="auto" w:fill="auto"/>
          </w:tcPr>
          <w:p w14:paraId="6C49207B" w14:textId="77777777" w:rsidR="00D11FCD" w:rsidRPr="00874A32" w:rsidRDefault="00D11FCD" w:rsidP="009D0761">
            <w:pPr>
              <w:pStyle w:val="TAC"/>
              <w:rPr>
                <w:rFonts w:eastAsia="PMingLiU"/>
                <w:lang w:val="en-US"/>
              </w:rPr>
            </w:pPr>
            <w:r w:rsidRPr="00874A32">
              <w:rPr>
                <w:rFonts w:eastAsia="PMingLiU" w:cs="Arial"/>
                <w:szCs w:val="18"/>
                <w:lang w:val="en-US"/>
              </w:rPr>
              <w:t>-93.3</w:t>
            </w:r>
          </w:p>
        </w:tc>
        <w:tc>
          <w:tcPr>
            <w:tcW w:w="740" w:type="dxa"/>
            <w:shd w:val="clear" w:color="auto" w:fill="auto"/>
          </w:tcPr>
          <w:p w14:paraId="4C6FFA48" w14:textId="77777777" w:rsidR="00D11FCD" w:rsidRPr="00874A32" w:rsidRDefault="00D11FCD" w:rsidP="009D0761">
            <w:pPr>
              <w:pStyle w:val="TAC"/>
              <w:rPr>
                <w:rFonts w:eastAsia="PMingLiU"/>
                <w:lang w:val="en-US"/>
              </w:rPr>
            </w:pPr>
            <w:r w:rsidRPr="00874A32">
              <w:rPr>
                <w:rFonts w:eastAsia="PMingLiU" w:cs="Arial"/>
                <w:szCs w:val="18"/>
                <w:lang w:val="en-US"/>
              </w:rPr>
              <w:t>-92.2</w:t>
            </w:r>
          </w:p>
        </w:tc>
        <w:tc>
          <w:tcPr>
            <w:tcW w:w="741" w:type="dxa"/>
          </w:tcPr>
          <w:p w14:paraId="7EE16FB3" w14:textId="77777777" w:rsidR="00D11FCD" w:rsidRPr="00874A32" w:rsidRDefault="00D11FCD" w:rsidP="009D0761">
            <w:pPr>
              <w:pStyle w:val="TAC"/>
              <w:rPr>
                <w:rFonts w:eastAsia="PMingLiU"/>
                <w:lang w:val="en-US"/>
              </w:rPr>
            </w:pPr>
            <w:r w:rsidRPr="00874A32">
              <w:rPr>
                <w:rFonts w:eastAsia="PMingLiU" w:cs="Arial"/>
                <w:szCs w:val="18"/>
                <w:lang w:val="en-US"/>
              </w:rPr>
              <w:t>-91.4</w:t>
            </w:r>
          </w:p>
        </w:tc>
        <w:tc>
          <w:tcPr>
            <w:tcW w:w="741" w:type="dxa"/>
          </w:tcPr>
          <w:p w14:paraId="2987142C" w14:textId="77777777" w:rsidR="00D11FCD" w:rsidRDefault="00D11FCD" w:rsidP="009D0761">
            <w:pPr>
              <w:pStyle w:val="TAC"/>
              <w:rPr>
                <w:rFonts w:eastAsia="PMingLiU"/>
                <w:lang w:val="en-US"/>
              </w:rPr>
            </w:pPr>
            <w:r>
              <w:rPr>
                <w:rFonts w:eastAsia="PMingLiU"/>
                <w:lang w:val="en-US"/>
              </w:rPr>
              <w:t>-90.7</w:t>
            </w:r>
          </w:p>
        </w:tc>
        <w:tc>
          <w:tcPr>
            <w:tcW w:w="740" w:type="dxa"/>
            <w:shd w:val="clear" w:color="auto" w:fill="auto"/>
          </w:tcPr>
          <w:p w14:paraId="3E1DB66C" w14:textId="77777777" w:rsidR="00D11FCD" w:rsidRPr="00874A32" w:rsidRDefault="00D11FCD" w:rsidP="009D0761">
            <w:pPr>
              <w:pStyle w:val="TAC"/>
              <w:rPr>
                <w:rFonts w:eastAsia="PMingLiU"/>
                <w:lang w:val="en-US"/>
              </w:rPr>
            </w:pPr>
            <w:r w:rsidRPr="00874A32">
              <w:rPr>
                <w:rFonts w:eastAsia="PMingLiU" w:cs="Arial"/>
                <w:szCs w:val="18"/>
                <w:lang w:val="en-US"/>
              </w:rPr>
              <w:t>-90.1</w:t>
            </w:r>
          </w:p>
        </w:tc>
        <w:tc>
          <w:tcPr>
            <w:tcW w:w="741" w:type="dxa"/>
          </w:tcPr>
          <w:p w14:paraId="14EC304B" w14:textId="77777777" w:rsidR="00D11FCD" w:rsidRPr="00874A32" w:rsidRDefault="00D11FCD" w:rsidP="009D0761">
            <w:pPr>
              <w:pStyle w:val="TAC"/>
              <w:rPr>
                <w:rFonts w:eastAsia="PMingLiU"/>
                <w:lang w:val="en-US"/>
              </w:rPr>
            </w:pPr>
            <w:r>
              <w:rPr>
                <w:rFonts w:eastAsia="PMingLiU"/>
                <w:lang w:val="en-US"/>
              </w:rPr>
              <w:t>-89.6</w:t>
            </w:r>
          </w:p>
        </w:tc>
        <w:tc>
          <w:tcPr>
            <w:tcW w:w="814" w:type="dxa"/>
          </w:tcPr>
          <w:p w14:paraId="440565AB" w14:textId="77777777" w:rsidR="00D11FCD" w:rsidRPr="00874A32" w:rsidRDefault="00D11FCD" w:rsidP="009D0761">
            <w:pPr>
              <w:pStyle w:val="TAC"/>
              <w:rPr>
                <w:rFonts w:eastAsia="PMingLiU"/>
                <w:lang w:val="en-US"/>
              </w:rPr>
            </w:pPr>
          </w:p>
        </w:tc>
      </w:tr>
      <w:tr w:rsidR="00D11FCD" w:rsidRPr="00874A32" w14:paraId="61842195" w14:textId="77777777" w:rsidTr="009D0761">
        <w:trPr>
          <w:trHeight w:val="187"/>
          <w:jc w:val="center"/>
        </w:trPr>
        <w:tc>
          <w:tcPr>
            <w:tcW w:w="1100" w:type="dxa"/>
            <w:vMerge/>
            <w:shd w:val="clear" w:color="auto" w:fill="auto"/>
            <w:vAlign w:val="center"/>
          </w:tcPr>
          <w:p w14:paraId="6BA45FE9" w14:textId="77777777" w:rsidR="00D11FCD" w:rsidRPr="00874A32" w:rsidRDefault="00D11FCD" w:rsidP="009D0761">
            <w:pPr>
              <w:pStyle w:val="TAC"/>
              <w:rPr>
                <w:rFonts w:eastAsia="PMingLiU"/>
                <w:lang w:val="en-US"/>
              </w:rPr>
            </w:pPr>
          </w:p>
        </w:tc>
        <w:tc>
          <w:tcPr>
            <w:tcW w:w="629" w:type="dxa"/>
          </w:tcPr>
          <w:p w14:paraId="1C005499"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53BA3B3C" w14:textId="77777777" w:rsidR="00D11FCD" w:rsidRPr="00874A32" w:rsidRDefault="00D11FCD" w:rsidP="009D0761">
            <w:pPr>
              <w:pStyle w:val="TAC"/>
              <w:rPr>
                <w:rFonts w:eastAsia="PMingLiU"/>
                <w:lang w:val="en-US"/>
              </w:rPr>
            </w:pPr>
          </w:p>
        </w:tc>
        <w:tc>
          <w:tcPr>
            <w:tcW w:w="741" w:type="dxa"/>
            <w:shd w:val="clear" w:color="auto" w:fill="auto"/>
          </w:tcPr>
          <w:p w14:paraId="2A7F5BD8" w14:textId="77777777" w:rsidR="00D11FCD" w:rsidRPr="00874A32" w:rsidRDefault="00D11FCD" w:rsidP="009D0761">
            <w:pPr>
              <w:pStyle w:val="TAC"/>
              <w:rPr>
                <w:rFonts w:eastAsia="PMingLiU"/>
                <w:lang w:val="en-US"/>
              </w:rPr>
            </w:pPr>
          </w:p>
        </w:tc>
        <w:tc>
          <w:tcPr>
            <w:tcW w:w="740" w:type="dxa"/>
            <w:shd w:val="clear" w:color="auto" w:fill="auto"/>
          </w:tcPr>
          <w:p w14:paraId="72F32849" w14:textId="77777777" w:rsidR="00D11FCD" w:rsidRPr="00874A32" w:rsidRDefault="00D11FCD" w:rsidP="009D0761">
            <w:pPr>
              <w:pStyle w:val="TAC"/>
              <w:rPr>
                <w:rFonts w:eastAsia="PMingLiU"/>
                <w:lang w:val="en-US"/>
              </w:rPr>
            </w:pPr>
            <w:r w:rsidRPr="00874A32">
              <w:rPr>
                <w:rFonts w:eastAsia="PMingLiU" w:cs="Arial"/>
                <w:szCs w:val="18"/>
                <w:lang w:val="en-US"/>
              </w:rPr>
              <w:t>-96.6</w:t>
            </w:r>
          </w:p>
        </w:tc>
        <w:tc>
          <w:tcPr>
            <w:tcW w:w="741" w:type="dxa"/>
            <w:shd w:val="clear" w:color="auto" w:fill="auto"/>
          </w:tcPr>
          <w:p w14:paraId="755D68E9" w14:textId="77777777" w:rsidR="00D11FCD" w:rsidRPr="00874A32" w:rsidRDefault="00D11FCD" w:rsidP="009D0761">
            <w:pPr>
              <w:pStyle w:val="TAC"/>
              <w:rPr>
                <w:rFonts w:eastAsia="PMingLiU"/>
                <w:lang w:val="en-US"/>
              </w:rPr>
            </w:pPr>
            <w:r w:rsidRPr="00874A32">
              <w:rPr>
                <w:rFonts w:eastAsia="PMingLiU" w:cs="Arial"/>
                <w:szCs w:val="18"/>
                <w:lang w:val="en-US"/>
              </w:rPr>
              <w:t>-94.6</w:t>
            </w:r>
          </w:p>
        </w:tc>
        <w:tc>
          <w:tcPr>
            <w:tcW w:w="741" w:type="dxa"/>
            <w:shd w:val="clear" w:color="auto" w:fill="auto"/>
          </w:tcPr>
          <w:p w14:paraId="1B8E9E2B" w14:textId="77777777" w:rsidR="00D11FCD" w:rsidRPr="00874A32" w:rsidRDefault="00D11FCD" w:rsidP="009D0761">
            <w:pPr>
              <w:pStyle w:val="TAC"/>
              <w:rPr>
                <w:rFonts w:eastAsia="PMingLiU"/>
                <w:lang w:val="en-US"/>
              </w:rPr>
            </w:pPr>
            <w:r w:rsidRPr="00874A32">
              <w:rPr>
                <w:rFonts w:eastAsia="PMingLiU" w:cs="Arial"/>
                <w:szCs w:val="18"/>
                <w:lang w:val="en-US"/>
              </w:rPr>
              <w:t>-93.5</w:t>
            </w:r>
          </w:p>
        </w:tc>
        <w:tc>
          <w:tcPr>
            <w:tcW w:w="740" w:type="dxa"/>
            <w:shd w:val="clear" w:color="auto" w:fill="auto"/>
          </w:tcPr>
          <w:p w14:paraId="4956A446" w14:textId="77777777" w:rsidR="00D11FCD" w:rsidRPr="00874A32" w:rsidRDefault="00D11FCD" w:rsidP="009D0761">
            <w:pPr>
              <w:pStyle w:val="TAC"/>
              <w:rPr>
                <w:rFonts w:eastAsia="PMingLiU"/>
                <w:lang w:val="en-US"/>
              </w:rPr>
            </w:pPr>
            <w:r w:rsidRPr="00874A32">
              <w:rPr>
                <w:rFonts w:eastAsia="PMingLiU" w:cs="Arial"/>
                <w:szCs w:val="18"/>
                <w:lang w:val="en-US"/>
              </w:rPr>
              <w:t>-92.3</w:t>
            </w:r>
          </w:p>
        </w:tc>
        <w:tc>
          <w:tcPr>
            <w:tcW w:w="741" w:type="dxa"/>
          </w:tcPr>
          <w:p w14:paraId="1BE8E44E" w14:textId="77777777" w:rsidR="00D11FCD" w:rsidRPr="00874A32" w:rsidRDefault="00D11FCD" w:rsidP="009D0761">
            <w:pPr>
              <w:pStyle w:val="TAC"/>
              <w:rPr>
                <w:rFonts w:eastAsia="PMingLiU"/>
                <w:lang w:val="en-US"/>
              </w:rPr>
            </w:pPr>
            <w:r w:rsidRPr="00874A32">
              <w:rPr>
                <w:rFonts w:eastAsia="PMingLiU" w:cs="Arial"/>
                <w:szCs w:val="18"/>
                <w:lang w:val="en-US"/>
              </w:rPr>
              <w:t>-91.5</w:t>
            </w:r>
          </w:p>
        </w:tc>
        <w:tc>
          <w:tcPr>
            <w:tcW w:w="741" w:type="dxa"/>
          </w:tcPr>
          <w:p w14:paraId="508B33C4" w14:textId="77777777" w:rsidR="00D11FCD" w:rsidRDefault="00D11FCD" w:rsidP="009D0761">
            <w:pPr>
              <w:pStyle w:val="TAC"/>
              <w:rPr>
                <w:rFonts w:eastAsia="PMingLiU"/>
                <w:lang w:val="en-US"/>
              </w:rPr>
            </w:pPr>
            <w:r>
              <w:rPr>
                <w:rFonts w:eastAsia="PMingLiU"/>
                <w:lang w:val="en-US"/>
              </w:rPr>
              <w:t>-90.8</w:t>
            </w:r>
          </w:p>
        </w:tc>
        <w:tc>
          <w:tcPr>
            <w:tcW w:w="740" w:type="dxa"/>
            <w:shd w:val="clear" w:color="auto" w:fill="auto"/>
          </w:tcPr>
          <w:p w14:paraId="074DBF39" w14:textId="77777777" w:rsidR="00D11FCD" w:rsidRPr="00874A32" w:rsidRDefault="00D11FCD" w:rsidP="009D0761">
            <w:pPr>
              <w:pStyle w:val="TAC"/>
              <w:rPr>
                <w:rFonts w:eastAsia="PMingLiU"/>
                <w:lang w:val="en-US"/>
              </w:rPr>
            </w:pPr>
            <w:r w:rsidRPr="00874A32">
              <w:rPr>
                <w:rFonts w:eastAsia="PMingLiU" w:cs="Arial"/>
                <w:szCs w:val="18"/>
                <w:lang w:val="en-US"/>
              </w:rPr>
              <w:t>-90.2</w:t>
            </w:r>
          </w:p>
        </w:tc>
        <w:tc>
          <w:tcPr>
            <w:tcW w:w="741" w:type="dxa"/>
            <w:vAlign w:val="center"/>
          </w:tcPr>
          <w:p w14:paraId="4CAD9917" w14:textId="77777777" w:rsidR="00D11FCD" w:rsidRPr="00874A32" w:rsidRDefault="00D11FCD" w:rsidP="009D0761">
            <w:pPr>
              <w:pStyle w:val="TAC"/>
              <w:rPr>
                <w:rFonts w:eastAsia="PMingLiU"/>
                <w:lang w:val="en-US"/>
              </w:rPr>
            </w:pPr>
            <w:r>
              <w:rPr>
                <w:rFonts w:eastAsia="PMingLiU"/>
                <w:lang w:val="en-US"/>
              </w:rPr>
              <w:t>-89.7</w:t>
            </w:r>
          </w:p>
        </w:tc>
        <w:tc>
          <w:tcPr>
            <w:tcW w:w="814" w:type="dxa"/>
          </w:tcPr>
          <w:p w14:paraId="3AD6E7B7" w14:textId="77777777" w:rsidR="00D11FCD" w:rsidRPr="00874A32" w:rsidRDefault="00D11FCD" w:rsidP="009D0761">
            <w:pPr>
              <w:pStyle w:val="TAC"/>
              <w:rPr>
                <w:rFonts w:eastAsia="PMingLiU"/>
                <w:lang w:val="en-US"/>
              </w:rPr>
            </w:pPr>
          </w:p>
        </w:tc>
      </w:tr>
      <w:tr w:rsidR="00D11FCD" w:rsidRPr="00874A32" w14:paraId="2758CEB1" w14:textId="77777777" w:rsidTr="009D0761">
        <w:trPr>
          <w:trHeight w:val="187"/>
          <w:jc w:val="center"/>
        </w:trPr>
        <w:tc>
          <w:tcPr>
            <w:tcW w:w="1100" w:type="dxa"/>
            <w:vMerge/>
            <w:shd w:val="clear" w:color="auto" w:fill="auto"/>
            <w:vAlign w:val="center"/>
          </w:tcPr>
          <w:p w14:paraId="2509439F" w14:textId="77777777" w:rsidR="00D11FCD" w:rsidRPr="00874A32" w:rsidRDefault="00D11FCD" w:rsidP="009D0761">
            <w:pPr>
              <w:pStyle w:val="TAC"/>
              <w:rPr>
                <w:rFonts w:eastAsia="PMingLiU"/>
                <w:lang w:val="en-US"/>
              </w:rPr>
            </w:pPr>
          </w:p>
        </w:tc>
        <w:tc>
          <w:tcPr>
            <w:tcW w:w="629" w:type="dxa"/>
          </w:tcPr>
          <w:p w14:paraId="6F73F337"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4E46779F" w14:textId="77777777" w:rsidR="00D11FCD" w:rsidRPr="00874A32" w:rsidRDefault="00D11FCD" w:rsidP="009D0761">
            <w:pPr>
              <w:pStyle w:val="TAC"/>
              <w:rPr>
                <w:rFonts w:eastAsia="PMingLiU"/>
                <w:lang w:val="en-US"/>
              </w:rPr>
            </w:pPr>
          </w:p>
        </w:tc>
        <w:tc>
          <w:tcPr>
            <w:tcW w:w="741" w:type="dxa"/>
            <w:shd w:val="clear" w:color="auto" w:fill="auto"/>
          </w:tcPr>
          <w:p w14:paraId="0067E54F" w14:textId="77777777" w:rsidR="00D11FCD" w:rsidRPr="00874A32" w:rsidRDefault="00D11FCD" w:rsidP="009D0761">
            <w:pPr>
              <w:pStyle w:val="TAC"/>
              <w:rPr>
                <w:rFonts w:eastAsia="PMingLiU"/>
                <w:lang w:val="en-US"/>
              </w:rPr>
            </w:pPr>
          </w:p>
        </w:tc>
        <w:tc>
          <w:tcPr>
            <w:tcW w:w="740" w:type="dxa"/>
            <w:shd w:val="clear" w:color="auto" w:fill="auto"/>
          </w:tcPr>
          <w:p w14:paraId="2CD4B34F" w14:textId="77777777" w:rsidR="00D11FCD" w:rsidRPr="00874A32" w:rsidRDefault="00D11FCD" w:rsidP="009D0761">
            <w:pPr>
              <w:pStyle w:val="TAC"/>
              <w:rPr>
                <w:rFonts w:eastAsia="PMingLiU"/>
                <w:lang w:val="en-US"/>
              </w:rPr>
            </w:pPr>
            <w:r w:rsidRPr="00874A32">
              <w:rPr>
                <w:rFonts w:eastAsia="PMingLiU" w:cs="Arial"/>
                <w:szCs w:val="18"/>
                <w:lang w:val="en-US"/>
              </w:rPr>
              <w:t>-97.0</w:t>
            </w:r>
          </w:p>
        </w:tc>
        <w:tc>
          <w:tcPr>
            <w:tcW w:w="741" w:type="dxa"/>
            <w:shd w:val="clear" w:color="auto" w:fill="auto"/>
          </w:tcPr>
          <w:p w14:paraId="76EFAC99" w14:textId="77777777" w:rsidR="00D11FCD" w:rsidRPr="00874A32" w:rsidRDefault="00D11FCD" w:rsidP="009D0761">
            <w:pPr>
              <w:pStyle w:val="TAC"/>
              <w:rPr>
                <w:rFonts w:eastAsia="PMingLiU"/>
                <w:lang w:val="en-US"/>
              </w:rPr>
            </w:pPr>
            <w:r w:rsidRPr="00874A32">
              <w:rPr>
                <w:rFonts w:eastAsia="PMingLiU" w:cs="Arial"/>
                <w:szCs w:val="18"/>
                <w:lang w:val="en-US"/>
              </w:rPr>
              <w:t>-94.9</w:t>
            </w:r>
          </w:p>
        </w:tc>
        <w:tc>
          <w:tcPr>
            <w:tcW w:w="741" w:type="dxa"/>
            <w:shd w:val="clear" w:color="auto" w:fill="auto"/>
          </w:tcPr>
          <w:p w14:paraId="63BD5C12" w14:textId="77777777" w:rsidR="00D11FCD" w:rsidRPr="00874A32" w:rsidRDefault="00D11FCD" w:rsidP="009D0761">
            <w:pPr>
              <w:pStyle w:val="TAC"/>
              <w:rPr>
                <w:rFonts w:eastAsia="PMingLiU"/>
                <w:lang w:val="en-US"/>
              </w:rPr>
            </w:pPr>
            <w:r w:rsidRPr="00874A32">
              <w:rPr>
                <w:rFonts w:eastAsia="PMingLiU" w:cs="Arial"/>
                <w:szCs w:val="18"/>
                <w:lang w:val="en-US"/>
              </w:rPr>
              <w:t>-93.7</w:t>
            </w:r>
          </w:p>
        </w:tc>
        <w:tc>
          <w:tcPr>
            <w:tcW w:w="740" w:type="dxa"/>
            <w:shd w:val="clear" w:color="auto" w:fill="auto"/>
          </w:tcPr>
          <w:p w14:paraId="72820D5B" w14:textId="77777777" w:rsidR="00D11FCD" w:rsidRPr="00874A32" w:rsidRDefault="00D11FCD" w:rsidP="009D0761">
            <w:pPr>
              <w:pStyle w:val="TAC"/>
              <w:rPr>
                <w:rFonts w:eastAsia="PMingLiU"/>
                <w:lang w:val="en-US"/>
              </w:rPr>
            </w:pPr>
            <w:r w:rsidRPr="00874A32">
              <w:rPr>
                <w:rFonts w:eastAsia="PMingLiU" w:cs="Arial"/>
                <w:szCs w:val="18"/>
                <w:lang w:val="en-US"/>
              </w:rPr>
              <w:t>-92.5</w:t>
            </w:r>
          </w:p>
        </w:tc>
        <w:tc>
          <w:tcPr>
            <w:tcW w:w="741" w:type="dxa"/>
          </w:tcPr>
          <w:p w14:paraId="02474EB4" w14:textId="77777777" w:rsidR="00D11FCD" w:rsidRPr="00874A32" w:rsidRDefault="00D11FCD" w:rsidP="009D0761">
            <w:pPr>
              <w:pStyle w:val="TAC"/>
              <w:rPr>
                <w:rFonts w:eastAsia="PMingLiU"/>
                <w:lang w:val="en-US"/>
              </w:rPr>
            </w:pPr>
            <w:r w:rsidRPr="00874A32">
              <w:rPr>
                <w:rFonts w:eastAsia="PMingLiU" w:cs="Arial"/>
                <w:szCs w:val="18"/>
                <w:lang w:val="en-US"/>
              </w:rPr>
              <w:t>-91.6</w:t>
            </w:r>
          </w:p>
        </w:tc>
        <w:tc>
          <w:tcPr>
            <w:tcW w:w="741" w:type="dxa"/>
          </w:tcPr>
          <w:p w14:paraId="04A2FF93" w14:textId="77777777" w:rsidR="00D11FCD" w:rsidRDefault="00D11FCD" w:rsidP="009D0761">
            <w:pPr>
              <w:pStyle w:val="TAC"/>
              <w:rPr>
                <w:rFonts w:eastAsia="PMingLiU"/>
                <w:lang w:val="en-US"/>
              </w:rPr>
            </w:pPr>
            <w:r>
              <w:rPr>
                <w:rFonts w:eastAsia="PMingLiU"/>
                <w:lang w:val="en-US"/>
              </w:rPr>
              <w:t>-90.9</w:t>
            </w:r>
          </w:p>
        </w:tc>
        <w:tc>
          <w:tcPr>
            <w:tcW w:w="740" w:type="dxa"/>
            <w:shd w:val="clear" w:color="auto" w:fill="auto"/>
          </w:tcPr>
          <w:p w14:paraId="7C335602" w14:textId="77777777" w:rsidR="00D11FCD" w:rsidRPr="00874A32" w:rsidRDefault="00D11FCD" w:rsidP="009D0761">
            <w:pPr>
              <w:pStyle w:val="TAC"/>
              <w:rPr>
                <w:rFonts w:eastAsia="PMingLiU"/>
                <w:lang w:val="en-US"/>
              </w:rPr>
            </w:pPr>
            <w:r w:rsidRPr="00874A32">
              <w:rPr>
                <w:rFonts w:eastAsia="PMingLiU" w:cs="Arial"/>
                <w:szCs w:val="18"/>
                <w:lang w:val="en-US"/>
              </w:rPr>
              <w:t>-90.4</w:t>
            </w:r>
          </w:p>
        </w:tc>
        <w:tc>
          <w:tcPr>
            <w:tcW w:w="741" w:type="dxa"/>
          </w:tcPr>
          <w:p w14:paraId="587796FB" w14:textId="77777777" w:rsidR="00D11FCD" w:rsidRPr="00874A32" w:rsidRDefault="00D11FCD" w:rsidP="009D0761">
            <w:pPr>
              <w:pStyle w:val="TAC"/>
              <w:rPr>
                <w:rFonts w:eastAsia="PMingLiU"/>
                <w:lang w:val="en-US"/>
              </w:rPr>
            </w:pPr>
            <w:r>
              <w:rPr>
                <w:rFonts w:eastAsia="PMingLiU"/>
                <w:lang w:val="en-US"/>
              </w:rPr>
              <w:t>-89.8</w:t>
            </w:r>
          </w:p>
        </w:tc>
        <w:tc>
          <w:tcPr>
            <w:tcW w:w="814" w:type="dxa"/>
          </w:tcPr>
          <w:p w14:paraId="7EE80D72" w14:textId="77777777" w:rsidR="00D11FCD" w:rsidRPr="00874A32" w:rsidRDefault="00D11FCD" w:rsidP="009D0761">
            <w:pPr>
              <w:pStyle w:val="TAC"/>
              <w:rPr>
                <w:rFonts w:eastAsia="PMingLiU"/>
                <w:lang w:val="en-US"/>
              </w:rPr>
            </w:pPr>
          </w:p>
        </w:tc>
      </w:tr>
      <w:tr w:rsidR="00D11FCD" w:rsidRPr="00874A32" w14:paraId="29A99E69" w14:textId="77777777" w:rsidTr="009D0761">
        <w:trPr>
          <w:trHeight w:val="187"/>
          <w:jc w:val="center"/>
        </w:trPr>
        <w:tc>
          <w:tcPr>
            <w:tcW w:w="1100" w:type="dxa"/>
            <w:tcBorders>
              <w:bottom w:val="nil"/>
            </w:tcBorders>
            <w:shd w:val="clear" w:color="auto" w:fill="auto"/>
            <w:vAlign w:val="center"/>
          </w:tcPr>
          <w:p w14:paraId="14FE34F2" w14:textId="77777777" w:rsidR="00D11FCD" w:rsidRPr="00874A32" w:rsidRDefault="00D11FCD" w:rsidP="009D0761">
            <w:pPr>
              <w:pStyle w:val="TAC"/>
              <w:rPr>
                <w:rFonts w:eastAsia="PMingLiU"/>
                <w:lang w:val="en-US"/>
              </w:rPr>
            </w:pPr>
          </w:p>
        </w:tc>
        <w:tc>
          <w:tcPr>
            <w:tcW w:w="629" w:type="dxa"/>
          </w:tcPr>
          <w:p w14:paraId="7741D6D1" w14:textId="77777777" w:rsidR="00D11FCD" w:rsidRPr="00874A32" w:rsidRDefault="00D11FCD" w:rsidP="009D0761">
            <w:pPr>
              <w:pStyle w:val="TAC"/>
              <w:rPr>
                <w:rFonts w:eastAsia="PMingLiU"/>
                <w:lang w:val="en-US"/>
              </w:rPr>
            </w:pPr>
            <w:r w:rsidRPr="00A1115A">
              <w:rPr>
                <w:rFonts w:cs="Arial"/>
              </w:rPr>
              <w:t>15</w:t>
            </w:r>
          </w:p>
        </w:tc>
        <w:tc>
          <w:tcPr>
            <w:tcW w:w="741" w:type="dxa"/>
          </w:tcPr>
          <w:p w14:paraId="33DB04E4" w14:textId="77777777" w:rsidR="00D11FCD" w:rsidRPr="00A1115A" w:rsidRDefault="00D11FCD" w:rsidP="009D0761">
            <w:pPr>
              <w:pStyle w:val="TAC"/>
              <w:rPr>
                <w:rFonts w:cs="Arial"/>
                <w:szCs w:val="18"/>
              </w:rPr>
            </w:pPr>
          </w:p>
        </w:tc>
        <w:tc>
          <w:tcPr>
            <w:tcW w:w="741" w:type="dxa"/>
            <w:shd w:val="clear" w:color="auto" w:fill="auto"/>
          </w:tcPr>
          <w:p w14:paraId="74576722" w14:textId="77777777" w:rsidR="00D11FCD" w:rsidRPr="00874A32" w:rsidRDefault="00D11FCD" w:rsidP="009D0761">
            <w:pPr>
              <w:pStyle w:val="TAC"/>
              <w:rPr>
                <w:rFonts w:eastAsia="PMingLiU"/>
                <w:lang w:val="en-US"/>
              </w:rPr>
            </w:pPr>
            <w:r w:rsidRPr="00A1115A">
              <w:rPr>
                <w:rFonts w:cs="Arial"/>
                <w:szCs w:val="18"/>
              </w:rPr>
              <w:t>-100.0</w:t>
            </w:r>
          </w:p>
        </w:tc>
        <w:tc>
          <w:tcPr>
            <w:tcW w:w="740" w:type="dxa"/>
            <w:shd w:val="clear" w:color="auto" w:fill="auto"/>
          </w:tcPr>
          <w:p w14:paraId="581C680E" w14:textId="77777777" w:rsidR="00D11FCD" w:rsidRPr="00874A32" w:rsidRDefault="00D11FCD" w:rsidP="009D0761">
            <w:pPr>
              <w:pStyle w:val="TAC"/>
              <w:rPr>
                <w:rFonts w:eastAsia="PMingLiU"/>
                <w:lang w:val="en-US"/>
              </w:rPr>
            </w:pPr>
            <w:r w:rsidRPr="00A1115A">
              <w:rPr>
                <w:rFonts w:cs="Arial"/>
                <w:szCs w:val="18"/>
              </w:rPr>
              <w:t>-96.8</w:t>
            </w:r>
          </w:p>
        </w:tc>
        <w:tc>
          <w:tcPr>
            <w:tcW w:w="741" w:type="dxa"/>
            <w:shd w:val="clear" w:color="auto" w:fill="auto"/>
          </w:tcPr>
          <w:p w14:paraId="54D0BFB8" w14:textId="77777777" w:rsidR="00D11FCD" w:rsidRPr="00874A32" w:rsidRDefault="00D11FCD" w:rsidP="009D0761">
            <w:pPr>
              <w:pStyle w:val="TAC"/>
              <w:rPr>
                <w:rFonts w:eastAsia="PMingLiU"/>
                <w:lang w:val="en-US"/>
              </w:rPr>
            </w:pPr>
            <w:r w:rsidRPr="00A1115A">
              <w:rPr>
                <w:rFonts w:cs="Arial"/>
                <w:szCs w:val="18"/>
              </w:rPr>
              <w:t>-95.0</w:t>
            </w:r>
          </w:p>
        </w:tc>
        <w:tc>
          <w:tcPr>
            <w:tcW w:w="741" w:type="dxa"/>
            <w:shd w:val="clear" w:color="auto" w:fill="auto"/>
          </w:tcPr>
          <w:p w14:paraId="6757DF7E" w14:textId="77777777" w:rsidR="00D11FCD" w:rsidRPr="00874A32" w:rsidRDefault="00D11FCD" w:rsidP="009D0761">
            <w:pPr>
              <w:pStyle w:val="TAC"/>
              <w:rPr>
                <w:rFonts w:eastAsia="PMingLiU"/>
                <w:lang w:val="en-US"/>
              </w:rPr>
            </w:pPr>
            <w:r w:rsidRPr="00A1115A">
              <w:rPr>
                <w:rFonts w:cs="Arial"/>
                <w:szCs w:val="18"/>
              </w:rPr>
              <w:t>-93.8</w:t>
            </w:r>
          </w:p>
        </w:tc>
        <w:tc>
          <w:tcPr>
            <w:tcW w:w="740" w:type="dxa"/>
            <w:shd w:val="clear" w:color="auto" w:fill="auto"/>
          </w:tcPr>
          <w:p w14:paraId="3125C2F6" w14:textId="77777777" w:rsidR="00D11FCD" w:rsidRPr="00874A32" w:rsidRDefault="00D11FCD" w:rsidP="009D0761">
            <w:pPr>
              <w:pStyle w:val="TAC"/>
              <w:rPr>
                <w:rFonts w:eastAsia="PMingLiU"/>
                <w:lang w:val="en-US"/>
              </w:rPr>
            </w:pPr>
            <w:r w:rsidRPr="00A1115A">
              <w:rPr>
                <w:rFonts w:cs="Arial"/>
                <w:szCs w:val="18"/>
              </w:rPr>
              <w:t>-92.7</w:t>
            </w:r>
          </w:p>
        </w:tc>
        <w:tc>
          <w:tcPr>
            <w:tcW w:w="741" w:type="dxa"/>
          </w:tcPr>
          <w:p w14:paraId="10B51736" w14:textId="77777777" w:rsidR="00D11FCD" w:rsidRPr="00874A32" w:rsidRDefault="00D11FCD" w:rsidP="009D0761">
            <w:pPr>
              <w:pStyle w:val="TAC"/>
              <w:rPr>
                <w:rFonts w:eastAsia="PMingLiU"/>
                <w:lang w:val="en-US"/>
              </w:rPr>
            </w:pPr>
          </w:p>
        </w:tc>
        <w:tc>
          <w:tcPr>
            <w:tcW w:w="741" w:type="dxa"/>
          </w:tcPr>
          <w:p w14:paraId="0E481CCE" w14:textId="77777777" w:rsidR="00D11FCD" w:rsidRDefault="00D11FCD" w:rsidP="009D0761">
            <w:pPr>
              <w:pStyle w:val="TAC"/>
              <w:rPr>
                <w:rFonts w:eastAsia="PMingLiU"/>
                <w:lang w:val="en-US"/>
              </w:rPr>
            </w:pPr>
          </w:p>
        </w:tc>
        <w:tc>
          <w:tcPr>
            <w:tcW w:w="740" w:type="dxa"/>
            <w:shd w:val="clear" w:color="auto" w:fill="auto"/>
          </w:tcPr>
          <w:p w14:paraId="7F85C86C" w14:textId="77777777" w:rsidR="00D11FCD" w:rsidRPr="00874A32" w:rsidRDefault="00D11FCD" w:rsidP="009D0761">
            <w:pPr>
              <w:pStyle w:val="TAC"/>
              <w:rPr>
                <w:rFonts w:eastAsia="PMingLiU"/>
                <w:lang w:val="en-US"/>
              </w:rPr>
            </w:pPr>
          </w:p>
        </w:tc>
        <w:tc>
          <w:tcPr>
            <w:tcW w:w="741" w:type="dxa"/>
          </w:tcPr>
          <w:p w14:paraId="4A66E346" w14:textId="77777777" w:rsidR="00D11FCD" w:rsidRPr="00874A32" w:rsidRDefault="00D11FCD" w:rsidP="009D0761">
            <w:pPr>
              <w:pStyle w:val="TAC"/>
              <w:rPr>
                <w:rFonts w:eastAsia="PMingLiU"/>
                <w:lang w:val="en-US"/>
              </w:rPr>
            </w:pPr>
          </w:p>
        </w:tc>
        <w:tc>
          <w:tcPr>
            <w:tcW w:w="814" w:type="dxa"/>
          </w:tcPr>
          <w:p w14:paraId="6829E100" w14:textId="77777777" w:rsidR="00D11FCD" w:rsidRPr="00874A32" w:rsidRDefault="00D11FCD" w:rsidP="009D0761">
            <w:pPr>
              <w:pStyle w:val="TAC"/>
              <w:rPr>
                <w:rFonts w:eastAsia="PMingLiU"/>
                <w:lang w:val="en-US"/>
              </w:rPr>
            </w:pPr>
          </w:p>
        </w:tc>
      </w:tr>
      <w:tr w:rsidR="00D11FCD" w:rsidRPr="00874A32" w14:paraId="46CE63A8" w14:textId="77777777" w:rsidTr="009D0761">
        <w:trPr>
          <w:trHeight w:val="187"/>
          <w:jc w:val="center"/>
        </w:trPr>
        <w:tc>
          <w:tcPr>
            <w:tcW w:w="1100" w:type="dxa"/>
            <w:tcBorders>
              <w:top w:val="nil"/>
              <w:bottom w:val="nil"/>
            </w:tcBorders>
            <w:shd w:val="clear" w:color="auto" w:fill="auto"/>
            <w:vAlign w:val="center"/>
          </w:tcPr>
          <w:p w14:paraId="6B2EDAB7" w14:textId="77777777" w:rsidR="00D11FCD" w:rsidRPr="00874A32" w:rsidRDefault="00D11FCD" w:rsidP="009D0761">
            <w:pPr>
              <w:pStyle w:val="TAC"/>
              <w:rPr>
                <w:rFonts w:eastAsia="PMingLiU"/>
                <w:lang w:val="en-US"/>
              </w:rPr>
            </w:pPr>
            <w:r>
              <w:rPr>
                <w:rFonts w:hint="eastAsia"/>
                <w:lang w:val="en-US" w:eastAsia="zh-CN"/>
              </w:rPr>
              <w:t>n</w:t>
            </w:r>
            <w:r>
              <w:rPr>
                <w:lang w:val="en-US" w:eastAsia="zh-CN"/>
              </w:rPr>
              <w:t>70</w:t>
            </w:r>
          </w:p>
        </w:tc>
        <w:tc>
          <w:tcPr>
            <w:tcW w:w="629" w:type="dxa"/>
          </w:tcPr>
          <w:p w14:paraId="7F897DA3" w14:textId="77777777" w:rsidR="00D11FCD" w:rsidRPr="00874A32" w:rsidRDefault="00D11FCD" w:rsidP="009D0761">
            <w:pPr>
              <w:pStyle w:val="TAC"/>
              <w:rPr>
                <w:rFonts w:eastAsia="PMingLiU"/>
                <w:lang w:val="en-US"/>
              </w:rPr>
            </w:pPr>
            <w:r w:rsidRPr="00A1115A">
              <w:rPr>
                <w:rFonts w:cs="Arial"/>
              </w:rPr>
              <w:t>30</w:t>
            </w:r>
          </w:p>
        </w:tc>
        <w:tc>
          <w:tcPr>
            <w:tcW w:w="741" w:type="dxa"/>
          </w:tcPr>
          <w:p w14:paraId="58A5CA6D" w14:textId="77777777" w:rsidR="00D11FCD" w:rsidRPr="00874A32" w:rsidRDefault="00D11FCD" w:rsidP="009D0761">
            <w:pPr>
              <w:pStyle w:val="TAC"/>
              <w:rPr>
                <w:rFonts w:eastAsia="PMingLiU"/>
                <w:lang w:val="en-US"/>
              </w:rPr>
            </w:pPr>
          </w:p>
        </w:tc>
        <w:tc>
          <w:tcPr>
            <w:tcW w:w="741" w:type="dxa"/>
            <w:shd w:val="clear" w:color="auto" w:fill="auto"/>
          </w:tcPr>
          <w:p w14:paraId="6B53AD4F" w14:textId="77777777" w:rsidR="00D11FCD" w:rsidRPr="00874A32" w:rsidRDefault="00D11FCD" w:rsidP="009D0761">
            <w:pPr>
              <w:pStyle w:val="TAC"/>
              <w:rPr>
                <w:rFonts w:eastAsia="PMingLiU"/>
                <w:lang w:val="en-US"/>
              </w:rPr>
            </w:pPr>
          </w:p>
        </w:tc>
        <w:tc>
          <w:tcPr>
            <w:tcW w:w="740" w:type="dxa"/>
            <w:shd w:val="clear" w:color="auto" w:fill="auto"/>
          </w:tcPr>
          <w:p w14:paraId="042C9741" w14:textId="77777777" w:rsidR="00D11FCD" w:rsidRPr="00874A32" w:rsidRDefault="00D11FCD" w:rsidP="009D0761">
            <w:pPr>
              <w:pStyle w:val="TAC"/>
              <w:rPr>
                <w:rFonts w:eastAsia="PMingLiU"/>
                <w:lang w:val="en-US"/>
              </w:rPr>
            </w:pPr>
            <w:r w:rsidRPr="00A1115A">
              <w:rPr>
                <w:rFonts w:cs="Arial"/>
                <w:szCs w:val="18"/>
              </w:rPr>
              <w:t>-97.1</w:t>
            </w:r>
          </w:p>
        </w:tc>
        <w:tc>
          <w:tcPr>
            <w:tcW w:w="741" w:type="dxa"/>
            <w:shd w:val="clear" w:color="auto" w:fill="auto"/>
          </w:tcPr>
          <w:p w14:paraId="3DB34D4A" w14:textId="77777777" w:rsidR="00D11FCD" w:rsidRPr="00874A32" w:rsidRDefault="00D11FCD" w:rsidP="009D0761">
            <w:pPr>
              <w:pStyle w:val="TAC"/>
              <w:rPr>
                <w:rFonts w:eastAsia="PMingLiU"/>
                <w:lang w:val="en-US"/>
              </w:rPr>
            </w:pPr>
            <w:r w:rsidRPr="00A1115A">
              <w:rPr>
                <w:rFonts w:cs="Arial"/>
                <w:szCs w:val="18"/>
              </w:rPr>
              <w:t>-95.1</w:t>
            </w:r>
          </w:p>
        </w:tc>
        <w:tc>
          <w:tcPr>
            <w:tcW w:w="741" w:type="dxa"/>
            <w:shd w:val="clear" w:color="auto" w:fill="auto"/>
          </w:tcPr>
          <w:p w14:paraId="22A8DDF6" w14:textId="77777777" w:rsidR="00D11FCD" w:rsidRPr="00874A32" w:rsidRDefault="00D11FCD" w:rsidP="009D0761">
            <w:pPr>
              <w:pStyle w:val="TAC"/>
              <w:rPr>
                <w:rFonts w:eastAsia="PMingLiU"/>
                <w:lang w:val="en-US"/>
              </w:rPr>
            </w:pPr>
            <w:r w:rsidRPr="00A1115A">
              <w:rPr>
                <w:rFonts w:cs="Arial"/>
                <w:szCs w:val="18"/>
              </w:rPr>
              <w:t>-94.0</w:t>
            </w:r>
          </w:p>
        </w:tc>
        <w:tc>
          <w:tcPr>
            <w:tcW w:w="740" w:type="dxa"/>
            <w:shd w:val="clear" w:color="auto" w:fill="auto"/>
          </w:tcPr>
          <w:p w14:paraId="4357E42F" w14:textId="77777777" w:rsidR="00D11FCD" w:rsidRPr="00874A32" w:rsidRDefault="00D11FCD" w:rsidP="009D0761">
            <w:pPr>
              <w:pStyle w:val="TAC"/>
              <w:rPr>
                <w:rFonts w:eastAsia="PMingLiU"/>
                <w:lang w:val="en-US"/>
              </w:rPr>
            </w:pPr>
            <w:r w:rsidRPr="00A1115A">
              <w:rPr>
                <w:rFonts w:cs="Arial"/>
                <w:szCs w:val="18"/>
              </w:rPr>
              <w:t>-92.8</w:t>
            </w:r>
          </w:p>
        </w:tc>
        <w:tc>
          <w:tcPr>
            <w:tcW w:w="741" w:type="dxa"/>
          </w:tcPr>
          <w:p w14:paraId="1DD9B34C" w14:textId="77777777" w:rsidR="00D11FCD" w:rsidRPr="00874A32" w:rsidRDefault="00D11FCD" w:rsidP="009D0761">
            <w:pPr>
              <w:pStyle w:val="TAC"/>
              <w:rPr>
                <w:rFonts w:eastAsia="PMingLiU"/>
                <w:lang w:val="en-US"/>
              </w:rPr>
            </w:pPr>
          </w:p>
        </w:tc>
        <w:tc>
          <w:tcPr>
            <w:tcW w:w="741" w:type="dxa"/>
          </w:tcPr>
          <w:p w14:paraId="43C02461" w14:textId="77777777" w:rsidR="00D11FCD" w:rsidRDefault="00D11FCD" w:rsidP="009D0761">
            <w:pPr>
              <w:pStyle w:val="TAC"/>
              <w:rPr>
                <w:rFonts w:eastAsia="PMingLiU"/>
                <w:lang w:val="en-US"/>
              </w:rPr>
            </w:pPr>
          </w:p>
        </w:tc>
        <w:tc>
          <w:tcPr>
            <w:tcW w:w="740" w:type="dxa"/>
            <w:shd w:val="clear" w:color="auto" w:fill="auto"/>
          </w:tcPr>
          <w:p w14:paraId="3D4078CD" w14:textId="77777777" w:rsidR="00D11FCD" w:rsidRPr="00874A32" w:rsidRDefault="00D11FCD" w:rsidP="009D0761">
            <w:pPr>
              <w:pStyle w:val="TAC"/>
              <w:rPr>
                <w:rFonts w:eastAsia="PMingLiU"/>
                <w:lang w:val="en-US"/>
              </w:rPr>
            </w:pPr>
          </w:p>
        </w:tc>
        <w:tc>
          <w:tcPr>
            <w:tcW w:w="741" w:type="dxa"/>
          </w:tcPr>
          <w:p w14:paraId="6D6728F6" w14:textId="77777777" w:rsidR="00D11FCD" w:rsidRPr="00874A32" w:rsidRDefault="00D11FCD" w:rsidP="009D0761">
            <w:pPr>
              <w:pStyle w:val="TAC"/>
              <w:rPr>
                <w:rFonts w:eastAsia="PMingLiU"/>
                <w:lang w:val="en-US"/>
              </w:rPr>
            </w:pPr>
          </w:p>
        </w:tc>
        <w:tc>
          <w:tcPr>
            <w:tcW w:w="814" w:type="dxa"/>
          </w:tcPr>
          <w:p w14:paraId="299B5310" w14:textId="77777777" w:rsidR="00D11FCD" w:rsidRPr="00874A32" w:rsidRDefault="00D11FCD" w:rsidP="009D0761">
            <w:pPr>
              <w:pStyle w:val="TAC"/>
              <w:rPr>
                <w:rFonts w:eastAsia="PMingLiU"/>
                <w:lang w:val="en-US"/>
              </w:rPr>
            </w:pPr>
          </w:p>
        </w:tc>
      </w:tr>
      <w:tr w:rsidR="00D11FCD" w:rsidRPr="00874A32" w14:paraId="0E6277ED" w14:textId="77777777" w:rsidTr="009D0761">
        <w:trPr>
          <w:trHeight w:val="187"/>
          <w:jc w:val="center"/>
        </w:trPr>
        <w:tc>
          <w:tcPr>
            <w:tcW w:w="1100" w:type="dxa"/>
            <w:tcBorders>
              <w:top w:val="nil"/>
            </w:tcBorders>
            <w:shd w:val="clear" w:color="auto" w:fill="auto"/>
            <w:vAlign w:val="center"/>
          </w:tcPr>
          <w:p w14:paraId="76D1EB83" w14:textId="77777777" w:rsidR="00D11FCD" w:rsidRPr="00874A32" w:rsidRDefault="00D11FCD" w:rsidP="009D0761">
            <w:pPr>
              <w:pStyle w:val="TAC"/>
              <w:rPr>
                <w:rFonts w:eastAsia="PMingLiU"/>
                <w:lang w:val="en-US"/>
              </w:rPr>
            </w:pPr>
          </w:p>
        </w:tc>
        <w:tc>
          <w:tcPr>
            <w:tcW w:w="629" w:type="dxa"/>
          </w:tcPr>
          <w:p w14:paraId="6E44E55E" w14:textId="77777777" w:rsidR="00D11FCD" w:rsidRPr="00874A32" w:rsidRDefault="00D11FCD" w:rsidP="009D0761">
            <w:pPr>
              <w:pStyle w:val="TAC"/>
              <w:rPr>
                <w:rFonts w:eastAsia="PMingLiU"/>
                <w:lang w:val="en-US"/>
              </w:rPr>
            </w:pPr>
            <w:r w:rsidRPr="00A1115A">
              <w:rPr>
                <w:rFonts w:cs="Arial"/>
              </w:rPr>
              <w:t>60</w:t>
            </w:r>
          </w:p>
        </w:tc>
        <w:tc>
          <w:tcPr>
            <w:tcW w:w="741" w:type="dxa"/>
          </w:tcPr>
          <w:p w14:paraId="64202CD3" w14:textId="77777777" w:rsidR="00D11FCD" w:rsidRPr="00874A32" w:rsidRDefault="00D11FCD" w:rsidP="009D0761">
            <w:pPr>
              <w:pStyle w:val="TAC"/>
              <w:rPr>
                <w:rFonts w:eastAsia="PMingLiU"/>
                <w:lang w:val="en-US"/>
              </w:rPr>
            </w:pPr>
          </w:p>
        </w:tc>
        <w:tc>
          <w:tcPr>
            <w:tcW w:w="741" w:type="dxa"/>
            <w:shd w:val="clear" w:color="auto" w:fill="auto"/>
          </w:tcPr>
          <w:p w14:paraId="41648739" w14:textId="77777777" w:rsidR="00D11FCD" w:rsidRPr="00874A32" w:rsidRDefault="00D11FCD" w:rsidP="009D0761">
            <w:pPr>
              <w:pStyle w:val="TAC"/>
              <w:rPr>
                <w:rFonts w:eastAsia="PMingLiU"/>
                <w:lang w:val="en-US"/>
              </w:rPr>
            </w:pPr>
          </w:p>
        </w:tc>
        <w:tc>
          <w:tcPr>
            <w:tcW w:w="740" w:type="dxa"/>
            <w:shd w:val="clear" w:color="auto" w:fill="auto"/>
          </w:tcPr>
          <w:p w14:paraId="48A4771D" w14:textId="77777777" w:rsidR="00D11FCD" w:rsidRPr="00874A32" w:rsidRDefault="00D11FCD" w:rsidP="009D0761">
            <w:pPr>
              <w:pStyle w:val="TAC"/>
              <w:rPr>
                <w:rFonts w:eastAsia="PMingLiU"/>
                <w:lang w:val="en-US"/>
              </w:rPr>
            </w:pPr>
            <w:r w:rsidRPr="00A1115A">
              <w:rPr>
                <w:rFonts w:hint="eastAsia"/>
                <w:lang w:eastAsia="zh-CN"/>
              </w:rPr>
              <w:t>-97.5</w:t>
            </w:r>
          </w:p>
        </w:tc>
        <w:tc>
          <w:tcPr>
            <w:tcW w:w="741" w:type="dxa"/>
            <w:shd w:val="clear" w:color="auto" w:fill="auto"/>
          </w:tcPr>
          <w:p w14:paraId="687A7278" w14:textId="77777777" w:rsidR="00D11FCD" w:rsidRPr="00874A32" w:rsidRDefault="00D11FCD" w:rsidP="009D0761">
            <w:pPr>
              <w:pStyle w:val="TAC"/>
              <w:rPr>
                <w:rFonts w:eastAsia="PMingLiU"/>
                <w:lang w:val="en-US"/>
              </w:rPr>
            </w:pPr>
            <w:r w:rsidRPr="00A1115A">
              <w:rPr>
                <w:rFonts w:cs="Arial"/>
                <w:szCs w:val="18"/>
              </w:rPr>
              <w:t>-95.4</w:t>
            </w:r>
          </w:p>
        </w:tc>
        <w:tc>
          <w:tcPr>
            <w:tcW w:w="741" w:type="dxa"/>
            <w:shd w:val="clear" w:color="auto" w:fill="auto"/>
          </w:tcPr>
          <w:p w14:paraId="3C8644C1" w14:textId="77777777" w:rsidR="00D11FCD" w:rsidRPr="00874A32" w:rsidRDefault="00D11FCD" w:rsidP="009D0761">
            <w:pPr>
              <w:pStyle w:val="TAC"/>
              <w:rPr>
                <w:rFonts w:eastAsia="PMingLiU"/>
                <w:lang w:val="en-US"/>
              </w:rPr>
            </w:pPr>
            <w:r w:rsidRPr="00A1115A">
              <w:rPr>
                <w:rFonts w:cs="Arial"/>
                <w:szCs w:val="18"/>
              </w:rPr>
              <w:t>-94.2</w:t>
            </w:r>
          </w:p>
        </w:tc>
        <w:tc>
          <w:tcPr>
            <w:tcW w:w="740" w:type="dxa"/>
            <w:shd w:val="clear" w:color="auto" w:fill="auto"/>
          </w:tcPr>
          <w:p w14:paraId="06086DD1" w14:textId="77777777" w:rsidR="00D11FCD" w:rsidRPr="00874A32" w:rsidRDefault="00D11FCD" w:rsidP="009D0761">
            <w:pPr>
              <w:pStyle w:val="TAC"/>
              <w:rPr>
                <w:rFonts w:eastAsia="PMingLiU"/>
                <w:lang w:val="en-US"/>
              </w:rPr>
            </w:pPr>
            <w:r w:rsidRPr="00A1115A">
              <w:rPr>
                <w:rFonts w:cs="Arial"/>
                <w:szCs w:val="18"/>
              </w:rPr>
              <w:t>-93.0</w:t>
            </w:r>
          </w:p>
        </w:tc>
        <w:tc>
          <w:tcPr>
            <w:tcW w:w="741" w:type="dxa"/>
          </w:tcPr>
          <w:p w14:paraId="0C69AC44" w14:textId="77777777" w:rsidR="00D11FCD" w:rsidRPr="00874A32" w:rsidRDefault="00D11FCD" w:rsidP="009D0761">
            <w:pPr>
              <w:pStyle w:val="TAC"/>
              <w:rPr>
                <w:rFonts w:eastAsia="PMingLiU"/>
                <w:lang w:val="en-US"/>
              </w:rPr>
            </w:pPr>
          </w:p>
        </w:tc>
        <w:tc>
          <w:tcPr>
            <w:tcW w:w="741" w:type="dxa"/>
          </w:tcPr>
          <w:p w14:paraId="4D026F2A" w14:textId="77777777" w:rsidR="00D11FCD" w:rsidRDefault="00D11FCD" w:rsidP="009D0761">
            <w:pPr>
              <w:pStyle w:val="TAC"/>
              <w:rPr>
                <w:rFonts w:eastAsia="PMingLiU"/>
                <w:lang w:val="en-US"/>
              </w:rPr>
            </w:pPr>
          </w:p>
        </w:tc>
        <w:tc>
          <w:tcPr>
            <w:tcW w:w="740" w:type="dxa"/>
            <w:shd w:val="clear" w:color="auto" w:fill="auto"/>
          </w:tcPr>
          <w:p w14:paraId="716F7C84" w14:textId="77777777" w:rsidR="00D11FCD" w:rsidRPr="00874A32" w:rsidRDefault="00D11FCD" w:rsidP="009D0761">
            <w:pPr>
              <w:pStyle w:val="TAC"/>
              <w:rPr>
                <w:rFonts w:eastAsia="PMingLiU"/>
                <w:lang w:val="en-US"/>
              </w:rPr>
            </w:pPr>
          </w:p>
        </w:tc>
        <w:tc>
          <w:tcPr>
            <w:tcW w:w="741" w:type="dxa"/>
          </w:tcPr>
          <w:p w14:paraId="5D08C11F" w14:textId="77777777" w:rsidR="00D11FCD" w:rsidRPr="00874A32" w:rsidRDefault="00D11FCD" w:rsidP="009D0761">
            <w:pPr>
              <w:pStyle w:val="TAC"/>
              <w:rPr>
                <w:rFonts w:eastAsia="PMingLiU"/>
                <w:lang w:val="en-US"/>
              </w:rPr>
            </w:pPr>
          </w:p>
        </w:tc>
        <w:tc>
          <w:tcPr>
            <w:tcW w:w="814" w:type="dxa"/>
          </w:tcPr>
          <w:p w14:paraId="33E5B521" w14:textId="77777777" w:rsidR="00D11FCD" w:rsidRPr="00874A32" w:rsidRDefault="00D11FCD" w:rsidP="009D0761">
            <w:pPr>
              <w:pStyle w:val="TAC"/>
              <w:rPr>
                <w:rFonts w:eastAsia="PMingLiU"/>
                <w:lang w:val="en-US"/>
              </w:rPr>
            </w:pPr>
          </w:p>
        </w:tc>
      </w:tr>
      <w:tr w:rsidR="00D11FCD" w:rsidRPr="00874A32" w14:paraId="63203904" w14:textId="77777777" w:rsidTr="009D0761">
        <w:trPr>
          <w:trHeight w:val="187"/>
          <w:jc w:val="center"/>
        </w:trPr>
        <w:tc>
          <w:tcPr>
            <w:tcW w:w="1100" w:type="dxa"/>
            <w:vMerge w:val="restart"/>
            <w:shd w:val="clear" w:color="auto" w:fill="auto"/>
            <w:vAlign w:val="center"/>
          </w:tcPr>
          <w:p w14:paraId="729F76C4" w14:textId="77777777" w:rsidR="00D11FCD" w:rsidRPr="00874A32" w:rsidRDefault="00D11FCD" w:rsidP="009D0761">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A9C3BD4" w14:textId="77777777" w:rsidR="00D11FCD" w:rsidRPr="00874A32" w:rsidRDefault="00D11FCD" w:rsidP="009D0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6B03353"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AD9B92" w14:textId="77777777" w:rsidR="00D11FCD" w:rsidRPr="00874A32" w:rsidRDefault="00D11FCD" w:rsidP="009D0761">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0F35EE28" w14:textId="77777777" w:rsidR="00D11FCD" w:rsidRPr="00874A32" w:rsidRDefault="00D11FCD" w:rsidP="009D0761">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22FE3E43" w14:textId="77777777" w:rsidR="00D11FCD" w:rsidRPr="00874A32" w:rsidRDefault="00D11FCD" w:rsidP="009D0761">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0EA75FFE" w14:textId="77777777" w:rsidR="00D11FCD" w:rsidRPr="00874A32" w:rsidRDefault="00D11FCD" w:rsidP="009D0761">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461A49F9" w14:textId="77777777" w:rsidR="00D11FCD" w:rsidRPr="00807781" w:rsidRDefault="00D11FCD" w:rsidP="009D0761">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79949FDC" w14:textId="77777777" w:rsidR="00D11FCD" w:rsidRPr="00807781" w:rsidRDefault="00D11FCD" w:rsidP="009D0761">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5C5A2EC" w14:textId="77777777" w:rsidR="00D11FCD" w:rsidRPr="00807781" w:rsidRDefault="00D11FCD" w:rsidP="009D0761">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1A081612" w14:textId="77777777" w:rsidR="00D11FCD" w:rsidRPr="00807781" w:rsidRDefault="00D11FCD" w:rsidP="009D0761">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43437E51" w14:textId="77777777" w:rsidR="00D11FCD" w:rsidRDefault="00D11FCD" w:rsidP="009D0761">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0F51B1BC" w14:textId="77777777" w:rsidR="00D11FCD" w:rsidRPr="00874A32" w:rsidRDefault="00D11FCD" w:rsidP="009D0761">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4C1C37A3"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8F46D9" w14:textId="77777777" w:rsidR="00D11FCD" w:rsidRPr="00874A32"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09DDC7C" w14:textId="77777777" w:rsidR="00D11FCD" w:rsidRPr="00874A32" w:rsidRDefault="00D11FCD" w:rsidP="009D0761">
            <w:pPr>
              <w:pStyle w:val="TAC"/>
              <w:rPr>
                <w:rFonts w:eastAsia="PMingLiU"/>
                <w:lang w:val="en-US"/>
              </w:rPr>
            </w:pPr>
          </w:p>
        </w:tc>
      </w:tr>
      <w:tr w:rsidR="00D11FCD" w:rsidRPr="00874A32" w14:paraId="06C2EF77" w14:textId="77777777" w:rsidTr="009D0761">
        <w:trPr>
          <w:trHeight w:val="187"/>
          <w:jc w:val="center"/>
        </w:trPr>
        <w:tc>
          <w:tcPr>
            <w:tcW w:w="1100" w:type="dxa"/>
            <w:vMerge/>
            <w:shd w:val="clear" w:color="auto" w:fill="auto"/>
            <w:vAlign w:val="center"/>
          </w:tcPr>
          <w:p w14:paraId="66384297" w14:textId="77777777" w:rsidR="00D11FCD" w:rsidRPr="00874A32" w:rsidRDefault="00D11FCD" w:rsidP="009D076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75F8987" w14:textId="77777777" w:rsidR="00D11FCD" w:rsidRPr="00874A32" w:rsidRDefault="00D11FCD" w:rsidP="009D076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72BBE62"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33943C" w14:textId="77777777" w:rsidR="00D11FCD" w:rsidRPr="00874A32" w:rsidRDefault="00D11FCD" w:rsidP="009D0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9CAAB71" w14:textId="77777777" w:rsidR="00D11FCD" w:rsidRPr="00874A32" w:rsidRDefault="00D11FCD" w:rsidP="009D0761">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F2012BF" w14:textId="77777777" w:rsidR="00D11FCD" w:rsidRPr="00874A32" w:rsidRDefault="00D11FCD" w:rsidP="009D0761">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C7C1D9A" w14:textId="77777777" w:rsidR="00D11FCD" w:rsidRPr="00874A32" w:rsidRDefault="00D11FCD" w:rsidP="009D0761">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00886C4C" w14:textId="77777777" w:rsidR="00D11FCD" w:rsidRPr="00807781" w:rsidRDefault="00D11FCD" w:rsidP="009D0761">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0CAF60CD" w14:textId="77777777" w:rsidR="00D11FCD" w:rsidRPr="00807781" w:rsidRDefault="00D11FCD" w:rsidP="009D0761">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F214D00" w14:textId="77777777" w:rsidR="00D11FCD" w:rsidRPr="00807781" w:rsidRDefault="00D11FCD" w:rsidP="009D0761">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7B93C4A3" w14:textId="77777777" w:rsidR="00D11FCD" w:rsidRPr="00807781" w:rsidRDefault="00D11FCD" w:rsidP="009D0761">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EEB9C3F" w14:textId="77777777" w:rsidR="00D11FCD" w:rsidRDefault="00D11FCD" w:rsidP="009D0761">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5FD6009D" w14:textId="77777777" w:rsidR="00D11FCD" w:rsidRPr="00874A32" w:rsidRDefault="00D11FCD" w:rsidP="009D0761">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2FE27E3F"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F12105A" w14:textId="77777777" w:rsidR="00D11FCD" w:rsidRPr="00874A32"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30A21E4" w14:textId="77777777" w:rsidR="00D11FCD" w:rsidRPr="00874A32" w:rsidRDefault="00D11FCD" w:rsidP="009D0761">
            <w:pPr>
              <w:pStyle w:val="TAC"/>
              <w:rPr>
                <w:rFonts w:eastAsia="PMingLiU"/>
                <w:lang w:val="en-US"/>
              </w:rPr>
            </w:pPr>
          </w:p>
        </w:tc>
      </w:tr>
      <w:tr w:rsidR="00D11FCD" w:rsidRPr="00874A32" w14:paraId="5ADEE7B2" w14:textId="77777777" w:rsidTr="009D0761">
        <w:trPr>
          <w:trHeight w:val="187"/>
          <w:jc w:val="center"/>
        </w:trPr>
        <w:tc>
          <w:tcPr>
            <w:tcW w:w="1100" w:type="dxa"/>
            <w:vMerge w:val="restart"/>
            <w:shd w:val="clear" w:color="auto" w:fill="auto"/>
            <w:vAlign w:val="center"/>
          </w:tcPr>
          <w:p w14:paraId="7F694E37" w14:textId="77777777" w:rsidR="00D11FCD" w:rsidRPr="006E6BCC" w:rsidRDefault="00D11FCD" w:rsidP="009D0761">
            <w:pPr>
              <w:pStyle w:val="TAC"/>
              <w:rPr>
                <w:rFonts w:eastAsia="PMingLiU"/>
                <w:highlight w:val="yellow"/>
                <w:lang w:val="en-US"/>
              </w:rPr>
            </w:pPr>
            <w:r w:rsidRPr="00CD0E42">
              <w:rPr>
                <w:rFonts w:eastAsia="PMingLiU"/>
                <w:lang w:val="en-US"/>
              </w:rPr>
              <w:t>n74</w:t>
            </w:r>
          </w:p>
        </w:tc>
        <w:tc>
          <w:tcPr>
            <w:tcW w:w="629" w:type="dxa"/>
          </w:tcPr>
          <w:p w14:paraId="05EA97B5" w14:textId="77777777" w:rsidR="00D11FCD" w:rsidRPr="00874A32" w:rsidRDefault="00D11FCD" w:rsidP="009D0761">
            <w:pPr>
              <w:pStyle w:val="TAC"/>
              <w:rPr>
                <w:rFonts w:eastAsia="PMingLiU"/>
                <w:lang w:val="en-US"/>
              </w:rPr>
            </w:pPr>
            <w:r w:rsidRPr="00874A32">
              <w:rPr>
                <w:rFonts w:eastAsia="PMingLiU"/>
                <w:lang w:val="en-US"/>
              </w:rPr>
              <w:t>15</w:t>
            </w:r>
          </w:p>
        </w:tc>
        <w:tc>
          <w:tcPr>
            <w:tcW w:w="741" w:type="dxa"/>
          </w:tcPr>
          <w:p w14:paraId="13CABAD2" w14:textId="77777777" w:rsidR="00D11FCD" w:rsidRPr="00874A32" w:rsidRDefault="00D11FCD" w:rsidP="009D0761">
            <w:pPr>
              <w:pStyle w:val="TAC"/>
              <w:rPr>
                <w:rFonts w:eastAsia="PMingLiU"/>
                <w:lang w:val="en-US"/>
              </w:rPr>
            </w:pPr>
          </w:p>
        </w:tc>
        <w:tc>
          <w:tcPr>
            <w:tcW w:w="741" w:type="dxa"/>
            <w:shd w:val="clear" w:color="auto" w:fill="auto"/>
          </w:tcPr>
          <w:p w14:paraId="636DC960" w14:textId="77777777" w:rsidR="00D11FCD" w:rsidRPr="00874A32" w:rsidRDefault="00D11FCD" w:rsidP="009D076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05D365D5" w14:textId="77777777" w:rsidR="00D11FCD" w:rsidRPr="00874A32" w:rsidRDefault="00D11FCD" w:rsidP="009D076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19F65CD2" w14:textId="77777777" w:rsidR="00D11FCD" w:rsidRPr="00874A32" w:rsidRDefault="00D11FCD" w:rsidP="009D076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1B539FDC" w14:textId="77777777" w:rsidR="00D11FCD" w:rsidRPr="00874A32" w:rsidRDefault="00D11FCD" w:rsidP="009D076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2287DE8" w14:textId="77777777" w:rsidR="00D11FCD" w:rsidRPr="00874A32" w:rsidRDefault="00D11FCD" w:rsidP="009D0761">
            <w:pPr>
              <w:pStyle w:val="TAC"/>
              <w:rPr>
                <w:rFonts w:eastAsia="PMingLiU"/>
                <w:lang w:val="en-US"/>
              </w:rPr>
            </w:pPr>
          </w:p>
        </w:tc>
        <w:tc>
          <w:tcPr>
            <w:tcW w:w="741" w:type="dxa"/>
          </w:tcPr>
          <w:p w14:paraId="167315F5" w14:textId="77777777" w:rsidR="00D11FCD" w:rsidRPr="00874A32" w:rsidRDefault="00D11FCD" w:rsidP="009D0761">
            <w:pPr>
              <w:pStyle w:val="TAC"/>
              <w:rPr>
                <w:rFonts w:eastAsia="PMingLiU"/>
                <w:lang w:val="en-US"/>
              </w:rPr>
            </w:pPr>
          </w:p>
        </w:tc>
        <w:tc>
          <w:tcPr>
            <w:tcW w:w="741" w:type="dxa"/>
          </w:tcPr>
          <w:p w14:paraId="581E2867" w14:textId="77777777" w:rsidR="00D11FCD" w:rsidRPr="00874A32" w:rsidRDefault="00D11FCD" w:rsidP="009D0761">
            <w:pPr>
              <w:pStyle w:val="TAC"/>
              <w:rPr>
                <w:rFonts w:eastAsia="PMingLiU"/>
                <w:lang w:val="en-US"/>
              </w:rPr>
            </w:pPr>
          </w:p>
        </w:tc>
        <w:tc>
          <w:tcPr>
            <w:tcW w:w="740" w:type="dxa"/>
            <w:shd w:val="clear" w:color="auto" w:fill="auto"/>
          </w:tcPr>
          <w:p w14:paraId="1800CD70" w14:textId="77777777" w:rsidR="00D11FCD" w:rsidRPr="00874A32" w:rsidRDefault="00D11FCD" w:rsidP="009D0761">
            <w:pPr>
              <w:pStyle w:val="TAC"/>
              <w:rPr>
                <w:rFonts w:eastAsia="PMingLiU"/>
                <w:lang w:val="en-US"/>
              </w:rPr>
            </w:pPr>
          </w:p>
        </w:tc>
        <w:tc>
          <w:tcPr>
            <w:tcW w:w="741" w:type="dxa"/>
          </w:tcPr>
          <w:p w14:paraId="71D6093E" w14:textId="77777777" w:rsidR="00D11FCD" w:rsidRPr="00874A32" w:rsidRDefault="00D11FCD" w:rsidP="009D0761">
            <w:pPr>
              <w:pStyle w:val="TAC"/>
              <w:rPr>
                <w:rFonts w:eastAsia="PMingLiU"/>
                <w:lang w:val="en-US"/>
              </w:rPr>
            </w:pPr>
          </w:p>
        </w:tc>
        <w:tc>
          <w:tcPr>
            <w:tcW w:w="814" w:type="dxa"/>
          </w:tcPr>
          <w:p w14:paraId="3B2D7B45" w14:textId="77777777" w:rsidR="00D11FCD" w:rsidRPr="00874A32" w:rsidRDefault="00D11FCD" w:rsidP="009D0761">
            <w:pPr>
              <w:pStyle w:val="TAC"/>
              <w:rPr>
                <w:rFonts w:eastAsia="PMingLiU"/>
                <w:lang w:val="en-US"/>
              </w:rPr>
            </w:pPr>
          </w:p>
        </w:tc>
      </w:tr>
      <w:tr w:rsidR="00D11FCD" w:rsidRPr="00874A32" w14:paraId="45F9893A" w14:textId="77777777" w:rsidTr="009D0761">
        <w:trPr>
          <w:trHeight w:val="187"/>
          <w:jc w:val="center"/>
        </w:trPr>
        <w:tc>
          <w:tcPr>
            <w:tcW w:w="1100" w:type="dxa"/>
            <w:vMerge/>
            <w:shd w:val="clear" w:color="auto" w:fill="auto"/>
            <w:vAlign w:val="center"/>
          </w:tcPr>
          <w:p w14:paraId="346B8B81" w14:textId="77777777" w:rsidR="00D11FCD" w:rsidRPr="006E6BCC" w:rsidRDefault="00D11FCD" w:rsidP="009D0761">
            <w:pPr>
              <w:pStyle w:val="TAC"/>
              <w:rPr>
                <w:rFonts w:eastAsia="PMingLiU"/>
                <w:highlight w:val="yellow"/>
                <w:lang w:val="en-US"/>
              </w:rPr>
            </w:pPr>
          </w:p>
        </w:tc>
        <w:tc>
          <w:tcPr>
            <w:tcW w:w="629" w:type="dxa"/>
          </w:tcPr>
          <w:p w14:paraId="1CD3A6A9" w14:textId="77777777" w:rsidR="00D11FCD" w:rsidRPr="00874A32" w:rsidRDefault="00D11FCD" w:rsidP="009D0761">
            <w:pPr>
              <w:pStyle w:val="TAC"/>
              <w:rPr>
                <w:rFonts w:eastAsia="PMingLiU"/>
                <w:lang w:val="en-US"/>
              </w:rPr>
            </w:pPr>
            <w:r w:rsidRPr="00874A32">
              <w:rPr>
                <w:rFonts w:eastAsia="PMingLiU"/>
                <w:lang w:val="en-US"/>
              </w:rPr>
              <w:t>30</w:t>
            </w:r>
          </w:p>
        </w:tc>
        <w:tc>
          <w:tcPr>
            <w:tcW w:w="741" w:type="dxa"/>
          </w:tcPr>
          <w:p w14:paraId="7EAD7037" w14:textId="77777777" w:rsidR="00D11FCD" w:rsidRPr="00874A32" w:rsidRDefault="00D11FCD" w:rsidP="009D0761">
            <w:pPr>
              <w:pStyle w:val="TAC"/>
              <w:rPr>
                <w:rFonts w:eastAsia="PMingLiU"/>
                <w:lang w:val="en-US"/>
              </w:rPr>
            </w:pPr>
          </w:p>
        </w:tc>
        <w:tc>
          <w:tcPr>
            <w:tcW w:w="741" w:type="dxa"/>
            <w:shd w:val="clear" w:color="auto" w:fill="auto"/>
          </w:tcPr>
          <w:p w14:paraId="5EB6F17A" w14:textId="77777777" w:rsidR="00D11FCD" w:rsidRPr="00874A32" w:rsidRDefault="00D11FCD" w:rsidP="009D0761">
            <w:pPr>
              <w:pStyle w:val="TAC"/>
              <w:rPr>
                <w:rFonts w:eastAsia="PMingLiU"/>
                <w:lang w:val="en-US"/>
              </w:rPr>
            </w:pPr>
          </w:p>
        </w:tc>
        <w:tc>
          <w:tcPr>
            <w:tcW w:w="740" w:type="dxa"/>
            <w:shd w:val="clear" w:color="auto" w:fill="auto"/>
          </w:tcPr>
          <w:p w14:paraId="2B5ACD22" w14:textId="77777777" w:rsidR="00D11FCD" w:rsidRPr="00874A32" w:rsidRDefault="00D11FCD" w:rsidP="009D076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557C55D6" w14:textId="77777777" w:rsidR="00D11FCD" w:rsidRPr="00874A32" w:rsidRDefault="00D11FCD" w:rsidP="009D076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DF5CD55" w14:textId="77777777" w:rsidR="00D11FCD" w:rsidRPr="00874A32" w:rsidRDefault="00D11FCD" w:rsidP="009D076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9D30081" w14:textId="77777777" w:rsidR="00D11FCD" w:rsidRPr="00874A32" w:rsidRDefault="00D11FCD" w:rsidP="009D0761">
            <w:pPr>
              <w:pStyle w:val="TAC"/>
              <w:rPr>
                <w:rFonts w:eastAsia="PMingLiU"/>
                <w:lang w:val="en-US"/>
              </w:rPr>
            </w:pPr>
          </w:p>
        </w:tc>
        <w:tc>
          <w:tcPr>
            <w:tcW w:w="741" w:type="dxa"/>
          </w:tcPr>
          <w:p w14:paraId="2EC751C5" w14:textId="77777777" w:rsidR="00D11FCD" w:rsidRPr="00874A32" w:rsidRDefault="00D11FCD" w:rsidP="009D0761">
            <w:pPr>
              <w:pStyle w:val="TAC"/>
              <w:rPr>
                <w:rFonts w:eastAsia="PMingLiU"/>
                <w:lang w:val="en-US"/>
              </w:rPr>
            </w:pPr>
          </w:p>
        </w:tc>
        <w:tc>
          <w:tcPr>
            <w:tcW w:w="741" w:type="dxa"/>
          </w:tcPr>
          <w:p w14:paraId="2F98C49D" w14:textId="77777777" w:rsidR="00D11FCD" w:rsidRPr="00874A32" w:rsidRDefault="00D11FCD" w:rsidP="009D0761">
            <w:pPr>
              <w:pStyle w:val="TAC"/>
              <w:rPr>
                <w:rFonts w:eastAsia="PMingLiU"/>
                <w:lang w:val="en-US"/>
              </w:rPr>
            </w:pPr>
          </w:p>
        </w:tc>
        <w:tc>
          <w:tcPr>
            <w:tcW w:w="740" w:type="dxa"/>
            <w:shd w:val="clear" w:color="auto" w:fill="auto"/>
          </w:tcPr>
          <w:p w14:paraId="12BB90E8" w14:textId="77777777" w:rsidR="00D11FCD" w:rsidRPr="00874A32" w:rsidRDefault="00D11FCD" w:rsidP="009D0761">
            <w:pPr>
              <w:pStyle w:val="TAC"/>
              <w:rPr>
                <w:rFonts w:eastAsia="PMingLiU"/>
                <w:lang w:val="en-US"/>
              </w:rPr>
            </w:pPr>
          </w:p>
        </w:tc>
        <w:tc>
          <w:tcPr>
            <w:tcW w:w="741" w:type="dxa"/>
          </w:tcPr>
          <w:p w14:paraId="40B2CDE7" w14:textId="77777777" w:rsidR="00D11FCD" w:rsidRPr="00874A32" w:rsidRDefault="00D11FCD" w:rsidP="009D0761">
            <w:pPr>
              <w:pStyle w:val="TAC"/>
              <w:rPr>
                <w:rFonts w:eastAsia="PMingLiU"/>
                <w:lang w:val="en-US"/>
              </w:rPr>
            </w:pPr>
          </w:p>
        </w:tc>
        <w:tc>
          <w:tcPr>
            <w:tcW w:w="814" w:type="dxa"/>
          </w:tcPr>
          <w:p w14:paraId="2691E48C" w14:textId="77777777" w:rsidR="00D11FCD" w:rsidRPr="00874A32" w:rsidRDefault="00D11FCD" w:rsidP="009D0761">
            <w:pPr>
              <w:pStyle w:val="TAC"/>
              <w:rPr>
                <w:rFonts w:eastAsia="PMingLiU"/>
                <w:lang w:val="en-US"/>
              </w:rPr>
            </w:pPr>
          </w:p>
        </w:tc>
      </w:tr>
      <w:tr w:rsidR="00D11FCD" w:rsidRPr="00874A32" w14:paraId="33A9A4FB" w14:textId="77777777" w:rsidTr="009D0761">
        <w:trPr>
          <w:trHeight w:val="187"/>
          <w:jc w:val="center"/>
        </w:trPr>
        <w:tc>
          <w:tcPr>
            <w:tcW w:w="1100" w:type="dxa"/>
            <w:vMerge/>
            <w:shd w:val="clear" w:color="auto" w:fill="auto"/>
            <w:vAlign w:val="center"/>
          </w:tcPr>
          <w:p w14:paraId="11126305" w14:textId="77777777" w:rsidR="00D11FCD" w:rsidRPr="006E6BCC" w:rsidRDefault="00D11FCD" w:rsidP="009D0761">
            <w:pPr>
              <w:pStyle w:val="TAC"/>
              <w:rPr>
                <w:rFonts w:eastAsia="PMingLiU"/>
                <w:highlight w:val="yellow"/>
                <w:lang w:val="en-US"/>
              </w:rPr>
            </w:pPr>
          </w:p>
        </w:tc>
        <w:tc>
          <w:tcPr>
            <w:tcW w:w="629" w:type="dxa"/>
          </w:tcPr>
          <w:p w14:paraId="096D6E58" w14:textId="77777777" w:rsidR="00D11FCD" w:rsidRPr="00874A32" w:rsidRDefault="00D11FCD" w:rsidP="009D0761">
            <w:pPr>
              <w:pStyle w:val="TAC"/>
              <w:rPr>
                <w:rFonts w:eastAsia="PMingLiU"/>
                <w:lang w:val="en-US"/>
              </w:rPr>
            </w:pPr>
            <w:r w:rsidRPr="00874A32">
              <w:rPr>
                <w:rFonts w:eastAsia="PMingLiU"/>
                <w:lang w:val="en-US"/>
              </w:rPr>
              <w:t>60</w:t>
            </w:r>
          </w:p>
        </w:tc>
        <w:tc>
          <w:tcPr>
            <w:tcW w:w="741" w:type="dxa"/>
          </w:tcPr>
          <w:p w14:paraId="462EC9EF" w14:textId="77777777" w:rsidR="00D11FCD" w:rsidRPr="00874A32" w:rsidRDefault="00D11FCD" w:rsidP="009D0761">
            <w:pPr>
              <w:pStyle w:val="TAC"/>
              <w:rPr>
                <w:rFonts w:eastAsia="PMingLiU"/>
                <w:lang w:val="en-US"/>
              </w:rPr>
            </w:pPr>
          </w:p>
        </w:tc>
        <w:tc>
          <w:tcPr>
            <w:tcW w:w="741" w:type="dxa"/>
            <w:shd w:val="clear" w:color="auto" w:fill="auto"/>
          </w:tcPr>
          <w:p w14:paraId="0C05B6DC" w14:textId="77777777" w:rsidR="00D11FCD" w:rsidRPr="00874A32" w:rsidRDefault="00D11FCD" w:rsidP="009D0761">
            <w:pPr>
              <w:pStyle w:val="TAC"/>
              <w:rPr>
                <w:rFonts w:eastAsia="PMingLiU"/>
                <w:lang w:val="en-US"/>
              </w:rPr>
            </w:pPr>
          </w:p>
        </w:tc>
        <w:tc>
          <w:tcPr>
            <w:tcW w:w="740" w:type="dxa"/>
            <w:shd w:val="clear" w:color="auto" w:fill="auto"/>
          </w:tcPr>
          <w:p w14:paraId="5244D203" w14:textId="77777777" w:rsidR="00D11FCD" w:rsidRPr="00874A32" w:rsidRDefault="00D11FCD" w:rsidP="009D076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539B0DB" w14:textId="77777777" w:rsidR="00D11FCD" w:rsidRPr="00874A32" w:rsidRDefault="00D11FCD" w:rsidP="009D076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01428D64" w14:textId="77777777" w:rsidR="00D11FCD" w:rsidRPr="00874A32" w:rsidRDefault="00D11FCD" w:rsidP="009D076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7136E1E8" w14:textId="77777777" w:rsidR="00D11FCD" w:rsidRPr="00874A32" w:rsidRDefault="00D11FCD" w:rsidP="009D0761">
            <w:pPr>
              <w:pStyle w:val="TAC"/>
              <w:rPr>
                <w:rFonts w:eastAsia="PMingLiU"/>
                <w:lang w:val="en-US"/>
              </w:rPr>
            </w:pPr>
          </w:p>
        </w:tc>
        <w:tc>
          <w:tcPr>
            <w:tcW w:w="741" w:type="dxa"/>
          </w:tcPr>
          <w:p w14:paraId="61858468" w14:textId="77777777" w:rsidR="00D11FCD" w:rsidRPr="00874A32" w:rsidRDefault="00D11FCD" w:rsidP="009D0761">
            <w:pPr>
              <w:pStyle w:val="TAC"/>
              <w:rPr>
                <w:rFonts w:eastAsia="PMingLiU"/>
                <w:lang w:val="en-US"/>
              </w:rPr>
            </w:pPr>
          </w:p>
        </w:tc>
        <w:tc>
          <w:tcPr>
            <w:tcW w:w="741" w:type="dxa"/>
          </w:tcPr>
          <w:p w14:paraId="5A356A36" w14:textId="77777777" w:rsidR="00D11FCD" w:rsidRPr="00874A32" w:rsidRDefault="00D11FCD" w:rsidP="009D0761">
            <w:pPr>
              <w:pStyle w:val="TAC"/>
              <w:rPr>
                <w:rFonts w:eastAsia="PMingLiU"/>
                <w:lang w:val="en-US"/>
              </w:rPr>
            </w:pPr>
          </w:p>
        </w:tc>
        <w:tc>
          <w:tcPr>
            <w:tcW w:w="740" w:type="dxa"/>
            <w:shd w:val="clear" w:color="auto" w:fill="auto"/>
          </w:tcPr>
          <w:p w14:paraId="4E38910D" w14:textId="77777777" w:rsidR="00D11FCD" w:rsidRPr="00874A32" w:rsidRDefault="00D11FCD" w:rsidP="009D0761">
            <w:pPr>
              <w:pStyle w:val="TAC"/>
              <w:rPr>
                <w:rFonts w:eastAsia="PMingLiU"/>
                <w:lang w:val="en-US"/>
              </w:rPr>
            </w:pPr>
          </w:p>
        </w:tc>
        <w:tc>
          <w:tcPr>
            <w:tcW w:w="741" w:type="dxa"/>
          </w:tcPr>
          <w:p w14:paraId="6B218E17" w14:textId="77777777" w:rsidR="00D11FCD" w:rsidRPr="00874A32" w:rsidRDefault="00D11FCD" w:rsidP="009D0761">
            <w:pPr>
              <w:pStyle w:val="TAC"/>
              <w:rPr>
                <w:rFonts w:eastAsia="PMingLiU"/>
                <w:lang w:val="en-US"/>
              </w:rPr>
            </w:pPr>
          </w:p>
        </w:tc>
        <w:tc>
          <w:tcPr>
            <w:tcW w:w="814" w:type="dxa"/>
          </w:tcPr>
          <w:p w14:paraId="0154F78E" w14:textId="77777777" w:rsidR="00D11FCD" w:rsidRPr="00874A32" w:rsidRDefault="00D11FCD" w:rsidP="009D0761">
            <w:pPr>
              <w:pStyle w:val="TAC"/>
              <w:rPr>
                <w:rFonts w:eastAsia="PMingLiU"/>
                <w:lang w:val="en-US"/>
              </w:rPr>
            </w:pPr>
          </w:p>
        </w:tc>
      </w:tr>
      <w:tr w:rsidR="00D11FCD" w:rsidRPr="00874A32" w14:paraId="087F6868" w14:textId="77777777" w:rsidTr="009D0761">
        <w:trPr>
          <w:trHeight w:val="187"/>
          <w:jc w:val="center"/>
        </w:trPr>
        <w:tc>
          <w:tcPr>
            <w:tcW w:w="1100" w:type="dxa"/>
            <w:tcBorders>
              <w:bottom w:val="nil"/>
            </w:tcBorders>
            <w:shd w:val="clear" w:color="auto" w:fill="auto"/>
            <w:vAlign w:val="center"/>
          </w:tcPr>
          <w:p w14:paraId="0E2AF2FA" w14:textId="77777777" w:rsidR="00D11FCD" w:rsidRPr="006E6BCC" w:rsidRDefault="00D11FCD" w:rsidP="009D0761">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20B80BDE" w14:textId="77777777" w:rsidR="00D11FCD" w:rsidRPr="00874A32" w:rsidRDefault="00D11FCD" w:rsidP="009D0761">
            <w:pPr>
              <w:pStyle w:val="TAC"/>
              <w:rPr>
                <w:rFonts w:eastAsia="PMingLiU"/>
                <w:lang w:val="en-US"/>
              </w:rPr>
            </w:pPr>
            <w:r>
              <w:rPr>
                <w:rFonts w:cs="Arial"/>
              </w:rPr>
              <w:t>15</w:t>
            </w:r>
          </w:p>
        </w:tc>
        <w:tc>
          <w:tcPr>
            <w:tcW w:w="741" w:type="dxa"/>
          </w:tcPr>
          <w:p w14:paraId="4FAC17D4" w14:textId="77777777" w:rsidR="00D11FCD" w:rsidRPr="00A1115A" w:rsidRDefault="00D11FCD" w:rsidP="009D0761">
            <w:pPr>
              <w:pStyle w:val="TAC"/>
            </w:pPr>
            <w:r w:rsidRPr="001D386E">
              <w:rPr>
                <w:rFonts w:eastAsia="MS Mincho" w:cs="Arial"/>
              </w:rPr>
              <w:t>-99.2</w:t>
            </w:r>
          </w:p>
        </w:tc>
        <w:tc>
          <w:tcPr>
            <w:tcW w:w="741" w:type="dxa"/>
            <w:shd w:val="clear" w:color="auto" w:fill="auto"/>
          </w:tcPr>
          <w:p w14:paraId="181B0FD9" w14:textId="77777777" w:rsidR="00D11FCD" w:rsidRPr="00874A32" w:rsidRDefault="00D11FCD" w:rsidP="009D0761">
            <w:pPr>
              <w:pStyle w:val="TAC"/>
              <w:rPr>
                <w:rFonts w:eastAsia="PMingLiU"/>
                <w:lang w:val="en-US"/>
              </w:rPr>
            </w:pPr>
            <w:r w:rsidRPr="00A1115A">
              <w:t>-97.0</w:t>
            </w:r>
          </w:p>
        </w:tc>
        <w:tc>
          <w:tcPr>
            <w:tcW w:w="740" w:type="dxa"/>
            <w:shd w:val="clear" w:color="auto" w:fill="auto"/>
          </w:tcPr>
          <w:p w14:paraId="613BC24F" w14:textId="77777777" w:rsidR="00D11FCD" w:rsidRPr="00874A32" w:rsidRDefault="00D11FCD" w:rsidP="009D0761">
            <w:pPr>
              <w:pStyle w:val="TAC"/>
              <w:rPr>
                <w:rFonts w:eastAsia="PMingLiU"/>
                <w:lang w:val="en-US"/>
              </w:rPr>
            </w:pPr>
            <w:r w:rsidRPr="00A1115A">
              <w:t>-93.8</w:t>
            </w:r>
          </w:p>
        </w:tc>
        <w:tc>
          <w:tcPr>
            <w:tcW w:w="741" w:type="dxa"/>
            <w:shd w:val="clear" w:color="auto" w:fill="auto"/>
          </w:tcPr>
          <w:p w14:paraId="4C9A3FAB" w14:textId="77777777" w:rsidR="00D11FCD" w:rsidRPr="00874A32" w:rsidRDefault="00D11FCD" w:rsidP="009D0761">
            <w:pPr>
              <w:pStyle w:val="TAC"/>
              <w:rPr>
                <w:rFonts w:eastAsia="PMingLiU"/>
                <w:lang w:val="en-US"/>
              </w:rPr>
            </w:pPr>
            <w:r w:rsidRPr="00A1115A">
              <w:t>-84.0</w:t>
            </w:r>
          </w:p>
        </w:tc>
        <w:tc>
          <w:tcPr>
            <w:tcW w:w="741" w:type="dxa"/>
            <w:shd w:val="clear" w:color="auto" w:fill="auto"/>
          </w:tcPr>
          <w:p w14:paraId="54895D55" w14:textId="77777777" w:rsidR="00D11FCD" w:rsidRPr="00874A32" w:rsidRDefault="00D11FCD" w:rsidP="009D0761">
            <w:pPr>
              <w:pStyle w:val="TAC"/>
              <w:rPr>
                <w:rFonts w:eastAsia="PMingLiU"/>
                <w:lang w:val="en-US"/>
              </w:rPr>
            </w:pPr>
          </w:p>
        </w:tc>
        <w:tc>
          <w:tcPr>
            <w:tcW w:w="740" w:type="dxa"/>
            <w:shd w:val="clear" w:color="auto" w:fill="auto"/>
          </w:tcPr>
          <w:p w14:paraId="34CE7A65" w14:textId="77777777" w:rsidR="00D11FCD" w:rsidRPr="00874A32" w:rsidRDefault="00D11FCD" w:rsidP="009D0761">
            <w:pPr>
              <w:pStyle w:val="TAC"/>
              <w:rPr>
                <w:rFonts w:eastAsia="PMingLiU"/>
                <w:lang w:val="en-US"/>
              </w:rPr>
            </w:pPr>
          </w:p>
        </w:tc>
        <w:tc>
          <w:tcPr>
            <w:tcW w:w="741" w:type="dxa"/>
          </w:tcPr>
          <w:p w14:paraId="703A3979" w14:textId="77777777" w:rsidR="00D11FCD" w:rsidRPr="00874A32" w:rsidRDefault="00D11FCD" w:rsidP="009D0761">
            <w:pPr>
              <w:pStyle w:val="TAC"/>
              <w:rPr>
                <w:rFonts w:eastAsia="PMingLiU"/>
                <w:lang w:val="en-US"/>
              </w:rPr>
            </w:pPr>
          </w:p>
        </w:tc>
        <w:tc>
          <w:tcPr>
            <w:tcW w:w="741" w:type="dxa"/>
          </w:tcPr>
          <w:p w14:paraId="04BBCD6C" w14:textId="77777777" w:rsidR="00D11FCD" w:rsidRPr="00874A32" w:rsidRDefault="00D11FCD" w:rsidP="009D0761">
            <w:pPr>
              <w:pStyle w:val="TAC"/>
              <w:rPr>
                <w:rFonts w:eastAsia="PMingLiU"/>
                <w:lang w:val="en-US"/>
              </w:rPr>
            </w:pPr>
          </w:p>
        </w:tc>
        <w:tc>
          <w:tcPr>
            <w:tcW w:w="740" w:type="dxa"/>
            <w:shd w:val="clear" w:color="auto" w:fill="auto"/>
          </w:tcPr>
          <w:p w14:paraId="33C46274" w14:textId="77777777" w:rsidR="00D11FCD" w:rsidRPr="00874A32" w:rsidRDefault="00D11FCD" w:rsidP="009D0761">
            <w:pPr>
              <w:pStyle w:val="TAC"/>
              <w:rPr>
                <w:rFonts w:eastAsia="PMingLiU"/>
                <w:lang w:val="en-US"/>
              </w:rPr>
            </w:pPr>
          </w:p>
        </w:tc>
        <w:tc>
          <w:tcPr>
            <w:tcW w:w="741" w:type="dxa"/>
          </w:tcPr>
          <w:p w14:paraId="1001DB27" w14:textId="77777777" w:rsidR="00D11FCD" w:rsidRPr="00874A32" w:rsidRDefault="00D11FCD" w:rsidP="009D0761">
            <w:pPr>
              <w:pStyle w:val="TAC"/>
              <w:rPr>
                <w:rFonts w:eastAsia="PMingLiU"/>
                <w:lang w:val="en-US"/>
              </w:rPr>
            </w:pPr>
          </w:p>
        </w:tc>
        <w:tc>
          <w:tcPr>
            <w:tcW w:w="814" w:type="dxa"/>
          </w:tcPr>
          <w:p w14:paraId="324126EF" w14:textId="77777777" w:rsidR="00D11FCD" w:rsidRPr="00874A32" w:rsidRDefault="00D11FCD" w:rsidP="009D0761">
            <w:pPr>
              <w:pStyle w:val="TAC"/>
              <w:rPr>
                <w:rFonts w:eastAsia="PMingLiU"/>
                <w:lang w:val="en-US"/>
              </w:rPr>
            </w:pPr>
          </w:p>
        </w:tc>
      </w:tr>
      <w:tr w:rsidR="00D11FCD" w:rsidRPr="00874A32" w14:paraId="42C1FBEF" w14:textId="77777777" w:rsidTr="009D0761">
        <w:trPr>
          <w:trHeight w:val="187"/>
          <w:jc w:val="center"/>
        </w:trPr>
        <w:tc>
          <w:tcPr>
            <w:tcW w:w="1100" w:type="dxa"/>
            <w:tcBorders>
              <w:top w:val="nil"/>
              <w:bottom w:val="nil"/>
            </w:tcBorders>
            <w:shd w:val="clear" w:color="auto" w:fill="auto"/>
            <w:vAlign w:val="center"/>
          </w:tcPr>
          <w:p w14:paraId="1AD51F7F" w14:textId="77777777" w:rsidR="00D11FCD" w:rsidRPr="006E6BCC" w:rsidRDefault="00D11FCD" w:rsidP="009D0761">
            <w:pPr>
              <w:pStyle w:val="TAC"/>
              <w:rPr>
                <w:rFonts w:eastAsia="PMingLiU"/>
                <w:highlight w:val="yellow"/>
                <w:lang w:val="en-US"/>
              </w:rPr>
            </w:pPr>
          </w:p>
        </w:tc>
        <w:tc>
          <w:tcPr>
            <w:tcW w:w="629" w:type="dxa"/>
          </w:tcPr>
          <w:p w14:paraId="7D260A13" w14:textId="77777777" w:rsidR="00D11FCD" w:rsidRPr="00874A32" w:rsidRDefault="00D11FCD" w:rsidP="009D0761">
            <w:pPr>
              <w:pStyle w:val="TAC"/>
              <w:rPr>
                <w:rFonts w:eastAsia="PMingLiU"/>
                <w:lang w:val="en-US"/>
              </w:rPr>
            </w:pPr>
            <w:r>
              <w:rPr>
                <w:rFonts w:cs="Arial"/>
              </w:rPr>
              <w:t>30</w:t>
            </w:r>
          </w:p>
        </w:tc>
        <w:tc>
          <w:tcPr>
            <w:tcW w:w="741" w:type="dxa"/>
          </w:tcPr>
          <w:p w14:paraId="375D6AEC" w14:textId="77777777" w:rsidR="00D11FCD" w:rsidRPr="00874A32" w:rsidRDefault="00D11FCD" w:rsidP="009D0761">
            <w:pPr>
              <w:pStyle w:val="TAC"/>
              <w:rPr>
                <w:rFonts w:eastAsia="PMingLiU"/>
                <w:lang w:val="en-US"/>
              </w:rPr>
            </w:pPr>
          </w:p>
        </w:tc>
        <w:tc>
          <w:tcPr>
            <w:tcW w:w="741" w:type="dxa"/>
            <w:shd w:val="clear" w:color="auto" w:fill="auto"/>
          </w:tcPr>
          <w:p w14:paraId="15DBA87E" w14:textId="77777777" w:rsidR="00D11FCD" w:rsidRPr="00874A32" w:rsidRDefault="00D11FCD" w:rsidP="009D0761">
            <w:pPr>
              <w:pStyle w:val="TAC"/>
              <w:rPr>
                <w:rFonts w:eastAsia="PMingLiU"/>
                <w:lang w:val="en-US"/>
              </w:rPr>
            </w:pPr>
          </w:p>
        </w:tc>
        <w:tc>
          <w:tcPr>
            <w:tcW w:w="740" w:type="dxa"/>
            <w:shd w:val="clear" w:color="auto" w:fill="auto"/>
          </w:tcPr>
          <w:p w14:paraId="26DBAB90" w14:textId="77777777" w:rsidR="00D11FCD" w:rsidRPr="00874A32" w:rsidRDefault="00D11FCD" w:rsidP="009D0761">
            <w:pPr>
              <w:pStyle w:val="TAC"/>
              <w:rPr>
                <w:rFonts w:eastAsia="PMingLiU"/>
                <w:lang w:val="en-US"/>
              </w:rPr>
            </w:pPr>
            <w:r w:rsidRPr="00A1115A">
              <w:t>-94.1</w:t>
            </w:r>
          </w:p>
        </w:tc>
        <w:tc>
          <w:tcPr>
            <w:tcW w:w="741" w:type="dxa"/>
            <w:shd w:val="clear" w:color="auto" w:fill="auto"/>
          </w:tcPr>
          <w:p w14:paraId="54517938" w14:textId="77777777" w:rsidR="00D11FCD" w:rsidRPr="00874A32" w:rsidRDefault="00D11FCD" w:rsidP="009D0761">
            <w:pPr>
              <w:pStyle w:val="TAC"/>
              <w:rPr>
                <w:rFonts w:eastAsia="PMingLiU"/>
                <w:lang w:val="en-US"/>
              </w:rPr>
            </w:pPr>
            <w:r w:rsidRPr="00A1115A">
              <w:t>-84.1</w:t>
            </w:r>
          </w:p>
        </w:tc>
        <w:tc>
          <w:tcPr>
            <w:tcW w:w="741" w:type="dxa"/>
            <w:shd w:val="clear" w:color="auto" w:fill="auto"/>
          </w:tcPr>
          <w:p w14:paraId="54A4453D" w14:textId="77777777" w:rsidR="00D11FCD" w:rsidRPr="00874A32" w:rsidRDefault="00D11FCD" w:rsidP="009D0761">
            <w:pPr>
              <w:pStyle w:val="TAC"/>
              <w:rPr>
                <w:rFonts w:eastAsia="PMingLiU"/>
                <w:lang w:val="en-US"/>
              </w:rPr>
            </w:pPr>
          </w:p>
        </w:tc>
        <w:tc>
          <w:tcPr>
            <w:tcW w:w="740" w:type="dxa"/>
            <w:shd w:val="clear" w:color="auto" w:fill="auto"/>
          </w:tcPr>
          <w:p w14:paraId="3D012494" w14:textId="77777777" w:rsidR="00D11FCD" w:rsidRPr="00874A32" w:rsidRDefault="00D11FCD" w:rsidP="009D0761">
            <w:pPr>
              <w:pStyle w:val="TAC"/>
              <w:rPr>
                <w:rFonts w:eastAsia="PMingLiU"/>
                <w:lang w:val="en-US"/>
              </w:rPr>
            </w:pPr>
          </w:p>
        </w:tc>
        <w:tc>
          <w:tcPr>
            <w:tcW w:w="741" w:type="dxa"/>
          </w:tcPr>
          <w:p w14:paraId="6FE51F6C" w14:textId="77777777" w:rsidR="00D11FCD" w:rsidRPr="00874A32" w:rsidRDefault="00D11FCD" w:rsidP="009D0761">
            <w:pPr>
              <w:pStyle w:val="TAC"/>
              <w:rPr>
                <w:rFonts w:eastAsia="PMingLiU"/>
                <w:lang w:val="en-US"/>
              </w:rPr>
            </w:pPr>
          </w:p>
        </w:tc>
        <w:tc>
          <w:tcPr>
            <w:tcW w:w="741" w:type="dxa"/>
          </w:tcPr>
          <w:p w14:paraId="43F37463" w14:textId="77777777" w:rsidR="00D11FCD" w:rsidRPr="00874A32" w:rsidRDefault="00D11FCD" w:rsidP="009D0761">
            <w:pPr>
              <w:pStyle w:val="TAC"/>
              <w:rPr>
                <w:rFonts w:eastAsia="PMingLiU"/>
                <w:lang w:val="en-US"/>
              </w:rPr>
            </w:pPr>
          </w:p>
        </w:tc>
        <w:tc>
          <w:tcPr>
            <w:tcW w:w="740" w:type="dxa"/>
            <w:shd w:val="clear" w:color="auto" w:fill="auto"/>
          </w:tcPr>
          <w:p w14:paraId="6DC4C112" w14:textId="77777777" w:rsidR="00D11FCD" w:rsidRPr="00874A32" w:rsidRDefault="00D11FCD" w:rsidP="009D0761">
            <w:pPr>
              <w:pStyle w:val="TAC"/>
              <w:rPr>
                <w:rFonts w:eastAsia="PMingLiU"/>
                <w:lang w:val="en-US"/>
              </w:rPr>
            </w:pPr>
          </w:p>
        </w:tc>
        <w:tc>
          <w:tcPr>
            <w:tcW w:w="741" w:type="dxa"/>
          </w:tcPr>
          <w:p w14:paraId="302FB7D7" w14:textId="77777777" w:rsidR="00D11FCD" w:rsidRPr="00874A32" w:rsidRDefault="00D11FCD" w:rsidP="009D0761">
            <w:pPr>
              <w:pStyle w:val="TAC"/>
              <w:rPr>
                <w:rFonts w:eastAsia="PMingLiU"/>
                <w:lang w:val="en-US"/>
              </w:rPr>
            </w:pPr>
          </w:p>
        </w:tc>
        <w:tc>
          <w:tcPr>
            <w:tcW w:w="814" w:type="dxa"/>
          </w:tcPr>
          <w:p w14:paraId="31AC86F4" w14:textId="77777777" w:rsidR="00D11FCD" w:rsidRPr="00874A32" w:rsidRDefault="00D11FCD" w:rsidP="009D0761">
            <w:pPr>
              <w:pStyle w:val="TAC"/>
              <w:rPr>
                <w:rFonts w:eastAsia="PMingLiU"/>
                <w:lang w:val="en-US"/>
              </w:rPr>
            </w:pPr>
          </w:p>
        </w:tc>
      </w:tr>
      <w:tr w:rsidR="00D11FCD" w:rsidRPr="00874A32" w14:paraId="55160600"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EAC9A1" w14:textId="77777777" w:rsidR="00D11FCD" w:rsidRPr="006E6BCC" w:rsidRDefault="00D11FCD" w:rsidP="009D0761">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1845FC1C" w14:textId="77777777" w:rsidR="00D11FCD" w:rsidRDefault="00D11FCD" w:rsidP="009D0761">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4FE570BF" w14:textId="77777777" w:rsidR="00D11FCD" w:rsidRDefault="00D11FCD" w:rsidP="009D0761">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30234088" w14:textId="77777777" w:rsidR="00D11FCD" w:rsidRPr="00874A32" w:rsidRDefault="00D11FCD" w:rsidP="009D0761">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536F5F85" w14:textId="77777777" w:rsidR="00D11FCD" w:rsidRPr="00A1115A" w:rsidRDefault="00D11FCD" w:rsidP="009D0761">
            <w:pPr>
              <w:pStyle w:val="TAC"/>
            </w:pPr>
          </w:p>
        </w:tc>
        <w:tc>
          <w:tcPr>
            <w:tcW w:w="741" w:type="dxa"/>
            <w:tcBorders>
              <w:top w:val="single" w:sz="4" w:space="0" w:color="auto"/>
              <w:left w:val="single" w:sz="4" w:space="0" w:color="auto"/>
              <w:bottom w:val="single" w:sz="4" w:space="0" w:color="auto"/>
              <w:right w:val="single" w:sz="4" w:space="0" w:color="auto"/>
            </w:tcBorders>
          </w:tcPr>
          <w:p w14:paraId="72B06168" w14:textId="77777777" w:rsidR="00D11FCD" w:rsidRPr="00A1115A" w:rsidRDefault="00D11FCD" w:rsidP="009D0761">
            <w:pPr>
              <w:pStyle w:val="TAC"/>
            </w:pPr>
          </w:p>
        </w:tc>
        <w:tc>
          <w:tcPr>
            <w:tcW w:w="741" w:type="dxa"/>
            <w:tcBorders>
              <w:top w:val="single" w:sz="4" w:space="0" w:color="auto"/>
              <w:left w:val="single" w:sz="4" w:space="0" w:color="auto"/>
              <w:bottom w:val="single" w:sz="4" w:space="0" w:color="auto"/>
              <w:right w:val="single" w:sz="4" w:space="0" w:color="auto"/>
            </w:tcBorders>
          </w:tcPr>
          <w:p w14:paraId="7395C8CA" w14:textId="77777777" w:rsidR="00D11FCD" w:rsidRPr="00874A32" w:rsidRDefault="00D11FCD" w:rsidP="009D0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44F0E2"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D9DF8C"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61E8B6" w14:textId="77777777" w:rsidR="00D11FCD" w:rsidRPr="00874A32" w:rsidRDefault="00D11FCD" w:rsidP="009D0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F29427E"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E8B456" w14:textId="77777777" w:rsidR="00D11FCD" w:rsidRPr="00874A32"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65B3BE7" w14:textId="77777777" w:rsidR="00D11FCD" w:rsidRPr="00874A32" w:rsidRDefault="00D11FCD" w:rsidP="009D0761">
            <w:pPr>
              <w:pStyle w:val="TAC"/>
              <w:rPr>
                <w:rFonts w:eastAsia="PMingLiU"/>
                <w:lang w:val="en-US"/>
              </w:rPr>
            </w:pPr>
          </w:p>
        </w:tc>
      </w:tr>
      <w:tr w:rsidR="00D11FCD" w:rsidRPr="00874A32" w14:paraId="685E71F6" w14:textId="77777777" w:rsidTr="009D0761">
        <w:trPr>
          <w:trHeight w:val="187"/>
          <w:jc w:val="center"/>
        </w:trPr>
        <w:tc>
          <w:tcPr>
            <w:tcW w:w="1100" w:type="dxa"/>
            <w:tcBorders>
              <w:top w:val="single" w:sz="4" w:space="0" w:color="auto"/>
              <w:left w:val="single" w:sz="4" w:space="0" w:color="auto"/>
              <w:bottom w:val="nil"/>
              <w:right w:val="single" w:sz="4" w:space="0" w:color="auto"/>
            </w:tcBorders>
            <w:vAlign w:val="center"/>
          </w:tcPr>
          <w:p w14:paraId="48F11C38" w14:textId="77777777" w:rsidR="00D11FCD" w:rsidRPr="00D53B01" w:rsidRDefault="00D11FCD" w:rsidP="009D0761">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64D47199" w14:textId="77777777" w:rsidR="00D11FCD" w:rsidRPr="00874A32" w:rsidRDefault="00D11FCD" w:rsidP="009D0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516F1F1"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4C91F4" w14:textId="77777777" w:rsidR="00D11FCD" w:rsidRDefault="00D11FCD" w:rsidP="009D0761">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0880A98" w14:textId="77777777" w:rsidR="00D11FCD" w:rsidRPr="00A1115A" w:rsidRDefault="00D11FCD" w:rsidP="009D0761">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3E0B319A" w14:textId="77777777" w:rsidR="00D11FCD" w:rsidRPr="00A1115A" w:rsidRDefault="00D11FCD" w:rsidP="009D0761">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E7AA641" w14:textId="77777777" w:rsidR="00D11FCD" w:rsidRPr="00874A32" w:rsidRDefault="00D11FCD" w:rsidP="009D0761">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248E620" w14:textId="77777777" w:rsidR="00D11FCD" w:rsidRPr="00874A32" w:rsidRDefault="00D11FCD" w:rsidP="009D0761">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51B143A6" w14:textId="77777777" w:rsidR="00D11FCD" w:rsidRPr="00874A32" w:rsidRDefault="00D11FCD" w:rsidP="009D0761">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187D11F8" w14:textId="77777777" w:rsidR="00D11FCD" w:rsidRPr="00874A32" w:rsidRDefault="00D11FCD" w:rsidP="009D0761">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112728B2"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50E0B9" w14:textId="77777777" w:rsidR="00D11FCD" w:rsidRPr="00874A32"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C9EB8F" w14:textId="77777777" w:rsidR="00D11FCD" w:rsidRPr="00874A32" w:rsidRDefault="00D11FCD" w:rsidP="009D0761">
            <w:pPr>
              <w:pStyle w:val="TAC"/>
              <w:rPr>
                <w:rFonts w:eastAsia="PMingLiU"/>
                <w:lang w:val="en-US"/>
              </w:rPr>
            </w:pPr>
          </w:p>
        </w:tc>
      </w:tr>
      <w:tr w:rsidR="00D11FCD" w:rsidRPr="00874A32" w14:paraId="1FCC793F" w14:textId="77777777" w:rsidTr="009D0761">
        <w:trPr>
          <w:trHeight w:val="187"/>
          <w:jc w:val="center"/>
        </w:trPr>
        <w:tc>
          <w:tcPr>
            <w:tcW w:w="1100" w:type="dxa"/>
            <w:tcBorders>
              <w:top w:val="nil"/>
              <w:left w:val="single" w:sz="4" w:space="0" w:color="auto"/>
              <w:bottom w:val="single" w:sz="4" w:space="0" w:color="auto"/>
              <w:right w:val="single" w:sz="4" w:space="0" w:color="auto"/>
            </w:tcBorders>
            <w:vAlign w:val="center"/>
          </w:tcPr>
          <w:p w14:paraId="0A46E03C" w14:textId="77777777" w:rsidR="00D11FCD" w:rsidRPr="00D53B01" w:rsidRDefault="00D11FCD" w:rsidP="009D076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C15068E" w14:textId="77777777" w:rsidR="00D11FCD" w:rsidRPr="00874A32" w:rsidRDefault="00D11FCD" w:rsidP="009D076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DA96E99"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04A478" w14:textId="77777777" w:rsidR="00D11FCD" w:rsidRDefault="00D11FCD" w:rsidP="009D0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52674F9" w14:textId="77777777" w:rsidR="00D11FCD" w:rsidRPr="00A1115A" w:rsidRDefault="00D11FCD" w:rsidP="009D0761">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F624514" w14:textId="77777777" w:rsidR="00D11FCD" w:rsidRPr="00A1115A" w:rsidRDefault="00D11FCD" w:rsidP="009D0761">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800FB31" w14:textId="77777777" w:rsidR="00D11FCD" w:rsidRPr="00874A32" w:rsidRDefault="00D11FCD" w:rsidP="009D0761">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48B14212" w14:textId="77777777" w:rsidR="00D11FCD" w:rsidRPr="00874A32" w:rsidRDefault="00D11FCD" w:rsidP="009D0761">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53407A04" w14:textId="77777777" w:rsidR="00D11FCD" w:rsidRPr="00874A32" w:rsidRDefault="00D11FCD" w:rsidP="009D0761">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6B95BE3F" w14:textId="77777777" w:rsidR="00D11FCD" w:rsidRPr="00874A32" w:rsidRDefault="00D11FCD" w:rsidP="009D0761">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AB06C13" w14:textId="77777777" w:rsidR="00D11FCD" w:rsidRPr="00874A32"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2EF20B" w14:textId="77777777" w:rsidR="00D11FCD" w:rsidRPr="00874A32"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D083B01" w14:textId="77777777" w:rsidR="00D11FCD" w:rsidRPr="00874A32" w:rsidRDefault="00D11FCD" w:rsidP="009D0761">
            <w:pPr>
              <w:pStyle w:val="TAC"/>
              <w:rPr>
                <w:rFonts w:eastAsia="PMingLiU"/>
                <w:lang w:val="en-US"/>
              </w:rPr>
            </w:pPr>
          </w:p>
        </w:tc>
      </w:tr>
      <w:tr w:rsidR="00E216B8" w:rsidRPr="00874A32" w14:paraId="41998808" w14:textId="77777777" w:rsidTr="009D0761">
        <w:trPr>
          <w:trHeight w:val="187"/>
          <w:jc w:val="center"/>
          <w:ins w:id="265" w:author="Petri J. Vasenkari (Nokia)" w:date="2023-10-25T10:34:00Z"/>
        </w:trPr>
        <w:tc>
          <w:tcPr>
            <w:tcW w:w="1100" w:type="dxa"/>
            <w:tcBorders>
              <w:top w:val="nil"/>
              <w:left w:val="single" w:sz="4" w:space="0" w:color="auto"/>
              <w:bottom w:val="single" w:sz="4" w:space="0" w:color="auto"/>
              <w:right w:val="single" w:sz="4" w:space="0" w:color="auto"/>
            </w:tcBorders>
            <w:vAlign w:val="center"/>
          </w:tcPr>
          <w:p w14:paraId="38FE63E7" w14:textId="556CEF7C" w:rsidR="00E216B8" w:rsidRPr="00D53B01" w:rsidRDefault="00E216B8" w:rsidP="00E216B8">
            <w:pPr>
              <w:pStyle w:val="TAC"/>
              <w:rPr>
                <w:ins w:id="266" w:author="Petri J. Vasenkari (Nokia)" w:date="2023-10-25T10:34:00Z"/>
                <w:rFonts w:eastAsia="PMingLiU"/>
                <w:lang w:val="en-US"/>
              </w:rPr>
            </w:pPr>
            <w:ins w:id="267" w:author="Petri J. Vasenkari (Nokia)" w:date="2023-10-25T10:34:00Z">
              <w:r>
                <w:rPr>
                  <w:rFonts w:eastAsia="PMingLiU"/>
                  <w:lang w:val="en-US"/>
                </w:rPr>
                <w:t>n106</w:t>
              </w:r>
            </w:ins>
          </w:p>
        </w:tc>
        <w:tc>
          <w:tcPr>
            <w:tcW w:w="629" w:type="dxa"/>
            <w:tcBorders>
              <w:top w:val="single" w:sz="4" w:space="0" w:color="auto"/>
              <w:left w:val="single" w:sz="4" w:space="0" w:color="auto"/>
              <w:bottom w:val="single" w:sz="4" w:space="0" w:color="auto"/>
              <w:right w:val="single" w:sz="4" w:space="0" w:color="auto"/>
            </w:tcBorders>
          </w:tcPr>
          <w:p w14:paraId="124B665E" w14:textId="4F2C43E9" w:rsidR="00E216B8" w:rsidRDefault="00E216B8" w:rsidP="00E216B8">
            <w:pPr>
              <w:pStyle w:val="TAC"/>
              <w:rPr>
                <w:ins w:id="268" w:author="Petri J. Vasenkari (Nokia)" w:date="2023-10-25T10:34:00Z"/>
                <w:rFonts w:eastAsia="PMingLiU"/>
                <w:lang w:val="en-US"/>
              </w:rPr>
            </w:pPr>
            <w:ins w:id="269" w:author="Petri J. Vasenkari (Nokia)" w:date="2023-10-25T10:34: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71A2E8A1" w14:textId="70360FA4" w:rsidR="00E216B8" w:rsidRDefault="00E216B8" w:rsidP="00E216B8">
            <w:pPr>
              <w:pStyle w:val="TAC"/>
              <w:rPr>
                <w:ins w:id="270" w:author="Petri J. Vasenkari (Nokia)" w:date="2023-10-25T10:34:00Z"/>
                <w:rFonts w:eastAsia="PMingLiU"/>
                <w:lang w:val="en-US"/>
              </w:rPr>
            </w:pPr>
            <w:ins w:id="271" w:author="Petri J. Vasenkari (Nokia)" w:date="2023-10-25T10:34:00Z">
              <w:r>
                <w:rPr>
                  <w:rFonts w:eastAsia="SimSun" w:cs="Arial" w:hint="eastAsia"/>
                  <w:lang w:val="en-US" w:eastAsia="zh-CN"/>
                </w:rPr>
                <w:t>-99.2</w:t>
              </w:r>
            </w:ins>
          </w:p>
        </w:tc>
        <w:tc>
          <w:tcPr>
            <w:tcW w:w="741" w:type="dxa"/>
            <w:tcBorders>
              <w:top w:val="single" w:sz="4" w:space="0" w:color="auto"/>
              <w:left w:val="single" w:sz="4" w:space="0" w:color="auto"/>
              <w:bottom w:val="single" w:sz="4" w:space="0" w:color="auto"/>
              <w:right w:val="single" w:sz="4" w:space="0" w:color="auto"/>
            </w:tcBorders>
          </w:tcPr>
          <w:p w14:paraId="11C36971" w14:textId="77777777" w:rsidR="00E216B8" w:rsidRDefault="00E216B8" w:rsidP="00E216B8">
            <w:pPr>
              <w:pStyle w:val="TAC"/>
              <w:rPr>
                <w:ins w:id="272" w:author="Petri J. Vasenkari (Nokia)" w:date="2023-10-25T10:34: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0B0DEC2" w14:textId="77777777" w:rsidR="00E216B8" w:rsidRDefault="00E216B8" w:rsidP="00E216B8">
            <w:pPr>
              <w:pStyle w:val="TAC"/>
              <w:rPr>
                <w:ins w:id="273" w:author="Petri J. Vasenkari (Nokia)" w:date="2023-10-25T10:34: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5E6F9F" w14:textId="77777777" w:rsidR="00E216B8" w:rsidRDefault="00E216B8" w:rsidP="00E216B8">
            <w:pPr>
              <w:pStyle w:val="TAC"/>
              <w:rPr>
                <w:ins w:id="274" w:author="Petri J. Vasenkari (Nokia)" w:date="2023-10-25T10:34: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ED1AF9" w14:textId="77777777" w:rsidR="00E216B8" w:rsidRPr="00A45AF4" w:rsidRDefault="00E216B8" w:rsidP="00E216B8">
            <w:pPr>
              <w:pStyle w:val="TAC"/>
              <w:rPr>
                <w:ins w:id="275" w:author="Petri J. Vasenkari (Nokia)" w:date="2023-10-25T10:34:00Z"/>
              </w:rPr>
            </w:pPr>
          </w:p>
        </w:tc>
        <w:tc>
          <w:tcPr>
            <w:tcW w:w="740" w:type="dxa"/>
            <w:tcBorders>
              <w:top w:val="single" w:sz="4" w:space="0" w:color="auto"/>
              <w:left w:val="single" w:sz="4" w:space="0" w:color="auto"/>
              <w:bottom w:val="single" w:sz="4" w:space="0" w:color="auto"/>
              <w:right w:val="single" w:sz="4" w:space="0" w:color="auto"/>
            </w:tcBorders>
          </w:tcPr>
          <w:p w14:paraId="0C30B82C" w14:textId="77777777" w:rsidR="00E216B8" w:rsidRPr="00A45AF4" w:rsidRDefault="00E216B8" w:rsidP="00E216B8">
            <w:pPr>
              <w:pStyle w:val="TAC"/>
              <w:rPr>
                <w:ins w:id="276" w:author="Petri J. Vasenkari (Nokia)" w:date="2023-10-25T10:34:00Z"/>
              </w:rPr>
            </w:pPr>
          </w:p>
        </w:tc>
        <w:tc>
          <w:tcPr>
            <w:tcW w:w="741" w:type="dxa"/>
            <w:tcBorders>
              <w:top w:val="single" w:sz="4" w:space="0" w:color="auto"/>
              <w:left w:val="single" w:sz="4" w:space="0" w:color="auto"/>
              <w:bottom w:val="single" w:sz="4" w:space="0" w:color="auto"/>
              <w:right w:val="single" w:sz="4" w:space="0" w:color="auto"/>
            </w:tcBorders>
          </w:tcPr>
          <w:p w14:paraId="4416313F" w14:textId="77777777" w:rsidR="00E216B8" w:rsidRPr="00A45AF4" w:rsidRDefault="00E216B8" w:rsidP="00E216B8">
            <w:pPr>
              <w:pStyle w:val="TAC"/>
              <w:rPr>
                <w:ins w:id="277" w:author="Petri J. Vasenkari (Nokia)" w:date="2023-10-25T10:34:00Z"/>
              </w:rPr>
            </w:pPr>
          </w:p>
        </w:tc>
        <w:tc>
          <w:tcPr>
            <w:tcW w:w="741" w:type="dxa"/>
            <w:tcBorders>
              <w:top w:val="single" w:sz="4" w:space="0" w:color="auto"/>
              <w:left w:val="single" w:sz="4" w:space="0" w:color="auto"/>
              <w:bottom w:val="single" w:sz="4" w:space="0" w:color="auto"/>
              <w:right w:val="single" w:sz="4" w:space="0" w:color="auto"/>
            </w:tcBorders>
          </w:tcPr>
          <w:p w14:paraId="226C1FBF" w14:textId="77777777" w:rsidR="00E216B8" w:rsidRPr="00A45AF4" w:rsidRDefault="00E216B8" w:rsidP="00E216B8">
            <w:pPr>
              <w:pStyle w:val="TAC"/>
              <w:rPr>
                <w:ins w:id="278" w:author="Petri J. Vasenkari (Nokia)" w:date="2023-10-25T10:34:00Z"/>
              </w:rPr>
            </w:pPr>
          </w:p>
        </w:tc>
        <w:tc>
          <w:tcPr>
            <w:tcW w:w="740" w:type="dxa"/>
            <w:tcBorders>
              <w:top w:val="single" w:sz="4" w:space="0" w:color="auto"/>
              <w:left w:val="single" w:sz="4" w:space="0" w:color="auto"/>
              <w:bottom w:val="single" w:sz="4" w:space="0" w:color="auto"/>
              <w:right w:val="single" w:sz="4" w:space="0" w:color="auto"/>
            </w:tcBorders>
          </w:tcPr>
          <w:p w14:paraId="290A9E68" w14:textId="77777777" w:rsidR="00E216B8" w:rsidRPr="00874A32" w:rsidRDefault="00E216B8" w:rsidP="00E216B8">
            <w:pPr>
              <w:pStyle w:val="TAC"/>
              <w:rPr>
                <w:ins w:id="279" w:author="Petri J. Vasenkari (Nokia)" w:date="2023-10-25T10:34: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6BC237" w14:textId="77777777" w:rsidR="00E216B8" w:rsidRPr="00874A32" w:rsidRDefault="00E216B8" w:rsidP="00E216B8">
            <w:pPr>
              <w:pStyle w:val="TAC"/>
              <w:rPr>
                <w:ins w:id="280" w:author="Petri J. Vasenkari (Nokia)" w:date="2023-10-25T10:34: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C0687EE" w14:textId="77777777" w:rsidR="00E216B8" w:rsidRPr="00874A32" w:rsidRDefault="00E216B8" w:rsidP="00E216B8">
            <w:pPr>
              <w:pStyle w:val="TAC"/>
              <w:rPr>
                <w:ins w:id="281" w:author="Petri J. Vasenkari (Nokia)" w:date="2023-10-25T10:34:00Z"/>
                <w:rFonts w:eastAsia="PMingLiU"/>
                <w:lang w:val="en-US"/>
              </w:rPr>
            </w:pPr>
          </w:p>
        </w:tc>
      </w:tr>
      <w:tr w:rsidR="00E216B8" w:rsidRPr="00874A32" w14:paraId="6D675ED9" w14:textId="77777777" w:rsidTr="009D0761">
        <w:trPr>
          <w:trHeight w:val="187"/>
          <w:jc w:val="center"/>
        </w:trPr>
        <w:tc>
          <w:tcPr>
            <w:tcW w:w="9950" w:type="dxa"/>
            <w:gridSpan w:val="13"/>
            <w:tcBorders>
              <w:bottom w:val="single" w:sz="4" w:space="0" w:color="auto"/>
            </w:tcBorders>
          </w:tcPr>
          <w:p w14:paraId="02541E3D" w14:textId="77777777" w:rsidR="00E216B8" w:rsidRDefault="00E216B8" w:rsidP="00E216B8">
            <w:pPr>
              <w:pStyle w:val="TAN"/>
            </w:pPr>
            <w:r>
              <w:lastRenderedPageBreak/>
              <w:t>NOTE 1:</w:t>
            </w:r>
            <w:r>
              <w:tab/>
              <w:t>Four Rx antenna ports shall be the baseline for this operating band except for two Rx vehicular UE. Four Rx antenna ports for RedCap UE is not supported for this operating band.</w:t>
            </w:r>
          </w:p>
          <w:p w14:paraId="7018AE0C" w14:textId="77777777" w:rsidR="00E216B8" w:rsidRPr="00874A32" w:rsidRDefault="00E216B8" w:rsidP="00E216B8">
            <w:pPr>
              <w:pStyle w:val="TAN"/>
            </w:pPr>
            <w:r w:rsidRPr="00874A32">
              <w:t>NOTE 2:</w:t>
            </w:r>
            <w:r w:rsidRPr="00874A32">
              <w:tab/>
              <w:t>The transmitter shall be set to P</w:t>
            </w:r>
            <w:r w:rsidRPr="00874A32">
              <w:rPr>
                <w:vertAlign w:val="subscript"/>
              </w:rPr>
              <w:t>UMAX</w:t>
            </w:r>
            <w:r w:rsidRPr="00874A32">
              <w:t xml:space="preserve"> as defined in clause 6.2.4</w:t>
            </w:r>
          </w:p>
          <w:p w14:paraId="7DDA02C9" w14:textId="77777777" w:rsidR="00E216B8" w:rsidRPr="00874A32" w:rsidRDefault="00E216B8" w:rsidP="00E216B8">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2FA9D6AD" w14:textId="77777777" w:rsidR="00E216B8" w:rsidRPr="00874A32" w:rsidRDefault="00E216B8" w:rsidP="00E216B8">
            <w:pPr>
              <w:pStyle w:val="TAN"/>
            </w:pPr>
            <w:r w:rsidRPr="00874A32">
              <w:t>NOTE 4:</w:t>
            </w:r>
            <w:r w:rsidRPr="00874A32">
              <w:tab/>
              <w:t>Void</w:t>
            </w:r>
          </w:p>
          <w:p w14:paraId="219D75DA" w14:textId="77777777" w:rsidR="00E216B8" w:rsidRPr="00874A32" w:rsidRDefault="00E216B8" w:rsidP="00E216B8">
            <w:pPr>
              <w:pStyle w:val="TAN"/>
            </w:pPr>
            <w:r w:rsidRPr="00874A32">
              <w:t>NOTE 5:</w:t>
            </w:r>
            <w:r w:rsidRPr="00874A32">
              <w:tab/>
              <w:t>Void</w:t>
            </w:r>
          </w:p>
          <w:p w14:paraId="30BEFF38" w14:textId="77777777" w:rsidR="00E216B8" w:rsidRPr="00874A32" w:rsidRDefault="00E216B8" w:rsidP="00E216B8">
            <w:pPr>
              <w:pStyle w:val="TAN"/>
            </w:pPr>
            <w:r w:rsidRPr="00874A32">
              <w:t>NOTE 6:</w:t>
            </w:r>
            <w:r w:rsidRPr="00874A32">
              <w:tab/>
              <w:t>Values are modified by -0.5dB when carrier channel BW is between 865MHz and 894MHz.</w:t>
            </w:r>
          </w:p>
          <w:p w14:paraId="2A51C4B6" w14:textId="77777777" w:rsidR="00E216B8" w:rsidRDefault="00E216B8" w:rsidP="00E216B8">
            <w:pPr>
              <w:pStyle w:val="TAN"/>
              <w:rPr>
                <w:rFonts w:cs="Arial"/>
                <w:szCs w:val="18"/>
              </w:rPr>
            </w:pPr>
            <w:r w:rsidRPr="00874A32">
              <w:t>NOTE 7:</w:t>
            </w:r>
            <w:r w:rsidRPr="00874A32">
              <w:tab/>
            </w:r>
            <w:r>
              <w:rPr>
                <w:rFonts w:cs="Arial"/>
                <w:szCs w:val="18"/>
              </w:rPr>
              <w:t>Void.</w:t>
            </w:r>
          </w:p>
          <w:p w14:paraId="1DF44AE4" w14:textId="77777777" w:rsidR="00E216B8" w:rsidRDefault="00E216B8" w:rsidP="00E216B8">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3FE9DF53" w14:textId="77777777" w:rsidR="00E216B8" w:rsidRDefault="00E216B8" w:rsidP="00E216B8">
            <w:pPr>
              <w:pStyle w:val="TAN"/>
              <w:rPr>
                <w:rFonts w:eastAsia="PMingLiU"/>
              </w:rPr>
            </w:pPr>
            <w:r>
              <w:t>NOTE 9:</w:t>
            </w:r>
            <w:r w:rsidRPr="00874A32">
              <w:tab/>
            </w:r>
            <w:r>
              <w:rPr>
                <w:rFonts w:eastAsia="PMingLiU"/>
              </w:rPr>
              <w:t>Applies to UEs that support a maximum uplink BW of 20 MHz in this band.</w:t>
            </w:r>
          </w:p>
          <w:p w14:paraId="0A294C78" w14:textId="77777777" w:rsidR="00E216B8" w:rsidRPr="00874A32" w:rsidRDefault="00E216B8" w:rsidP="00E216B8">
            <w:pPr>
              <w:pStyle w:val="TAN"/>
              <w:rPr>
                <w:rFonts w:eastAsia="PMingLiU"/>
                <w:lang w:val="en-US"/>
              </w:rPr>
            </w:pPr>
            <w:r>
              <w:t>NOTE 10:</w:t>
            </w:r>
            <w:r w:rsidRPr="00874A32">
              <w:tab/>
            </w:r>
            <w:r>
              <w:rPr>
                <w:rFonts w:eastAsia="PMingLiU"/>
              </w:rPr>
              <w:t>Applies to UEs that support optional symmetric UL/DL for this BW.</w:t>
            </w:r>
          </w:p>
        </w:tc>
      </w:tr>
    </w:tbl>
    <w:p w14:paraId="31AEA112" w14:textId="77777777" w:rsidR="00D11FCD" w:rsidRDefault="00D11FCD" w:rsidP="00D11FCD">
      <w:pPr>
        <w:rPr>
          <w:lang w:eastAsia="zh-CN"/>
        </w:rPr>
      </w:pPr>
    </w:p>
    <w:p w14:paraId="1365FB4B" w14:textId="77777777" w:rsidR="00D11FCD" w:rsidRPr="001C1880" w:rsidRDefault="00D11FCD" w:rsidP="00D11FCD">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11FCD" w:rsidRPr="001C1880" w14:paraId="4E87C397" w14:textId="77777777" w:rsidTr="009D0761">
        <w:trPr>
          <w:jc w:val="center"/>
        </w:trPr>
        <w:tc>
          <w:tcPr>
            <w:tcW w:w="8648" w:type="dxa"/>
            <w:gridSpan w:val="5"/>
            <w:vAlign w:val="center"/>
          </w:tcPr>
          <w:p w14:paraId="4A663839"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D11FCD" w:rsidRPr="001C1880" w14:paraId="700357A9" w14:textId="77777777" w:rsidTr="009D0761">
        <w:trPr>
          <w:jc w:val="center"/>
        </w:trPr>
        <w:tc>
          <w:tcPr>
            <w:tcW w:w="1067" w:type="dxa"/>
            <w:vAlign w:val="center"/>
          </w:tcPr>
          <w:p w14:paraId="49674C60"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AE9D485"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78ABD66"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090A5AE"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830E3D3"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6A0C06F" w14:textId="77777777" w:rsidR="00D11FCD" w:rsidRPr="001C1880" w:rsidRDefault="00D11FCD" w:rsidP="009D0761">
            <w:pPr>
              <w:spacing w:after="0"/>
              <w:jc w:val="center"/>
              <w:rPr>
                <w:rFonts w:ascii="Arial" w:hAnsi="Arial" w:cs="Arial"/>
                <w:b/>
                <w:bCs/>
                <w:sz w:val="18"/>
                <w:szCs w:val="18"/>
                <w:lang w:eastAsia="zh-TW"/>
              </w:rPr>
            </w:pPr>
            <w:r w:rsidRPr="001C1880">
              <w:rPr>
                <w:rFonts w:ascii="Arial" w:hAnsi="Arial" w:cs="Arial"/>
                <w:b/>
                <w:sz w:val="18"/>
              </w:rPr>
              <w:t>Duplex Mode</w:t>
            </w:r>
          </w:p>
        </w:tc>
      </w:tr>
      <w:tr w:rsidR="00D11FCD" w:rsidRPr="001C1880" w14:paraId="70385866" w14:textId="77777777" w:rsidTr="009D0761">
        <w:trPr>
          <w:jc w:val="center"/>
        </w:trPr>
        <w:tc>
          <w:tcPr>
            <w:tcW w:w="1067" w:type="dxa"/>
            <w:vMerge w:val="restart"/>
            <w:vAlign w:val="center"/>
          </w:tcPr>
          <w:p w14:paraId="4B46D977" w14:textId="77777777" w:rsidR="00D11FCD" w:rsidRPr="001C1880" w:rsidRDefault="00D11FCD" w:rsidP="009D0761">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781199C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4612B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59487D4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FBBAC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11FCD" w:rsidRPr="001C1880" w14:paraId="6D0A5FFF" w14:textId="77777777" w:rsidTr="009D0761">
        <w:trPr>
          <w:jc w:val="center"/>
        </w:trPr>
        <w:tc>
          <w:tcPr>
            <w:tcW w:w="1067" w:type="dxa"/>
            <w:vMerge/>
            <w:vAlign w:val="center"/>
          </w:tcPr>
          <w:p w14:paraId="3CA43C89" w14:textId="77777777" w:rsidR="00D11FCD" w:rsidRPr="001C1880" w:rsidRDefault="00D11FCD" w:rsidP="009D0761">
            <w:pPr>
              <w:pStyle w:val="TAC"/>
              <w:rPr>
                <w:szCs w:val="18"/>
                <w:lang w:eastAsia="zh-TW"/>
              </w:rPr>
            </w:pPr>
          </w:p>
        </w:tc>
        <w:tc>
          <w:tcPr>
            <w:tcW w:w="587" w:type="dxa"/>
            <w:vAlign w:val="center"/>
          </w:tcPr>
          <w:p w14:paraId="03B33AC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DE37496"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9FC551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05A2356"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E9AF3A5" w14:textId="77777777" w:rsidTr="009D0761">
        <w:trPr>
          <w:jc w:val="center"/>
        </w:trPr>
        <w:tc>
          <w:tcPr>
            <w:tcW w:w="1067" w:type="dxa"/>
            <w:vMerge w:val="restart"/>
            <w:vAlign w:val="center"/>
          </w:tcPr>
          <w:p w14:paraId="4211BDF6" w14:textId="77777777" w:rsidR="00D11FCD" w:rsidRPr="001C1880" w:rsidRDefault="00D11FCD" w:rsidP="009D0761">
            <w:pPr>
              <w:pStyle w:val="TAC"/>
              <w:rPr>
                <w:szCs w:val="18"/>
                <w:lang w:eastAsia="zh-TW"/>
              </w:rPr>
            </w:pPr>
            <w:r w:rsidRPr="001C1880">
              <w:rPr>
                <w:szCs w:val="18"/>
                <w:lang w:eastAsia="zh-TW"/>
              </w:rPr>
              <w:t>n34</w:t>
            </w:r>
          </w:p>
        </w:tc>
        <w:tc>
          <w:tcPr>
            <w:tcW w:w="587" w:type="dxa"/>
            <w:vAlign w:val="center"/>
          </w:tcPr>
          <w:p w14:paraId="3DB157D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82B16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4BDCE3B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4196DE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2D1D61CB" w14:textId="77777777" w:rsidTr="009D0761">
        <w:trPr>
          <w:jc w:val="center"/>
        </w:trPr>
        <w:tc>
          <w:tcPr>
            <w:tcW w:w="1067" w:type="dxa"/>
            <w:vMerge/>
            <w:vAlign w:val="center"/>
          </w:tcPr>
          <w:p w14:paraId="6981AC9F" w14:textId="77777777" w:rsidR="00D11FCD" w:rsidRPr="001C1880" w:rsidRDefault="00D11FCD" w:rsidP="009D0761">
            <w:pPr>
              <w:pStyle w:val="TAC"/>
              <w:rPr>
                <w:szCs w:val="18"/>
                <w:lang w:eastAsia="zh-TW"/>
              </w:rPr>
            </w:pPr>
          </w:p>
        </w:tc>
        <w:tc>
          <w:tcPr>
            <w:tcW w:w="587" w:type="dxa"/>
            <w:vAlign w:val="center"/>
          </w:tcPr>
          <w:p w14:paraId="2EC84BF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5182F4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BD9C49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C5828AE"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EBA2A53" w14:textId="77777777" w:rsidTr="009D0761">
        <w:trPr>
          <w:jc w:val="center"/>
        </w:trPr>
        <w:tc>
          <w:tcPr>
            <w:tcW w:w="1067" w:type="dxa"/>
            <w:vMerge/>
            <w:vAlign w:val="center"/>
          </w:tcPr>
          <w:p w14:paraId="5B3D86A1" w14:textId="77777777" w:rsidR="00D11FCD" w:rsidRPr="001C1880" w:rsidRDefault="00D11FCD" w:rsidP="009D0761">
            <w:pPr>
              <w:pStyle w:val="TAC"/>
              <w:rPr>
                <w:szCs w:val="18"/>
                <w:lang w:eastAsia="zh-TW"/>
              </w:rPr>
            </w:pPr>
          </w:p>
        </w:tc>
        <w:tc>
          <w:tcPr>
            <w:tcW w:w="587" w:type="dxa"/>
            <w:vAlign w:val="center"/>
          </w:tcPr>
          <w:p w14:paraId="6262BF2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14D28B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820E37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0C3B315"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0137568" w14:textId="77777777" w:rsidTr="009D0761">
        <w:trPr>
          <w:jc w:val="center"/>
        </w:trPr>
        <w:tc>
          <w:tcPr>
            <w:tcW w:w="1067" w:type="dxa"/>
            <w:vMerge w:val="restart"/>
            <w:vAlign w:val="center"/>
          </w:tcPr>
          <w:p w14:paraId="66F66D6B" w14:textId="77777777" w:rsidR="00D11FCD" w:rsidRPr="001C1880" w:rsidRDefault="00D11FCD" w:rsidP="009D0761">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16D095B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0C39E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7F1694D4"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0588C84"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26D4AE41" w14:textId="77777777" w:rsidTr="009D0761">
        <w:trPr>
          <w:jc w:val="center"/>
        </w:trPr>
        <w:tc>
          <w:tcPr>
            <w:tcW w:w="1067" w:type="dxa"/>
            <w:vMerge/>
            <w:vAlign w:val="center"/>
          </w:tcPr>
          <w:p w14:paraId="058BB4E8" w14:textId="77777777" w:rsidR="00D11FCD" w:rsidRPr="001C1880" w:rsidRDefault="00D11FCD" w:rsidP="009D0761">
            <w:pPr>
              <w:pStyle w:val="TAC"/>
              <w:rPr>
                <w:szCs w:val="18"/>
                <w:lang w:eastAsia="zh-TW"/>
              </w:rPr>
            </w:pPr>
          </w:p>
        </w:tc>
        <w:tc>
          <w:tcPr>
            <w:tcW w:w="587" w:type="dxa"/>
            <w:vAlign w:val="center"/>
          </w:tcPr>
          <w:p w14:paraId="5BA7DC8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C33F8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A68558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FA56306"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C6A25AA" w14:textId="77777777" w:rsidTr="009D0761">
        <w:trPr>
          <w:jc w:val="center"/>
        </w:trPr>
        <w:tc>
          <w:tcPr>
            <w:tcW w:w="1067" w:type="dxa"/>
            <w:vMerge/>
            <w:vAlign w:val="center"/>
          </w:tcPr>
          <w:p w14:paraId="482DBB9F" w14:textId="77777777" w:rsidR="00D11FCD" w:rsidRPr="001C1880" w:rsidRDefault="00D11FCD" w:rsidP="009D0761">
            <w:pPr>
              <w:pStyle w:val="TAC"/>
              <w:rPr>
                <w:szCs w:val="18"/>
                <w:lang w:eastAsia="zh-TW"/>
              </w:rPr>
            </w:pPr>
          </w:p>
        </w:tc>
        <w:tc>
          <w:tcPr>
            <w:tcW w:w="587" w:type="dxa"/>
            <w:vAlign w:val="center"/>
          </w:tcPr>
          <w:p w14:paraId="1D838B9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A8F0EF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D3E4E9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5A7C95"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22733180" w14:textId="77777777" w:rsidTr="009D0761">
        <w:trPr>
          <w:jc w:val="center"/>
        </w:trPr>
        <w:tc>
          <w:tcPr>
            <w:tcW w:w="1067" w:type="dxa"/>
            <w:vMerge w:val="restart"/>
            <w:vAlign w:val="center"/>
          </w:tcPr>
          <w:p w14:paraId="2F33B3D0" w14:textId="77777777" w:rsidR="00D11FCD" w:rsidRPr="001C1880" w:rsidRDefault="00D11FCD" w:rsidP="009D0761">
            <w:pPr>
              <w:pStyle w:val="TAC"/>
              <w:rPr>
                <w:szCs w:val="18"/>
                <w:lang w:eastAsia="zh-TW"/>
              </w:rPr>
            </w:pPr>
            <w:r w:rsidRPr="001C1880">
              <w:rPr>
                <w:szCs w:val="18"/>
                <w:lang w:eastAsia="zh-TW"/>
              </w:rPr>
              <w:t>n39</w:t>
            </w:r>
          </w:p>
        </w:tc>
        <w:tc>
          <w:tcPr>
            <w:tcW w:w="587" w:type="dxa"/>
            <w:vAlign w:val="center"/>
          </w:tcPr>
          <w:p w14:paraId="6D86103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B29367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071C6D3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897CBD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6C23C731" w14:textId="77777777" w:rsidTr="009D0761">
        <w:trPr>
          <w:jc w:val="center"/>
        </w:trPr>
        <w:tc>
          <w:tcPr>
            <w:tcW w:w="1067" w:type="dxa"/>
            <w:vMerge/>
            <w:vAlign w:val="center"/>
          </w:tcPr>
          <w:p w14:paraId="383EB8CB" w14:textId="77777777" w:rsidR="00D11FCD" w:rsidRPr="001C1880" w:rsidRDefault="00D11FCD" w:rsidP="009D0761">
            <w:pPr>
              <w:pStyle w:val="TAC"/>
              <w:rPr>
                <w:szCs w:val="18"/>
                <w:lang w:eastAsia="zh-TW"/>
              </w:rPr>
            </w:pPr>
          </w:p>
        </w:tc>
        <w:tc>
          <w:tcPr>
            <w:tcW w:w="587" w:type="dxa"/>
            <w:vAlign w:val="center"/>
          </w:tcPr>
          <w:p w14:paraId="59440D8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C8B0D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0835010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75F423"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76D38251" w14:textId="77777777" w:rsidTr="009D0761">
        <w:trPr>
          <w:jc w:val="center"/>
        </w:trPr>
        <w:tc>
          <w:tcPr>
            <w:tcW w:w="1067" w:type="dxa"/>
            <w:vMerge/>
            <w:vAlign w:val="center"/>
          </w:tcPr>
          <w:p w14:paraId="339D92F8" w14:textId="77777777" w:rsidR="00D11FCD" w:rsidRPr="001C1880" w:rsidRDefault="00D11FCD" w:rsidP="009D0761">
            <w:pPr>
              <w:pStyle w:val="TAC"/>
              <w:rPr>
                <w:szCs w:val="18"/>
                <w:lang w:eastAsia="zh-TW"/>
              </w:rPr>
            </w:pPr>
          </w:p>
        </w:tc>
        <w:tc>
          <w:tcPr>
            <w:tcW w:w="587" w:type="dxa"/>
            <w:vAlign w:val="center"/>
          </w:tcPr>
          <w:p w14:paraId="3F1C0AC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1D6A0E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1E8911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21410C1"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0DA449C" w14:textId="77777777" w:rsidTr="009D0761">
        <w:trPr>
          <w:jc w:val="center"/>
        </w:trPr>
        <w:tc>
          <w:tcPr>
            <w:tcW w:w="1067" w:type="dxa"/>
            <w:vMerge w:val="restart"/>
            <w:vAlign w:val="center"/>
          </w:tcPr>
          <w:p w14:paraId="2B3B6533" w14:textId="77777777" w:rsidR="00D11FCD" w:rsidRPr="001C1880" w:rsidRDefault="00D11FCD" w:rsidP="009D0761">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0A60E1A"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D77B43E"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144A7C3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88C7E6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548493AA" w14:textId="77777777" w:rsidTr="009D0761">
        <w:trPr>
          <w:jc w:val="center"/>
        </w:trPr>
        <w:tc>
          <w:tcPr>
            <w:tcW w:w="1067" w:type="dxa"/>
            <w:vMerge/>
            <w:vAlign w:val="center"/>
          </w:tcPr>
          <w:p w14:paraId="2086CC92" w14:textId="77777777" w:rsidR="00D11FCD" w:rsidRPr="001C1880" w:rsidRDefault="00D11FCD" w:rsidP="009D076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E62C3D8"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E002842"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715504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7B6A27F"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01700C5" w14:textId="77777777" w:rsidTr="009D0761">
        <w:trPr>
          <w:jc w:val="center"/>
        </w:trPr>
        <w:tc>
          <w:tcPr>
            <w:tcW w:w="1067" w:type="dxa"/>
            <w:vMerge/>
            <w:vAlign w:val="center"/>
          </w:tcPr>
          <w:p w14:paraId="7D21BD11" w14:textId="77777777" w:rsidR="00D11FCD" w:rsidRPr="001C1880" w:rsidRDefault="00D11FCD" w:rsidP="009D076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25F2CFD"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84DAA78"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6919F2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9361AE"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28DA9CE4" w14:textId="77777777" w:rsidTr="009D0761">
        <w:trPr>
          <w:jc w:val="center"/>
        </w:trPr>
        <w:tc>
          <w:tcPr>
            <w:tcW w:w="1067" w:type="dxa"/>
            <w:vMerge w:val="restart"/>
            <w:vAlign w:val="center"/>
          </w:tcPr>
          <w:p w14:paraId="0D852DA8" w14:textId="77777777" w:rsidR="00D11FCD" w:rsidRPr="001C1880" w:rsidRDefault="00D11FCD" w:rsidP="009D0761">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49354054"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F1A3CA"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4325326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50B983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0CA20310" w14:textId="77777777" w:rsidTr="009D0761">
        <w:trPr>
          <w:jc w:val="center"/>
        </w:trPr>
        <w:tc>
          <w:tcPr>
            <w:tcW w:w="1067" w:type="dxa"/>
            <w:vMerge/>
            <w:vAlign w:val="center"/>
          </w:tcPr>
          <w:p w14:paraId="65C1B1CA" w14:textId="77777777" w:rsidR="00D11FCD" w:rsidRPr="001C1880" w:rsidRDefault="00D11FCD" w:rsidP="009D0761">
            <w:pPr>
              <w:pStyle w:val="TAC"/>
              <w:rPr>
                <w:rFonts w:cs="Arial"/>
                <w:szCs w:val="18"/>
                <w:lang w:eastAsia="zh-TW"/>
              </w:rPr>
            </w:pPr>
          </w:p>
        </w:tc>
        <w:tc>
          <w:tcPr>
            <w:tcW w:w="587" w:type="dxa"/>
            <w:vAlign w:val="center"/>
          </w:tcPr>
          <w:p w14:paraId="52CE7FD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70BB67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764F9F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7D6F5D6"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0430DEF" w14:textId="77777777" w:rsidTr="009D0761">
        <w:trPr>
          <w:jc w:val="center"/>
        </w:trPr>
        <w:tc>
          <w:tcPr>
            <w:tcW w:w="1067" w:type="dxa"/>
            <w:vMerge/>
            <w:vAlign w:val="center"/>
          </w:tcPr>
          <w:p w14:paraId="3E5C3B14" w14:textId="77777777" w:rsidR="00D11FCD" w:rsidRPr="001C1880" w:rsidRDefault="00D11FCD" w:rsidP="009D0761">
            <w:pPr>
              <w:pStyle w:val="TAC"/>
              <w:rPr>
                <w:rFonts w:cs="Arial"/>
                <w:szCs w:val="18"/>
                <w:lang w:eastAsia="zh-TW"/>
              </w:rPr>
            </w:pPr>
          </w:p>
        </w:tc>
        <w:tc>
          <w:tcPr>
            <w:tcW w:w="587" w:type="dxa"/>
            <w:vAlign w:val="center"/>
          </w:tcPr>
          <w:p w14:paraId="735345E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CAEA93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339F1A5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9C1861D"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4AD032D8" w14:textId="77777777" w:rsidTr="009D0761">
        <w:trPr>
          <w:jc w:val="center"/>
        </w:trPr>
        <w:tc>
          <w:tcPr>
            <w:tcW w:w="1067" w:type="dxa"/>
            <w:vMerge w:val="restart"/>
            <w:vAlign w:val="center"/>
          </w:tcPr>
          <w:p w14:paraId="777A45FD" w14:textId="77777777" w:rsidR="00D11FCD" w:rsidRPr="001C1880" w:rsidRDefault="00D11FCD" w:rsidP="009D0761">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8DBF5A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6B82C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4C85AD5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F58C02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4ACB7220" w14:textId="77777777" w:rsidTr="009D0761">
        <w:trPr>
          <w:jc w:val="center"/>
        </w:trPr>
        <w:tc>
          <w:tcPr>
            <w:tcW w:w="1067" w:type="dxa"/>
            <w:vMerge/>
            <w:vAlign w:val="center"/>
          </w:tcPr>
          <w:p w14:paraId="303B556C"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6F48D89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8AAEAB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2FFAFC5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AF8699"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35F08946" w14:textId="77777777" w:rsidTr="009D0761">
        <w:trPr>
          <w:jc w:val="center"/>
        </w:trPr>
        <w:tc>
          <w:tcPr>
            <w:tcW w:w="1067" w:type="dxa"/>
            <w:vMerge/>
            <w:vAlign w:val="center"/>
          </w:tcPr>
          <w:p w14:paraId="79E60798"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08BE477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C91DD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C8B7B8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E0DE3FF"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2BA46BE" w14:textId="77777777" w:rsidTr="009D0761">
        <w:trPr>
          <w:jc w:val="center"/>
        </w:trPr>
        <w:tc>
          <w:tcPr>
            <w:tcW w:w="1067" w:type="dxa"/>
            <w:vMerge w:val="restart"/>
            <w:vAlign w:val="center"/>
          </w:tcPr>
          <w:p w14:paraId="67CF21E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1053EB0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6CB5D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2B89302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9093EC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64C2FA38" w14:textId="77777777" w:rsidTr="009D0761">
        <w:trPr>
          <w:jc w:val="center"/>
        </w:trPr>
        <w:tc>
          <w:tcPr>
            <w:tcW w:w="1067" w:type="dxa"/>
            <w:vMerge/>
            <w:vAlign w:val="center"/>
          </w:tcPr>
          <w:p w14:paraId="3F389076"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780AC38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FB050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BFCBD6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9F9F1ED"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44F81958" w14:textId="77777777" w:rsidTr="009D0761">
        <w:trPr>
          <w:jc w:val="center"/>
        </w:trPr>
        <w:tc>
          <w:tcPr>
            <w:tcW w:w="1067" w:type="dxa"/>
            <w:vMerge/>
            <w:vAlign w:val="center"/>
          </w:tcPr>
          <w:p w14:paraId="2706307B"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337E950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A273BA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E284BE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F5061C"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2B72F67" w14:textId="77777777" w:rsidTr="009D0761">
        <w:trPr>
          <w:jc w:val="center"/>
        </w:trPr>
        <w:tc>
          <w:tcPr>
            <w:tcW w:w="1067" w:type="dxa"/>
            <w:vAlign w:val="center"/>
          </w:tcPr>
          <w:p w14:paraId="7CF10F2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6DEF7E6"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D91D5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E46F324"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2EA547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0F1B0BB0" w14:textId="77777777" w:rsidTr="009D0761">
        <w:trPr>
          <w:jc w:val="center"/>
        </w:trPr>
        <w:tc>
          <w:tcPr>
            <w:tcW w:w="1067" w:type="dxa"/>
            <w:vMerge w:val="restart"/>
            <w:vAlign w:val="center"/>
          </w:tcPr>
          <w:p w14:paraId="48A2318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153AB5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E2080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675A7D9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591A2B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132B9600" w14:textId="77777777" w:rsidTr="009D0761">
        <w:trPr>
          <w:jc w:val="center"/>
        </w:trPr>
        <w:tc>
          <w:tcPr>
            <w:tcW w:w="1067" w:type="dxa"/>
            <w:vMerge/>
            <w:vAlign w:val="center"/>
          </w:tcPr>
          <w:p w14:paraId="1B9C18EF"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4E7552E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FB409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2E9A95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9112E57"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46D0D0ED" w14:textId="77777777" w:rsidTr="009D0761">
        <w:trPr>
          <w:jc w:val="center"/>
        </w:trPr>
        <w:tc>
          <w:tcPr>
            <w:tcW w:w="1067" w:type="dxa"/>
            <w:vMerge/>
            <w:vAlign w:val="center"/>
          </w:tcPr>
          <w:p w14:paraId="0A26420A"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78C02A6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F27E17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802BFF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5C8A75AA"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378539F" w14:textId="77777777" w:rsidTr="009D0761">
        <w:trPr>
          <w:jc w:val="center"/>
        </w:trPr>
        <w:tc>
          <w:tcPr>
            <w:tcW w:w="1067" w:type="dxa"/>
            <w:tcBorders>
              <w:bottom w:val="nil"/>
            </w:tcBorders>
            <w:vAlign w:val="center"/>
          </w:tcPr>
          <w:p w14:paraId="53EBE997" w14:textId="77777777" w:rsidR="00D11FCD" w:rsidRDefault="00D11FCD" w:rsidP="009D0761">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1C6D295D" w14:textId="77777777" w:rsidR="00D11FCD" w:rsidRDefault="00D11FCD" w:rsidP="009D0761">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22D890A8"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9323586"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63C543C" w14:textId="77777777" w:rsidR="00D11FCD" w:rsidRDefault="00D11FCD" w:rsidP="009D0761">
            <w:pPr>
              <w:spacing w:after="0"/>
              <w:jc w:val="center"/>
              <w:rPr>
                <w:rFonts w:ascii="Arial" w:hAnsi="Arial" w:cs="Arial"/>
                <w:sz w:val="18"/>
                <w:szCs w:val="18"/>
                <w:lang w:eastAsia="zh-CN"/>
              </w:rPr>
            </w:pPr>
            <w:r>
              <w:rPr>
                <w:rFonts w:ascii="Arial" w:hAnsi="Arial" w:cs="Arial"/>
                <w:sz w:val="18"/>
                <w:szCs w:val="18"/>
                <w:lang w:eastAsia="zh-CN"/>
              </w:rPr>
              <w:t>TDD</w:t>
            </w:r>
          </w:p>
        </w:tc>
      </w:tr>
      <w:tr w:rsidR="00D11FCD" w:rsidRPr="001C1880" w14:paraId="59518487" w14:textId="77777777" w:rsidTr="009D0761">
        <w:trPr>
          <w:jc w:val="center"/>
        </w:trPr>
        <w:tc>
          <w:tcPr>
            <w:tcW w:w="1067" w:type="dxa"/>
            <w:tcBorders>
              <w:bottom w:val="nil"/>
            </w:tcBorders>
            <w:vAlign w:val="center"/>
          </w:tcPr>
          <w:p w14:paraId="0A2CBBBA" w14:textId="77777777" w:rsidR="00D11FCD" w:rsidRPr="001C1880" w:rsidRDefault="00D11FCD" w:rsidP="009D0761">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12A948D" w14:textId="77777777" w:rsidR="00D11FCD" w:rsidRPr="001C1880" w:rsidRDefault="00D11FCD" w:rsidP="009D0761">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991D81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B1BAF5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02367CA" w14:textId="77777777" w:rsidR="00D11FCD" w:rsidRPr="001C1880" w:rsidRDefault="00D11FCD" w:rsidP="009D0761">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D11FCD" w:rsidRPr="001C1880" w14:paraId="568BCC12" w14:textId="77777777" w:rsidTr="009D0761">
        <w:trPr>
          <w:jc w:val="center"/>
        </w:trPr>
        <w:tc>
          <w:tcPr>
            <w:tcW w:w="1067" w:type="dxa"/>
            <w:tcBorders>
              <w:top w:val="nil"/>
            </w:tcBorders>
            <w:vAlign w:val="center"/>
          </w:tcPr>
          <w:p w14:paraId="27560836"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2A85B8F0" w14:textId="77777777" w:rsidR="00D11FCD" w:rsidRPr="001C1880" w:rsidRDefault="00D11FCD" w:rsidP="009D0761">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714A74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1E63263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CBCEAE2"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265EA629" w14:textId="77777777" w:rsidTr="009D0761">
        <w:trPr>
          <w:jc w:val="center"/>
        </w:trPr>
        <w:tc>
          <w:tcPr>
            <w:tcW w:w="1067" w:type="dxa"/>
            <w:vMerge w:val="restart"/>
            <w:vAlign w:val="center"/>
          </w:tcPr>
          <w:p w14:paraId="4C20C4E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202F91A4"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F2F66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2E2AAC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CBD547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11FCD" w:rsidRPr="001C1880" w14:paraId="515F9240" w14:textId="77777777" w:rsidTr="009D0761">
        <w:trPr>
          <w:jc w:val="center"/>
        </w:trPr>
        <w:tc>
          <w:tcPr>
            <w:tcW w:w="1067" w:type="dxa"/>
            <w:vMerge/>
            <w:vAlign w:val="center"/>
          </w:tcPr>
          <w:p w14:paraId="18194492"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1C68481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7A18266"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A14752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DDFE4F6"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7F6A4A67" w14:textId="77777777" w:rsidTr="009D0761">
        <w:trPr>
          <w:jc w:val="center"/>
        </w:trPr>
        <w:tc>
          <w:tcPr>
            <w:tcW w:w="1067" w:type="dxa"/>
            <w:vMerge/>
            <w:vAlign w:val="center"/>
          </w:tcPr>
          <w:p w14:paraId="5A7A75C5"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2704DC36"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080CEB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8865CA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59D5248"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7352406" w14:textId="77777777" w:rsidTr="009D0761">
        <w:trPr>
          <w:jc w:val="center"/>
        </w:trPr>
        <w:tc>
          <w:tcPr>
            <w:tcW w:w="1067" w:type="dxa"/>
            <w:vAlign w:val="center"/>
          </w:tcPr>
          <w:p w14:paraId="2BB53EBD" w14:textId="77777777" w:rsidR="00D11FCD" w:rsidRPr="001C1880" w:rsidRDefault="00D11FCD" w:rsidP="009D0761">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6334B31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C7A92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1B0828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2B8B39C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11FCD" w:rsidRPr="001C1880" w14:paraId="19F316B8" w14:textId="77777777" w:rsidTr="009D0761">
        <w:trPr>
          <w:jc w:val="center"/>
        </w:trPr>
        <w:tc>
          <w:tcPr>
            <w:tcW w:w="1067" w:type="dxa"/>
            <w:vMerge w:val="restart"/>
            <w:vAlign w:val="center"/>
          </w:tcPr>
          <w:p w14:paraId="6CB3B6A5" w14:textId="77777777" w:rsidR="00D11FCD" w:rsidRPr="001C1880" w:rsidRDefault="00D11FCD" w:rsidP="009D0761">
            <w:pPr>
              <w:pStyle w:val="TAC"/>
              <w:rPr>
                <w:lang w:eastAsia="zh-TW"/>
              </w:rPr>
            </w:pPr>
            <w:r w:rsidRPr="001C1880">
              <w:rPr>
                <w:lang w:eastAsia="zh-TW"/>
              </w:rPr>
              <w:t>n77</w:t>
            </w:r>
            <w:r w:rsidRPr="001C1880">
              <w:rPr>
                <w:vertAlign w:val="superscript"/>
                <w:lang w:eastAsia="zh-TW"/>
              </w:rPr>
              <w:t>1,4</w:t>
            </w:r>
          </w:p>
        </w:tc>
        <w:tc>
          <w:tcPr>
            <w:tcW w:w="587" w:type="dxa"/>
            <w:vAlign w:val="center"/>
          </w:tcPr>
          <w:p w14:paraId="4572C82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F7690C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29E37F4"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AD574E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4EDF9BBB" w14:textId="77777777" w:rsidTr="009D0761">
        <w:trPr>
          <w:jc w:val="center"/>
        </w:trPr>
        <w:tc>
          <w:tcPr>
            <w:tcW w:w="1067" w:type="dxa"/>
            <w:vMerge/>
            <w:vAlign w:val="center"/>
          </w:tcPr>
          <w:p w14:paraId="1DBB3EED" w14:textId="77777777" w:rsidR="00D11FCD" w:rsidRPr="001C1880" w:rsidRDefault="00D11FCD" w:rsidP="009D0761">
            <w:pPr>
              <w:pStyle w:val="TAC"/>
              <w:rPr>
                <w:lang w:eastAsia="zh-TW"/>
              </w:rPr>
            </w:pPr>
          </w:p>
        </w:tc>
        <w:tc>
          <w:tcPr>
            <w:tcW w:w="587" w:type="dxa"/>
            <w:vAlign w:val="center"/>
          </w:tcPr>
          <w:p w14:paraId="3369D8C6"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ADF32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255129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B78113"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A6CDAB8" w14:textId="77777777" w:rsidTr="009D0761">
        <w:trPr>
          <w:jc w:val="center"/>
        </w:trPr>
        <w:tc>
          <w:tcPr>
            <w:tcW w:w="1067" w:type="dxa"/>
            <w:vMerge/>
            <w:vAlign w:val="center"/>
          </w:tcPr>
          <w:p w14:paraId="73662900" w14:textId="77777777" w:rsidR="00D11FCD" w:rsidRPr="001C1880" w:rsidRDefault="00D11FCD" w:rsidP="009D0761">
            <w:pPr>
              <w:pStyle w:val="TAC"/>
              <w:rPr>
                <w:lang w:eastAsia="zh-TW"/>
              </w:rPr>
            </w:pPr>
          </w:p>
        </w:tc>
        <w:tc>
          <w:tcPr>
            <w:tcW w:w="587" w:type="dxa"/>
            <w:vAlign w:val="center"/>
          </w:tcPr>
          <w:p w14:paraId="313FDD9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239AD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2F795B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F37CAD3"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7EAEFF03" w14:textId="77777777" w:rsidTr="009D0761">
        <w:trPr>
          <w:jc w:val="center"/>
        </w:trPr>
        <w:tc>
          <w:tcPr>
            <w:tcW w:w="1067" w:type="dxa"/>
            <w:vMerge w:val="restart"/>
            <w:vAlign w:val="center"/>
          </w:tcPr>
          <w:p w14:paraId="0D0F8510" w14:textId="77777777" w:rsidR="00D11FCD" w:rsidRPr="001C1880" w:rsidRDefault="00D11FCD" w:rsidP="009D0761">
            <w:pPr>
              <w:pStyle w:val="TAC"/>
              <w:rPr>
                <w:lang w:eastAsia="zh-TW"/>
              </w:rPr>
            </w:pPr>
            <w:r w:rsidRPr="001C1880">
              <w:rPr>
                <w:lang w:eastAsia="zh-TW"/>
              </w:rPr>
              <w:t>n78</w:t>
            </w:r>
            <w:r w:rsidRPr="001C1880">
              <w:rPr>
                <w:vertAlign w:val="superscript"/>
                <w:lang w:eastAsia="zh-TW"/>
              </w:rPr>
              <w:t>1</w:t>
            </w:r>
          </w:p>
        </w:tc>
        <w:tc>
          <w:tcPr>
            <w:tcW w:w="587" w:type="dxa"/>
            <w:vAlign w:val="center"/>
          </w:tcPr>
          <w:p w14:paraId="27705D7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BEE0A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1BDE7A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D6D8C5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17E78482" w14:textId="77777777" w:rsidTr="009D0761">
        <w:trPr>
          <w:jc w:val="center"/>
        </w:trPr>
        <w:tc>
          <w:tcPr>
            <w:tcW w:w="1067" w:type="dxa"/>
            <w:vMerge/>
            <w:vAlign w:val="center"/>
          </w:tcPr>
          <w:p w14:paraId="1A7A0284"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55BF2F2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80198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75EF76D"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146E5B8"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36D2C286" w14:textId="77777777" w:rsidTr="009D0761">
        <w:trPr>
          <w:jc w:val="center"/>
        </w:trPr>
        <w:tc>
          <w:tcPr>
            <w:tcW w:w="1067" w:type="dxa"/>
            <w:vMerge/>
            <w:vAlign w:val="center"/>
          </w:tcPr>
          <w:p w14:paraId="27D33FB4"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6E3F9E8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9B1000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65B45D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932A83"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3F9F27F" w14:textId="77777777" w:rsidTr="009D0761">
        <w:trPr>
          <w:jc w:val="center"/>
        </w:trPr>
        <w:tc>
          <w:tcPr>
            <w:tcW w:w="1067" w:type="dxa"/>
            <w:vMerge w:val="restart"/>
            <w:vAlign w:val="center"/>
          </w:tcPr>
          <w:p w14:paraId="4E7D6DD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CEB9ECE"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6382C8A"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4116C9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B7FE17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11FCD" w:rsidRPr="001C1880" w14:paraId="3BC1CB1A" w14:textId="77777777" w:rsidTr="009D0761">
        <w:trPr>
          <w:jc w:val="center"/>
        </w:trPr>
        <w:tc>
          <w:tcPr>
            <w:tcW w:w="1067" w:type="dxa"/>
            <w:vMerge/>
            <w:vAlign w:val="center"/>
          </w:tcPr>
          <w:p w14:paraId="26D89834" w14:textId="77777777" w:rsidR="00D11FCD" w:rsidRPr="001C1880" w:rsidRDefault="00D11FCD" w:rsidP="009D076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E53C0DB"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E1A73B7"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7D60B5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7F17D3"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6CF8FE66" w14:textId="77777777" w:rsidTr="009D0761">
        <w:trPr>
          <w:jc w:val="center"/>
        </w:trPr>
        <w:tc>
          <w:tcPr>
            <w:tcW w:w="1067" w:type="dxa"/>
            <w:vMerge/>
            <w:vAlign w:val="center"/>
          </w:tcPr>
          <w:p w14:paraId="149968EF" w14:textId="77777777" w:rsidR="00D11FCD" w:rsidRPr="001C1880" w:rsidRDefault="00D11FCD" w:rsidP="009D076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C5B4D0C"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5A7B65A"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E0B713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040322"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4BA75687" w14:textId="77777777" w:rsidTr="009D0761">
        <w:trPr>
          <w:jc w:val="center"/>
        </w:trPr>
        <w:tc>
          <w:tcPr>
            <w:tcW w:w="1067" w:type="dxa"/>
            <w:vAlign w:val="center"/>
          </w:tcPr>
          <w:p w14:paraId="2744811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A19613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AB4541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30B355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00A714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11FCD" w:rsidRPr="001C1880" w14:paraId="125A7109" w14:textId="77777777" w:rsidTr="009D0761">
        <w:trPr>
          <w:jc w:val="center"/>
        </w:trPr>
        <w:tc>
          <w:tcPr>
            <w:tcW w:w="1067" w:type="dxa"/>
            <w:vMerge w:val="restart"/>
            <w:vAlign w:val="center"/>
          </w:tcPr>
          <w:p w14:paraId="6DAF4E4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95C21A9"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E843F1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2742D9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E05DF76"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11FCD" w:rsidRPr="001C1880" w14:paraId="33CDFE3C" w14:textId="77777777" w:rsidTr="009D0761">
        <w:trPr>
          <w:jc w:val="center"/>
        </w:trPr>
        <w:tc>
          <w:tcPr>
            <w:tcW w:w="1067" w:type="dxa"/>
            <w:vMerge/>
            <w:vAlign w:val="center"/>
          </w:tcPr>
          <w:p w14:paraId="32AF1E78"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03309DE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B26D5F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BEAB11C"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9943E2"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3DA088B" w14:textId="77777777" w:rsidTr="009D0761">
        <w:trPr>
          <w:jc w:val="center"/>
        </w:trPr>
        <w:tc>
          <w:tcPr>
            <w:tcW w:w="1067" w:type="dxa"/>
            <w:vAlign w:val="center"/>
          </w:tcPr>
          <w:p w14:paraId="009F021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F1EF77A"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208F11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C15E8C7"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F9009EF"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11FCD" w:rsidRPr="001C1880" w14:paraId="0177060A" w14:textId="77777777" w:rsidTr="009D0761">
        <w:trPr>
          <w:jc w:val="center"/>
        </w:trPr>
        <w:tc>
          <w:tcPr>
            <w:tcW w:w="1067" w:type="dxa"/>
            <w:tcBorders>
              <w:bottom w:val="nil"/>
            </w:tcBorders>
            <w:vAlign w:val="center"/>
          </w:tcPr>
          <w:p w14:paraId="5E86739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670C6EE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308272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AD1FD3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4EB49B1"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11FCD" w:rsidRPr="001C1880" w14:paraId="404EA168" w14:textId="77777777" w:rsidTr="009D0761">
        <w:trPr>
          <w:jc w:val="center"/>
        </w:trPr>
        <w:tc>
          <w:tcPr>
            <w:tcW w:w="1067" w:type="dxa"/>
            <w:tcBorders>
              <w:top w:val="nil"/>
            </w:tcBorders>
            <w:vAlign w:val="center"/>
          </w:tcPr>
          <w:p w14:paraId="4E2F4F20"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07FB5FE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9A3D90"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25389CB3"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7E03B46"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669708EF" w14:textId="77777777" w:rsidTr="009D0761">
        <w:trPr>
          <w:jc w:val="center"/>
        </w:trPr>
        <w:tc>
          <w:tcPr>
            <w:tcW w:w="1067" w:type="dxa"/>
            <w:tcBorders>
              <w:bottom w:val="nil"/>
            </w:tcBorders>
            <w:vAlign w:val="center"/>
          </w:tcPr>
          <w:p w14:paraId="2392D65E"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5336A7D8"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D1DF2F"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786C067B"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34198FD"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TDD</w:t>
            </w:r>
          </w:p>
        </w:tc>
      </w:tr>
      <w:tr w:rsidR="00D11FCD" w:rsidRPr="001C1880" w14:paraId="4621B92E" w14:textId="77777777" w:rsidTr="009D0761">
        <w:trPr>
          <w:jc w:val="center"/>
        </w:trPr>
        <w:tc>
          <w:tcPr>
            <w:tcW w:w="1067" w:type="dxa"/>
            <w:tcBorders>
              <w:top w:val="nil"/>
            </w:tcBorders>
            <w:vAlign w:val="center"/>
          </w:tcPr>
          <w:p w14:paraId="4B3EAFA9"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3EE5C362"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F854A0A"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7762765"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AD20549"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346791A7" w14:textId="77777777" w:rsidTr="009D0761">
        <w:trPr>
          <w:jc w:val="center"/>
        </w:trPr>
        <w:tc>
          <w:tcPr>
            <w:tcW w:w="1067" w:type="dxa"/>
            <w:tcBorders>
              <w:top w:val="nil"/>
              <w:bottom w:val="nil"/>
            </w:tcBorders>
          </w:tcPr>
          <w:p w14:paraId="16C9F6A0" w14:textId="77777777" w:rsidR="00D11FCD" w:rsidRPr="001C1880" w:rsidRDefault="00D11FCD" w:rsidP="009D0761">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5D071497" w14:textId="77777777" w:rsidR="00D11FCD"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ADD518" w14:textId="77777777" w:rsidR="00D11FCD" w:rsidRDefault="00D11FCD" w:rsidP="009D0761">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6ED4FDAA"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7C145E03" w14:textId="77777777" w:rsidR="00D11FCD" w:rsidRPr="001C1880" w:rsidRDefault="00D11FCD" w:rsidP="009D0761">
            <w:pPr>
              <w:spacing w:after="0"/>
              <w:jc w:val="center"/>
              <w:rPr>
                <w:rFonts w:ascii="Arial" w:hAnsi="Arial" w:cs="Arial"/>
                <w:sz w:val="18"/>
                <w:szCs w:val="18"/>
                <w:lang w:eastAsia="zh-TW"/>
              </w:rPr>
            </w:pPr>
            <w:r>
              <w:rPr>
                <w:rFonts w:ascii="Arial" w:hAnsi="Arial" w:cs="Arial"/>
                <w:sz w:val="18"/>
                <w:szCs w:val="18"/>
                <w:lang w:eastAsia="zh-TW"/>
              </w:rPr>
              <w:t>TDD</w:t>
            </w:r>
          </w:p>
        </w:tc>
      </w:tr>
      <w:tr w:rsidR="00D11FCD" w:rsidRPr="001C1880" w14:paraId="1C96A3B9" w14:textId="77777777" w:rsidTr="009D0761">
        <w:trPr>
          <w:jc w:val="center"/>
        </w:trPr>
        <w:tc>
          <w:tcPr>
            <w:tcW w:w="1067" w:type="dxa"/>
            <w:tcBorders>
              <w:top w:val="nil"/>
              <w:bottom w:val="nil"/>
            </w:tcBorders>
            <w:vAlign w:val="center"/>
          </w:tcPr>
          <w:p w14:paraId="044B7130"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5D41F6C8" w14:textId="77777777" w:rsidR="00D11FCD"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A54746" w14:textId="77777777" w:rsidR="00D11FCD" w:rsidRDefault="00D11FCD" w:rsidP="009D076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DAC227E"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FB42259"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124A3B37" w14:textId="77777777" w:rsidTr="009D0761">
        <w:trPr>
          <w:jc w:val="center"/>
        </w:trPr>
        <w:tc>
          <w:tcPr>
            <w:tcW w:w="1067" w:type="dxa"/>
            <w:tcBorders>
              <w:top w:val="nil"/>
            </w:tcBorders>
            <w:vAlign w:val="center"/>
          </w:tcPr>
          <w:p w14:paraId="5A13BF8E" w14:textId="77777777" w:rsidR="00D11FCD" w:rsidRPr="001C1880" w:rsidRDefault="00D11FCD" w:rsidP="009D0761">
            <w:pPr>
              <w:spacing w:after="0"/>
              <w:jc w:val="center"/>
              <w:rPr>
                <w:rFonts w:ascii="Arial" w:hAnsi="Arial" w:cs="Arial"/>
                <w:sz w:val="18"/>
                <w:szCs w:val="18"/>
                <w:lang w:eastAsia="zh-TW"/>
              </w:rPr>
            </w:pPr>
          </w:p>
        </w:tc>
        <w:tc>
          <w:tcPr>
            <w:tcW w:w="587" w:type="dxa"/>
            <w:vAlign w:val="center"/>
          </w:tcPr>
          <w:p w14:paraId="42A89223" w14:textId="77777777" w:rsidR="00D11FCD"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FB239A" w14:textId="77777777" w:rsidR="00D11FCD" w:rsidRDefault="00D11FCD" w:rsidP="009D076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5891B172" w14:textId="77777777" w:rsidR="00D11FCD" w:rsidRPr="001C1880" w:rsidRDefault="00D11FCD" w:rsidP="009D076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8514ED5" w14:textId="77777777" w:rsidR="00D11FCD" w:rsidRPr="001C1880" w:rsidRDefault="00D11FCD" w:rsidP="009D0761">
            <w:pPr>
              <w:spacing w:after="0"/>
              <w:jc w:val="center"/>
              <w:rPr>
                <w:rFonts w:ascii="Arial" w:hAnsi="Arial" w:cs="Arial"/>
                <w:sz w:val="18"/>
                <w:szCs w:val="18"/>
                <w:lang w:eastAsia="zh-TW"/>
              </w:rPr>
            </w:pPr>
          </w:p>
        </w:tc>
      </w:tr>
      <w:tr w:rsidR="00D11FCD" w:rsidRPr="001C1880" w14:paraId="0190A0DA" w14:textId="77777777" w:rsidTr="009D0761">
        <w:trPr>
          <w:jc w:val="center"/>
        </w:trPr>
        <w:tc>
          <w:tcPr>
            <w:tcW w:w="8648" w:type="dxa"/>
            <w:gridSpan w:val="5"/>
            <w:vAlign w:val="center"/>
          </w:tcPr>
          <w:p w14:paraId="44CE6DCB" w14:textId="77777777" w:rsidR="00D11FCD" w:rsidRDefault="00D11FCD" w:rsidP="009D0761">
            <w:pPr>
              <w:pStyle w:val="TAN"/>
            </w:pPr>
            <w:r>
              <w:t>NOTE 1:</w:t>
            </w:r>
            <w:r>
              <w:tab/>
              <w:t>Four Rx antenna ports shall be the baseline for this operating band except for two Rx vehicular UE. Four Rx antenna ports for RedCap UE is not supported for this operating band.</w:t>
            </w:r>
          </w:p>
          <w:p w14:paraId="3E56E328" w14:textId="77777777" w:rsidR="00D11FCD" w:rsidRPr="001C1880" w:rsidRDefault="00D11FCD" w:rsidP="009D0761">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6554A47" w14:textId="77777777" w:rsidR="00D11FCD" w:rsidRPr="001C1880" w:rsidRDefault="00D11FCD" w:rsidP="009D0761">
            <w:pPr>
              <w:pStyle w:val="TAN"/>
            </w:pPr>
            <w:r w:rsidRPr="001C1880">
              <w:t>NOTE 3:</w:t>
            </w:r>
            <w:r w:rsidRPr="001C1880">
              <w:tab/>
              <w:t>Void</w:t>
            </w:r>
          </w:p>
          <w:p w14:paraId="310F49FB" w14:textId="77777777" w:rsidR="00D11FCD" w:rsidRPr="001C1880" w:rsidRDefault="00D11FCD" w:rsidP="009D0761">
            <w:pPr>
              <w:pStyle w:val="TAN"/>
            </w:pPr>
            <w:r w:rsidRPr="001C1880">
              <w:t>NOTE 4:</w:t>
            </w:r>
            <w:r w:rsidRPr="001C1880">
              <w:tab/>
              <w:t>The requirement is modified by -0.5 dB when the assigned UE channel bandwidth is confined within 3300 - 3800 MHz.</w:t>
            </w:r>
          </w:p>
          <w:p w14:paraId="3295E0E6" w14:textId="77777777" w:rsidR="00D11FCD" w:rsidRPr="001C1880" w:rsidRDefault="00D11FCD" w:rsidP="009D0761">
            <w:pPr>
              <w:pStyle w:val="TAN"/>
            </w:pPr>
            <w:r w:rsidRPr="001C1880">
              <w:t>NOTE 5:</w:t>
            </w:r>
            <w:r w:rsidRPr="001C1880">
              <w:tab/>
              <w:t>For these bandwidths, the minimum requirements are restricted to operation when carrier is configured as a downlink carrier part of CA configuration.</w:t>
            </w:r>
          </w:p>
          <w:p w14:paraId="3AE1B2AB" w14:textId="77777777" w:rsidR="00D11FCD" w:rsidRPr="001C1880" w:rsidRDefault="00D11FCD" w:rsidP="009D0761">
            <w:pPr>
              <w:pStyle w:val="TAN"/>
            </w:pPr>
            <w:r w:rsidRPr="001C1880">
              <w:t>NOTE 6:</w:t>
            </w:r>
            <w:r w:rsidRPr="001C1880">
              <w:tab/>
              <w:t>Void</w:t>
            </w:r>
          </w:p>
          <w:p w14:paraId="7F901F29" w14:textId="77777777" w:rsidR="00D11FCD" w:rsidRPr="001C1880" w:rsidRDefault="00D11FCD" w:rsidP="009D0761">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7086E51" w14:textId="77777777" w:rsidR="00D11FCD" w:rsidRDefault="00D11FCD" w:rsidP="009D0761">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797CEE2B" w14:textId="77777777" w:rsidR="00D11FCD" w:rsidRDefault="00D11FCD" w:rsidP="009D0761">
            <w:pPr>
              <w:pStyle w:val="TAN"/>
            </w:pPr>
            <w:r>
              <w:t>NOTE 9:</w:t>
            </w:r>
            <w:r>
              <w:tab/>
              <w:t>Void.</w:t>
            </w:r>
          </w:p>
          <w:p w14:paraId="48C9D22B" w14:textId="77777777" w:rsidR="00D11FCD" w:rsidRPr="001C1880" w:rsidRDefault="00D11FCD" w:rsidP="009D0761">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tbl>
    <w:p w14:paraId="24778DE2" w14:textId="77777777" w:rsidR="00D11FCD" w:rsidRPr="001C1880" w:rsidRDefault="00D11FCD" w:rsidP="00D11FCD">
      <w:pPr>
        <w:rPr>
          <w:lang w:eastAsia="zh-CN"/>
        </w:rPr>
      </w:pPr>
    </w:p>
    <w:p w14:paraId="198AE3E8" w14:textId="77777777" w:rsidR="00D11FCD" w:rsidRDefault="00D11FCD" w:rsidP="00D11FCD">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056013B" w14:textId="77777777" w:rsidR="00D11FCD" w:rsidRDefault="00D11FCD" w:rsidP="00D11FCD">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11FCD" w14:paraId="093C258D" w14:textId="77777777" w:rsidTr="009D076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79EA44" w14:textId="77777777" w:rsidR="00D11FCD" w:rsidRDefault="00D11FCD" w:rsidP="009D0761">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61D333F" w14:textId="77777777" w:rsidR="00D11FCD" w:rsidRDefault="00D11FCD" w:rsidP="009D0761">
            <w:pPr>
              <w:pStyle w:val="TAH"/>
              <w:rPr>
                <w:rFonts w:eastAsia="PMingLiU"/>
                <w:lang w:val="en-US"/>
              </w:rPr>
            </w:pPr>
            <w:r>
              <w:rPr>
                <w:rFonts w:eastAsia="PMingLiU"/>
                <w:lang w:val="en-US"/>
              </w:rPr>
              <w:t>5</w:t>
            </w:r>
          </w:p>
          <w:p w14:paraId="4943BDCB"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6D500A5" w14:textId="77777777" w:rsidR="00D11FCD" w:rsidRDefault="00D11FCD" w:rsidP="009D0761">
            <w:pPr>
              <w:pStyle w:val="TAH"/>
              <w:rPr>
                <w:rFonts w:eastAsia="PMingLiU"/>
                <w:lang w:val="en-US"/>
              </w:rPr>
            </w:pPr>
            <w:r>
              <w:rPr>
                <w:rFonts w:eastAsia="PMingLiU"/>
                <w:lang w:val="en-US"/>
              </w:rPr>
              <w:t>10</w:t>
            </w:r>
          </w:p>
          <w:p w14:paraId="748682FE"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5C4E4C" w14:textId="77777777" w:rsidR="00D11FCD" w:rsidRDefault="00D11FCD" w:rsidP="009D0761">
            <w:pPr>
              <w:pStyle w:val="TAH"/>
              <w:rPr>
                <w:rFonts w:eastAsia="PMingLiU"/>
                <w:lang w:val="en-US"/>
              </w:rPr>
            </w:pPr>
            <w:r>
              <w:rPr>
                <w:rFonts w:eastAsia="PMingLiU"/>
                <w:lang w:val="en-US"/>
              </w:rPr>
              <w:t>15</w:t>
            </w:r>
          </w:p>
          <w:p w14:paraId="5B34958C"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59F0D5" w14:textId="77777777" w:rsidR="00D11FCD" w:rsidRDefault="00D11FCD" w:rsidP="009D0761">
            <w:pPr>
              <w:pStyle w:val="TAH"/>
              <w:rPr>
                <w:rFonts w:eastAsia="PMingLiU"/>
                <w:lang w:val="en-US"/>
              </w:rPr>
            </w:pPr>
            <w:r>
              <w:rPr>
                <w:rFonts w:eastAsia="PMingLiU"/>
                <w:lang w:val="en-US"/>
              </w:rPr>
              <w:t>20</w:t>
            </w:r>
          </w:p>
          <w:p w14:paraId="1478CE1C"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987BA85" w14:textId="77777777" w:rsidR="00D11FCD" w:rsidRDefault="00D11FCD" w:rsidP="009D0761">
            <w:pPr>
              <w:pStyle w:val="TAH"/>
              <w:rPr>
                <w:rFonts w:eastAsia="PMingLiU"/>
                <w:lang w:val="en-US"/>
              </w:rPr>
            </w:pPr>
            <w:r>
              <w:rPr>
                <w:rFonts w:eastAsia="PMingLiU"/>
                <w:lang w:val="en-US"/>
              </w:rPr>
              <w:t>25</w:t>
            </w:r>
          </w:p>
          <w:p w14:paraId="670B82EA"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AA3BED" w14:textId="77777777" w:rsidR="00D11FCD" w:rsidRDefault="00D11FCD" w:rsidP="009D0761">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0C9C2AD" w14:textId="77777777" w:rsidR="00D11FCD" w:rsidRDefault="00D11FCD" w:rsidP="009D0761">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73E1693" w14:textId="77777777" w:rsidR="00D11FCD" w:rsidRDefault="00D11FCD" w:rsidP="009D0761">
            <w:pPr>
              <w:pStyle w:val="TAH"/>
              <w:rPr>
                <w:rFonts w:eastAsia="PMingLiU"/>
                <w:lang w:val="en-US"/>
              </w:rPr>
            </w:pPr>
            <w:r>
              <w:rPr>
                <w:rFonts w:eastAsia="PMingLiU"/>
                <w:lang w:val="en-US"/>
              </w:rPr>
              <w:t>40</w:t>
            </w:r>
          </w:p>
          <w:p w14:paraId="03F4FA4C"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832DBF8" w14:textId="77777777" w:rsidR="00D11FCD" w:rsidRDefault="00D11FCD" w:rsidP="009D0761">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22DB94D" w14:textId="77777777" w:rsidR="00D11FCD" w:rsidRDefault="00D11FCD" w:rsidP="009D0761">
            <w:pPr>
              <w:pStyle w:val="TAH"/>
              <w:rPr>
                <w:rFonts w:eastAsia="PMingLiU"/>
                <w:lang w:val="en-US"/>
              </w:rPr>
            </w:pPr>
            <w:r>
              <w:rPr>
                <w:rFonts w:eastAsia="PMingLiU"/>
                <w:lang w:val="en-US"/>
              </w:rPr>
              <w:t>50</w:t>
            </w:r>
          </w:p>
          <w:p w14:paraId="2F2A6A48"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r>
      <w:tr w:rsidR="00D11FCD" w14:paraId="37D74773"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795116" w14:textId="77777777" w:rsidR="00D11FCD" w:rsidRDefault="00D11FCD" w:rsidP="009D0761">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028A20B" w14:textId="77777777" w:rsidR="00D11FCD" w:rsidRDefault="00D11FCD" w:rsidP="009D076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1DD4CCB"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1D80EEA"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C11AEB" w14:textId="77777777" w:rsidR="00D11FCD" w:rsidRDefault="00D11FCD" w:rsidP="009D076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332A97F"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99D5E34"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33CE68" w14:textId="77777777" w:rsidR="00D11FCD" w:rsidRDefault="00D11FCD" w:rsidP="009D0761">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F821345"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C2A0D58" w14:textId="77777777" w:rsidR="00D11FCD" w:rsidRDefault="00D11FCD" w:rsidP="009D0761">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44EA330" w14:textId="77777777" w:rsidR="00D11FCD" w:rsidRDefault="00D11FCD" w:rsidP="009D0761">
            <w:pPr>
              <w:pStyle w:val="TAC"/>
              <w:rPr>
                <w:rFonts w:eastAsia="PMingLiU"/>
                <w:lang w:val="en-US"/>
              </w:rPr>
            </w:pPr>
            <w:r>
              <w:rPr>
                <w:rFonts w:eastAsia="PMingLiU"/>
                <w:lang w:val="en-US"/>
              </w:rPr>
              <w:t>0</w:t>
            </w:r>
          </w:p>
        </w:tc>
      </w:tr>
      <w:tr w:rsidR="00D11FCD" w14:paraId="52B399C7"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DCC68A" w14:textId="77777777" w:rsidR="00D11FCD" w:rsidRDefault="00D11FCD" w:rsidP="009D0761">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28B98C14" w14:textId="77777777" w:rsidR="00D11FCD" w:rsidRDefault="00D11FCD" w:rsidP="009D0761">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13F9CFA" w14:textId="77777777" w:rsidR="00D11FCD" w:rsidRDefault="00D11FCD" w:rsidP="009D0761">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0760820" w14:textId="77777777" w:rsidR="00D11FCD" w:rsidRDefault="00D11FCD" w:rsidP="009D0761">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B227D48" w14:textId="77777777" w:rsidR="00D11FCD" w:rsidRDefault="00D11FCD" w:rsidP="009D0761">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52CFBD6" w14:textId="77777777" w:rsidR="00D11FCD" w:rsidRDefault="00D11FCD" w:rsidP="009D0761">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19C621ED" w14:textId="77777777" w:rsidR="00D11FCD" w:rsidRDefault="00D11FCD" w:rsidP="009D0761">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61104B20" w14:textId="77777777" w:rsidR="00D11FCD" w:rsidRDefault="00D11FCD" w:rsidP="009D0761">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491EF626" w14:textId="77777777" w:rsidR="00D11FCD" w:rsidRDefault="00D11FCD" w:rsidP="009D0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3D5DC62" w14:textId="77777777" w:rsidR="00D11FCD" w:rsidRDefault="00D11FCD" w:rsidP="009D0761">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7E746780" w14:textId="77777777" w:rsidR="00D11FCD" w:rsidRDefault="00D11FCD" w:rsidP="009D0761">
            <w:pPr>
              <w:pStyle w:val="TAC"/>
              <w:rPr>
                <w:rFonts w:eastAsia="PMingLiU"/>
                <w:lang w:val="en-US"/>
              </w:rPr>
            </w:pPr>
            <w:r>
              <w:rPr>
                <w:rFonts w:eastAsia="PMingLiU"/>
                <w:lang w:val="en-US"/>
              </w:rPr>
              <w:t>2.8</w:t>
            </w:r>
          </w:p>
        </w:tc>
      </w:tr>
      <w:tr w:rsidR="00D11FCD" w14:paraId="6CEA73FC"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1F3FEF" w14:textId="77777777" w:rsidR="00D11FCD" w:rsidRDefault="00D11FCD" w:rsidP="009D0761">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7CE48917" w14:textId="77777777" w:rsidR="00D11FCD" w:rsidRDefault="00D11FCD" w:rsidP="009D0761">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666C2C51" w14:textId="77777777" w:rsidR="00D11FCD" w:rsidRDefault="00D11FCD" w:rsidP="009D0761">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EED0E18" w14:textId="77777777" w:rsidR="00D11FCD" w:rsidRDefault="00D11FCD" w:rsidP="009D0761">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742936C" w14:textId="77777777" w:rsidR="00D11FCD" w:rsidRDefault="00D11FCD" w:rsidP="009D0761">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01E74DE" w14:textId="77777777" w:rsidR="00D11FCD" w:rsidRDefault="00D11FCD" w:rsidP="009D0761">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B76524D" w14:textId="77777777" w:rsidR="00D11FCD" w:rsidRDefault="00D11FCD" w:rsidP="009D0761">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55400BCB" w14:textId="77777777" w:rsidR="00D11FCD" w:rsidRDefault="00D11FCD" w:rsidP="009D0761">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151150F4" w14:textId="77777777" w:rsidR="00D11FCD" w:rsidRDefault="00D11FCD" w:rsidP="009D0761">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45B4AD3" w14:textId="77777777" w:rsidR="00D11FCD" w:rsidRDefault="00D11FCD" w:rsidP="009D0761">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4D52649B" w14:textId="77777777" w:rsidR="00D11FCD" w:rsidRDefault="00D11FCD" w:rsidP="009D0761">
            <w:pPr>
              <w:pStyle w:val="TAC"/>
              <w:rPr>
                <w:rFonts w:eastAsia="PMingLiU"/>
                <w:lang w:val="en-US"/>
              </w:rPr>
            </w:pPr>
          </w:p>
        </w:tc>
      </w:tr>
      <w:tr w:rsidR="00D11FCD" w14:paraId="141AA323"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70770A" w14:textId="77777777" w:rsidR="00D11FCD" w:rsidRDefault="00D11FCD" w:rsidP="009D0761">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A93BB6F" w14:textId="77777777" w:rsidR="00D11FCD" w:rsidRDefault="00D11FCD" w:rsidP="009D0761">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08A7474"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AA26BE5"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411FD4A" w14:textId="77777777" w:rsidR="00D11FCD" w:rsidRDefault="00D11FCD" w:rsidP="009D0761">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12EFC91"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29C03BF"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486B49" w14:textId="77777777" w:rsidR="00D11FCD" w:rsidRDefault="00D11FCD" w:rsidP="009D0761">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348B280" w14:textId="77777777" w:rsidR="00D11FCD" w:rsidRDefault="00D11FCD" w:rsidP="009D0761">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6F4B052" w14:textId="77777777" w:rsidR="00D11FCD" w:rsidRDefault="00D11FCD" w:rsidP="009D0761">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741CE8C4" w14:textId="77777777" w:rsidR="00D11FCD" w:rsidRDefault="00D11FCD" w:rsidP="009D0761">
            <w:pPr>
              <w:pStyle w:val="TAC"/>
              <w:rPr>
                <w:rFonts w:eastAsia="PMingLiU"/>
                <w:lang w:val="en-US"/>
              </w:rPr>
            </w:pPr>
          </w:p>
        </w:tc>
      </w:tr>
      <w:tr w:rsidR="00D11FCD" w14:paraId="7397341C"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F139F9" w14:textId="77777777" w:rsidR="00D11FCD" w:rsidRDefault="00D11FCD" w:rsidP="009D0761">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D49F181" w14:textId="77777777" w:rsidR="00D11FCD" w:rsidRDefault="00D11FCD" w:rsidP="009D0761">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08C2B8DC" w14:textId="77777777" w:rsidR="00D11FCD" w:rsidRDefault="00D11FCD" w:rsidP="009D0761">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13A7EFA" w14:textId="77777777" w:rsidR="00D11FCD" w:rsidRDefault="00D11FCD" w:rsidP="009D0761">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C26195C" w14:textId="77777777" w:rsidR="00D11FCD" w:rsidRDefault="00D11FCD" w:rsidP="009D0761">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4CA79E69" w14:textId="77777777" w:rsidR="00D11FCD" w:rsidRPr="00C11AC8" w:rsidRDefault="00D11FCD" w:rsidP="009D0761">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557500A1" w14:textId="77777777" w:rsidR="00D11FCD" w:rsidRDefault="00D11FCD" w:rsidP="009D0761">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04A5FC34" w14:textId="77777777" w:rsidR="00D11FCD" w:rsidRPr="00C11AC8" w:rsidRDefault="00D11FCD" w:rsidP="009D0761">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6EC916F4" w14:textId="77777777" w:rsidR="00D11FCD" w:rsidRDefault="00D11FCD" w:rsidP="009D0761">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33827418" w14:textId="77777777" w:rsidR="00D11FCD" w:rsidRDefault="00D11FCD" w:rsidP="009D0761">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EAC9476" w14:textId="77777777" w:rsidR="00D11FCD" w:rsidRDefault="00D11FCD" w:rsidP="009D0761">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DC8413E"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7BC136" w14:textId="77777777" w:rsidR="00D11FCD"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4B01EB8" w14:textId="77777777" w:rsidR="00D11FCD" w:rsidRDefault="00D11FCD" w:rsidP="009D0761">
            <w:pPr>
              <w:pStyle w:val="TAC"/>
              <w:rPr>
                <w:rFonts w:eastAsia="PMingLiU"/>
                <w:lang w:val="en-US"/>
              </w:rPr>
            </w:pPr>
          </w:p>
        </w:tc>
      </w:tr>
      <w:tr w:rsidR="00D11FCD" w14:paraId="738F17C2"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B70A04" w14:textId="77777777" w:rsidR="00D11FCD" w:rsidRDefault="00D11FCD" w:rsidP="009D0761">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2B07E809" w14:textId="77777777" w:rsidR="00D11FCD" w:rsidRDefault="00D11FCD" w:rsidP="009D0761">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95D7E07" w14:textId="77777777" w:rsidR="00D11FCD" w:rsidRDefault="00D11FCD" w:rsidP="009D0761">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2B8CDCD" w14:textId="77777777" w:rsidR="00D11FCD" w:rsidRDefault="00D11FCD" w:rsidP="009D0761">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6BC0398" w14:textId="77777777" w:rsidR="00D11FCD" w:rsidRDefault="00D11FCD" w:rsidP="009D0761">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35E2BB0E" w14:textId="77777777" w:rsidR="00D11FCD" w:rsidRDefault="00D11FCD" w:rsidP="009D0761">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62EE3F2"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EBAF47" w14:textId="77777777" w:rsidR="00D11FCD" w:rsidRDefault="00D11FCD" w:rsidP="009D0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FB01400"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FC42B4" w14:textId="77777777" w:rsidR="00D11FCD"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897D339" w14:textId="77777777" w:rsidR="00D11FCD" w:rsidRDefault="00D11FCD" w:rsidP="009D0761">
            <w:pPr>
              <w:pStyle w:val="TAC"/>
              <w:rPr>
                <w:rFonts w:eastAsia="PMingLiU"/>
                <w:lang w:val="en-US"/>
              </w:rPr>
            </w:pPr>
          </w:p>
        </w:tc>
      </w:tr>
      <w:tr w:rsidR="00D11FCD" w14:paraId="0A8A3B71" w14:textId="77777777" w:rsidTr="009D076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38F569A" w14:textId="77777777" w:rsidR="00D11FCD" w:rsidRDefault="00D11FCD" w:rsidP="009D0761">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3CFA25CA" w14:textId="77777777" w:rsidR="00D11FCD" w:rsidRDefault="00D11FCD" w:rsidP="009D0761">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63889A09" w14:textId="77777777" w:rsidR="00D11FCD" w:rsidRDefault="00D11FCD" w:rsidP="009D0761">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74170E4D" w14:textId="77777777" w:rsidR="00D11FCD" w:rsidRDefault="00D11FCD" w:rsidP="00D11FCD"/>
    <w:p w14:paraId="338C9F47" w14:textId="77777777" w:rsidR="00D11FCD" w:rsidRDefault="00D11FCD" w:rsidP="00D11FCD">
      <w:pPr>
        <w:jc w:val="center"/>
        <w:rPr>
          <w:rFonts w:ascii="Arial" w:eastAsia="PMingLiU" w:hAnsi="Arial" w:cs="Arial"/>
          <w:b/>
          <w:bCs/>
          <w:lang w:val="en-US"/>
        </w:rPr>
      </w:pPr>
      <w:r>
        <w:rPr>
          <w:rFonts w:ascii="Arial" w:eastAsia="PMingLiU" w:hAnsi="Arial" w:cs="Arial"/>
          <w:b/>
          <w:bCs/>
          <w:lang w:val="en-US"/>
        </w:rPr>
        <w:t xml:space="preserve">Table 7.3.2-1d Reference Sensitivity Degradation from PC3 to PC2 for </w:t>
      </w:r>
      <w:r>
        <w:rPr>
          <w:rFonts w:ascii="Arial" w:hAnsi="Arial" w:cs="Arial" w:hint="eastAsia"/>
          <w:b/>
          <w:bCs/>
          <w:lang w:val="en-US" w:eastAsia="zh-CN"/>
        </w:rPr>
        <w:t xml:space="preserve">FDD bands for </w:t>
      </w:r>
      <w:r>
        <w:rPr>
          <w:rFonts w:ascii="Arial" w:eastAsia="PMingLiU"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11FCD" w14:paraId="3302D4C4" w14:textId="77777777" w:rsidTr="009D076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C731A6" w14:textId="77777777" w:rsidR="00D11FCD" w:rsidRDefault="00D11FCD" w:rsidP="009D0761">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8C87263" w14:textId="77777777" w:rsidR="00D11FCD" w:rsidRDefault="00D11FCD" w:rsidP="009D0761">
            <w:pPr>
              <w:pStyle w:val="TAH"/>
              <w:rPr>
                <w:rFonts w:eastAsia="PMingLiU"/>
                <w:lang w:val="en-US"/>
              </w:rPr>
            </w:pPr>
            <w:r>
              <w:rPr>
                <w:rFonts w:eastAsia="PMingLiU"/>
                <w:lang w:val="en-US"/>
              </w:rPr>
              <w:t>5</w:t>
            </w:r>
          </w:p>
          <w:p w14:paraId="1CD92BF0"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2776636" w14:textId="77777777" w:rsidR="00D11FCD" w:rsidRDefault="00D11FCD" w:rsidP="009D0761">
            <w:pPr>
              <w:pStyle w:val="TAH"/>
              <w:rPr>
                <w:rFonts w:eastAsia="PMingLiU"/>
                <w:lang w:val="en-US"/>
              </w:rPr>
            </w:pPr>
            <w:r>
              <w:rPr>
                <w:rFonts w:eastAsia="PMingLiU"/>
                <w:lang w:val="en-US"/>
              </w:rPr>
              <w:t>10</w:t>
            </w:r>
          </w:p>
          <w:p w14:paraId="4998FF28"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817DB2" w14:textId="77777777" w:rsidR="00D11FCD" w:rsidRDefault="00D11FCD" w:rsidP="009D0761">
            <w:pPr>
              <w:pStyle w:val="TAH"/>
              <w:rPr>
                <w:rFonts w:eastAsia="PMingLiU"/>
                <w:lang w:val="en-US"/>
              </w:rPr>
            </w:pPr>
            <w:r>
              <w:rPr>
                <w:rFonts w:eastAsia="PMingLiU"/>
                <w:lang w:val="en-US"/>
              </w:rPr>
              <w:t>15</w:t>
            </w:r>
          </w:p>
          <w:p w14:paraId="3BBFD92D"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FB6013" w14:textId="77777777" w:rsidR="00D11FCD" w:rsidRDefault="00D11FCD" w:rsidP="009D0761">
            <w:pPr>
              <w:pStyle w:val="TAH"/>
              <w:rPr>
                <w:rFonts w:eastAsia="PMingLiU"/>
                <w:lang w:val="en-US"/>
              </w:rPr>
            </w:pPr>
            <w:r>
              <w:rPr>
                <w:rFonts w:eastAsia="PMingLiU"/>
                <w:lang w:val="en-US"/>
              </w:rPr>
              <w:t>20</w:t>
            </w:r>
          </w:p>
          <w:p w14:paraId="4BA192BE"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08754B3" w14:textId="77777777" w:rsidR="00D11FCD" w:rsidRDefault="00D11FCD" w:rsidP="009D0761">
            <w:pPr>
              <w:pStyle w:val="TAH"/>
              <w:rPr>
                <w:rFonts w:eastAsia="PMingLiU"/>
                <w:lang w:val="en-US"/>
              </w:rPr>
            </w:pPr>
            <w:r>
              <w:rPr>
                <w:rFonts w:eastAsia="PMingLiU"/>
                <w:lang w:val="en-US"/>
              </w:rPr>
              <w:t>25</w:t>
            </w:r>
          </w:p>
          <w:p w14:paraId="32C90A0E"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93894F" w14:textId="77777777" w:rsidR="00D11FCD" w:rsidRDefault="00D11FCD" w:rsidP="009D0761">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8078DD0" w14:textId="77777777" w:rsidR="00D11FCD" w:rsidRDefault="00D11FCD" w:rsidP="009D0761">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4D856E8" w14:textId="77777777" w:rsidR="00D11FCD" w:rsidRDefault="00D11FCD" w:rsidP="009D0761">
            <w:pPr>
              <w:pStyle w:val="TAH"/>
              <w:rPr>
                <w:rFonts w:eastAsia="PMingLiU"/>
                <w:lang w:val="en-US"/>
              </w:rPr>
            </w:pPr>
            <w:r>
              <w:rPr>
                <w:rFonts w:eastAsia="PMingLiU"/>
                <w:lang w:val="en-US"/>
              </w:rPr>
              <w:t>40</w:t>
            </w:r>
          </w:p>
          <w:p w14:paraId="7A8ABCCC"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79D8FE" w14:textId="77777777" w:rsidR="00D11FCD" w:rsidRDefault="00D11FCD" w:rsidP="009D0761">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8865DEA" w14:textId="77777777" w:rsidR="00D11FCD" w:rsidRDefault="00D11FCD" w:rsidP="009D0761">
            <w:pPr>
              <w:pStyle w:val="TAH"/>
              <w:rPr>
                <w:rFonts w:eastAsia="PMingLiU"/>
                <w:lang w:val="en-US"/>
              </w:rPr>
            </w:pPr>
            <w:r>
              <w:rPr>
                <w:rFonts w:eastAsia="PMingLiU"/>
                <w:lang w:val="en-US"/>
              </w:rPr>
              <w:t>50</w:t>
            </w:r>
          </w:p>
          <w:p w14:paraId="35CDCB73" w14:textId="77777777" w:rsidR="00D11FCD" w:rsidRDefault="00D11FCD" w:rsidP="009D0761">
            <w:pPr>
              <w:pStyle w:val="TAH"/>
              <w:rPr>
                <w:rFonts w:eastAsia="PMingLiU"/>
                <w:lang w:val="en-US"/>
              </w:rPr>
            </w:pPr>
            <w:r>
              <w:rPr>
                <w:rFonts w:eastAsia="PMingLiU"/>
                <w:lang w:val="en-US"/>
              </w:rPr>
              <w:t>MHz</w:t>
            </w:r>
            <w:r>
              <w:rPr>
                <w:rFonts w:eastAsia="PMingLiU"/>
                <w:lang w:val="en-US"/>
              </w:rPr>
              <w:br/>
              <w:t>(dB)</w:t>
            </w:r>
          </w:p>
        </w:tc>
      </w:tr>
      <w:tr w:rsidR="00D11FCD" w14:paraId="5BF27C85"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A942D1" w14:textId="77777777" w:rsidR="00D11FCD" w:rsidRDefault="00D11FCD" w:rsidP="009D0761">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E74F6B7" w14:textId="77777777" w:rsidR="00D11FCD" w:rsidRDefault="00D11FCD" w:rsidP="009D076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8297318"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931246E"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D4F5917" w14:textId="77777777" w:rsidR="00D11FCD" w:rsidRDefault="00D11FCD" w:rsidP="009D076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819ABFC"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BE7BA37"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3DF9764" w14:textId="77777777" w:rsidR="00D11FCD" w:rsidRDefault="00D11FCD" w:rsidP="009D0761">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3BF8EC6" w14:textId="77777777" w:rsidR="00D11FCD" w:rsidRDefault="00D11FCD" w:rsidP="009D076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6D52BA7" w14:textId="77777777" w:rsidR="00D11FCD" w:rsidRDefault="00D11FCD" w:rsidP="009D0761">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AF88AD2" w14:textId="77777777" w:rsidR="00D11FCD" w:rsidRDefault="00D11FCD" w:rsidP="009D0761">
            <w:pPr>
              <w:pStyle w:val="TAC"/>
              <w:rPr>
                <w:rFonts w:eastAsia="PMingLiU"/>
                <w:lang w:val="en-US"/>
              </w:rPr>
            </w:pPr>
            <w:r>
              <w:rPr>
                <w:rFonts w:eastAsia="PMingLiU"/>
                <w:lang w:val="en-US"/>
              </w:rPr>
              <w:t>0</w:t>
            </w:r>
          </w:p>
        </w:tc>
      </w:tr>
      <w:tr w:rsidR="00D11FCD" w14:paraId="6DF9B8BF"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9FD941" w14:textId="77777777" w:rsidR="00D11FCD" w:rsidRDefault="00D11FCD" w:rsidP="009D0761">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F5E4B6A" w14:textId="77777777" w:rsidR="00D11FCD" w:rsidRDefault="00D11FCD" w:rsidP="009D0761">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F7FC8D9" w14:textId="77777777" w:rsidR="00D11FCD" w:rsidRDefault="00D11FCD" w:rsidP="009D0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48F9AC" w14:textId="77777777" w:rsidR="00D11FCD" w:rsidRDefault="00D11FCD" w:rsidP="009D0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E9F0C99" w14:textId="77777777" w:rsidR="00D11FCD" w:rsidRDefault="00D11FCD" w:rsidP="009D0761">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6B301EF" w14:textId="77777777" w:rsidR="00D11FCD" w:rsidRDefault="00D11FCD" w:rsidP="009D0761">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C5DD1B8" w14:textId="77777777" w:rsidR="00D11FCD" w:rsidRDefault="00D11FCD" w:rsidP="009D0761">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643338B" w14:textId="77777777" w:rsidR="00D11FCD" w:rsidRDefault="00D11FCD" w:rsidP="009D0761">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B1D4212" w14:textId="77777777" w:rsidR="00D11FCD" w:rsidRDefault="00D11FCD" w:rsidP="009D0761">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5C7C9FED" w14:textId="77777777" w:rsidR="00D11FCD" w:rsidRDefault="00D11FCD" w:rsidP="009D0761">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34103CD0" w14:textId="77777777" w:rsidR="00D11FCD" w:rsidRDefault="00D11FCD" w:rsidP="009D0761">
            <w:pPr>
              <w:pStyle w:val="TAC"/>
              <w:rPr>
                <w:rFonts w:eastAsia="PMingLiU"/>
                <w:lang w:val="en-US"/>
              </w:rPr>
            </w:pPr>
            <w:r>
              <w:rPr>
                <w:rFonts w:eastAsia="PMingLiU"/>
                <w:lang w:val="en-US"/>
              </w:rPr>
              <w:t>6.0</w:t>
            </w:r>
          </w:p>
        </w:tc>
      </w:tr>
      <w:tr w:rsidR="00D11FCD" w14:paraId="4AA37CD3"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3178A4" w14:textId="77777777" w:rsidR="00D11FCD" w:rsidRDefault="00D11FCD" w:rsidP="009D0761">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24EDEBCB" w14:textId="77777777" w:rsidR="00D11FCD" w:rsidRDefault="00D11FCD" w:rsidP="009D0761">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67B97C5" w14:textId="77777777" w:rsidR="00D11FCD" w:rsidRDefault="00D11FCD" w:rsidP="009D0761">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E7A5647" w14:textId="77777777" w:rsidR="00D11FCD" w:rsidRDefault="00D11FCD" w:rsidP="009D0761">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164CC959" w14:textId="77777777" w:rsidR="00D11FCD" w:rsidRDefault="00D11FCD" w:rsidP="009D0761">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1AD50FDC" w14:textId="77777777" w:rsidR="00D11FCD" w:rsidRDefault="00D11FCD" w:rsidP="009D0761">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7ACE2B0F" w14:textId="77777777" w:rsidR="00D11FCD" w:rsidRDefault="00D11FCD" w:rsidP="009D0761">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5256CADF" w14:textId="77777777" w:rsidR="00D11FCD" w:rsidRDefault="00D11FCD" w:rsidP="009D0761">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66B1A08E" w14:textId="77777777" w:rsidR="00D11FCD" w:rsidRDefault="00D11FCD" w:rsidP="009D0761">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476955BB" w14:textId="77777777" w:rsidR="00D11FCD" w:rsidRDefault="00D11FCD" w:rsidP="009D0761">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2F0AC139" w14:textId="77777777" w:rsidR="00D11FCD" w:rsidRDefault="00D11FCD" w:rsidP="009D0761">
            <w:pPr>
              <w:pStyle w:val="TAC"/>
              <w:rPr>
                <w:rFonts w:eastAsia="PMingLiU"/>
                <w:lang w:val="en-US"/>
              </w:rPr>
            </w:pPr>
          </w:p>
        </w:tc>
      </w:tr>
      <w:tr w:rsidR="00D11FCD" w14:paraId="6C9AF459"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F891AD" w14:textId="77777777" w:rsidR="00D11FCD" w:rsidRDefault="00D11FCD" w:rsidP="009D0761">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6F990AF" w14:textId="77777777" w:rsidR="00D11FCD" w:rsidRDefault="00D11FCD" w:rsidP="009D0761">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F3066B7"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EE1257D"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E68104A" w14:textId="77777777" w:rsidR="00D11FCD" w:rsidRDefault="00D11FCD" w:rsidP="009D0761">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945C597"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4BA2279"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3C95605" w14:textId="77777777" w:rsidR="00D11FCD" w:rsidRDefault="00D11FCD" w:rsidP="009D0761">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DF5E465" w14:textId="77777777" w:rsidR="00D11FCD" w:rsidRDefault="00D11FCD" w:rsidP="009D0761">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D47C3B8" w14:textId="77777777" w:rsidR="00D11FCD" w:rsidRDefault="00D11FCD" w:rsidP="009D0761">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52C3931" w14:textId="77777777" w:rsidR="00D11FCD" w:rsidRDefault="00D11FCD" w:rsidP="009D0761">
            <w:pPr>
              <w:pStyle w:val="TAC"/>
              <w:rPr>
                <w:rFonts w:eastAsia="PMingLiU"/>
                <w:lang w:val="en-US"/>
              </w:rPr>
            </w:pPr>
          </w:p>
        </w:tc>
      </w:tr>
      <w:tr w:rsidR="00D11FCD" w14:paraId="732EC549"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9CFB96" w14:textId="77777777" w:rsidR="00D11FCD" w:rsidRDefault="00D11FCD" w:rsidP="009D0761">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146C69B5" w14:textId="77777777" w:rsidR="00D11FCD" w:rsidRDefault="00D11FCD" w:rsidP="009D0761">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E2011C8" w14:textId="77777777" w:rsidR="00D11FCD" w:rsidRDefault="00D11FCD" w:rsidP="009D0761">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F56F501" w14:textId="77777777" w:rsidR="00D11FCD" w:rsidRDefault="00D11FCD" w:rsidP="009D0761">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56020EEA" w14:textId="77777777" w:rsidR="00D11FCD" w:rsidRDefault="00D11FCD" w:rsidP="009D0761">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280301E6" w14:textId="77777777" w:rsidR="00D11FCD" w:rsidRDefault="00D11FCD" w:rsidP="009D0761">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166C94B2" w14:textId="77777777" w:rsidR="00D11FCD" w:rsidRDefault="00D11FCD" w:rsidP="009D0761">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E9136B8" w14:textId="77777777" w:rsidR="00D11FCD" w:rsidRDefault="00D11FCD" w:rsidP="009D0761">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03ED2AAE" w14:textId="77777777" w:rsidR="00D11FCD" w:rsidRDefault="00D11FCD" w:rsidP="009D0761">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3C8B1606" w14:textId="77777777" w:rsidR="00D11FCD" w:rsidRDefault="00D11FCD" w:rsidP="009D0761">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3ED8C297" w14:textId="77777777" w:rsidR="00D11FCD" w:rsidRDefault="00D11FCD" w:rsidP="009D0761">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1CADEF9A"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CDAB21" w14:textId="77777777" w:rsidR="00D11FCD"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82AF612" w14:textId="77777777" w:rsidR="00D11FCD" w:rsidRDefault="00D11FCD" w:rsidP="009D0761">
            <w:pPr>
              <w:pStyle w:val="TAC"/>
              <w:rPr>
                <w:rFonts w:eastAsia="PMingLiU"/>
                <w:lang w:val="en-US"/>
              </w:rPr>
            </w:pPr>
          </w:p>
        </w:tc>
      </w:tr>
      <w:tr w:rsidR="00D11FCD" w14:paraId="7C78B550" w14:textId="77777777" w:rsidTr="009D076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537CED" w14:textId="77777777" w:rsidR="00D11FCD" w:rsidRDefault="00D11FCD" w:rsidP="009D0761">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71EC703A" w14:textId="77777777" w:rsidR="00D11FCD" w:rsidRDefault="00D11FCD" w:rsidP="009D0761">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69A6300" w14:textId="77777777" w:rsidR="00D11FCD" w:rsidRDefault="00D11FCD" w:rsidP="009D0761">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BD4A947" w14:textId="77777777" w:rsidR="00D11FCD" w:rsidRDefault="00D11FCD" w:rsidP="009D0761">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86EDE0F" w14:textId="77777777" w:rsidR="00D11FCD" w:rsidRDefault="00D11FCD" w:rsidP="009D0761">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049DA6B" w14:textId="77777777" w:rsidR="00D11FCD" w:rsidRDefault="00D11FCD" w:rsidP="009D0761">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C4CDCBD"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BD1C66" w14:textId="77777777" w:rsidR="00D11FCD" w:rsidRDefault="00D11FCD" w:rsidP="009D0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0F73FD5" w14:textId="77777777" w:rsidR="00D11FCD" w:rsidRDefault="00D11FCD" w:rsidP="009D0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58B2DB" w14:textId="77777777" w:rsidR="00D11FCD" w:rsidRDefault="00D11FCD" w:rsidP="009D0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DD26BA7" w14:textId="77777777" w:rsidR="00D11FCD" w:rsidRDefault="00D11FCD" w:rsidP="009D0761">
            <w:pPr>
              <w:pStyle w:val="TAC"/>
              <w:rPr>
                <w:rFonts w:eastAsia="PMingLiU"/>
                <w:lang w:val="en-US"/>
              </w:rPr>
            </w:pPr>
          </w:p>
        </w:tc>
      </w:tr>
      <w:tr w:rsidR="00D11FCD" w14:paraId="0C505F6F" w14:textId="77777777" w:rsidTr="009D076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DD0C17D" w14:textId="77777777" w:rsidR="00D11FCD" w:rsidRDefault="00D11FCD" w:rsidP="009D0761">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0C9BA2F8" w14:textId="77777777" w:rsidR="00D11FCD" w:rsidRDefault="00D11FCD" w:rsidP="009D0761">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49C7AD4E" w14:textId="77777777" w:rsidR="00D11FCD" w:rsidRDefault="00D11FCD" w:rsidP="009D0761">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0269CD7D" w14:textId="77777777" w:rsidR="00D11FCD" w:rsidRDefault="00D11FCD" w:rsidP="00D11FCD">
      <w:pPr>
        <w:rPr>
          <w:rFonts w:eastAsiaTheme="minorEastAsia"/>
          <w:lang w:val="en-US" w:eastAsia="zh-CN"/>
        </w:rPr>
      </w:pPr>
    </w:p>
    <w:p w14:paraId="2FFCF5AD" w14:textId="77777777" w:rsidR="00D11FCD" w:rsidRPr="00A1115A" w:rsidRDefault="00D11FCD" w:rsidP="00D11FCD">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1669A959" w14:textId="77777777" w:rsidR="00D11FCD" w:rsidRPr="00A1115A" w:rsidRDefault="00D11FCD" w:rsidP="00D11FCD">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D11FCD" w:rsidRPr="00A1115A" w14:paraId="4705BC6D" w14:textId="77777777" w:rsidTr="009D0761">
        <w:trPr>
          <w:jc w:val="center"/>
        </w:trPr>
        <w:tc>
          <w:tcPr>
            <w:tcW w:w="2889" w:type="dxa"/>
          </w:tcPr>
          <w:p w14:paraId="6E9267FD" w14:textId="77777777" w:rsidR="00D11FCD" w:rsidRPr="00A1115A" w:rsidRDefault="00D11FCD" w:rsidP="009D0761">
            <w:pPr>
              <w:pStyle w:val="TAH"/>
            </w:pPr>
            <w:r w:rsidRPr="00A1115A">
              <w:t>Operating band</w:t>
            </w:r>
          </w:p>
        </w:tc>
        <w:tc>
          <w:tcPr>
            <w:tcW w:w="2970" w:type="dxa"/>
          </w:tcPr>
          <w:p w14:paraId="01AC38A5" w14:textId="77777777" w:rsidR="00D11FCD" w:rsidRPr="00A1115A" w:rsidRDefault="00D11FCD" w:rsidP="009D0761">
            <w:pPr>
              <w:pStyle w:val="TAH"/>
            </w:pPr>
            <w:r w:rsidRPr="00A1115A">
              <w:t>ΔR</w:t>
            </w:r>
            <w:r w:rsidRPr="00A1115A">
              <w:rPr>
                <w:vertAlign w:val="subscript"/>
              </w:rPr>
              <w:t xml:space="preserve">IB,4R </w:t>
            </w:r>
            <w:r w:rsidRPr="00A1115A">
              <w:t>(dB)</w:t>
            </w:r>
          </w:p>
        </w:tc>
      </w:tr>
      <w:tr w:rsidR="00D11FCD" w:rsidRPr="00A1115A" w14:paraId="6E638EA7" w14:textId="77777777" w:rsidTr="009D0761">
        <w:trPr>
          <w:jc w:val="center"/>
        </w:trPr>
        <w:tc>
          <w:tcPr>
            <w:tcW w:w="2889" w:type="dxa"/>
            <w:vAlign w:val="center"/>
          </w:tcPr>
          <w:p w14:paraId="421A7B11" w14:textId="77777777" w:rsidR="00D11FCD" w:rsidRPr="00A1115A" w:rsidRDefault="00D11FCD" w:rsidP="009D0761">
            <w:pPr>
              <w:pStyle w:val="TAC"/>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 xml:space="preserve">n13, </w:t>
            </w:r>
            <w:r>
              <w:rPr>
                <w:rFonts w:eastAsia="DengXian"/>
              </w:rPr>
              <w:t xml:space="preserve">n28, n71, </w:t>
            </w:r>
            <w:r>
              <w:rPr>
                <w:rFonts w:eastAsia="SimSun" w:hint="eastAsia"/>
                <w:lang w:val="en-US" w:eastAsia="zh-CN"/>
              </w:rPr>
              <w:t xml:space="preserve">n85, </w:t>
            </w:r>
            <w:r>
              <w:rPr>
                <w:rFonts w:eastAsia="DengXian"/>
              </w:rPr>
              <w:t>n105</w:t>
            </w:r>
          </w:p>
        </w:tc>
        <w:tc>
          <w:tcPr>
            <w:tcW w:w="2970" w:type="dxa"/>
            <w:vAlign w:val="center"/>
          </w:tcPr>
          <w:p w14:paraId="0CF00103" w14:textId="77777777" w:rsidR="00D11FCD" w:rsidRPr="00A1115A" w:rsidRDefault="00D11FCD" w:rsidP="009D0761">
            <w:pPr>
              <w:pStyle w:val="TAC"/>
            </w:pPr>
            <w:r w:rsidRPr="00A1115A">
              <w:t>-2.7</w:t>
            </w:r>
            <w:r w:rsidRPr="00A1115A">
              <w:rPr>
                <w:vertAlign w:val="superscript"/>
              </w:rPr>
              <w:t>1</w:t>
            </w:r>
          </w:p>
        </w:tc>
      </w:tr>
      <w:tr w:rsidR="00D11FCD" w:rsidRPr="00A1115A" w14:paraId="618F3342" w14:textId="77777777" w:rsidTr="009D0761">
        <w:trPr>
          <w:jc w:val="center"/>
        </w:trPr>
        <w:tc>
          <w:tcPr>
            <w:tcW w:w="2889" w:type="dxa"/>
            <w:vAlign w:val="center"/>
          </w:tcPr>
          <w:p w14:paraId="7C649034" w14:textId="77777777" w:rsidR="00D11FCD" w:rsidRPr="00A1115A" w:rsidRDefault="00D11FCD" w:rsidP="009D0761">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38FD1EB1" w14:textId="77777777" w:rsidR="00D11FCD" w:rsidRPr="00A1115A" w:rsidRDefault="00D11FCD" w:rsidP="009D0761">
            <w:pPr>
              <w:pStyle w:val="TAC"/>
            </w:pPr>
            <w:r w:rsidRPr="00A1115A">
              <w:t>-2.7</w:t>
            </w:r>
          </w:p>
        </w:tc>
      </w:tr>
      <w:tr w:rsidR="00D11FCD" w:rsidRPr="00A1115A" w14:paraId="6D52C734" w14:textId="77777777" w:rsidTr="009D0761">
        <w:trPr>
          <w:jc w:val="center"/>
        </w:trPr>
        <w:tc>
          <w:tcPr>
            <w:tcW w:w="2889" w:type="dxa"/>
            <w:vAlign w:val="center"/>
          </w:tcPr>
          <w:p w14:paraId="4DAE4557" w14:textId="77777777" w:rsidR="00D11FCD" w:rsidRPr="00A1115A" w:rsidRDefault="00D11FCD" w:rsidP="009D0761">
            <w:pPr>
              <w:pStyle w:val="TAC"/>
              <w:rPr>
                <w:rFonts w:eastAsia="Calibri"/>
              </w:rPr>
            </w:pPr>
            <w:r>
              <w:rPr>
                <w:rFonts w:eastAsia="Calibri"/>
              </w:rPr>
              <w:t>n48, n77, n78, n79, n104</w:t>
            </w:r>
          </w:p>
        </w:tc>
        <w:tc>
          <w:tcPr>
            <w:tcW w:w="2970" w:type="dxa"/>
            <w:vAlign w:val="center"/>
          </w:tcPr>
          <w:p w14:paraId="31A6F6B2" w14:textId="77777777" w:rsidR="00D11FCD" w:rsidRPr="00A1115A" w:rsidRDefault="00D11FCD" w:rsidP="009D0761">
            <w:pPr>
              <w:pStyle w:val="TAC"/>
            </w:pPr>
            <w:r w:rsidRPr="00A1115A">
              <w:t>-2.2</w:t>
            </w:r>
          </w:p>
        </w:tc>
      </w:tr>
      <w:tr w:rsidR="00D11FCD" w:rsidRPr="00A1115A" w14:paraId="725077FB" w14:textId="77777777" w:rsidTr="009D0761">
        <w:trPr>
          <w:jc w:val="center"/>
        </w:trPr>
        <w:tc>
          <w:tcPr>
            <w:tcW w:w="5859" w:type="dxa"/>
            <w:gridSpan w:val="2"/>
            <w:vAlign w:val="center"/>
          </w:tcPr>
          <w:p w14:paraId="1BB10D1B" w14:textId="77777777" w:rsidR="00D11FCD" w:rsidRPr="00A1115A" w:rsidRDefault="00D11FCD" w:rsidP="009D0761">
            <w:pPr>
              <w:pStyle w:val="TAC"/>
              <w:jc w:val="left"/>
            </w:pPr>
            <w:r w:rsidRPr="00A1115A">
              <w:t>NOTE 1:</w:t>
            </w:r>
            <w:r w:rsidRPr="00A1115A">
              <w:tab/>
              <w:t>4 Rx operation is targeted for FWA form factor</w:t>
            </w:r>
          </w:p>
        </w:tc>
      </w:tr>
    </w:tbl>
    <w:p w14:paraId="1417DAB6" w14:textId="77777777" w:rsidR="00D11FCD" w:rsidRPr="00A1115A" w:rsidRDefault="00D11FCD" w:rsidP="00D11FCD"/>
    <w:p w14:paraId="722E3BC6" w14:textId="77777777" w:rsidR="00D11FCD" w:rsidRDefault="00D11FCD" w:rsidP="00D11FCD">
      <w:pPr>
        <w:sectPr w:rsidR="00D11FCD" w:rsidSect="008B7781">
          <w:headerReference w:type="default" r:id="rId24"/>
          <w:footerReference w:type="default" r:id="rId25"/>
          <w:footnotePr>
            <w:numRestart w:val="eachSect"/>
          </w:footnotePr>
          <w:pgSz w:w="11907" w:h="16840" w:code="9"/>
          <w:pgMar w:top="1418" w:right="1134" w:bottom="1134" w:left="1134" w:header="851" w:footer="340" w:gutter="0"/>
          <w:pgNumType w:start="613"/>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72B81BF4" w14:textId="77777777" w:rsidR="00D11FCD" w:rsidRPr="00A1115A" w:rsidRDefault="00D11FCD" w:rsidP="00D11FCD">
      <w:pPr>
        <w:pStyle w:val="TH"/>
      </w:pPr>
      <w:r w:rsidRPr="00A1115A">
        <w:lastRenderedPageBreak/>
        <w:t>Table 7.3.2-3: Uplink configuration for reference sensitivity</w:t>
      </w:r>
    </w:p>
    <w:tbl>
      <w:tblPr>
        <w:tblW w:w="58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71"/>
        <w:gridCol w:w="619"/>
        <w:gridCol w:w="716"/>
        <w:gridCol w:w="864"/>
        <w:gridCol w:w="716"/>
        <w:gridCol w:w="885"/>
        <w:gridCol w:w="885"/>
        <w:gridCol w:w="885"/>
        <w:gridCol w:w="885"/>
        <w:gridCol w:w="864"/>
        <w:gridCol w:w="1016"/>
        <w:gridCol w:w="864"/>
        <w:gridCol w:w="767"/>
        <w:gridCol w:w="767"/>
        <w:gridCol w:w="885"/>
        <w:gridCol w:w="767"/>
        <w:gridCol w:w="767"/>
        <w:gridCol w:w="1214"/>
      </w:tblGrid>
      <w:tr w:rsidR="00D11FCD" w:rsidRPr="00A1115A" w14:paraId="79D4412E" w14:textId="77777777" w:rsidTr="00931467">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1C1557C1" w14:textId="77777777" w:rsidR="00D11FCD" w:rsidRPr="00A1115A" w:rsidRDefault="00D11FCD" w:rsidP="009D0761">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D05383" w:rsidRPr="00A1115A" w14:paraId="468E5713" w14:textId="77777777" w:rsidTr="00931467">
        <w:trPr>
          <w:trHeight w:val="187"/>
          <w:tblHeader/>
          <w:jc w:val="center"/>
        </w:trPr>
        <w:tc>
          <w:tcPr>
            <w:tcW w:w="470" w:type="pct"/>
            <w:tcBorders>
              <w:bottom w:val="single" w:sz="4" w:space="0" w:color="auto"/>
            </w:tcBorders>
            <w:shd w:val="clear" w:color="auto" w:fill="auto"/>
          </w:tcPr>
          <w:p w14:paraId="5ED57925" w14:textId="77777777" w:rsidR="00D11FCD" w:rsidRPr="00A1115A" w:rsidRDefault="00D11FCD" w:rsidP="009D0761">
            <w:pPr>
              <w:pStyle w:val="TAH"/>
            </w:pPr>
            <w:r w:rsidRPr="00A1115A">
              <w:t>Operating Band</w:t>
            </w:r>
          </w:p>
        </w:tc>
        <w:tc>
          <w:tcPr>
            <w:tcW w:w="259" w:type="pct"/>
            <w:vAlign w:val="center"/>
          </w:tcPr>
          <w:p w14:paraId="3E956EF6" w14:textId="77777777" w:rsidR="00D11FCD" w:rsidRPr="00A1115A" w:rsidRDefault="00D11FCD" w:rsidP="009D0761">
            <w:pPr>
              <w:pStyle w:val="TAH"/>
            </w:pPr>
            <w:r w:rsidRPr="00A1115A">
              <w:t>SCS</w:t>
            </w:r>
          </w:p>
        </w:tc>
        <w:tc>
          <w:tcPr>
            <w:tcW w:w="184" w:type="pct"/>
            <w:vAlign w:val="center"/>
          </w:tcPr>
          <w:p w14:paraId="05CEAA23" w14:textId="77777777" w:rsidR="00D11FCD" w:rsidRPr="00A1115A" w:rsidRDefault="00D11FCD" w:rsidP="009D0761">
            <w:pPr>
              <w:pStyle w:val="TAH"/>
            </w:pPr>
            <w:r>
              <w:t>3</w:t>
            </w:r>
          </w:p>
        </w:tc>
        <w:tc>
          <w:tcPr>
            <w:tcW w:w="213" w:type="pct"/>
            <w:shd w:val="clear" w:color="auto" w:fill="auto"/>
            <w:vAlign w:val="center"/>
          </w:tcPr>
          <w:p w14:paraId="6461C13A" w14:textId="77777777" w:rsidR="00D11FCD" w:rsidRPr="00A1115A" w:rsidRDefault="00D11FCD" w:rsidP="009D0761">
            <w:pPr>
              <w:pStyle w:val="TAH"/>
            </w:pPr>
            <w:r w:rsidRPr="00A1115A">
              <w:t>5</w:t>
            </w:r>
          </w:p>
        </w:tc>
        <w:tc>
          <w:tcPr>
            <w:tcW w:w="257" w:type="pct"/>
            <w:shd w:val="clear" w:color="auto" w:fill="auto"/>
            <w:vAlign w:val="center"/>
          </w:tcPr>
          <w:p w14:paraId="153EB6F9" w14:textId="77777777" w:rsidR="00D11FCD" w:rsidRPr="00A1115A" w:rsidRDefault="00D11FCD" w:rsidP="009D0761">
            <w:pPr>
              <w:pStyle w:val="TAH"/>
            </w:pPr>
            <w:r w:rsidRPr="00A1115A">
              <w:t>10</w:t>
            </w:r>
          </w:p>
        </w:tc>
        <w:tc>
          <w:tcPr>
            <w:tcW w:w="213" w:type="pct"/>
            <w:shd w:val="clear" w:color="auto" w:fill="auto"/>
            <w:vAlign w:val="center"/>
          </w:tcPr>
          <w:p w14:paraId="21FE2D53" w14:textId="77777777" w:rsidR="00D11FCD" w:rsidRPr="00A1115A" w:rsidRDefault="00D11FCD" w:rsidP="009D0761">
            <w:pPr>
              <w:pStyle w:val="TAH"/>
            </w:pPr>
            <w:r w:rsidRPr="00A1115A">
              <w:t>15</w:t>
            </w:r>
          </w:p>
        </w:tc>
        <w:tc>
          <w:tcPr>
            <w:tcW w:w="263" w:type="pct"/>
            <w:shd w:val="clear" w:color="auto" w:fill="auto"/>
            <w:vAlign w:val="center"/>
          </w:tcPr>
          <w:p w14:paraId="2F1D8BD7" w14:textId="77777777" w:rsidR="00D11FCD" w:rsidRPr="00A1115A" w:rsidRDefault="00D11FCD" w:rsidP="009D0761">
            <w:pPr>
              <w:pStyle w:val="TAH"/>
            </w:pPr>
            <w:r w:rsidRPr="00A1115A">
              <w:t>20</w:t>
            </w:r>
          </w:p>
        </w:tc>
        <w:tc>
          <w:tcPr>
            <w:tcW w:w="263" w:type="pct"/>
            <w:shd w:val="clear" w:color="auto" w:fill="auto"/>
            <w:vAlign w:val="center"/>
          </w:tcPr>
          <w:p w14:paraId="1B8A83E9" w14:textId="77777777" w:rsidR="00D11FCD" w:rsidRPr="00A1115A" w:rsidRDefault="00D11FCD" w:rsidP="009D0761">
            <w:pPr>
              <w:pStyle w:val="TAH"/>
            </w:pPr>
            <w:r w:rsidRPr="00A1115A">
              <w:t>25</w:t>
            </w:r>
          </w:p>
        </w:tc>
        <w:tc>
          <w:tcPr>
            <w:tcW w:w="263" w:type="pct"/>
            <w:vAlign w:val="center"/>
          </w:tcPr>
          <w:p w14:paraId="2BF33C17" w14:textId="77777777" w:rsidR="00D11FCD" w:rsidRPr="00A1115A" w:rsidRDefault="00D11FCD" w:rsidP="009D0761">
            <w:pPr>
              <w:pStyle w:val="TAH"/>
            </w:pPr>
            <w:r w:rsidRPr="00A1115A">
              <w:t>30</w:t>
            </w:r>
          </w:p>
        </w:tc>
        <w:tc>
          <w:tcPr>
            <w:tcW w:w="263" w:type="pct"/>
            <w:vAlign w:val="center"/>
          </w:tcPr>
          <w:p w14:paraId="2D550BE8" w14:textId="77777777" w:rsidR="00D11FCD" w:rsidRPr="00A1115A" w:rsidRDefault="00D11FCD" w:rsidP="009D0761">
            <w:pPr>
              <w:pStyle w:val="TAH"/>
            </w:pPr>
            <w:r w:rsidRPr="00A1115A">
              <w:t>3</w:t>
            </w:r>
            <w:r>
              <w:t>5</w:t>
            </w:r>
          </w:p>
        </w:tc>
        <w:tc>
          <w:tcPr>
            <w:tcW w:w="257" w:type="pct"/>
            <w:shd w:val="clear" w:color="auto" w:fill="auto"/>
            <w:vAlign w:val="center"/>
          </w:tcPr>
          <w:p w14:paraId="32B69D0C" w14:textId="77777777" w:rsidR="00D11FCD" w:rsidRPr="00A1115A" w:rsidRDefault="00D11FCD" w:rsidP="009D0761">
            <w:pPr>
              <w:pStyle w:val="TAH"/>
            </w:pPr>
            <w:r w:rsidRPr="00A1115A">
              <w:t>40</w:t>
            </w:r>
          </w:p>
        </w:tc>
        <w:tc>
          <w:tcPr>
            <w:tcW w:w="302" w:type="pct"/>
            <w:vAlign w:val="center"/>
          </w:tcPr>
          <w:p w14:paraId="22B3A011" w14:textId="77777777" w:rsidR="00D11FCD" w:rsidRPr="00A1115A" w:rsidRDefault="00D11FCD" w:rsidP="009D0761">
            <w:pPr>
              <w:pStyle w:val="TAH"/>
            </w:pPr>
            <w:r>
              <w:t>45</w:t>
            </w:r>
          </w:p>
        </w:tc>
        <w:tc>
          <w:tcPr>
            <w:tcW w:w="257" w:type="pct"/>
            <w:vAlign w:val="center"/>
          </w:tcPr>
          <w:p w14:paraId="60106352" w14:textId="77777777" w:rsidR="00D11FCD" w:rsidRPr="00A1115A" w:rsidRDefault="00D11FCD" w:rsidP="009D0761">
            <w:pPr>
              <w:pStyle w:val="TAH"/>
            </w:pPr>
            <w:r w:rsidRPr="00A1115A">
              <w:t>50</w:t>
            </w:r>
          </w:p>
        </w:tc>
        <w:tc>
          <w:tcPr>
            <w:tcW w:w="228" w:type="pct"/>
            <w:vAlign w:val="center"/>
          </w:tcPr>
          <w:p w14:paraId="6FBF3500" w14:textId="77777777" w:rsidR="00D11FCD" w:rsidRPr="00A1115A" w:rsidRDefault="00D11FCD" w:rsidP="009D0761">
            <w:pPr>
              <w:pStyle w:val="TAH"/>
            </w:pPr>
            <w:r w:rsidRPr="00A1115A">
              <w:t>60</w:t>
            </w:r>
          </w:p>
        </w:tc>
        <w:tc>
          <w:tcPr>
            <w:tcW w:w="228" w:type="pct"/>
            <w:vAlign w:val="center"/>
          </w:tcPr>
          <w:p w14:paraId="156136A4" w14:textId="77777777" w:rsidR="00D11FCD" w:rsidRPr="00A1115A" w:rsidRDefault="00D11FCD" w:rsidP="009D0761">
            <w:pPr>
              <w:pStyle w:val="TAH"/>
            </w:pPr>
            <w:r w:rsidRPr="00A1115A">
              <w:t>70</w:t>
            </w:r>
          </w:p>
        </w:tc>
        <w:tc>
          <w:tcPr>
            <w:tcW w:w="263" w:type="pct"/>
            <w:vAlign w:val="center"/>
          </w:tcPr>
          <w:p w14:paraId="4D79EBF2" w14:textId="77777777" w:rsidR="00D11FCD" w:rsidRPr="00A1115A" w:rsidRDefault="00D11FCD" w:rsidP="009D0761">
            <w:pPr>
              <w:pStyle w:val="TAH"/>
            </w:pPr>
            <w:r w:rsidRPr="00A1115A">
              <w:t>80</w:t>
            </w:r>
          </w:p>
        </w:tc>
        <w:tc>
          <w:tcPr>
            <w:tcW w:w="228" w:type="pct"/>
            <w:vAlign w:val="center"/>
          </w:tcPr>
          <w:p w14:paraId="595D8FDC" w14:textId="77777777" w:rsidR="00D11FCD" w:rsidRPr="00A1115A" w:rsidRDefault="00D11FCD" w:rsidP="009D0761">
            <w:pPr>
              <w:pStyle w:val="TAH"/>
            </w:pPr>
            <w:r w:rsidRPr="00A1115A">
              <w:t>90</w:t>
            </w:r>
          </w:p>
        </w:tc>
        <w:tc>
          <w:tcPr>
            <w:tcW w:w="228" w:type="pct"/>
            <w:vAlign w:val="center"/>
          </w:tcPr>
          <w:p w14:paraId="7564C8CE" w14:textId="77777777" w:rsidR="00D11FCD" w:rsidRPr="00A1115A" w:rsidRDefault="00D11FCD" w:rsidP="009D0761">
            <w:pPr>
              <w:pStyle w:val="TAH"/>
            </w:pPr>
            <w:r w:rsidRPr="00A1115A">
              <w:t>100</w:t>
            </w:r>
          </w:p>
        </w:tc>
        <w:tc>
          <w:tcPr>
            <w:tcW w:w="360" w:type="pct"/>
            <w:tcBorders>
              <w:bottom w:val="single" w:sz="4" w:space="0" w:color="auto"/>
            </w:tcBorders>
            <w:shd w:val="clear" w:color="auto" w:fill="auto"/>
          </w:tcPr>
          <w:p w14:paraId="36787787" w14:textId="77777777" w:rsidR="00D11FCD" w:rsidRPr="00A1115A" w:rsidRDefault="00D11FCD" w:rsidP="009D0761">
            <w:pPr>
              <w:pStyle w:val="TAH"/>
            </w:pPr>
            <w:r w:rsidRPr="00A1115A">
              <w:t>Duplex Mode</w:t>
            </w:r>
          </w:p>
        </w:tc>
      </w:tr>
      <w:tr w:rsidR="00D05383" w:rsidRPr="00A1115A" w14:paraId="447185BF" w14:textId="77777777" w:rsidTr="00931467">
        <w:trPr>
          <w:trHeight w:val="187"/>
          <w:jc w:val="center"/>
        </w:trPr>
        <w:tc>
          <w:tcPr>
            <w:tcW w:w="470" w:type="pct"/>
            <w:tcBorders>
              <w:bottom w:val="nil"/>
            </w:tcBorders>
            <w:shd w:val="clear" w:color="auto" w:fill="auto"/>
          </w:tcPr>
          <w:p w14:paraId="5DAF565B" w14:textId="77777777" w:rsidR="00D11FCD" w:rsidRPr="00A1115A" w:rsidRDefault="00D11FCD" w:rsidP="009D0761">
            <w:pPr>
              <w:pStyle w:val="TAC"/>
            </w:pPr>
            <w:r w:rsidRPr="00A1115A">
              <w:rPr>
                <w:rFonts w:hint="eastAsia"/>
                <w:lang w:eastAsia="zh-CN"/>
              </w:rPr>
              <w:t>n1</w:t>
            </w:r>
          </w:p>
        </w:tc>
        <w:tc>
          <w:tcPr>
            <w:tcW w:w="259" w:type="pct"/>
          </w:tcPr>
          <w:p w14:paraId="2A90D4D3" w14:textId="77777777" w:rsidR="00D11FCD" w:rsidRPr="00A1115A" w:rsidRDefault="00D11FCD" w:rsidP="009D0761">
            <w:pPr>
              <w:pStyle w:val="TAC"/>
              <w:rPr>
                <w:rFonts w:cs="Arial"/>
              </w:rPr>
            </w:pPr>
            <w:r w:rsidRPr="00A1115A">
              <w:rPr>
                <w:rFonts w:cs="Arial"/>
              </w:rPr>
              <w:t>15</w:t>
            </w:r>
          </w:p>
        </w:tc>
        <w:tc>
          <w:tcPr>
            <w:tcW w:w="184" w:type="pct"/>
          </w:tcPr>
          <w:p w14:paraId="11416E7C" w14:textId="77777777" w:rsidR="00D11FCD" w:rsidRPr="00A1115A" w:rsidRDefault="00D11FCD" w:rsidP="009D0761">
            <w:pPr>
              <w:pStyle w:val="TAC"/>
              <w:rPr>
                <w:rFonts w:cs="Arial"/>
                <w:szCs w:val="18"/>
              </w:rPr>
            </w:pPr>
          </w:p>
        </w:tc>
        <w:tc>
          <w:tcPr>
            <w:tcW w:w="213" w:type="pct"/>
            <w:shd w:val="clear" w:color="auto" w:fill="auto"/>
          </w:tcPr>
          <w:p w14:paraId="163837A2" w14:textId="77777777" w:rsidR="00D11FCD" w:rsidRPr="00A1115A" w:rsidRDefault="00D11FCD" w:rsidP="009D0761">
            <w:pPr>
              <w:pStyle w:val="TAC"/>
            </w:pPr>
            <w:r w:rsidRPr="00A1115A">
              <w:rPr>
                <w:rFonts w:cs="Arial"/>
                <w:szCs w:val="18"/>
              </w:rPr>
              <w:t>25</w:t>
            </w:r>
          </w:p>
        </w:tc>
        <w:tc>
          <w:tcPr>
            <w:tcW w:w="257" w:type="pct"/>
            <w:shd w:val="clear" w:color="auto" w:fill="auto"/>
          </w:tcPr>
          <w:p w14:paraId="05BAF841"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70D28424" w14:textId="77777777" w:rsidR="00D11FCD" w:rsidRPr="00A1115A" w:rsidRDefault="00D11FCD" w:rsidP="009D076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57245190" w14:textId="77777777" w:rsidR="00D11FCD" w:rsidRPr="00A1115A" w:rsidRDefault="00D11FCD" w:rsidP="009D076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3" w:type="pct"/>
            <w:shd w:val="clear" w:color="auto" w:fill="auto"/>
          </w:tcPr>
          <w:p w14:paraId="2759DE27" w14:textId="77777777" w:rsidR="00D11FCD" w:rsidRPr="00A1115A" w:rsidRDefault="00D11FCD" w:rsidP="009D076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3DAC33AB" w14:textId="77777777" w:rsidR="00D11FCD" w:rsidRPr="00A1115A" w:rsidRDefault="00D11FCD" w:rsidP="009D076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1246F520" w14:textId="77777777" w:rsidR="00D11FCD" w:rsidRPr="00A1115A" w:rsidRDefault="00D11FCD" w:rsidP="009D0761">
            <w:pPr>
              <w:pStyle w:val="TAC"/>
              <w:rPr>
                <w:rFonts w:cs="Arial"/>
                <w:szCs w:val="18"/>
              </w:rPr>
            </w:pPr>
          </w:p>
        </w:tc>
        <w:tc>
          <w:tcPr>
            <w:tcW w:w="257" w:type="pct"/>
            <w:shd w:val="clear" w:color="auto" w:fill="auto"/>
          </w:tcPr>
          <w:p w14:paraId="47368379" w14:textId="77777777" w:rsidR="00D11FCD" w:rsidRPr="00A1115A" w:rsidRDefault="00D11FCD" w:rsidP="009D076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02" w:type="pct"/>
          </w:tcPr>
          <w:p w14:paraId="115E914D" w14:textId="77777777" w:rsidR="00D11FCD" w:rsidRPr="00A1115A" w:rsidRDefault="00D11FCD" w:rsidP="009D0761">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7" w:type="pct"/>
          </w:tcPr>
          <w:p w14:paraId="73F8F05D" w14:textId="77777777" w:rsidR="00D11FCD" w:rsidRPr="00A1115A" w:rsidRDefault="00D11FCD" w:rsidP="009D0761">
            <w:pPr>
              <w:pStyle w:val="TAC"/>
            </w:pPr>
            <w:r w:rsidRPr="00A1115A">
              <w:rPr>
                <w:rFonts w:cs="Arial"/>
                <w:szCs w:val="18"/>
              </w:rPr>
              <w:t>128</w:t>
            </w:r>
            <w:r w:rsidRPr="00A1115A">
              <w:rPr>
                <w:rFonts w:cs="Arial"/>
                <w:szCs w:val="18"/>
                <w:vertAlign w:val="superscript"/>
              </w:rPr>
              <w:t>1</w:t>
            </w:r>
          </w:p>
        </w:tc>
        <w:tc>
          <w:tcPr>
            <w:tcW w:w="228" w:type="pct"/>
          </w:tcPr>
          <w:p w14:paraId="302A253C" w14:textId="77777777" w:rsidR="00D11FCD" w:rsidRPr="00A1115A" w:rsidRDefault="00D11FCD" w:rsidP="009D0761">
            <w:pPr>
              <w:pStyle w:val="TAC"/>
            </w:pPr>
          </w:p>
        </w:tc>
        <w:tc>
          <w:tcPr>
            <w:tcW w:w="228" w:type="pct"/>
          </w:tcPr>
          <w:p w14:paraId="5BE3359A" w14:textId="77777777" w:rsidR="00D11FCD" w:rsidRPr="00A1115A" w:rsidRDefault="00D11FCD" w:rsidP="009D0761">
            <w:pPr>
              <w:pStyle w:val="TAC"/>
            </w:pPr>
          </w:p>
        </w:tc>
        <w:tc>
          <w:tcPr>
            <w:tcW w:w="263" w:type="pct"/>
          </w:tcPr>
          <w:p w14:paraId="368C47BD" w14:textId="77777777" w:rsidR="00D11FCD" w:rsidRPr="00A1115A" w:rsidRDefault="00D11FCD" w:rsidP="009D0761">
            <w:pPr>
              <w:pStyle w:val="TAC"/>
            </w:pPr>
          </w:p>
        </w:tc>
        <w:tc>
          <w:tcPr>
            <w:tcW w:w="228" w:type="pct"/>
          </w:tcPr>
          <w:p w14:paraId="3EA8DBA0" w14:textId="77777777" w:rsidR="00D11FCD" w:rsidRPr="00A1115A" w:rsidRDefault="00D11FCD" w:rsidP="009D0761">
            <w:pPr>
              <w:pStyle w:val="TAC"/>
            </w:pPr>
          </w:p>
        </w:tc>
        <w:tc>
          <w:tcPr>
            <w:tcW w:w="228" w:type="pct"/>
          </w:tcPr>
          <w:p w14:paraId="6EFE6B47" w14:textId="77777777" w:rsidR="00D11FCD" w:rsidRPr="00A1115A" w:rsidRDefault="00D11FCD" w:rsidP="009D0761">
            <w:pPr>
              <w:pStyle w:val="TAC"/>
            </w:pPr>
          </w:p>
        </w:tc>
        <w:tc>
          <w:tcPr>
            <w:tcW w:w="360" w:type="pct"/>
            <w:tcBorders>
              <w:bottom w:val="nil"/>
            </w:tcBorders>
            <w:shd w:val="clear" w:color="auto" w:fill="auto"/>
          </w:tcPr>
          <w:p w14:paraId="3166810C" w14:textId="77777777" w:rsidR="00D11FCD" w:rsidRPr="00A1115A" w:rsidRDefault="00D11FCD" w:rsidP="009D0761">
            <w:pPr>
              <w:pStyle w:val="TAC"/>
            </w:pPr>
            <w:r w:rsidRPr="00A1115A">
              <w:t>FDD</w:t>
            </w:r>
          </w:p>
        </w:tc>
      </w:tr>
      <w:tr w:rsidR="00D05383" w:rsidRPr="00A1115A" w14:paraId="6BF58559" w14:textId="77777777" w:rsidTr="00931467">
        <w:trPr>
          <w:trHeight w:val="187"/>
          <w:jc w:val="center"/>
        </w:trPr>
        <w:tc>
          <w:tcPr>
            <w:tcW w:w="470" w:type="pct"/>
            <w:tcBorders>
              <w:top w:val="nil"/>
              <w:bottom w:val="nil"/>
            </w:tcBorders>
            <w:shd w:val="clear" w:color="auto" w:fill="auto"/>
          </w:tcPr>
          <w:p w14:paraId="5224C8CD" w14:textId="77777777" w:rsidR="00D11FCD" w:rsidRPr="00A1115A" w:rsidRDefault="00D11FCD" w:rsidP="009D0761">
            <w:pPr>
              <w:pStyle w:val="TAC"/>
            </w:pPr>
          </w:p>
        </w:tc>
        <w:tc>
          <w:tcPr>
            <w:tcW w:w="259" w:type="pct"/>
          </w:tcPr>
          <w:p w14:paraId="68384732" w14:textId="77777777" w:rsidR="00D11FCD" w:rsidRPr="00A1115A" w:rsidRDefault="00D11FCD" w:rsidP="009D0761">
            <w:pPr>
              <w:pStyle w:val="TAC"/>
              <w:rPr>
                <w:rFonts w:cs="Arial"/>
              </w:rPr>
            </w:pPr>
            <w:r w:rsidRPr="00A1115A">
              <w:rPr>
                <w:rFonts w:cs="Arial"/>
              </w:rPr>
              <w:t>30</w:t>
            </w:r>
          </w:p>
        </w:tc>
        <w:tc>
          <w:tcPr>
            <w:tcW w:w="184" w:type="pct"/>
          </w:tcPr>
          <w:p w14:paraId="52104A7D" w14:textId="77777777" w:rsidR="00D11FCD" w:rsidRPr="00A1115A" w:rsidRDefault="00D11FCD" w:rsidP="009D0761">
            <w:pPr>
              <w:pStyle w:val="TAC"/>
            </w:pPr>
          </w:p>
        </w:tc>
        <w:tc>
          <w:tcPr>
            <w:tcW w:w="213" w:type="pct"/>
            <w:shd w:val="clear" w:color="auto" w:fill="auto"/>
          </w:tcPr>
          <w:p w14:paraId="56068AE1" w14:textId="77777777" w:rsidR="00D11FCD" w:rsidRPr="00A1115A" w:rsidRDefault="00D11FCD" w:rsidP="009D0761">
            <w:pPr>
              <w:pStyle w:val="TAC"/>
            </w:pPr>
          </w:p>
        </w:tc>
        <w:tc>
          <w:tcPr>
            <w:tcW w:w="257" w:type="pct"/>
            <w:shd w:val="clear" w:color="auto" w:fill="auto"/>
          </w:tcPr>
          <w:p w14:paraId="540AC20A"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3BC2CD7A"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3B51A4FA"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3" w:type="pct"/>
            <w:shd w:val="clear" w:color="auto" w:fill="auto"/>
          </w:tcPr>
          <w:p w14:paraId="4632D4A0" w14:textId="77777777" w:rsidR="00D11FCD" w:rsidRPr="00A1115A" w:rsidRDefault="00D11FCD" w:rsidP="009D0761">
            <w:pPr>
              <w:pStyle w:val="TAC"/>
            </w:pPr>
            <w:r w:rsidRPr="00A1115A">
              <w:rPr>
                <w:rFonts w:cs="Arial"/>
                <w:szCs w:val="18"/>
              </w:rPr>
              <w:t>64</w:t>
            </w:r>
            <w:r w:rsidRPr="00A1115A">
              <w:rPr>
                <w:rFonts w:cs="Arial"/>
                <w:szCs w:val="18"/>
                <w:vertAlign w:val="superscript"/>
              </w:rPr>
              <w:t>1</w:t>
            </w:r>
          </w:p>
        </w:tc>
        <w:tc>
          <w:tcPr>
            <w:tcW w:w="263" w:type="pct"/>
          </w:tcPr>
          <w:p w14:paraId="2713D4BE" w14:textId="77777777" w:rsidR="00D11FCD" w:rsidRPr="00A1115A" w:rsidRDefault="00D11FCD" w:rsidP="009D0761">
            <w:pPr>
              <w:pStyle w:val="TAC"/>
            </w:pPr>
            <w:r w:rsidRPr="00A1115A">
              <w:rPr>
                <w:rFonts w:cs="Arial"/>
                <w:szCs w:val="18"/>
              </w:rPr>
              <w:t>64</w:t>
            </w:r>
            <w:r w:rsidRPr="00A1115A">
              <w:rPr>
                <w:rFonts w:cs="Arial"/>
                <w:szCs w:val="18"/>
                <w:vertAlign w:val="superscript"/>
              </w:rPr>
              <w:t>1</w:t>
            </w:r>
          </w:p>
        </w:tc>
        <w:tc>
          <w:tcPr>
            <w:tcW w:w="263" w:type="pct"/>
          </w:tcPr>
          <w:p w14:paraId="3ED555F7" w14:textId="77777777" w:rsidR="00D11FCD" w:rsidRPr="00A1115A" w:rsidRDefault="00D11FCD" w:rsidP="009D0761">
            <w:pPr>
              <w:pStyle w:val="TAC"/>
              <w:rPr>
                <w:rFonts w:cs="Arial"/>
                <w:szCs w:val="18"/>
              </w:rPr>
            </w:pPr>
          </w:p>
        </w:tc>
        <w:tc>
          <w:tcPr>
            <w:tcW w:w="257" w:type="pct"/>
            <w:shd w:val="clear" w:color="auto" w:fill="auto"/>
          </w:tcPr>
          <w:p w14:paraId="194FAF83" w14:textId="77777777" w:rsidR="00D11FCD" w:rsidRPr="00A1115A" w:rsidRDefault="00D11FCD" w:rsidP="009D0761">
            <w:pPr>
              <w:pStyle w:val="TAC"/>
            </w:pPr>
            <w:r w:rsidRPr="00A1115A">
              <w:rPr>
                <w:rFonts w:cs="Arial"/>
                <w:szCs w:val="18"/>
              </w:rPr>
              <w:t>64</w:t>
            </w:r>
            <w:r w:rsidRPr="00A1115A">
              <w:rPr>
                <w:rFonts w:cs="Arial"/>
                <w:szCs w:val="18"/>
                <w:vertAlign w:val="superscript"/>
              </w:rPr>
              <w:t>1</w:t>
            </w:r>
          </w:p>
        </w:tc>
        <w:tc>
          <w:tcPr>
            <w:tcW w:w="302" w:type="pct"/>
          </w:tcPr>
          <w:p w14:paraId="210CF2B5" w14:textId="77777777" w:rsidR="00D11FCD" w:rsidRPr="00A1115A" w:rsidRDefault="00D11FCD" w:rsidP="009D0761">
            <w:pPr>
              <w:pStyle w:val="TAC"/>
              <w:rPr>
                <w:rFonts w:cs="Arial"/>
                <w:szCs w:val="18"/>
              </w:rPr>
            </w:pPr>
            <w:r w:rsidRPr="00A1115A">
              <w:rPr>
                <w:rFonts w:cs="Arial"/>
                <w:szCs w:val="18"/>
              </w:rPr>
              <w:t>64</w:t>
            </w:r>
            <w:r w:rsidRPr="00A1115A">
              <w:rPr>
                <w:rFonts w:cs="Arial"/>
                <w:szCs w:val="18"/>
                <w:vertAlign w:val="superscript"/>
              </w:rPr>
              <w:t>1</w:t>
            </w:r>
          </w:p>
        </w:tc>
        <w:tc>
          <w:tcPr>
            <w:tcW w:w="257" w:type="pct"/>
          </w:tcPr>
          <w:p w14:paraId="08C7D37D" w14:textId="77777777" w:rsidR="00D11FCD" w:rsidRPr="00A1115A" w:rsidRDefault="00D11FCD" w:rsidP="009D0761">
            <w:pPr>
              <w:pStyle w:val="TAC"/>
            </w:pPr>
            <w:r w:rsidRPr="00A1115A">
              <w:rPr>
                <w:rFonts w:cs="Arial"/>
                <w:szCs w:val="18"/>
              </w:rPr>
              <w:t>64</w:t>
            </w:r>
            <w:r w:rsidRPr="00A1115A">
              <w:rPr>
                <w:rFonts w:cs="Arial"/>
                <w:szCs w:val="18"/>
                <w:vertAlign w:val="superscript"/>
              </w:rPr>
              <w:t>1</w:t>
            </w:r>
          </w:p>
        </w:tc>
        <w:tc>
          <w:tcPr>
            <w:tcW w:w="228" w:type="pct"/>
          </w:tcPr>
          <w:p w14:paraId="75090BB1" w14:textId="77777777" w:rsidR="00D11FCD" w:rsidRPr="00A1115A" w:rsidRDefault="00D11FCD" w:rsidP="009D0761">
            <w:pPr>
              <w:pStyle w:val="TAC"/>
            </w:pPr>
          </w:p>
        </w:tc>
        <w:tc>
          <w:tcPr>
            <w:tcW w:w="228" w:type="pct"/>
          </w:tcPr>
          <w:p w14:paraId="771288B9" w14:textId="77777777" w:rsidR="00D11FCD" w:rsidRPr="00A1115A" w:rsidRDefault="00D11FCD" w:rsidP="009D0761">
            <w:pPr>
              <w:pStyle w:val="TAC"/>
            </w:pPr>
          </w:p>
        </w:tc>
        <w:tc>
          <w:tcPr>
            <w:tcW w:w="263" w:type="pct"/>
          </w:tcPr>
          <w:p w14:paraId="1D141220" w14:textId="77777777" w:rsidR="00D11FCD" w:rsidRPr="00A1115A" w:rsidRDefault="00D11FCD" w:rsidP="009D0761">
            <w:pPr>
              <w:pStyle w:val="TAC"/>
            </w:pPr>
          </w:p>
        </w:tc>
        <w:tc>
          <w:tcPr>
            <w:tcW w:w="228" w:type="pct"/>
          </w:tcPr>
          <w:p w14:paraId="26082547" w14:textId="77777777" w:rsidR="00D11FCD" w:rsidRPr="00A1115A" w:rsidRDefault="00D11FCD" w:rsidP="009D0761">
            <w:pPr>
              <w:pStyle w:val="TAC"/>
            </w:pPr>
          </w:p>
        </w:tc>
        <w:tc>
          <w:tcPr>
            <w:tcW w:w="228" w:type="pct"/>
          </w:tcPr>
          <w:p w14:paraId="218ACB7E" w14:textId="77777777" w:rsidR="00D11FCD" w:rsidRPr="00A1115A" w:rsidRDefault="00D11FCD" w:rsidP="009D0761">
            <w:pPr>
              <w:pStyle w:val="TAC"/>
            </w:pPr>
          </w:p>
        </w:tc>
        <w:tc>
          <w:tcPr>
            <w:tcW w:w="360" w:type="pct"/>
            <w:tcBorders>
              <w:top w:val="nil"/>
              <w:bottom w:val="nil"/>
            </w:tcBorders>
            <w:shd w:val="clear" w:color="auto" w:fill="auto"/>
          </w:tcPr>
          <w:p w14:paraId="64AD6B2D" w14:textId="77777777" w:rsidR="00D11FCD" w:rsidRPr="00A1115A" w:rsidRDefault="00D11FCD" w:rsidP="009D0761">
            <w:pPr>
              <w:pStyle w:val="TAC"/>
            </w:pPr>
          </w:p>
        </w:tc>
      </w:tr>
      <w:tr w:rsidR="00D05383" w:rsidRPr="00A1115A" w14:paraId="502DCB1C" w14:textId="77777777" w:rsidTr="00931467">
        <w:trPr>
          <w:trHeight w:val="187"/>
          <w:jc w:val="center"/>
        </w:trPr>
        <w:tc>
          <w:tcPr>
            <w:tcW w:w="470" w:type="pct"/>
            <w:tcBorders>
              <w:top w:val="nil"/>
              <w:bottom w:val="single" w:sz="4" w:space="0" w:color="auto"/>
            </w:tcBorders>
            <w:shd w:val="clear" w:color="auto" w:fill="auto"/>
          </w:tcPr>
          <w:p w14:paraId="450985AB" w14:textId="77777777" w:rsidR="00D11FCD" w:rsidRPr="00A1115A" w:rsidRDefault="00D11FCD" w:rsidP="009D0761">
            <w:pPr>
              <w:pStyle w:val="TAC"/>
            </w:pPr>
          </w:p>
        </w:tc>
        <w:tc>
          <w:tcPr>
            <w:tcW w:w="259" w:type="pct"/>
          </w:tcPr>
          <w:p w14:paraId="1959BEF9" w14:textId="77777777" w:rsidR="00D11FCD" w:rsidRPr="00A1115A" w:rsidRDefault="00D11FCD" w:rsidP="009D0761">
            <w:pPr>
              <w:pStyle w:val="TAC"/>
              <w:rPr>
                <w:rFonts w:cs="Arial"/>
              </w:rPr>
            </w:pPr>
            <w:r w:rsidRPr="00A1115A">
              <w:rPr>
                <w:rFonts w:cs="Arial"/>
              </w:rPr>
              <w:t>60</w:t>
            </w:r>
          </w:p>
        </w:tc>
        <w:tc>
          <w:tcPr>
            <w:tcW w:w="184" w:type="pct"/>
          </w:tcPr>
          <w:p w14:paraId="230025BC" w14:textId="77777777" w:rsidR="00D11FCD" w:rsidRPr="00A1115A" w:rsidRDefault="00D11FCD" w:rsidP="009D0761">
            <w:pPr>
              <w:pStyle w:val="TAC"/>
            </w:pPr>
          </w:p>
        </w:tc>
        <w:tc>
          <w:tcPr>
            <w:tcW w:w="213" w:type="pct"/>
            <w:shd w:val="clear" w:color="auto" w:fill="auto"/>
          </w:tcPr>
          <w:p w14:paraId="57B45784" w14:textId="77777777" w:rsidR="00D11FCD" w:rsidRPr="00A1115A" w:rsidRDefault="00D11FCD" w:rsidP="009D0761">
            <w:pPr>
              <w:pStyle w:val="TAC"/>
            </w:pPr>
          </w:p>
        </w:tc>
        <w:tc>
          <w:tcPr>
            <w:tcW w:w="257" w:type="pct"/>
            <w:shd w:val="clear" w:color="auto" w:fill="auto"/>
          </w:tcPr>
          <w:p w14:paraId="3C8E41F6"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13" w:type="pct"/>
            <w:shd w:val="clear" w:color="auto" w:fill="auto"/>
          </w:tcPr>
          <w:p w14:paraId="3885607F"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6FD3B1B7" w14:textId="77777777" w:rsidR="00D11FCD" w:rsidRPr="00A1115A" w:rsidRDefault="00D11FCD" w:rsidP="009D0761">
            <w:pPr>
              <w:pStyle w:val="TAC"/>
            </w:pPr>
            <w:r w:rsidRPr="00A1115A">
              <w:rPr>
                <w:rFonts w:cs="Arial" w:hint="eastAsia"/>
                <w:szCs w:val="18"/>
              </w:rPr>
              <w:t>24</w:t>
            </w:r>
          </w:p>
        </w:tc>
        <w:tc>
          <w:tcPr>
            <w:tcW w:w="263" w:type="pct"/>
            <w:shd w:val="clear" w:color="auto" w:fill="auto"/>
          </w:tcPr>
          <w:p w14:paraId="2755A18F" w14:textId="77777777" w:rsidR="00D11FCD" w:rsidRPr="00A1115A" w:rsidRDefault="00D11FCD" w:rsidP="009D0761">
            <w:pPr>
              <w:pStyle w:val="TAC"/>
            </w:pPr>
            <w:r w:rsidRPr="00A1115A">
              <w:rPr>
                <w:rFonts w:cs="Arial"/>
                <w:szCs w:val="18"/>
              </w:rPr>
              <w:t>30</w:t>
            </w:r>
            <w:r w:rsidRPr="00A1115A">
              <w:rPr>
                <w:rFonts w:cs="Arial"/>
                <w:szCs w:val="18"/>
                <w:vertAlign w:val="superscript"/>
              </w:rPr>
              <w:t>1</w:t>
            </w:r>
          </w:p>
        </w:tc>
        <w:tc>
          <w:tcPr>
            <w:tcW w:w="263" w:type="pct"/>
          </w:tcPr>
          <w:p w14:paraId="1B23A9F7" w14:textId="77777777" w:rsidR="00D11FCD" w:rsidRPr="00A1115A" w:rsidRDefault="00D11FCD" w:rsidP="009D0761">
            <w:pPr>
              <w:pStyle w:val="TAC"/>
            </w:pPr>
            <w:r w:rsidRPr="00A1115A">
              <w:rPr>
                <w:rFonts w:cs="Arial"/>
                <w:szCs w:val="18"/>
              </w:rPr>
              <w:t>30</w:t>
            </w:r>
            <w:r w:rsidRPr="00A1115A">
              <w:rPr>
                <w:rFonts w:cs="Arial"/>
                <w:szCs w:val="18"/>
                <w:vertAlign w:val="superscript"/>
              </w:rPr>
              <w:t>1</w:t>
            </w:r>
          </w:p>
        </w:tc>
        <w:tc>
          <w:tcPr>
            <w:tcW w:w="263" w:type="pct"/>
          </w:tcPr>
          <w:p w14:paraId="423C395A" w14:textId="77777777" w:rsidR="00D11FCD" w:rsidRPr="00A1115A" w:rsidRDefault="00D11FCD" w:rsidP="009D0761">
            <w:pPr>
              <w:pStyle w:val="TAC"/>
              <w:rPr>
                <w:rFonts w:cs="Arial"/>
                <w:szCs w:val="18"/>
              </w:rPr>
            </w:pPr>
          </w:p>
        </w:tc>
        <w:tc>
          <w:tcPr>
            <w:tcW w:w="257" w:type="pct"/>
            <w:shd w:val="clear" w:color="auto" w:fill="auto"/>
          </w:tcPr>
          <w:p w14:paraId="1B711C9F" w14:textId="77777777" w:rsidR="00D11FCD" w:rsidRPr="00A1115A" w:rsidRDefault="00D11FCD" w:rsidP="009D0761">
            <w:pPr>
              <w:pStyle w:val="TAC"/>
            </w:pPr>
            <w:r w:rsidRPr="00A1115A">
              <w:rPr>
                <w:rFonts w:cs="Arial"/>
                <w:szCs w:val="18"/>
              </w:rPr>
              <w:t>30</w:t>
            </w:r>
            <w:r w:rsidRPr="00A1115A">
              <w:rPr>
                <w:rFonts w:cs="Arial"/>
                <w:szCs w:val="18"/>
                <w:vertAlign w:val="superscript"/>
              </w:rPr>
              <w:t>1</w:t>
            </w:r>
          </w:p>
        </w:tc>
        <w:tc>
          <w:tcPr>
            <w:tcW w:w="302" w:type="pct"/>
          </w:tcPr>
          <w:p w14:paraId="5D63BAF4" w14:textId="77777777" w:rsidR="00D11FCD" w:rsidRPr="00A1115A" w:rsidRDefault="00D11FCD" w:rsidP="009D0761">
            <w:pPr>
              <w:pStyle w:val="TAC"/>
              <w:rPr>
                <w:rFonts w:cs="Arial"/>
                <w:szCs w:val="18"/>
              </w:rPr>
            </w:pPr>
            <w:r w:rsidRPr="00A1115A">
              <w:rPr>
                <w:rFonts w:cs="Arial"/>
                <w:szCs w:val="18"/>
              </w:rPr>
              <w:t>30</w:t>
            </w:r>
            <w:r w:rsidRPr="00A1115A">
              <w:rPr>
                <w:rFonts w:cs="Arial"/>
                <w:szCs w:val="18"/>
                <w:vertAlign w:val="superscript"/>
              </w:rPr>
              <w:t>1</w:t>
            </w:r>
          </w:p>
        </w:tc>
        <w:tc>
          <w:tcPr>
            <w:tcW w:w="257" w:type="pct"/>
          </w:tcPr>
          <w:p w14:paraId="56080F83" w14:textId="77777777" w:rsidR="00D11FCD" w:rsidRPr="00A1115A" w:rsidRDefault="00D11FCD" w:rsidP="009D0761">
            <w:pPr>
              <w:pStyle w:val="TAC"/>
            </w:pPr>
            <w:r w:rsidRPr="00A1115A">
              <w:rPr>
                <w:rFonts w:cs="Arial"/>
                <w:szCs w:val="18"/>
              </w:rPr>
              <w:t>30</w:t>
            </w:r>
            <w:r w:rsidRPr="00A1115A">
              <w:rPr>
                <w:rFonts w:cs="Arial"/>
                <w:szCs w:val="18"/>
                <w:vertAlign w:val="superscript"/>
              </w:rPr>
              <w:t>1</w:t>
            </w:r>
          </w:p>
        </w:tc>
        <w:tc>
          <w:tcPr>
            <w:tcW w:w="228" w:type="pct"/>
          </w:tcPr>
          <w:p w14:paraId="0E47EB83" w14:textId="77777777" w:rsidR="00D11FCD" w:rsidRPr="00A1115A" w:rsidRDefault="00D11FCD" w:rsidP="009D0761">
            <w:pPr>
              <w:pStyle w:val="TAC"/>
            </w:pPr>
          </w:p>
        </w:tc>
        <w:tc>
          <w:tcPr>
            <w:tcW w:w="228" w:type="pct"/>
          </w:tcPr>
          <w:p w14:paraId="7822A8AC" w14:textId="77777777" w:rsidR="00D11FCD" w:rsidRPr="00A1115A" w:rsidRDefault="00D11FCD" w:rsidP="009D0761">
            <w:pPr>
              <w:pStyle w:val="TAC"/>
            </w:pPr>
          </w:p>
        </w:tc>
        <w:tc>
          <w:tcPr>
            <w:tcW w:w="263" w:type="pct"/>
          </w:tcPr>
          <w:p w14:paraId="64ADD581" w14:textId="77777777" w:rsidR="00D11FCD" w:rsidRPr="00A1115A" w:rsidRDefault="00D11FCD" w:rsidP="009D0761">
            <w:pPr>
              <w:pStyle w:val="TAC"/>
            </w:pPr>
          </w:p>
        </w:tc>
        <w:tc>
          <w:tcPr>
            <w:tcW w:w="228" w:type="pct"/>
          </w:tcPr>
          <w:p w14:paraId="7BE49BFD" w14:textId="77777777" w:rsidR="00D11FCD" w:rsidRPr="00A1115A" w:rsidRDefault="00D11FCD" w:rsidP="009D0761">
            <w:pPr>
              <w:pStyle w:val="TAC"/>
            </w:pPr>
          </w:p>
        </w:tc>
        <w:tc>
          <w:tcPr>
            <w:tcW w:w="228" w:type="pct"/>
          </w:tcPr>
          <w:p w14:paraId="0C4128DB"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3AC91B6C" w14:textId="77777777" w:rsidR="00D11FCD" w:rsidRPr="00A1115A" w:rsidRDefault="00D11FCD" w:rsidP="009D0761">
            <w:pPr>
              <w:pStyle w:val="TAC"/>
            </w:pPr>
          </w:p>
        </w:tc>
      </w:tr>
      <w:tr w:rsidR="00D05383" w:rsidRPr="00A1115A" w14:paraId="4650C661" w14:textId="77777777" w:rsidTr="00931467">
        <w:trPr>
          <w:trHeight w:val="187"/>
          <w:jc w:val="center"/>
        </w:trPr>
        <w:tc>
          <w:tcPr>
            <w:tcW w:w="470" w:type="pct"/>
            <w:tcBorders>
              <w:bottom w:val="nil"/>
            </w:tcBorders>
            <w:shd w:val="clear" w:color="auto" w:fill="auto"/>
          </w:tcPr>
          <w:p w14:paraId="07D5D8F4" w14:textId="77777777" w:rsidR="00D11FCD" w:rsidRPr="00A1115A" w:rsidRDefault="00D11FCD" w:rsidP="009D0761">
            <w:pPr>
              <w:pStyle w:val="TAC"/>
            </w:pPr>
            <w:r w:rsidRPr="00A1115A">
              <w:rPr>
                <w:rFonts w:hint="eastAsia"/>
                <w:lang w:eastAsia="zh-CN"/>
              </w:rPr>
              <w:t>n2</w:t>
            </w:r>
          </w:p>
        </w:tc>
        <w:tc>
          <w:tcPr>
            <w:tcW w:w="259" w:type="pct"/>
          </w:tcPr>
          <w:p w14:paraId="31F0ABB5" w14:textId="77777777" w:rsidR="00D11FCD" w:rsidRPr="00A1115A" w:rsidRDefault="00D11FCD" w:rsidP="009D0761">
            <w:pPr>
              <w:pStyle w:val="TAC"/>
              <w:rPr>
                <w:rFonts w:cs="Arial"/>
              </w:rPr>
            </w:pPr>
            <w:r w:rsidRPr="00A1115A">
              <w:rPr>
                <w:rFonts w:cs="Arial"/>
              </w:rPr>
              <w:t>15</w:t>
            </w:r>
          </w:p>
        </w:tc>
        <w:tc>
          <w:tcPr>
            <w:tcW w:w="184" w:type="pct"/>
          </w:tcPr>
          <w:p w14:paraId="78F818E4" w14:textId="77777777" w:rsidR="00D11FCD" w:rsidRPr="00A1115A" w:rsidRDefault="00D11FCD" w:rsidP="009D0761">
            <w:pPr>
              <w:pStyle w:val="TAC"/>
              <w:rPr>
                <w:rFonts w:cs="Arial"/>
                <w:szCs w:val="18"/>
              </w:rPr>
            </w:pPr>
          </w:p>
        </w:tc>
        <w:tc>
          <w:tcPr>
            <w:tcW w:w="213" w:type="pct"/>
            <w:shd w:val="clear" w:color="auto" w:fill="auto"/>
          </w:tcPr>
          <w:p w14:paraId="60DFD05F"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0549BBEF"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78BB771E" w14:textId="77777777" w:rsidR="00D11FCD" w:rsidRPr="00A1115A" w:rsidRDefault="00D11FCD" w:rsidP="009D0761">
            <w:pPr>
              <w:pStyle w:val="TAC"/>
            </w:pPr>
            <w:r w:rsidRPr="00A1115A">
              <w:rPr>
                <w:rFonts w:cs="Arial"/>
                <w:szCs w:val="18"/>
              </w:rPr>
              <w:t>50</w:t>
            </w:r>
            <w:r w:rsidRPr="00A1115A">
              <w:rPr>
                <w:rFonts w:cs="Arial"/>
                <w:szCs w:val="18"/>
                <w:vertAlign w:val="superscript"/>
              </w:rPr>
              <w:t>1</w:t>
            </w:r>
          </w:p>
        </w:tc>
        <w:tc>
          <w:tcPr>
            <w:tcW w:w="263" w:type="pct"/>
            <w:shd w:val="clear" w:color="auto" w:fill="auto"/>
          </w:tcPr>
          <w:p w14:paraId="4AD5BC0C" w14:textId="77777777" w:rsidR="00D11FCD" w:rsidRPr="00A1115A" w:rsidRDefault="00D11FCD" w:rsidP="009D0761">
            <w:pPr>
              <w:pStyle w:val="TAC"/>
            </w:pPr>
            <w:r w:rsidRPr="00A1115A">
              <w:rPr>
                <w:rFonts w:cs="Arial"/>
                <w:szCs w:val="18"/>
              </w:rPr>
              <w:t>50</w:t>
            </w:r>
            <w:r w:rsidRPr="00A1115A">
              <w:rPr>
                <w:rFonts w:cs="Arial"/>
                <w:szCs w:val="18"/>
                <w:vertAlign w:val="superscript"/>
              </w:rPr>
              <w:t>1</w:t>
            </w:r>
          </w:p>
        </w:tc>
        <w:tc>
          <w:tcPr>
            <w:tcW w:w="263" w:type="pct"/>
            <w:shd w:val="clear" w:color="auto" w:fill="auto"/>
          </w:tcPr>
          <w:p w14:paraId="049C05D5" w14:textId="77777777" w:rsidR="00D11FCD" w:rsidRPr="00A1115A" w:rsidRDefault="00D11FCD" w:rsidP="009D0761">
            <w:pPr>
              <w:pStyle w:val="TAC"/>
            </w:pPr>
            <w:r w:rsidRPr="00A1115A">
              <w:rPr>
                <w:rFonts w:cs="Arial"/>
                <w:szCs w:val="18"/>
              </w:rPr>
              <w:t>50</w:t>
            </w:r>
            <w:r w:rsidRPr="00A1115A">
              <w:rPr>
                <w:rFonts w:cs="Arial"/>
                <w:szCs w:val="18"/>
                <w:vertAlign w:val="superscript"/>
              </w:rPr>
              <w:t>1</w:t>
            </w:r>
          </w:p>
        </w:tc>
        <w:tc>
          <w:tcPr>
            <w:tcW w:w="263" w:type="pct"/>
          </w:tcPr>
          <w:p w14:paraId="70987E50" w14:textId="77777777" w:rsidR="00D11FCD" w:rsidRPr="00A1115A" w:rsidRDefault="00D11FCD" w:rsidP="009D0761">
            <w:pPr>
              <w:pStyle w:val="TAC"/>
            </w:pPr>
            <w:r>
              <w:rPr>
                <w:rFonts w:cs="Arial"/>
                <w:szCs w:val="18"/>
              </w:rPr>
              <w:t>48</w:t>
            </w:r>
            <w:r w:rsidRPr="00A1115A">
              <w:rPr>
                <w:rFonts w:cs="Arial"/>
                <w:szCs w:val="18"/>
                <w:vertAlign w:val="superscript"/>
              </w:rPr>
              <w:t>1</w:t>
            </w:r>
          </w:p>
        </w:tc>
        <w:tc>
          <w:tcPr>
            <w:tcW w:w="263" w:type="pct"/>
          </w:tcPr>
          <w:p w14:paraId="2532BD46" w14:textId="77777777" w:rsidR="00D11FCD" w:rsidRDefault="00D11FCD" w:rsidP="009D0761">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7" w:type="pct"/>
            <w:shd w:val="clear" w:color="auto" w:fill="auto"/>
          </w:tcPr>
          <w:p w14:paraId="2693E3CC" w14:textId="77777777" w:rsidR="00D11FCD" w:rsidRPr="00A1115A" w:rsidRDefault="00D11FCD" w:rsidP="009D0761">
            <w:pPr>
              <w:pStyle w:val="TAC"/>
            </w:pPr>
            <w:r>
              <w:rPr>
                <w:lang w:val="en-US" w:eastAsia="zh-CN"/>
              </w:rPr>
              <w:t>4</w:t>
            </w:r>
            <w:r w:rsidRPr="00A1115A">
              <w:rPr>
                <w:lang w:val="en-US" w:eastAsia="zh-CN"/>
              </w:rPr>
              <w:t>0</w:t>
            </w:r>
            <w:r w:rsidRPr="00A1115A">
              <w:rPr>
                <w:rFonts w:cs="Arial"/>
                <w:szCs w:val="18"/>
                <w:vertAlign w:val="superscript"/>
              </w:rPr>
              <w:t>1</w:t>
            </w:r>
          </w:p>
        </w:tc>
        <w:tc>
          <w:tcPr>
            <w:tcW w:w="302" w:type="pct"/>
          </w:tcPr>
          <w:p w14:paraId="1296D9E3" w14:textId="77777777" w:rsidR="00D11FCD" w:rsidRPr="00A1115A" w:rsidRDefault="00D11FCD" w:rsidP="009D0761">
            <w:pPr>
              <w:pStyle w:val="TAC"/>
            </w:pPr>
          </w:p>
        </w:tc>
        <w:tc>
          <w:tcPr>
            <w:tcW w:w="257" w:type="pct"/>
          </w:tcPr>
          <w:p w14:paraId="40318599" w14:textId="77777777" w:rsidR="00D11FCD" w:rsidRPr="00A1115A" w:rsidRDefault="00D11FCD" w:rsidP="009D0761">
            <w:pPr>
              <w:pStyle w:val="TAC"/>
            </w:pPr>
          </w:p>
        </w:tc>
        <w:tc>
          <w:tcPr>
            <w:tcW w:w="228" w:type="pct"/>
          </w:tcPr>
          <w:p w14:paraId="46DF17E5" w14:textId="77777777" w:rsidR="00D11FCD" w:rsidRPr="00A1115A" w:rsidRDefault="00D11FCD" w:rsidP="009D0761">
            <w:pPr>
              <w:pStyle w:val="TAC"/>
            </w:pPr>
          </w:p>
        </w:tc>
        <w:tc>
          <w:tcPr>
            <w:tcW w:w="228" w:type="pct"/>
          </w:tcPr>
          <w:p w14:paraId="77A499CF" w14:textId="77777777" w:rsidR="00D11FCD" w:rsidRPr="00A1115A" w:rsidRDefault="00D11FCD" w:rsidP="009D0761">
            <w:pPr>
              <w:pStyle w:val="TAC"/>
            </w:pPr>
          </w:p>
        </w:tc>
        <w:tc>
          <w:tcPr>
            <w:tcW w:w="263" w:type="pct"/>
          </w:tcPr>
          <w:p w14:paraId="00AD9071" w14:textId="77777777" w:rsidR="00D11FCD" w:rsidRPr="00A1115A" w:rsidRDefault="00D11FCD" w:rsidP="009D0761">
            <w:pPr>
              <w:pStyle w:val="TAC"/>
            </w:pPr>
          </w:p>
        </w:tc>
        <w:tc>
          <w:tcPr>
            <w:tcW w:w="228" w:type="pct"/>
          </w:tcPr>
          <w:p w14:paraId="1D8AE471" w14:textId="77777777" w:rsidR="00D11FCD" w:rsidRPr="00A1115A" w:rsidRDefault="00D11FCD" w:rsidP="009D0761">
            <w:pPr>
              <w:pStyle w:val="TAC"/>
            </w:pPr>
          </w:p>
        </w:tc>
        <w:tc>
          <w:tcPr>
            <w:tcW w:w="228" w:type="pct"/>
          </w:tcPr>
          <w:p w14:paraId="746A8F07" w14:textId="77777777" w:rsidR="00D11FCD" w:rsidRPr="00A1115A" w:rsidRDefault="00D11FCD" w:rsidP="009D0761">
            <w:pPr>
              <w:pStyle w:val="TAC"/>
            </w:pPr>
          </w:p>
        </w:tc>
        <w:tc>
          <w:tcPr>
            <w:tcW w:w="360" w:type="pct"/>
            <w:tcBorders>
              <w:bottom w:val="nil"/>
            </w:tcBorders>
            <w:shd w:val="clear" w:color="auto" w:fill="auto"/>
          </w:tcPr>
          <w:p w14:paraId="36FDEBED" w14:textId="77777777" w:rsidR="00D11FCD" w:rsidRPr="00A1115A" w:rsidRDefault="00D11FCD" w:rsidP="009D0761">
            <w:pPr>
              <w:pStyle w:val="TAC"/>
            </w:pPr>
            <w:r w:rsidRPr="00A1115A">
              <w:t>FDD</w:t>
            </w:r>
          </w:p>
        </w:tc>
      </w:tr>
      <w:tr w:rsidR="00D05383" w:rsidRPr="00A1115A" w14:paraId="3B10BC98" w14:textId="77777777" w:rsidTr="00931467">
        <w:trPr>
          <w:trHeight w:val="187"/>
          <w:jc w:val="center"/>
        </w:trPr>
        <w:tc>
          <w:tcPr>
            <w:tcW w:w="470" w:type="pct"/>
            <w:tcBorders>
              <w:top w:val="nil"/>
              <w:bottom w:val="nil"/>
            </w:tcBorders>
            <w:shd w:val="clear" w:color="auto" w:fill="auto"/>
          </w:tcPr>
          <w:p w14:paraId="23D74491" w14:textId="77777777" w:rsidR="00D11FCD" w:rsidRPr="00A1115A" w:rsidRDefault="00D11FCD" w:rsidP="009D0761">
            <w:pPr>
              <w:pStyle w:val="TAC"/>
            </w:pPr>
          </w:p>
        </w:tc>
        <w:tc>
          <w:tcPr>
            <w:tcW w:w="259" w:type="pct"/>
          </w:tcPr>
          <w:p w14:paraId="146E338A" w14:textId="77777777" w:rsidR="00D11FCD" w:rsidRPr="00A1115A" w:rsidRDefault="00D11FCD" w:rsidP="009D0761">
            <w:pPr>
              <w:pStyle w:val="TAC"/>
              <w:rPr>
                <w:rFonts w:cs="Arial"/>
              </w:rPr>
            </w:pPr>
            <w:r w:rsidRPr="00A1115A">
              <w:rPr>
                <w:rFonts w:cs="Arial"/>
              </w:rPr>
              <w:t>30</w:t>
            </w:r>
          </w:p>
        </w:tc>
        <w:tc>
          <w:tcPr>
            <w:tcW w:w="184" w:type="pct"/>
          </w:tcPr>
          <w:p w14:paraId="62BBE5D6" w14:textId="77777777" w:rsidR="00D11FCD" w:rsidRPr="00A1115A" w:rsidRDefault="00D11FCD" w:rsidP="009D0761">
            <w:pPr>
              <w:pStyle w:val="TAC"/>
              <w:rPr>
                <w:rFonts w:cs="Arial"/>
                <w:szCs w:val="18"/>
              </w:rPr>
            </w:pPr>
          </w:p>
        </w:tc>
        <w:tc>
          <w:tcPr>
            <w:tcW w:w="213" w:type="pct"/>
            <w:shd w:val="clear" w:color="auto" w:fill="auto"/>
          </w:tcPr>
          <w:p w14:paraId="5D6D1F21"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7" w:type="pct"/>
            <w:shd w:val="clear" w:color="auto" w:fill="auto"/>
          </w:tcPr>
          <w:p w14:paraId="3E500D67"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201F0F26" w14:textId="77777777" w:rsidR="00D11FCD" w:rsidRPr="00A1115A" w:rsidRDefault="00D11FCD" w:rsidP="009D0761">
            <w:pPr>
              <w:pStyle w:val="TAC"/>
            </w:pPr>
            <w:r w:rsidRPr="00A1115A">
              <w:rPr>
                <w:rFonts w:cs="Arial" w:hint="eastAsia"/>
                <w:szCs w:val="18"/>
              </w:rPr>
              <w:t>24</w:t>
            </w:r>
            <w:r w:rsidRPr="00A1115A">
              <w:rPr>
                <w:rFonts w:cs="Arial"/>
                <w:szCs w:val="18"/>
                <w:vertAlign w:val="superscript"/>
              </w:rPr>
              <w:t>1</w:t>
            </w:r>
          </w:p>
        </w:tc>
        <w:tc>
          <w:tcPr>
            <w:tcW w:w="263" w:type="pct"/>
            <w:shd w:val="clear" w:color="auto" w:fill="auto"/>
          </w:tcPr>
          <w:p w14:paraId="6294D967" w14:textId="77777777" w:rsidR="00D11FCD" w:rsidRPr="00A1115A" w:rsidRDefault="00D11FCD" w:rsidP="009D0761">
            <w:pPr>
              <w:pStyle w:val="TAC"/>
            </w:pPr>
            <w:r w:rsidRPr="00A1115A">
              <w:rPr>
                <w:rFonts w:cs="Arial" w:hint="eastAsia"/>
                <w:szCs w:val="18"/>
              </w:rPr>
              <w:t>24</w:t>
            </w:r>
            <w:r w:rsidRPr="00A1115A">
              <w:rPr>
                <w:rFonts w:cs="Arial"/>
                <w:szCs w:val="18"/>
                <w:vertAlign w:val="superscript"/>
              </w:rPr>
              <w:t>1</w:t>
            </w:r>
          </w:p>
        </w:tc>
        <w:tc>
          <w:tcPr>
            <w:tcW w:w="263" w:type="pct"/>
            <w:shd w:val="clear" w:color="auto" w:fill="auto"/>
          </w:tcPr>
          <w:p w14:paraId="036531E4" w14:textId="77777777" w:rsidR="00D11FCD" w:rsidRPr="00A1115A" w:rsidRDefault="00D11FCD" w:rsidP="009D0761">
            <w:pPr>
              <w:pStyle w:val="TAC"/>
            </w:pPr>
            <w:r w:rsidRPr="00A1115A">
              <w:rPr>
                <w:rFonts w:cs="Arial" w:hint="eastAsia"/>
                <w:szCs w:val="18"/>
              </w:rPr>
              <w:t>24</w:t>
            </w:r>
            <w:r w:rsidRPr="00A1115A">
              <w:rPr>
                <w:rFonts w:cs="Arial"/>
                <w:szCs w:val="18"/>
                <w:vertAlign w:val="superscript"/>
              </w:rPr>
              <w:t>1</w:t>
            </w:r>
          </w:p>
        </w:tc>
        <w:tc>
          <w:tcPr>
            <w:tcW w:w="263" w:type="pct"/>
          </w:tcPr>
          <w:p w14:paraId="5C37B9C3" w14:textId="77777777" w:rsidR="00D11FCD" w:rsidRPr="00A1115A" w:rsidRDefault="00D11FCD" w:rsidP="009D0761">
            <w:pPr>
              <w:pStyle w:val="TAC"/>
            </w:pPr>
            <w:r w:rsidRPr="00A1115A">
              <w:rPr>
                <w:rFonts w:cs="Arial" w:hint="eastAsia"/>
                <w:szCs w:val="18"/>
              </w:rPr>
              <w:t>24</w:t>
            </w:r>
            <w:r w:rsidRPr="00A1115A">
              <w:rPr>
                <w:rFonts w:cs="Arial"/>
                <w:szCs w:val="18"/>
                <w:vertAlign w:val="superscript"/>
              </w:rPr>
              <w:t>1</w:t>
            </w:r>
          </w:p>
        </w:tc>
        <w:tc>
          <w:tcPr>
            <w:tcW w:w="263" w:type="pct"/>
          </w:tcPr>
          <w:p w14:paraId="60DE680C" w14:textId="77777777" w:rsidR="00D11FCD" w:rsidRPr="00A1115A" w:rsidRDefault="00D11FCD" w:rsidP="009D0761">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7" w:type="pct"/>
            <w:shd w:val="clear" w:color="auto" w:fill="auto"/>
          </w:tcPr>
          <w:p w14:paraId="4F4A7803" w14:textId="77777777" w:rsidR="00D11FCD" w:rsidRPr="00A1115A" w:rsidRDefault="00D11FCD" w:rsidP="009D0761">
            <w:pPr>
              <w:pStyle w:val="TAC"/>
            </w:pPr>
            <w:r w:rsidRPr="00A1115A">
              <w:rPr>
                <w:lang w:val="en-US" w:eastAsia="zh-CN"/>
              </w:rPr>
              <w:t>2</w:t>
            </w:r>
            <w:r>
              <w:rPr>
                <w:lang w:val="en-US" w:eastAsia="zh-CN"/>
              </w:rPr>
              <w:t>0</w:t>
            </w:r>
            <w:r w:rsidRPr="00A1115A">
              <w:rPr>
                <w:rFonts w:cs="Arial"/>
                <w:szCs w:val="18"/>
                <w:vertAlign w:val="superscript"/>
              </w:rPr>
              <w:t>1</w:t>
            </w:r>
          </w:p>
        </w:tc>
        <w:tc>
          <w:tcPr>
            <w:tcW w:w="302" w:type="pct"/>
          </w:tcPr>
          <w:p w14:paraId="76EAFB41" w14:textId="77777777" w:rsidR="00D11FCD" w:rsidRPr="00A1115A" w:rsidRDefault="00D11FCD" w:rsidP="009D0761">
            <w:pPr>
              <w:pStyle w:val="TAC"/>
            </w:pPr>
          </w:p>
        </w:tc>
        <w:tc>
          <w:tcPr>
            <w:tcW w:w="257" w:type="pct"/>
          </w:tcPr>
          <w:p w14:paraId="2FB5E998" w14:textId="77777777" w:rsidR="00D11FCD" w:rsidRPr="00A1115A" w:rsidRDefault="00D11FCD" w:rsidP="009D0761">
            <w:pPr>
              <w:pStyle w:val="TAC"/>
            </w:pPr>
          </w:p>
        </w:tc>
        <w:tc>
          <w:tcPr>
            <w:tcW w:w="228" w:type="pct"/>
          </w:tcPr>
          <w:p w14:paraId="70CF4528" w14:textId="77777777" w:rsidR="00D11FCD" w:rsidRPr="00A1115A" w:rsidRDefault="00D11FCD" w:rsidP="009D0761">
            <w:pPr>
              <w:pStyle w:val="TAC"/>
            </w:pPr>
          </w:p>
        </w:tc>
        <w:tc>
          <w:tcPr>
            <w:tcW w:w="228" w:type="pct"/>
          </w:tcPr>
          <w:p w14:paraId="5A9D00AC" w14:textId="77777777" w:rsidR="00D11FCD" w:rsidRPr="00A1115A" w:rsidRDefault="00D11FCD" w:rsidP="009D0761">
            <w:pPr>
              <w:pStyle w:val="TAC"/>
            </w:pPr>
          </w:p>
        </w:tc>
        <w:tc>
          <w:tcPr>
            <w:tcW w:w="263" w:type="pct"/>
          </w:tcPr>
          <w:p w14:paraId="542FAB1D" w14:textId="77777777" w:rsidR="00D11FCD" w:rsidRPr="00A1115A" w:rsidRDefault="00D11FCD" w:rsidP="009D0761">
            <w:pPr>
              <w:pStyle w:val="TAC"/>
            </w:pPr>
          </w:p>
        </w:tc>
        <w:tc>
          <w:tcPr>
            <w:tcW w:w="228" w:type="pct"/>
          </w:tcPr>
          <w:p w14:paraId="43C44F34" w14:textId="77777777" w:rsidR="00D11FCD" w:rsidRPr="00A1115A" w:rsidRDefault="00D11FCD" w:rsidP="009D0761">
            <w:pPr>
              <w:pStyle w:val="TAC"/>
            </w:pPr>
          </w:p>
        </w:tc>
        <w:tc>
          <w:tcPr>
            <w:tcW w:w="228" w:type="pct"/>
          </w:tcPr>
          <w:p w14:paraId="5D1F454C" w14:textId="77777777" w:rsidR="00D11FCD" w:rsidRPr="00A1115A" w:rsidRDefault="00D11FCD" w:rsidP="009D0761">
            <w:pPr>
              <w:pStyle w:val="TAC"/>
            </w:pPr>
          </w:p>
        </w:tc>
        <w:tc>
          <w:tcPr>
            <w:tcW w:w="360" w:type="pct"/>
            <w:tcBorders>
              <w:top w:val="nil"/>
              <w:bottom w:val="nil"/>
            </w:tcBorders>
            <w:shd w:val="clear" w:color="auto" w:fill="auto"/>
          </w:tcPr>
          <w:p w14:paraId="13B2526C" w14:textId="77777777" w:rsidR="00D11FCD" w:rsidRPr="00A1115A" w:rsidRDefault="00D11FCD" w:rsidP="009D0761">
            <w:pPr>
              <w:pStyle w:val="TAC"/>
            </w:pPr>
          </w:p>
        </w:tc>
      </w:tr>
      <w:tr w:rsidR="00D05383" w:rsidRPr="00A1115A" w14:paraId="15B8EAA8" w14:textId="77777777" w:rsidTr="00931467">
        <w:trPr>
          <w:trHeight w:val="187"/>
          <w:jc w:val="center"/>
        </w:trPr>
        <w:tc>
          <w:tcPr>
            <w:tcW w:w="470" w:type="pct"/>
            <w:tcBorders>
              <w:top w:val="nil"/>
              <w:bottom w:val="single" w:sz="4" w:space="0" w:color="auto"/>
            </w:tcBorders>
            <w:shd w:val="clear" w:color="auto" w:fill="auto"/>
          </w:tcPr>
          <w:p w14:paraId="0C1FF860" w14:textId="77777777" w:rsidR="00D11FCD" w:rsidRPr="00A1115A" w:rsidRDefault="00D11FCD" w:rsidP="009D0761">
            <w:pPr>
              <w:pStyle w:val="TAC"/>
            </w:pPr>
          </w:p>
        </w:tc>
        <w:tc>
          <w:tcPr>
            <w:tcW w:w="259" w:type="pct"/>
          </w:tcPr>
          <w:p w14:paraId="41883698" w14:textId="77777777" w:rsidR="00D11FCD" w:rsidRPr="00A1115A" w:rsidRDefault="00D11FCD" w:rsidP="009D0761">
            <w:pPr>
              <w:pStyle w:val="TAC"/>
              <w:rPr>
                <w:rFonts w:cs="Arial"/>
              </w:rPr>
            </w:pPr>
            <w:r w:rsidRPr="00A1115A">
              <w:rPr>
                <w:rFonts w:cs="Arial"/>
              </w:rPr>
              <w:t>60</w:t>
            </w:r>
          </w:p>
        </w:tc>
        <w:tc>
          <w:tcPr>
            <w:tcW w:w="184" w:type="pct"/>
          </w:tcPr>
          <w:p w14:paraId="21A33625" w14:textId="77777777" w:rsidR="00D11FCD" w:rsidRPr="00A1115A" w:rsidRDefault="00D11FCD" w:rsidP="009D0761">
            <w:pPr>
              <w:pStyle w:val="TAC"/>
            </w:pPr>
          </w:p>
        </w:tc>
        <w:tc>
          <w:tcPr>
            <w:tcW w:w="213" w:type="pct"/>
            <w:shd w:val="clear" w:color="auto" w:fill="auto"/>
          </w:tcPr>
          <w:p w14:paraId="0D60E384" w14:textId="77777777" w:rsidR="00D11FCD" w:rsidRPr="00A1115A" w:rsidRDefault="00D11FCD" w:rsidP="009D0761">
            <w:pPr>
              <w:pStyle w:val="TAC"/>
            </w:pPr>
          </w:p>
        </w:tc>
        <w:tc>
          <w:tcPr>
            <w:tcW w:w="257" w:type="pct"/>
            <w:shd w:val="clear" w:color="auto" w:fill="auto"/>
          </w:tcPr>
          <w:p w14:paraId="5904E9A9"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3" w:type="pct"/>
            <w:shd w:val="clear" w:color="auto" w:fill="auto"/>
          </w:tcPr>
          <w:p w14:paraId="2C84E6C4"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0195B60A"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67754006"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18260E55"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0700A441" w14:textId="77777777" w:rsidR="00D11FCD" w:rsidRPr="00A1115A" w:rsidRDefault="00D11FCD" w:rsidP="009D0761">
            <w:pPr>
              <w:pStyle w:val="TAC"/>
              <w:rPr>
                <w:rFonts w:cs="Arial"/>
                <w:szCs w:val="18"/>
              </w:rPr>
            </w:pPr>
            <w:r w:rsidRPr="00A1115A">
              <w:rPr>
                <w:lang w:val="en-US" w:eastAsia="zh-CN"/>
              </w:rPr>
              <w:t>10</w:t>
            </w:r>
            <w:r w:rsidRPr="00A1115A">
              <w:rPr>
                <w:rFonts w:cs="Arial"/>
                <w:szCs w:val="18"/>
                <w:vertAlign w:val="superscript"/>
              </w:rPr>
              <w:t>1</w:t>
            </w:r>
          </w:p>
        </w:tc>
        <w:tc>
          <w:tcPr>
            <w:tcW w:w="257" w:type="pct"/>
            <w:shd w:val="clear" w:color="auto" w:fill="auto"/>
          </w:tcPr>
          <w:p w14:paraId="3EAA0F21" w14:textId="77777777" w:rsidR="00D11FCD" w:rsidRPr="00A1115A" w:rsidRDefault="00D11FCD" w:rsidP="009D0761">
            <w:pPr>
              <w:pStyle w:val="TAC"/>
            </w:pPr>
            <w:r w:rsidRPr="00A1115A">
              <w:rPr>
                <w:lang w:val="en-US" w:eastAsia="zh-CN"/>
              </w:rPr>
              <w:t>10</w:t>
            </w:r>
            <w:r w:rsidRPr="00A1115A">
              <w:rPr>
                <w:rFonts w:cs="Arial"/>
                <w:szCs w:val="18"/>
                <w:vertAlign w:val="superscript"/>
              </w:rPr>
              <w:t>1</w:t>
            </w:r>
          </w:p>
        </w:tc>
        <w:tc>
          <w:tcPr>
            <w:tcW w:w="302" w:type="pct"/>
          </w:tcPr>
          <w:p w14:paraId="1D1343B3" w14:textId="77777777" w:rsidR="00D11FCD" w:rsidRPr="00A1115A" w:rsidRDefault="00D11FCD" w:rsidP="009D0761">
            <w:pPr>
              <w:pStyle w:val="TAC"/>
            </w:pPr>
          </w:p>
        </w:tc>
        <w:tc>
          <w:tcPr>
            <w:tcW w:w="257" w:type="pct"/>
          </w:tcPr>
          <w:p w14:paraId="0718F449" w14:textId="77777777" w:rsidR="00D11FCD" w:rsidRPr="00A1115A" w:rsidRDefault="00D11FCD" w:rsidP="009D0761">
            <w:pPr>
              <w:pStyle w:val="TAC"/>
            </w:pPr>
          </w:p>
        </w:tc>
        <w:tc>
          <w:tcPr>
            <w:tcW w:w="228" w:type="pct"/>
          </w:tcPr>
          <w:p w14:paraId="63604838" w14:textId="77777777" w:rsidR="00D11FCD" w:rsidRPr="00A1115A" w:rsidRDefault="00D11FCD" w:rsidP="009D0761">
            <w:pPr>
              <w:pStyle w:val="TAC"/>
            </w:pPr>
          </w:p>
        </w:tc>
        <w:tc>
          <w:tcPr>
            <w:tcW w:w="228" w:type="pct"/>
          </w:tcPr>
          <w:p w14:paraId="7FBF72EB" w14:textId="77777777" w:rsidR="00D11FCD" w:rsidRPr="00A1115A" w:rsidRDefault="00D11FCD" w:rsidP="009D0761">
            <w:pPr>
              <w:pStyle w:val="TAC"/>
            </w:pPr>
          </w:p>
        </w:tc>
        <w:tc>
          <w:tcPr>
            <w:tcW w:w="263" w:type="pct"/>
          </w:tcPr>
          <w:p w14:paraId="6EA894C2" w14:textId="77777777" w:rsidR="00D11FCD" w:rsidRPr="00A1115A" w:rsidRDefault="00D11FCD" w:rsidP="009D0761">
            <w:pPr>
              <w:pStyle w:val="TAC"/>
            </w:pPr>
          </w:p>
        </w:tc>
        <w:tc>
          <w:tcPr>
            <w:tcW w:w="228" w:type="pct"/>
          </w:tcPr>
          <w:p w14:paraId="545FCC30" w14:textId="77777777" w:rsidR="00D11FCD" w:rsidRPr="00A1115A" w:rsidRDefault="00D11FCD" w:rsidP="009D0761">
            <w:pPr>
              <w:pStyle w:val="TAC"/>
            </w:pPr>
          </w:p>
        </w:tc>
        <w:tc>
          <w:tcPr>
            <w:tcW w:w="228" w:type="pct"/>
          </w:tcPr>
          <w:p w14:paraId="7A29350F"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19E588AC" w14:textId="77777777" w:rsidR="00D11FCD" w:rsidRPr="00A1115A" w:rsidRDefault="00D11FCD" w:rsidP="009D0761">
            <w:pPr>
              <w:pStyle w:val="TAC"/>
            </w:pPr>
          </w:p>
        </w:tc>
      </w:tr>
      <w:tr w:rsidR="00D05383" w:rsidRPr="00A1115A" w14:paraId="6ECEC359" w14:textId="77777777" w:rsidTr="00931467">
        <w:trPr>
          <w:trHeight w:val="187"/>
          <w:jc w:val="center"/>
        </w:trPr>
        <w:tc>
          <w:tcPr>
            <w:tcW w:w="470" w:type="pct"/>
            <w:tcBorders>
              <w:bottom w:val="nil"/>
            </w:tcBorders>
            <w:shd w:val="clear" w:color="auto" w:fill="auto"/>
          </w:tcPr>
          <w:p w14:paraId="720EDD09" w14:textId="77777777" w:rsidR="00D11FCD" w:rsidRPr="00A1115A" w:rsidRDefault="00D11FCD" w:rsidP="009D0761">
            <w:pPr>
              <w:pStyle w:val="TAC"/>
            </w:pPr>
            <w:r w:rsidRPr="00A1115A">
              <w:rPr>
                <w:rFonts w:hint="eastAsia"/>
                <w:lang w:eastAsia="zh-CN"/>
              </w:rPr>
              <w:t>n3</w:t>
            </w:r>
          </w:p>
        </w:tc>
        <w:tc>
          <w:tcPr>
            <w:tcW w:w="259" w:type="pct"/>
          </w:tcPr>
          <w:p w14:paraId="3F429057" w14:textId="77777777" w:rsidR="00D11FCD" w:rsidRPr="00A1115A" w:rsidRDefault="00D11FCD" w:rsidP="009D0761">
            <w:pPr>
              <w:pStyle w:val="TAC"/>
              <w:rPr>
                <w:rFonts w:cs="Arial"/>
              </w:rPr>
            </w:pPr>
            <w:r w:rsidRPr="00A1115A">
              <w:rPr>
                <w:rFonts w:cs="Arial"/>
              </w:rPr>
              <w:t>15</w:t>
            </w:r>
          </w:p>
        </w:tc>
        <w:tc>
          <w:tcPr>
            <w:tcW w:w="184" w:type="pct"/>
          </w:tcPr>
          <w:p w14:paraId="77A82CFF" w14:textId="77777777" w:rsidR="00D11FCD" w:rsidRPr="00A1115A" w:rsidRDefault="00D11FCD" w:rsidP="009D0761">
            <w:pPr>
              <w:pStyle w:val="TAC"/>
              <w:rPr>
                <w:rFonts w:cs="Arial"/>
                <w:szCs w:val="18"/>
              </w:rPr>
            </w:pPr>
          </w:p>
        </w:tc>
        <w:tc>
          <w:tcPr>
            <w:tcW w:w="213" w:type="pct"/>
            <w:shd w:val="clear" w:color="auto" w:fill="auto"/>
          </w:tcPr>
          <w:p w14:paraId="09D33936"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074688CA"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37FA5B64" w14:textId="77777777" w:rsidR="00D11FCD" w:rsidRPr="00A1115A" w:rsidRDefault="00D11FCD" w:rsidP="009D0761">
            <w:pPr>
              <w:pStyle w:val="TAC"/>
            </w:pPr>
            <w:r w:rsidRPr="00A1115A">
              <w:rPr>
                <w:rFonts w:cs="Arial"/>
                <w:szCs w:val="18"/>
              </w:rPr>
              <w:t>50</w:t>
            </w:r>
            <w:r w:rsidRPr="00A1115A">
              <w:rPr>
                <w:rFonts w:cs="Arial"/>
                <w:szCs w:val="18"/>
                <w:vertAlign w:val="superscript"/>
              </w:rPr>
              <w:t>1</w:t>
            </w:r>
          </w:p>
        </w:tc>
        <w:tc>
          <w:tcPr>
            <w:tcW w:w="263" w:type="pct"/>
            <w:shd w:val="clear" w:color="auto" w:fill="auto"/>
          </w:tcPr>
          <w:p w14:paraId="1A90D30A" w14:textId="77777777" w:rsidR="00D11FCD" w:rsidRPr="00A1115A" w:rsidRDefault="00D11FCD" w:rsidP="009D0761">
            <w:pPr>
              <w:pStyle w:val="TAC"/>
            </w:pPr>
            <w:r w:rsidRPr="00A1115A">
              <w:rPr>
                <w:rFonts w:cs="Arial"/>
                <w:szCs w:val="18"/>
              </w:rPr>
              <w:t>50</w:t>
            </w:r>
            <w:r w:rsidRPr="00A1115A">
              <w:rPr>
                <w:rFonts w:cs="Arial"/>
                <w:szCs w:val="18"/>
                <w:vertAlign w:val="superscript"/>
              </w:rPr>
              <w:t>1</w:t>
            </w:r>
          </w:p>
        </w:tc>
        <w:tc>
          <w:tcPr>
            <w:tcW w:w="263" w:type="pct"/>
            <w:shd w:val="clear" w:color="auto" w:fill="auto"/>
          </w:tcPr>
          <w:p w14:paraId="40FCD397" w14:textId="77777777" w:rsidR="00D11FCD" w:rsidRPr="00A1115A" w:rsidRDefault="00D11FCD" w:rsidP="009D0761">
            <w:pPr>
              <w:pStyle w:val="TAC"/>
            </w:pPr>
            <w:r w:rsidRPr="00A1115A">
              <w:rPr>
                <w:lang w:eastAsia="zh-CN"/>
              </w:rPr>
              <w:t>50</w:t>
            </w:r>
            <w:r w:rsidRPr="00A1115A">
              <w:rPr>
                <w:rFonts w:cs="Arial"/>
                <w:szCs w:val="18"/>
                <w:vertAlign w:val="superscript"/>
              </w:rPr>
              <w:t>1</w:t>
            </w:r>
          </w:p>
        </w:tc>
        <w:tc>
          <w:tcPr>
            <w:tcW w:w="263" w:type="pct"/>
          </w:tcPr>
          <w:p w14:paraId="3E4E2118" w14:textId="77777777" w:rsidR="00D11FCD" w:rsidRPr="00A1115A" w:rsidRDefault="00D11FCD" w:rsidP="009D0761">
            <w:pPr>
              <w:pStyle w:val="TAC"/>
            </w:pPr>
            <w:r w:rsidRPr="00A1115A">
              <w:rPr>
                <w:lang w:val="en-US" w:eastAsia="zh-CN"/>
              </w:rPr>
              <w:t>50</w:t>
            </w:r>
            <w:r w:rsidRPr="00A1115A">
              <w:rPr>
                <w:rFonts w:cs="Arial"/>
                <w:szCs w:val="18"/>
                <w:vertAlign w:val="superscript"/>
              </w:rPr>
              <w:t>1</w:t>
            </w:r>
          </w:p>
        </w:tc>
        <w:tc>
          <w:tcPr>
            <w:tcW w:w="263" w:type="pct"/>
          </w:tcPr>
          <w:p w14:paraId="56587C5F" w14:textId="77777777" w:rsidR="00D11FCD" w:rsidRPr="00A1115A" w:rsidRDefault="00D11FCD" w:rsidP="009D0761">
            <w:pPr>
              <w:pStyle w:val="TAC"/>
              <w:rPr>
                <w:lang w:val="en-US" w:eastAsia="zh-CN"/>
              </w:rPr>
            </w:pPr>
            <w:r w:rsidRPr="00A1115A">
              <w:rPr>
                <w:lang w:val="en-US" w:eastAsia="zh-CN"/>
              </w:rPr>
              <w:t>50</w:t>
            </w:r>
            <w:r w:rsidRPr="00A1115A">
              <w:rPr>
                <w:rFonts w:cs="Arial"/>
                <w:szCs w:val="18"/>
                <w:vertAlign w:val="superscript"/>
              </w:rPr>
              <w:t>1</w:t>
            </w:r>
          </w:p>
        </w:tc>
        <w:tc>
          <w:tcPr>
            <w:tcW w:w="257" w:type="pct"/>
            <w:shd w:val="clear" w:color="auto" w:fill="auto"/>
          </w:tcPr>
          <w:p w14:paraId="1BA81C82" w14:textId="77777777" w:rsidR="00D11FCD" w:rsidRPr="00A1115A" w:rsidRDefault="00D11FCD" w:rsidP="009D0761">
            <w:pPr>
              <w:pStyle w:val="TAC"/>
            </w:pPr>
            <w:r w:rsidRPr="00A1115A">
              <w:rPr>
                <w:lang w:val="en-US" w:eastAsia="zh-CN"/>
              </w:rPr>
              <w:t>50</w:t>
            </w:r>
            <w:r w:rsidRPr="00A1115A">
              <w:rPr>
                <w:rFonts w:cs="Arial"/>
                <w:szCs w:val="18"/>
                <w:vertAlign w:val="superscript"/>
              </w:rPr>
              <w:t>1</w:t>
            </w:r>
          </w:p>
        </w:tc>
        <w:tc>
          <w:tcPr>
            <w:tcW w:w="302" w:type="pct"/>
          </w:tcPr>
          <w:p w14:paraId="1B5A7275" w14:textId="77777777" w:rsidR="00D11FCD" w:rsidRPr="00A1115A" w:rsidRDefault="00D11FCD" w:rsidP="009D0761">
            <w:pPr>
              <w:pStyle w:val="TAC"/>
              <w:rPr>
                <w:lang w:val="en-US" w:eastAsia="zh-CN"/>
              </w:rPr>
            </w:pPr>
            <w:r w:rsidRPr="00A1115A">
              <w:rPr>
                <w:lang w:val="en-US" w:eastAsia="zh-CN"/>
              </w:rPr>
              <w:t>50</w:t>
            </w:r>
            <w:r w:rsidRPr="00A1115A">
              <w:rPr>
                <w:rFonts w:cs="Arial"/>
                <w:szCs w:val="18"/>
                <w:vertAlign w:val="superscript"/>
              </w:rPr>
              <w:t>1</w:t>
            </w:r>
          </w:p>
        </w:tc>
        <w:tc>
          <w:tcPr>
            <w:tcW w:w="257" w:type="pct"/>
          </w:tcPr>
          <w:p w14:paraId="77E5B410" w14:textId="77777777" w:rsidR="00D11FCD" w:rsidRPr="00A1115A" w:rsidRDefault="00D11FCD" w:rsidP="009D0761">
            <w:pPr>
              <w:pStyle w:val="TAC"/>
            </w:pPr>
            <w:r w:rsidRPr="00A1115A">
              <w:rPr>
                <w:lang w:val="en-US" w:eastAsia="zh-CN"/>
              </w:rPr>
              <w:t>50</w:t>
            </w:r>
            <w:r w:rsidRPr="00A1115A">
              <w:rPr>
                <w:rFonts w:cs="Arial"/>
                <w:szCs w:val="18"/>
                <w:vertAlign w:val="superscript"/>
              </w:rPr>
              <w:t>1</w:t>
            </w:r>
          </w:p>
        </w:tc>
        <w:tc>
          <w:tcPr>
            <w:tcW w:w="228" w:type="pct"/>
          </w:tcPr>
          <w:p w14:paraId="4239C78B" w14:textId="77777777" w:rsidR="00D11FCD" w:rsidRPr="00A1115A" w:rsidRDefault="00D11FCD" w:rsidP="009D0761">
            <w:pPr>
              <w:pStyle w:val="TAC"/>
            </w:pPr>
          </w:p>
        </w:tc>
        <w:tc>
          <w:tcPr>
            <w:tcW w:w="228" w:type="pct"/>
          </w:tcPr>
          <w:p w14:paraId="3DA8F18B" w14:textId="77777777" w:rsidR="00D11FCD" w:rsidRPr="00A1115A" w:rsidRDefault="00D11FCD" w:rsidP="009D0761">
            <w:pPr>
              <w:pStyle w:val="TAC"/>
            </w:pPr>
          </w:p>
        </w:tc>
        <w:tc>
          <w:tcPr>
            <w:tcW w:w="263" w:type="pct"/>
          </w:tcPr>
          <w:p w14:paraId="1547375E" w14:textId="77777777" w:rsidR="00D11FCD" w:rsidRPr="00A1115A" w:rsidRDefault="00D11FCD" w:rsidP="009D0761">
            <w:pPr>
              <w:pStyle w:val="TAC"/>
            </w:pPr>
          </w:p>
        </w:tc>
        <w:tc>
          <w:tcPr>
            <w:tcW w:w="228" w:type="pct"/>
          </w:tcPr>
          <w:p w14:paraId="6823CAC4" w14:textId="77777777" w:rsidR="00D11FCD" w:rsidRPr="00A1115A" w:rsidRDefault="00D11FCD" w:rsidP="009D0761">
            <w:pPr>
              <w:pStyle w:val="TAC"/>
            </w:pPr>
          </w:p>
        </w:tc>
        <w:tc>
          <w:tcPr>
            <w:tcW w:w="228" w:type="pct"/>
          </w:tcPr>
          <w:p w14:paraId="4026B531" w14:textId="77777777" w:rsidR="00D11FCD" w:rsidRPr="00A1115A" w:rsidRDefault="00D11FCD" w:rsidP="009D0761">
            <w:pPr>
              <w:pStyle w:val="TAC"/>
            </w:pPr>
          </w:p>
        </w:tc>
        <w:tc>
          <w:tcPr>
            <w:tcW w:w="360" w:type="pct"/>
            <w:tcBorders>
              <w:bottom w:val="nil"/>
            </w:tcBorders>
            <w:shd w:val="clear" w:color="auto" w:fill="auto"/>
          </w:tcPr>
          <w:p w14:paraId="2801F989" w14:textId="77777777" w:rsidR="00D11FCD" w:rsidRPr="00A1115A" w:rsidRDefault="00D11FCD" w:rsidP="009D0761">
            <w:pPr>
              <w:pStyle w:val="TAC"/>
            </w:pPr>
            <w:r w:rsidRPr="00A1115A">
              <w:t>FDD</w:t>
            </w:r>
          </w:p>
        </w:tc>
      </w:tr>
      <w:tr w:rsidR="00D05383" w:rsidRPr="00A1115A" w14:paraId="17FF4085" w14:textId="77777777" w:rsidTr="00931467">
        <w:trPr>
          <w:trHeight w:val="187"/>
          <w:jc w:val="center"/>
        </w:trPr>
        <w:tc>
          <w:tcPr>
            <w:tcW w:w="470" w:type="pct"/>
            <w:tcBorders>
              <w:top w:val="nil"/>
              <w:bottom w:val="nil"/>
            </w:tcBorders>
            <w:shd w:val="clear" w:color="auto" w:fill="auto"/>
          </w:tcPr>
          <w:p w14:paraId="0D293195" w14:textId="77777777" w:rsidR="00D11FCD" w:rsidRPr="00A1115A" w:rsidRDefault="00D11FCD" w:rsidP="009D0761">
            <w:pPr>
              <w:pStyle w:val="TAC"/>
            </w:pPr>
          </w:p>
        </w:tc>
        <w:tc>
          <w:tcPr>
            <w:tcW w:w="259" w:type="pct"/>
          </w:tcPr>
          <w:p w14:paraId="005FEB89" w14:textId="77777777" w:rsidR="00D11FCD" w:rsidRPr="00A1115A" w:rsidRDefault="00D11FCD" w:rsidP="009D0761">
            <w:pPr>
              <w:pStyle w:val="TAC"/>
              <w:rPr>
                <w:rFonts w:cs="Arial"/>
              </w:rPr>
            </w:pPr>
            <w:r w:rsidRPr="00A1115A">
              <w:rPr>
                <w:rFonts w:cs="Arial"/>
              </w:rPr>
              <w:t>30</w:t>
            </w:r>
          </w:p>
        </w:tc>
        <w:tc>
          <w:tcPr>
            <w:tcW w:w="184" w:type="pct"/>
          </w:tcPr>
          <w:p w14:paraId="7ADBA867" w14:textId="77777777" w:rsidR="00D11FCD" w:rsidRPr="00A1115A" w:rsidRDefault="00D11FCD" w:rsidP="009D0761">
            <w:pPr>
              <w:pStyle w:val="TAC"/>
            </w:pPr>
          </w:p>
        </w:tc>
        <w:tc>
          <w:tcPr>
            <w:tcW w:w="213" w:type="pct"/>
            <w:shd w:val="clear" w:color="auto" w:fill="auto"/>
          </w:tcPr>
          <w:p w14:paraId="57D87C1E" w14:textId="77777777" w:rsidR="00D11FCD" w:rsidRPr="00A1115A" w:rsidRDefault="00D11FCD" w:rsidP="009D0761">
            <w:pPr>
              <w:pStyle w:val="TAC"/>
            </w:pPr>
          </w:p>
        </w:tc>
        <w:tc>
          <w:tcPr>
            <w:tcW w:w="257" w:type="pct"/>
            <w:shd w:val="clear" w:color="auto" w:fill="auto"/>
          </w:tcPr>
          <w:p w14:paraId="271E6723"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54677431" w14:textId="77777777" w:rsidR="00D11FCD" w:rsidRPr="00A1115A" w:rsidRDefault="00D11FCD" w:rsidP="009D0761">
            <w:pPr>
              <w:pStyle w:val="TAC"/>
            </w:pPr>
            <w:r w:rsidRPr="00A1115A">
              <w:rPr>
                <w:rFonts w:cs="Arial" w:hint="eastAsia"/>
                <w:szCs w:val="18"/>
              </w:rPr>
              <w:t>24</w:t>
            </w:r>
            <w:r w:rsidRPr="00A1115A">
              <w:rPr>
                <w:rFonts w:cs="Arial"/>
                <w:szCs w:val="18"/>
                <w:vertAlign w:val="superscript"/>
              </w:rPr>
              <w:t>1</w:t>
            </w:r>
          </w:p>
        </w:tc>
        <w:tc>
          <w:tcPr>
            <w:tcW w:w="263" w:type="pct"/>
            <w:shd w:val="clear" w:color="auto" w:fill="auto"/>
          </w:tcPr>
          <w:p w14:paraId="1FE16AC6" w14:textId="77777777" w:rsidR="00D11FCD" w:rsidRPr="00A1115A" w:rsidRDefault="00D11FCD" w:rsidP="009D0761">
            <w:pPr>
              <w:pStyle w:val="TAC"/>
            </w:pPr>
            <w:r w:rsidRPr="00A1115A">
              <w:rPr>
                <w:rFonts w:cs="Arial" w:hint="eastAsia"/>
                <w:szCs w:val="18"/>
              </w:rPr>
              <w:t>24</w:t>
            </w:r>
            <w:r w:rsidRPr="00A1115A">
              <w:rPr>
                <w:rFonts w:cs="Arial"/>
                <w:szCs w:val="18"/>
                <w:vertAlign w:val="superscript"/>
              </w:rPr>
              <w:t>1</w:t>
            </w:r>
          </w:p>
        </w:tc>
        <w:tc>
          <w:tcPr>
            <w:tcW w:w="263" w:type="pct"/>
            <w:shd w:val="clear" w:color="auto" w:fill="auto"/>
          </w:tcPr>
          <w:p w14:paraId="25C9E1C8" w14:textId="77777777" w:rsidR="00D11FCD" w:rsidRPr="00A1115A" w:rsidRDefault="00D11FCD" w:rsidP="009D0761">
            <w:pPr>
              <w:pStyle w:val="TAC"/>
            </w:pPr>
            <w:r w:rsidRPr="00A1115A">
              <w:rPr>
                <w:lang w:eastAsia="zh-CN"/>
              </w:rPr>
              <w:t>24</w:t>
            </w:r>
            <w:r w:rsidRPr="00A1115A">
              <w:rPr>
                <w:rFonts w:cs="Arial"/>
                <w:szCs w:val="18"/>
                <w:vertAlign w:val="superscript"/>
              </w:rPr>
              <w:t>1</w:t>
            </w:r>
          </w:p>
        </w:tc>
        <w:tc>
          <w:tcPr>
            <w:tcW w:w="263" w:type="pct"/>
          </w:tcPr>
          <w:p w14:paraId="4CE783CE" w14:textId="77777777" w:rsidR="00D11FCD" w:rsidRPr="00A1115A" w:rsidRDefault="00D11FCD" w:rsidP="009D0761">
            <w:pPr>
              <w:pStyle w:val="TAC"/>
              <w:rPr>
                <w:lang w:val="en-US"/>
              </w:rPr>
            </w:pPr>
            <w:r w:rsidRPr="00A1115A">
              <w:rPr>
                <w:lang w:val="en-US" w:eastAsia="zh-CN"/>
              </w:rPr>
              <w:t>24</w:t>
            </w:r>
            <w:r w:rsidRPr="00A1115A">
              <w:rPr>
                <w:rFonts w:cs="Arial"/>
                <w:szCs w:val="18"/>
                <w:vertAlign w:val="superscript"/>
              </w:rPr>
              <w:t>1</w:t>
            </w:r>
          </w:p>
        </w:tc>
        <w:tc>
          <w:tcPr>
            <w:tcW w:w="263" w:type="pct"/>
          </w:tcPr>
          <w:p w14:paraId="68B860FB" w14:textId="77777777" w:rsidR="00D11FCD" w:rsidRPr="00A1115A" w:rsidRDefault="00D11FCD" w:rsidP="009D0761">
            <w:pPr>
              <w:pStyle w:val="TAC"/>
              <w:rPr>
                <w:lang w:val="en-US" w:eastAsia="zh-CN"/>
              </w:rPr>
            </w:pPr>
            <w:r w:rsidRPr="00A1115A">
              <w:rPr>
                <w:lang w:val="en-US" w:eastAsia="zh-CN"/>
              </w:rPr>
              <w:t>24</w:t>
            </w:r>
            <w:r w:rsidRPr="00A1115A">
              <w:rPr>
                <w:rFonts w:cs="Arial"/>
                <w:szCs w:val="18"/>
                <w:vertAlign w:val="superscript"/>
              </w:rPr>
              <w:t>1</w:t>
            </w:r>
          </w:p>
        </w:tc>
        <w:tc>
          <w:tcPr>
            <w:tcW w:w="257" w:type="pct"/>
            <w:shd w:val="clear" w:color="auto" w:fill="auto"/>
          </w:tcPr>
          <w:p w14:paraId="046D73A6" w14:textId="77777777" w:rsidR="00D11FCD" w:rsidRPr="00A1115A" w:rsidRDefault="00D11FCD" w:rsidP="009D0761">
            <w:pPr>
              <w:pStyle w:val="TAC"/>
            </w:pPr>
            <w:r w:rsidRPr="00A1115A">
              <w:rPr>
                <w:lang w:val="en-US" w:eastAsia="zh-CN"/>
              </w:rPr>
              <w:t>24</w:t>
            </w:r>
            <w:r w:rsidRPr="00A1115A">
              <w:rPr>
                <w:rFonts w:cs="Arial"/>
                <w:szCs w:val="18"/>
                <w:vertAlign w:val="superscript"/>
              </w:rPr>
              <w:t>1</w:t>
            </w:r>
          </w:p>
        </w:tc>
        <w:tc>
          <w:tcPr>
            <w:tcW w:w="302" w:type="pct"/>
          </w:tcPr>
          <w:p w14:paraId="75FA6172" w14:textId="77777777" w:rsidR="00D11FCD" w:rsidRPr="00A1115A" w:rsidRDefault="00D11FCD" w:rsidP="009D0761">
            <w:pPr>
              <w:pStyle w:val="TAC"/>
              <w:rPr>
                <w:lang w:val="en-US" w:eastAsia="zh-CN"/>
              </w:rPr>
            </w:pPr>
            <w:r w:rsidRPr="00A1115A">
              <w:rPr>
                <w:lang w:val="en-US" w:eastAsia="zh-CN"/>
              </w:rPr>
              <w:t>24</w:t>
            </w:r>
            <w:r w:rsidRPr="00A1115A">
              <w:rPr>
                <w:rFonts w:cs="Arial"/>
                <w:szCs w:val="18"/>
                <w:vertAlign w:val="superscript"/>
              </w:rPr>
              <w:t>1</w:t>
            </w:r>
          </w:p>
        </w:tc>
        <w:tc>
          <w:tcPr>
            <w:tcW w:w="257" w:type="pct"/>
          </w:tcPr>
          <w:p w14:paraId="217950D2" w14:textId="77777777" w:rsidR="00D11FCD" w:rsidRPr="00A1115A" w:rsidRDefault="00D11FCD" w:rsidP="009D0761">
            <w:pPr>
              <w:pStyle w:val="TAC"/>
            </w:pPr>
            <w:r w:rsidRPr="00A1115A">
              <w:rPr>
                <w:lang w:val="en-US" w:eastAsia="zh-CN"/>
              </w:rPr>
              <w:t>24</w:t>
            </w:r>
            <w:r w:rsidRPr="00A1115A">
              <w:rPr>
                <w:rFonts w:cs="Arial"/>
                <w:szCs w:val="18"/>
                <w:vertAlign w:val="superscript"/>
              </w:rPr>
              <w:t>1</w:t>
            </w:r>
          </w:p>
        </w:tc>
        <w:tc>
          <w:tcPr>
            <w:tcW w:w="228" w:type="pct"/>
          </w:tcPr>
          <w:p w14:paraId="461E4C40" w14:textId="77777777" w:rsidR="00D11FCD" w:rsidRPr="00A1115A" w:rsidRDefault="00D11FCD" w:rsidP="009D0761">
            <w:pPr>
              <w:pStyle w:val="TAC"/>
            </w:pPr>
          </w:p>
        </w:tc>
        <w:tc>
          <w:tcPr>
            <w:tcW w:w="228" w:type="pct"/>
          </w:tcPr>
          <w:p w14:paraId="1360036D" w14:textId="77777777" w:rsidR="00D11FCD" w:rsidRPr="00A1115A" w:rsidRDefault="00D11FCD" w:rsidP="009D0761">
            <w:pPr>
              <w:pStyle w:val="TAC"/>
            </w:pPr>
          </w:p>
        </w:tc>
        <w:tc>
          <w:tcPr>
            <w:tcW w:w="263" w:type="pct"/>
          </w:tcPr>
          <w:p w14:paraId="65702DB5" w14:textId="77777777" w:rsidR="00D11FCD" w:rsidRPr="00A1115A" w:rsidRDefault="00D11FCD" w:rsidP="009D0761">
            <w:pPr>
              <w:pStyle w:val="TAC"/>
            </w:pPr>
          </w:p>
        </w:tc>
        <w:tc>
          <w:tcPr>
            <w:tcW w:w="228" w:type="pct"/>
          </w:tcPr>
          <w:p w14:paraId="1B96730A" w14:textId="77777777" w:rsidR="00D11FCD" w:rsidRPr="00A1115A" w:rsidRDefault="00D11FCD" w:rsidP="009D0761">
            <w:pPr>
              <w:pStyle w:val="TAC"/>
            </w:pPr>
          </w:p>
        </w:tc>
        <w:tc>
          <w:tcPr>
            <w:tcW w:w="228" w:type="pct"/>
          </w:tcPr>
          <w:p w14:paraId="75C80AE4" w14:textId="77777777" w:rsidR="00D11FCD" w:rsidRPr="00A1115A" w:rsidRDefault="00D11FCD" w:rsidP="009D0761">
            <w:pPr>
              <w:pStyle w:val="TAC"/>
            </w:pPr>
          </w:p>
        </w:tc>
        <w:tc>
          <w:tcPr>
            <w:tcW w:w="360" w:type="pct"/>
            <w:tcBorders>
              <w:top w:val="nil"/>
              <w:bottom w:val="nil"/>
            </w:tcBorders>
            <w:shd w:val="clear" w:color="auto" w:fill="auto"/>
          </w:tcPr>
          <w:p w14:paraId="1656B8E1" w14:textId="77777777" w:rsidR="00D11FCD" w:rsidRPr="00A1115A" w:rsidRDefault="00D11FCD" w:rsidP="009D0761">
            <w:pPr>
              <w:pStyle w:val="TAC"/>
            </w:pPr>
          </w:p>
        </w:tc>
      </w:tr>
      <w:tr w:rsidR="00D05383" w:rsidRPr="00A1115A" w14:paraId="56D32447" w14:textId="77777777" w:rsidTr="00931467">
        <w:trPr>
          <w:trHeight w:val="187"/>
          <w:jc w:val="center"/>
        </w:trPr>
        <w:tc>
          <w:tcPr>
            <w:tcW w:w="470" w:type="pct"/>
            <w:tcBorders>
              <w:top w:val="nil"/>
              <w:bottom w:val="single" w:sz="4" w:space="0" w:color="auto"/>
            </w:tcBorders>
            <w:shd w:val="clear" w:color="auto" w:fill="auto"/>
          </w:tcPr>
          <w:p w14:paraId="365AEB4F" w14:textId="77777777" w:rsidR="00D11FCD" w:rsidRPr="00A1115A" w:rsidRDefault="00D11FCD" w:rsidP="009D0761">
            <w:pPr>
              <w:pStyle w:val="TAC"/>
            </w:pPr>
          </w:p>
        </w:tc>
        <w:tc>
          <w:tcPr>
            <w:tcW w:w="259" w:type="pct"/>
          </w:tcPr>
          <w:p w14:paraId="590209FE" w14:textId="77777777" w:rsidR="00D11FCD" w:rsidRPr="00A1115A" w:rsidRDefault="00D11FCD" w:rsidP="009D0761">
            <w:pPr>
              <w:pStyle w:val="TAC"/>
              <w:rPr>
                <w:rFonts w:cs="Arial"/>
              </w:rPr>
            </w:pPr>
            <w:r w:rsidRPr="00A1115A">
              <w:rPr>
                <w:rFonts w:cs="Arial"/>
              </w:rPr>
              <w:t>60</w:t>
            </w:r>
          </w:p>
        </w:tc>
        <w:tc>
          <w:tcPr>
            <w:tcW w:w="184" w:type="pct"/>
          </w:tcPr>
          <w:p w14:paraId="3E463C60" w14:textId="77777777" w:rsidR="00D11FCD" w:rsidRPr="00A1115A" w:rsidRDefault="00D11FCD" w:rsidP="009D0761">
            <w:pPr>
              <w:pStyle w:val="TAC"/>
            </w:pPr>
          </w:p>
        </w:tc>
        <w:tc>
          <w:tcPr>
            <w:tcW w:w="213" w:type="pct"/>
            <w:shd w:val="clear" w:color="auto" w:fill="auto"/>
          </w:tcPr>
          <w:p w14:paraId="27870651" w14:textId="77777777" w:rsidR="00D11FCD" w:rsidRPr="00A1115A" w:rsidRDefault="00D11FCD" w:rsidP="009D0761">
            <w:pPr>
              <w:pStyle w:val="TAC"/>
            </w:pPr>
          </w:p>
        </w:tc>
        <w:tc>
          <w:tcPr>
            <w:tcW w:w="257" w:type="pct"/>
            <w:shd w:val="clear" w:color="auto" w:fill="auto"/>
          </w:tcPr>
          <w:p w14:paraId="020A2A4B"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3" w:type="pct"/>
            <w:shd w:val="clear" w:color="auto" w:fill="auto"/>
          </w:tcPr>
          <w:p w14:paraId="5B05430E"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73EA58AF"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0059384D"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63" w:type="pct"/>
          </w:tcPr>
          <w:p w14:paraId="79D185DC" w14:textId="77777777" w:rsidR="00D11FCD" w:rsidRPr="00A1115A" w:rsidRDefault="00D11FCD" w:rsidP="009D0761">
            <w:pPr>
              <w:pStyle w:val="TAC"/>
              <w:rPr>
                <w:lang w:val="en-US"/>
              </w:rPr>
            </w:pPr>
            <w:r w:rsidRPr="00A1115A">
              <w:rPr>
                <w:lang w:val="en-US" w:eastAsia="zh-CN"/>
              </w:rPr>
              <w:t>10</w:t>
            </w:r>
            <w:r w:rsidRPr="00A1115A">
              <w:rPr>
                <w:rFonts w:cs="Arial"/>
                <w:szCs w:val="18"/>
                <w:vertAlign w:val="superscript"/>
              </w:rPr>
              <w:t>1</w:t>
            </w:r>
          </w:p>
        </w:tc>
        <w:tc>
          <w:tcPr>
            <w:tcW w:w="263" w:type="pct"/>
          </w:tcPr>
          <w:p w14:paraId="76094959" w14:textId="77777777" w:rsidR="00D11FCD" w:rsidRPr="00A1115A" w:rsidRDefault="00D11FCD" w:rsidP="009D0761">
            <w:pPr>
              <w:pStyle w:val="TAC"/>
              <w:rPr>
                <w:lang w:val="en-US" w:eastAsia="zh-CN"/>
              </w:rPr>
            </w:pPr>
            <w:r w:rsidRPr="00A1115A">
              <w:rPr>
                <w:lang w:val="en-US" w:eastAsia="zh-CN"/>
              </w:rPr>
              <w:t>10</w:t>
            </w:r>
            <w:r w:rsidRPr="00A1115A">
              <w:rPr>
                <w:rFonts w:cs="Arial"/>
                <w:szCs w:val="18"/>
                <w:vertAlign w:val="superscript"/>
              </w:rPr>
              <w:t>1</w:t>
            </w:r>
          </w:p>
        </w:tc>
        <w:tc>
          <w:tcPr>
            <w:tcW w:w="257" w:type="pct"/>
            <w:shd w:val="clear" w:color="auto" w:fill="auto"/>
          </w:tcPr>
          <w:p w14:paraId="5D4FD04B" w14:textId="77777777" w:rsidR="00D11FCD" w:rsidRPr="00A1115A" w:rsidRDefault="00D11FCD" w:rsidP="009D0761">
            <w:pPr>
              <w:pStyle w:val="TAC"/>
            </w:pPr>
            <w:r w:rsidRPr="00A1115A">
              <w:rPr>
                <w:lang w:val="en-US" w:eastAsia="zh-CN"/>
              </w:rPr>
              <w:t>10</w:t>
            </w:r>
            <w:r w:rsidRPr="00A1115A">
              <w:rPr>
                <w:rFonts w:cs="Arial"/>
                <w:szCs w:val="18"/>
                <w:vertAlign w:val="superscript"/>
              </w:rPr>
              <w:t>1</w:t>
            </w:r>
          </w:p>
        </w:tc>
        <w:tc>
          <w:tcPr>
            <w:tcW w:w="302" w:type="pct"/>
          </w:tcPr>
          <w:p w14:paraId="59F6BBEA" w14:textId="77777777" w:rsidR="00D11FCD" w:rsidRPr="00A1115A" w:rsidRDefault="00D11FCD" w:rsidP="009D0761">
            <w:pPr>
              <w:pStyle w:val="TAC"/>
              <w:rPr>
                <w:lang w:val="en-US" w:eastAsia="zh-CN"/>
              </w:rPr>
            </w:pPr>
            <w:r w:rsidRPr="00A1115A">
              <w:rPr>
                <w:lang w:val="en-US" w:eastAsia="zh-CN"/>
              </w:rPr>
              <w:t>10</w:t>
            </w:r>
            <w:r w:rsidRPr="00A1115A">
              <w:rPr>
                <w:rFonts w:cs="Arial"/>
                <w:szCs w:val="18"/>
                <w:vertAlign w:val="superscript"/>
              </w:rPr>
              <w:t>1</w:t>
            </w:r>
          </w:p>
        </w:tc>
        <w:tc>
          <w:tcPr>
            <w:tcW w:w="257" w:type="pct"/>
          </w:tcPr>
          <w:p w14:paraId="6993E4B6" w14:textId="77777777" w:rsidR="00D11FCD" w:rsidRPr="00A1115A" w:rsidRDefault="00D11FCD" w:rsidP="009D0761">
            <w:pPr>
              <w:pStyle w:val="TAC"/>
            </w:pPr>
            <w:r w:rsidRPr="00A1115A">
              <w:rPr>
                <w:lang w:val="en-US" w:eastAsia="zh-CN"/>
              </w:rPr>
              <w:t>10</w:t>
            </w:r>
            <w:r w:rsidRPr="00A1115A">
              <w:rPr>
                <w:rFonts w:cs="Arial"/>
                <w:szCs w:val="18"/>
                <w:vertAlign w:val="superscript"/>
              </w:rPr>
              <w:t>1</w:t>
            </w:r>
          </w:p>
        </w:tc>
        <w:tc>
          <w:tcPr>
            <w:tcW w:w="228" w:type="pct"/>
          </w:tcPr>
          <w:p w14:paraId="69B9F8C0" w14:textId="77777777" w:rsidR="00D11FCD" w:rsidRPr="00A1115A" w:rsidRDefault="00D11FCD" w:rsidP="009D0761">
            <w:pPr>
              <w:pStyle w:val="TAC"/>
            </w:pPr>
          </w:p>
        </w:tc>
        <w:tc>
          <w:tcPr>
            <w:tcW w:w="228" w:type="pct"/>
          </w:tcPr>
          <w:p w14:paraId="1E88C767" w14:textId="77777777" w:rsidR="00D11FCD" w:rsidRPr="00A1115A" w:rsidRDefault="00D11FCD" w:rsidP="009D0761">
            <w:pPr>
              <w:pStyle w:val="TAC"/>
            </w:pPr>
          </w:p>
        </w:tc>
        <w:tc>
          <w:tcPr>
            <w:tcW w:w="263" w:type="pct"/>
          </w:tcPr>
          <w:p w14:paraId="0056723E" w14:textId="77777777" w:rsidR="00D11FCD" w:rsidRPr="00A1115A" w:rsidRDefault="00D11FCD" w:rsidP="009D0761">
            <w:pPr>
              <w:pStyle w:val="TAC"/>
            </w:pPr>
          </w:p>
        </w:tc>
        <w:tc>
          <w:tcPr>
            <w:tcW w:w="228" w:type="pct"/>
          </w:tcPr>
          <w:p w14:paraId="0F69745E" w14:textId="77777777" w:rsidR="00D11FCD" w:rsidRPr="00A1115A" w:rsidRDefault="00D11FCD" w:rsidP="009D0761">
            <w:pPr>
              <w:pStyle w:val="TAC"/>
            </w:pPr>
          </w:p>
        </w:tc>
        <w:tc>
          <w:tcPr>
            <w:tcW w:w="228" w:type="pct"/>
          </w:tcPr>
          <w:p w14:paraId="5BA1E455"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6CC18333" w14:textId="77777777" w:rsidR="00D11FCD" w:rsidRPr="00A1115A" w:rsidRDefault="00D11FCD" w:rsidP="009D0761">
            <w:pPr>
              <w:pStyle w:val="TAC"/>
            </w:pPr>
          </w:p>
        </w:tc>
      </w:tr>
      <w:tr w:rsidR="00D05383" w:rsidRPr="00A1115A" w14:paraId="4B3B6042" w14:textId="77777777" w:rsidTr="00931467">
        <w:trPr>
          <w:trHeight w:val="187"/>
          <w:jc w:val="center"/>
        </w:trPr>
        <w:tc>
          <w:tcPr>
            <w:tcW w:w="470" w:type="pct"/>
            <w:tcBorders>
              <w:bottom w:val="nil"/>
            </w:tcBorders>
            <w:shd w:val="clear" w:color="auto" w:fill="auto"/>
          </w:tcPr>
          <w:p w14:paraId="7D238F3B" w14:textId="77777777" w:rsidR="00D11FCD" w:rsidRPr="00A1115A" w:rsidRDefault="00D11FCD" w:rsidP="009D0761">
            <w:pPr>
              <w:pStyle w:val="TAC"/>
            </w:pPr>
            <w:r w:rsidRPr="00A1115A">
              <w:rPr>
                <w:rFonts w:hint="eastAsia"/>
                <w:lang w:eastAsia="zh-CN"/>
              </w:rPr>
              <w:t>n5</w:t>
            </w:r>
          </w:p>
        </w:tc>
        <w:tc>
          <w:tcPr>
            <w:tcW w:w="259" w:type="pct"/>
          </w:tcPr>
          <w:p w14:paraId="583AC9A9" w14:textId="77777777" w:rsidR="00D11FCD" w:rsidRPr="00A1115A" w:rsidRDefault="00D11FCD" w:rsidP="009D0761">
            <w:pPr>
              <w:pStyle w:val="TAC"/>
              <w:rPr>
                <w:rFonts w:cs="Arial"/>
              </w:rPr>
            </w:pPr>
            <w:r w:rsidRPr="00A1115A">
              <w:rPr>
                <w:rFonts w:cs="Arial"/>
              </w:rPr>
              <w:t>15</w:t>
            </w:r>
          </w:p>
        </w:tc>
        <w:tc>
          <w:tcPr>
            <w:tcW w:w="184" w:type="pct"/>
          </w:tcPr>
          <w:p w14:paraId="625742B7" w14:textId="77777777" w:rsidR="00D11FCD" w:rsidRPr="00A1115A" w:rsidRDefault="00D11FCD" w:rsidP="009D0761">
            <w:pPr>
              <w:pStyle w:val="TAC"/>
              <w:rPr>
                <w:rFonts w:cs="Arial"/>
                <w:szCs w:val="18"/>
              </w:rPr>
            </w:pPr>
          </w:p>
        </w:tc>
        <w:tc>
          <w:tcPr>
            <w:tcW w:w="213" w:type="pct"/>
            <w:shd w:val="clear" w:color="auto" w:fill="auto"/>
          </w:tcPr>
          <w:p w14:paraId="48A75D04"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57A849EE" w14:textId="77777777" w:rsidR="00D11FCD" w:rsidRPr="00A1115A" w:rsidRDefault="00D11FCD" w:rsidP="009D0761">
            <w:pPr>
              <w:pStyle w:val="TAC"/>
            </w:pPr>
            <w:r w:rsidRPr="00A1115A">
              <w:rPr>
                <w:rFonts w:cs="Arial"/>
                <w:szCs w:val="18"/>
              </w:rPr>
              <w:t>25</w:t>
            </w:r>
            <w:r w:rsidRPr="00A1115A">
              <w:rPr>
                <w:rFonts w:cs="Arial"/>
                <w:szCs w:val="18"/>
                <w:vertAlign w:val="superscript"/>
              </w:rPr>
              <w:t>1</w:t>
            </w:r>
          </w:p>
        </w:tc>
        <w:tc>
          <w:tcPr>
            <w:tcW w:w="213" w:type="pct"/>
            <w:shd w:val="clear" w:color="auto" w:fill="auto"/>
          </w:tcPr>
          <w:p w14:paraId="6E290361" w14:textId="77777777" w:rsidR="00D11FCD" w:rsidRPr="00A1115A" w:rsidRDefault="00D11FCD" w:rsidP="009D0761">
            <w:pPr>
              <w:pStyle w:val="TAC"/>
            </w:pPr>
            <w:r w:rsidRPr="00A1115A">
              <w:rPr>
                <w:lang w:eastAsia="zh-CN"/>
              </w:rPr>
              <w:t>20</w:t>
            </w:r>
            <w:r w:rsidRPr="00A1115A">
              <w:rPr>
                <w:rFonts w:cs="Arial"/>
                <w:szCs w:val="18"/>
                <w:vertAlign w:val="superscript"/>
              </w:rPr>
              <w:t>1</w:t>
            </w:r>
          </w:p>
        </w:tc>
        <w:tc>
          <w:tcPr>
            <w:tcW w:w="263" w:type="pct"/>
            <w:shd w:val="clear" w:color="auto" w:fill="auto"/>
          </w:tcPr>
          <w:p w14:paraId="36738ADD" w14:textId="77777777" w:rsidR="00D11FCD" w:rsidRPr="00A1115A" w:rsidRDefault="00D11FCD" w:rsidP="009D0761">
            <w:pPr>
              <w:pStyle w:val="TAC"/>
            </w:pPr>
            <w:r w:rsidRPr="00A1115A">
              <w:rPr>
                <w:lang w:eastAsia="zh-CN"/>
              </w:rPr>
              <w:t>20</w:t>
            </w:r>
            <w:r w:rsidRPr="00A1115A">
              <w:rPr>
                <w:rFonts w:cs="Arial"/>
                <w:szCs w:val="18"/>
                <w:vertAlign w:val="superscript"/>
              </w:rPr>
              <w:t>1</w:t>
            </w:r>
          </w:p>
        </w:tc>
        <w:tc>
          <w:tcPr>
            <w:tcW w:w="263" w:type="pct"/>
            <w:shd w:val="clear" w:color="auto" w:fill="auto"/>
          </w:tcPr>
          <w:p w14:paraId="09A3060C" w14:textId="77777777" w:rsidR="00D11FCD" w:rsidRPr="00A1115A" w:rsidRDefault="00D11FCD" w:rsidP="009D076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3" w:type="pct"/>
          </w:tcPr>
          <w:p w14:paraId="4E2BB1F5" w14:textId="77777777" w:rsidR="00D11FCD" w:rsidRPr="00A1115A" w:rsidRDefault="00D11FCD" w:rsidP="009D0761">
            <w:pPr>
              <w:pStyle w:val="TAC"/>
            </w:pPr>
          </w:p>
        </w:tc>
        <w:tc>
          <w:tcPr>
            <w:tcW w:w="263" w:type="pct"/>
          </w:tcPr>
          <w:p w14:paraId="7D56D54C" w14:textId="77777777" w:rsidR="00D11FCD" w:rsidRPr="00A1115A" w:rsidRDefault="00D11FCD" w:rsidP="009D0761">
            <w:pPr>
              <w:pStyle w:val="TAC"/>
            </w:pPr>
          </w:p>
        </w:tc>
        <w:tc>
          <w:tcPr>
            <w:tcW w:w="257" w:type="pct"/>
            <w:shd w:val="clear" w:color="auto" w:fill="auto"/>
          </w:tcPr>
          <w:p w14:paraId="0741C7E3" w14:textId="77777777" w:rsidR="00D11FCD" w:rsidRPr="00A1115A" w:rsidRDefault="00D11FCD" w:rsidP="009D0761">
            <w:pPr>
              <w:pStyle w:val="TAC"/>
            </w:pPr>
          </w:p>
        </w:tc>
        <w:tc>
          <w:tcPr>
            <w:tcW w:w="302" w:type="pct"/>
          </w:tcPr>
          <w:p w14:paraId="019E0BF0" w14:textId="77777777" w:rsidR="00D11FCD" w:rsidRPr="00A1115A" w:rsidRDefault="00D11FCD" w:rsidP="009D0761">
            <w:pPr>
              <w:pStyle w:val="TAC"/>
            </w:pPr>
          </w:p>
        </w:tc>
        <w:tc>
          <w:tcPr>
            <w:tcW w:w="257" w:type="pct"/>
          </w:tcPr>
          <w:p w14:paraId="273C99B5" w14:textId="77777777" w:rsidR="00D11FCD" w:rsidRPr="00A1115A" w:rsidRDefault="00D11FCD" w:rsidP="009D0761">
            <w:pPr>
              <w:pStyle w:val="TAC"/>
            </w:pPr>
          </w:p>
        </w:tc>
        <w:tc>
          <w:tcPr>
            <w:tcW w:w="228" w:type="pct"/>
          </w:tcPr>
          <w:p w14:paraId="5AE16BFA" w14:textId="77777777" w:rsidR="00D11FCD" w:rsidRPr="00A1115A" w:rsidRDefault="00D11FCD" w:rsidP="009D0761">
            <w:pPr>
              <w:pStyle w:val="TAC"/>
            </w:pPr>
          </w:p>
        </w:tc>
        <w:tc>
          <w:tcPr>
            <w:tcW w:w="228" w:type="pct"/>
          </w:tcPr>
          <w:p w14:paraId="14F83625" w14:textId="77777777" w:rsidR="00D11FCD" w:rsidRPr="00A1115A" w:rsidRDefault="00D11FCD" w:rsidP="009D0761">
            <w:pPr>
              <w:pStyle w:val="TAC"/>
            </w:pPr>
          </w:p>
        </w:tc>
        <w:tc>
          <w:tcPr>
            <w:tcW w:w="263" w:type="pct"/>
          </w:tcPr>
          <w:p w14:paraId="1141DCD8" w14:textId="77777777" w:rsidR="00D11FCD" w:rsidRPr="00A1115A" w:rsidRDefault="00D11FCD" w:rsidP="009D0761">
            <w:pPr>
              <w:pStyle w:val="TAC"/>
            </w:pPr>
          </w:p>
        </w:tc>
        <w:tc>
          <w:tcPr>
            <w:tcW w:w="228" w:type="pct"/>
          </w:tcPr>
          <w:p w14:paraId="26C2152D" w14:textId="77777777" w:rsidR="00D11FCD" w:rsidRPr="00A1115A" w:rsidRDefault="00D11FCD" w:rsidP="009D0761">
            <w:pPr>
              <w:pStyle w:val="TAC"/>
            </w:pPr>
          </w:p>
        </w:tc>
        <w:tc>
          <w:tcPr>
            <w:tcW w:w="228" w:type="pct"/>
          </w:tcPr>
          <w:p w14:paraId="7EB3167E" w14:textId="77777777" w:rsidR="00D11FCD" w:rsidRPr="00A1115A" w:rsidRDefault="00D11FCD" w:rsidP="009D0761">
            <w:pPr>
              <w:pStyle w:val="TAC"/>
            </w:pPr>
          </w:p>
        </w:tc>
        <w:tc>
          <w:tcPr>
            <w:tcW w:w="360" w:type="pct"/>
            <w:tcBorders>
              <w:bottom w:val="nil"/>
            </w:tcBorders>
            <w:shd w:val="clear" w:color="auto" w:fill="auto"/>
          </w:tcPr>
          <w:p w14:paraId="3772D3FD" w14:textId="77777777" w:rsidR="00D11FCD" w:rsidRPr="00A1115A" w:rsidRDefault="00D11FCD" w:rsidP="009D0761">
            <w:pPr>
              <w:pStyle w:val="TAC"/>
            </w:pPr>
            <w:r w:rsidRPr="00A1115A">
              <w:t>FDD</w:t>
            </w:r>
          </w:p>
        </w:tc>
      </w:tr>
      <w:tr w:rsidR="00D05383" w:rsidRPr="00A1115A" w14:paraId="7EF2E8F3" w14:textId="77777777" w:rsidTr="00931467">
        <w:trPr>
          <w:trHeight w:val="187"/>
          <w:jc w:val="center"/>
        </w:trPr>
        <w:tc>
          <w:tcPr>
            <w:tcW w:w="470" w:type="pct"/>
            <w:tcBorders>
              <w:top w:val="nil"/>
              <w:bottom w:val="nil"/>
            </w:tcBorders>
            <w:shd w:val="clear" w:color="auto" w:fill="auto"/>
          </w:tcPr>
          <w:p w14:paraId="3FE8AB87" w14:textId="77777777" w:rsidR="00D11FCD" w:rsidRPr="00A1115A" w:rsidRDefault="00D11FCD" w:rsidP="009D0761">
            <w:pPr>
              <w:pStyle w:val="TAC"/>
            </w:pPr>
          </w:p>
        </w:tc>
        <w:tc>
          <w:tcPr>
            <w:tcW w:w="259" w:type="pct"/>
          </w:tcPr>
          <w:p w14:paraId="5C0934EE" w14:textId="77777777" w:rsidR="00D11FCD" w:rsidRPr="00A1115A" w:rsidRDefault="00D11FCD" w:rsidP="009D0761">
            <w:pPr>
              <w:pStyle w:val="TAC"/>
              <w:rPr>
                <w:rFonts w:cs="Arial"/>
              </w:rPr>
            </w:pPr>
            <w:r w:rsidRPr="00A1115A">
              <w:rPr>
                <w:rFonts w:cs="Arial"/>
              </w:rPr>
              <w:t>30</w:t>
            </w:r>
          </w:p>
        </w:tc>
        <w:tc>
          <w:tcPr>
            <w:tcW w:w="184" w:type="pct"/>
          </w:tcPr>
          <w:p w14:paraId="684074F6" w14:textId="77777777" w:rsidR="00D11FCD" w:rsidRPr="00A1115A" w:rsidRDefault="00D11FCD" w:rsidP="009D0761">
            <w:pPr>
              <w:pStyle w:val="TAC"/>
            </w:pPr>
          </w:p>
        </w:tc>
        <w:tc>
          <w:tcPr>
            <w:tcW w:w="213" w:type="pct"/>
            <w:shd w:val="clear" w:color="auto" w:fill="auto"/>
          </w:tcPr>
          <w:p w14:paraId="0BD3EDCB" w14:textId="77777777" w:rsidR="00D11FCD" w:rsidRPr="00A1115A" w:rsidRDefault="00D11FCD" w:rsidP="009D0761">
            <w:pPr>
              <w:pStyle w:val="TAC"/>
            </w:pPr>
          </w:p>
        </w:tc>
        <w:tc>
          <w:tcPr>
            <w:tcW w:w="257" w:type="pct"/>
            <w:shd w:val="clear" w:color="auto" w:fill="auto"/>
          </w:tcPr>
          <w:p w14:paraId="5C5631DA" w14:textId="77777777" w:rsidR="00D11FCD" w:rsidRPr="00A1115A" w:rsidRDefault="00D11FCD" w:rsidP="009D076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3" w:type="pct"/>
            <w:shd w:val="clear" w:color="auto" w:fill="auto"/>
          </w:tcPr>
          <w:p w14:paraId="71C35F5E"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63" w:type="pct"/>
            <w:shd w:val="clear" w:color="auto" w:fill="auto"/>
          </w:tcPr>
          <w:p w14:paraId="6F2E9DEB"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63" w:type="pct"/>
            <w:shd w:val="clear" w:color="auto" w:fill="auto"/>
          </w:tcPr>
          <w:p w14:paraId="6A6D3B7A" w14:textId="77777777" w:rsidR="00D11FCD" w:rsidRPr="00A1115A" w:rsidRDefault="00D11FCD" w:rsidP="009D076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3" w:type="pct"/>
          </w:tcPr>
          <w:p w14:paraId="7B8FA1F1" w14:textId="77777777" w:rsidR="00D11FCD" w:rsidRPr="00A1115A" w:rsidRDefault="00D11FCD" w:rsidP="009D0761">
            <w:pPr>
              <w:pStyle w:val="TAC"/>
            </w:pPr>
          </w:p>
        </w:tc>
        <w:tc>
          <w:tcPr>
            <w:tcW w:w="263" w:type="pct"/>
          </w:tcPr>
          <w:p w14:paraId="50448699" w14:textId="77777777" w:rsidR="00D11FCD" w:rsidRPr="00A1115A" w:rsidRDefault="00D11FCD" w:rsidP="009D0761">
            <w:pPr>
              <w:pStyle w:val="TAC"/>
            </w:pPr>
          </w:p>
        </w:tc>
        <w:tc>
          <w:tcPr>
            <w:tcW w:w="257" w:type="pct"/>
            <w:shd w:val="clear" w:color="auto" w:fill="auto"/>
          </w:tcPr>
          <w:p w14:paraId="6FEC72B9" w14:textId="77777777" w:rsidR="00D11FCD" w:rsidRPr="00A1115A" w:rsidRDefault="00D11FCD" w:rsidP="009D0761">
            <w:pPr>
              <w:pStyle w:val="TAC"/>
            </w:pPr>
          </w:p>
        </w:tc>
        <w:tc>
          <w:tcPr>
            <w:tcW w:w="302" w:type="pct"/>
          </w:tcPr>
          <w:p w14:paraId="5CFA068F" w14:textId="77777777" w:rsidR="00D11FCD" w:rsidRPr="00A1115A" w:rsidRDefault="00D11FCD" w:rsidP="009D0761">
            <w:pPr>
              <w:pStyle w:val="TAC"/>
            </w:pPr>
          </w:p>
        </w:tc>
        <w:tc>
          <w:tcPr>
            <w:tcW w:w="257" w:type="pct"/>
          </w:tcPr>
          <w:p w14:paraId="7EDA96C1" w14:textId="77777777" w:rsidR="00D11FCD" w:rsidRPr="00A1115A" w:rsidRDefault="00D11FCD" w:rsidP="009D0761">
            <w:pPr>
              <w:pStyle w:val="TAC"/>
            </w:pPr>
          </w:p>
        </w:tc>
        <w:tc>
          <w:tcPr>
            <w:tcW w:w="228" w:type="pct"/>
          </w:tcPr>
          <w:p w14:paraId="22D65F27" w14:textId="77777777" w:rsidR="00D11FCD" w:rsidRPr="00A1115A" w:rsidRDefault="00D11FCD" w:rsidP="009D0761">
            <w:pPr>
              <w:pStyle w:val="TAC"/>
            </w:pPr>
          </w:p>
        </w:tc>
        <w:tc>
          <w:tcPr>
            <w:tcW w:w="228" w:type="pct"/>
          </w:tcPr>
          <w:p w14:paraId="150D2A85" w14:textId="77777777" w:rsidR="00D11FCD" w:rsidRPr="00A1115A" w:rsidRDefault="00D11FCD" w:rsidP="009D0761">
            <w:pPr>
              <w:pStyle w:val="TAC"/>
            </w:pPr>
          </w:p>
        </w:tc>
        <w:tc>
          <w:tcPr>
            <w:tcW w:w="263" w:type="pct"/>
          </w:tcPr>
          <w:p w14:paraId="3524F181" w14:textId="77777777" w:rsidR="00D11FCD" w:rsidRPr="00A1115A" w:rsidRDefault="00D11FCD" w:rsidP="009D0761">
            <w:pPr>
              <w:pStyle w:val="TAC"/>
            </w:pPr>
          </w:p>
        </w:tc>
        <w:tc>
          <w:tcPr>
            <w:tcW w:w="228" w:type="pct"/>
          </w:tcPr>
          <w:p w14:paraId="6551BCC0" w14:textId="77777777" w:rsidR="00D11FCD" w:rsidRPr="00A1115A" w:rsidRDefault="00D11FCD" w:rsidP="009D0761">
            <w:pPr>
              <w:pStyle w:val="TAC"/>
            </w:pPr>
          </w:p>
        </w:tc>
        <w:tc>
          <w:tcPr>
            <w:tcW w:w="228" w:type="pct"/>
          </w:tcPr>
          <w:p w14:paraId="0BC2F841" w14:textId="77777777" w:rsidR="00D11FCD" w:rsidRPr="00A1115A" w:rsidRDefault="00D11FCD" w:rsidP="009D0761">
            <w:pPr>
              <w:pStyle w:val="TAC"/>
            </w:pPr>
          </w:p>
        </w:tc>
        <w:tc>
          <w:tcPr>
            <w:tcW w:w="360" w:type="pct"/>
            <w:tcBorders>
              <w:top w:val="nil"/>
              <w:bottom w:val="nil"/>
            </w:tcBorders>
            <w:shd w:val="clear" w:color="auto" w:fill="auto"/>
          </w:tcPr>
          <w:p w14:paraId="51BA9BAC" w14:textId="77777777" w:rsidR="00D11FCD" w:rsidRPr="00A1115A" w:rsidRDefault="00D11FCD" w:rsidP="009D0761">
            <w:pPr>
              <w:pStyle w:val="TAC"/>
            </w:pPr>
          </w:p>
        </w:tc>
      </w:tr>
      <w:tr w:rsidR="00D05383" w:rsidRPr="00A1115A" w14:paraId="36310966" w14:textId="77777777" w:rsidTr="00931467">
        <w:trPr>
          <w:trHeight w:val="187"/>
          <w:jc w:val="center"/>
        </w:trPr>
        <w:tc>
          <w:tcPr>
            <w:tcW w:w="470" w:type="pct"/>
            <w:tcBorders>
              <w:bottom w:val="nil"/>
            </w:tcBorders>
            <w:shd w:val="clear" w:color="auto" w:fill="auto"/>
          </w:tcPr>
          <w:p w14:paraId="47DFBFD1" w14:textId="77777777" w:rsidR="00D11FCD" w:rsidRPr="00A1115A" w:rsidRDefault="00D11FCD" w:rsidP="009D0761">
            <w:pPr>
              <w:pStyle w:val="TAC"/>
            </w:pPr>
            <w:r w:rsidRPr="00A1115A">
              <w:rPr>
                <w:rFonts w:hint="eastAsia"/>
                <w:lang w:eastAsia="zh-CN"/>
              </w:rPr>
              <w:t>n7</w:t>
            </w:r>
          </w:p>
        </w:tc>
        <w:tc>
          <w:tcPr>
            <w:tcW w:w="259" w:type="pct"/>
          </w:tcPr>
          <w:p w14:paraId="6DCE9368" w14:textId="77777777" w:rsidR="00D11FCD" w:rsidRPr="00A1115A" w:rsidRDefault="00D11FCD" w:rsidP="009D0761">
            <w:pPr>
              <w:pStyle w:val="TAC"/>
              <w:rPr>
                <w:rFonts w:cs="Arial"/>
              </w:rPr>
            </w:pPr>
            <w:r w:rsidRPr="00A1115A">
              <w:rPr>
                <w:rFonts w:cs="Arial"/>
              </w:rPr>
              <w:t>15</w:t>
            </w:r>
          </w:p>
        </w:tc>
        <w:tc>
          <w:tcPr>
            <w:tcW w:w="184" w:type="pct"/>
          </w:tcPr>
          <w:p w14:paraId="28F9FEDC" w14:textId="77777777" w:rsidR="00D11FCD" w:rsidRPr="00A1115A" w:rsidRDefault="00D11FCD" w:rsidP="009D0761">
            <w:pPr>
              <w:pStyle w:val="TAC"/>
              <w:rPr>
                <w:rFonts w:cs="Arial"/>
                <w:szCs w:val="18"/>
              </w:rPr>
            </w:pPr>
          </w:p>
        </w:tc>
        <w:tc>
          <w:tcPr>
            <w:tcW w:w="213" w:type="pct"/>
            <w:shd w:val="clear" w:color="auto" w:fill="auto"/>
          </w:tcPr>
          <w:p w14:paraId="19B2FDFD"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02C69201"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16DBE198" w14:textId="77777777" w:rsidR="00D11FCD" w:rsidRPr="00A1115A" w:rsidRDefault="00D11FCD" w:rsidP="009D076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0C6A44AA" w14:textId="77777777" w:rsidR="00D11FCD" w:rsidRPr="00A1115A" w:rsidRDefault="00D11FCD" w:rsidP="009D076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63D8D9F7" w14:textId="77777777" w:rsidR="00D11FCD" w:rsidRPr="00A1115A" w:rsidRDefault="00D11FCD" w:rsidP="009D0761">
            <w:pPr>
              <w:pStyle w:val="TAC"/>
            </w:pPr>
            <w:r w:rsidRPr="00A1115A">
              <w:rPr>
                <w:rFonts w:cs="Arial"/>
                <w:szCs w:val="18"/>
              </w:rPr>
              <w:t>72</w:t>
            </w:r>
            <w:r w:rsidRPr="00A1115A">
              <w:rPr>
                <w:rFonts w:cs="Arial"/>
                <w:szCs w:val="18"/>
                <w:vertAlign w:val="superscript"/>
              </w:rPr>
              <w:t>1</w:t>
            </w:r>
          </w:p>
        </w:tc>
        <w:tc>
          <w:tcPr>
            <w:tcW w:w="263" w:type="pct"/>
          </w:tcPr>
          <w:p w14:paraId="112EB904" w14:textId="77777777" w:rsidR="00D11FCD" w:rsidRPr="00A1115A" w:rsidRDefault="00D11FCD" w:rsidP="009D0761">
            <w:pPr>
              <w:pStyle w:val="TAC"/>
            </w:pPr>
            <w:r w:rsidRPr="00A1115A">
              <w:rPr>
                <w:rFonts w:cs="Arial"/>
                <w:szCs w:val="18"/>
              </w:rPr>
              <w:t>64</w:t>
            </w:r>
            <w:r w:rsidRPr="00A1115A">
              <w:rPr>
                <w:rFonts w:cs="Arial"/>
                <w:szCs w:val="18"/>
                <w:vertAlign w:val="superscript"/>
              </w:rPr>
              <w:t>1</w:t>
            </w:r>
          </w:p>
        </w:tc>
        <w:tc>
          <w:tcPr>
            <w:tcW w:w="263" w:type="pct"/>
          </w:tcPr>
          <w:p w14:paraId="487C9197" w14:textId="77777777" w:rsidR="00D11FCD" w:rsidRPr="00A1115A" w:rsidRDefault="00D11FCD" w:rsidP="009D0761">
            <w:pPr>
              <w:pStyle w:val="TAC"/>
              <w:rPr>
                <w:rFonts w:cs="Arial"/>
                <w:szCs w:val="18"/>
              </w:rPr>
            </w:pPr>
            <w:r w:rsidRPr="00A1115A">
              <w:rPr>
                <w:rFonts w:cs="Arial"/>
                <w:szCs w:val="18"/>
              </w:rPr>
              <w:t>45</w:t>
            </w:r>
            <w:r w:rsidRPr="00A1115A">
              <w:rPr>
                <w:rFonts w:cs="Arial"/>
                <w:szCs w:val="18"/>
                <w:vertAlign w:val="superscript"/>
              </w:rPr>
              <w:t>1</w:t>
            </w:r>
          </w:p>
        </w:tc>
        <w:tc>
          <w:tcPr>
            <w:tcW w:w="257" w:type="pct"/>
            <w:shd w:val="clear" w:color="auto" w:fill="auto"/>
          </w:tcPr>
          <w:p w14:paraId="6DEA1E1A" w14:textId="77777777" w:rsidR="00D11FCD" w:rsidRPr="00A1115A" w:rsidRDefault="00D11FCD" w:rsidP="009D0761">
            <w:pPr>
              <w:pStyle w:val="TAC"/>
            </w:pPr>
            <w:r w:rsidRPr="00A1115A">
              <w:rPr>
                <w:rFonts w:cs="Arial"/>
                <w:szCs w:val="18"/>
              </w:rPr>
              <w:t>45</w:t>
            </w:r>
            <w:r w:rsidRPr="00A1115A">
              <w:rPr>
                <w:rFonts w:cs="Arial"/>
                <w:szCs w:val="18"/>
                <w:vertAlign w:val="superscript"/>
              </w:rPr>
              <w:t>1</w:t>
            </w:r>
          </w:p>
        </w:tc>
        <w:tc>
          <w:tcPr>
            <w:tcW w:w="302" w:type="pct"/>
          </w:tcPr>
          <w:p w14:paraId="4991B9E4" w14:textId="77777777" w:rsidR="00D11FCD" w:rsidRPr="00A1115A" w:rsidRDefault="00D11FCD" w:rsidP="009D0761">
            <w:pPr>
              <w:pStyle w:val="TAC"/>
              <w:rPr>
                <w:rFonts w:cs="Arial"/>
                <w:szCs w:val="18"/>
              </w:rPr>
            </w:pPr>
          </w:p>
        </w:tc>
        <w:tc>
          <w:tcPr>
            <w:tcW w:w="257" w:type="pct"/>
          </w:tcPr>
          <w:p w14:paraId="76952FC6" w14:textId="77777777" w:rsidR="00D11FCD" w:rsidRPr="00A1115A" w:rsidRDefault="00D11FCD" w:rsidP="009D0761">
            <w:pPr>
              <w:pStyle w:val="TAC"/>
            </w:pPr>
            <w:r w:rsidRPr="00A1115A">
              <w:rPr>
                <w:rFonts w:cs="Arial"/>
                <w:szCs w:val="18"/>
              </w:rPr>
              <w:t>45</w:t>
            </w:r>
            <w:r w:rsidRPr="00A1115A">
              <w:rPr>
                <w:rFonts w:cs="Arial"/>
                <w:szCs w:val="18"/>
                <w:vertAlign w:val="superscript"/>
              </w:rPr>
              <w:t>1</w:t>
            </w:r>
          </w:p>
        </w:tc>
        <w:tc>
          <w:tcPr>
            <w:tcW w:w="228" w:type="pct"/>
          </w:tcPr>
          <w:p w14:paraId="5456B7DD" w14:textId="77777777" w:rsidR="00D11FCD" w:rsidRPr="00A1115A" w:rsidRDefault="00D11FCD" w:rsidP="009D0761">
            <w:pPr>
              <w:pStyle w:val="TAC"/>
            </w:pPr>
          </w:p>
        </w:tc>
        <w:tc>
          <w:tcPr>
            <w:tcW w:w="228" w:type="pct"/>
          </w:tcPr>
          <w:p w14:paraId="1DD879B8" w14:textId="77777777" w:rsidR="00D11FCD" w:rsidRPr="00A1115A" w:rsidRDefault="00D11FCD" w:rsidP="009D0761">
            <w:pPr>
              <w:pStyle w:val="TAC"/>
            </w:pPr>
          </w:p>
        </w:tc>
        <w:tc>
          <w:tcPr>
            <w:tcW w:w="263" w:type="pct"/>
          </w:tcPr>
          <w:p w14:paraId="14C258EB" w14:textId="77777777" w:rsidR="00D11FCD" w:rsidRPr="00A1115A" w:rsidRDefault="00D11FCD" w:rsidP="009D0761">
            <w:pPr>
              <w:pStyle w:val="TAC"/>
            </w:pPr>
          </w:p>
        </w:tc>
        <w:tc>
          <w:tcPr>
            <w:tcW w:w="228" w:type="pct"/>
          </w:tcPr>
          <w:p w14:paraId="7ED9F760" w14:textId="77777777" w:rsidR="00D11FCD" w:rsidRPr="00A1115A" w:rsidRDefault="00D11FCD" w:rsidP="009D0761">
            <w:pPr>
              <w:pStyle w:val="TAC"/>
            </w:pPr>
          </w:p>
        </w:tc>
        <w:tc>
          <w:tcPr>
            <w:tcW w:w="228" w:type="pct"/>
          </w:tcPr>
          <w:p w14:paraId="0AF40D12" w14:textId="77777777" w:rsidR="00D11FCD" w:rsidRPr="00A1115A" w:rsidRDefault="00D11FCD" w:rsidP="009D0761">
            <w:pPr>
              <w:pStyle w:val="TAC"/>
            </w:pPr>
          </w:p>
        </w:tc>
        <w:tc>
          <w:tcPr>
            <w:tcW w:w="360" w:type="pct"/>
            <w:tcBorders>
              <w:bottom w:val="nil"/>
            </w:tcBorders>
            <w:shd w:val="clear" w:color="auto" w:fill="auto"/>
          </w:tcPr>
          <w:p w14:paraId="4FA6344B" w14:textId="77777777" w:rsidR="00D11FCD" w:rsidRPr="00A1115A" w:rsidRDefault="00D11FCD" w:rsidP="009D0761">
            <w:pPr>
              <w:pStyle w:val="TAC"/>
            </w:pPr>
            <w:r w:rsidRPr="00A1115A">
              <w:t>FDD</w:t>
            </w:r>
          </w:p>
        </w:tc>
      </w:tr>
      <w:tr w:rsidR="00D05383" w:rsidRPr="00A1115A" w14:paraId="24FCC485" w14:textId="77777777" w:rsidTr="00931467">
        <w:trPr>
          <w:trHeight w:val="187"/>
          <w:jc w:val="center"/>
        </w:trPr>
        <w:tc>
          <w:tcPr>
            <w:tcW w:w="470" w:type="pct"/>
            <w:tcBorders>
              <w:top w:val="nil"/>
              <w:bottom w:val="nil"/>
            </w:tcBorders>
            <w:shd w:val="clear" w:color="auto" w:fill="auto"/>
          </w:tcPr>
          <w:p w14:paraId="124253F7" w14:textId="77777777" w:rsidR="00D11FCD" w:rsidRPr="00A1115A" w:rsidRDefault="00D11FCD" w:rsidP="009D0761">
            <w:pPr>
              <w:pStyle w:val="TAC"/>
            </w:pPr>
          </w:p>
        </w:tc>
        <w:tc>
          <w:tcPr>
            <w:tcW w:w="259" w:type="pct"/>
          </w:tcPr>
          <w:p w14:paraId="159BF044" w14:textId="77777777" w:rsidR="00D11FCD" w:rsidRPr="00A1115A" w:rsidRDefault="00D11FCD" w:rsidP="009D0761">
            <w:pPr>
              <w:pStyle w:val="TAC"/>
              <w:rPr>
                <w:rFonts w:cs="Arial"/>
              </w:rPr>
            </w:pPr>
            <w:r w:rsidRPr="00A1115A">
              <w:rPr>
                <w:rFonts w:cs="Arial"/>
              </w:rPr>
              <w:t>30</w:t>
            </w:r>
          </w:p>
        </w:tc>
        <w:tc>
          <w:tcPr>
            <w:tcW w:w="184" w:type="pct"/>
          </w:tcPr>
          <w:p w14:paraId="1A5D29C3" w14:textId="77777777" w:rsidR="00D11FCD" w:rsidRPr="00A1115A" w:rsidRDefault="00D11FCD" w:rsidP="009D0761">
            <w:pPr>
              <w:pStyle w:val="TAC"/>
            </w:pPr>
          </w:p>
        </w:tc>
        <w:tc>
          <w:tcPr>
            <w:tcW w:w="213" w:type="pct"/>
            <w:shd w:val="clear" w:color="auto" w:fill="auto"/>
          </w:tcPr>
          <w:p w14:paraId="0317D524" w14:textId="77777777" w:rsidR="00D11FCD" w:rsidRPr="00A1115A" w:rsidRDefault="00D11FCD" w:rsidP="009D0761">
            <w:pPr>
              <w:pStyle w:val="TAC"/>
            </w:pPr>
          </w:p>
        </w:tc>
        <w:tc>
          <w:tcPr>
            <w:tcW w:w="257" w:type="pct"/>
            <w:shd w:val="clear" w:color="auto" w:fill="auto"/>
          </w:tcPr>
          <w:p w14:paraId="44587B81"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1186CAE7"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7B22AB86"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7C1B28F0"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38FE89BB" w14:textId="77777777" w:rsidR="00D11FCD" w:rsidRPr="00A1115A" w:rsidRDefault="00D11FCD" w:rsidP="009D0761">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tcPr>
          <w:p w14:paraId="17F69F3B" w14:textId="77777777" w:rsidR="00D11FCD" w:rsidRPr="00A1115A" w:rsidRDefault="00D11FCD" w:rsidP="009D0761">
            <w:pPr>
              <w:pStyle w:val="TAC"/>
              <w:rPr>
                <w:rFonts w:cs="Arial"/>
                <w:szCs w:val="18"/>
              </w:rPr>
            </w:pPr>
            <w:r w:rsidRPr="00A1115A">
              <w:rPr>
                <w:rFonts w:cs="Arial"/>
                <w:szCs w:val="18"/>
              </w:rPr>
              <w:t>20</w:t>
            </w:r>
            <w:r w:rsidRPr="00A1115A">
              <w:rPr>
                <w:rFonts w:cs="Arial"/>
                <w:szCs w:val="18"/>
                <w:vertAlign w:val="superscript"/>
              </w:rPr>
              <w:t>1</w:t>
            </w:r>
          </w:p>
        </w:tc>
        <w:tc>
          <w:tcPr>
            <w:tcW w:w="257" w:type="pct"/>
            <w:shd w:val="clear" w:color="auto" w:fill="auto"/>
          </w:tcPr>
          <w:p w14:paraId="6B475B2B" w14:textId="77777777" w:rsidR="00D11FCD" w:rsidRPr="00A1115A" w:rsidRDefault="00D11FCD" w:rsidP="009D0761">
            <w:pPr>
              <w:pStyle w:val="TAC"/>
            </w:pPr>
            <w:r w:rsidRPr="00A1115A">
              <w:rPr>
                <w:rFonts w:cs="Arial"/>
                <w:szCs w:val="18"/>
              </w:rPr>
              <w:t>20</w:t>
            </w:r>
            <w:r w:rsidRPr="00A1115A">
              <w:rPr>
                <w:rFonts w:cs="Arial"/>
                <w:szCs w:val="18"/>
                <w:vertAlign w:val="superscript"/>
              </w:rPr>
              <w:t>1</w:t>
            </w:r>
          </w:p>
        </w:tc>
        <w:tc>
          <w:tcPr>
            <w:tcW w:w="302" w:type="pct"/>
          </w:tcPr>
          <w:p w14:paraId="2B817E6D" w14:textId="77777777" w:rsidR="00D11FCD" w:rsidRPr="00A1115A" w:rsidRDefault="00D11FCD" w:rsidP="009D0761">
            <w:pPr>
              <w:pStyle w:val="TAC"/>
              <w:rPr>
                <w:rFonts w:cs="Arial"/>
                <w:szCs w:val="18"/>
              </w:rPr>
            </w:pPr>
          </w:p>
        </w:tc>
        <w:tc>
          <w:tcPr>
            <w:tcW w:w="257" w:type="pct"/>
          </w:tcPr>
          <w:p w14:paraId="21DBF48A" w14:textId="77777777" w:rsidR="00D11FCD" w:rsidRPr="00A1115A" w:rsidRDefault="00D11FCD" w:rsidP="009D0761">
            <w:pPr>
              <w:pStyle w:val="TAC"/>
            </w:pPr>
            <w:r w:rsidRPr="00A1115A">
              <w:rPr>
                <w:rFonts w:cs="Arial"/>
                <w:szCs w:val="18"/>
              </w:rPr>
              <w:t>20</w:t>
            </w:r>
            <w:r w:rsidRPr="00A1115A">
              <w:rPr>
                <w:rFonts w:cs="Arial"/>
                <w:szCs w:val="18"/>
                <w:vertAlign w:val="superscript"/>
              </w:rPr>
              <w:t>1</w:t>
            </w:r>
          </w:p>
        </w:tc>
        <w:tc>
          <w:tcPr>
            <w:tcW w:w="228" w:type="pct"/>
          </w:tcPr>
          <w:p w14:paraId="0E411CEA" w14:textId="77777777" w:rsidR="00D11FCD" w:rsidRPr="00A1115A" w:rsidRDefault="00D11FCD" w:rsidP="009D0761">
            <w:pPr>
              <w:pStyle w:val="TAC"/>
            </w:pPr>
          </w:p>
        </w:tc>
        <w:tc>
          <w:tcPr>
            <w:tcW w:w="228" w:type="pct"/>
          </w:tcPr>
          <w:p w14:paraId="72FEFB1F" w14:textId="77777777" w:rsidR="00D11FCD" w:rsidRPr="00A1115A" w:rsidRDefault="00D11FCD" w:rsidP="009D0761">
            <w:pPr>
              <w:pStyle w:val="TAC"/>
            </w:pPr>
          </w:p>
        </w:tc>
        <w:tc>
          <w:tcPr>
            <w:tcW w:w="263" w:type="pct"/>
          </w:tcPr>
          <w:p w14:paraId="3AF4C45B" w14:textId="77777777" w:rsidR="00D11FCD" w:rsidRPr="00A1115A" w:rsidRDefault="00D11FCD" w:rsidP="009D0761">
            <w:pPr>
              <w:pStyle w:val="TAC"/>
            </w:pPr>
          </w:p>
        </w:tc>
        <w:tc>
          <w:tcPr>
            <w:tcW w:w="228" w:type="pct"/>
          </w:tcPr>
          <w:p w14:paraId="5B1DA6B5" w14:textId="77777777" w:rsidR="00D11FCD" w:rsidRPr="00A1115A" w:rsidRDefault="00D11FCD" w:rsidP="009D0761">
            <w:pPr>
              <w:pStyle w:val="TAC"/>
            </w:pPr>
          </w:p>
        </w:tc>
        <w:tc>
          <w:tcPr>
            <w:tcW w:w="228" w:type="pct"/>
          </w:tcPr>
          <w:p w14:paraId="1B914AD1" w14:textId="77777777" w:rsidR="00D11FCD" w:rsidRPr="00A1115A" w:rsidRDefault="00D11FCD" w:rsidP="009D0761">
            <w:pPr>
              <w:pStyle w:val="TAC"/>
            </w:pPr>
          </w:p>
        </w:tc>
        <w:tc>
          <w:tcPr>
            <w:tcW w:w="360" w:type="pct"/>
            <w:tcBorders>
              <w:top w:val="nil"/>
              <w:bottom w:val="nil"/>
            </w:tcBorders>
            <w:shd w:val="clear" w:color="auto" w:fill="auto"/>
          </w:tcPr>
          <w:p w14:paraId="2FEFFE55" w14:textId="77777777" w:rsidR="00D11FCD" w:rsidRPr="00A1115A" w:rsidRDefault="00D11FCD" w:rsidP="009D0761">
            <w:pPr>
              <w:pStyle w:val="TAC"/>
            </w:pPr>
          </w:p>
        </w:tc>
      </w:tr>
      <w:tr w:rsidR="00D05383" w:rsidRPr="00A1115A" w14:paraId="54B3FA67" w14:textId="77777777" w:rsidTr="00931467">
        <w:trPr>
          <w:trHeight w:val="187"/>
          <w:jc w:val="center"/>
        </w:trPr>
        <w:tc>
          <w:tcPr>
            <w:tcW w:w="470" w:type="pct"/>
            <w:tcBorders>
              <w:top w:val="nil"/>
              <w:bottom w:val="single" w:sz="4" w:space="0" w:color="auto"/>
            </w:tcBorders>
            <w:shd w:val="clear" w:color="auto" w:fill="auto"/>
          </w:tcPr>
          <w:p w14:paraId="100BDA4B" w14:textId="77777777" w:rsidR="00D11FCD" w:rsidRPr="00A1115A" w:rsidRDefault="00D11FCD" w:rsidP="009D0761">
            <w:pPr>
              <w:pStyle w:val="TAC"/>
            </w:pPr>
          </w:p>
        </w:tc>
        <w:tc>
          <w:tcPr>
            <w:tcW w:w="259" w:type="pct"/>
          </w:tcPr>
          <w:p w14:paraId="31C216A9" w14:textId="77777777" w:rsidR="00D11FCD" w:rsidRPr="00A1115A" w:rsidRDefault="00D11FCD" w:rsidP="009D0761">
            <w:pPr>
              <w:pStyle w:val="TAC"/>
              <w:rPr>
                <w:rFonts w:cs="Arial"/>
              </w:rPr>
            </w:pPr>
            <w:r w:rsidRPr="00A1115A">
              <w:rPr>
                <w:rFonts w:cs="Arial"/>
              </w:rPr>
              <w:t>60</w:t>
            </w:r>
          </w:p>
        </w:tc>
        <w:tc>
          <w:tcPr>
            <w:tcW w:w="184" w:type="pct"/>
          </w:tcPr>
          <w:p w14:paraId="7DEC19B2" w14:textId="77777777" w:rsidR="00D11FCD" w:rsidRPr="00A1115A" w:rsidRDefault="00D11FCD" w:rsidP="009D0761">
            <w:pPr>
              <w:pStyle w:val="TAC"/>
            </w:pPr>
          </w:p>
        </w:tc>
        <w:tc>
          <w:tcPr>
            <w:tcW w:w="213" w:type="pct"/>
            <w:shd w:val="clear" w:color="auto" w:fill="auto"/>
          </w:tcPr>
          <w:p w14:paraId="65A2CCBB" w14:textId="77777777" w:rsidR="00D11FCD" w:rsidRPr="00A1115A" w:rsidRDefault="00D11FCD" w:rsidP="009D0761">
            <w:pPr>
              <w:pStyle w:val="TAC"/>
            </w:pPr>
          </w:p>
        </w:tc>
        <w:tc>
          <w:tcPr>
            <w:tcW w:w="257" w:type="pct"/>
            <w:shd w:val="clear" w:color="auto" w:fill="auto"/>
          </w:tcPr>
          <w:p w14:paraId="31950092"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13" w:type="pct"/>
            <w:shd w:val="clear" w:color="auto" w:fill="auto"/>
          </w:tcPr>
          <w:p w14:paraId="3C43A453"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0A03E257" w14:textId="77777777" w:rsidR="00D11FCD" w:rsidRPr="00A1115A" w:rsidRDefault="00D11FCD" w:rsidP="009D0761">
            <w:pPr>
              <w:pStyle w:val="TAC"/>
            </w:pPr>
            <w:r w:rsidRPr="00A1115A">
              <w:rPr>
                <w:rFonts w:cs="Arial" w:hint="eastAsia"/>
                <w:szCs w:val="18"/>
              </w:rPr>
              <w:t>18</w:t>
            </w:r>
            <w:r w:rsidRPr="00A1115A">
              <w:rPr>
                <w:rFonts w:cs="Arial"/>
                <w:szCs w:val="18"/>
                <w:vertAlign w:val="superscript"/>
              </w:rPr>
              <w:t>1</w:t>
            </w:r>
          </w:p>
        </w:tc>
        <w:tc>
          <w:tcPr>
            <w:tcW w:w="263" w:type="pct"/>
            <w:shd w:val="clear" w:color="auto" w:fill="auto"/>
          </w:tcPr>
          <w:p w14:paraId="520EE372" w14:textId="77777777" w:rsidR="00D11FCD" w:rsidRPr="00A1115A" w:rsidRDefault="00D11FCD" w:rsidP="009D0761">
            <w:pPr>
              <w:pStyle w:val="TAC"/>
            </w:pPr>
            <w:r w:rsidRPr="00A1115A">
              <w:rPr>
                <w:rFonts w:cs="Arial" w:hint="eastAsia"/>
                <w:szCs w:val="18"/>
              </w:rPr>
              <w:t>18</w:t>
            </w:r>
            <w:r w:rsidRPr="00A1115A">
              <w:rPr>
                <w:rFonts w:cs="Arial"/>
                <w:szCs w:val="18"/>
                <w:vertAlign w:val="superscript"/>
              </w:rPr>
              <w:t>1</w:t>
            </w:r>
          </w:p>
        </w:tc>
        <w:tc>
          <w:tcPr>
            <w:tcW w:w="263" w:type="pct"/>
          </w:tcPr>
          <w:p w14:paraId="20385CF7" w14:textId="77777777" w:rsidR="00D11FCD" w:rsidRPr="00A1115A" w:rsidRDefault="00D11FCD" w:rsidP="009D0761">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tcPr>
          <w:p w14:paraId="2D532D53" w14:textId="77777777" w:rsidR="00D11FCD" w:rsidRPr="00A1115A" w:rsidRDefault="00D11FCD" w:rsidP="009D076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7" w:type="pct"/>
            <w:shd w:val="clear" w:color="auto" w:fill="auto"/>
          </w:tcPr>
          <w:p w14:paraId="6AFE8877"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2" w:type="pct"/>
          </w:tcPr>
          <w:p w14:paraId="41C629BA" w14:textId="77777777" w:rsidR="00D11FCD" w:rsidRPr="00A1115A" w:rsidRDefault="00D11FCD" w:rsidP="009D0761">
            <w:pPr>
              <w:pStyle w:val="TAC"/>
              <w:rPr>
                <w:rFonts w:cs="Arial"/>
                <w:szCs w:val="18"/>
              </w:rPr>
            </w:pPr>
          </w:p>
        </w:tc>
        <w:tc>
          <w:tcPr>
            <w:tcW w:w="257" w:type="pct"/>
          </w:tcPr>
          <w:p w14:paraId="6A3B9F02"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8" w:type="pct"/>
          </w:tcPr>
          <w:p w14:paraId="0C4FF2C9" w14:textId="77777777" w:rsidR="00D11FCD" w:rsidRPr="00A1115A" w:rsidRDefault="00D11FCD" w:rsidP="009D0761">
            <w:pPr>
              <w:pStyle w:val="TAC"/>
            </w:pPr>
          </w:p>
        </w:tc>
        <w:tc>
          <w:tcPr>
            <w:tcW w:w="228" w:type="pct"/>
          </w:tcPr>
          <w:p w14:paraId="7221C170" w14:textId="77777777" w:rsidR="00D11FCD" w:rsidRPr="00A1115A" w:rsidRDefault="00D11FCD" w:rsidP="009D0761">
            <w:pPr>
              <w:pStyle w:val="TAC"/>
            </w:pPr>
          </w:p>
        </w:tc>
        <w:tc>
          <w:tcPr>
            <w:tcW w:w="263" w:type="pct"/>
          </w:tcPr>
          <w:p w14:paraId="1406DD47" w14:textId="77777777" w:rsidR="00D11FCD" w:rsidRPr="00A1115A" w:rsidRDefault="00D11FCD" w:rsidP="009D0761">
            <w:pPr>
              <w:pStyle w:val="TAC"/>
            </w:pPr>
          </w:p>
        </w:tc>
        <w:tc>
          <w:tcPr>
            <w:tcW w:w="228" w:type="pct"/>
          </w:tcPr>
          <w:p w14:paraId="66639C5F" w14:textId="77777777" w:rsidR="00D11FCD" w:rsidRPr="00A1115A" w:rsidRDefault="00D11FCD" w:rsidP="009D0761">
            <w:pPr>
              <w:pStyle w:val="TAC"/>
            </w:pPr>
          </w:p>
        </w:tc>
        <w:tc>
          <w:tcPr>
            <w:tcW w:w="228" w:type="pct"/>
          </w:tcPr>
          <w:p w14:paraId="1672CF77"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4D8DD1BC" w14:textId="77777777" w:rsidR="00D11FCD" w:rsidRPr="00A1115A" w:rsidRDefault="00D11FCD" w:rsidP="009D0761">
            <w:pPr>
              <w:pStyle w:val="TAC"/>
            </w:pPr>
          </w:p>
        </w:tc>
      </w:tr>
      <w:tr w:rsidR="00D05383" w:rsidRPr="00A1115A" w14:paraId="09781049" w14:textId="77777777" w:rsidTr="00931467">
        <w:trPr>
          <w:trHeight w:val="187"/>
          <w:jc w:val="center"/>
        </w:trPr>
        <w:tc>
          <w:tcPr>
            <w:tcW w:w="470" w:type="pct"/>
            <w:tcBorders>
              <w:bottom w:val="nil"/>
            </w:tcBorders>
            <w:shd w:val="clear" w:color="auto" w:fill="auto"/>
          </w:tcPr>
          <w:p w14:paraId="179A2AD8" w14:textId="77777777" w:rsidR="00D11FCD" w:rsidRPr="00A1115A" w:rsidRDefault="00D11FCD" w:rsidP="009D0761">
            <w:pPr>
              <w:pStyle w:val="TAC"/>
            </w:pPr>
            <w:r w:rsidRPr="00A1115A">
              <w:rPr>
                <w:rFonts w:hint="eastAsia"/>
                <w:lang w:eastAsia="zh-CN"/>
              </w:rPr>
              <w:t>n8</w:t>
            </w:r>
          </w:p>
        </w:tc>
        <w:tc>
          <w:tcPr>
            <w:tcW w:w="259" w:type="pct"/>
          </w:tcPr>
          <w:p w14:paraId="106A69C0" w14:textId="77777777" w:rsidR="00D11FCD" w:rsidRPr="00A1115A" w:rsidRDefault="00D11FCD" w:rsidP="009D0761">
            <w:pPr>
              <w:pStyle w:val="TAC"/>
              <w:rPr>
                <w:rFonts w:cs="Arial"/>
              </w:rPr>
            </w:pPr>
            <w:r w:rsidRPr="00A1115A">
              <w:rPr>
                <w:rFonts w:cs="Arial"/>
              </w:rPr>
              <w:t>15</w:t>
            </w:r>
          </w:p>
        </w:tc>
        <w:tc>
          <w:tcPr>
            <w:tcW w:w="184" w:type="pct"/>
          </w:tcPr>
          <w:p w14:paraId="5D67B6F3" w14:textId="77777777" w:rsidR="00D11FCD" w:rsidRPr="00A1115A" w:rsidRDefault="00D11FCD" w:rsidP="009D0761">
            <w:pPr>
              <w:pStyle w:val="TAC"/>
              <w:rPr>
                <w:rFonts w:cs="Arial"/>
                <w:szCs w:val="18"/>
              </w:rPr>
            </w:pPr>
          </w:p>
        </w:tc>
        <w:tc>
          <w:tcPr>
            <w:tcW w:w="213" w:type="pct"/>
            <w:shd w:val="clear" w:color="auto" w:fill="auto"/>
          </w:tcPr>
          <w:p w14:paraId="6EE27E10"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020B1A56" w14:textId="77777777" w:rsidR="00D11FCD" w:rsidRPr="00A1115A" w:rsidRDefault="00D11FCD" w:rsidP="009D0761">
            <w:pPr>
              <w:pStyle w:val="TAC"/>
            </w:pPr>
            <w:r w:rsidRPr="00A1115A">
              <w:rPr>
                <w:rFonts w:cs="Arial"/>
                <w:szCs w:val="18"/>
              </w:rPr>
              <w:t>25</w:t>
            </w:r>
            <w:r w:rsidRPr="00A1115A">
              <w:rPr>
                <w:rFonts w:cs="Arial"/>
                <w:szCs w:val="18"/>
                <w:vertAlign w:val="superscript"/>
              </w:rPr>
              <w:t>1</w:t>
            </w:r>
          </w:p>
        </w:tc>
        <w:tc>
          <w:tcPr>
            <w:tcW w:w="213" w:type="pct"/>
            <w:shd w:val="clear" w:color="auto" w:fill="auto"/>
          </w:tcPr>
          <w:p w14:paraId="7EFE05B8" w14:textId="77777777" w:rsidR="00D11FCD" w:rsidRPr="00A1115A" w:rsidRDefault="00D11FCD" w:rsidP="009D0761">
            <w:pPr>
              <w:pStyle w:val="TAC"/>
            </w:pPr>
            <w:r w:rsidRPr="00A1115A">
              <w:rPr>
                <w:lang w:eastAsia="zh-CN"/>
              </w:rPr>
              <w:t>20</w:t>
            </w:r>
            <w:r w:rsidRPr="00A1115A">
              <w:rPr>
                <w:rFonts w:cs="Arial"/>
                <w:szCs w:val="18"/>
                <w:vertAlign w:val="superscript"/>
              </w:rPr>
              <w:t>1</w:t>
            </w:r>
          </w:p>
        </w:tc>
        <w:tc>
          <w:tcPr>
            <w:tcW w:w="263" w:type="pct"/>
            <w:shd w:val="clear" w:color="auto" w:fill="auto"/>
          </w:tcPr>
          <w:p w14:paraId="722E51B0" w14:textId="77777777" w:rsidR="00D11FCD" w:rsidRPr="00A1115A" w:rsidRDefault="00D11FCD" w:rsidP="009D0761">
            <w:pPr>
              <w:pStyle w:val="TAC"/>
            </w:pPr>
            <w:r w:rsidRPr="00A1115A">
              <w:rPr>
                <w:lang w:eastAsia="zh-CN"/>
              </w:rPr>
              <w:t>20</w:t>
            </w:r>
            <w:r w:rsidRPr="00A1115A">
              <w:rPr>
                <w:rFonts w:cs="Arial"/>
                <w:szCs w:val="18"/>
                <w:vertAlign w:val="superscript"/>
              </w:rPr>
              <w:t>1</w:t>
            </w:r>
          </w:p>
        </w:tc>
        <w:tc>
          <w:tcPr>
            <w:tcW w:w="263" w:type="pct"/>
            <w:shd w:val="clear" w:color="auto" w:fill="auto"/>
          </w:tcPr>
          <w:p w14:paraId="7600C8CA" w14:textId="77777777" w:rsidR="00D11FCD" w:rsidRPr="00A1115A" w:rsidRDefault="00D11FCD" w:rsidP="009D0761">
            <w:pPr>
              <w:pStyle w:val="TAC"/>
            </w:pPr>
            <w:r>
              <w:t>Note 5</w:t>
            </w:r>
          </w:p>
        </w:tc>
        <w:tc>
          <w:tcPr>
            <w:tcW w:w="263" w:type="pct"/>
          </w:tcPr>
          <w:p w14:paraId="1723F754" w14:textId="77777777" w:rsidR="00D11FCD" w:rsidRPr="00A1115A" w:rsidRDefault="00D11FCD" w:rsidP="009D0761">
            <w:pPr>
              <w:pStyle w:val="TAC"/>
            </w:pPr>
          </w:p>
        </w:tc>
        <w:tc>
          <w:tcPr>
            <w:tcW w:w="263" w:type="pct"/>
          </w:tcPr>
          <w:p w14:paraId="59D4146D" w14:textId="77777777" w:rsidR="00D11FCD" w:rsidRPr="00A1115A" w:rsidRDefault="00D11FCD" w:rsidP="009D0761">
            <w:pPr>
              <w:pStyle w:val="TAC"/>
            </w:pPr>
            <w:r>
              <w:t>Note 5</w:t>
            </w:r>
          </w:p>
        </w:tc>
        <w:tc>
          <w:tcPr>
            <w:tcW w:w="257" w:type="pct"/>
            <w:shd w:val="clear" w:color="auto" w:fill="auto"/>
          </w:tcPr>
          <w:p w14:paraId="38207B4E" w14:textId="77777777" w:rsidR="00D11FCD" w:rsidRPr="00A1115A" w:rsidRDefault="00D11FCD" w:rsidP="009D0761">
            <w:pPr>
              <w:pStyle w:val="TAC"/>
            </w:pPr>
          </w:p>
        </w:tc>
        <w:tc>
          <w:tcPr>
            <w:tcW w:w="302" w:type="pct"/>
          </w:tcPr>
          <w:p w14:paraId="512733C8" w14:textId="77777777" w:rsidR="00D11FCD" w:rsidRPr="00A1115A" w:rsidRDefault="00D11FCD" w:rsidP="009D0761">
            <w:pPr>
              <w:pStyle w:val="TAC"/>
            </w:pPr>
          </w:p>
        </w:tc>
        <w:tc>
          <w:tcPr>
            <w:tcW w:w="257" w:type="pct"/>
          </w:tcPr>
          <w:p w14:paraId="67FA4E54" w14:textId="77777777" w:rsidR="00D11FCD" w:rsidRPr="00A1115A" w:rsidRDefault="00D11FCD" w:rsidP="009D0761">
            <w:pPr>
              <w:pStyle w:val="TAC"/>
            </w:pPr>
          </w:p>
        </w:tc>
        <w:tc>
          <w:tcPr>
            <w:tcW w:w="228" w:type="pct"/>
          </w:tcPr>
          <w:p w14:paraId="089BE215" w14:textId="77777777" w:rsidR="00D11FCD" w:rsidRPr="00A1115A" w:rsidRDefault="00D11FCD" w:rsidP="009D0761">
            <w:pPr>
              <w:pStyle w:val="TAC"/>
            </w:pPr>
          </w:p>
        </w:tc>
        <w:tc>
          <w:tcPr>
            <w:tcW w:w="228" w:type="pct"/>
          </w:tcPr>
          <w:p w14:paraId="5F3CF2E1" w14:textId="77777777" w:rsidR="00D11FCD" w:rsidRPr="00A1115A" w:rsidRDefault="00D11FCD" w:rsidP="009D0761">
            <w:pPr>
              <w:pStyle w:val="TAC"/>
            </w:pPr>
          </w:p>
        </w:tc>
        <w:tc>
          <w:tcPr>
            <w:tcW w:w="263" w:type="pct"/>
          </w:tcPr>
          <w:p w14:paraId="403E84DE" w14:textId="77777777" w:rsidR="00D11FCD" w:rsidRPr="00A1115A" w:rsidRDefault="00D11FCD" w:rsidP="009D0761">
            <w:pPr>
              <w:pStyle w:val="TAC"/>
            </w:pPr>
          </w:p>
        </w:tc>
        <w:tc>
          <w:tcPr>
            <w:tcW w:w="228" w:type="pct"/>
          </w:tcPr>
          <w:p w14:paraId="397C1E67" w14:textId="77777777" w:rsidR="00D11FCD" w:rsidRPr="00A1115A" w:rsidRDefault="00D11FCD" w:rsidP="009D0761">
            <w:pPr>
              <w:pStyle w:val="TAC"/>
            </w:pPr>
          </w:p>
        </w:tc>
        <w:tc>
          <w:tcPr>
            <w:tcW w:w="228" w:type="pct"/>
          </w:tcPr>
          <w:p w14:paraId="69A72284" w14:textId="77777777" w:rsidR="00D11FCD" w:rsidRPr="00A1115A" w:rsidRDefault="00D11FCD" w:rsidP="009D0761">
            <w:pPr>
              <w:pStyle w:val="TAC"/>
            </w:pPr>
          </w:p>
        </w:tc>
        <w:tc>
          <w:tcPr>
            <w:tcW w:w="360" w:type="pct"/>
            <w:tcBorders>
              <w:bottom w:val="nil"/>
            </w:tcBorders>
            <w:shd w:val="clear" w:color="auto" w:fill="auto"/>
          </w:tcPr>
          <w:p w14:paraId="4BE41EA2" w14:textId="77777777" w:rsidR="00D11FCD" w:rsidRPr="00A1115A" w:rsidRDefault="00D11FCD" w:rsidP="009D0761">
            <w:pPr>
              <w:pStyle w:val="TAC"/>
            </w:pPr>
            <w:r w:rsidRPr="00A1115A">
              <w:t>FDD</w:t>
            </w:r>
          </w:p>
        </w:tc>
      </w:tr>
      <w:tr w:rsidR="00D05383" w:rsidRPr="00A1115A" w14:paraId="1111E325" w14:textId="77777777" w:rsidTr="00931467">
        <w:trPr>
          <w:trHeight w:val="187"/>
          <w:jc w:val="center"/>
        </w:trPr>
        <w:tc>
          <w:tcPr>
            <w:tcW w:w="470" w:type="pct"/>
            <w:tcBorders>
              <w:top w:val="nil"/>
              <w:bottom w:val="nil"/>
            </w:tcBorders>
            <w:shd w:val="clear" w:color="auto" w:fill="auto"/>
          </w:tcPr>
          <w:p w14:paraId="5E15756B" w14:textId="77777777" w:rsidR="00D11FCD" w:rsidRPr="00A1115A" w:rsidRDefault="00D11FCD" w:rsidP="009D0761">
            <w:pPr>
              <w:pStyle w:val="TAC"/>
            </w:pPr>
          </w:p>
        </w:tc>
        <w:tc>
          <w:tcPr>
            <w:tcW w:w="259" w:type="pct"/>
          </w:tcPr>
          <w:p w14:paraId="78466CD9" w14:textId="77777777" w:rsidR="00D11FCD" w:rsidRPr="00A1115A" w:rsidRDefault="00D11FCD" w:rsidP="009D0761">
            <w:pPr>
              <w:pStyle w:val="TAC"/>
              <w:rPr>
                <w:rFonts w:cs="Arial"/>
              </w:rPr>
            </w:pPr>
            <w:r w:rsidRPr="00A1115A">
              <w:rPr>
                <w:rFonts w:cs="Arial"/>
              </w:rPr>
              <w:t>30</w:t>
            </w:r>
          </w:p>
        </w:tc>
        <w:tc>
          <w:tcPr>
            <w:tcW w:w="184" w:type="pct"/>
          </w:tcPr>
          <w:p w14:paraId="40CABF03" w14:textId="77777777" w:rsidR="00D11FCD" w:rsidRPr="00A1115A" w:rsidRDefault="00D11FCD" w:rsidP="009D0761">
            <w:pPr>
              <w:pStyle w:val="TAC"/>
            </w:pPr>
          </w:p>
        </w:tc>
        <w:tc>
          <w:tcPr>
            <w:tcW w:w="213" w:type="pct"/>
            <w:shd w:val="clear" w:color="auto" w:fill="auto"/>
          </w:tcPr>
          <w:p w14:paraId="3D0EAB6F" w14:textId="77777777" w:rsidR="00D11FCD" w:rsidRPr="00A1115A" w:rsidRDefault="00D11FCD" w:rsidP="009D0761">
            <w:pPr>
              <w:pStyle w:val="TAC"/>
            </w:pPr>
          </w:p>
        </w:tc>
        <w:tc>
          <w:tcPr>
            <w:tcW w:w="257" w:type="pct"/>
            <w:shd w:val="clear" w:color="auto" w:fill="auto"/>
          </w:tcPr>
          <w:p w14:paraId="76D396E4" w14:textId="77777777" w:rsidR="00D11FCD" w:rsidRPr="00A1115A" w:rsidRDefault="00D11FCD" w:rsidP="009D076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3" w:type="pct"/>
            <w:shd w:val="clear" w:color="auto" w:fill="auto"/>
          </w:tcPr>
          <w:p w14:paraId="2E50934D"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63" w:type="pct"/>
            <w:shd w:val="clear" w:color="auto" w:fill="auto"/>
          </w:tcPr>
          <w:p w14:paraId="642FCF28"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63" w:type="pct"/>
            <w:shd w:val="clear" w:color="auto" w:fill="auto"/>
          </w:tcPr>
          <w:p w14:paraId="192B17BC" w14:textId="77777777" w:rsidR="00D11FCD" w:rsidRPr="00A1115A" w:rsidRDefault="00D11FCD" w:rsidP="009D0761">
            <w:pPr>
              <w:pStyle w:val="TAC"/>
            </w:pPr>
            <w:r>
              <w:t>Note 5</w:t>
            </w:r>
          </w:p>
        </w:tc>
        <w:tc>
          <w:tcPr>
            <w:tcW w:w="263" w:type="pct"/>
          </w:tcPr>
          <w:p w14:paraId="253A57D9" w14:textId="77777777" w:rsidR="00D11FCD" w:rsidRPr="00A1115A" w:rsidRDefault="00D11FCD" w:rsidP="009D0761">
            <w:pPr>
              <w:pStyle w:val="TAC"/>
            </w:pPr>
          </w:p>
        </w:tc>
        <w:tc>
          <w:tcPr>
            <w:tcW w:w="263" w:type="pct"/>
          </w:tcPr>
          <w:p w14:paraId="4A48DD6C" w14:textId="77777777" w:rsidR="00D11FCD" w:rsidRPr="00A1115A" w:rsidRDefault="00D11FCD" w:rsidP="009D0761">
            <w:pPr>
              <w:pStyle w:val="TAC"/>
            </w:pPr>
            <w:r>
              <w:t>Note 5</w:t>
            </w:r>
          </w:p>
        </w:tc>
        <w:tc>
          <w:tcPr>
            <w:tcW w:w="257" w:type="pct"/>
            <w:shd w:val="clear" w:color="auto" w:fill="auto"/>
          </w:tcPr>
          <w:p w14:paraId="68635DE9" w14:textId="77777777" w:rsidR="00D11FCD" w:rsidRPr="00A1115A" w:rsidRDefault="00D11FCD" w:rsidP="009D0761">
            <w:pPr>
              <w:pStyle w:val="TAC"/>
            </w:pPr>
          </w:p>
        </w:tc>
        <w:tc>
          <w:tcPr>
            <w:tcW w:w="302" w:type="pct"/>
          </w:tcPr>
          <w:p w14:paraId="4716A024" w14:textId="77777777" w:rsidR="00D11FCD" w:rsidRPr="00A1115A" w:rsidRDefault="00D11FCD" w:rsidP="009D0761">
            <w:pPr>
              <w:pStyle w:val="TAC"/>
            </w:pPr>
          </w:p>
        </w:tc>
        <w:tc>
          <w:tcPr>
            <w:tcW w:w="257" w:type="pct"/>
          </w:tcPr>
          <w:p w14:paraId="4A0A5F84" w14:textId="77777777" w:rsidR="00D11FCD" w:rsidRPr="00A1115A" w:rsidRDefault="00D11FCD" w:rsidP="009D0761">
            <w:pPr>
              <w:pStyle w:val="TAC"/>
            </w:pPr>
          </w:p>
        </w:tc>
        <w:tc>
          <w:tcPr>
            <w:tcW w:w="228" w:type="pct"/>
          </w:tcPr>
          <w:p w14:paraId="0AFF2E03" w14:textId="77777777" w:rsidR="00D11FCD" w:rsidRPr="00A1115A" w:rsidRDefault="00D11FCD" w:rsidP="009D0761">
            <w:pPr>
              <w:pStyle w:val="TAC"/>
            </w:pPr>
          </w:p>
        </w:tc>
        <w:tc>
          <w:tcPr>
            <w:tcW w:w="228" w:type="pct"/>
          </w:tcPr>
          <w:p w14:paraId="7A94E182" w14:textId="77777777" w:rsidR="00D11FCD" w:rsidRPr="00A1115A" w:rsidRDefault="00D11FCD" w:rsidP="009D0761">
            <w:pPr>
              <w:pStyle w:val="TAC"/>
            </w:pPr>
          </w:p>
        </w:tc>
        <w:tc>
          <w:tcPr>
            <w:tcW w:w="263" w:type="pct"/>
          </w:tcPr>
          <w:p w14:paraId="3C9C2FD0" w14:textId="77777777" w:rsidR="00D11FCD" w:rsidRPr="00A1115A" w:rsidRDefault="00D11FCD" w:rsidP="009D0761">
            <w:pPr>
              <w:pStyle w:val="TAC"/>
            </w:pPr>
          </w:p>
        </w:tc>
        <w:tc>
          <w:tcPr>
            <w:tcW w:w="228" w:type="pct"/>
          </w:tcPr>
          <w:p w14:paraId="4EE31481" w14:textId="77777777" w:rsidR="00D11FCD" w:rsidRPr="00A1115A" w:rsidRDefault="00D11FCD" w:rsidP="009D0761">
            <w:pPr>
              <w:pStyle w:val="TAC"/>
            </w:pPr>
          </w:p>
        </w:tc>
        <w:tc>
          <w:tcPr>
            <w:tcW w:w="228" w:type="pct"/>
          </w:tcPr>
          <w:p w14:paraId="78967FD0" w14:textId="77777777" w:rsidR="00D11FCD" w:rsidRPr="00A1115A" w:rsidRDefault="00D11FCD" w:rsidP="009D0761">
            <w:pPr>
              <w:pStyle w:val="TAC"/>
            </w:pPr>
          </w:p>
        </w:tc>
        <w:tc>
          <w:tcPr>
            <w:tcW w:w="360" w:type="pct"/>
            <w:tcBorders>
              <w:top w:val="nil"/>
              <w:bottom w:val="nil"/>
            </w:tcBorders>
            <w:shd w:val="clear" w:color="auto" w:fill="auto"/>
          </w:tcPr>
          <w:p w14:paraId="40B23E6E" w14:textId="77777777" w:rsidR="00D11FCD" w:rsidRPr="00A1115A" w:rsidRDefault="00D11FCD" w:rsidP="009D0761">
            <w:pPr>
              <w:pStyle w:val="TAC"/>
            </w:pPr>
          </w:p>
        </w:tc>
      </w:tr>
      <w:tr w:rsidR="00D05383" w:rsidRPr="00A1115A" w14:paraId="1FDE836B" w14:textId="77777777" w:rsidTr="00931467">
        <w:trPr>
          <w:trHeight w:val="187"/>
          <w:jc w:val="center"/>
        </w:trPr>
        <w:tc>
          <w:tcPr>
            <w:tcW w:w="470" w:type="pct"/>
            <w:tcBorders>
              <w:bottom w:val="nil"/>
            </w:tcBorders>
            <w:shd w:val="clear" w:color="auto" w:fill="auto"/>
          </w:tcPr>
          <w:p w14:paraId="7643CC78" w14:textId="77777777" w:rsidR="00D11FCD" w:rsidRPr="00A1115A" w:rsidRDefault="00D11FCD" w:rsidP="009D0761">
            <w:pPr>
              <w:pStyle w:val="TAC"/>
              <w:rPr>
                <w:lang w:eastAsia="zh-CN"/>
              </w:rPr>
            </w:pPr>
            <w:r w:rsidRPr="00A1115A">
              <w:rPr>
                <w:lang w:eastAsia="zh-CN"/>
              </w:rPr>
              <w:t>n12</w:t>
            </w:r>
          </w:p>
        </w:tc>
        <w:tc>
          <w:tcPr>
            <w:tcW w:w="259" w:type="pct"/>
          </w:tcPr>
          <w:p w14:paraId="2208031E" w14:textId="77777777" w:rsidR="00D11FCD" w:rsidRPr="00A1115A" w:rsidRDefault="00D11FCD" w:rsidP="009D0761">
            <w:pPr>
              <w:pStyle w:val="TAC"/>
              <w:rPr>
                <w:rFonts w:cs="Arial"/>
              </w:rPr>
            </w:pPr>
            <w:r w:rsidRPr="00A1115A">
              <w:t>15</w:t>
            </w:r>
          </w:p>
        </w:tc>
        <w:tc>
          <w:tcPr>
            <w:tcW w:w="184" w:type="pct"/>
          </w:tcPr>
          <w:p w14:paraId="286C628D" w14:textId="77777777" w:rsidR="00D11FCD" w:rsidRPr="00A1115A" w:rsidRDefault="00D11FCD" w:rsidP="009D0761">
            <w:pPr>
              <w:pStyle w:val="TAC"/>
            </w:pPr>
          </w:p>
        </w:tc>
        <w:tc>
          <w:tcPr>
            <w:tcW w:w="213" w:type="pct"/>
            <w:shd w:val="clear" w:color="auto" w:fill="auto"/>
          </w:tcPr>
          <w:p w14:paraId="610D8E17" w14:textId="77777777" w:rsidR="00D11FCD" w:rsidRPr="00A1115A" w:rsidRDefault="00D11FCD" w:rsidP="009D0761">
            <w:pPr>
              <w:pStyle w:val="TAC"/>
              <w:rPr>
                <w:rFonts w:cs="Arial"/>
                <w:szCs w:val="18"/>
              </w:rPr>
            </w:pPr>
            <w:r w:rsidRPr="00A1115A">
              <w:t>20</w:t>
            </w:r>
            <w:r w:rsidRPr="00A1115A">
              <w:rPr>
                <w:vertAlign w:val="superscript"/>
              </w:rPr>
              <w:t>1</w:t>
            </w:r>
          </w:p>
        </w:tc>
        <w:tc>
          <w:tcPr>
            <w:tcW w:w="257" w:type="pct"/>
            <w:shd w:val="clear" w:color="auto" w:fill="auto"/>
          </w:tcPr>
          <w:p w14:paraId="60110483" w14:textId="77777777" w:rsidR="00D11FCD" w:rsidRPr="00A1115A" w:rsidRDefault="00D11FCD" w:rsidP="009D0761">
            <w:pPr>
              <w:pStyle w:val="TAC"/>
              <w:rPr>
                <w:rFonts w:cs="Arial"/>
                <w:szCs w:val="18"/>
              </w:rPr>
            </w:pPr>
            <w:r w:rsidRPr="00A1115A">
              <w:t>20</w:t>
            </w:r>
            <w:r w:rsidRPr="00A1115A">
              <w:rPr>
                <w:vertAlign w:val="superscript"/>
              </w:rPr>
              <w:t>1</w:t>
            </w:r>
          </w:p>
        </w:tc>
        <w:tc>
          <w:tcPr>
            <w:tcW w:w="213" w:type="pct"/>
            <w:shd w:val="clear" w:color="auto" w:fill="auto"/>
          </w:tcPr>
          <w:p w14:paraId="07E6EE9C" w14:textId="77777777" w:rsidR="00D11FCD" w:rsidRPr="00A1115A" w:rsidRDefault="00D11FCD" w:rsidP="009D0761">
            <w:pPr>
              <w:pStyle w:val="TAC"/>
              <w:rPr>
                <w:rFonts w:cs="Arial"/>
                <w:szCs w:val="18"/>
              </w:rPr>
            </w:pPr>
            <w:r w:rsidRPr="00A1115A">
              <w:t>20</w:t>
            </w:r>
            <w:r w:rsidRPr="00A1115A">
              <w:rPr>
                <w:vertAlign w:val="superscript"/>
              </w:rPr>
              <w:t>1</w:t>
            </w:r>
          </w:p>
        </w:tc>
        <w:tc>
          <w:tcPr>
            <w:tcW w:w="263" w:type="pct"/>
            <w:shd w:val="clear" w:color="auto" w:fill="auto"/>
          </w:tcPr>
          <w:p w14:paraId="415C820E" w14:textId="77777777" w:rsidR="00D11FCD" w:rsidRPr="00A1115A" w:rsidRDefault="00D11FCD" w:rsidP="009D0761">
            <w:pPr>
              <w:pStyle w:val="TAC"/>
              <w:rPr>
                <w:rFonts w:cs="Arial"/>
                <w:szCs w:val="18"/>
              </w:rPr>
            </w:pPr>
          </w:p>
        </w:tc>
        <w:tc>
          <w:tcPr>
            <w:tcW w:w="263" w:type="pct"/>
            <w:shd w:val="clear" w:color="auto" w:fill="auto"/>
          </w:tcPr>
          <w:p w14:paraId="14F63372" w14:textId="77777777" w:rsidR="00D11FCD" w:rsidRPr="00A1115A" w:rsidRDefault="00D11FCD" w:rsidP="009D0761">
            <w:pPr>
              <w:pStyle w:val="TAC"/>
            </w:pPr>
          </w:p>
        </w:tc>
        <w:tc>
          <w:tcPr>
            <w:tcW w:w="263" w:type="pct"/>
          </w:tcPr>
          <w:p w14:paraId="44206685" w14:textId="77777777" w:rsidR="00D11FCD" w:rsidRPr="00A1115A" w:rsidRDefault="00D11FCD" w:rsidP="009D0761">
            <w:pPr>
              <w:pStyle w:val="TAC"/>
            </w:pPr>
          </w:p>
        </w:tc>
        <w:tc>
          <w:tcPr>
            <w:tcW w:w="263" w:type="pct"/>
          </w:tcPr>
          <w:p w14:paraId="2A09C872" w14:textId="77777777" w:rsidR="00D11FCD" w:rsidRPr="00A1115A" w:rsidRDefault="00D11FCD" w:rsidP="009D0761">
            <w:pPr>
              <w:pStyle w:val="TAC"/>
            </w:pPr>
          </w:p>
        </w:tc>
        <w:tc>
          <w:tcPr>
            <w:tcW w:w="257" w:type="pct"/>
            <w:shd w:val="clear" w:color="auto" w:fill="auto"/>
          </w:tcPr>
          <w:p w14:paraId="545B85DE" w14:textId="77777777" w:rsidR="00D11FCD" w:rsidRPr="00A1115A" w:rsidRDefault="00D11FCD" w:rsidP="009D0761">
            <w:pPr>
              <w:pStyle w:val="TAC"/>
            </w:pPr>
          </w:p>
        </w:tc>
        <w:tc>
          <w:tcPr>
            <w:tcW w:w="302" w:type="pct"/>
          </w:tcPr>
          <w:p w14:paraId="562B884A" w14:textId="77777777" w:rsidR="00D11FCD" w:rsidRPr="00A1115A" w:rsidRDefault="00D11FCD" w:rsidP="009D0761">
            <w:pPr>
              <w:pStyle w:val="TAC"/>
            </w:pPr>
          </w:p>
        </w:tc>
        <w:tc>
          <w:tcPr>
            <w:tcW w:w="257" w:type="pct"/>
          </w:tcPr>
          <w:p w14:paraId="5F185546" w14:textId="77777777" w:rsidR="00D11FCD" w:rsidRPr="00A1115A" w:rsidRDefault="00D11FCD" w:rsidP="009D0761">
            <w:pPr>
              <w:pStyle w:val="TAC"/>
            </w:pPr>
          </w:p>
        </w:tc>
        <w:tc>
          <w:tcPr>
            <w:tcW w:w="228" w:type="pct"/>
          </w:tcPr>
          <w:p w14:paraId="438C48D4" w14:textId="77777777" w:rsidR="00D11FCD" w:rsidRPr="00A1115A" w:rsidRDefault="00D11FCD" w:rsidP="009D0761">
            <w:pPr>
              <w:pStyle w:val="TAC"/>
            </w:pPr>
          </w:p>
        </w:tc>
        <w:tc>
          <w:tcPr>
            <w:tcW w:w="228" w:type="pct"/>
          </w:tcPr>
          <w:p w14:paraId="77D2C427" w14:textId="77777777" w:rsidR="00D11FCD" w:rsidRPr="00A1115A" w:rsidRDefault="00D11FCD" w:rsidP="009D0761">
            <w:pPr>
              <w:pStyle w:val="TAC"/>
            </w:pPr>
          </w:p>
        </w:tc>
        <w:tc>
          <w:tcPr>
            <w:tcW w:w="263" w:type="pct"/>
          </w:tcPr>
          <w:p w14:paraId="6BBC15E2" w14:textId="77777777" w:rsidR="00D11FCD" w:rsidRPr="00A1115A" w:rsidRDefault="00D11FCD" w:rsidP="009D0761">
            <w:pPr>
              <w:pStyle w:val="TAC"/>
            </w:pPr>
          </w:p>
        </w:tc>
        <w:tc>
          <w:tcPr>
            <w:tcW w:w="228" w:type="pct"/>
          </w:tcPr>
          <w:p w14:paraId="29A079E9" w14:textId="77777777" w:rsidR="00D11FCD" w:rsidRPr="00A1115A" w:rsidRDefault="00D11FCD" w:rsidP="009D0761">
            <w:pPr>
              <w:pStyle w:val="TAC"/>
            </w:pPr>
          </w:p>
        </w:tc>
        <w:tc>
          <w:tcPr>
            <w:tcW w:w="228" w:type="pct"/>
          </w:tcPr>
          <w:p w14:paraId="0C71AE66" w14:textId="77777777" w:rsidR="00D11FCD" w:rsidRPr="00A1115A" w:rsidRDefault="00D11FCD" w:rsidP="009D0761">
            <w:pPr>
              <w:pStyle w:val="TAC"/>
            </w:pPr>
          </w:p>
        </w:tc>
        <w:tc>
          <w:tcPr>
            <w:tcW w:w="360" w:type="pct"/>
            <w:tcBorders>
              <w:bottom w:val="nil"/>
            </w:tcBorders>
            <w:shd w:val="clear" w:color="auto" w:fill="auto"/>
          </w:tcPr>
          <w:p w14:paraId="003C2EDD" w14:textId="77777777" w:rsidR="00D11FCD" w:rsidRPr="00A1115A" w:rsidRDefault="00D11FCD" w:rsidP="009D0761">
            <w:pPr>
              <w:pStyle w:val="TAC"/>
            </w:pPr>
            <w:r w:rsidRPr="00A1115A">
              <w:t>FDD</w:t>
            </w:r>
          </w:p>
        </w:tc>
      </w:tr>
      <w:tr w:rsidR="00D05383" w:rsidRPr="00A1115A" w14:paraId="7F2C9A0F" w14:textId="77777777" w:rsidTr="00931467">
        <w:trPr>
          <w:trHeight w:val="187"/>
          <w:jc w:val="center"/>
        </w:trPr>
        <w:tc>
          <w:tcPr>
            <w:tcW w:w="470" w:type="pct"/>
            <w:tcBorders>
              <w:top w:val="nil"/>
              <w:bottom w:val="nil"/>
            </w:tcBorders>
            <w:shd w:val="clear" w:color="auto" w:fill="auto"/>
          </w:tcPr>
          <w:p w14:paraId="36645D04" w14:textId="77777777" w:rsidR="00D11FCD" w:rsidRPr="00A1115A" w:rsidRDefault="00D11FCD" w:rsidP="009D0761">
            <w:pPr>
              <w:pStyle w:val="TAC"/>
              <w:rPr>
                <w:lang w:eastAsia="zh-CN"/>
              </w:rPr>
            </w:pPr>
          </w:p>
        </w:tc>
        <w:tc>
          <w:tcPr>
            <w:tcW w:w="259" w:type="pct"/>
          </w:tcPr>
          <w:p w14:paraId="43512CB5" w14:textId="77777777" w:rsidR="00D11FCD" w:rsidRPr="00A1115A" w:rsidRDefault="00D11FCD" w:rsidP="009D0761">
            <w:pPr>
              <w:pStyle w:val="TAC"/>
              <w:rPr>
                <w:rFonts w:cs="Arial"/>
              </w:rPr>
            </w:pPr>
            <w:r w:rsidRPr="00A1115A">
              <w:t>30</w:t>
            </w:r>
          </w:p>
        </w:tc>
        <w:tc>
          <w:tcPr>
            <w:tcW w:w="184" w:type="pct"/>
          </w:tcPr>
          <w:p w14:paraId="1C2CF5D2" w14:textId="77777777" w:rsidR="00D11FCD" w:rsidRPr="00A1115A" w:rsidRDefault="00D11FCD" w:rsidP="009D0761">
            <w:pPr>
              <w:pStyle w:val="TAC"/>
              <w:rPr>
                <w:rFonts w:cs="Arial"/>
                <w:szCs w:val="18"/>
              </w:rPr>
            </w:pPr>
          </w:p>
        </w:tc>
        <w:tc>
          <w:tcPr>
            <w:tcW w:w="213" w:type="pct"/>
            <w:shd w:val="clear" w:color="auto" w:fill="auto"/>
          </w:tcPr>
          <w:p w14:paraId="03DF3982" w14:textId="77777777" w:rsidR="00D11FCD" w:rsidRPr="00A1115A" w:rsidRDefault="00D11FCD" w:rsidP="009D0761">
            <w:pPr>
              <w:pStyle w:val="TAC"/>
              <w:rPr>
                <w:rFonts w:cs="Arial"/>
                <w:szCs w:val="18"/>
              </w:rPr>
            </w:pPr>
          </w:p>
        </w:tc>
        <w:tc>
          <w:tcPr>
            <w:tcW w:w="257" w:type="pct"/>
            <w:shd w:val="clear" w:color="auto" w:fill="auto"/>
          </w:tcPr>
          <w:p w14:paraId="25ADD6E4" w14:textId="77777777" w:rsidR="00D11FCD" w:rsidRPr="00A1115A" w:rsidRDefault="00D11FCD" w:rsidP="009D0761">
            <w:pPr>
              <w:pStyle w:val="TAC"/>
              <w:rPr>
                <w:rFonts w:cs="Arial"/>
                <w:szCs w:val="18"/>
              </w:rPr>
            </w:pPr>
            <w:r w:rsidRPr="00A1115A">
              <w:t>10</w:t>
            </w:r>
            <w:r w:rsidRPr="00A1115A">
              <w:rPr>
                <w:vertAlign w:val="superscript"/>
              </w:rPr>
              <w:t>1</w:t>
            </w:r>
          </w:p>
        </w:tc>
        <w:tc>
          <w:tcPr>
            <w:tcW w:w="213" w:type="pct"/>
            <w:shd w:val="clear" w:color="auto" w:fill="auto"/>
          </w:tcPr>
          <w:p w14:paraId="1919B82E" w14:textId="77777777" w:rsidR="00D11FCD" w:rsidRPr="00A1115A" w:rsidRDefault="00D11FCD" w:rsidP="009D0761">
            <w:pPr>
              <w:pStyle w:val="TAC"/>
              <w:rPr>
                <w:rFonts w:cs="Arial"/>
                <w:szCs w:val="18"/>
              </w:rPr>
            </w:pPr>
            <w:r w:rsidRPr="00A1115A">
              <w:t>10</w:t>
            </w:r>
            <w:r w:rsidRPr="00A1115A">
              <w:rPr>
                <w:vertAlign w:val="superscript"/>
              </w:rPr>
              <w:t>1</w:t>
            </w:r>
          </w:p>
        </w:tc>
        <w:tc>
          <w:tcPr>
            <w:tcW w:w="263" w:type="pct"/>
            <w:shd w:val="clear" w:color="auto" w:fill="auto"/>
          </w:tcPr>
          <w:p w14:paraId="0ABB7DE7" w14:textId="77777777" w:rsidR="00D11FCD" w:rsidRPr="00A1115A" w:rsidRDefault="00D11FCD" w:rsidP="009D0761">
            <w:pPr>
              <w:pStyle w:val="TAC"/>
              <w:rPr>
                <w:rFonts w:cs="Arial"/>
                <w:szCs w:val="18"/>
              </w:rPr>
            </w:pPr>
          </w:p>
        </w:tc>
        <w:tc>
          <w:tcPr>
            <w:tcW w:w="263" w:type="pct"/>
            <w:shd w:val="clear" w:color="auto" w:fill="auto"/>
          </w:tcPr>
          <w:p w14:paraId="55D9BB71" w14:textId="77777777" w:rsidR="00D11FCD" w:rsidRPr="00A1115A" w:rsidRDefault="00D11FCD" w:rsidP="009D0761">
            <w:pPr>
              <w:pStyle w:val="TAC"/>
            </w:pPr>
          </w:p>
        </w:tc>
        <w:tc>
          <w:tcPr>
            <w:tcW w:w="263" w:type="pct"/>
          </w:tcPr>
          <w:p w14:paraId="1CF8C48E" w14:textId="77777777" w:rsidR="00D11FCD" w:rsidRPr="00A1115A" w:rsidRDefault="00D11FCD" w:rsidP="009D0761">
            <w:pPr>
              <w:pStyle w:val="TAC"/>
            </w:pPr>
          </w:p>
        </w:tc>
        <w:tc>
          <w:tcPr>
            <w:tcW w:w="263" w:type="pct"/>
          </w:tcPr>
          <w:p w14:paraId="0E9941A6" w14:textId="77777777" w:rsidR="00D11FCD" w:rsidRPr="00A1115A" w:rsidRDefault="00D11FCD" w:rsidP="009D0761">
            <w:pPr>
              <w:pStyle w:val="TAC"/>
            </w:pPr>
          </w:p>
        </w:tc>
        <w:tc>
          <w:tcPr>
            <w:tcW w:w="257" w:type="pct"/>
            <w:shd w:val="clear" w:color="auto" w:fill="auto"/>
          </w:tcPr>
          <w:p w14:paraId="28782A6A" w14:textId="77777777" w:rsidR="00D11FCD" w:rsidRPr="00A1115A" w:rsidRDefault="00D11FCD" w:rsidP="009D0761">
            <w:pPr>
              <w:pStyle w:val="TAC"/>
            </w:pPr>
          </w:p>
        </w:tc>
        <w:tc>
          <w:tcPr>
            <w:tcW w:w="302" w:type="pct"/>
          </w:tcPr>
          <w:p w14:paraId="24FFE553" w14:textId="77777777" w:rsidR="00D11FCD" w:rsidRPr="00A1115A" w:rsidRDefault="00D11FCD" w:rsidP="009D0761">
            <w:pPr>
              <w:pStyle w:val="TAC"/>
            </w:pPr>
          </w:p>
        </w:tc>
        <w:tc>
          <w:tcPr>
            <w:tcW w:w="257" w:type="pct"/>
          </w:tcPr>
          <w:p w14:paraId="080D5934" w14:textId="77777777" w:rsidR="00D11FCD" w:rsidRPr="00A1115A" w:rsidRDefault="00D11FCD" w:rsidP="009D0761">
            <w:pPr>
              <w:pStyle w:val="TAC"/>
            </w:pPr>
          </w:p>
        </w:tc>
        <w:tc>
          <w:tcPr>
            <w:tcW w:w="228" w:type="pct"/>
          </w:tcPr>
          <w:p w14:paraId="0323CE46" w14:textId="77777777" w:rsidR="00D11FCD" w:rsidRPr="00A1115A" w:rsidRDefault="00D11FCD" w:rsidP="009D0761">
            <w:pPr>
              <w:pStyle w:val="TAC"/>
            </w:pPr>
          </w:p>
        </w:tc>
        <w:tc>
          <w:tcPr>
            <w:tcW w:w="228" w:type="pct"/>
          </w:tcPr>
          <w:p w14:paraId="0FAD179E" w14:textId="77777777" w:rsidR="00D11FCD" w:rsidRPr="00A1115A" w:rsidRDefault="00D11FCD" w:rsidP="009D0761">
            <w:pPr>
              <w:pStyle w:val="TAC"/>
            </w:pPr>
          </w:p>
        </w:tc>
        <w:tc>
          <w:tcPr>
            <w:tcW w:w="263" w:type="pct"/>
          </w:tcPr>
          <w:p w14:paraId="7E6FC71D" w14:textId="77777777" w:rsidR="00D11FCD" w:rsidRPr="00A1115A" w:rsidRDefault="00D11FCD" w:rsidP="009D0761">
            <w:pPr>
              <w:pStyle w:val="TAC"/>
            </w:pPr>
          </w:p>
        </w:tc>
        <w:tc>
          <w:tcPr>
            <w:tcW w:w="228" w:type="pct"/>
          </w:tcPr>
          <w:p w14:paraId="213695A7" w14:textId="77777777" w:rsidR="00D11FCD" w:rsidRPr="00A1115A" w:rsidRDefault="00D11FCD" w:rsidP="009D0761">
            <w:pPr>
              <w:pStyle w:val="TAC"/>
            </w:pPr>
          </w:p>
        </w:tc>
        <w:tc>
          <w:tcPr>
            <w:tcW w:w="228" w:type="pct"/>
          </w:tcPr>
          <w:p w14:paraId="4617F3B8" w14:textId="77777777" w:rsidR="00D11FCD" w:rsidRPr="00A1115A" w:rsidRDefault="00D11FCD" w:rsidP="009D0761">
            <w:pPr>
              <w:pStyle w:val="TAC"/>
            </w:pPr>
          </w:p>
        </w:tc>
        <w:tc>
          <w:tcPr>
            <w:tcW w:w="360" w:type="pct"/>
            <w:tcBorders>
              <w:top w:val="nil"/>
              <w:bottom w:val="nil"/>
            </w:tcBorders>
            <w:shd w:val="clear" w:color="auto" w:fill="auto"/>
          </w:tcPr>
          <w:p w14:paraId="1FEDC1B2" w14:textId="77777777" w:rsidR="00D11FCD" w:rsidRPr="00A1115A" w:rsidRDefault="00D11FCD" w:rsidP="009D0761">
            <w:pPr>
              <w:pStyle w:val="TAC"/>
            </w:pPr>
          </w:p>
        </w:tc>
      </w:tr>
      <w:tr w:rsidR="00D05383" w:rsidRPr="00A1115A" w14:paraId="06B8939B" w14:textId="77777777" w:rsidTr="00931467">
        <w:trPr>
          <w:trHeight w:val="187"/>
          <w:jc w:val="center"/>
        </w:trPr>
        <w:tc>
          <w:tcPr>
            <w:tcW w:w="470" w:type="pct"/>
            <w:tcBorders>
              <w:top w:val="nil"/>
              <w:bottom w:val="nil"/>
            </w:tcBorders>
            <w:shd w:val="clear" w:color="auto" w:fill="auto"/>
          </w:tcPr>
          <w:p w14:paraId="6D1F2DD4" w14:textId="77777777" w:rsidR="00D11FCD" w:rsidRPr="00A1115A" w:rsidRDefault="00D11FCD" w:rsidP="009D0761">
            <w:pPr>
              <w:pStyle w:val="TAC"/>
              <w:rPr>
                <w:lang w:eastAsia="zh-CN"/>
              </w:rPr>
            </w:pPr>
            <w:r w:rsidRPr="00A1115A">
              <w:rPr>
                <w:rFonts w:hint="eastAsia"/>
                <w:lang w:eastAsia="zh-CN"/>
              </w:rPr>
              <w:t>n</w:t>
            </w:r>
            <w:r w:rsidRPr="00A1115A">
              <w:rPr>
                <w:lang w:eastAsia="zh-CN"/>
              </w:rPr>
              <w:t>13</w:t>
            </w:r>
          </w:p>
        </w:tc>
        <w:tc>
          <w:tcPr>
            <w:tcW w:w="259" w:type="pct"/>
          </w:tcPr>
          <w:p w14:paraId="602E0BEF" w14:textId="77777777" w:rsidR="00D11FCD" w:rsidRPr="00A1115A" w:rsidRDefault="00D11FCD" w:rsidP="009D0761">
            <w:pPr>
              <w:pStyle w:val="TAC"/>
            </w:pPr>
            <w:r w:rsidRPr="00A1115A">
              <w:rPr>
                <w:rFonts w:cs="Arial"/>
              </w:rPr>
              <w:t>15</w:t>
            </w:r>
          </w:p>
        </w:tc>
        <w:tc>
          <w:tcPr>
            <w:tcW w:w="184" w:type="pct"/>
          </w:tcPr>
          <w:p w14:paraId="618CBBA5" w14:textId="77777777" w:rsidR="00D11FCD" w:rsidRPr="00A1115A" w:rsidRDefault="00D11FCD" w:rsidP="009D0761">
            <w:pPr>
              <w:pStyle w:val="TAC"/>
            </w:pPr>
          </w:p>
        </w:tc>
        <w:tc>
          <w:tcPr>
            <w:tcW w:w="213" w:type="pct"/>
            <w:shd w:val="clear" w:color="auto" w:fill="auto"/>
          </w:tcPr>
          <w:p w14:paraId="6F079164" w14:textId="77777777" w:rsidR="00D11FCD" w:rsidRPr="00A1115A" w:rsidRDefault="00D11FCD" w:rsidP="009D0761">
            <w:pPr>
              <w:pStyle w:val="TAC"/>
              <w:rPr>
                <w:rFonts w:cs="Arial"/>
              </w:rPr>
            </w:pPr>
            <w:r w:rsidRPr="00A1115A">
              <w:t>20</w:t>
            </w:r>
            <w:r w:rsidRPr="00A1115A">
              <w:rPr>
                <w:vertAlign w:val="superscript"/>
              </w:rPr>
              <w:t>1</w:t>
            </w:r>
          </w:p>
        </w:tc>
        <w:tc>
          <w:tcPr>
            <w:tcW w:w="257" w:type="pct"/>
            <w:shd w:val="clear" w:color="auto" w:fill="auto"/>
          </w:tcPr>
          <w:p w14:paraId="10618B1D" w14:textId="77777777" w:rsidR="00D11FCD" w:rsidRPr="00A1115A" w:rsidRDefault="00D11FCD" w:rsidP="009D0761">
            <w:pPr>
              <w:pStyle w:val="TAC"/>
              <w:rPr>
                <w:rFonts w:cs="Arial"/>
              </w:rPr>
            </w:pPr>
            <w:r w:rsidRPr="00A1115A">
              <w:t>20</w:t>
            </w:r>
            <w:r w:rsidRPr="00A1115A">
              <w:rPr>
                <w:vertAlign w:val="superscript"/>
              </w:rPr>
              <w:t>1</w:t>
            </w:r>
          </w:p>
        </w:tc>
        <w:tc>
          <w:tcPr>
            <w:tcW w:w="213" w:type="pct"/>
            <w:shd w:val="clear" w:color="auto" w:fill="auto"/>
          </w:tcPr>
          <w:p w14:paraId="09228CAA" w14:textId="77777777" w:rsidR="00D11FCD" w:rsidRPr="00A1115A" w:rsidRDefault="00D11FCD" w:rsidP="009D0761">
            <w:pPr>
              <w:pStyle w:val="TAC"/>
              <w:rPr>
                <w:rFonts w:cs="Arial"/>
              </w:rPr>
            </w:pPr>
          </w:p>
        </w:tc>
        <w:tc>
          <w:tcPr>
            <w:tcW w:w="263" w:type="pct"/>
            <w:shd w:val="clear" w:color="auto" w:fill="auto"/>
          </w:tcPr>
          <w:p w14:paraId="0D7B00EC" w14:textId="77777777" w:rsidR="00D11FCD" w:rsidRPr="00A1115A" w:rsidRDefault="00D11FCD" w:rsidP="009D0761">
            <w:pPr>
              <w:pStyle w:val="TAC"/>
              <w:rPr>
                <w:rFonts w:cs="Arial"/>
              </w:rPr>
            </w:pPr>
          </w:p>
        </w:tc>
        <w:tc>
          <w:tcPr>
            <w:tcW w:w="263" w:type="pct"/>
            <w:shd w:val="clear" w:color="auto" w:fill="auto"/>
          </w:tcPr>
          <w:p w14:paraId="42DF02D3" w14:textId="77777777" w:rsidR="00D11FCD" w:rsidRPr="00A1115A" w:rsidRDefault="00D11FCD" w:rsidP="009D0761">
            <w:pPr>
              <w:pStyle w:val="TAC"/>
            </w:pPr>
          </w:p>
        </w:tc>
        <w:tc>
          <w:tcPr>
            <w:tcW w:w="263" w:type="pct"/>
          </w:tcPr>
          <w:p w14:paraId="007C2F20" w14:textId="77777777" w:rsidR="00D11FCD" w:rsidRPr="00A1115A" w:rsidRDefault="00D11FCD" w:rsidP="009D0761">
            <w:pPr>
              <w:pStyle w:val="TAC"/>
            </w:pPr>
          </w:p>
        </w:tc>
        <w:tc>
          <w:tcPr>
            <w:tcW w:w="263" w:type="pct"/>
          </w:tcPr>
          <w:p w14:paraId="37288344" w14:textId="77777777" w:rsidR="00D11FCD" w:rsidRPr="00A1115A" w:rsidRDefault="00D11FCD" w:rsidP="009D0761">
            <w:pPr>
              <w:pStyle w:val="TAC"/>
            </w:pPr>
          </w:p>
        </w:tc>
        <w:tc>
          <w:tcPr>
            <w:tcW w:w="257" w:type="pct"/>
            <w:shd w:val="clear" w:color="auto" w:fill="auto"/>
          </w:tcPr>
          <w:p w14:paraId="28409ABA" w14:textId="77777777" w:rsidR="00D11FCD" w:rsidRPr="00A1115A" w:rsidRDefault="00D11FCD" w:rsidP="009D0761">
            <w:pPr>
              <w:pStyle w:val="TAC"/>
            </w:pPr>
          </w:p>
        </w:tc>
        <w:tc>
          <w:tcPr>
            <w:tcW w:w="302" w:type="pct"/>
          </w:tcPr>
          <w:p w14:paraId="517C9A66" w14:textId="77777777" w:rsidR="00D11FCD" w:rsidRPr="00A1115A" w:rsidRDefault="00D11FCD" w:rsidP="009D0761">
            <w:pPr>
              <w:pStyle w:val="TAC"/>
            </w:pPr>
          </w:p>
        </w:tc>
        <w:tc>
          <w:tcPr>
            <w:tcW w:w="257" w:type="pct"/>
          </w:tcPr>
          <w:p w14:paraId="343C2A2D" w14:textId="77777777" w:rsidR="00D11FCD" w:rsidRPr="00A1115A" w:rsidRDefault="00D11FCD" w:rsidP="009D0761">
            <w:pPr>
              <w:pStyle w:val="TAC"/>
            </w:pPr>
          </w:p>
        </w:tc>
        <w:tc>
          <w:tcPr>
            <w:tcW w:w="228" w:type="pct"/>
          </w:tcPr>
          <w:p w14:paraId="032AC224" w14:textId="77777777" w:rsidR="00D11FCD" w:rsidRPr="00A1115A" w:rsidRDefault="00D11FCD" w:rsidP="009D0761">
            <w:pPr>
              <w:pStyle w:val="TAC"/>
            </w:pPr>
          </w:p>
        </w:tc>
        <w:tc>
          <w:tcPr>
            <w:tcW w:w="228" w:type="pct"/>
          </w:tcPr>
          <w:p w14:paraId="1A667EA0" w14:textId="77777777" w:rsidR="00D11FCD" w:rsidRPr="00A1115A" w:rsidRDefault="00D11FCD" w:rsidP="009D0761">
            <w:pPr>
              <w:pStyle w:val="TAC"/>
            </w:pPr>
          </w:p>
        </w:tc>
        <w:tc>
          <w:tcPr>
            <w:tcW w:w="263" w:type="pct"/>
          </w:tcPr>
          <w:p w14:paraId="691485A9" w14:textId="77777777" w:rsidR="00D11FCD" w:rsidRPr="00A1115A" w:rsidRDefault="00D11FCD" w:rsidP="009D0761">
            <w:pPr>
              <w:pStyle w:val="TAC"/>
            </w:pPr>
          </w:p>
        </w:tc>
        <w:tc>
          <w:tcPr>
            <w:tcW w:w="228" w:type="pct"/>
          </w:tcPr>
          <w:p w14:paraId="53588474" w14:textId="77777777" w:rsidR="00D11FCD" w:rsidRPr="00A1115A" w:rsidRDefault="00D11FCD" w:rsidP="009D0761">
            <w:pPr>
              <w:pStyle w:val="TAC"/>
            </w:pPr>
          </w:p>
        </w:tc>
        <w:tc>
          <w:tcPr>
            <w:tcW w:w="228" w:type="pct"/>
          </w:tcPr>
          <w:p w14:paraId="05DE2ABD" w14:textId="77777777" w:rsidR="00D11FCD" w:rsidRPr="00A1115A" w:rsidRDefault="00D11FCD" w:rsidP="009D0761">
            <w:pPr>
              <w:pStyle w:val="TAC"/>
            </w:pPr>
          </w:p>
        </w:tc>
        <w:tc>
          <w:tcPr>
            <w:tcW w:w="360" w:type="pct"/>
            <w:tcBorders>
              <w:top w:val="nil"/>
              <w:bottom w:val="nil"/>
            </w:tcBorders>
            <w:shd w:val="clear" w:color="auto" w:fill="auto"/>
          </w:tcPr>
          <w:p w14:paraId="371A4AE9" w14:textId="77777777" w:rsidR="00D11FCD" w:rsidRPr="00A1115A" w:rsidRDefault="00D11FCD" w:rsidP="009D0761">
            <w:pPr>
              <w:pStyle w:val="TAC"/>
            </w:pPr>
            <w:r w:rsidRPr="00A1115A">
              <w:rPr>
                <w:rFonts w:hint="eastAsia"/>
                <w:lang w:eastAsia="zh-CN"/>
              </w:rPr>
              <w:t>F</w:t>
            </w:r>
            <w:r w:rsidRPr="00A1115A">
              <w:rPr>
                <w:lang w:eastAsia="zh-CN"/>
              </w:rPr>
              <w:t>DD</w:t>
            </w:r>
          </w:p>
        </w:tc>
      </w:tr>
      <w:tr w:rsidR="00D05383" w:rsidRPr="00A1115A" w14:paraId="38C5CD82" w14:textId="77777777" w:rsidTr="00931467">
        <w:trPr>
          <w:trHeight w:val="187"/>
          <w:jc w:val="center"/>
        </w:trPr>
        <w:tc>
          <w:tcPr>
            <w:tcW w:w="470" w:type="pct"/>
            <w:tcBorders>
              <w:top w:val="nil"/>
              <w:bottom w:val="nil"/>
            </w:tcBorders>
            <w:shd w:val="clear" w:color="auto" w:fill="auto"/>
          </w:tcPr>
          <w:p w14:paraId="7203554E" w14:textId="77777777" w:rsidR="00D11FCD" w:rsidRPr="00A1115A" w:rsidRDefault="00D11FCD" w:rsidP="009D0761">
            <w:pPr>
              <w:pStyle w:val="TAC"/>
              <w:rPr>
                <w:lang w:eastAsia="zh-CN"/>
              </w:rPr>
            </w:pPr>
          </w:p>
        </w:tc>
        <w:tc>
          <w:tcPr>
            <w:tcW w:w="259" w:type="pct"/>
          </w:tcPr>
          <w:p w14:paraId="04EC93CA" w14:textId="77777777" w:rsidR="00D11FCD" w:rsidRPr="00A1115A" w:rsidRDefault="00D11FCD" w:rsidP="009D0761">
            <w:pPr>
              <w:pStyle w:val="TAC"/>
            </w:pPr>
            <w:r w:rsidRPr="00A1115A">
              <w:rPr>
                <w:rFonts w:cs="Arial"/>
              </w:rPr>
              <w:t>30</w:t>
            </w:r>
          </w:p>
        </w:tc>
        <w:tc>
          <w:tcPr>
            <w:tcW w:w="184" w:type="pct"/>
          </w:tcPr>
          <w:p w14:paraId="02EE6901" w14:textId="77777777" w:rsidR="00D11FCD" w:rsidRPr="00A1115A" w:rsidRDefault="00D11FCD" w:rsidP="009D0761">
            <w:pPr>
              <w:pStyle w:val="TAC"/>
              <w:rPr>
                <w:rFonts w:cs="Arial"/>
              </w:rPr>
            </w:pPr>
          </w:p>
        </w:tc>
        <w:tc>
          <w:tcPr>
            <w:tcW w:w="213" w:type="pct"/>
            <w:shd w:val="clear" w:color="auto" w:fill="auto"/>
          </w:tcPr>
          <w:p w14:paraId="0F3EFCD2" w14:textId="77777777" w:rsidR="00D11FCD" w:rsidRPr="00A1115A" w:rsidRDefault="00D11FCD" w:rsidP="009D0761">
            <w:pPr>
              <w:pStyle w:val="TAC"/>
              <w:rPr>
                <w:rFonts w:cs="Arial"/>
              </w:rPr>
            </w:pPr>
          </w:p>
        </w:tc>
        <w:tc>
          <w:tcPr>
            <w:tcW w:w="257" w:type="pct"/>
            <w:shd w:val="clear" w:color="auto" w:fill="auto"/>
          </w:tcPr>
          <w:p w14:paraId="7E75B345" w14:textId="77777777" w:rsidR="00D11FCD" w:rsidRPr="00A1115A" w:rsidRDefault="00D11FCD" w:rsidP="009D0761">
            <w:pPr>
              <w:pStyle w:val="TAC"/>
              <w:rPr>
                <w:rFonts w:cs="Arial"/>
              </w:rPr>
            </w:pPr>
            <w:r w:rsidRPr="00A1115A">
              <w:t>10</w:t>
            </w:r>
            <w:r w:rsidRPr="00A1115A">
              <w:rPr>
                <w:vertAlign w:val="superscript"/>
              </w:rPr>
              <w:t>1</w:t>
            </w:r>
          </w:p>
        </w:tc>
        <w:tc>
          <w:tcPr>
            <w:tcW w:w="213" w:type="pct"/>
            <w:shd w:val="clear" w:color="auto" w:fill="auto"/>
          </w:tcPr>
          <w:p w14:paraId="046B4AA4" w14:textId="77777777" w:rsidR="00D11FCD" w:rsidRPr="00A1115A" w:rsidRDefault="00D11FCD" w:rsidP="009D0761">
            <w:pPr>
              <w:pStyle w:val="TAC"/>
              <w:rPr>
                <w:rFonts w:cs="Arial"/>
              </w:rPr>
            </w:pPr>
          </w:p>
        </w:tc>
        <w:tc>
          <w:tcPr>
            <w:tcW w:w="263" w:type="pct"/>
            <w:shd w:val="clear" w:color="auto" w:fill="auto"/>
          </w:tcPr>
          <w:p w14:paraId="231B30B3" w14:textId="77777777" w:rsidR="00D11FCD" w:rsidRPr="00A1115A" w:rsidRDefault="00D11FCD" w:rsidP="009D0761">
            <w:pPr>
              <w:pStyle w:val="TAC"/>
              <w:rPr>
                <w:rFonts w:cs="Arial"/>
              </w:rPr>
            </w:pPr>
          </w:p>
        </w:tc>
        <w:tc>
          <w:tcPr>
            <w:tcW w:w="263" w:type="pct"/>
            <w:shd w:val="clear" w:color="auto" w:fill="auto"/>
          </w:tcPr>
          <w:p w14:paraId="65280291" w14:textId="77777777" w:rsidR="00D11FCD" w:rsidRPr="00A1115A" w:rsidRDefault="00D11FCD" w:rsidP="009D0761">
            <w:pPr>
              <w:pStyle w:val="TAC"/>
            </w:pPr>
          </w:p>
        </w:tc>
        <w:tc>
          <w:tcPr>
            <w:tcW w:w="263" w:type="pct"/>
          </w:tcPr>
          <w:p w14:paraId="4AF74FB7" w14:textId="77777777" w:rsidR="00D11FCD" w:rsidRPr="00A1115A" w:rsidRDefault="00D11FCD" w:rsidP="009D0761">
            <w:pPr>
              <w:pStyle w:val="TAC"/>
            </w:pPr>
          </w:p>
        </w:tc>
        <w:tc>
          <w:tcPr>
            <w:tcW w:w="263" w:type="pct"/>
          </w:tcPr>
          <w:p w14:paraId="0CB9ED8F" w14:textId="77777777" w:rsidR="00D11FCD" w:rsidRPr="00A1115A" w:rsidRDefault="00D11FCD" w:rsidP="009D0761">
            <w:pPr>
              <w:pStyle w:val="TAC"/>
            </w:pPr>
          </w:p>
        </w:tc>
        <w:tc>
          <w:tcPr>
            <w:tcW w:w="257" w:type="pct"/>
            <w:shd w:val="clear" w:color="auto" w:fill="auto"/>
          </w:tcPr>
          <w:p w14:paraId="53DB44C4" w14:textId="77777777" w:rsidR="00D11FCD" w:rsidRPr="00A1115A" w:rsidRDefault="00D11FCD" w:rsidP="009D0761">
            <w:pPr>
              <w:pStyle w:val="TAC"/>
            </w:pPr>
          </w:p>
        </w:tc>
        <w:tc>
          <w:tcPr>
            <w:tcW w:w="302" w:type="pct"/>
          </w:tcPr>
          <w:p w14:paraId="1DE9E76D" w14:textId="77777777" w:rsidR="00D11FCD" w:rsidRPr="00A1115A" w:rsidRDefault="00D11FCD" w:rsidP="009D0761">
            <w:pPr>
              <w:pStyle w:val="TAC"/>
            </w:pPr>
          </w:p>
        </w:tc>
        <w:tc>
          <w:tcPr>
            <w:tcW w:w="257" w:type="pct"/>
          </w:tcPr>
          <w:p w14:paraId="315FFA5E" w14:textId="77777777" w:rsidR="00D11FCD" w:rsidRPr="00A1115A" w:rsidRDefault="00D11FCD" w:rsidP="009D0761">
            <w:pPr>
              <w:pStyle w:val="TAC"/>
            </w:pPr>
          </w:p>
        </w:tc>
        <w:tc>
          <w:tcPr>
            <w:tcW w:w="228" w:type="pct"/>
          </w:tcPr>
          <w:p w14:paraId="4A14C3B6" w14:textId="77777777" w:rsidR="00D11FCD" w:rsidRPr="00A1115A" w:rsidRDefault="00D11FCD" w:rsidP="009D0761">
            <w:pPr>
              <w:pStyle w:val="TAC"/>
            </w:pPr>
          </w:p>
        </w:tc>
        <w:tc>
          <w:tcPr>
            <w:tcW w:w="228" w:type="pct"/>
          </w:tcPr>
          <w:p w14:paraId="19A4F59C" w14:textId="77777777" w:rsidR="00D11FCD" w:rsidRPr="00A1115A" w:rsidRDefault="00D11FCD" w:rsidP="009D0761">
            <w:pPr>
              <w:pStyle w:val="TAC"/>
            </w:pPr>
          </w:p>
        </w:tc>
        <w:tc>
          <w:tcPr>
            <w:tcW w:w="263" w:type="pct"/>
          </w:tcPr>
          <w:p w14:paraId="686F2900" w14:textId="77777777" w:rsidR="00D11FCD" w:rsidRPr="00A1115A" w:rsidRDefault="00D11FCD" w:rsidP="009D0761">
            <w:pPr>
              <w:pStyle w:val="TAC"/>
            </w:pPr>
          </w:p>
        </w:tc>
        <w:tc>
          <w:tcPr>
            <w:tcW w:w="228" w:type="pct"/>
          </w:tcPr>
          <w:p w14:paraId="0B84E235" w14:textId="77777777" w:rsidR="00D11FCD" w:rsidRPr="00A1115A" w:rsidRDefault="00D11FCD" w:rsidP="009D0761">
            <w:pPr>
              <w:pStyle w:val="TAC"/>
            </w:pPr>
          </w:p>
        </w:tc>
        <w:tc>
          <w:tcPr>
            <w:tcW w:w="228" w:type="pct"/>
          </w:tcPr>
          <w:p w14:paraId="03E6D2BD" w14:textId="77777777" w:rsidR="00D11FCD" w:rsidRPr="00A1115A" w:rsidRDefault="00D11FCD" w:rsidP="009D0761">
            <w:pPr>
              <w:pStyle w:val="TAC"/>
            </w:pPr>
          </w:p>
        </w:tc>
        <w:tc>
          <w:tcPr>
            <w:tcW w:w="360" w:type="pct"/>
            <w:tcBorders>
              <w:top w:val="nil"/>
              <w:bottom w:val="nil"/>
            </w:tcBorders>
            <w:shd w:val="clear" w:color="auto" w:fill="auto"/>
          </w:tcPr>
          <w:p w14:paraId="492F5B13" w14:textId="77777777" w:rsidR="00D11FCD" w:rsidRPr="00A1115A" w:rsidRDefault="00D11FCD" w:rsidP="009D0761">
            <w:pPr>
              <w:pStyle w:val="TAC"/>
            </w:pPr>
          </w:p>
        </w:tc>
      </w:tr>
      <w:tr w:rsidR="00D05383" w:rsidRPr="00A1115A" w14:paraId="14BEF4CC" w14:textId="77777777" w:rsidTr="00931467">
        <w:trPr>
          <w:trHeight w:val="187"/>
          <w:jc w:val="center"/>
        </w:trPr>
        <w:tc>
          <w:tcPr>
            <w:tcW w:w="470" w:type="pct"/>
            <w:tcBorders>
              <w:bottom w:val="nil"/>
            </w:tcBorders>
            <w:shd w:val="clear" w:color="auto" w:fill="auto"/>
          </w:tcPr>
          <w:p w14:paraId="1769B365" w14:textId="77777777" w:rsidR="00D11FCD" w:rsidRPr="00A1115A" w:rsidRDefault="00D11FCD" w:rsidP="009D0761">
            <w:pPr>
              <w:pStyle w:val="TAC"/>
              <w:rPr>
                <w:lang w:eastAsia="zh-CN"/>
              </w:rPr>
            </w:pPr>
            <w:r w:rsidRPr="00A1115A">
              <w:rPr>
                <w:lang w:eastAsia="zh-CN"/>
              </w:rPr>
              <w:t>n14</w:t>
            </w:r>
          </w:p>
        </w:tc>
        <w:tc>
          <w:tcPr>
            <w:tcW w:w="259" w:type="pct"/>
          </w:tcPr>
          <w:p w14:paraId="4D13E1E3" w14:textId="77777777" w:rsidR="00D11FCD" w:rsidRPr="00A1115A" w:rsidRDefault="00D11FCD" w:rsidP="009D0761">
            <w:pPr>
              <w:pStyle w:val="TAC"/>
              <w:rPr>
                <w:rFonts w:cs="Arial"/>
              </w:rPr>
            </w:pPr>
            <w:r w:rsidRPr="00A1115A">
              <w:rPr>
                <w:rFonts w:cs="Arial"/>
              </w:rPr>
              <w:t>15</w:t>
            </w:r>
          </w:p>
        </w:tc>
        <w:tc>
          <w:tcPr>
            <w:tcW w:w="184" w:type="pct"/>
          </w:tcPr>
          <w:p w14:paraId="0ECDA426" w14:textId="77777777" w:rsidR="00D11FCD" w:rsidRPr="00A1115A" w:rsidRDefault="00D11FCD" w:rsidP="009D0761">
            <w:pPr>
              <w:pStyle w:val="TAC"/>
            </w:pPr>
          </w:p>
        </w:tc>
        <w:tc>
          <w:tcPr>
            <w:tcW w:w="213" w:type="pct"/>
            <w:shd w:val="clear" w:color="auto" w:fill="auto"/>
          </w:tcPr>
          <w:p w14:paraId="021F01C0" w14:textId="77777777" w:rsidR="00D11FCD" w:rsidRPr="00A1115A" w:rsidRDefault="00D11FCD" w:rsidP="009D0761">
            <w:pPr>
              <w:pStyle w:val="TAC"/>
              <w:rPr>
                <w:rFonts w:cs="Arial"/>
                <w:szCs w:val="18"/>
              </w:rPr>
            </w:pPr>
            <w:r w:rsidRPr="00A1115A">
              <w:t>20</w:t>
            </w:r>
            <w:r w:rsidRPr="00A1115A">
              <w:rPr>
                <w:vertAlign w:val="superscript"/>
              </w:rPr>
              <w:t>1</w:t>
            </w:r>
          </w:p>
        </w:tc>
        <w:tc>
          <w:tcPr>
            <w:tcW w:w="257" w:type="pct"/>
            <w:shd w:val="clear" w:color="auto" w:fill="auto"/>
          </w:tcPr>
          <w:p w14:paraId="7A92E236" w14:textId="77777777" w:rsidR="00D11FCD" w:rsidRPr="00A1115A" w:rsidRDefault="00D11FCD" w:rsidP="009D0761">
            <w:pPr>
              <w:pStyle w:val="TAC"/>
              <w:rPr>
                <w:rFonts w:cs="Arial"/>
                <w:szCs w:val="18"/>
              </w:rPr>
            </w:pPr>
            <w:r w:rsidRPr="00A1115A">
              <w:t>20</w:t>
            </w:r>
            <w:r w:rsidRPr="00A1115A">
              <w:rPr>
                <w:vertAlign w:val="superscript"/>
              </w:rPr>
              <w:t>1</w:t>
            </w:r>
          </w:p>
        </w:tc>
        <w:tc>
          <w:tcPr>
            <w:tcW w:w="213" w:type="pct"/>
            <w:shd w:val="clear" w:color="auto" w:fill="auto"/>
          </w:tcPr>
          <w:p w14:paraId="6FFD2C0D" w14:textId="77777777" w:rsidR="00D11FCD" w:rsidRPr="00A1115A" w:rsidRDefault="00D11FCD" w:rsidP="009D0761">
            <w:pPr>
              <w:pStyle w:val="TAC"/>
              <w:rPr>
                <w:rFonts w:cs="Arial"/>
                <w:szCs w:val="18"/>
              </w:rPr>
            </w:pPr>
          </w:p>
        </w:tc>
        <w:tc>
          <w:tcPr>
            <w:tcW w:w="263" w:type="pct"/>
            <w:shd w:val="clear" w:color="auto" w:fill="auto"/>
          </w:tcPr>
          <w:p w14:paraId="5E8FD7FF" w14:textId="77777777" w:rsidR="00D11FCD" w:rsidRPr="00A1115A" w:rsidRDefault="00D11FCD" w:rsidP="009D0761">
            <w:pPr>
              <w:pStyle w:val="TAC"/>
              <w:rPr>
                <w:rFonts w:cs="Arial"/>
                <w:szCs w:val="18"/>
              </w:rPr>
            </w:pPr>
          </w:p>
        </w:tc>
        <w:tc>
          <w:tcPr>
            <w:tcW w:w="263" w:type="pct"/>
            <w:shd w:val="clear" w:color="auto" w:fill="auto"/>
          </w:tcPr>
          <w:p w14:paraId="4F5E336B" w14:textId="77777777" w:rsidR="00D11FCD" w:rsidRPr="00A1115A" w:rsidRDefault="00D11FCD" w:rsidP="009D0761">
            <w:pPr>
              <w:pStyle w:val="TAC"/>
            </w:pPr>
          </w:p>
        </w:tc>
        <w:tc>
          <w:tcPr>
            <w:tcW w:w="263" w:type="pct"/>
          </w:tcPr>
          <w:p w14:paraId="6BE76B48" w14:textId="77777777" w:rsidR="00D11FCD" w:rsidRPr="00A1115A" w:rsidRDefault="00D11FCD" w:rsidP="009D0761">
            <w:pPr>
              <w:pStyle w:val="TAC"/>
            </w:pPr>
          </w:p>
        </w:tc>
        <w:tc>
          <w:tcPr>
            <w:tcW w:w="263" w:type="pct"/>
          </w:tcPr>
          <w:p w14:paraId="280B9A13" w14:textId="77777777" w:rsidR="00D11FCD" w:rsidRPr="00A1115A" w:rsidRDefault="00D11FCD" w:rsidP="009D0761">
            <w:pPr>
              <w:pStyle w:val="TAC"/>
            </w:pPr>
          </w:p>
        </w:tc>
        <w:tc>
          <w:tcPr>
            <w:tcW w:w="257" w:type="pct"/>
            <w:shd w:val="clear" w:color="auto" w:fill="auto"/>
          </w:tcPr>
          <w:p w14:paraId="60229A8D" w14:textId="77777777" w:rsidR="00D11FCD" w:rsidRPr="00A1115A" w:rsidRDefault="00D11FCD" w:rsidP="009D0761">
            <w:pPr>
              <w:pStyle w:val="TAC"/>
            </w:pPr>
          </w:p>
        </w:tc>
        <w:tc>
          <w:tcPr>
            <w:tcW w:w="302" w:type="pct"/>
          </w:tcPr>
          <w:p w14:paraId="2A8FF049" w14:textId="77777777" w:rsidR="00D11FCD" w:rsidRPr="00A1115A" w:rsidRDefault="00D11FCD" w:rsidP="009D0761">
            <w:pPr>
              <w:pStyle w:val="TAC"/>
            </w:pPr>
          </w:p>
        </w:tc>
        <w:tc>
          <w:tcPr>
            <w:tcW w:w="257" w:type="pct"/>
          </w:tcPr>
          <w:p w14:paraId="6F01EAEC" w14:textId="77777777" w:rsidR="00D11FCD" w:rsidRPr="00A1115A" w:rsidRDefault="00D11FCD" w:rsidP="009D0761">
            <w:pPr>
              <w:pStyle w:val="TAC"/>
            </w:pPr>
          </w:p>
        </w:tc>
        <w:tc>
          <w:tcPr>
            <w:tcW w:w="228" w:type="pct"/>
          </w:tcPr>
          <w:p w14:paraId="379E47BC" w14:textId="77777777" w:rsidR="00D11FCD" w:rsidRPr="00A1115A" w:rsidRDefault="00D11FCD" w:rsidP="009D0761">
            <w:pPr>
              <w:pStyle w:val="TAC"/>
            </w:pPr>
          </w:p>
        </w:tc>
        <w:tc>
          <w:tcPr>
            <w:tcW w:w="228" w:type="pct"/>
          </w:tcPr>
          <w:p w14:paraId="4E32D5A2" w14:textId="77777777" w:rsidR="00D11FCD" w:rsidRPr="00A1115A" w:rsidRDefault="00D11FCD" w:rsidP="009D0761">
            <w:pPr>
              <w:pStyle w:val="TAC"/>
            </w:pPr>
          </w:p>
        </w:tc>
        <w:tc>
          <w:tcPr>
            <w:tcW w:w="263" w:type="pct"/>
          </w:tcPr>
          <w:p w14:paraId="0F3A75A1" w14:textId="77777777" w:rsidR="00D11FCD" w:rsidRPr="00A1115A" w:rsidRDefault="00D11FCD" w:rsidP="009D0761">
            <w:pPr>
              <w:pStyle w:val="TAC"/>
            </w:pPr>
          </w:p>
        </w:tc>
        <w:tc>
          <w:tcPr>
            <w:tcW w:w="228" w:type="pct"/>
          </w:tcPr>
          <w:p w14:paraId="50BF69CB" w14:textId="77777777" w:rsidR="00D11FCD" w:rsidRPr="00A1115A" w:rsidRDefault="00D11FCD" w:rsidP="009D0761">
            <w:pPr>
              <w:pStyle w:val="TAC"/>
            </w:pPr>
          </w:p>
        </w:tc>
        <w:tc>
          <w:tcPr>
            <w:tcW w:w="228" w:type="pct"/>
          </w:tcPr>
          <w:p w14:paraId="5A4A7573" w14:textId="77777777" w:rsidR="00D11FCD" w:rsidRPr="00A1115A" w:rsidRDefault="00D11FCD" w:rsidP="009D0761">
            <w:pPr>
              <w:pStyle w:val="TAC"/>
            </w:pPr>
          </w:p>
        </w:tc>
        <w:tc>
          <w:tcPr>
            <w:tcW w:w="360" w:type="pct"/>
            <w:tcBorders>
              <w:bottom w:val="nil"/>
            </w:tcBorders>
            <w:shd w:val="clear" w:color="auto" w:fill="auto"/>
          </w:tcPr>
          <w:p w14:paraId="75889B69" w14:textId="77777777" w:rsidR="00D11FCD" w:rsidRPr="00A1115A" w:rsidRDefault="00D11FCD" w:rsidP="009D0761">
            <w:pPr>
              <w:pStyle w:val="TAC"/>
            </w:pPr>
            <w:r w:rsidRPr="00A1115A">
              <w:t>FDD</w:t>
            </w:r>
          </w:p>
        </w:tc>
      </w:tr>
      <w:tr w:rsidR="00D05383" w:rsidRPr="00A1115A" w14:paraId="33F5B148" w14:textId="77777777" w:rsidTr="00931467">
        <w:trPr>
          <w:trHeight w:val="187"/>
          <w:jc w:val="center"/>
        </w:trPr>
        <w:tc>
          <w:tcPr>
            <w:tcW w:w="470" w:type="pct"/>
            <w:tcBorders>
              <w:top w:val="nil"/>
              <w:bottom w:val="nil"/>
            </w:tcBorders>
            <w:shd w:val="clear" w:color="auto" w:fill="auto"/>
          </w:tcPr>
          <w:p w14:paraId="7CC1EE14" w14:textId="77777777" w:rsidR="00D11FCD" w:rsidRPr="00A1115A" w:rsidRDefault="00D11FCD" w:rsidP="009D0761">
            <w:pPr>
              <w:pStyle w:val="TAC"/>
              <w:rPr>
                <w:lang w:eastAsia="zh-CN"/>
              </w:rPr>
            </w:pPr>
          </w:p>
        </w:tc>
        <w:tc>
          <w:tcPr>
            <w:tcW w:w="259" w:type="pct"/>
          </w:tcPr>
          <w:p w14:paraId="36D76968" w14:textId="77777777" w:rsidR="00D11FCD" w:rsidRPr="00A1115A" w:rsidRDefault="00D11FCD" w:rsidP="009D0761">
            <w:pPr>
              <w:pStyle w:val="TAC"/>
              <w:rPr>
                <w:rFonts w:cs="Arial"/>
              </w:rPr>
            </w:pPr>
            <w:r w:rsidRPr="00A1115A">
              <w:rPr>
                <w:rFonts w:cs="Arial"/>
              </w:rPr>
              <w:t>30</w:t>
            </w:r>
          </w:p>
        </w:tc>
        <w:tc>
          <w:tcPr>
            <w:tcW w:w="184" w:type="pct"/>
          </w:tcPr>
          <w:p w14:paraId="00F3833E" w14:textId="77777777" w:rsidR="00D11FCD" w:rsidRPr="00A1115A" w:rsidRDefault="00D11FCD" w:rsidP="009D0761">
            <w:pPr>
              <w:pStyle w:val="TAC"/>
              <w:rPr>
                <w:rFonts w:cs="Arial"/>
                <w:szCs w:val="18"/>
              </w:rPr>
            </w:pPr>
          </w:p>
        </w:tc>
        <w:tc>
          <w:tcPr>
            <w:tcW w:w="213" w:type="pct"/>
            <w:shd w:val="clear" w:color="auto" w:fill="auto"/>
          </w:tcPr>
          <w:p w14:paraId="18FE8771" w14:textId="77777777" w:rsidR="00D11FCD" w:rsidRPr="00A1115A" w:rsidRDefault="00D11FCD" w:rsidP="009D0761">
            <w:pPr>
              <w:pStyle w:val="TAC"/>
              <w:rPr>
                <w:rFonts w:cs="Arial"/>
                <w:szCs w:val="18"/>
              </w:rPr>
            </w:pPr>
          </w:p>
        </w:tc>
        <w:tc>
          <w:tcPr>
            <w:tcW w:w="257" w:type="pct"/>
            <w:shd w:val="clear" w:color="auto" w:fill="auto"/>
          </w:tcPr>
          <w:p w14:paraId="779EAA14" w14:textId="77777777" w:rsidR="00D11FCD" w:rsidRPr="00A1115A" w:rsidRDefault="00D11FCD" w:rsidP="009D0761">
            <w:pPr>
              <w:pStyle w:val="TAC"/>
              <w:rPr>
                <w:rFonts w:cs="Arial"/>
                <w:szCs w:val="18"/>
              </w:rPr>
            </w:pPr>
            <w:r w:rsidRPr="00A1115A">
              <w:t>10</w:t>
            </w:r>
            <w:r w:rsidRPr="00A1115A">
              <w:rPr>
                <w:vertAlign w:val="superscript"/>
              </w:rPr>
              <w:t>1</w:t>
            </w:r>
          </w:p>
        </w:tc>
        <w:tc>
          <w:tcPr>
            <w:tcW w:w="213" w:type="pct"/>
            <w:shd w:val="clear" w:color="auto" w:fill="auto"/>
          </w:tcPr>
          <w:p w14:paraId="1CEFB72B" w14:textId="77777777" w:rsidR="00D11FCD" w:rsidRPr="00A1115A" w:rsidRDefault="00D11FCD" w:rsidP="009D0761">
            <w:pPr>
              <w:pStyle w:val="TAC"/>
              <w:rPr>
                <w:rFonts w:cs="Arial"/>
                <w:szCs w:val="18"/>
              </w:rPr>
            </w:pPr>
          </w:p>
        </w:tc>
        <w:tc>
          <w:tcPr>
            <w:tcW w:w="263" w:type="pct"/>
            <w:shd w:val="clear" w:color="auto" w:fill="auto"/>
          </w:tcPr>
          <w:p w14:paraId="3352AC16" w14:textId="77777777" w:rsidR="00D11FCD" w:rsidRPr="00A1115A" w:rsidRDefault="00D11FCD" w:rsidP="009D0761">
            <w:pPr>
              <w:pStyle w:val="TAC"/>
              <w:rPr>
                <w:rFonts w:cs="Arial"/>
                <w:szCs w:val="18"/>
              </w:rPr>
            </w:pPr>
          </w:p>
        </w:tc>
        <w:tc>
          <w:tcPr>
            <w:tcW w:w="263" w:type="pct"/>
            <w:shd w:val="clear" w:color="auto" w:fill="auto"/>
          </w:tcPr>
          <w:p w14:paraId="05A09C11" w14:textId="77777777" w:rsidR="00D11FCD" w:rsidRPr="00A1115A" w:rsidRDefault="00D11FCD" w:rsidP="009D0761">
            <w:pPr>
              <w:pStyle w:val="TAC"/>
            </w:pPr>
          </w:p>
        </w:tc>
        <w:tc>
          <w:tcPr>
            <w:tcW w:w="263" w:type="pct"/>
          </w:tcPr>
          <w:p w14:paraId="7D8FE401" w14:textId="77777777" w:rsidR="00D11FCD" w:rsidRPr="00A1115A" w:rsidRDefault="00D11FCD" w:rsidP="009D0761">
            <w:pPr>
              <w:pStyle w:val="TAC"/>
            </w:pPr>
          </w:p>
        </w:tc>
        <w:tc>
          <w:tcPr>
            <w:tcW w:w="263" w:type="pct"/>
          </w:tcPr>
          <w:p w14:paraId="142B0489" w14:textId="77777777" w:rsidR="00D11FCD" w:rsidRPr="00A1115A" w:rsidRDefault="00D11FCD" w:rsidP="009D0761">
            <w:pPr>
              <w:pStyle w:val="TAC"/>
            </w:pPr>
          </w:p>
        </w:tc>
        <w:tc>
          <w:tcPr>
            <w:tcW w:w="257" w:type="pct"/>
            <w:shd w:val="clear" w:color="auto" w:fill="auto"/>
          </w:tcPr>
          <w:p w14:paraId="5159AD26" w14:textId="77777777" w:rsidR="00D11FCD" w:rsidRPr="00A1115A" w:rsidRDefault="00D11FCD" w:rsidP="009D0761">
            <w:pPr>
              <w:pStyle w:val="TAC"/>
            </w:pPr>
          </w:p>
        </w:tc>
        <w:tc>
          <w:tcPr>
            <w:tcW w:w="302" w:type="pct"/>
          </w:tcPr>
          <w:p w14:paraId="7854592D" w14:textId="77777777" w:rsidR="00D11FCD" w:rsidRPr="00A1115A" w:rsidRDefault="00D11FCD" w:rsidP="009D0761">
            <w:pPr>
              <w:pStyle w:val="TAC"/>
            </w:pPr>
          </w:p>
        </w:tc>
        <w:tc>
          <w:tcPr>
            <w:tcW w:w="257" w:type="pct"/>
          </w:tcPr>
          <w:p w14:paraId="56EE1366" w14:textId="77777777" w:rsidR="00D11FCD" w:rsidRPr="00A1115A" w:rsidRDefault="00D11FCD" w:rsidP="009D0761">
            <w:pPr>
              <w:pStyle w:val="TAC"/>
            </w:pPr>
          </w:p>
        </w:tc>
        <w:tc>
          <w:tcPr>
            <w:tcW w:w="228" w:type="pct"/>
          </w:tcPr>
          <w:p w14:paraId="066B1A3B" w14:textId="77777777" w:rsidR="00D11FCD" w:rsidRPr="00A1115A" w:rsidRDefault="00D11FCD" w:rsidP="009D0761">
            <w:pPr>
              <w:pStyle w:val="TAC"/>
            </w:pPr>
          </w:p>
        </w:tc>
        <w:tc>
          <w:tcPr>
            <w:tcW w:w="228" w:type="pct"/>
          </w:tcPr>
          <w:p w14:paraId="55DA0BAB" w14:textId="77777777" w:rsidR="00D11FCD" w:rsidRPr="00A1115A" w:rsidRDefault="00D11FCD" w:rsidP="009D0761">
            <w:pPr>
              <w:pStyle w:val="TAC"/>
            </w:pPr>
          </w:p>
        </w:tc>
        <w:tc>
          <w:tcPr>
            <w:tcW w:w="263" w:type="pct"/>
          </w:tcPr>
          <w:p w14:paraId="28FE8ED7" w14:textId="77777777" w:rsidR="00D11FCD" w:rsidRPr="00A1115A" w:rsidRDefault="00D11FCD" w:rsidP="009D0761">
            <w:pPr>
              <w:pStyle w:val="TAC"/>
            </w:pPr>
          </w:p>
        </w:tc>
        <w:tc>
          <w:tcPr>
            <w:tcW w:w="228" w:type="pct"/>
          </w:tcPr>
          <w:p w14:paraId="48BAA147" w14:textId="77777777" w:rsidR="00D11FCD" w:rsidRPr="00A1115A" w:rsidRDefault="00D11FCD" w:rsidP="009D0761">
            <w:pPr>
              <w:pStyle w:val="TAC"/>
            </w:pPr>
          </w:p>
        </w:tc>
        <w:tc>
          <w:tcPr>
            <w:tcW w:w="228" w:type="pct"/>
          </w:tcPr>
          <w:p w14:paraId="3AC9EC19" w14:textId="77777777" w:rsidR="00D11FCD" w:rsidRPr="00A1115A" w:rsidRDefault="00D11FCD" w:rsidP="009D0761">
            <w:pPr>
              <w:pStyle w:val="TAC"/>
            </w:pPr>
          </w:p>
        </w:tc>
        <w:tc>
          <w:tcPr>
            <w:tcW w:w="360" w:type="pct"/>
            <w:tcBorders>
              <w:top w:val="nil"/>
              <w:bottom w:val="nil"/>
            </w:tcBorders>
            <w:shd w:val="clear" w:color="auto" w:fill="auto"/>
          </w:tcPr>
          <w:p w14:paraId="6F73439C" w14:textId="77777777" w:rsidR="00D11FCD" w:rsidRPr="00A1115A" w:rsidRDefault="00D11FCD" w:rsidP="009D0761">
            <w:pPr>
              <w:pStyle w:val="TAC"/>
            </w:pPr>
          </w:p>
        </w:tc>
      </w:tr>
      <w:tr w:rsidR="00D05383" w:rsidRPr="00A1115A" w14:paraId="715C24FA" w14:textId="77777777" w:rsidTr="00931467">
        <w:trPr>
          <w:trHeight w:val="187"/>
          <w:jc w:val="center"/>
        </w:trPr>
        <w:tc>
          <w:tcPr>
            <w:tcW w:w="470" w:type="pct"/>
            <w:tcBorders>
              <w:bottom w:val="nil"/>
            </w:tcBorders>
            <w:shd w:val="clear" w:color="auto" w:fill="auto"/>
          </w:tcPr>
          <w:p w14:paraId="739EE980" w14:textId="77777777" w:rsidR="00D11FCD" w:rsidRPr="00A1115A" w:rsidRDefault="00D11FCD" w:rsidP="009D0761">
            <w:pPr>
              <w:pStyle w:val="TAC"/>
              <w:rPr>
                <w:lang w:eastAsia="zh-CN"/>
              </w:rPr>
            </w:pPr>
            <w:r w:rsidRPr="00A1115A">
              <w:rPr>
                <w:rFonts w:hint="eastAsia"/>
                <w:lang w:val="en-US" w:eastAsia="ja-JP"/>
              </w:rPr>
              <w:t>n18</w:t>
            </w:r>
          </w:p>
        </w:tc>
        <w:tc>
          <w:tcPr>
            <w:tcW w:w="259" w:type="pct"/>
          </w:tcPr>
          <w:p w14:paraId="3270C53E" w14:textId="77777777" w:rsidR="00D11FCD" w:rsidRPr="00A1115A" w:rsidRDefault="00D11FCD" w:rsidP="009D0761">
            <w:pPr>
              <w:pStyle w:val="TAC"/>
              <w:rPr>
                <w:rFonts w:cs="Arial"/>
              </w:rPr>
            </w:pPr>
            <w:r w:rsidRPr="00A1115A">
              <w:rPr>
                <w:rFonts w:hint="eastAsia"/>
                <w:lang w:val="en-US" w:eastAsia="ja-JP"/>
              </w:rPr>
              <w:t>15</w:t>
            </w:r>
          </w:p>
        </w:tc>
        <w:tc>
          <w:tcPr>
            <w:tcW w:w="184" w:type="pct"/>
          </w:tcPr>
          <w:p w14:paraId="2B4BAB2C" w14:textId="77777777" w:rsidR="00D11FCD" w:rsidRPr="00A1115A" w:rsidRDefault="00D11FCD" w:rsidP="009D0761">
            <w:pPr>
              <w:pStyle w:val="TAC"/>
              <w:rPr>
                <w:rFonts w:cs="Arial"/>
                <w:szCs w:val="18"/>
                <w:lang w:val="en-US" w:eastAsia="ja-JP"/>
              </w:rPr>
            </w:pPr>
          </w:p>
        </w:tc>
        <w:tc>
          <w:tcPr>
            <w:tcW w:w="213" w:type="pct"/>
            <w:shd w:val="clear" w:color="auto" w:fill="auto"/>
          </w:tcPr>
          <w:p w14:paraId="10F2940C" w14:textId="77777777" w:rsidR="00D11FCD" w:rsidRPr="00A1115A" w:rsidRDefault="00D11FCD" w:rsidP="009D0761">
            <w:pPr>
              <w:pStyle w:val="TAC"/>
              <w:rPr>
                <w:rFonts w:cs="Arial"/>
                <w:szCs w:val="18"/>
              </w:rPr>
            </w:pPr>
            <w:r w:rsidRPr="00A1115A">
              <w:rPr>
                <w:rFonts w:cs="Arial" w:hint="eastAsia"/>
                <w:szCs w:val="18"/>
                <w:lang w:val="en-US" w:eastAsia="ja-JP"/>
              </w:rPr>
              <w:t>25</w:t>
            </w:r>
          </w:p>
        </w:tc>
        <w:tc>
          <w:tcPr>
            <w:tcW w:w="257" w:type="pct"/>
            <w:shd w:val="clear" w:color="auto" w:fill="auto"/>
          </w:tcPr>
          <w:p w14:paraId="45265AC3" w14:textId="77777777" w:rsidR="00D11FCD" w:rsidRPr="00A1115A" w:rsidRDefault="00D11FCD" w:rsidP="009D076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13" w:type="pct"/>
            <w:shd w:val="clear" w:color="auto" w:fill="auto"/>
          </w:tcPr>
          <w:p w14:paraId="6B74D2D7" w14:textId="77777777" w:rsidR="00D11FCD" w:rsidRPr="00A1115A" w:rsidRDefault="00D11FCD" w:rsidP="009D076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3" w:type="pct"/>
            <w:shd w:val="clear" w:color="auto" w:fill="auto"/>
          </w:tcPr>
          <w:p w14:paraId="7BC96070" w14:textId="77777777" w:rsidR="00D11FCD" w:rsidRPr="00A1115A" w:rsidRDefault="00D11FCD" w:rsidP="009D0761">
            <w:pPr>
              <w:pStyle w:val="TAC"/>
              <w:rPr>
                <w:rFonts w:cs="Arial"/>
                <w:szCs w:val="18"/>
              </w:rPr>
            </w:pPr>
          </w:p>
        </w:tc>
        <w:tc>
          <w:tcPr>
            <w:tcW w:w="263" w:type="pct"/>
            <w:shd w:val="clear" w:color="auto" w:fill="auto"/>
          </w:tcPr>
          <w:p w14:paraId="77859CE6" w14:textId="77777777" w:rsidR="00D11FCD" w:rsidRPr="00A1115A" w:rsidRDefault="00D11FCD" w:rsidP="009D0761">
            <w:pPr>
              <w:pStyle w:val="TAC"/>
            </w:pPr>
          </w:p>
        </w:tc>
        <w:tc>
          <w:tcPr>
            <w:tcW w:w="263" w:type="pct"/>
          </w:tcPr>
          <w:p w14:paraId="5BE11944" w14:textId="77777777" w:rsidR="00D11FCD" w:rsidRPr="00A1115A" w:rsidRDefault="00D11FCD" w:rsidP="009D0761">
            <w:pPr>
              <w:pStyle w:val="TAC"/>
            </w:pPr>
          </w:p>
        </w:tc>
        <w:tc>
          <w:tcPr>
            <w:tcW w:w="263" w:type="pct"/>
          </w:tcPr>
          <w:p w14:paraId="65932D54" w14:textId="77777777" w:rsidR="00D11FCD" w:rsidRPr="00A1115A" w:rsidRDefault="00D11FCD" w:rsidP="009D0761">
            <w:pPr>
              <w:pStyle w:val="TAC"/>
            </w:pPr>
          </w:p>
        </w:tc>
        <w:tc>
          <w:tcPr>
            <w:tcW w:w="257" w:type="pct"/>
            <w:shd w:val="clear" w:color="auto" w:fill="auto"/>
          </w:tcPr>
          <w:p w14:paraId="5A3ED15F" w14:textId="77777777" w:rsidR="00D11FCD" w:rsidRPr="00A1115A" w:rsidRDefault="00D11FCD" w:rsidP="009D0761">
            <w:pPr>
              <w:pStyle w:val="TAC"/>
            </w:pPr>
          </w:p>
        </w:tc>
        <w:tc>
          <w:tcPr>
            <w:tcW w:w="302" w:type="pct"/>
          </w:tcPr>
          <w:p w14:paraId="36F30BE5" w14:textId="77777777" w:rsidR="00D11FCD" w:rsidRPr="00A1115A" w:rsidRDefault="00D11FCD" w:rsidP="009D0761">
            <w:pPr>
              <w:pStyle w:val="TAC"/>
            </w:pPr>
          </w:p>
        </w:tc>
        <w:tc>
          <w:tcPr>
            <w:tcW w:w="257" w:type="pct"/>
          </w:tcPr>
          <w:p w14:paraId="251C16A0" w14:textId="77777777" w:rsidR="00D11FCD" w:rsidRPr="00A1115A" w:rsidRDefault="00D11FCD" w:rsidP="009D0761">
            <w:pPr>
              <w:pStyle w:val="TAC"/>
            </w:pPr>
          </w:p>
        </w:tc>
        <w:tc>
          <w:tcPr>
            <w:tcW w:w="228" w:type="pct"/>
          </w:tcPr>
          <w:p w14:paraId="419CC813" w14:textId="77777777" w:rsidR="00D11FCD" w:rsidRPr="00A1115A" w:rsidRDefault="00D11FCD" w:rsidP="009D0761">
            <w:pPr>
              <w:pStyle w:val="TAC"/>
            </w:pPr>
          </w:p>
        </w:tc>
        <w:tc>
          <w:tcPr>
            <w:tcW w:w="228" w:type="pct"/>
          </w:tcPr>
          <w:p w14:paraId="36B45379" w14:textId="77777777" w:rsidR="00D11FCD" w:rsidRPr="00A1115A" w:rsidRDefault="00D11FCD" w:rsidP="009D0761">
            <w:pPr>
              <w:pStyle w:val="TAC"/>
            </w:pPr>
          </w:p>
        </w:tc>
        <w:tc>
          <w:tcPr>
            <w:tcW w:w="263" w:type="pct"/>
          </w:tcPr>
          <w:p w14:paraId="3EF3293E" w14:textId="77777777" w:rsidR="00D11FCD" w:rsidRPr="00A1115A" w:rsidRDefault="00D11FCD" w:rsidP="009D0761">
            <w:pPr>
              <w:pStyle w:val="TAC"/>
            </w:pPr>
          </w:p>
        </w:tc>
        <w:tc>
          <w:tcPr>
            <w:tcW w:w="228" w:type="pct"/>
          </w:tcPr>
          <w:p w14:paraId="1181F2AA" w14:textId="77777777" w:rsidR="00D11FCD" w:rsidRPr="00A1115A" w:rsidRDefault="00D11FCD" w:rsidP="009D0761">
            <w:pPr>
              <w:pStyle w:val="TAC"/>
            </w:pPr>
          </w:p>
        </w:tc>
        <w:tc>
          <w:tcPr>
            <w:tcW w:w="228" w:type="pct"/>
          </w:tcPr>
          <w:p w14:paraId="41470DA5" w14:textId="77777777" w:rsidR="00D11FCD" w:rsidRPr="00A1115A" w:rsidRDefault="00D11FCD" w:rsidP="009D0761">
            <w:pPr>
              <w:pStyle w:val="TAC"/>
            </w:pPr>
          </w:p>
        </w:tc>
        <w:tc>
          <w:tcPr>
            <w:tcW w:w="360" w:type="pct"/>
            <w:tcBorders>
              <w:bottom w:val="nil"/>
            </w:tcBorders>
            <w:shd w:val="clear" w:color="auto" w:fill="auto"/>
          </w:tcPr>
          <w:p w14:paraId="5DE33B05" w14:textId="77777777" w:rsidR="00D11FCD" w:rsidRPr="00A1115A" w:rsidRDefault="00D11FCD" w:rsidP="009D0761">
            <w:pPr>
              <w:pStyle w:val="TAC"/>
            </w:pPr>
            <w:r w:rsidRPr="00A1115A">
              <w:t>FDD</w:t>
            </w:r>
          </w:p>
        </w:tc>
      </w:tr>
      <w:tr w:rsidR="00D05383" w:rsidRPr="00A1115A" w14:paraId="2EE7B818" w14:textId="77777777" w:rsidTr="00931467">
        <w:trPr>
          <w:trHeight w:val="187"/>
          <w:jc w:val="center"/>
        </w:trPr>
        <w:tc>
          <w:tcPr>
            <w:tcW w:w="470" w:type="pct"/>
            <w:tcBorders>
              <w:top w:val="nil"/>
              <w:bottom w:val="nil"/>
            </w:tcBorders>
            <w:shd w:val="clear" w:color="auto" w:fill="auto"/>
          </w:tcPr>
          <w:p w14:paraId="770375D1" w14:textId="77777777" w:rsidR="00D11FCD" w:rsidRPr="00A1115A" w:rsidRDefault="00D11FCD" w:rsidP="009D0761">
            <w:pPr>
              <w:pStyle w:val="TAC"/>
              <w:rPr>
                <w:lang w:eastAsia="zh-CN"/>
              </w:rPr>
            </w:pPr>
          </w:p>
        </w:tc>
        <w:tc>
          <w:tcPr>
            <w:tcW w:w="259" w:type="pct"/>
          </w:tcPr>
          <w:p w14:paraId="5ACBBB73" w14:textId="77777777" w:rsidR="00D11FCD" w:rsidRPr="00A1115A" w:rsidRDefault="00D11FCD" w:rsidP="009D0761">
            <w:pPr>
              <w:pStyle w:val="TAC"/>
              <w:rPr>
                <w:rFonts w:cs="Arial"/>
              </w:rPr>
            </w:pPr>
            <w:r w:rsidRPr="00A1115A">
              <w:rPr>
                <w:rFonts w:hint="eastAsia"/>
                <w:lang w:val="en-US" w:eastAsia="ja-JP"/>
              </w:rPr>
              <w:t>30</w:t>
            </w:r>
          </w:p>
        </w:tc>
        <w:tc>
          <w:tcPr>
            <w:tcW w:w="184" w:type="pct"/>
          </w:tcPr>
          <w:p w14:paraId="54E3139A" w14:textId="77777777" w:rsidR="00D11FCD" w:rsidRPr="00A1115A" w:rsidRDefault="00D11FCD" w:rsidP="009D0761">
            <w:pPr>
              <w:pStyle w:val="TAC"/>
              <w:rPr>
                <w:rFonts w:cs="Arial"/>
                <w:szCs w:val="18"/>
              </w:rPr>
            </w:pPr>
          </w:p>
        </w:tc>
        <w:tc>
          <w:tcPr>
            <w:tcW w:w="213" w:type="pct"/>
            <w:shd w:val="clear" w:color="auto" w:fill="auto"/>
          </w:tcPr>
          <w:p w14:paraId="2673D935" w14:textId="77777777" w:rsidR="00D11FCD" w:rsidRPr="00A1115A" w:rsidRDefault="00D11FCD" w:rsidP="009D0761">
            <w:pPr>
              <w:pStyle w:val="TAC"/>
              <w:rPr>
                <w:rFonts w:cs="Arial"/>
                <w:szCs w:val="18"/>
              </w:rPr>
            </w:pPr>
          </w:p>
        </w:tc>
        <w:tc>
          <w:tcPr>
            <w:tcW w:w="257" w:type="pct"/>
            <w:shd w:val="clear" w:color="auto" w:fill="auto"/>
          </w:tcPr>
          <w:p w14:paraId="45608D10" w14:textId="77777777" w:rsidR="00D11FCD" w:rsidRPr="00A1115A" w:rsidRDefault="00D11FCD" w:rsidP="009D076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3" w:type="pct"/>
            <w:shd w:val="clear" w:color="auto" w:fill="auto"/>
          </w:tcPr>
          <w:p w14:paraId="24106B3E" w14:textId="77777777" w:rsidR="00D11FCD" w:rsidRPr="00A1115A" w:rsidRDefault="00D11FCD" w:rsidP="009D076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24EEE77E" w14:textId="77777777" w:rsidR="00D11FCD" w:rsidRPr="00A1115A" w:rsidRDefault="00D11FCD" w:rsidP="009D0761">
            <w:pPr>
              <w:pStyle w:val="TAC"/>
              <w:rPr>
                <w:rFonts w:cs="Arial"/>
                <w:szCs w:val="18"/>
              </w:rPr>
            </w:pPr>
          </w:p>
        </w:tc>
        <w:tc>
          <w:tcPr>
            <w:tcW w:w="263" w:type="pct"/>
            <w:shd w:val="clear" w:color="auto" w:fill="auto"/>
          </w:tcPr>
          <w:p w14:paraId="7C338890" w14:textId="77777777" w:rsidR="00D11FCD" w:rsidRPr="00A1115A" w:rsidRDefault="00D11FCD" w:rsidP="009D0761">
            <w:pPr>
              <w:pStyle w:val="TAC"/>
            </w:pPr>
          </w:p>
        </w:tc>
        <w:tc>
          <w:tcPr>
            <w:tcW w:w="263" w:type="pct"/>
          </w:tcPr>
          <w:p w14:paraId="600AFA91" w14:textId="77777777" w:rsidR="00D11FCD" w:rsidRPr="00A1115A" w:rsidRDefault="00D11FCD" w:rsidP="009D0761">
            <w:pPr>
              <w:pStyle w:val="TAC"/>
            </w:pPr>
          </w:p>
        </w:tc>
        <w:tc>
          <w:tcPr>
            <w:tcW w:w="263" w:type="pct"/>
          </w:tcPr>
          <w:p w14:paraId="203B6911" w14:textId="77777777" w:rsidR="00D11FCD" w:rsidRPr="00A1115A" w:rsidRDefault="00D11FCD" w:rsidP="009D0761">
            <w:pPr>
              <w:pStyle w:val="TAC"/>
            </w:pPr>
          </w:p>
        </w:tc>
        <w:tc>
          <w:tcPr>
            <w:tcW w:w="257" w:type="pct"/>
            <w:shd w:val="clear" w:color="auto" w:fill="auto"/>
          </w:tcPr>
          <w:p w14:paraId="223A633B" w14:textId="77777777" w:rsidR="00D11FCD" w:rsidRPr="00A1115A" w:rsidRDefault="00D11FCD" w:rsidP="009D0761">
            <w:pPr>
              <w:pStyle w:val="TAC"/>
            </w:pPr>
          </w:p>
        </w:tc>
        <w:tc>
          <w:tcPr>
            <w:tcW w:w="302" w:type="pct"/>
          </w:tcPr>
          <w:p w14:paraId="34FD8ECC" w14:textId="77777777" w:rsidR="00D11FCD" w:rsidRPr="00A1115A" w:rsidRDefault="00D11FCD" w:rsidP="009D0761">
            <w:pPr>
              <w:pStyle w:val="TAC"/>
            </w:pPr>
          </w:p>
        </w:tc>
        <w:tc>
          <w:tcPr>
            <w:tcW w:w="257" w:type="pct"/>
          </w:tcPr>
          <w:p w14:paraId="7E5C0312" w14:textId="77777777" w:rsidR="00D11FCD" w:rsidRPr="00A1115A" w:rsidRDefault="00D11FCD" w:rsidP="009D0761">
            <w:pPr>
              <w:pStyle w:val="TAC"/>
            </w:pPr>
          </w:p>
        </w:tc>
        <w:tc>
          <w:tcPr>
            <w:tcW w:w="228" w:type="pct"/>
          </w:tcPr>
          <w:p w14:paraId="2AEEB703" w14:textId="77777777" w:rsidR="00D11FCD" w:rsidRPr="00A1115A" w:rsidRDefault="00D11FCD" w:rsidP="009D0761">
            <w:pPr>
              <w:pStyle w:val="TAC"/>
            </w:pPr>
          </w:p>
        </w:tc>
        <w:tc>
          <w:tcPr>
            <w:tcW w:w="228" w:type="pct"/>
          </w:tcPr>
          <w:p w14:paraId="22EFB01B" w14:textId="77777777" w:rsidR="00D11FCD" w:rsidRPr="00A1115A" w:rsidRDefault="00D11FCD" w:rsidP="009D0761">
            <w:pPr>
              <w:pStyle w:val="TAC"/>
            </w:pPr>
          </w:p>
        </w:tc>
        <w:tc>
          <w:tcPr>
            <w:tcW w:w="263" w:type="pct"/>
          </w:tcPr>
          <w:p w14:paraId="6043B042" w14:textId="77777777" w:rsidR="00D11FCD" w:rsidRPr="00A1115A" w:rsidRDefault="00D11FCD" w:rsidP="009D0761">
            <w:pPr>
              <w:pStyle w:val="TAC"/>
            </w:pPr>
          </w:p>
        </w:tc>
        <w:tc>
          <w:tcPr>
            <w:tcW w:w="228" w:type="pct"/>
          </w:tcPr>
          <w:p w14:paraId="1FCDB383" w14:textId="77777777" w:rsidR="00D11FCD" w:rsidRPr="00A1115A" w:rsidRDefault="00D11FCD" w:rsidP="009D0761">
            <w:pPr>
              <w:pStyle w:val="TAC"/>
            </w:pPr>
          </w:p>
        </w:tc>
        <w:tc>
          <w:tcPr>
            <w:tcW w:w="228" w:type="pct"/>
          </w:tcPr>
          <w:p w14:paraId="316C72C5" w14:textId="77777777" w:rsidR="00D11FCD" w:rsidRPr="00A1115A" w:rsidRDefault="00D11FCD" w:rsidP="009D0761">
            <w:pPr>
              <w:pStyle w:val="TAC"/>
            </w:pPr>
          </w:p>
        </w:tc>
        <w:tc>
          <w:tcPr>
            <w:tcW w:w="360" w:type="pct"/>
            <w:tcBorders>
              <w:top w:val="nil"/>
              <w:bottom w:val="nil"/>
            </w:tcBorders>
            <w:shd w:val="clear" w:color="auto" w:fill="auto"/>
          </w:tcPr>
          <w:p w14:paraId="287BC2AA" w14:textId="77777777" w:rsidR="00D11FCD" w:rsidRPr="00A1115A" w:rsidRDefault="00D11FCD" w:rsidP="009D0761">
            <w:pPr>
              <w:pStyle w:val="TAC"/>
            </w:pPr>
          </w:p>
        </w:tc>
      </w:tr>
      <w:tr w:rsidR="00D05383" w:rsidRPr="00A1115A" w14:paraId="74182DB5" w14:textId="77777777" w:rsidTr="00931467">
        <w:trPr>
          <w:trHeight w:val="187"/>
          <w:jc w:val="center"/>
        </w:trPr>
        <w:tc>
          <w:tcPr>
            <w:tcW w:w="470" w:type="pct"/>
            <w:tcBorders>
              <w:bottom w:val="nil"/>
            </w:tcBorders>
            <w:shd w:val="clear" w:color="auto" w:fill="auto"/>
          </w:tcPr>
          <w:p w14:paraId="0A8E3D60" w14:textId="77777777" w:rsidR="00D11FCD" w:rsidRPr="00A1115A" w:rsidRDefault="00D11FCD" w:rsidP="009D0761">
            <w:pPr>
              <w:pStyle w:val="TAC"/>
            </w:pPr>
            <w:r w:rsidRPr="00A1115A">
              <w:rPr>
                <w:rFonts w:hint="eastAsia"/>
                <w:lang w:eastAsia="zh-CN"/>
              </w:rPr>
              <w:t>n20</w:t>
            </w:r>
          </w:p>
        </w:tc>
        <w:tc>
          <w:tcPr>
            <w:tcW w:w="259" w:type="pct"/>
          </w:tcPr>
          <w:p w14:paraId="0DD53863" w14:textId="77777777" w:rsidR="00D11FCD" w:rsidRPr="00A1115A" w:rsidRDefault="00D11FCD" w:rsidP="009D0761">
            <w:pPr>
              <w:pStyle w:val="TAC"/>
              <w:rPr>
                <w:rFonts w:cs="Arial"/>
              </w:rPr>
            </w:pPr>
            <w:r w:rsidRPr="00A1115A">
              <w:rPr>
                <w:rFonts w:cs="Arial"/>
              </w:rPr>
              <w:t>15</w:t>
            </w:r>
          </w:p>
        </w:tc>
        <w:tc>
          <w:tcPr>
            <w:tcW w:w="184" w:type="pct"/>
          </w:tcPr>
          <w:p w14:paraId="47E0DD65" w14:textId="77777777" w:rsidR="00D11FCD" w:rsidRPr="00A1115A" w:rsidRDefault="00D11FCD" w:rsidP="009D0761">
            <w:pPr>
              <w:pStyle w:val="TAC"/>
              <w:rPr>
                <w:rFonts w:cs="Arial"/>
                <w:szCs w:val="18"/>
              </w:rPr>
            </w:pPr>
          </w:p>
        </w:tc>
        <w:tc>
          <w:tcPr>
            <w:tcW w:w="213" w:type="pct"/>
            <w:shd w:val="clear" w:color="auto" w:fill="auto"/>
          </w:tcPr>
          <w:p w14:paraId="189A44B5"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714AA57F" w14:textId="77777777" w:rsidR="00D11FCD" w:rsidRPr="00A1115A" w:rsidRDefault="00D11FCD" w:rsidP="009D0761">
            <w:pPr>
              <w:pStyle w:val="TAC"/>
            </w:pPr>
            <w:r w:rsidRPr="00A1115A">
              <w:rPr>
                <w:rFonts w:cs="Arial"/>
                <w:szCs w:val="18"/>
              </w:rPr>
              <w:t>20</w:t>
            </w:r>
            <w:r w:rsidRPr="00A1115A">
              <w:rPr>
                <w:rFonts w:cs="Arial"/>
                <w:szCs w:val="18"/>
                <w:vertAlign w:val="superscript"/>
              </w:rPr>
              <w:t>1</w:t>
            </w:r>
          </w:p>
        </w:tc>
        <w:tc>
          <w:tcPr>
            <w:tcW w:w="213" w:type="pct"/>
            <w:shd w:val="clear" w:color="auto" w:fill="auto"/>
          </w:tcPr>
          <w:p w14:paraId="57BBFFDB" w14:textId="77777777" w:rsidR="00D11FCD" w:rsidRPr="00A1115A" w:rsidRDefault="00D11FCD" w:rsidP="009D0761">
            <w:pPr>
              <w:pStyle w:val="TAC"/>
            </w:pPr>
            <w:r w:rsidRPr="00A1115A">
              <w:rPr>
                <w:rFonts w:cs="Arial"/>
                <w:szCs w:val="18"/>
              </w:rPr>
              <w:t>20</w:t>
            </w:r>
            <w:r w:rsidRPr="00A1115A">
              <w:rPr>
                <w:rFonts w:cs="Arial" w:hint="eastAsia"/>
                <w:szCs w:val="18"/>
                <w:vertAlign w:val="superscript"/>
              </w:rPr>
              <w:t>2</w:t>
            </w:r>
          </w:p>
        </w:tc>
        <w:tc>
          <w:tcPr>
            <w:tcW w:w="263" w:type="pct"/>
            <w:shd w:val="clear" w:color="auto" w:fill="auto"/>
          </w:tcPr>
          <w:p w14:paraId="6253652D" w14:textId="77777777" w:rsidR="00D11FCD" w:rsidRPr="00A1115A" w:rsidRDefault="00D11FCD" w:rsidP="009D0761">
            <w:pPr>
              <w:pStyle w:val="TAC"/>
            </w:pPr>
            <w:r w:rsidRPr="00A1115A">
              <w:rPr>
                <w:rFonts w:cs="Arial"/>
                <w:szCs w:val="18"/>
              </w:rPr>
              <w:t>20</w:t>
            </w:r>
            <w:r w:rsidRPr="00A1115A">
              <w:rPr>
                <w:rFonts w:cs="Arial" w:hint="eastAsia"/>
                <w:szCs w:val="18"/>
                <w:vertAlign w:val="superscript"/>
              </w:rPr>
              <w:t>2</w:t>
            </w:r>
          </w:p>
        </w:tc>
        <w:tc>
          <w:tcPr>
            <w:tcW w:w="263" w:type="pct"/>
            <w:shd w:val="clear" w:color="auto" w:fill="auto"/>
          </w:tcPr>
          <w:p w14:paraId="345D496A" w14:textId="77777777" w:rsidR="00D11FCD" w:rsidRPr="00A1115A" w:rsidRDefault="00D11FCD" w:rsidP="009D0761">
            <w:pPr>
              <w:pStyle w:val="TAC"/>
            </w:pPr>
          </w:p>
        </w:tc>
        <w:tc>
          <w:tcPr>
            <w:tcW w:w="263" w:type="pct"/>
          </w:tcPr>
          <w:p w14:paraId="79D627B8" w14:textId="77777777" w:rsidR="00D11FCD" w:rsidRPr="00A1115A" w:rsidRDefault="00D11FCD" w:rsidP="009D0761">
            <w:pPr>
              <w:pStyle w:val="TAC"/>
            </w:pPr>
          </w:p>
        </w:tc>
        <w:tc>
          <w:tcPr>
            <w:tcW w:w="263" w:type="pct"/>
          </w:tcPr>
          <w:p w14:paraId="27BEB13C" w14:textId="77777777" w:rsidR="00D11FCD" w:rsidRPr="00A1115A" w:rsidRDefault="00D11FCD" w:rsidP="009D0761">
            <w:pPr>
              <w:pStyle w:val="TAC"/>
            </w:pPr>
          </w:p>
        </w:tc>
        <w:tc>
          <w:tcPr>
            <w:tcW w:w="257" w:type="pct"/>
            <w:shd w:val="clear" w:color="auto" w:fill="auto"/>
          </w:tcPr>
          <w:p w14:paraId="59A21A25" w14:textId="77777777" w:rsidR="00D11FCD" w:rsidRPr="00A1115A" w:rsidRDefault="00D11FCD" w:rsidP="009D0761">
            <w:pPr>
              <w:pStyle w:val="TAC"/>
            </w:pPr>
          </w:p>
        </w:tc>
        <w:tc>
          <w:tcPr>
            <w:tcW w:w="302" w:type="pct"/>
          </w:tcPr>
          <w:p w14:paraId="3AD1E4FE" w14:textId="77777777" w:rsidR="00D11FCD" w:rsidRPr="00A1115A" w:rsidRDefault="00D11FCD" w:rsidP="009D0761">
            <w:pPr>
              <w:pStyle w:val="TAC"/>
            </w:pPr>
          </w:p>
        </w:tc>
        <w:tc>
          <w:tcPr>
            <w:tcW w:w="257" w:type="pct"/>
          </w:tcPr>
          <w:p w14:paraId="214ABF2A" w14:textId="77777777" w:rsidR="00D11FCD" w:rsidRPr="00A1115A" w:rsidRDefault="00D11FCD" w:rsidP="009D0761">
            <w:pPr>
              <w:pStyle w:val="TAC"/>
            </w:pPr>
          </w:p>
        </w:tc>
        <w:tc>
          <w:tcPr>
            <w:tcW w:w="228" w:type="pct"/>
          </w:tcPr>
          <w:p w14:paraId="4B946E65" w14:textId="77777777" w:rsidR="00D11FCD" w:rsidRPr="00A1115A" w:rsidRDefault="00D11FCD" w:rsidP="009D0761">
            <w:pPr>
              <w:pStyle w:val="TAC"/>
            </w:pPr>
          </w:p>
        </w:tc>
        <w:tc>
          <w:tcPr>
            <w:tcW w:w="228" w:type="pct"/>
          </w:tcPr>
          <w:p w14:paraId="185C051E" w14:textId="77777777" w:rsidR="00D11FCD" w:rsidRPr="00A1115A" w:rsidRDefault="00D11FCD" w:rsidP="009D0761">
            <w:pPr>
              <w:pStyle w:val="TAC"/>
            </w:pPr>
          </w:p>
        </w:tc>
        <w:tc>
          <w:tcPr>
            <w:tcW w:w="263" w:type="pct"/>
          </w:tcPr>
          <w:p w14:paraId="1D3CFD02" w14:textId="77777777" w:rsidR="00D11FCD" w:rsidRPr="00A1115A" w:rsidRDefault="00D11FCD" w:rsidP="009D0761">
            <w:pPr>
              <w:pStyle w:val="TAC"/>
            </w:pPr>
          </w:p>
        </w:tc>
        <w:tc>
          <w:tcPr>
            <w:tcW w:w="228" w:type="pct"/>
          </w:tcPr>
          <w:p w14:paraId="47C2F68A" w14:textId="77777777" w:rsidR="00D11FCD" w:rsidRPr="00A1115A" w:rsidRDefault="00D11FCD" w:rsidP="009D0761">
            <w:pPr>
              <w:pStyle w:val="TAC"/>
            </w:pPr>
          </w:p>
        </w:tc>
        <w:tc>
          <w:tcPr>
            <w:tcW w:w="228" w:type="pct"/>
          </w:tcPr>
          <w:p w14:paraId="1D78EA8B" w14:textId="77777777" w:rsidR="00D11FCD" w:rsidRPr="00A1115A" w:rsidRDefault="00D11FCD" w:rsidP="009D0761">
            <w:pPr>
              <w:pStyle w:val="TAC"/>
            </w:pPr>
          </w:p>
        </w:tc>
        <w:tc>
          <w:tcPr>
            <w:tcW w:w="360" w:type="pct"/>
            <w:tcBorders>
              <w:bottom w:val="nil"/>
            </w:tcBorders>
            <w:shd w:val="clear" w:color="auto" w:fill="auto"/>
          </w:tcPr>
          <w:p w14:paraId="42CAAB3D" w14:textId="77777777" w:rsidR="00D11FCD" w:rsidRPr="00A1115A" w:rsidRDefault="00D11FCD" w:rsidP="009D0761">
            <w:pPr>
              <w:pStyle w:val="TAC"/>
            </w:pPr>
            <w:r w:rsidRPr="00A1115A">
              <w:t>FDD</w:t>
            </w:r>
          </w:p>
        </w:tc>
      </w:tr>
      <w:tr w:rsidR="00D05383" w:rsidRPr="00A1115A" w14:paraId="60281D66" w14:textId="77777777" w:rsidTr="00931467">
        <w:trPr>
          <w:trHeight w:val="187"/>
          <w:jc w:val="center"/>
        </w:trPr>
        <w:tc>
          <w:tcPr>
            <w:tcW w:w="470" w:type="pct"/>
            <w:tcBorders>
              <w:top w:val="nil"/>
              <w:bottom w:val="nil"/>
            </w:tcBorders>
            <w:shd w:val="clear" w:color="auto" w:fill="auto"/>
          </w:tcPr>
          <w:p w14:paraId="5E9E5DD5" w14:textId="77777777" w:rsidR="00D11FCD" w:rsidRPr="00A1115A" w:rsidRDefault="00D11FCD" w:rsidP="009D0761">
            <w:pPr>
              <w:pStyle w:val="TAC"/>
            </w:pPr>
          </w:p>
        </w:tc>
        <w:tc>
          <w:tcPr>
            <w:tcW w:w="259" w:type="pct"/>
          </w:tcPr>
          <w:p w14:paraId="7C828F90" w14:textId="77777777" w:rsidR="00D11FCD" w:rsidRPr="00A1115A" w:rsidRDefault="00D11FCD" w:rsidP="009D0761">
            <w:pPr>
              <w:pStyle w:val="TAC"/>
              <w:rPr>
                <w:rFonts w:cs="Arial"/>
              </w:rPr>
            </w:pPr>
            <w:r w:rsidRPr="00A1115A">
              <w:rPr>
                <w:rFonts w:cs="Arial"/>
              </w:rPr>
              <w:t>30</w:t>
            </w:r>
          </w:p>
        </w:tc>
        <w:tc>
          <w:tcPr>
            <w:tcW w:w="184" w:type="pct"/>
          </w:tcPr>
          <w:p w14:paraId="37CA89B0" w14:textId="77777777" w:rsidR="00D11FCD" w:rsidRPr="00A1115A" w:rsidRDefault="00D11FCD" w:rsidP="009D0761">
            <w:pPr>
              <w:pStyle w:val="TAC"/>
            </w:pPr>
          </w:p>
        </w:tc>
        <w:tc>
          <w:tcPr>
            <w:tcW w:w="213" w:type="pct"/>
            <w:shd w:val="clear" w:color="auto" w:fill="auto"/>
          </w:tcPr>
          <w:p w14:paraId="701100DF" w14:textId="77777777" w:rsidR="00D11FCD" w:rsidRPr="00A1115A" w:rsidRDefault="00D11FCD" w:rsidP="009D0761">
            <w:pPr>
              <w:pStyle w:val="TAC"/>
            </w:pPr>
          </w:p>
        </w:tc>
        <w:tc>
          <w:tcPr>
            <w:tcW w:w="257" w:type="pct"/>
            <w:shd w:val="clear" w:color="auto" w:fill="auto"/>
          </w:tcPr>
          <w:p w14:paraId="575B6658" w14:textId="77777777" w:rsidR="00D11FCD" w:rsidRPr="00A1115A" w:rsidRDefault="00D11FCD" w:rsidP="009D0761">
            <w:pPr>
              <w:pStyle w:val="TAC"/>
            </w:pPr>
            <w:r w:rsidRPr="00A1115A">
              <w:rPr>
                <w:rFonts w:cs="Arial" w:hint="eastAsia"/>
                <w:szCs w:val="18"/>
              </w:rPr>
              <w:t>10</w:t>
            </w:r>
            <w:r w:rsidRPr="00A1115A">
              <w:rPr>
                <w:rFonts w:cs="Arial"/>
                <w:szCs w:val="18"/>
                <w:vertAlign w:val="superscript"/>
              </w:rPr>
              <w:t>1</w:t>
            </w:r>
          </w:p>
        </w:tc>
        <w:tc>
          <w:tcPr>
            <w:tcW w:w="213" w:type="pct"/>
            <w:shd w:val="clear" w:color="auto" w:fill="auto"/>
          </w:tcPr>
          <w:p w14:paraId="68721735" w14:textId="77777777" w:rsidR="00D11FCD" w:rsidRPr="00A1115A" w:rsidRDefault="00D11FCD" w:rsidP="009D0761">
            <w:pPr>
              <w:pStyle w:val="TAC"/>
            </w:pPr>
            <w:r w:rsidRPr="00A1115A">
              <w:rPr>
                <w:rFonts w:cs="Arial" w:hint="eastAsia"/>
                <w:szCs w:val="18"/>
              </w:rPr>
              <w:t>10</w:t>
            </w:r>
            <w:r w:rsidRPr="00A1115A">
              <w:rPr>
                <w:rFonts w:cs="Arial" w:hint="eastAsia"/>
                <w:szCs w:val="18"/>
                <w:vertAlign w:val="superscript"/>
              </w:rPr>
              <w:t>2</w:t>
            </w:r>
          </w:p>
        </w:tc>
        <w:tc>
          <w:tcPr>
            <w:tcW w:w="263" w:type="pct"/>
            <w:shd w:val="clear" w:color="auto" w:fill="auto"/>
          </w:tcPr>
          <w:p w14:paraId="7BF132E7" w14:textId="77777777" w:rsidR="00D11FCD" w:rsidRPr="00A1115A" w:rsidRDefault="00D11FCD" w:rsidP="009D0761">
            <w:pPr>
              <w:pStyle w:val="TAC"/>
            </w:pPr>
            <w:r w:rsidRPr="00A1115A">
              <w:rPr>
                <w:rFonts w:cs="Arial" w:hint="eastAsia"/>
                <w:szCs w:val="18"/>
              </w:rPr>
              <w:t>10</w:t>
            </w:r>
            <w:r w:rsidRPr="00A1115A">
              <w:rPr>
                <w:rFonts w:cs="Arial" w:hint="eastAsia"/>
                <w:szCs w:val="18"/>
                <w:vertAlign w:val="superscript"/>
              </w:rPr>
              <w:t>2</w:t>
            </w:r>
          </w:p>
        </w:tc>
        <w:tc>
          <w:tcPr>
            <w:tcW w:w="263" w:type="pct"/>
            <w:shd w:val="clear" w:color="auto" w:fill="auto"/>
          </w:tcPr>
          <w:p w14:paraId="6F3AC246" w14:textId="77777777" w:rsidR="00D11FCD" w:rsidRPr="00A1115A" w:rsidRDefault="00D11FCD" w:rsidP="009D0761">
            <w:pPr>
              <w:pStyle w:val="TAC"/>
            </w:pPr>
          </w:p>
        </w:tc>
        <w:tc>
          <w:tcPr>
            <w:tcW w:w="263" w:type="pct"/>
          </w:tcPr>
          <w:p w14:paraId="3C3BE919" w14:textId="77777777" w:rsidR="00D11FCD" w:rsidRPr="00A1115A" w:rsidRDefault="00D11FCD" w:rsidP="009D0761">
            <w:pPr>
              <w:pStyle w:val="TAC"/>
            </w:pPr>
          </w:p>
        </w:tc>
        <w:tc>
          <w:tcPr>
            <w:tcW w:w="263" w:type="pct"/>
          </w:tcPr>
          <w:p w14:paraId="616A2CB0" w14:textId="77777777" w:rsidR="00D11FCD" w:rsidRPr="00A1115A" w:rsidRDefault="00D11FCD" w:rsidP="009D0761">
            <w:pPr>
              <w:pStyle w:val="TAC"/>
            </w:pPr>
          </w:p>
        </w:tc>
        <w:tc>
          <w:tcPr>
            <w:tcW w:w="257" w:type="pct"/>
            <w:shd w:val="clear" w:color="auto" w:fill="auto"/>
          </w:tcPr>
          <w:p w14:paraId="41413627" w14:textId="77777777" w:rsidR="00D11FCD" w:rsidRPr="00A1115A" w:rsidRDefault="00D11FCD" w:rsidP="009D0761">
            <w:pPr>
              <w:pStyle w:val="TAC"/>
            </w:pPr>
          </w:p>
        </w:tc>
        <w:tc>
          <w:tcPr>
            <w:tcW w:w="302" w:type="pct"/>
          </w:tcPr>
          <w:p w14:paraId="7DC74451" w14:textId="77777777" w:rsidR="00D11FCD" w:rsidRPr="00A1115A" w:rsidRDefault="00D11FCD" w:rsidP="009D0761">
            <w:pPr>
              <w:pStyle w:val="TAC"/>
            </w:pPr>
          </w:p>
        </w:tc>
        <w:tc>
          <w:tcPr>
            <w:tcW w:w="257" w:type="pct"/>
          </w:tcPr>
          <w:p w14:paraId="6094C292" w14:textId="77777777" w:rsidR="00D11FCD" w:rsidRPr="00A1115A" w:rsidRDefault="00D11FCD" w:rsidP="009D0761">
            <w:pPr>
              <w:pStyle w:val="TAC"/>
            </w:pPr>
          </w:p>
        </w:tc>
        <w:tc>
          <w:tcPr>
            <w:tcW w:w="228" w:type="pct"/>
          </w:tcPr>
          <w:p w14:paraId="45F951A7" w14:textId="77777777" w:rsidR="00D11FCD" w:rsidRPr="00A1115A" w:rsidRDefault="00D11FCD" w:rsidP="009D0761">
            <w:pPr>
              <w:pStyle w:val="TAC"/>
            </w:pPr>
          </w:p>
        </w:tc>
        <w:tc>
          <w:tcPr>
            <w:tcW w:w="228" w:type="pct"/>
          </w:tcPr>
          <w:p w14:paraId="08BE3BC1" w14:textId="77777777" w:rsidR="00D11FCD" w:rsidRPr="00A1115A" w:rsidRDefault="00D11FCD" w:rsidP="009D0761">
            <w:pPr>
              <w:pStyle w:val="TAC"/>
            </w:pPr>
          </w:p>
        </w:tc>
        <w:tc>
          <w:tcPr>
            <w:tcW w:w="263" w:type="pct"/>
          </w:tcPr>
          <w:p w14:paraId="0507048D" w14:textId="77777777" w:rsidR="00D11FCD" w:rsidRPr="00A1115A" w:rsidRDefault="00D11FCD" w:rsidP="009D0761">
            <w:pPr>
              <w:pStyle w:val="TAC"/>
            </w:pPr>
          </w:p>
        </w:tc>
        <w:tc>
          <w:tcPr>
            <w:tcW w:w="228" w:type="pct"/>
          </w:tcPr>
          <w:p w14:paraId="794659DB" w14:textId="77777777" w:rsidR="00D11FCD" w:rsidRPr="00A1115A" w:rsidRDefault="00D11FCD" w:rsidP="009D0761">
            <w:pPr>
              <w:pStyle w:val="TAC"/>
            </w:pPr>
          </w:p>
        </w:tc>
        <w:tc>
          <w:tcPr>
            <w:tcW w:w="228" w:type="pct"/>
          </w:tcPr>
          <w:p w14:paraId="1AF20F16" w14:textId="77777777" w:rsidR="00D11FCD" w:rsidRPr="00A1115A" w:rsidRDefault="00D11FCD" w:rsidP="009D0761">
            <w:pPr>
              <w:pStyle w:val="TAC"/>
            </w:pPr>
          </w:p>
        </w:tc>
        <w:tc>
          <w:tcPr>
            <w:tcW w:w="360" w:type="pct"/>
            <w:tcBorders>
              <w:top w:val="nil"/>
              <w:bottom w:val="nil"/>
            </w:tcBorders>
            <w:shd w:val="clear" w:color="auto" w:fill="auto"/>
          </w:tcPr>
          <w:p w14:paraId="53398174" w14:textId="77777777" w:rsidR="00D11FCD" w:rsidRPr="00A1115A" w:rsidRDefault="00D11FCD" w:rsidP="009D0761">
            <w:pPr>
              <w:pStyle w:val="TAC"/>
            </w:pPr>
          </w:p>
        </w:tc>
      </w:tr>
      <w:tr w:rsidR="00D05383" w:rsidRPr="00A1115A" w14:paraId="5E2B60B1" w14:textId="77777777" w:rsidTr="00931467">
        <w:trPr>
          <w:trHeight w:val="187"/>
          <w:jc w:val="center"/>
        </w:trPr>
        <w:tc>
          <w:tcPr>
            <w:tcW w:w="470" w:type="pct"/>
            <w:tcBorders>
              <w:bottom w:val="nil"/>
            </w:tcBorders>
            <w:shd w:val="clear" w:color="auto" w:fill="auto"/>
          </w:tcPr>
          <w:p w14:paraId="7DFCBF39" w14:textId="77777777" w:rsidR="00D11FCD" w:rsidRPr="00A1115A" w:rsidRDefault="00D11FCD" w:rsidP="009D0761">
            <w:pPr>
              <w:pStyle w:val="TAC"/>
              <w:rPr>
                <w:lang w:eastAsia="zh-CN"/>
              </w:rPr>
            </w:pPr>
            <w:r>
              <w:rPr>
                <w:lang w:eastAsia="zh-CN"/>
              </w:rPr>
              <w:t>n24</w:t>
            </w:r>
          </w:p>
        </w:tc>
        <w:tc>
          <w:tcPr>
            <w:tcW w:w="259" w:type="pct"/>
          </w:tcPr>
          <w:p w14:paraId="6440E07F" w14:textId="77777777" w:rsidR="00D11FCD" w:rsidRPr="00A1115A" w:rsidRDefault="00D11FCD" w:rsidP="009D0761">
            <w:pPr>
              <w:pStyle w:val="TAC"/>
            </w:pPr>
            <w:r>
              <w:t>15</w:t>
            </w:r>
          </w:p>
        </w:tc>
        <w:tc>
          <w:tcPr>
            <w:tcW w:w="184" w:type="pct"/>
          </w:tcPr>
          <w:p w14:paraId="27F14C78" w14:textId="77777777" w:rsidR="00D11FCD" w:rsidRDefault="00D11FCD" w:rsidP="009D0761">
            <w:pPr>
              <w:pStyle w:val="TAC"/>
            </w:pPr>
          </w:p>
        </w:tc>
        <w:tc>
          <w:tcPr>
            <w:tcW w:w="213" w:type="pct"/>
            <w:shd w:val="clear" w:color="auto" w:fill="auto"/>
          </w:tcPr>
          <w:p w14:paraId="6F0F5362" w14:textId="77777777" w:rsidR="00D11FCD" w:rsidRPr="00A1115A" w:rsidRDefault="00D11FCD" w:rsidP="009D0761">
            <w:pPr>
              <w:pStyle w:val="TAC"/>
            </w:pPr>
            <w:r>
              <w:t>25</w:t>
            </w:r>
          </w:p>
        </w:tc>
        <w:tc>
          <w:tcPr>
            <w:tcW w:w="257" w:type="pct"/>
            <w:shd w:val="clear" w:color="auto" w:fill="auto"/>
          </w:tcPr>
          <w:p w14:paraId="39FED4DB" w14:textId="77777777" w:rsidR="00D11FCD" w:rsidRPr="00A1115A" w:rsidRDefault="00D11FCD" w:rsidP="009D0761">
            <w:pPr>
              <w:pStyle w:val="TAC"/>
            </w:pPr>
            <w:r>
              <w:t>50</w:t>
            </w:r>
          </w:p>
        </w:tc>
        <w:tc>
          <w:tcPr>
            <w:tcW w:w="213" w:type="pct"/>
            <w:shd w:val="clear" w:color="auto" w:fill="auto"/>
          </w:tcPr>
          <w:p w14:paraId="0038B1F3" w14:textId="77777777" w:rsidR="00D11FCD" w:rsidRPr="00A1115A" w:rsidRDefault="00D11FCD" w:rsidP="009D0761">
            <w:pPr>
              <w:pStyle w:val="TAC"/>
            </w:pPr>
          </w:p>
        </w:tc>
        <w:tc>
          <w:tcPr>
            <w:tcW w:w="263" w:type="pct"/>
            <w:shd w:val="clear" w:color="auto" w:fill="auto"/>
          </w:tcPr>
          <w:p w14:paraId="1A0F6955" w14:textId="77777777" w:rsidR="00D11FCD" w:rsidRPr="00A1115A" w:rsidRDefault="00D11FCD" w:rsidP="009D0761">
            <w:pPr>
              <w:pStyle w:val="TAC"/>
            </w:pPr>
          </w:p>
        </w:tc>
        <w:tc>
          <w:tcPr>
            <w:tcW w:w="263" w:type="pct"/>
            <w:shd w:val="clear" w:color="auto" w:fill="auto"/>
          </w:tcPr>
          <w:p w14:paraId="5C48A23E" w14:textId="77777777" w:rsidR="00D11FCD" w:rsidRPr="00A1115A" w:rsidRDefault="00D11FCD" w:rsidP="009D0761">
            <w:pPr>
              <w:pStyle w:val="TAC"/>
            </w:pPr>
          </w:p>
        </w:tc>
        <w:tc>
          <w:tcPr>
            <w:tcW w:w="263" w:type="pct"/>
          </w:tcPr>
          <w:p w14:paraId="69850DDA" w14:textId="77777777" w:rsidR="00D11FCD" w:rsidRPr="00A1115A" w:rsidRDefault="00D11FCD" w:rsidP="009D0761">
            <w:pPr>
              <w:pStyle w:val="TAC"/>
            </w:pPr>
          </w:p>
        </w:tc>
        <w:tc>
          <w:tcPr>
            <w:tcW w:w="263" w:type="pct"/>
          </w:tcPr>
          <w:p w14:paraId="307154BD" w14:textId="77777777" w:rsidR="00D11FCD" w:rsidRPr="00A1115A" w:rsidRDefault="00D11FCD" w:rsidP="009D0761">
            <w:pPr>
              <w:pStyle w:val="TAC"/>
            </w:pPr>
          </w:p>
        </w:tc>
        <w:tc>
          <w:tcPr>
            <w:tcW w:w="257" w:type="pct"/>
            <w:shd w:val="clear" w:color="auto" w:fill="auto"/>
          </w:tcPr>
          <w:p w14:paraId="06CCA9C2" w14:textId="77777777" w:rsidR="00D11FCD" w:rsidRPr="00A1115A" w:rsidRDefault="00D11FCD" w:rsidP="009D0761">
            <w:pPr>
              <w:pStyle w:val="TAC"/>
            </w:pPr>
          </w:p>
        </w:tc>
        <w:tc>
          <w:tcPr>
            <w:tcW w:w="302" w:type="pct"/>
          </w:tcPr>
          <w:p w14:paraId="74993BCF" w14:textId="77777777" w:rsidR="00D11FCD" w:rsidRPr="00A1115A" w:rsidRDefault="00D11FCD" w:rsidP="009D0761">
            <w:pPr>
              <w:pStyle w:val="TAC"/>
            </w:pPr>
          </w:p>
        </w:tc>
        <w:tc>
          <w:tcPr>
            <w:tcW w:w="257" w:type="pct"/>
          </w:tcPr>
          <w:p w14:paraId="35986737" w14:textId="77777777" w:rsidR="00D11FCD" w:rsidRPr="00A1115A" w:rsidRDefault="00D11FCD" w:rsidP="009D0761">
            <w:pPr>
              <w:pStyle w:val="TAC"/>
            </w:pPr>
          </w:p>
        </w:tc>
        <w:tc>
          <w:tcPr>
            <w:tcW w:w="228" w:type="pct"/>
          </w:tcPr>
          <w:p w14:paraId="32BC7BED" w14:textId="77777777" w:rsidR="00D11FCD" w:rsidRPr="00A1115A" w:rsidRDefault="00D11FCD" w:rsidP="009D0761">
            <w:pPr>
              <w:pStyle w:val="TAC"/>
            </w:pPr>
          </w:p>
        </w:tc>
        <w:tc>
          <w:tcPr>
            <w:tcW w:w="228" w:type="pct"/>
          </w:tcPr>
          <w:p w14:paraId="03EB0FDD" w14:textId="77777777" w:rsidR="00D11FCD" w:rsidRPr="00A1115A" w:rsidRDefault="00D11FCD" w:rsidP="009D0761">
            <w:pPr>
              <w:pStyle w:val="TAC"/>
            </w:pPr>
          </w:p>
        </w:tc>
        <w:tc>
          <w:tcPr>
            <w:tcW w:w="263" w:type="pct"/>
          </w:tcPr>
          <w:p w14:paraId="6BCC3FD0" w14:textId="77777777" w:rsidR="00D11FCD" w:rsidRPr="00A1115A" w:rsidRDefault="00D11FCD" w:rsidP="009D0761">
            <w:pPr>
              <w:pStyle w:val="TAC"/>
            </w:pPr>
          </w:p>
        </w:tc>
        <w:tc>
          <w:tcPr>
            <w:tcW w:w="228" w:type="pct"/>
          </w:tcPr>
          <w:p w14:paraId="15B9070D" w14:textId="77777777" w:rsidR="00D11FCD" w:rsidRPr="00A1115A" w:rsidRDefault="00D11FCD" w:rsidP="009D0761">
            <w:pPr>
              <w:pStyle w:val="TAC"/>
            </w:pPr>
          </w:p>
        </w:tc>
        <w:tc>
          <w:tcPr>
            <w:tcW w:w="228" w:type="pct"/>
          </w:tcPr>
          <w:p w14:paraId="76503431" w14:textId="77777777" w:rsidR="00D11FCD" w:rsidRPr="00A1115A" w:rsidRDefault="00D11FCD" w:rsidP="009D0761">
            <w:pPr>
              <w:pStyle w:val="TAC"/>
            </w:pPr>
          </w:p>
        </w:tc>
        <w:tc>
          <w:tcPr>
            <w:tcW w:w="360" w:type="pct"/>
            <w:tcBorders>
              <w:bottom w:val="nil"/>
            </w:tcBorders>
            <w:shd w:val="clear" w:color="auto" w:fill="auto"/>
          </w:tcPr>
          <w:p w14:paraId="7DEF3E06" w14:textId="77777777" w:rsidR="00D11FCD" w:rsidRPr="00A1115A" w:rsidRDefault="00D11FCD" w:rsidP="009D0761">
            <w:pPr>
              <w:pStyle w:val="TAC"/>
            </w:pPr>
            <w:r>
              <w:t>FDD</w:t>
            </w:r>
          </w:p>
        </w:tc>
      </w:tr>
      <w:tr w:rsidR="00D05383" w:rsidRPr="00A1115A" w14:paraId="5A41F30B" w14:textId="77777777" w:rsidTr="00931467">
        <w:trPr>
          <w:trHeight w:val="187"/>
          <w:jc w:val="center"/>
        </w:trPr>
        <w:tc>
          <w:tcPr>
            <w:tcW w:w="470" w:type="pct"/>
            <w:tcBorders>
              <w:top w:val="nil"/>
              <w:bottom w:val="nil"/>
            </w:tcBorders>
            <w:shd w:val="clear" w:color="auto" w:fill="auto"/>
          </w:tcPr>
          <w:p w14:paraId="41295186" w14:textId="77777777" w:rsidR="00D11FCD" w:rsidRPr="00A1115A" w:rsidRDefault="00D11FCD" w:rsidP="009D0761">
            <w:pPr>
              <w:pStyle w:val="TAC"/>
              <w:rPr>
                <w:lang w:eastAsia="zh-CN"/>
              </w:rPr>
            </w:pPr>
          </w:p>
        </w:tc>
        <w:tc>
          <w:tcPr>
            <w:tcW w:w="259" w:type="pct"/>
          </w:tcPr>
          <w:p w14:paraId="692958BF" w14:textId="77777777" w:rsidR="00D11FCD" w:rsidRPr="00A1115A" w:rsidRDefault="00D11FCD" w:rsidP="009D0761">
            <w:pPr>
              <w:pStyle w:val="TAC"/>
            </w:pPr>
            <w:r>
              <w:t>30</w:t>
            </w:r>
          </w:p>
        </w:tc>
        <w:tc>
          <w:tcPr>
            <w:tcW w:w="184" w:type="pct"/>
          </w:tcPr>
          <w:p w14:paraId="723E73C5" w14:textId="77777777" w:rsidR="00D11FCD" w:rsidRPr="00A1115A" w:rsidRDefault="00D11FCD" w:rsidP="009D0761">
            <w:pPr>
              <w:pStyle w:val="TAC"/>
            </w:pPr>
          </w:p>
        </w:tc>
        <w:tc>
          <w:tcPr>
            <w:tcW w:w="213" w:type="pct"/>
            <w:shd w:val="clear" w:color="auto" w:fill="auto"/>
          </w:tcPr>
          <w:p w14:paraId="60EC4B58" w14:textId="77777777" w:rsidR="00D11FCD" w:rsidRPr="00A1115A" w:rsidRDefault="00D11FCD" w:rsidP="009D0761">
            <w:pPr>
              <w:pStyle w:val="TAC"/>
            </w:pPr>
          </w:p>
        </w:tc>
        <w:tc>
          <w:tcPr>
            <w:tcW w:w="257" w:type="pct"/>
            <w:shd w:val="clear" w:color="auto" w:fill="auto"/>
          </w:tcPr>
          <w:p w14:paraId="641355B2" w14:textId="77777777" w:rsidR="00D11FCD" w:rsidRPr="00A1115A" w:rsidRDefault="00D11FCD" w:rsidP="009D0761">
            <w:pPr>
              <w:pStyle w:val="TAC"/>
            </w:pPr>
            <w:r>
              <w:t>24</w:t>
            </w:r>
          </w:p>
        </w:tc>
        <w:tc>
          <w:tcPr>
            <w:tcW w:w="213" w:type="pct"/>
            <w:shd w:val="clear" w:color="auto" w:fill="auto"/>
          </w:tcPr>
          <w:p w14:paraId="54CB68A0" w14:textId="77777777" w:rsidR="00D11FCD" w:rsidRPr="00A1115A" w:rsidRDefault="00D11FCD" w:rsidP="009D0761">
            <w:pPr>
              <w:pStyle w:val="TAC"/>
            </w:pPr>
          </w:p>
        </w:tc>
        <w:tc>
          <w:tcPr>
            <w:tcW w:w="263" w:type="pct"/>
            <w:shd w:val="clear" w:color="auto" w:fill="auto"/>
          </w:tcPr>
          <w:p w14:paraId="1A79AF99" w14:textId="77777777" w:rsidR="00D11FCD" w:rsidRPr="00A1115A" w:rsidRDefault="00D11FCD" w:rsidP="009D0761">
            <w:pPr>
              <w:pStyle w:val="TAC"/>
            </w:pPr>
          </w:p>
        </w:tc>
        <w:tc>
          <w:tcPr>
            <w:tcW w:w="263" w:type="pct"/>
            <w:shd w:val="clear" w:color="auto" w:fill="auto"/>
          </w:tcPr>
          <w:p w14:paraId="49524285" w14:textId="77777777" w:rsidR="00D11FCD" w:rsidRPr="00A1115A" w:rsidRDefault="00D11FCD" w:rsidP="009D0761">
            <w:pPr>
              <w:pStyle w:val="TAC"/>
            </w:pPr>
          </w:p>
        </w:tc>
        <w:tc>
          <w:tcPr>
            <w:tcW w:w="263" w:type="pct"/>
          </w:tcPr>
          <w:p w14:paraId="73CEBC29" w14:textId="77777777" w:rsidR="00D11FCD" w:rsidRPr="00A1115A" w:rsidRDefault="00D11FCD" w:rsidP="009D0761">
            <w:pPr>
              <w:pStyle w:val="TAC"/>
            </w:pPr>
          </w:p>
        </w:tc>
        <w:tc>
          <w:tcPr>
            <w:tcW w:w="263" w:type="pct"/>
          </w:tcPr>
          <w:p w14:paraId="5D15548C" w14:textId="77777777" w:rsidR="00D11FCD" w:rsidRPr="00A1115A" w:rsidRDefault="00D11FCD" w:rsidP="009D0761">
            <w:pPr>
              <w:pStyle w:val="TAC"/>
            </w:pPr>
          </w:p>
        </w:tc>
        <w:tc>
          <w:tcPr>
            <w:tcW w:w="257" w:type="pct"/>
            <w:shd w:val="clear" w:color="auto" w:fill="auto"/>
          </w:tcPr>
          <w:p w14:paraId="16596F2E" w14:textId="77777777" w:rsidR="00D11FCD" w:rsidRPr="00A1115A" w:rsidRDefault="00D11FCD" w:rsidP="009D0761">
            <w:pPr>
              <w:pStyle w:val="TAC"/>
            </w:pPr>
          </w:p>
        </w:tc>
        <w:tc>
          <w:tcPr>
            <w:tcW w:w="302" w:type="pct"/>
          </w:tcPr>
          <w:p w14:paraId="000AF5E8" w14:textId="77777777" w:rsidR="00D11FCD" w:rsidRPr="00A1115A" w:rsidRDefault="00D11FCD" w:rsidP="009D0761">
            <w:pPr>
              <w:pStyle w:val="TAC"/>
            </w:pPr>
          </w:p>
        </w:tc>
        <w:tc>
          <w:tcPr>
            <w:tcW w:w="257" w:type="pct"/>
          </w:tcPr>
          <w:p w14:paraId="3F886F9E" w14:textId="77777777" w:rsidR="00D11FCD" w:rsidRPr="00A1115A" w:rsidRDefault="00D11FCD" w:rsidP="009D0761">
            <w:pPr>
              <w:pStyle w:val="TAC"/>
            </w:pPr>
          </w:p>
        </w:tc>
        <w:tc>
          <w:tcPr>
            <w:tcW w:w="228" w:type="pct"/>
          </w:tcPr>
          <w:p w14:paraId="702ECBED" w14:textId="77777777" w:rsidR="00D11FCD" w:rsidRPr="00A1115A" w:rsidRDefault="00D11FCD" w:rsidP="009D0761">
            <w:pPr>
              <w:pStyle w:val="TAC"/>
            </w:pPr>
          </w:p>
        </w:tc>
        <w:tc>
          <w:tcPr>
            <w:tcW w:w="228" w:type="pct"/>
          </w:tcPr>
          <w:p w14:paraId="4E522E2B" w14:textId="77777777" w:rsidR="00D11FCD" w:rsidRPr="00A1115A" w:rsidRDefault="00D11FCD" w:rsidP="009D0761">
            <w:pPr>
              <w:pStyle w:val="TAC"/>
            </w:pPr>
          </w:p>
        </w:tc>
        <w:tc>
          <w:tcPr>
            <w:tcW w:w="263" w:type="pct"/>
          </w:tcPr>
          <w:p w14:paraId="41C21731" w14:textId="77777777" w:rsidR="00D11FCD" w:rsidRPr="00A1115A" w:rsidRDefault="00D11FCD" w:rsidP="009D0761">
            <w:pPr>
              <w:pStyle w:val="TAC"/>
            </w:pPr>
          </w:p>
        </w:tc>
        <w:tc>
          <w:tcPr>
            <w:tcW w:w="228" w:type="pct"/>
          </w:tcPr>
          <w:p w14:paraId="4E007809" w14:textId="77777777" w:rsidR="00D11FCD" w:rsidRPr="00A1115A" w:rsidRDefault="00D11FCD" w:rsidP="009D0761">
            <w:pPr>
              <w:pStyle w:val="TAC"/>
            </w:pPr>
          </w:p>
        </w:tc>
        <w:tc>
          <w:tcPr>
            <w:tcW w:w="228" w:type="pct"/>
          </w:tcPr>
          <w:p w14:paraId="0309C4D2" w14:textId="77777777" w:rsidR="00D11FCD" w:rsidRPr="00A1115A" w:rsidRDefault="00D11FCD" w:rsidP="009D0761">
            <w:pPr>
              <w:pStyle w:val="TAC"/>
            </w:pPr>
          </w:p>
        </w:tc>
        <w:tc>
          <w:tcPr>
            <w:tcW w:w="360" w:type="pct"/>
            <w:tcBorders>
              <w:top w:val="nil"/>
              <w:bottom w:val="nil"/>
            </w:tcBorders>
            <w:shd w:val="clear" w:color="auto" w:fill="auto"/>
          </w:tcPr>
          <w:p w14:paraId="28D04DB5" w14:textId="77777777" w:rsidR="00D11FCD" w:rsidRPr="00A1115A" w:rsidRDefault="00D11FCD" w:rsidP="009D0761">
            <w:pPr>
              <w:pStyle w:val="TAC"/>
            </w:pPr>
          </w:p>
        </w:tc>
      </w:tr>
      <w:tr w:rsidR="00D05383" w:rsidRPr="00A1115A" w14:paraId="7E0E5292" w14:textId="77777777" w:rsidTr="00931467">
        <w:trPr>
          <w:trHeight w:val="187"/>
          <w:jc w:val="center"/>
        </w:trPr>
        <w:tc>
          <w:tcPr>
            <w:tcW w:w="470" w:type="pct"/>
            <w:tcBorders>
              <w:top w:val="nil"/>
              <w:bottom w:val="single" w:sz="4" w:space="0" w:color="auto"/>
            </w:tcBorders>
            <w:shd w:val="clear" w:color="auto" w:fill="auto"/>
          </w:tcPr>
          <w:p w14:paraId="2F15D91E" w14:textId="77777777" w:rsidR="00D11FCD" w:rsidRPr="00A1115A" w:rsidRDefault="00D11FCD" w:rsidP="009D0761">
            <w:pPr>
              <w:pStyle w:val="TAC"/>
              <w:rPr>
                <w:lang w:eastAsia="zh-CN"/>
              </w:rPr>
            </w:pPr>
          </w:p>
        </w:tc>
        <w:tc>
          <w:tcPr>
            <w:tcW w:w="259" w:type="pct"/>
          </w:tcPr>
          <w:p w14:paraId="743731DB" w14:textId="77777777" w:rsidR="00D11FCD" w:rsidRPr="00A1115A" w:rsidRDefault="00D11FCD" w:rsidP="009D0761">
            <w:pPr>
              <w:pStyle w:val="TAC"/>
            </w:pPr>
            <w:r>
              <w:t>60</w:t>
            </w:r>
          </w:p>
        </w:tc>
        <w:tc>
          <w:tcPr>
            <w:tcW w:w="184" w:type="pct"/>
          </w:tcPr>
          <w:p w14:paraId="04809639" w14:textId="77777777" w:rsidR="00D11FCD" w:rsidRPr="00A1115A" w:rsidRDefault="00D11FCD" w:rsidP="009D0761">
            <w:pPr>
              <w:pStyle w:val="TAC"/>
            </w:pPr>
          </w:p>
        </w:tc>
        <w:tc>
          <w:tcPr>
            <w:tcW w:w="213" w:type="pct"/>
            <w:shd w:val="clear" w:color="auto" w:fill="auto"/>
          </w:tcPr>
          <w:p w14:paraId="540FBF54" w14:textId="77777777" w:rsidR="00D11FCD" w:rsidRPr="00A1115A" w:rsidRDefault="00D11FCD" w:rsidP="009D0761">
            <w:pPr>
              <w:pStyle w:val="TAC"/>
            </w:pPr>
          </w:p>
        </w:tc>
        <w:tc>
          <w:tcPr>
            <w:tcW w:w="257" w:type="pct"/>
            <w:shd w:val="clear" w:color="auto" w:fill="auto"/>
          </w:tcPr>
          <w:p w14:paraId="7B2BE350" w14:textId="77777777" w:rsidR="00D11FCD" w:rsidRPr="00A1115A" w:rsidRDefault="00D11FCD" w:rsidP="009D0761">
            <w:pPr>
              <w:pStyle w:val="TAC"/>
            </w:pPr>
            <w:r>
              <w:t>10</w:t>
            </w:r>
          </w:p>
        </w:tc>
        <w:tc>
          <w:tcPr>
            <w:tcW w:w="213" w:type="pct"/>
            <w:shd w:val="clear" w:color="auto" w:fill="auto"/>
          </w:tcPr>
          <w:p w14:paraId="5DBC602F" w14:textId="77777777" w:rsidR="00D11FCD" w:rsidRPr="00A1115A" w:rsidRDefault="00D11FCD" w:rsidP="009D0761">
            <w:pPr>
              <w:pStyle w:val="TAC"/>
            </w:pPr>
          </w:p>
        </w:tc>
        <w:tc>
          <w:tcPr>
            <w:tcW w:w="263" w:type="pct"/>
            <w:shd w:val="clear" w:color="auto" w:fill="auto"/>
          </w:tcPr>
          <w:p w14:paraId="1EC2C91D" w14:textId="77777777" w:rsidR="00D11FCD" w:rsidRPr="00A1115A" w:rsidRDefault="00D11FCD" w:rsidP="009D0761">
            <w:pPr>
              <w:pStyle w:val="TAC"/>
            </w:pPr>
          </w:p>
        </w:tc>
        <w:tc>
          <w:tcPr>
            <w:tcW w:w="263" w:type="pct"/>
            <w:shd w:val="clear" w:color="auto" w:fill="auto"/>
          </w:tcPr>
          <w:p w14:paraId="31AA0F70" w14:textId="77777777" w:rsidR="00D11FCD" w:rsidRPr="00A1115A" w:rsidRDefault="00D11FCD" w:rsidP="009D0761">
            <w:pPr>
              <w:pStyle w:val="TAC"/>
            </w:pPr>
          </w:p>
        </w:tc>
        <w:tc>
          <w:tcPr>
            <w:tcW w:w="263" w:type="pct"/>
          </w:tcPr>
          <w:p w14:paraId="641F147A" w14:textId="77777777" w:rsidR="00D11FCD" w:rsidRPr="00A1115A" w:rsidRDefault="00D11FCD" w:rsidP="009D0761">
            <w:pPr>
              <w:pStyle w:val="TAC"/>
            </w:pPr>
          </w:p>
        </w:tc>
        <w:tc>
          <w:tcPr>
            <w:tcW w:w="263" w:type="pct"/>
          </w:tcPr>
          <w:p w14:paraId="17616F87" w14:textId="77777777" w:rsidR="00D11FCD" w:rsidRPr="00A1115A" w:rsidRDefault="00D11FCD" w:rsidP="009D0761">
            <w:pPr>
              <w:pStyle w:val="TAC"/>
            </w:pPr>
          </w:p>
        </w:tc>
        <w:tc>
          <w:tcPr>
            <w:tcW w:w="257" w:type="pct"/>
            <w:shd w:val="clear" w:color="auto" w:fill="auto"/>
          </w:tcPr>
          <w:p w14:paraId="10005467" w14:textId="77777777" w:rsidR="00D11FCD" w:rsidRPr="00A1115A" w:rsidRDefault="00D11FCD" w:rsidP="009D0761">
            <w:pPr>
              <w:pStyle w:val="TAC"/>
            </w:pPr>
          </w:p>
        </w:tc>
        <w:tc>
          <w:tcPr>
            <w:tcW w:w="302" w:type="pct"/>
          </w:tcPr>
          <w:p w14:paraId="77B2BC65" w14:textId="77777777" w:rsidR="00D11FCD" w:rsidRPr="00A1115A" w:rsidRDefault="00D11FCD" w:rsidP="009D0761">
            <w:pPr>
              <w:pStyle w:val="TAC"/>
            </w:pPr>
          </w:p>
        </w:tc>
        <w:tc>
          <w:tcPr>
            <w:tcW w:w="257" w:type="pct"/>
          </w:tcPr>
          <w:p w14:paraId="1EF26BC0" w14:textId="77777777" w:rsidR="00D11FCD" w:rsidRPr="00A1115A" w:rsidRDefault="00D11FCD" w:rsidP="009D0761">
            <w:pPr>
              <w:pStyle w:val="TAC"/>
            </w:pPr>
          </w:p>
        </w:tc>
        <w:tc>
          <w:tcPr>
            <w:tcW w:w="228" w:type="pct"/>
          </w:tcPr>
          <w:p w14:paraId="551C5E5E" w14:textId="77777777" w:rsidR="00D11FCD" w:rsidRPr="00A1115A" w:rsidRDefault="00D11FCD" w:rsidP="009D0761">
            <w:pPr>
              <w:pStyle w:val="TAC"/>
            </w:pPr>
          </w:p>
        </w:tc>
        <w:tc>
          <w:tcPr>
            <w:tcW w:w="228" w:type="pct"/>
          </w:tcPr>
          <w:p w14:paraId="3C5D3023" w14:textId="77777777" w:rsidR="00D11FCD" w:rsidRPr="00A1115A" w:rsidRDefault="00D11FCD" w:rsidP="009D0761">
            <w:pPr>
              <w:pStyle w:val="TAC"/>
            </w:pPr>
          </w:p>
        </w:tc>
        <w:tc>
          <w:tcPr>
            <w:tcW w:w="263" w:type="pct"/>
          </w:tcPr>
          <w:p w14:paraId="5E0C8F72" w14:textId="77777777" w:rsidR="00D11FCD" w:rsidRPr="00A1115A" w:rsidRDefault="00D11FCD" w:rsidP="009D0761">
            <w:pPr>
              <w:pStyle w:val="TAC"/>
            </w:pPr>
          </w:p>
        </w:tc>
        <w:tc>
          <w:tcPr>
            <w:tcW w:w="228" w:type="pct"/>
          </w:tcPr>
          <w:p w14:paraId="22E7F55D" w14:textId="77777777" w:rsidR="00D11FCD" w:rsidRPr="00A1115A" w:rsidRDefault="00D11FCD" w:rsidP="009D0761">
            <w:pPr>
              <w:pStyle w:val="TAC"/>
            </w:pPr>
          </w:p>
        </w:tc>
        <w:tc>
          <w:tcPr>
            <w:tcW w:w="228" w:type="pct"/>
          </w:tcPr>
          <w:p w14:paraId="37BCA84F"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5B91A907" w14:textId="77777777" w:rsidR="00D11FCD" w:rsidRPr="00A1115A" w:rsidRDefault="00D11FCD" w:rsidP="009D0761">
            <w:pPr>
              <w:pStyle w:val="TAC"/>
            </w:pPr>
          </w:p>
        </w:tc>
      </w:tr>
      <w:tr w:rsidR="00D05383" w:rsidRPr="00A1115A" w14:paraId="5B8C3F82" w14:textId="77777777" w:rsidTr="00931467">
        <w:trPr>
          <w:trHeight w:val="187"/>
          <w:jc w:val="center"/>
        </w:trPr>
        <w:tc>
          <w:tcPr>
            <w:tcW w:w="470" w:type="pct"/>
            <w:tcBorders>
              <w:top w:val="single" w:sz="4" w:space="0" w:color="auto"/>
              <w:bottom w:val="nil"/>
            </w:tcBorders>
            <w:shd w:val="clear" w:color="auto" w:fill="auto"/>
          </w:tcPr>
          <w:p w14:paraId="0682B3DD" w14:textId="77777777" w:rsidR="00D11FCD" w:rsidRPr="00A1115A" w:rsidRDefault="00D11FCD" w:rsidP="009D0761">
            <w:pPr>
              <w:pStyle w:val="TAC"/>
              <w:rPr>
                <w:lang w:eastAsia="zh-CN"/>
              </w:rPr>
            </w:pPr>
            <w:r w:rsidRPr="00A1115A">
              <w:rPr>
                <w:lang w:eastAsia="zh-CN"/>
              </w:rPr>
              <w:t>n25</w:t>
            </w:r>
          </w:p>
        </w:tc>
        <w:tc>
          <w:tcPr>
            <w:tcW w:w="259" w:type="pct"/>
          </w:tcPr>
          <w:p w14:paraId="5F3ACC79" w14:textId="77777777" w:rsidR="00D11FCD" w:rsidRPr="00A1115A" w:rsidRDefault="00D11FCD" w:rsidP="009D0761">
            <w:pPr>
              <w:pStyle w:val="TAC"/>
              <w:rPr>
                <w:rFonts w:cs="Arial"/>
              </w:rPr>
            </w:pPr>
            <w:r w:rsidRPr="00A1115A">
              <w:t>15</w:t>
            </w:r>
          </w:p>
        </w:tc>
        <w:tc>
          <w:tcPr>
            <w:tcW w:w="184" w:type="pct"/>
          </w:tcPr>
          <w:p w14:paraId="6DC317B8" w14:textId="77777777" w:rsidR="00D11FCD" w:rsidRPr="00A1115A" w:rsidRDefault="00D11FCD" w:rsidP="009D0761">
            <w:pPr>
              <w:pStyle w:val="TAC"/>
            </w:pPr>
          </w:p>
        </w:tc>
        <w:tc>
          <w:tcPr>
            <w:tcW w:w="213" w:type="pct"/>
            <w:shd w:val="clear" w:color="auto" w:fill="auto"/>
          </w:tcPr>
          <w:p w14:paraId="7071DEE8" w14:textId="77777777" w:rsidR="00D11FCD" w:rsidRPr="00A1115A" w:rsidRDefault="00D11FCD" w:rsidP="009D0761">
            <w:pPr>
              <w:pStyle w:val="TAC"/>
              <w:rPr>
                <w:rFonts w:cs="Arial"/>
                <w:szCs w:val="18"/>
              </w:rPr>
            </w:pPr>
            <w:r w:rsidRPr="00A1115A">
              <w:t>25</w:t>
            </w:r>
          </w:p>
        </w:tc>
        <w:tc>
          <w:tcPr>
            <w:tcW w:w="257" w:type="pct"/>
            <w:shd w:val="clear" w:color="auto" w:fill="auto"/>
          </w:tcPr>
          <w:p w14:paraId="5B816E3B" w14:textId="77777777" w:rsidR="00D11FCD" w:rsidRPr="00A1115A" w:rsidRDefault="00D11FCD" w:rsidP="009D0761">
            <w:pPr>
              <w:pStyle w:val="TAC"/>
              <w:rPr>
                <w:rFonts w:cs="Arial"/>
                <w:lang w:val="en-US"/>
              </w:rPr>
            </w:pPr>
            <w:r w:rsidRPr="00A1115A">
              <w:t>50</w:t>
            </w:r>
            <w:r w:rsidRPr="00A1115A">
              <w:rPr>
                <w:vertAlign w:val="superscript"/>
              </w:rPr>
              <w:t>1</w:t>
            </w:r>
          </w:p>
        </w:tc>
        <w:tc>
          <w:tcPr>
            <w:tcW w:w="213" w:type="pct"/>
            <w:shd w:val="clear" w:color="auto" w:fill="auto"/>
          </w:tcPr>
          <w:p w14:paraId="0F6EA255" w14:textId="77777777" w:rsidR="00D11FCD" w:rsidRPr="00A1115A" w:rsidRDefault="00D11FCD" w:rsidP="009D0761">
            <w:pPr>
              <w:pStyle w:val="TAC"/>
              <w:rPr>
                <w:rFonts w:cs="Arial"/>
                <w:lang w:val="en-US"/>
              </w:rPr>
            </w:pPr>
            <w:r w:rsidRPr="00A1115A">
              <w:t>50</w:t>
            </w:r>
            <w:r w:rsidRPr="00A1115A">
              <w:rPr>
                <w:vertAlign w:val="superscript"/>
              </w:rPr>
              <w:t>1</w:t>
            </w:r>
          </w:p>
        </w:tc>
        <w:tc>
          <w:tcPr>
            <w:tcW w:w="263" w:type="pct"/>
            <w:shd w:val="clear" w:color="auto" w:fill="auto"/>
          </w:tcPr>
          <w:p w14:paraId="225642A4" w14:textId="77777777" w:rsidR="00D11FCD" w:rsidRPr="00A1115A" w:rsidRDefault="00D11FCD" w:rsidP="009D0761">
            <w:pPr>
              <w:pStyle w:val="TAC"/>
              <w:rPr>
                <w:rFonts w:cs="Arial"/>
                <w:lang w:val="en-US"/>
              </w:rPr>
            </w:pPr>
            <w:r w:rsidRPr="00A1115A">
              <w:t>50</w:t>
            </w:r>
            <w:r w:rsidRPr="00A1115A">
              <w:rPr>
                <w:vertAlign w:val="superscript"/>
              </w:rPr>
              <w:t>1</w:t>
            </w:r>
          </w:p>
        </w:tc>
        <w:tc>
          <w:tcPr>
            <w:tcW w:w="263" w:type="pct"/>
            <w:shd w:val="clear" w:color="auto" w:fill="auto"/>
          </w:tcPr>
          <w:p w14:paraId="6247440D" w14:textId="77777777" w:rsidR="00D11FCD" w:rsidRPr="00A1115A" w:rsidRDefault="00D11FCD" w:rsidP="009D0761">
            <w:pPr>
              <w:pStyle w:val="TAC"/>
            </w:pPr>
            <w:r w:rsidRPr="00A1115A">
              <w:t>50</w:t>
            </w:r>
            <w:r w:rsidRPr="00A1115A">
              <w:rPr>
                <w:vertAlign w:val="superscript"/>
              </w:rPr>
              <w:t>1</w:t>
            </w:r>
          </w:p>
        </w:tc>
        <w:tc>
          <w:tcPr>
            <w:tcW w:w="263" w:type="pct"/>
          </w:tcPr>
          <w:p w14:paraId="630A8295" w14:textId="77777777" w:rsidR="00D11FCD" w:rsidRPr="00A1115A" w:rsidRDefault="00D11FCD" w:rsidP="009D0761">
            <w:pPr>
              <w:pStyle w:val="TAC"/>
            </w:pPr>
            <w:r w:rsidRPr="00A1115A">
              <w:t>48</w:t>
            </w:r>
            <w:r w:rsidRPr="00A1115A">
              <w:rPr>
                <w:vertAlign w:val="superscript"/>
              </w:rPr>
              <w:t>1</w:t>
            </w:r>
          </w:p>
        </w:tc>
        <w:tc>
          <w:tcPr>
            <w:tcW w:w="263" w:type="pct"/>
          </w:tcPr>
          <w:p w14:paraId="2540827F" w14:textId="77777777" w:rsidR="00D11FCD" w:rsidRPr="00A1115A" w:rsidRDefault="00D11FCD" w:rsidP="009D0761">
            <w:pPr>
              <w:pStyle w:val="TAC"/>
            </w:pPr>
            <w:r>
              <w:rPr>
                <w:lang w:val="en-US" w:eastAsia="zh-CN"/>
              </w:rPr>
              <w:t>4</w:t>
            </w:r>
            <w:r w:rsidRPr="00A1115A">
              <w:rPr>
                <w:lang w:val="en-US" w:eastAsia="zh-CN"/>
              </w:rPr>
              <w:t>0</w:t>
            </w:r>
            <w:r w:rsidRPr="00A1115A">
              <w:rPr>
                <w:rFonts w:cs="Arial"/>
                <w:szCs w:val="18"/>
                <w:vertAlign w:val="superscript"/>
              </w:rPr>
              <w:t>1</w:t>
            </w:r>
          </w:p>
        </w:tc>
        <w:tc>
          <w:tcPr>
            <w:tcW w:w="257" w:type="pct"/>
            <w:shd w:val="clear" w:color="auto" w:fill="auto"/>
          </w:tcPr>
          <w:p w14:paraId="36DAF8FC" w14:textId="77777777" w:rsidR="00D11FCD" w:rsidRPr="00A1115A" w:rsidRDefault="00D11FCD" w:rsidP="009D0761">
            <w:pPr>
              <w:pStyle w:val="TAC"/>
            </w:pPr>
            <w:r w:rsidRPr="00A1115A">
              <w:t>40</w:t>
            </w:r>
            <w:r w:rsidRPr="00A1115A">
              <w:rPr>
                <w:vertAlign w:val="superscript"/>
              </w:rPr>
              <w:t>1</w:t>
            </w:r>
          </w:p>
        </w:tc>
        <w:tc>
          <w:tcPr>
            <w:tcW w:w="302" w:type="pct"/>
          </w:tcPr>
          <w:p w14:paraId="098EB3E4" w14:textId="77777777" w:rsidR="00D11FCD" w:rsidRPr="00A1115A" w:rsidRDefault="00D11FCD" w:rsidP="009D0761">
            <w:pPr>
              <w:pStyle w:val="TAC"/>
            </w:pPr>
            <w:r>
              <w:t>Note 5</w:t>
            </w:r>
          </w:p>
        </w:tc>
        <w:tc>
          <w:tcPr>
            <w:tcW w:w="257" w:type="pct"/>
          </w:tcPr>
          <w:p w14:paraId="4297EB39" w14:textId="77777777" w:rsidR="00D11FCD" w:rsidRPr="00A1115A" w:rsidRDefault="00D11FCD" w:rsidP="009D0761">
            <w:pPr>
              <w:pStyle w:val="TAC"/>
            </w:pPr>
          </w:p>
        </w:tc>
        <w:tc>
          <w:tcPr>
            <w:tcW w:w="228" w:type="pct"/>
          </w:tcPr>
          <w:p w14:paraId="5927C8CA" w14:textId="77777777" w:rsidR="00D11FCD" w:rsidRPr="00A1115A" w:rsidRDefault="00D11FCD" w:rsidP="009D0761">
            <w:pPr>
              <w:pStyle w:val="TAC"/>
            </w:pPr>
          </w:p>
        </w:tc>
        <w:tc>
          <w:tcPr>
            <w:tcW w:w="228" w:type="pct"/>
          </w:tcPr>
          <w:p w14:paraId="664EDA7A" w14:textId="77777777" w:rsidR="00D11FCD" w:rsidRPr="00A1115A" w:rsidRDefault="00D11FCD" w:rsidP="009D0761">
            <w:pPr>
              <w:pStyle w:val="TAC"/>
            </w:pPr>
          </w:p>
        </w:tc>
        <w:tc>
          <w:tcPr>
            <w:tcW w:w="263" w:type="pct"/>
          </w:tcPr>
          <w:p w14:paraId="7A206624" w14:textId="77777777" w:rsidR="00D11FCD" w:rsidRPr="00A1115A" w:rsidRDefault="00D11FCD" w:rsidP="009D0761">
            <w:pPr>
              <w:pStyle w:val="TAC"/>
            </w:pPr>
          </w:p>
        </w:tc>
        <w:tc>
          <w:tcPr>
            <w:tcW w:w="228" w:type="pct"/>
          </w:tcPr>
          <w:p w14:paraId="47FB5B87" w14:textId="77777777" w:rsidR="00D11FCD" w:rsidRPr="00A1115A" w:rsidRDefault="00D11FCD" w:rsidP="009D0761">
            <w:pPr>
              <w:pStyle w:val="TAC"/>
            </w:pPr>
          </w:p>
        </w:tc>
        <w:tc>
          <w:tcPr>
            <w:tcW w:w="228" w:type="pct"/>
          </w:tcPr>
          <w:p w14:paraId="10F32BFA" w14:textId="77777777" w:rsidR="00D11FCD" w:rsidRPr="00A1115A" w:rsidRDefault="00D11FCD" w:rsidP="009D0761">
            <w:pPr>
              <w:pStyle w:val="TAC"/>
            </w:pPr>
          </w:p>
        </w:tc>
        <w:tc>
          <w:tcPr>
            <w:tcW w:w="360" w:type="pct"/>
            <w:tcBorders>
              <w:top w:val="single" w:sz="4" w:space="0" w:color="auto"/>
              <w:bottom w:val="nil"/>
            </w:tcBorders>
            <w:shd w:val="clear" w:color="auto" w:fill="auto"/>
          </w:tcPr>
          <w:p w14:paraId="5BEAD8CE" w14:textId="77777777" w:rsidR="00D11FCD" w:rsidRPr="00A1115A" w:rsidRDefault="00D11FCD" w:rsidP="009D0761">
            <w:pPr>
              <w:pStyle w:val="TAC"/>
            </w:pPr>
            <w:r w:rsidRPr="00A1115A">
              <w:t>FDD</w:t>
            </w:r>
          </w:p>
        </w:tc>
      </w:tr>
      <w:tr w:rsidR="00D05383" w:rsidRPr="00A1115A" w14:paraId="150D45E7" w14:textId="77777777" w:rsidTr="00931467">
        <w:trPr>
          <w:trHeight w:val="187"/>
          <w:jc w:val="center"/>
        </w:trPr>
        <w:tc>
          <w:tcPr>
            <w:tcW w:w="470" w:type="pct"/>
            <w:tcBorders>
              <w:top w:val="nil"/>
              <w:bottom w:val="nil"/>
            </w:tcBorders>
            <w:shd w:val="clear" w:color="auto" w:fill="auto"/>
          </w:tcPr>
          <w:p w14:paraId="2E6D54EA" w14:textId="77777777" w:rsidR="00D11FCD" w:rsidRPr="00A1115A" w:rsidRDefault="00D11FCD" w:rsidP="009D0761">
            <w:pPr>
              <w:pStyle w:val="TAC"/>
              <w:rPr>
                <w:lang w:eastAsia="zh-CN"/>
              </w:rPr>
            </w:pPr>
          </w:p>
        </w:tc>
        <w:tc>
          <w:tcPr>
            <w:tcW w:w="259" w:type="pct"/>
          </w:tcPr>
          <w:p w14:paraId="335F640F" w14:textId="77777777" w:rsidR="00D11FCD" w:rsidRPr="00A1115A" w:rsidRDefault="00D11FCD" w:rsidP="009D0761">
            <w:pPr>
              <w:pStyle w:val="TAC"/>
              <w:rPr>
                <w:rFonts w:cs="Arial"/>
              </w:rPr>
            </w:pPr>
            <w:r w:rsidRPr="00A1115A">
              <w:t>30</w:t>
            </w:r>
          </w:p>
        </w:tc>
        <w:tc>
          <w:tcPr>
            <w:tcW w:w="184" w:type="pct"/>
          </w:tcPr>
          <w:p w14:paraId="6D8E5F20" w14:textId="77777777" w:rsidR="00D11FCD" w:rsidRPr="00A1115A" w:rsidRDefault="00D11FCD" w:rsidP="009D0761">
            <w:pPr>
              <w:pStyle w:val="TAC"/>
              <w:rPr>
                <w:rFonts w:cs="Arial"/>
                <w:szCs w:val="18"/>
              </w:rPr>
            </w:pPr>
          </w:p>
        </w:tc>
        <w:tc>
          <w:tcPr>
            <w:tcW w:w="213" w:type="pct"/>
            <w:shd w:val="clear" w:color="auto" w:fill="auto"/>
          </w:tcPr>
          <w:p w14:paraId="09E43A00" w14:textId="77777777" w:rsidR="00D11FCD" w:rsidRPr="00A1115A" w:rsidRDefault="00D11FCD" w:rsidP="009D0761">
            <w:pPr>
              <w:pStyle w:val="TAC"/>
              <w:rPr>
                <w:rFonts w:cs="Arial"/>
                <w:szCs w:val="18"/>
              </w:rPr>
            </w:pPr>
          </w:p>
        </w:tc>
        <w:tc>
          <w:tcPr>
            <w:tcW w:w="257" w:type="pct"/>
            <w:shd w:val="clear" w:color="auto" w:fill="auto"/>
          </w:tcPr>
          <w:p w14:paraId="1391D0B8" w14:textId="77777777" w:rsidR="00D11FCD" w:rsidRPr="00A1115A" w:rsidRDefault="00D11FCD" w:rsidP="009D0761">
            <w:pPr>
              <w:pStyle w:val="TAC"/>
              <w:rPr>
                <w:rFonts w:cs="Arial"/>
                <w:lang w:val="en-US"/>
              </w:rPr>
            </w:pPr>
            <w:r w:rsidRPr="00A1115A">
              <w:t>24</w:t>
            </w:r>
          </w:p>
        </w:tc>
        <w:tc>
          <w:tcPr>
            <w:tcW w:w="213" w:type="pct"/>
            <w:shd w:val="clear" w:color="auto" w:fill="auto"/>
          </w:tcPr>
          <w:p w14:paraId="5C00D798" w14:textId="77777777" w:rsidR="00D11FCD" w:rsidRPr="00A1115A" w:rsidRDefault="00D11FCD" w:rsidP="009D0761">
            <w:pPr>
              <w:pStyle w:val="TAC"/>
              <w:rPr>
                <w:rFonts w:cs="Arial"/>
                <w:lang w:val="en-US"/>
              </w:rPr>
            </w:pPr>
            <w:r w:rsidRPr="00A1115A">
              <w:t>24</w:t>
            </w:r>
            <w:r w:rsidRPr="00A1115A">
              <w:rPr>
                <w:vertAlign w:val="superscript"/>
              </w:rPr>
              <w:t>1</w:t>
            </w:r>
          </w:p>
        </w:tc>
        <w:tc>
          <w:tcPr>
            <w:tcW w:w="263" w:type="pct"/>
            <w:shd w:val="clear" w:color="auto" w:fill="auto"/>
          </w:tcPr>
          <w:p w14:paraId="275BB744" w14:textId="77777777" w:rsidR="00D11FCD" w:rsidRPr="00A1115A" w:rsidRDefault="00D11FCD" w:rsidP="009D0761">
            <w:pPr>
              <w:pStyle w:val="TAC"/>
              <w:rPr>
                <w:rFonts w:cs="Arial"/>
                <w:lang w:val="en-US"/>
              </w:rPr>
            </w:pPr>
            <w:r w:rsidRPr="00A1115A">
              <w:t>24</w:t>
            </w:r>
            <w:r w:rsidRPr="00A1115A">
              <w:rPr>
                <w:vertAlign w:val="superscript"/>
              </w:rPr>
              <w:t>1</w:t>
            </w:r>
          </w:p>
        </w:tc>
        <w:tc>
          <w:tcPr>
            <w:tcW w:w="263" w:type="pct"/>
            <w:shd w:val="clear" w:color="auto" w:fill="auto"/>
          </w:tcPr>
          <w:p w14:paraId="04926567" w14:textId="77777777" w:rsidR="00D11FCD" w:rsidRPr="00A1115A" w:rsidRDefault="00D11FCD" w:rsidP="009D0761">
            <w:pPr>
              <w:pStyle w:val="TAC"/>
            </w:pPr>
            <w:r w:rsidRPr="00A1115A">
              <w:t>24</w:t>
            </w:r>
            <w:r w:rsidRPr="00A1115A">
              <w:rPr>
                <w:vertAlign w:val="superscript"/>
              </w:rPr>
              <w:t>1</w:t>
            </w:r>
          </w:p>
        </w:tc>
        <w:tc>
          <w:tcPr>
            <w:tcW w:w="263" w:type="pct"/>
          </w:tcPr>
          <w:p w14:paraId="7F48CEA5" w14:textId="77777777" w:rsidR="00D11FCD" w:rsidRPr="00A1115A" w:rsidRDefault="00D11FCD" w:rsidP="009D0761">
            <w:pPr>
              <w:pStyle w:val="TAC"/>
            </w:pPr>
            <w:r w:rsidRPr="00A1115A">
              <w:t>24</w:t>
            </w:r>
            <w:r w:rsidRPr="00A1115A">
              <w:rPr>
                <w:vertAlign w:val="superscript"/>
              </w:rPr>
              <w:t>1</w:t>
            </w:r>
          </w:p>
        </w:tc>
        <w:tc>
          <w:tcPr>
            <w:tcW w:w="263" w:type="pct"/>
          </w:tcPr>
          <w:p w14:paraId="272C92EB" w14:textId="77777777" w:rsidR="00D11FCD" w:rsidRPr="00A1115A" w:rsidRDefault="00D11FCD" w:rsidP="009D0761">
            <w:pPr>
              <w:pStyle w:val="TAC"/>
            </w:pPr>
            <w:r w:rsidRPr="00A1115A">
              <w:rPr>
                <w:lang w:val="en-US" w:eastAsia="zh-CN"/>
              </w:rPr>
              <w:t>2</w:t>
            </w:r>
            <w:r>
              <w:rPr>
                <w:lang w:val="en-US" w:eastAsia="zh-CN"/>
              </w:rPr>
              <w:t>0</w:t>
            </w:r>
            <w:r w:rsidRPr="00A1115A">
              <w:rPr>
                <w:rFonts w:cs="Arial"/>
                <w:szCs w:val="18"/>
                <w:vertAlign w:val="superscript"/>
              </w:rPr>
              <w:t>1</w:t>
            </w:r>
          </w:p>
        </w:tc>
        <w:tc>
          <w:tcPr>
            <w:tcW w:w="257" w:type="pct"/>
            <w:shd w:val="clear" w:color="auto" w:fill="auto"/>
          </w:tcPr>
          <w:p w14:paraId="740D0853" w14:textId="77777777" w:rsidR="00D11FCD" w:rsidRPr="00A1115A" w:rsidRDefault="00D11FCD" w:rsidP="009D0761">
            <w:pPr>
              <w:pStyle w:val="TAC"/>
            </w:pPr>
            <w:r w:rsidRPr="00A1115A">
              <w:t>20</w:t>
            </w:r>
            <w:r w:rsidRPr="00A1115A">
              <w:rPr>
                <w:vertAlign w:val="superscript"/>
              </w:rPr>
              <w:t>1</w:t>
            </w:r>
          </w:p>
        </w:tc>
        <w:tc>
          <w:tcPr>
            <w:tcW w:w="302" w:type="pct"/>
          </w:tcPr>
          <w:p w14:paraId="330558E1" w14:textId="77777777" w:rsidR="00D11FCD" w:rsidRPr="00A1115A" w:rsidRDefault="00D11FCD" w:rsidP="009D0761">
            <w:pPr>
              <w:pStyle w:val="TAC"/>
            </w:pPr>
            <w:r>
              <w:t>Note 5</w:t>
            </w:r>
          </w:p>
        </w:tc>
        <w:tc>
          <w:tcPr>
            <w:tcW w:w="257" w:type="pct"/>
          </w:tcPr>
          <w:p w14:paraId="6F2F8BF9" w14:textId="77777777" w:rsidR="00D11FCD" w:rsidRPr="00A1115A" w:rsidRDefault="00D11FCD" w:rsidP="009D0761">
            <w:pPr>
              <w:pStyle w:val="TAC"/>
            </w:pPr>
          </w:p>
        </w:tc>
        <w:tc>
          <w:tcPr>
            <w:tcW w:w="228" w:type="pct"/>
          </w:tcPr>
          <w:p w14:paraId="0E19C04D" w14:textId="77777777" w:rsidR="00D11FCD" w:rsidRPr="00A1115A" w:rsidRDefault="00D11FCD" w:rsidP="009D0761">
            <w:pPr>
              <w:pStyle w:val="TAC"/>
            </w:pPr>
          </w:p>
        </w:tc>
        <w:tc>
          <w:tcPr>
            <w:tcW w:w="228" w:type="pct"/>
          </w:tcPr>
          <w:p w14:paraId="0CF312BB" w14:textId="77777777" w:rsidR="00D11FCD" w:rsidRPr="00A1115A" w:rsidRDefault="00D11FCD" w:rsidP="009D0761">
            <w:pPr>
              <w:pStyle w:val="TAC"/>
            </w:pPr>
          </w:p>
        </w:tc>
        <w:tc>
          <w:tcPr>
            <w:tcW w:w="263" w:type="pct"/>
          </w:tcPr>
          <w:p w14:paraId="642251B8" w14:textId="77777777" w:rsidR="00D11FCD" w:rsidRPr="00A1115A" w:rsidRDefault="00D11FCD" w:rsidP="009D0761">
            <w:pPr>
              <w:pStyle w:val="TAC"/>
            </w:pPr>
          </w:p>
        </w:tc>
        <w:tc>
          <w:tcPr>
            <w:tcW w:w="228" w:type="pct"/>
          </w:tcPr>
          <w:p w14:paraId="13A5EC1E" w14:textId="77777777" w:rsidR="00D11FCD" w:rsidRPr="00A1115A" w:rsidRDefault="00D11FCD" w:rsidP="009D0761">
            <w:pPr>
              <w:pStyle w:val="TAC"/>
            </w:pPr>
          </w:p>
        </w:tc>
        <w:tc>
          <w:tcPr>
            <w:tcW w:w="228" w:type="pct"/>
          </w:tcPr>
          <w:p w14:paraId="5F60006E" w14:textId="77777777" w:rsidR="00D11FCD" w:rsidRPr="00A1115A" w:rsidRDefault="00D11FCD" w:rsidP="009D0761">
            <w:pPr>
              <w:pStyle w:val="TAC"/>
            </w:pPr>
          </w:p>
        </w:tc>
        <w:tc>
          <w:tcPr>
            <w:tcW w:w="360" w:type="pct"/>
            <w:tcBorders>
              <w:top w:val="nil"/>
              <w:bottom w:val="nil"/>
            </w:tcBorders>
            <w:shd w:val="clear" w:color="auto" w:fill="auto"/>
          </w:tcPr>
          <w:p w14:paraId="00FD6B62" w14:textId="77777777" w:rsidR="00D11FCD" w:rsidRPr="00A1115A" w:rsidRDefault="00D11FCD" w:rsidP="009D0761">
            <w:pPr>
              <w:pStyle w:val="TAC"/>
            </w:pPr>
          </w:p>
        </w:tc>
      </w:tr>
      <w:tr w:rsidR="00D05383" w:rsidRPr="00A1115A" w14:paraId="172C294A" w14:textId="77777777" w:rsidTr="00931467">
        <w:trPr>
          <w:trHeight w:val="187"/>
          <w:jc w:val="center"/>
        </w:trPr>
        <w:tc>
          <w:tcPr>
            <w:tcW w:w="470" w:type="pct"/>
            <w:tcBorders>
              <w:top w:val="nil"/>
              <w:bottom w:val="single" w:sz="4" w:space="0" w:color="auto"/>
            </w:tcBorders>
            <w:shd w:val="clear" w:color="auto" w:fill="auto"/>
          </w:tcPr>
          <w:p w14:paraId="393F6458" w14:textId="77777777" w:rsidR="00D11FCD" w:rsidRPr="00A1115A" w:rsidRDefault="00D11FCD" w:rsidP="009D0761">
            <w:pPr>
              <w:pStyle w:val="TAC"/>
              <w:rPr>
                <w:lang w:eastAsia="zh-CN"/>
              </w:rPr>
            </w:pPr>
          </w:p>
        </w:tc>
        <w:tc>
          <w:tcPr>
            <w:tcW w:w="259" w:type="pct"/>
          </w:tcPr>
          <w:p w14:paraId="4FF95680" w14:textId="77777777" w:rsidR="00D11FCD" w:rsidRPr="00A1115A" w:rsidRDefault="00D11FCD" w:rsidP="009D0761">
            <w:pPr>
              <w:pStyle w:val="TAC"/>
              <w:rPr>
                <w:rFonts w:cs="Arial"/>
              </w:rPr>
            </w:pPr>
            <w:r w:rsidRPr="00A1115A">
              <w:t>60</w:t>
            </w:r>
          </w:p>
        </w:tc>
        <w:tc>
          <w:tcPr>
            <w:tcW w:w="184" w:type="pct"/>
          </w:tcPr>
          <w:p w14:paraId="2B785C72" w14:textId="77777777" w:rsidR="00D11FCD" w:rsidRPr="00A1115A" w:rsidRDefault="00D11FCD" w:rsidP="009D0761">
            <w:pPr>
              <w:pStyle w:val="TAC"/>
              <w:rPr>
                <w:rFonts w:cs="Arial"/>
                <w:szCs w:val="18"/>
              </w:rPr>
            </w:pPr>
          </w:p>
        </w:tc>
        <w:tc>
          <w:tcPr>
            <w:tcW w:w="213" w:type="pct"/>
            <w:shd w:val="clear" w:color="auto" w:fill="auto"/>
          </w:tcPr>
          <w:p w14:paraId="437F4320" w14:textId="77777777" w:rsidR="00D11FCD" w:rsidRPr="00A1115A" w:rsidRDefault="00D11FCD" w:rsidP="009D0761">
            <w:pPr>
              <w:pStyle w:val="TAC"/>
              <w:rPr>
                <w:rFonts w:cs="Arial"/>
                <w:szCs w:val="18"/>
              </w:rPr>
            </w:pPr>
          </w:p>
        </w:tc>
        <w:tc>
          <w:tcPr>
            <w:tcW w:w="257" w:type="pct"/>
            <w:shd w:val="clear" w:color="auto" w:fill="auto"/>
          </w:tcPr>
          <w:p w14:paraId="043F07EF" w14:textId="77777777" w:rsidR="00D11FCD" w:rsidRPr="00A1115A" w:rsidRDefault="00D11FCD" w:rsidP="009D0761">
            <w:pPr>
              <w:pStyle w:val="TAC"/>
              <w:rPr>
                <w:rFonts w:cs="Arial"/>
                <w:lang w:val="en-US"/>
              </w:rPr>
            </w:pPr>
            <w:r w:rsidRPr="00A1115A">
              <w:t>10</w:t>
            </w:r>
            <w:r w:rsidRPr="00A1115A">
              <w:rPr>
                <w:vertAlign w:val="superscript"/>
              </w:rPr>
              <w:t>1</w:t>
            </w:r>
          </w:p>
        </w:tc>
        <w:tc>
          <w:tcPr>
            <w:tcW w:w="213" w:type="pct"/>
            <w:shd w:val="clear" w:color="auto" w:fill="auto"/>
          </w:tcPr>
          <w:p w14:paraId="011FFF1F" w14:textId="77777777" w:rsidR="00D11FCD" w:rsidRPr="00A1115A" w:rsidRDefault="00D11FCD" w:rsidP="009D0761">
            <w:pPr>
              <w:pStyle w:val="TAC"/>
              <w:rPr>
                <w:rFonts w:cs="Arial"/>
                <w:lang w:val="en-US"/>
              </w:rPr>
            </w:pPr>
            <w:r w:rsidRPr="00A1115A">
              <w:t>10</w:t>
            </w:r>
            <w:r w:rsidRPr="00A1115A">
              <w:rPr>
                <w:vertAlign w:val="superscript"/>
              </w:rPr>
              <w:t>1</w:t>
            </w:r>
          </w:p>
        </w:tc>
        <w:tc>
          <w:tcPr>
            <w:tcW w:w="263" w:type="pct"/>
            <w:shd w:val="clear" w:color="auto" w:fill="auto"/>
          </w:tcPr>
          <w:p w14:paraId="438AEA94" w14:textId="77777777" w:rsidR="00D11FCD" w:rsidRPr="00A1115A" w:rsidRDefault="00D11FCD" w:rsidP="009D0761">
            <w:pPr>
              <w:pStyle w:val="TAC"/>
              <w:rPr>
                <w:rFonts w:cs="Arial"/>
                <w:lang w:val="en-US"/>
              </w:rPr>
            </w:pPr>
            <w:r w:rsidRPr="00A1115A">
              <w:t>10</w:t>
            </w:r>
            <w:r w:rsidRPr="00A1115A">
              <w:rPr>
                <w:vertAlign w:val="superscript"/>
              </w:rPr>
              <w:t>1</w:t>
            </w:r>
          </w:p>
        </w:tc>
        <w:tc>
          <w:tcPr>
            <w:tcW w:w="263" w:type="pct"/>
            <w:shd w:val="clear" w:color="auto" w:fill="auto"/>
          </w:tcPr>
          <w:p w14:paraId="435610F3" w14:textId="77777777" w:rsidR="00D11FCD" w:rsidRPr="00A1115A" w:rsidRDefault="00D11FCD" w:rsidP="009D0761">
            <w:pPr>
              <w:pStyle w:val="TAC"/>
            </w:pPr>
            <w:r w:rsidRPr="00A1115A">
              <w:t>10</w:t>
            </w:r>
            <w:r w:rsidRPr="00A1115A">
              <w:rPr>
                <w:vertAlign w:val="superscript"/>
              </w:rPr>
              <w:t>1</w:t>
            </w:r>
          </w:p>
        </w:tc>
        <w:tc>
          <w:tcPr>
            <w:tcW w:w="263" w:type="pct"/>
          </w:tcPr>
          <w:p w14:paraId="57D50FC5" w14:textId="77777777" w:rsidR="00D11FCD" w:rsidRPr="00A1115A" w:rsidRDefault="00D11FCD" w:rsidP="009D0761">
            <w:pPr>
              <w:pStyle w:val="TAC"/>
            </w:pPr>
            <w:r w:rsidRPr="00A1115A">
              <w:t>10</w:t>
            </w:r>
            <w:r w:rsidRPr="00A1115A">
              <w:rPr>
                <w:vertAlign w:val="superscript"/>
              </w:rPr>
              <w:t>1</w:t>
            </w:r>
          </w:p>
        </w:tc>
        <w:tc>
          <w:tcPr>
            <w:tcW w:w="263" w:type="pct"/>
          </w:tcPr>
          <w:p w14:paraId="23CADC13" w14:textId="77777777" w:rsidR="00D11FCD" w:rsidRPr="00A1115A" w:rsidRDefault="00D11FCD" w:rsidP="009D0761">
            <w:pPr>
              <w:pStyle w:val="TAC"/>
            </w:pPr>
            <w:r w:rsidRPr="00A1115A">
              <w:rPr>
                <w:lang w:val="en-US" w:eastAsia="zh-CN"/>
              </w:rPr>
              <w:t>10</w:t>
            </w:r>
            <w:r w:rsidRPr="00A1115A">
              <w:rPr>
                <w:rFonts w:cs="Arial"/>
                <w:szCs w:val="18"/>
                <w:vertAlign w:val="superscript"/>
              </w:rPr>
              <w:t>1</w:t>
            </w:r>
          </w:p>
        </w:tc>
        <w:tc>
          <w:tcPr>
            <w:tcW w:w="257" w:type="pct"/>
            <w:shd w:val="clear" w:color="auto" w:fill="auto"/>
          </w:tcPr>
          <w:p w14:paraId="386980C5" w14:textId="77777777" w:rsidR="00D11FCD" w:rsidRPr="00A1115A" w:rsidRDefault="00D11FCD" w:rsidP="009D0761">
            <w:pPr>
              <w:pStyle w:val="TAC"/>
            </w:pPr>
            <w:r w:rsidRPr="00A1115A">
              <w:t>10</w:t>
            </w:r>
            <w:r w:rsidRPr="00A1115A">
              <w:rPr>
                <w:vertAlign w:val="superscript"/>
              </w:rPr>
              <w:t>1</w:t>
            </w:r>
          </w:p>
        </w:tc>
        <w:tc>
          <w:tcPr>
            <w:tcW w:w="302" w:type="pct"/>
          </w:tcPr>
          <w:p w14:paraId="427DE46D" w14:textId="77777777" w:rsidR="00D11FCD" w:rsidRPr="00A1115A" w:rsidRDefault="00D11FCD" w:rsidP="009D0761">
            <w:pPr>
              <w:pStyle w:val="TAC"/>
            </w:pPr>
            <w:r>
              <w:t>Note 5</w:t>
            </w:r>
          </w:p>
        </w:tc>
        <w:tc>
          <w:tcPr>
            <w:tcW w:w="257" w:type="pct"/>
          </w:tcPr>
          <w:p w14:paraId="72B101C9" w14:textId="77777777" w:rsidR="00D11FCD" w:rsidRPr="00A1115A" w:rsidRDefault="00D11FCD" w:rsidP="009D0761">
            <w:pPr>
              <w:pStyle w:val="TAC"/>
            </w:pPr>
          </w:p>
        </w:tc>
        <w:tc>
          <w:tcPr>
            <w:tcW w:w="228" w:type="pct"/>
          </w:tcPr>
          <w:p w14:paraId="0B9E7435" w14:textId="77777777" w:rsidR="00D11FCD" w:rsidRPr="00A1115A" w:rsidRDefault="00D11FCD" w:rsidP="009D0761">
            <w:pPr>
              <w:pStyle w:val="TAC"/>
            </w:pPr>
          </w:p>
        </w:tc>
        <w:tc>
          <w:tcPr>
            <w:tcW w:w="228" w:type="pct"/>
          </w:tcPr>
          <w:p w14:paraId="58DCD637" w14:textId="77777777" w:rsidR="00D11FCD" w:rsidRPr="00A1115A" w:rsidRDefault="00D11FCD" w:rsidP="009D0761">
            <w:pPr>
              <w:pStyle w:val="TAC"/>
            </w:pPr>
          </w:p>
        </w:tc>
        <w:tc>
          <w:tcPr>
            <w:tcW w:w="263" w:type="pct"/>
          </w:tcPr>
          <w:p w14:paraId="2B12E854" w14:textId="77777777" w:rsidR="00D11FCD" w:rsidRPr="00A1115A" w:rsidRDefault="00D11FCD" w:rsidP="009D0761">
            <w:pPr>
              <w:pStyle w:val="TAC"/>
            </w:pPr>
          </w:p>
        </w:tc>
        <w:tc>
          <w:tcPr>
            <w:tcW w:w="228" w:type="pct"/>
          </w:tcPr>
          <w:p w14:paraId="0F67AB05" w14:textId="77777777" w:rsidR="00D11FCD" w:rsidRPr="00A1115A" w:rsidRDefault="00D11FCD" w:rsidP="009D0761">
            <w:pPr>
              <w:pStyle w:val="TAC"/>
            </w:pPr>
          </w:p>
        </w:tc>
        <w:tc>
          <w:tcPr>
            <w:tcW w:w="228" w:type="pct"/>
          </w:tcPr>
          <w:p w14:paraId="1718A3C1"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274EDAC9" w14:textId="77777777" w:rsidR="00D11FCD" w:rsidRPr="00A1115A" w:rsidRDefault="00D11FCD" w:rsidP="009D0761">
            <w:pPr>
              <w:pStyle w:val="TAC"/>
            </w:pPr>
          </w:p>
        </w:tc>
      </w:tr>
      <w:tr w:rsidR="00D05383" w:rsidRPr="00A1115A" w14:paraId="258F6568" w14:textId="77777777" w:rsidTr="00931467">
        <w:trPr>
          <w:trHeight w:val="187"/>
          <w:jc w:val="center"/>
        </w:trPr>
        <w:tc>
          <w:tcPr>
            <w:tcW w:w="470" w:type="pct"/>
            <w:tcBorders>
              <w:bottom w:val="nil"/>
            </w:tcBorders>
            <w:shd w:val="clear" w:color="auto" w:fill="auto"/>
          </w:tcPr>
          <w:p w14:paraId="1438AE50" w14:textId="77777777" w:rsidR="00D11FCD" w:rsidRPr="00A1115A" w:rsidRDefault="00D11FCD" w:rsidP="009D0761">
            <w:pPr>
              <w:pStyle w:val="TAC"/>
              <w:rPr>
                <w:lang w:eastAsia="zh-CN"/>
              </w:rPr>
            </w:pPr>
            <w:r w:rsidRPr="00A1115A">
              <w:rPr>
                <w:lang w:eastAsia="zh-CN"/>
              </w:rPr>
              <w:t>n26</w:t>
            </w:r>
          </w:p>
        </w:tc>
        <w:tc>
          <w:tcPr>
            <w:tcW w:w="259" w:type="pct"/>
          </w:tcPr>
          <w:p w14:paraId="5D83EFE7" w14:textId="77777777" w:rsidR="00D11FCD" w:rsidRPr="00A1115A" w:rsidRDefault="00D11FCD" w:rsidP="009D0761">
            <w:pPr>
              <w:pStyle w:val="TAC"/>
            </w:pPr>
            <w:r w:rsidRPr="00A1115A">
              <w:t>15</w:t>
            </w:r>
          </w:p>
        </w:tc>
        <w:tc>
          <w:tcPr>
            <w:tcW w:w="184" w:type="pct"/>
          </w:tcPr>
          <w:p w14:paraId="29975DA4" w14:textId="77777777" w:rsidR="00D11FCD" w:rsidRPr="00A1115A" w:rsidRDefault="00D11FCD" w:rsidP="009D0761">
            <w:pPr>
              <w:pStyle w:val="TAC"/>
              <w:rPr>
                <w:rFonts w:cs="Arial"/>
                <w:szCs w:val="18"/>
              </w:rPr>
            </w:pPr>
            <w:r>
              <w:rPr>
                <w:rFonts w:cs="Arial"/>
                <w:szCs w:val="18"/>
              </w:rPr>
              <w:t>15</w:t>
            </w:r>
          </w:p>
        </w:tc>
        <w:tc>
          <w:tcPr>
            <w:tcW w:w="213" w:type="pct"/>
            <w:shd w:val="clear" w:color="auto" w:fill="auto"/>
          </w:tcPr>
          <w:p w14:paraId="2EF0258F" w14:textId="77777777" w:rsidR="00D11FCD" w:rsidRPr="00A1115A" w:rsidRDefault="00D11FCD" w:rsidP="009D0761">
            <w:pPr>
              <w:pStyle w:val="TAC"/>
              <w:rPr>
                <w:rFonts w:cs="Arial"/>
                <w:szCs w:val="18"/>
              </w:rPr>
            </w:pPr>
            <w:r w:rsidRPr="00A1115A">
              <w:rPr>
                <w:rFonts w:cs="Arial"/>
                <w:szCs w:val="18"/>
              </w:rPr>
              <w:t>25</w:t>
            </w:r>
          </w:p>
        </w:tc>
        <w:tc>
          <w:tcPr>
            <w:tcW w:w="257" w:type="pct"/>
            <w:shd w:val="clear" w:color="auto" w:fill="auto"/>
          </w:tcPr>
          <w:p w14:paraId="4DDDB5A4" w14:textId="77777777" w:rsidR="00D11FCD" w:rsidRPr="00A1115A" w:rsidRDefault="00D11FCD" w:rsidP="009D0761">
            <w:pPr>
              <w:pStyle w:val="TAC"/>
              <w:rPr>
                <w:vertAlign w:val="superscript"/>
              </w:rPr>
            </w:pPr>
            <w:r w:rsidRPr="00A1115A">
              <w:t>25</w:t>
            </w:r>
            <w:r w:rsidRPr="00A1115A">
              <w:rPr>
                <w:vertAlign w:val="superscript"/>
              </w:rPr>
              <w:t>1</w:t>
            </w:r>
          </w:p>
        </w:tc>
        <w:tc>
          <w:tcPr>
            <w:tcW w:w="213" w:type="pct"/>
            <w:shd w:val="clear" w:color="auto" w:fill="auto"/>
          </w:tcPr>
          <w:p w14:paraId="4D8E347C" w14:textId="77777777" w:rsidR="00D11FCD" w:rsidRPr="00A1115A" w:rsidRDefault="00D11FCD" w:rsidP="009D0761">
            <w:pPr>
              <w:pStyle w:val="TAC"/>
              <w:rPr>
                <w:vertAlign w:val="superscript"/>
              </w:rPr>
            </w:pPr>
            <w:r w:rsidRPr="00A1115A">
              <w:t>25</w:t>
            </w:r>
            <w:r w:rsidRPr="00A1115A">
              <w:rPr>
                <w:vertAlign w:val="superscript"/>
              </w:rPr>
              <w:t>1</w:t>
            </w:r>
          </w:p>
        </w:tc>
        <w:tc>
          <w:tcPr>
            <w:tcW w:w="263" w:type="pct"/>
            <w:shd w:val="clear" w:color="auto" w:fill="auto"/>
          </w:tcPr>
          <w:p w14:paraId="63806611" w14:textId="77777777" w:rsidR="00D11FCD" w:rsidRPr="00A1115A" w:rsidRDefault="00D11FCD" w:rsidP="009D0761">
            <w:pPr>
              <w:pStyle w:val="TAC"/>
              <w:rPr>
                <w:vertAlign w:val="superscript"/>
              </w:rPr>
            </w:pPr>
            <w:r w:rsidRPr="00A1115A">
              <w:t>25</w:t>
            </w:r>
            <w:r w:rsidRPr="00A1115A">
              <w:rPr>
                <w:vertAlign w:val="superscript"/>
              </w:rPr>
              <w:t>1</w:t>
            </w:r>
          </w:p>
        </w:tc>
        <w:tc>
          <w:tcPr>
            <w:tcW w:w="263" w:type="pct"/>
            <w:shd w:val="clear" w:color="auto" w:fill="auto"/>
          </w:tcPr>
          <w:p w14:paraId="4FD87F07" w14:textId="77777777" w:rsidR="00D11FCD" w:rsidRPr="00A1115A" w:rsidRDefault="00D11FCD" w:rsidP="009D0761">
            <w:pPr>
              <w:pStyle w:val="TAC"/>
            </w:pPr>
            <w:r>
              <w:rPr>
                <w:rFonts w:cs="Arial"/>
                <w:szCs w:val="18"/>
                <w:lang w:val="en-US"/>
              </w:rPr>
              <w:t>Note 5</w:t>
            </w:r>
          </w:p>
        </w:tc>
        <w:tc>
          <w:tcPr>
            <w:tcW w:w="263" w:type="pct"/>
          </w:tcPr>
          <w:p w14:paraId="3F8E1C1D" w14:textId="77777777" w:rsidR="00D11FCD" w:rsidRPr="00A1115A" w:rsidRDefault="00D11FCD" w:rsidP="009D0761">
            <w:pPr>
              <w:pStyle w:val="TAC"/>
            </w:pPr>
            <w:r>
              <w:rPr>
                <w:rFonts w:cs="Arial"/>
                <w:szCs w:val="18"/>
                <w:lang w:val="en-US"/>
              </w:rPr>
              <w:t>Note 5</w:t>
            </w:r>
          </w:p>
        </w:tc>
        <w:tc>
          <w:tcPr>
            <w:tcW w:w="263" w:type="pct"/>
          </w:tcPr>
          <w:p w14:paraId="49D965F1" w14:textId="77777777" w:rsidR="00D11FCD" w:rsidRPr="00A1115A" w:rsidRDefault="00D11FCD" w:rsidP="009D0761">
            <w:pPr>
              <w:pStyle w:val="TAC"/>
            </w:pPr>
          </w:p>
        </w:tc>
        <w:tc>
          <w:tcPr>
            <w:tcW w:w="257" w:type="pct"/>
            <w:shd w:val="clear" w:color="auto" w:fill="auto"/>
          </w:tcPr>
          <w:p w14:paraId="3428AD7C" w14:textId="77777777" w:rsidR="00D11FCD" w:rsidRPr="00A1115A" w:rsidRDefault="00D11FCD" w:rsidP="009D0761">
            <w:pPr>
              <w:pStyle w:val="TAC"/>
            </w:pPr>
          </w:p>
        </w:tc>
        <w:tc>
          <w:tcPr>
            <w:tcW w:w="302" w:type="pct"/>
          </w:tcPr>
          <w:p w14:paraId="17944D35" w14:textId="77777777" w:rsidR="00D11FCD" w:rsidRPr="00A1115A" w:rsidRDefault="00D11FCD" w:rsidP="009D0761">
            <w:pPr>
              <w:pStyle w:val="TAC"/>
            </w:pPr>
          </w:p>
        </w:tc>
        <w:tc>
          <w:tcPr>
            <w:tcW w:w="257" w:type="pct"/>
          </w:tcPr>
          <w:p w14:paraId="2F62B7F5" w14:textId="77777777" w:rsidR="00D11FCD" w:rsidRPr="00A1115A" w:rsidRDefault="00D11FCD" w:rsidP="009D0761">
            <w:pPr>
              <w:pStyle w:val="TAC"/>
            </w:pPr>
          </w:p>
        </w:tc>
        <w:tc>
          <w:tcPr>
            <w:tcW w:w="228" w:type="pct"/>
          </w:tcPr>
          <w:p w14:paraId="7937F357" w14:textId="77777777" w:rsidR="00D11FCD" w:rsidRPr="00A1115A" w:rsidRDefault="00D11FCD" w:rsidP="009D0761">
            <w:pPr>
              <w:pStyle w:val="TAC"/>
            </w:pPr>
          </w:p>
        </w:tc>
        <w:tc>
          <w:tcPr>
            <w:tcW w:w="228" w:type="pct"/>
          </w:tcPr>
          <w:p w14:paraId="727F396D" w14:textId="77777777" w:rsidR="00D11FCD" w:rsidRPr="00A1115A" w:rsidRDefault="00D11FCD" w:rsidP="009D0761">
            <w:pPr>
              <w:pStyle w:val="TAC"/>
            </w:pPr>
          </w:p>
        </w:tc>
        <w:tc>
          <w:tcPr>
            <w:tcW w:w="263" w:type="pct"/>
          </w:tcPr>
          <w:p w14:paraId="15CB0F4C" w14:textId="77777777" w:rsidR="00D11FCD" w:rsidRPr="00A1115A" w:rsidRDefault="00D11FCD" w:rsidP="009D0761">
            <w:pPr>
              <w:pStyle w:val="TAC"/>
            </w:pPr>
          </w:p>
        </w:tc>
        <w:tc>
          <w:tcPr>
            <w:tcW w:w="228" w:type="pct"/>
          </w:tcPr>
          <w:p w14:paraId="2A16A476" w14:textId="77777777" w:rsidR="00D11FCD" w:rsidRPr="00A1115A" w:rsidRDefault="00D11FCD" w:rsidP="009D0761">
            <w:pPr>
              <w:pStyle w:val="TAC"/>
            </w:pPr>
          </w:p>
        </w:tc>
        <w:tc>
          <w:tcPr>
            <w:tcW w:w="228" w:type="pct"/>
          </w:tcPr>
          <w:p w14:paraId="41B01224" w14:textId="77777777" w:rsidR="00D11FCD" w:rsidRPr="00A1115A" w:rsidRDefault="00D11FCD" w:rsidP="009D0761">
            <w:pPr>
              <w:pStyle w:val="TAC"/>
            </w:pPr>
          </w:p>
        </w:tc>
        <w:tc>
          <w:tcPr>
            <w:tcW w:w="360" w:type="pct"/>
            <w:tcBorders>
              <w:bottom w:val="nil"/>
            </w:tcBorders>
            <w:shd w:val="clear" w:color="auto" w:fill="auto"/>
          </w:tcPr>
          <w:p w14:paraId="1AB4CFAA" w14:textId="77777777" w:rsidR="00D11FCD" w:rsidRPr="00A1115A" w:rsidRDefault="00D11FCD" w:rsidP="009D0761">
            <w:pPr>
              <w:pStyle w:val="TAC"/>
            </w:pPr>
            <w:r w:rsidRPr="00A1115A">
              <w:t>FDD</w:t>
            </w:r>
          </w:p>
        </w:tc>
      </w:tr>
      <w:tr w:rsidR="00D05383" w:rsidRPr="00A1115A" w14:paraId="06284AAB" w14:textId="77777777" w:rsidTr="00931467">
        <w:trPr>
          <w:trHeight w:val="187"/>
          <w:jc w:val="center"/>
        </w:trPr>
        <w:tc>
          <w:tcPr>
            <w:tcW w:w="470" w:type="pct"/>
            <w:tcBorders>
              <w:top w:val="nil"/>
              <w:bottom w:val="single" w:sz="4" w:space="0" w:color="auto"/>
            </w:tcBorders>
            <w:shd w:val="clear" w:color="auto" w:fill="auto"/>
          </w:tcPr>
          <w:p w14:paraId="0932068D" w14:textId="77777777" w:rsidR="00D11FCD" w:rsidRPr="00A1115A" w:rsidRDefault="00D11FCD" w:rsidP="009D0761">
            <w:pPr>
              <w:pStyle w:val="TAC"/>
              <w:rPr>
                <w:lang w:eastAsia="zh-CN"/>
              </w:rPr>
            </w:pPr>
          </w:p>
        </w:tc>
        <w:tc>
          <w:tcPr>
            <w:tcW w:w="259" w:type="pct"/>
          </w:tcPr>
          <w:p w14:paraId="5F31F270" w14:textId="77777777" w:rsidR="00D11FCD" w:rsidRPr="00A1115A" w:rsidRDefault="00D11FCD" w:rsidP="009D0761">
            <w:pPr>
              <w:pStyle w:val="TAC"/>
            </w:pPr>
            <w:r w:rsidRPr="00A1115A">
              <w:t>30</w:t>
            </w:r>
          </w:p>
        </w:tc>
        <w:tc>
          <w:tcPr>
            <w:tcW w:w="184" w:type="pct"/>
          </w:tcPr>
          <w:p w14:paraId="1A2E9AC4" w14:textId="77777777" w:rsidR="00D11FCD" w:rsidRPr="00A1115A" w:rsidRDefault="00D11FCD" w:rsidP="009D0761">
            <w:pPr>
              <w:pStyle w:val="TAC"/>
              <w:rPr>
                <w:rFonts w:cs="Arial"/>
                <w:szCs w:val="18"/>
              </w:rPr>
            </w:pPr>
          </w:p>
        </w:tc>
        <w:tc>
          <w:tcPr>
            <w:tcW w:w="213" w:type="pct"/>
            <w:shd w:val="clear" w:color="auto" w:fill="auto"/>
          </w:tcPr>
          <w:p w14:paraId="08F41026" w14:textId="77777777" w:rsidR="00D11FCD" w:rsidRPr="00A1115A" w:rsidRDefault="00D11FCD" w:rsidP="009D0761">
            <w:pPr>
              <w:pStyle w:val="TAC"/>
              <w:rPr>
                <w:rFonts w:cs="Arial"/>
                <w:szCs w:val="18"/>
              </w:rPr>
            </w:pPr>
          </w:p>
        </w:tc>
        <w:tc>
          <w:tcPr>
            <w:tcW w:w="257" w:type="pct"/>
            <w:shd w:val="clear" w:color="auto" w:fill="auto"/>
          </w:tcPr>
          <w:p w14:paraId="161C2519" w14:textId="77777777" w:rsidR="00D11FCD" w:rsidRPr="00A1115A" w:rsidRDefault="00D11FCD" w:rsidP="009D0761">
            <w:pPr>
              <w:pStyle w:val="TAC"/>
              <w:rPr>
                <w:vertAlign w:val="superscript"/>
              </w:rPr>
            </w:pPr>
            <w:r w:rsidRPr="00A1115A">
              <w:t>12</w:t>
            </w:r>
            <w:r w:rsidRPr="00A1115A">
              <w:rPr>
                <w:vertAlign w:val="superscript"/>
              </w:rPr>
              <w:t>1</w:t>
            </w:r>
          </w:p>
        </w:tc>
        <w:tc>
          <w:tcPr>
            <w:tcW w:w="213" w:type="pct"/>
            <w:shd w:val="clear" w:color="auto" w:fill="auto"/>
          </w:tcPr>
          <w:p w14:paraId="50C7F8C3" w14:textId="77777777" w:rsidR="00D11FCD" w:rsidRPr="00A1115A" w:rsidRDefault="00D11FCD" w:rsidP="009D0761">
            <w:pPr>
              <w:pStyle w:val="TAC"/>
              <w:rPr>
                <w:vertAlign w:val="superscript"/>
              </w:rPr>
            </w:pPr>
            <w:r w:rsidRPr="00A1115A">
              <w:t>12</w:t>
            </w:r>
            <w:r w:rsidRPr="00A1115A">
              <w:rPr>
                <w:vertAlign w:val="superscript"/>
              </w:rPr>
              <w:t>1</w:t>
            </w:r>
          </w:p>
        </w:tc>
        <w:tc>
          <w:tcPr>
            <w:tcW w:w="263" w:type="pct"/>
            <w:shd w:val="clear" w:color="auto" w:fill="auto"/>
          </w:tcPr>
          <w:p w14:paraId="229F3206" w14:textId="77777777" w:rsidR="00D11FCD" w:rsidRPr="00A1115A" w:rsidRDefault="00D11FCD" w:rsidP="009D0761">
            <w:pPr>
              <w:pStyle w:val="TAC"/>
              <w:rPr>
                <w:vertAlign w:val="superscript"/>
              </w:rPr>
            </w:pPr>
            <w:r w:rsidRPr="00A1115A">
              <w:t>12</w:t>
            </w:r>
            <w:r w:rsidRPr="00A1115A">
              <w:rPr>
                <w:vertAlign w:val="superscript"/>
              </w:rPr>
              <w:t>1</w:t>
            </w:r>
          </w:p>
        </w:tc>
        <w:tc>
          <w:tcPr>
            <w:tcW w:w="263" w:type="pct"/>
            <w:shd w:val="clear" w:color="auto" w:fill="auto"/>
          </w:tcPr>
          <w:p w14:paraId="504EDA35" w14:textId="77777777" w:rsidR="00D11FCD" w:rsidRPr="00A1115A" w:rsidRDefault="00D11FCD" w:rsidP="009D0761">
            <w:pPr>
              <w:pStyle w:val="TAC"/>
            </w:pPr>
            <w:r>
              <w:rPr>
                <w:rFonts w:cs="Arial"/>
                <w:szCs w:val="18"/>
                <w:lang w:val="en-US"/>
              </w:rPr>
              <w:t>Note 5</w:t>
            </w:r>
          </w:p>
        </w:tc>
        <w:tc>
          <w:tcPr>
            <w:tcW w:w="263" w:type="pct"/>
          </w:tcPr>
          <w:p w14:paraId="7C160EC6" w14:textId="77777777" w:rsidR="00D11FCD" w:rsidRPr="00A1115A" w:rsidRDefault="00D11FCD" w:rsidP="009D0761">
            <w:pPr>
              <w:pStyle w:val="TAC"/>
            </w:pPr>
            <w:r>
              <w:rPr>
                <w:rFonts w:cs="Arial"/>
                <w:szCs w:val="18"/>
                <w:lang w:val="en-US"/>
              </w:rPr>
              <w:t>Note 5</w:t>
            </w:r>
          </w:p>
        </w:tc>
        <w:tc>
          <w:tcPr>
            <w:tcW w:w="263" w:type="pct"/>
          </w:tcPr>
          <w:p w14:paraId="7541B4DE" w14:textId="77777777" w:rsidR="00D11FCD" w:rsidRPr="00A1115A" w:rsidRDefault="00D11FCD" w:rsidP="009D0761">
            <w:pPr>
              <w:pStyle w:val="TAC"/>
            </w:pPr>
          </w:p>
        </w:tc>
        <w:tc>
          <w:tcPr>
            <w:tcW w:w="257" w:type="pct"/>
            <w:shd w:val="clear" w:color="auto" w:fill="auto"/>
          </w:tcPr>
          <w:p w14:paraId="74C49B10" w14:textId="77777777" w:rsidR="00D11FCD" w:rsidRPr="00A1115A" w:rsidRDefault="00D11FCD" w:rsidP="009D0761">
            <w:pPr>
              <w:pStyle w:val="TAC"/>
            </w:pPr>
          </w:p>
        </w:tc>
        <w:tc>
          <w:tcPr>
            <w:tcW w:w="302" w:type="pct"/>
          </w:tcPr>
          <w:p w14:paraId="357D9CBD" w14:textId="77777777" w:rsidR="00D11FCD" w:rsidRPr="00A1115A" w:rsidRDefault="00D11FCD" w:rsidP="009D0761">
            <w:pPr>
              <w:pStyle w:val="TAC"/>
            </w:pPr>
          </w:p>
        </w:tc>
        <w:tc>
          <w:tcPr>
            <w:tcW w:w="257" w:type="pct"/>
          </w:tcPr>
          <w:p w14:paraId="2EF2D61A" w14:textId="77777777" w:rsidR="00D11FCD" w:rsidRPr="00A1115A" w:rsidRDefault="00D11FCD" w:rsidP="009D0761">
            <w:pPr>
              <w:pStyle w:val="TAC"/>
            </w:pPr>
          </w:p>
        </w:tc>
        <w:tc>
          <w:tcPr>
            <w:tcW w:w="228" w:type="pct"/>
          </w:tcPr>
          <w:p w14:paraId="350C7C50" w14:textId="77777777" w:rsidR="00D11FCD" w:rsidRPr="00A1115A" w:rsidRDefault="00D11FCD" w:rsidP="009D0761">
            <w:pPr>
              <w:pStyle w:val="TAC"/>
            </w:pPr>
          </w:p>
        </w:tc>
        <w:tc>
          <w:tcPr>
            <w:tcW w:w="228" w:type="pct"/>
          </w:tcPr>
          <w:p w14:paraId="3B09CCE0" w14:textId="77777777" w:rsidR="00D11FCD" w:rsidRPr="00A1115A" w:rsidRDefault="00D11FCD" w:rsidP="009D0761">
            <w:pPr>
              <w:pStyle w:val="TAC"/>
            </w:pPr>
          </w:p>
        </w:tc>
        <w:tc>
          <w:tcPr>
            <w:tcW w:w="263" w:type="pct"/>
          </w:tcPr>
          <w:p w14:paraId="02056F9E" w14:textId="77777777" w:rsidR="00D11FCD" w:rsidRPr="00A1115A" w:rsidRDefault="00D11FCD" w:rsidP="009D0761">
            <w:pPr>
              <w:pStyle w:val="TAC"/>
            </w:pPr>
          </w:p>
        </w:tc>
        <w:tc>
          <w:tcPr>
            <w:tcW w:w="228" w:type="pct"/>
          </w:tcPr>
          <w:p w14:paraId="2597A364" w14:textId="77777777" w:rsidR="00D11FCD" w:rsidRPr="00A1115A" w:rsidRDefault="00D11FCD" w:rsidP="009D0761">
            <w:pPr>
              <w:pStyle w:val="TAC"/>
            </w:pPr>
          </w:p>
        </w:tc>
        <w:tc>
          <w:tcPr>
            <w:tcW w:w="228" w:type="pct"/>
          </w:tcPr>
          <w:p w14:paraId="45640680"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295A3ECF" w14:textId="77777777" w:rsidR="00D11FCD" w:rsidRPr="00A1115A" w:rsidRDefault="00D11FCD" w:rsidP="009D0761">
            <w:pPr>
              <w:pStyle w:val="TAC"/>
            </w:pPr>
          </w:p>
        </w:tc>
      </w:tr>
      <w:tr w:rsidR="00D05383" w:rsidRPr="00A1115A" w14:paraId="53175664" w14:textId="77777777" w:rsidTr="00931467">
        <w:trPr>
          <w:trHeight w:val="187"/>
          <w:jc w:val="center"/>
        </w:trPr>
        <w:tc>
          <w:tcPr>
            <w:tcW w:w="470" w:type="pct"/>
            <w:tcBorders>
              <w:bottom w:val="nil"/>
            </w:tcBorders>
            <w:shd w:val="clear" w:color="auto" w:fill="auto"/>
          </w:tcPr>
          <w:p w14:paraId="52C52FD4" w14:textId="77777777" w:rsidR="00D11FCD" w:rsidRPr="00A1115A" w:rsidRDefault="00D11FCD" w:rsidP="009D0761">
            <w:pPr>
              <w:pStyle w:val="TAC"/>
            </w:pPr>
            <w:r w:rsidRPr="00A1115A">
              <w:rPr>
                <w:rFonts w:hint="eastAsia"/>
                <w:lang w:eastAsia="zh-CN"/>
              </w:rPr>
              <w:t>n28</w:t>
            </w:r>
          </w:p>
        </w:tc>
        <w:tc>
          <w:tcPr>
            <w:tcW w:w="259" w:type="pct"/>
          </w:tcPr>
          <w:p w14:paraId="71C8AA36" w14:textId="77777777" w:rsidR="00D11FCD" w:rsidRPr="00A1115A" w:rsidRDefault="00D11FCD" w:rsidP="009D0761">
            <w:pPr>
              <w:pStyle w:val="TAC"/>
              <w:rPr>
                <w:rFonts w:cs="Arial"/>
              </w:rPr>
            </w:pPr>
            <w:r w:rsidRPr="00A1115A">
              <w:rPr>
                <w:rFonts w:cs="Arial"/>
              </w:rPr>
              <w:t>15</w:t>
            </w:r>
          </w:p>
        </w:tc>
        <w:tc>
          <w:tcPr>
            <w:tcW w:w="184" w:type="pct"/>
          </w:tcPr>
          <w:p w14:paraId="3A36BD6C" w14:textId="77777777" w:rsidR="00D11FCD" w:rsidRPr="00A1115A" w:rsidRDefault="00D11FCD" w:rsidP="009D0761">
            <w:pPr>
              <w:pStyle w:val="TAC"/>
              <w:rPr>
                <w:rFonts w:cs="Arial"/>
                <w:szCs w:val="18"/>
              </w:rPr>
            </w:pPr>
            <w:r>
              <w:rPr>
                <w:rFonts w:cs="Arial"/>
                <w:szCs w:val="18"/>
              </w:rPr>
              <w:t>15</w:t>
            </w:r>
          </w:p>
        </w:tc>
        <w:tc>
          <w:tcPr>
            <w:tcW w:w="213" w:type="pct"/>
            <w:shd w:val="clear" w:color="auto" w:fill="auto"/>
          </w:tcPr>
          <w:p w14:paraId="610DAFF9" w14:textId="77777777" w:rsidR="00D11FCD" w:rsidRPr="00A1115A" w:rsidRDefault="00D11FCD" w:rsidP="009D0761">
            <w:pPr>
              <w:pStyle w:val="TAC"/>
            </w:pPr>
            <w:r w:rsidRPr="00A1115A">
              <w:rPr>
                <w:rFonts w:cs="Arial" w:hint="eastAsia"/>
                <w:szCs w:val="18"/>
              </w:rPr>
              <w:t>25</w:t>
            </w:r>
          </w:p>
        </w:tc>
        <w:tc>
          <w:tcPr>
            <w:tcW w:w="257" w:type="pct"/>
            <w:shd w:val="clear" w:color="auto" w:fill="auto"/>
          </w:tcPr>
          <w:p w14:paraId="6524D832" w14:textId="77777777" w:rsidR="00D11FCD" w:rsidRPr="00A1115A" w:rsidRDefault="00D11FCD" w:rsidP="009D0761">
            <w:pPr>
              <w:pStyle w:val="TAC"/>
            </w:pPr>
            <w:r w:rsidRPr="00A1115A">
              <w:rPr>
                <w:rFonts w:cs="Arial"/>
                <w:lang w:val="en-US"/>
              </w:rPr>
              <w:t>25</w:t>
            </w:r>
            <w:r w:rsidRPr="00A1115A">
              <w:rPr>
                <w:rFonts w:cs="Arial"/>
                <w:vertAlign w:val="superscript"/>
                <w:lang w:val="en-US"/>
              </w:rPr>
              <w:t>1</w:t>
            </w:r>
          </w:p>
        </w:tc>
        <w:tc>
          <w:tcPr>
            <w:tcW w:w="213" w:type="pct"/>
            <w:shd w:val="clear" w:color="auto" w:fill="auto"/>
          </w:tcPr>
          <w:p w14:paraId="5186CFDA" w14:textId="77777777" w:rsidR="00D11FCD" w:rsidRPr="00A1115A" w:rsidRDefault="00D11FCD" w:rsidP="009D0761">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3BE0C84B" w14:textId="77777777" w:rsidR="00D11FCD" w:rsidRPr="00A1115A" w:rsidRDefault="00D11FCD" w:rsidP="009D0761">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3970C6E1" w14:textId="77777777" w:rsidR="00D11FCD" w:rsidRPr="00A1115A" w:rsidRDefault="00D11FCD" w:rsidP="009D0761">
            <w:pPr>
              <w:pStyle w:val="TAC"/>
            </w:pPr>
            <w:r w:rsidRPr="00A1115A">
              <w:rPr>
                <w:rFonts w:cs="Arial"/>
                <w:lang w:val="en-US"/>
              </w:rPr>
              <w:t>25</w:t>
            </w:r>
            <w:r w:rsidRPr="00A1115A">
              <w:rPr>
                <w:rFonts w:cs="Arial"/>
                <w:vertAlign w:val="superscript"/>
                <w:lang w:val="en-US"/>
              </w:rPr>
              <w:t>1</w:t>
            </w:r>
          </w:p>
        </w:tc>
        <w:tc>
          <w:tcPr>
            <w:tcW w:w="263" w:type="pct"/>
          </w:tcPr>
          <w:p w14:paraId="368A7337" w14:textId="77777777" w:rsidR="00D11FCD" w:rsidRPr="00A1115A" w:rsidRDefault="00D11FCD" w:rsidP="009D0761">
            <w:pPr>
              <w:pStyle w:val="TAC"/>
            </w:pPr>
            <w:r w:rsidRPr="00A1115A">
              <w:rPr>
                <w:rFonts w:cs="Arial"/>
                <w:lang w:val="en-US"/>
              </w:rPr>
              <w:t>25</w:t>
            </w:r>
            <w:r w:rsidRPr="00A1115A">
              <w:rPr>
                <w:rFonts w:cs="Arial"/>
                <w:vertAlign w:val="superscript"/>
                <w:lang w:val="en-US"/>
              </w:rPr>
              <w:t>1</w:t>
            </w:r>
          </w:p>
        </w:tc>
        <w:tc>
          <w:tcPr>
            <w:tcW w:w="263" w:type="pct"/>
          </w:tcPr>
          <w:p w14:paraId="7872D7C6" w14:textId="77777777" w:rsidR="00D11FCD" w:rsidRPr="00A1115A" w:rsidRDefault="00D11FCD" w:rsidP="009D0761">
            <w:pPr>
              <w:pStyle w:val="TAC"/>
            </w:pPr>
          </w:p>
        </w:tc>
        <w:tc>
          <w:tcPr>
            <w:tcW w:w="257" w:type="pct"/>
            <w:shd w:val="clear" w:color="auto" w:fill="auto"/>
          </w:tcPr>
          <w:p w14:paraId="68CCBC1E" w14:textId="77777777" w:rsidR="00D11FCD" w:rsidRPr="00A1115A" w:rsidRDefault="00D11FCD" w:rsidP="009D0761">
            <w:pPr>
              <w:pStyle w:val="TAC"/>
            </w:pPr>
          </w:p>
        </w:tc>
        <w:tc>
          <w:tcPr>
            <w:tcW w:w="302" w:type="pct"/>
          </w:tcPr>
          <w:p w14:paraId="1159A80A" w14:textId="77777777" w:rsidR="00D11FCD" w:rsidRPr="00A1115A" w:rsidRDefault="00D11FCD" w:rsidP="009D0761">
            <w:pPr>
              <w:pStyle w:val="TAC"/>
            </w:pPr>
          </w:p>
        </w:tc>
        <w:tc>
          <w:tcPr>
            <w:tcW w:w="257" w:type="pct"/>
          </w:tcPr>
          <w:p w14:paraId="379032A4" w14:textId="77777777" w:rsidR="00D11FCD" w:rsidRPr="00A1115A" w:rsidRDefault="00D11FCD" w:rsidP="009D0761">
            <w:pPr>
              <w:pStyle w:val="TAC"/>
            </w:pPr>
          </w:p>
        </w:tc>
        <w:tc>
          <w:tcPr>
            <w:tcW w:w="228" w:type="pct"/>
          </w:tcPr>
          <w:p w14:paraId="31F3A175" w14:textId="77777777" w:rsidR="00D11FCD" w:rsidRPr="00A1115A" w:rsidRDefault="00D11FCD" w:rsidP="009D0761">
            <w:pPr>
              <w:pStyle w:val="TAC"/>
            </w:pPr>
          </w:p>
        </w:tc>
        <w:tc>
          <w:tcPr>
            <w:tcW w:w="228" w:type="pct"/>
          </w:tcPr>
          <w:p w14:paraId="6A85E436" w14:textId="77777777" w:rsidR="00D11FCD" w:rsidRPr="00A1115A" w:rsidRDefault="00D11FCD" w:rsidP="009D0761">
            <w:pPr>
              <w:pStyle w:val="TAC"/>
            </w:pPr>
          </w:p>
        </w:tc>
        <w:tc>
          <w:tcPr>
            <w:tcW w:w="263" w:type="pct"/>
          </w:tcPr>
          <w:p w14:paraId="2D90DC3C" w14:textId="77777777" w:rsidR="00D11FCD" w:rsidRPr="00A1115A" w:rsidRDefault="00D11FCD" w:rsidP="009D0761">
            <w:pPr>
              <w:pStyle w:val="TAC"/>
            </w:pPr>
          </w:p>
        </w:tc>
        <w:tc>
          <w:tcPr>
            <w:tcW w:w="228" w:type="pct"/>
          </w:tcPr>
          <w:p w14:paraId="295DC3DD" w14:textId="77777777" w:rsidR="00D11FCD" w:rsidRPr="00A1115A" w:rsidRDefault="00D11FCD" w:rsidP="009D0761">
            <w:pPr>
              <w:pStyle w:val="TAC"/>
            </w:pPr>
          </w:p>
        </w:tc>
        <w:tc>
          <w:tcPr>
            <w:tcW w:w="228" w:type="pct"/>
          </w:tcPr>
          <w:p w14:paraId="0D2FB581" w14:textId="77777777" w:rsidR="00D11FCD" w:rsidRPr="00A1115A" w:rsidRDefault="00D11FCD" w:rsidP="009D0761">
            <w:pPr>
              <w:pStyle w:val="TAC"/>
            </w:pPr>
          </w:p>
        </w:tc>
        <w:tc>
          <w:tcPr>
            <w:tcW w:w="360" w:type="pct"/>
            <w:tcBorders>
              <w:bottom w:val="nil"/>
            </w:tcBorders>
            <w:shd w:val="clear" w:color="auto" w:fill="auto"/>
          </w:tcPr>
          <w:p w14:paraId="7A52BC86" w14:textId="77777777" w:rsidR="00D11FCD" w:rsidRPr="00A1115A" w:rsidRDefault="00D11FCD" w:rsidP="009D0761">
            <w:pPr>
              <w:pStyle w:val="TAC"/>
            </w:pPr>
            <w:r w:rsidRPr="00A1115A">
              <w:t>FDD</w:t>
            </w:r>
          </w:p>
        </w:tc>
      </w:tr>
      <w:tr w:rsidR="00D05383" w:rsidRPr="00A1115A" w14:paraId="6EB0FFC8" w14:textId="77777777" w:rsidTr="00931467">
        <w:trPr>
          <w:trHeight w:val="187"/>
          <w:jc w:val="center"/>
        </w:trPr>
        <w:tc>
          <w:tcPr>
            <w:tcW w:w="470" w:type="pct"/>
            <w:tcBorders>
              <w:top w:val="nil"/>
              <w:bottom w:val="nil"/>
            </w:tcBorders>
            <w:shd w:val="clear" w:color="auto" w:fill="auto"/>
          </w:tcPr>
          <w:p w14:paraId="415A21F4" w14:textId="77777777" w:rsidR="00D11FCD" w:rsidRPr="00A1115A" w:rsidRDefault="00D11FCD" w:rsidP="009D0761">
            <w:pPr>
              <w:pStyle w:val="TAC"/>
            </w:pPr>
          </w:p>
        </w:tc>
        <w:tc>
          <w:tcPr>
            <w:tcW w:w="259" w:type="pct"/>
          </w:tcPr>
          <w:p w14:paraId="39D56F7F" w14:textId="77777777" w:rsidR="00D11FCD" w:rsidRPr="00A1115A" w:rsidRDefault="00D11FCD" w:rsidP="009D0761">
            <w:pPr>
              <w:pStyle w:val="TAC"/>
              <w:rPr>
                <w:rFonts w:cs="Arial"/>
              </w:rPr>
            </w:pPr>
            <w:r w:rsidRPr="00A1115A">
              <w:rPr>
                <w:rFonts w:cs="Arial"/>
              </w:rPr>
              <w:t>30</w:t>
            </w:r>
          </w:p>
        </w:tc>
        <w:tc>
          <w:tcPr>
            <w:tcW w:w="184" w:type="pct"/>
          </w:tcPr>
          <w:p w14:paraId="4C233D84" w14:textId="77777777" w:rsidR="00D11FCD" w:rsidRPr="00A1115A" w:rsidRDefault="00D11FCD" w:rsidP="009D0761">
            <w:pPr>
              <w:pStyle w:val="TAC"/>
            </w:pPr>
          </w:p>
        </w:tc>
        <w:tc>
          <w:tcPr>
            <w:tcW w:w="213" w:type="pct"/>
            <w:shd w:val="clear" w:color="auto" w:fill="auto"/>
          </w:tcPr>
          <w:p w14:paraId="7EFBDDBF" w14:textId="77777777" w:rsidR="00D11FCD" w:rsidRPr="00A1115A" w:rsidRDefault="00D11FCD" w:rsidP="009D0761">
            <w:pPr>
              <w:pStyle w:val="TAC"/>
            </w:pPr>
          </w:p>
        </w:tc>
        <w:tc>
          <w:tcPr>
            <w:tcW w:w="257" w:type="pct"/>
            <w:shd w:val="clear" w:color="auto" w:fill="auto"/>
          </w:tcPr>
          <w:p w14:paraId="1F76DEB3"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3" w:type="pct"/>
            <w:shd w:val="clear" w:color="auto" w:fill="auto"/>
          </w:tcPr>
          <w:p w14:paraId="2E4A4BAD"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7345ECBC"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5C97CDAC"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46BA368C" w14:textId="77777777" w:rsidR="00D11FCD" w:rsidRPr="00A1115A" w:rsidRDefault="00D11FCD" w:rsidP="009D076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70CB6462" w14:textId="77777777" w:rsidR="00D11FCD" w:rsidRPr="00A1115A" w:rsidRDefault="00D11FCD" w:rsidP="009D0761">
            <w:pPr>
              <w:pStyle w:val="TAC"/>
            </w:pPr>
          </w:p>
        </w:tc>
        <w:tc>
          <w:tcPr>
            <w:tcW w:w="257" w:type="pct"/>
            <w:shd w:val="clear" w:color="auto" w:fill="auto"/>
          </w:tcPr>
          <w:p w14:paraId="45D70767" w14:textId="77777777" w:rsidR="00D11FCD" w:rsidRPr="00A1115A" w:rsidRDefault="00D11FCD" w:rsidP="009D0761">
            <w:pPr>
              <w:pStyle w:val="TAC"/>
            </w:pPr>
          </w:p>
        </w:tc>
        <w:tc>
          <w:tcPr>
            <w:tcW w:w="302" w:type="pct"/>
          </w:tcPr>
          <w:p w14:paraId="6543C160" w14:textId="77777777" w:rsidR="00D11FCD" w:rsidRPr="00A1115A" w:rsidRDefault="00D11FCD" w:rsidP="009D0761">
            <w:pPr>
              <w:pStyle w:val="TAC"/>
            </w:pPr>
          </w:p>
        </w:tc>
        <w:tc>
          <w:tcPr>
            <w:tcW w:w="257" w:type="pct"/>
          </w:tcPr>
          <w:p w14:paraId="735E5A3C" w14:textId="77777777" w:rsidR="00D11FCD" w:rsidRPr="00A1115A" w:rsidRDefault="00D11FCD" w:rsidP="009D0761">
            <w:pPr>
              <w:pStyle w:val="TAC"/>
            </w:pPr>
          </w:p>
        </w:tc>
        <w:tc>
          <w:tcPr>
            <w:tcW w:w="228" w:type="pct"/>
          </w:tcPr>
          <w:p w14:paraId="05B8B240" w14:textId="77777777" w:rsidR="00D11FCD" w:rsidRPr="00A1115A" w:rsidRDefault="00D11FCD" w:rsidP="009D0761">
            <w:pPr>
              <w:pStyle w:val="TAC"/>
            </w:pPr>
          </w:p>
        </w:tc>
        <w:tc>
          <w:tcPr>
            <w:tcW w:w="228" w:type="pct"/>
          </w:tcPr>
          <w:p w14:paraId="199AFDDF" w14:textId="77777777" w:rsidR="00D11FCD" w:rsidRPr="00A1115A" w:rsidRDefault="00D11FCD" w:rsidP="009D0761">
            <w:pPr>
              <w:pStyle w:val="TAC"/>
            </w:pPr>
          </w:p>
        </w:tc>
        <w:tc>
          <w:tcPr>
            <w:tcW w:w="263" w:type="pct"/>
          </w:tcPr>
          <w:p w14:paraId="6A0A0576" w14:textId="77777777" w:rsidR="00D11FCD" w:rsidRPr="00A1115A" w:rsidRDefault="00D11FCD" w:rsidP="009D0761">
            <w:pPr>
              <w:pStyle w:val="TAC"/>
            </w:pPr>
          </w:p>
        </w:tc>
        <w:tc>
          <w:tcPr>
            <w:tcW w:w="228" w:type="pct"/>
          </w:tcPr>
          <w:p w14:paraId="1D807B94" w14:textId="77777777" w:rsidR="00D11FCD" w:rsidRPr="00A1115A" w:rsidRDefault="00D11FCD" w:rsidP="009D0761">
            <w:pPr>
              <w:pStyle w:val="TAC"/>
            </w:pPr>
          </w:p>
        </w:tc>
        <w:tc>
          <w:tcPr>
            <w:tcW w:w="228" w:type="pct"/>
          </w:tcPr>
          <w:p w14:paraId="65118BF8" w14:textId="77777777" w:rsidR="00D11FCD" w:rsidRPr="00A1115A" w:rsidRDefault="00D11FCD" w:rsidP="009D0761">
            <w:pPr>
              <w:pStyle w:val="TAC"/>
            </w:pPr>
          </w:p>
        </w:tc>
        <w:tc>
          <w:tcPr>
            <w:tcW w:w="360" w:type="pct"/>
            <w:tcBorders>
              <w:top w:val="nil"/>
              <w:bottom w:val="nil"/>
            </w:tcBorders>
            <w:shd w:val="clear" w:color="auto" w:fill="auto"/>
          </w:tcPr>
          <w:p w14:paraId="6D339390" w14:textId="77777777" w:rsidR="00D11FCD" w:rsidRPr="00A1115A" w:rsidRDefault="00D11FCD" w:rsidP="009D0761">
            <w:pPr>
              <w:pStyle w:val="TAC"/>
            </w:pPr>
          </w:p>
        </w:tc>
      </w:tr>
      <w:tr w:rsidR="00D05383" w:rsidRPr="00A1115A" w14:paraId="5E8FA685" w14:textId="77777777" w:rsidTr="00931467">
        <w:trPr>
          <w:trHeight w:val="187"/>
          <w:jc w:val="center"/>
        </w:trPr>
        <w:tc>
          <w:tcPr>
            <w:tcW w:w="470" w:type="pct"/>
            <w:tcBorders>
              <w:bottom w:val="nil"/>
            </w:tcBorders>
            <w:shd w:val="clear" w:color="auto" w:fill="auto"/>
          </w:tcPr>
          <w:p w14:paraId="1751A142" w14:textId="77777777" w:rsidR="00D11FCD" w:rsidRPr="00A1115A" w:rsidRDefault="00D11FCD" w:rsidP="009D0761">
            <w:pPr>
              <w:pStyle w:val="TAC"/>
            </w:pPr>
            <w:r w:rsidRPr="00A1115A">
              <w:t>n30</w:t>
            </w:r>
          </w:p>
        </w:tc>
        <w:tc>
          <w:tcPr>
            <w:tcW w:w="259" w:type="pct"/>
          </w:tcPr>
          <w:p w14:paraId="31A40F5C" w14:textId="77777777" w:rsidR="00D11FCD" w:rsidRPr="00A1115A" w:rsidRDefault="00D11FCD" w:rsidP="009D0761">
            <w:pPr>
              <w:pStyle w:val="TAC"/>
              <w:rPr>
                <w:rFonts w:cs="Arial"/>
              </w:rPr>
            </w:pPr>
            <w:r w:rsidRPr="00A1115A">
              <w:rPr>
                <w:lang w:eastAsia="zh-CN"/>
              </w:rPr>
              <w:t>15</w:t>
            </w:r>
          </w:p>
        </w:tc>
        <w:tc>
          <w:tcPr>
            <w:tcW w:w="184" w:type="pct"/>
          </w:tcPr>
          <w:p w14:paraId="7DEE009A" w14:textId="77777777" w:rsidR="00D11FCD" w:rsidRPr="00A1115A" w:rsidRDefault="00D11FCD" w:rsidP="009D0761">
            <w:pPr>
              <w:pStyle w:val="TAC"/>
            </w:pPr>
          </w:p>
        </w:tc>
        <w:tc>
          <w:tcPr>
            <w:tcW w:w="213" w:type="pct"/>
            <w:shd w:val="clear" w:color="auto" w:fill="auto"/>
          </w:tcPr>
          <w:p w14:paraId="2E9A1F63" w14:textId="77777777" w:rsidR="00D11FCD" w:rsidRPr="00A1115A" w:rsidRDefault="00D11FCD" w:rsidP="009D0761">
            <w:pPr>
              <w:pStyle w:val="TAC"/>
            </w:pPr>
            <w:r w:rsidRPr="00A1115A">
              <w:t>20</w:t>
            </w:r>
            <w:r w:rsidRPr="00A1115A">
              <w:rPr>
                <w:vertAlign w:val="superscript"/>
              </w:rPr>
              <w:t>1</w:t>
            </w:r>
          </w:p>
        </w:tc>
        <w:tc>
          <w:tcPr>
            <w:tcW w:w="257" w:type="pct"/>
            <w:shd w:val="clear" w:color="auto" w:fill="auto"/>
          </w:tcPr>
          <w:p w14:paraId="69B2F426" w14:textId="77777777" w:rsidR="00D11FCD" w:rsidRPr="00A1115A" w:rsidRDefault="00D11FCD" w:rsidP="009D0761">
            <w:pPr>
              <w:pStyle w:val="TAC"/>
            </w:pPr>
            <w:r w:rsidRPr="00A1115A">
              <w:t>20</w:t>
            </w:r>
            <w:r w:rsidRPr="00A1115A">
              <w:rPr>
                <w:vertAlign w:val="superscript"/>
              </w:rPr>
              <w:t>1</w:t>
            </w:r>
          </w:p>
        </w:tc>
        <w:tc>
          <w:tcPr>
            <w:tcW w:w="213" w:type="pct"/>
            <w:shd w:val="clear" w:color="auto" w:fill="auto"/>
          </w:tcPr>
          <w:p w14:paraId="114D582F" w14:textId="77777777" w:rsidR="00D11FCD" w:rsidRPr="00A1115A" w:rsidRDefault="00D11FCD" w:rsidP="009D0761">
            <w:pPr>
              <w:pStyle w:val="TAC"/>
            </w:pPr>
          </w:p>
        </w:tc>
        <w:tc>
          <w:tcPr>
            <w:tcW w:w="263" w:type="pct"/>
            <w:shd w:val="clear" w:color="auto" w:fill="auto"/>
          </w:tcPr>
          <w:p w14:paraId="5F3CB8A5" w14:textId="77777777" w:rsidR="00D11FCD" w:rsidRPr="00A1115A" w:rsidRDefault="00D11FCD" w:rsidP="009D0761">
            <w:pPr>
              <w:pStyle w:val="TAC"/>
            </w:pPr>
          </w:p>
        </w:tc>
        <w:tc>
          <w:tcPr>
            <w:tcW w:w="263" w:type="pct"/>
            <w:shd w:val="clear" w:color="auto" w:fill="auto"/>
          </w:tcPr>
          <w:p w14:paraId="37848D46" w14:textId="77777777" w:rsidR="00D11FCD" w:rsidRPr="00A1115A" w:rsidRDefault="00D11FCD" w:rsidP="009D0761">
            <w:pPr>
              <w:pStyle w:val="TAC"/>
            </w:pPr>
          </w:p>
        </w:tc>
        <w:tc>
          <w:tcPr>
            <w:tcW w:w="263" w:type="pct"/>
          </w:tcPr>
          <w:p w14:paraId="732C8F84" w14:textId="77777777" w:rsidR="00D11FCD" w:rsidRPr="00A1115A" w:rsidRDefault="00D11FCD" w:rsidP="009D0761">
            <w:pPr>
              <w:pStyle w:val="TAC"/>
            </w:pPr>
          </w:p>
        </w:tc>
        <w:tc>
          <w:tcPr>
            <w:tcW w:w="263" w:type="pct"/>
          </w:tcPr>
          <w:p w14:paraId="0F8ABA09" w14:textId="77777777" w:rsidR="00D11FCD" w:rsidRPr="00A1115A" w:rsidRDefault="00D11FCD" w:rsidP="009D0761">
            <w:pPr>
              <w:pStyle w:val="TAC"/>
            </w:pPr>
          </w:p>
        </w:tc>
        <w:tc>
          <w:tcPr>
            <w:tcW w:w="257" w:type="pct"/>
            <w:shd w:val="clear" w:color="auto" w:fill="auto"/>
          </w:tcPr>
          <w:p w14:paraId="580FA124" w14:textId="77777777" w:rsidR="00D11FCD" w:rsidRPr="00A1115A" w:rsidRDefault="00D11FCD" w:rsidP="009D0761">
            <w:pPr>
              <w:pStyle w:val="TAC"/>
            </w:pPr>
          </w:p>
        </w:tc>
        <w:tc>
          <w:tcPr>
            <w:tcW w:w="302" w:type="pct"/>
          </w:tcPr>
          <w:p w14:paraId="6AA5D2EB" w14:textId="77777777" w:rsidR="00D11FCD" w:rsidRPr="00A1115A" w:rsidRDefault="00D11FCD" w:rsidP="009D0761">
            <w:pPr>
              <w:pStyle w:val="TAC"/>
            </w:pPr>
          </w:p>
        </w:tc>
        <w:tc>
          <w:tcPr>
            <w:tcW w:w="257" w:type="pct"/>
          </w:tcPr>
          <w:p w14:paraId="76997056" w14:textId="77777777" w:rsidR="00D11FCD" w:rsidRPr="00A1115A" w:rsidRDefault="00D11FCD" w:rsidP="009D0761">
            <w:pPr>
              <w:pStyle w:val="TAC"/>
            </w:pPr>
          </w:p>
        </w:tc>
        <w:tc>
          <w:tcPr>
            <w:tcW w:w="228" w:type="pct"/>
          </w:tcPr>
          <w:p w14:paraId="777793D1" w14:textId="77777777" w:rsidR="00D11FCD" w:rsidRPr="00A1115A" w:rsidRDefault="00D11FCD" w:rsidP="009D0761">
            <w:pPr>
              <w:pStyle w:val="TAC"/>
            </w:pPr>
          </w:p>
        </w:tc>
        <w:tc>
          <w:tcPr>
            <w:tcW w:w="228" w:type="pct"/>
          </w:tcPr>
          <w:p w14:paraId="416EAD71" w14:textId="77777777" w:rsidR="00D11FCD" w:rsidRPr="00A1115A" w:rsidRDefault="00D11FCD" w:rsidP="009D0761">
            <w:pPr>
              <w:pStyle w:val="TAC"/>
            </w:pPr>
          </w:p>
        </w:tc>
        <w:tc>
          <w:tcPr>
            <w:tcW w:w="263" w:type="pct"/>
          </w:tcPr>
          <w:p w14:paraId="4E008CE9" w14:textId="77777777" w:rsidR="00D11FCD" w:rsidRPr="00A1115A" w:rsidRDefault="00D11FCD" w:rsidP="009D0761">
            <w:pPr>
              <w:pStyle w:val="TAC"/>
            </w:pPr>
          </w:p>
        </w:tc>
        <w:tc>
          <w:tcPr>
            <w:tcW w:w="228" w:type="pct"/>
          </w:tcPr>
          <w:p w14:paraId="062A9DB7" w14:textId="77777777" w:rsidR="00D11FCD" w:rsidRPr="00A1115A" w:rsidRDefault="00D11FCD" w:rsidP="009D0761">
            <w:pPr>
              <w:pStyle w:val="TAC"/>
            </w:pPr>
          </w:p>
        </w:tc>
        <w:tc>
          <w:tcPr>
            <w:tcW w:w="228" w:type="pct"/>
          </w:tcPr>
          <w:p w14:paraId="2BF12B81" w14:textId="77777777" w:rsidR="00D11FCD" w:rsidRPr="00A1115A" w:rsidRDefault="00D11FCD" w:rsidP="009D0761">
            <w:pPr>
              <w:pStyle w:val="TAC"/>
            </w:pPr>
          </w:p>
        </w:tc>
        <w:tc>
          <w:tcPr>
            <w:tcW w:w="360" w:type="pct"/>
            <w:tcBorders>
              <w:bottom w:val="nil"/>
            </w:tcBorders>
            <w:shd w:val="clear" w:color="auto" w:fill="auto"/>
          </w:tcPr>
          <w:p w14:paraId="5E1ECC47" w14:textId="77777777" w:rsidR="00D11FCD" w:rsidRPr="00A1115A" w:rsidRDefault="00D11FCD" w:rsidP="009D0761">
            <w:pPr>
              <w:pStyle w:val="TAC"/>
            </w:pPr>
            <w:r w:rsidRPr="00A1115A">
              <w:t>FDD</w:t>
            </w:r>
          </w:p>
        </w:tc>
      </w:tr>
      <w:tr w:rsidR="00D05383" w:rsidRPr="00A1115A" w14:paraId="02AC970D" w14:textId="77777777" w:rsidTr="00931467">
        <w:trPr>
          <w:trHeight w:val="187"/>
          <w:jc w:val="center"/>
        </w:trPr>
        <w:tc>
          <w:tcPr>
            <w:tcW w:w="470" w:type="pct"/>
            <w:tcBorders>
              <w:top w:val="nil"/>
              <w:bottom w:val="nil"/>
            </w:tcBorders>
            <w:shd w:val="clear" w:color="auto" w:fill="auto"/>
          </w:tcPr>
          <w:p w14:paraId="47F41747" w14:textId="77777777" w:rsidR="00D11FCD" w:rsidRPr="00A1115A" w:rsidRDefault="00D11FCD" w:rsidP="009D0761">
            <w:pPr>
              <w:pStyle w:val="TAC"/>
            </w:pPr>
          </w:p>
        </w:tc>
        <w:tc>
          <w:tcPr>
            <w:tcW w:w="259" w:type="pct"/>
          </w:tcPr>
          <w:p w14:paraId="7A2DEC43" w14:textId="77777777" w:rsidR="00D11FCD" w:rsidRPr="00A1115A" w:rsidRDefault="00D11FCD" w:rsidP="009D0761">
            <w:pPr>
              <w:pStyle w:val="TAC"/>
              <w:rPr>
                <w:rFonts w:cs="Arial"/>
              </w:rPr>
            </w:pPr>
            <w:r w:rsidRPr="00A1115A">
              <w:rPr>
                <w:lang w:eastAsia="zh-CN"/>
              </w:rPr>
              <w:t>30</w:t>
            </w:r>
          </w:p>
        </w:tc>
        <w:tc>
          <w:tcPr>
            <w:tcW w:w="184" w:type="pct"/>
          </w:tcPr>
          <w:p w14:paraId="4ECDAEA4" w14:textId="77777777" w:rsidR="00D11FCD" w:rsidRPr="00A1115A" w:rsidRDefault="00D11FCD" w:rsidP="009D0761">
            <w:pPr>
              <w:pStyle w:val="TAC"/>
            </w:pPr>
          </w:p>
        </w:tc>
        <w:tc>
          <w:tcPr>
            <w:tcW w:w="213" w:type="pct"/>
            <w:shd w:val="clear" w:color="auto" w:fill="auto"/>
          </w:tcPr>
          <w:p w14:paraId="43B19D6C" w14:textId="77777777" w:rsidR="00D11FCD" w:rsidRPr="00A1115A" w:rsidRDefault="00D11FCD" w:rsidP="009D0761">
            <w:pPr>
              <w:pStyle w:val="TAC"/>
            </w:pPr>
          </w:p>
        </w:tc>
        <w:tc>
          <w:tcPr>
            <w:tcW w:w="257" w:type="pct"/>
            <w:shd w:val="clear" w:color="auto" w:fill="auto"/>
          </w:tcPr>
          <w:p w14:paraId="0FF11BE4" w14:textId="77777777" w:rsidR="00D11FCD" w:rsidRPr="00A1115A" w:rsidRDefault="00D11FCD" w:rsidP="009D0761">
            <w:pPr>
              <w:pStyle w:val="TAC"/>
            </w:pPr>
            <w:r w:rsidRPr="00A1115A">
              <w:t>10</w:t>
            </w:r>
            <w:r w:rsidRPr="00A1115A">
              <w:rPr>
                <w:vertAlign w:val="superscript"/>
              </w:rPr>
              <w:t>1</w:t>
            </w:r>
          </w:p>
        </w:tc>
        <w:tc>
          <w:tcPr>
            <w:tcW w:w="213" w:type="pct"/>
            <w:shd w:val="clear" w:color="auto" w:fill="auto"/>
          </w:tcPr>
          <w:p w14:paraId="2FC7C3A2" w14:textId="77777777" w:rsidR="00D11FCD" w:rsidRPr="00A1115A" w:rsidRDefault="00D11FCD" w:rsidP="009D0761">
            <w:pPr>
              <w:pStyle w:val="TAC"/>
            </w:pPr>
          </w:p>
        </w:tc>
        <w:tc>
          <w:tcPr>
            <w:tcW w:w="263" w:type="pct"/>
            <w:shd w:val="clear" w:color="auto" w:fill="auto"/>
          </w:tcPr>
          <w:p w14:paraId="1DA8F479" w14:textId="77777777" w:rsidR="00D11FCD" w:rsidRPr="00A1115A" w:rsidRDefault="00D11FCD" w:rsidP="009D0761">
            <w:pPr>
              <w:pStyle w:val="TAC"/>
            </w:pPr>
          </w:p>
        </w:tc>
        <w:tc>
          <w:tcPr>
            <w:tcW w:w="263" w:type="pct"/>
            <w:shd w:val="clear" w:color="auto" w:fill="auto"/>
          </w:tcPr>
          <w:p w14:paraId="75B77888" w14:textId="77777777" w:rsidR="00D11FCD" w:rsidRPr="00A1115A" w:rsidRDefault="00D11FCD" w:rsidP="009D0761">
            <w:pPr>
              <w:pStyle w:val="TAC"/>
            </w:pPr>
          </w:p>
        </w:tc>
        <w:tc>
          <w:tcPr>
            <w:tcW w:w="263" w:type="pct"/>
          </w:tcPr>
          <w:p w14:paraId="1A97EA8D" w14:textId="77777777" w:rsidR="00D11FCD" w:rsidRPr="00A1115A" w:rsidRDefault="00D11FCD" w:rsidP="009D0761">
            <w:pPr>
              <w:pStyle w:val="TAC"/>
            </w:pPr>
          </w:p>
        </w:tc>
        <w:tc>
          <w:tcPr>
            <w:tcW w:w="263" w:type="pct"/>
          </w:tcPr>
          <w:p w14:paraId="510DE17D" w14:textId="77777777" w:rsidR="00D11FCD" w:rsidRPr="00A1115A" w:rsidRDefault="00D11FCD" w:rsidP="009D0761">
            <w:pPr>
              <w:pStyle w:val="TAC"/>
            </w:pPr>
          </w:p>
        </w:tc>
        <w:tc>
          <w:tcPr>
            <w:tcW w:w="257" w:type="pct"/>
            <w:shd w:val="clear" w:color="auto" w:fill="auto"/>
          </w:tcPr>
          <w:p w14:paraId="1C905014" w14:textId="77777777" w:rsidR="00D11FCD" w:rsidRPr="00A1115A" w:rsidRDefault="00D11FCD" w:rsidP="009D0761">
            <w:pPr>
              <w:pStyle w:val="TAC"/>
            </w:pPr>
          </w:p>
        </w:tc>
        <w:tc>
          <w:tcPr>
            <w:tcW w:w="302" w:type="pct"/>
          </w:tcPr>
          <w:p w14:paraId="675CD6AC" w14:textId="77777777" w:rsidR="00D11FCD" w:rsidRPr="00A1115A" w:rsidRDefault="00D11FCD" w:rsidP="009D0761">
            <w:pPr>
              <w:pStyle w:val="TAC"/>
            </w:pPr>
          </w:p>
        </w:tc>
        <w:tc>
          <w:tcPr>
            <w:tcW w:w="257" w:type="pct"/>
          </w:tcPr>
          <w:p w14:paraId="6FA4624B" w14:textId="77777777" w:rsidR="00D11FCD" w:rsidRPr="00A1115A" w:rsidRDefault="00D11FCD" w:rsidP="009D0761">
            <w:pPr>
              <w:pStyle w:val="TAC"/>
            </w:pPr>
          </w:p>
        </w:tc>
        <w:tc>
          <w:tcPr>
            <w:tcW w:w="228" w:type="pct"/>
          </w:tcPr>
          <w:p w14:paraId="105BC0F9" w14:textId="77777777" w:rsidR="00D11FCD" w:rsidRPr="00A1115A" w:rsidRDefault="00D11FCD" w:rsidP="009D0761">
            <w:pPr>
              <w:pStyle w:val="TAC"/>
            </w:pPr>
          </w:p>
        </w:tc>
        <w:tc>
          <w:tcPr>
            <w:tcW w:w="228" w:type="pct"/>
          </w:tcPr>
          <w:p w14:paraId="2B06CF53" w14:textId="77777777" w:rsidR="00D11FCD" w:rsidRPr="00A1115A" w:rsidRDefault="00D11FCD" w:rsidP="009D0761">
            <w:pPr>
              <w:pStyle w:val="TAC"/>
            </w:pPr>
          </w:p>
        </w:tc>
        <w:tc>
          <w:tcPr>
            <w:tcW w:w="263" w:type="pct"/>
          </w:tcPr>
          <w:p w14:paraId="3F4C65D7" w14:textId="77777777" w:rsidR="00D11FCD" w:rsidRPr="00A1115A" w:rsidRDefault="00D11FCD" w:rsidP="009D0761">
            <w:pPr>
              <w:pStyle w:val="TAC"/>
            </w:pPr>
          </w:p>
        </w:tc>
        <w:tc>
          <w:tcPr>
            <w:tcW w:w="228" w:type="pct"/>
          </w:tcPr>
          <w:p w14:paraId="70EBB5E8" w14:textId="77777777" w:rsidR="00D11FCD" w:rsidRPr="00A1115A" w:rsidRDefault="00D11FCD" w:rsidP="009D0761">
            <w:pPr>
              <w:pStyle w:val="TAC"/>
            </w:pPr>
          </w:p>
        </w:tc>
        <w:tc>
          <w:tcPr>
            <w:tcW w:w="228" w:type="pct"/>
          </w:tcPr>
          <w:p w14:paraId="1DAE6617" w14:textId="77777777" w:rsidR="00D11FCD" w:rsidRPr="00A1115A" w:rsidRDefault="00D11FCD" w:rsidP="009D0761">
            <w:pPr>
              <w:pStyle w:val="TAC"/>
            </w:pPr>
          </w:p>
        </w:tc>
        <w:tc>
          <w:tcPr>
            <w:tcW w:w="360" w:type="pct"/>
            <w:tcBorders>
              <w:top w:val="nil"/>
              <w:bottom w:val="nil"/>
            </w:tcBorders>
            <w:shd w:val="clear" w:color="auto" w:fill="auto"/>
          </w:tcPr>
          <w:p w14:paraId="468F4DE8" w14:textId="77777777" w:rsidR="00D11FCD" w:rsidRPr="00A1115A" w:rsidRDefault="00D11FCD" w:rsidP="009D0761">
            <w:pPr>
              <w:pStyle w:val="TAC"/>
            </w:pPr>
          </w:p>
        </w:tc>
      </w:tr>
      <w:tr w:rsidR="00D05383" w:rsidRPr="00A1115A" w14:paraId="52A04B07" w14:textId="77777777" w:rsidTr="00931467">
        <w:trPr>
          <w:trHeight w:val="187"/>
          <w:jc w:val="center"/>
        </w:trPr>
        <w:tc>
          <w:tcPr>
            <w:tcW w:w="470" w:type="pct"/>
            <w:tcBorders>
              <w:bottom w:val="nil"/>
            </w:tcBorders>
            <w:shd w:val="clear" w:color="auto" w:fill="auto"/>
          </w:tcPr>
          <w:p w14:paraId="322B7210" w14:textId="77777777" w:rsidR="00D11FCD" w:rsidRPr="00A1115A" w:rsidRDefault="00D11FCD" w:rsidP="009D0761">
            <w:pPr>
              <w:pStyle w:val="TAC"/>
              <w:rPr>
                <w:lang w:eastAsia="zh-CN"/>
              </w:rPr>
            </w:pPr>
            <w:r w:rsidRPr="00A1115A">
              <w:rPr>
                <w:lang w:eastAsia="zh-CN"/>
              </w:rPr>
              <w:t>n34</w:t>
            </w:r>
          </w:p>
        </w:tc>
        <w:tc>
          <w:tcPr>
            <w:tcW w:w="259" w:type="pct"/>
          </w:tcPr>
          <w:p w14:paraId="47C3AD53" w14:textId="77777777" w:rsidR="00D11FCD" w:rsidRPr="00A1115A" w:rsidRDefault="00D11FCD" w:rsidP="009D0761">
            <w:pPr>
              <w:pStyle w:val="TAC"/>
              <w:rPr>
                <w:rFonts w:cs="Arial"/>
              </w:rPr>
            </w:pPr>
            <w:r w:rsidRPr="00A1115A">
              <w:rPr>
                <w:lang w:val="en-US" w:eastAsia="zh-CN"/>
              </w:rPr>
              <w:t>15</w:t>
            </w:r>
          </w:p>
        </w:tc>
        <w:tc>
          <w:tcPr>
            <w:tcW w:w="184" w:type="pct"/>
          </w:tcPr>
          <w:p w14:paraId="38DD2E02" w14:textId="77777777" w:rsidR="00D11FCD" w:rsidRPr="00A1115A" w:rsidRDefault="00D11FCD" w:rsidP="009D0761">
            <w:pPr>
              <w:pStyle w:val="TAC"/>
              <w:rPr>
                <w:lang w:val="en-US" w:eastAsia="zh-CN"/>
              </w:rPr>
            </w:pPr>
          </w:p>
        </w:tc>
        <w:tc>
          <w:tcPr>
            <w:tcW w:w="213" w:type="pct"/>
            <w:shd w:val="clear" w:color="auto" w:fill="auto"/>
          </w:tcPr>
          <w:p w14:paraId="183AC8F0" w14:textId="77777777" w:rsidR="00D11FCD" w:rsidRPr="00A1115A" w:rsidRDefault="00D11FCD" w:rsidP="009D0761">
            <w:pPr>
              <w:pStyle w:val="TAC"/>
              <w:rPr>
                <w:rFonts w:cs="Arial"/>
                <w:szCs w:val="18"/>
              </w:rPr>
            </w:pPr>
            <w:r w:rsidRPr="00A1115A">
              <w:rPr>
                <w:lang w:val="en-US" w:eastAsia="zh-CN"/>
              </w:rPr>
              <w:t>25</w:t>
            </w:r>
          </w:p>
        </w:tc>
        <w:tc>
          <w:tcPr>
            <w:tcW w:w="257" w:type="pct"/>
            <w:shd w:val="clear" w:color="auto" w:fill="auto"/>
          </w:tcPr>
          <w:p w14:paraId="223B5A3C" w14:textId="77777777" w:rsidR="00D11FCD" w:rsidRPr="00A1115A" w:rsidRDefault="00D11FCD" w:rsidP="009D0761">
            <w:pPr>
              <w:pStyle w:val="TAC"/>
              <w:rPr>
                <w:rFonts w:cs="Arial"/>
                <w:szCs w:val="18"/>
              </w:rPr>
            </w:pPr>
            <w:r w:rsidRPr="00A1115A">
              <w:rPr>
                <w:rFonts w:eastAsia="Malgun Gothic"/>
              </w:rPr>
              <w:t>50</w:t>
            </w:r>
          </w:p>
        </w:tc>
        <w:tc>
          <w:tcPr>
            <w:tcW w:w="213" w:type="pct"/>
            <w:shd w:val="clear" w:color="auto" w:fill="auto"/>
          </w:tcPr>
          <w:p w14:paraId="5A01685E" w14:textId="77777777" w:rsidR="00D11FCD" w:rsidRPr="00A1115A" w:rsidRDefault="00D11FCD" w:rsidP="009D0761">
            <w:pPr>
              <w:pStyle w:val="TAC"/>
              <w:rPr>
                <w:rFonts w:cs="Arial"/>
                <w:szCs w:val="18"/>
              </w:rPr>
            </w:pPr>
            <w:r w:rsidRPr="00A1115A">
              <w:rPr>
                <w:rFonts w:eastAsia="Malgun Gothic"/>
              </w:rPr>
              <w:t>75</w:t>
            </w:r>
          </w:p>
        </w:tc>
        <w:tc>
          <w:tcPr>
            <w:tcW w:w="263" w:type="pct"/>
            <w:shd w:val="clear" w:color="auto" w:fill="auto"/>
          </w:tcPr>
          <w:p w14:paraId="030DBD50" w14:textId="77777777" w:rsidR="00D11FCD" w:rsidRPr="00A1115A" w:rsidRDefault="00D11FCD" w:rsidP="009D0761">
            <w:pPr>
              <w:pStyle w:val="TAC"/>
              <w:rPr>
                <w:rFonts w:cs="Arial"/>
                <w:szCs w:val="18"/>
              </w:rPr>
            </w:pPr>
          </w:p>
        </w:tc>
        <w:tc>
          <w:tcPr>
            <w:tcW w:w="263" w:type="pct"/>
            <w:shd w:val="clear" w:color="auto" w:fill="auto"/>
          </w:tcPr>
          <w:p w14:paraId="41244D66" w14:textId="77777777" w:rsidR="00D11FCD" w:rsidRPr="00A1115A" w:rsidRDefault="00D11FCD" w:rsidP="009D0761">
            <w:pPr>
              <w:pStyle w:val="TAC"/>
            </w:pPr>
          </w:p>
        </w:tc>
        <w:tc>
          <w:tcPr>
            <w:tcW w:w="263" w:type="pct"/>
          </w:tcPr>
          <w:p w14:paraId="28BA29C2" w14:textId="77777777" w:rsidR="00D11FCD" w:rsidRPr="00A1115A" w:rsidRDefault="00D11FCD" w:rsidP="009D0761">
            <w:pPr>
              <w:pStyle w:val="TAC"/>
            </w:pPr>
          </w:p>
        </w:tc>
        <w:tc>
          <w:tcPr>
            <w:tcW w:w="263" w:type="pct"/>
          </w:tcPr>
          <w:p w14:paraId="08E0D0F2" w14:textId="77777777" w:rsidR="00D11FCD" w:rsidRPr="00A1115A" w:rsidRDefault="00D11FCD" w:rsidP="009D0761">
            <w:pPr>
              <w:pStyle w:val="TAC"/>
            </w:pPr>
          </w:p>
        </w:tc>
        <w:tc>
          <w:tcPr>
            <w:tcW w:w="257" w:type="pct"/>
            <w:shd w:val="clear" w:color="auto" w:fill="auto"/>
          </w:tcPr>
          <w:p w14:paraId="33BC82BF" w14:textId="77777777" w:rsidR="00D11FCD" w:rsidRPr="00A1115A" w:rsidRDefault="00D11FCD" w:rsidP="009D0761">
            <w:pPr>
              <w:pStyle w:val="TAC"/>
            </w:pPr>
          </w:p>
        </w:tc>
        <w:tc>
          <w:tcPr>
            <w:tcW w:w="302" w:type="pct"/>
          </w:tcPr>
          <w:p w14:paraId="61F0A104" w14:textId="77777777" w:rsidR="00D11FCD" w:rsidRPr="00A1115A" w:rsidRDefault="00D11FCD" w:rsidP="009D0761">
            <w:pPr>
              <w:pStyle w:val="TAC"/>
            </w:pPr>
          </w:p>
        </w:tc>
        <w:tc>
          <w:tcPr>
            <w:tcW w:w="257" w:type="pct"/>
          </w:tcPr>
          <w:p w14:paraId="675E092B" w14:textId="77777777" w:rsidR="00D11FCD" w:rsidRPr="00A1115A" w:rsidRDefault="00D11FCD" w:rsidP="009D0761">
            <w:pPr>
              <w:pStyle w:val="TAC"/>
            </w:pPr>
          </w:p>
        </w:tc>
        <w:tc>
          <w:tcPr>
            <w:tcW w:w="228" w:type="pct"/>
          </w:tcPr>
          <w:p w14:paraId="1D9293FC" w14:textId="77777777" w:rsidR="00D11FCD" w:rsidRPr="00A1115A" w:rsidRDefault="00D11FCD" w:rsidP="009D0761">
            <w:pPr>
              <w:pStyle w:val="TAC"/>
            </w:pPr>
          </w:p>
        </w:tc>
        <w:tc>
          <w:tcPr>
            <w:tcW w:w="228" w:type="pct"/>
          </w:tcPr>
          <w:p w14:paraId="1B43EA77" w14:textId="77777777" w:rsidR="00D11FCD" w:rsidRPr="00A1115A" w:rsidRDefault="00D11FCD" w:rsidP="009D0761">
            <w:pPr>
              <w:pStyle w:val="TAC"/>
            </w:pPr>
          </w:p>
        </w:tc>
        <w:tc>
          <w:tcPr>
            <w:tcW w:w="263" w:type="pct"/>
          </w:tcPr>
          <w:p w14:paraId="17868863" w14:textId="77777777" w:rsidR="00D11FCD" w:rsidRPr="00A1115A" w:rsidRDefault="00D11FCD" w:rsidP="009D0761">
            <w:pPr>
              <w:pStyle w:val="TAC"/>
            </w:pPr>
          </w:p>
        </w:tc>
        <w:tc>
          <w:tcPr>
            <w:tcW w:w="228" w:type="pct"/>
          </w:tcPr>
          <w:p w14:paraId="1F2AF770" w14:textId="77777777" w:rsidR="00D11FCD" w:rsidRPr="00A1115A" w:rsidRDefault="00D11FCD" w:rsidP="009D0761">
            <w:pPr>
              <w:pStyle w:val="TAC"/>
            </w:pPr>
          </w:p>
        </w:tc>
        <w:tc>
          <w:tcPr>
            <w:tcW w:w="228" w:type="pct"/>
          </w:tcPr>
          <w:p w14:paraId="4E634360" w14:textId="77777777" w:rsidR="00D11FCD" w:rsidRPr="00A1115A" w:rsidRDefault="00D11FCD" w:rsidP="009D0761">
            <w:pPr>
              <w:pStyle w:val="TAC"/>
            </w:pPr>
          </w:p>
        </w:tc>
        <w:tc>
          <w:tcPr>
            <w:tcW w:w="360" w:type="pct"/>
            <w:tcBorders>
              <w:bottom w:val="nil"/>
            </w:tcBorders>
            <w:shd w:val="clear" w:color="auto" w:fill="auto"/>
          </w:tcPr>
          <w:p w14:paraId="511CA2D9" w14:textId="77777777" w:rsidR="00D11FCD" w:rsidRPr="00A1115A" w:rsidRDefault="00D11FCD" w:rsidP="009D0761">
            <w:pPr>
              <w:pStyle w:val="TAC"/>
              <w:rPr>
                <w:lang w:eastAsia="zh-CN"/>
              </w:rPr>
            </w:pPr>
            <w:r w:rsidRPr="00A1115A">
              <w:rPr>
                <w:lang w:eastAsia="zh-CN"/>
              </w:rPr>
              <w:t>TDD</w:t>
            </w:r>
          </w:p>
        </w:tc>
      </w:tr>
      <w:tr w:rsidR="00D05383" w:rsidRPr="00A1115A" w14:paraId="40CC90FB" w14:textId="77777777" w:rsidTr="00931467">
        <w:trPr>
          <w:trHeight w:val="187"/>
          <w:jc w:val="center"/>
        </w:trPr>
        <w:tc>
          <w:tcPr>
            <w:tcW w:w="470" w:type="pct"/>
            <w:tcBorders>
              <w:top w:val="nil"/>
              <w:bottom w:val="nil"/>
            </w:tcBorders>
            <w:shd w:val="clear" w:color="auto" w:fill="auto"/>
          </w:tcPr>
          <w:p w14:paraId="6A6B3078" w14:textId="77777777" w:rsidR="00D11FCD" w:rsidRPr="00A1115A" w:rsidRDefault="00D11FCD" w:rsidP="009D0761">
            <w:pPr>
              <w:pStyle w:val="TAC"/>
              <w:rPr>
                <w:lang w:eastAsia="zh-CN"/>
              </w:rPr>
            </w:pPr>
          </w:p>
        </w:tc>
        <w:tc>
          <w:tcPr>
            <w:tcW w:w="259" w:type="pct"/>
          </w:tcPr>
          <w:p w14:paraId="2D2F5F22" w14:textId="77777777" w:rsidR="00D11FCD" w:rsidRPr="00A1115A" w:rsidRDefault="00D11FCD" w:rsidP="009D0761">
            <w:pPr>
              <w:pStyle w:val="TAC"/>
              <w:rPr>
                <w:rFonts w:cs="Arial"/>
              </w:rPr>
            </w:pPr>
            <w:r w:rsidRPr="00A1115A">
              <w:rPr>
                <w:lang w:val="en-US" w:eastAsia="zh-CN"/>
              </w:rPr>
              <w:t>30</w:t>
            </w:r>
          </w:p>
        </w:tc>
        <w:tc>
          <w:tcPr>
            <w:tcW w:w="184" w:type="pct"/>
          </w:tcPr>
          <w:p w14:paraId="0D6178A4" w14:textId="77777777" w:rsidR="00D11FCD" w:rsidRPr="00A1115A" w:rsidRDefault="00D11FCD" w:rsidP="009D0761">
            <w:pPr>
              <w:pStyle w:val="TAC"/>
              <w:rPr>
                <w:rFonts w:cs="Arial"/>
                <w:szCs w:val="18"/>
              </w:rPr>
            </w:pPr>
          </w:p>
        </w:tc>
        <w:tc>
          <w:tcPr>
            <w:tcW w:w="213" w:type="pct"/>
            <w:shd w:val="clear" w:color="auto" w:fill="auto"/>
          </w:tcPr>
          <w:p w14:paraId="6F5DE485" w14:textId="77777777" w:rsidR="00D11FCD" w:rsidRPr="00A1115A" w:rsidRDefault="00D11FCD" w:rsidP="009D0761">
            <w:pPr>
              <w:pStyle w:val="TAC"/>
              <w:rPr>
                <w:rFonts w:cs="Arial"/>
                <w:szCs w:val="18"/>
              </w:rPr>
            </w:pPr>
          </w:p>
        </w:tc>
        <w:tc>
          <w:tcPr>
            <w:tcW w:w="257" w:type="pct"/>
            <w:shd w:val="clear" w:color="auto" w:fill="auto"/>
          </w:tcPr>
          <w:p w14:paraId="0014C452" w14:textId="77777777" w:rsidR="00D11FCD" w:rsidRPr="00A1115A" w:rsidRDefault="00D11FCD" w:rsidP="009D0761">
            <w:pPr>
              <w:pStyle w:val="TAC"/>
              <w:rPr>
                <w:rFonts w:cs="Arial"/>
                <w:szCs w:val="18"/>
              </w:rPr>
            </w:pPr>
            <w:r w:rsidRPr="00A1115A">
              <w:rPr>
                <w:lang w:val="en-US" w:eastAsia="zh-CN"/>
              </w:rPr>
              <w:t>24</w:t>
            </w:r>
          </w:p>
        </w:tc>
        <w:tc>
          <w:tcPr>
            <w:tcW w:w="213" w:type="pct"/>
            <w:shd w:val="clear" w:color="auto" w:fill="auto"/>
          </w:tcPr>
          <w:p w14:paraId="37BC36F6" w14:textId="77777777" w:rsidR="00D11FCD" w:rsidRPr="00A1115A" w:rsidRDefault="00D11FCD" w:rsidP="009D0761">
            <w:pPr>
              <w:pStyle w:val="TAC"/>
              <w:rPr>
                <w:rFonts w:cs="Arial"/>
                <w:szCs w:val="18"/>
              </w:rPr>
            </w:pPr>
            <w:r w:rsidRPr="00A1115A">
              <w:rPr>
                <w:rFonts w:eastAsia="Malgun Gothic"/>
              </w:rPr>
              <w:t>36</w:t>
            </w:r>
          </w:p>
        </w:tc>
        <w:tc>
          <w:tcPr>
            <w:tcW w:w="263" w:type="pct"/>
            <w:shd w:val="clear" w:color="auto" w:fill="auto"/>
          </w:tcPr>
          <w:p w14:paraId="4A95458C" w14:textId="77777777" w:rsidR="00D11FCD" w:rsidRPr="00A1115A" w:rsidRDefault="00D11FCD" w:rsidP="009D0761">
            <w:pPr>
              <w:pStyle w:val="TAC"/>
              <w:rPr>
                <w:rFonts w:cs="Arial"/>
                <w:szCs w:val="18"/>
              </w:rPr>
            </w:pPr>
          </w:p>
        </w:tc>
        <w:tc>
          <w:tcPr>
            <w:tcW w:w="263" w:type="pct"/>
            <w:shd w:val="clear" w:color="auto" w:fill="auto"/>
          </w:tcPr>
          <w:p w14:paraId="5B99EC97" w14:textId="77777777" w:rsidR="00D11FCD" w:rsidRPr="00A1115A" w:rsidRDefault="00D11FCD" w:rsidP="009D0761">
            <w:pPr>
              <w:pStyle w:val="TAC"/>
            </w:pPr>
          </w:p>
        </w:tc>
        <w:tc>
          <w:tcPr>
            <w:tcW w:w="263" w:type="pct"/>
          </w:tcPr>
          <w:p w14:paraId="3B1649CD" w14:textId="77777777" w:rsidR="00D11FCD" w:rsidRPr="00A1115A" w:rsidRDefault="00D11FCD" w:rsidP="009D0761">
            <w:pPr>
              <w:pStyle w:val="TAC"/>
            </w:pPr>
          </w:p>
        </w:tc>
        <w:tc>
          <w:tcPr>
            <w:tcW w:w="263" w:type="pct"/>
          </w:tcPr>
          <w:p w14:paraId="611A1B5B" w14:textId="77777777" w:rsidR="00D11FCD" w:rsidRPr="00A1115A" w:rsidRDefault="00D11FCD" w:rsidP="009D0761">
            <w:pPr>
              <w:pStyle w:val="TAC"/>
            </w:pPr>
          </w:p>
        </w:tc>
        <w:tc>
          <w:tcPr>
            <w:tcW w:w="257" w:type="pct"/>
            <w:shd w:val="clear" w:color="auto" w:fill="auto"/>
          </w:tcPr>
          <w:p w14:paraId="419862C0" w14:textId="77777777" w:rsidR="00D11FCD" w:rsidRPr="00A1115A" w:rsidRDefault="00D11FCD" w:rsidP="009D0761">
            <w:pPr>
              <w:pStyle w:val="TAC"/>
            </w:pPr>
          </w:p>
        </w:tc>
        <w:tc>
          <w:tcPr>
            <w:tcW w:w="302" w:type="pct"/>
          </w:tcPr>
          <w:p w14:paraId="0E1140C9" w14:textId="77777777" w:rsidR="00D11FCD" w:rsidRPr="00A1115A" w:rsidRDefault="00D11FCD" w:rsidP="009D0761">
            <w:pPr>
              <w:pStyle w:val="TAC"/>
            </w:pPr>
          </w:p>
        </w:tc>
        <w:tc>
          <w:tcPr>
            <w:tcW w:w="257" w:type="pct"/>
          </w:tcPr>
          <w:p w14:paraId="46EF1B1D" w14:textId="77777777" w:rsidR="00D11FCD" w:rsidRPr="00A1115A" w:rsidRDefault="00D11FCD" w:rsidP="009D0761">
            <w:pPr>
              <w:pStyle w:val="TAC"/>
            </w:pPr>
          </w:p>
        </w:tc>
        <w:tc>
          <w:tcPr>
            <w:tcW w:w="228" w:type="pct"/>
          </w:tcPr>
          <w:p w14:paraId="5DEFF4EF" w14:textId="77777777" w:rsidR="00D11FCD" w:rsidRPr="00A1115A" w:rsidRDefault="00D11FCD" w:rsidP="009D0761">
            <w:pPr>
              <w:pStyle w:val="TAC"/>
            </w:pPr>
          </w:p>
        </w:tc>
        <w:tc>
          <w:tcPr>
            <w:tcW w:w="228" w:type="pct"/>
          </w:tcPr>
          <w:p w14:paraId="59946704" w14:textId="77777777" w:rsidR="00D11FCD" w:rsidRPr="00A1115A" w:rsidRDefault="00D11FCD" w:rsidP="009D0761">
            <w:pPr>
              <w:pStyle w:val="TAC"/>
            </w:pPr>
          </w:p>
        </w:tc>
        <w:tc>
          <w:tcPr>
            <w:tcW w:w="263" w:type="pct"/>
          </w:tcPr>
          <w:p w14:paraId="2D40D766" w14:textId="77777777" w:rsidR="00D11FCD" w:rsidRPr="00A1115A" w:rsidRDefault="00D11FCD" w:rsidP="009D0761">
            <w:pPr>
              <w:pStyle w:val="TAC"/>
            </w:pPr>
          </w:p>
        </w:tc>
        <w:tc>
          <w:tcPr>
            <w:tcW w:w="228" w:type="pct"/>
          </w:tcPr>
          <w:p w14:paraId="2B9440D1" w14:textId="77777777" w:rsidR="00D11FCD" w:rsidRPr="00A1115A" w:rsidRDefault="00D11FCD" w:rsidP="009D0761">
            <w:pPr>
              <w:pStyle w:val="TAC"/>
            </w:pPr>
          </w:p>
        </w:tc>
        <w:tc>
          <w:tcPr>
            <w:tcW w:w="228" w:type="pct"/>
          </w:tcPr>
          <w:p w14:paraId="718766D1" w14:textId="77777777" w:rsidR="00D11FCD" w:rsidRPr="00A1115A" w:rsidRDefault="00D11FCD" w:rsidP="009D0761">
            <w:pPr>
              <w:pStyle w:val="TAC"/>
            </w:pPr>
          </w:p>
        </w:tc>
        <w:tc>
          <w:tcPr>
            <w:tcW w:w="360" w:type="pct"/>
            <w:tcBorders>
              <w:top w:val="nil"/>
              <w:bottom w:val="nil"/>
            </w:tcBorders>
            <w:shd w:val="clear" w:color="auto" w:fill="auto"/>
          </w:tcPr>
          <w:p w14:paraId="72805868" w14:textId="77777777" w:rsidR="00D11FCD" w:rsidRPr="00A1115A" w:rsidRDefault="00D11FCD" w:rsidP="009D0761">
            <w:pPr>
              <w:pStyle w:val="TAC"/>
              <w:rPr>
                <w:lang w:eastAsia="zh-CN"/>
              </w:rPr>
            </w:pPr>
          </w:p>
        </w:tc>
      </w:tr>
      <w:tr w:rsidR="00D05383" w:rsidRPr="00A1115A" w14:paraId="28ED81D7" w14:textId="77777777" w:rsidTr="00931467">
        <w:trPr>
          <w:trHeight w:val="187"/>
          <w:jc w:val="center"/>
        </w:trPr>
        <w:tc>
          <w:tcPr>
            <w:tcW w:w="470" w:type="pct"/>
            <w:tcBorders>
              <w:top w:val="nil"/>
              <w:bottom w:val="single" w:sz="4" w:space="0" w:color="auto"/>
            </w:tcBorders>
            <w:shd w:val="clear" w:color="auto" w:fill="auto"/>
          </w:tcPr>
          <w:p w14:paraId="02E2C920" w14:textId="77777777" w:rsidR="00D11FCD" w:rsidRPr="00A1115A" w:rsidRDefault="00D11FCD" w:rsidP="009D0761">
            <w:pPr>
              <w:pStyle w:val="TAC"/>
              <w:rPr>
                <w:lang w:eastAsia="zh-CN"/>
              </w:rPr>
            </w:pPr>
          </w:p>
        </w:tc>
        <w:tc>
          <w:tcPr>
            <w:tcW w:w="259" w:type="pct"/>
          </w:tcPr>
          <w:p w14:paraId="514A7F3B" w14:textId="77777777" w:rsidR="00D11FCD" w:rsidRPr="00A1115A" w:rsidRDefault="00D11FCD" w:rsidP="009D0761">
            <w:pPr>
              <w:pStyle w:val="TAC"/>
              <w:rPr>
                <w:rFonts w:cs="Arial"/>
              </w:rPr>
            </w:pPr>
            <w:r w:rsidRPr="00A1115A">
              <w:rPr>
                <w:lang w:val="en-US" w:eastAsia="zh-CN"/>
              </w:rPr>
              <w:t>60</w:t>
            </w:r>
          </w:p>
        </w:tc>
        <w:tc>
          <w:tcPr>
            <w:tcW w:w="184" w:type="pct"/>
          </w:tcPr>
          <w:p w14:paraId="31FFD387" w14:textId="77777777" w:rsidR="00D11FCD" w:rsidRPr="00A1115A" w:rsidRDefault="00D11FCD" w:rsidP="009D0761">
            <w:pPr>
              <w:pStyle w:val="TAC"/>
              <w:rPr>
                <w:rFonts w:cs="Arial"/>
                <w:szCs w:val="18"/>
              </w:rPr>
            </w:pPr>
          </w:p>
        </w:tc>
        <w:tc>
          <w:tcPr>
            <w:tcW w:w="213" w:type="pct"/>
            <w:shd w:val="clear" w:color="auto" w:fill="auto"/>
          </w:tcPr>
          <w:p w14:paraId="3E62AB66" w14:textId="77777777" w:rsidR="00D11FCD" w:rsidRPr="00A1115A" w:rsidRDefault="00D11FCD" w:rsidP="009D0761">
            <w:pPr>
              <w:pStyle w:val="TAC"/>
              <w:rPr>
                <w:rFonts w:cs="Arial"/>
                <w:szCs w:val="18"/>
              </w:rPr>
            </w:pPr>
          </w:p>
        </w:tc>
        <w:tc>
          <w:tcPr>
            <w:tcW w:w="257" w:type="pct"/>
            <w:shd w:val="clear" w:color="auto" w:fill="auto"/>
          </w:tcPr>
          <w:p w14:paraId="6A563B39" w14:textId="77777777" w:rsidR="00D11FCD" w:rsidRPr="00A1115A" w:rsidRDefault="00D11FCD" w:rsidP="009D0761">
            <w:pPr>
              <w:pStyle w:val="TAC"/>
              <w:rPr>
                <w:rFonts w:cs="Arial"/>
                <w:szCs w:val="18"/>
              </w:rPr>
            </w:pPr>
            <w:r w:rsidRPr="00A1115A">
              <w:rPr>
                <w:rFonts w:eastAsia="Malgun Gothic"/>
                <w:lang w:eastAsia="zh-CN"/>
              </w:rPr>
              <w:t>10</w:t>
            </w:r>
          </w:p>
        </w:tc>
        <w:tc>
          <w:tcPr>
            <w:tcW w:w="213" w:type="pct"/>
            <w:shd w:val="clear" w:color="auto" w:fill="auto"/>
          </w:tcPr>
          <w:p w14:paraId="092AEB60" w14:textId="77777777" w:rsidR="00D11FCD" w:rsidRPr="00A1115A" w:rsidRDefault="00D11FCD" w:rsidP="009D0761">
            <w:pPr>
              <w:pStyle w:val="TAC"/>
            </w:pPr>
            <w:r w:rsidRPr="00A1115A">
              <w:rPr>
                <w:rFonts w:eastAsia="Malgun Gothic"/>
              </w:rPr>
              <w:t>18</w:t>
            </w:r>
          </w:p>
        </w:tc>
        <w:tc>
          <w:tcPr>
            <w:tcW w:w="263" w:type="pct"/>
            <w:shd w:val="clear" w:color="auto" w:fill="auto"/>
          </w:tcPr>
          <w:p w14:paraId="4E948A68" w14:textId="77777777" w:rsidR="00D11FCD" w:rsidRPr="00A1115A" w:rsidRDefault="00D11FCD" w:rsidP="009D0761">
            <w:pPr>
              <w:pStyle w:val="TAC"/>
              <w:rPr>
                <w:rFonts w:cs="Arial"/>
                <w:szCs w:val="18"/>
              </w:rPr>
            </w:pPr>
          </w:p>
        </w:tc>
        <w:tc>
          <w:tcPr>
            <w:tcW w:w="263" w:type="pct"/>
            <w:shd w:val="clear" w:color="auto" w:fill="auto"/>
          </w:tcPr>
          <w:p w14:paraId="338E8B07" w14:textId="77777777" w:rsidR="00D11FCD" w:rsidRPr="00A1115A" w:rsidRDefault="00D11FCD" w:rsidP="009D0761">
            <w:pPr>
              <w:pStyle w:val="TAC"/>
            </w:pPr>
          </w:p>
        </w:tc>
        <w:tc>
          <w:tcPr>
            <w:tcW w:w="263" w:type="pct"/>
          </w:tcPr>
          <w:p w14:paraId="7E785DD0" w14:textId="77777777" w:rsidR="00D11FCD" w:rsidRPr="00A1115A" w:rsidRDefault="00D11FCD" w:rsidP="009D0761">
            <w:pPr>
              <w:pStyle w:val="TAC"/>
            </w:pPr>
          </w:p>
        </w:tc>
        <w:tc>
          <w:tcPr>
            <w:tcW w:w="263" w:type="pct"/>
          </w:tcPr>
          <w:p w14:paraId="6AB3DF55" w14:textId="77777777" w:rsidR="00D11FCD" w:rsidRPr="00A1115A" w:rsidRDefault="00D11FCD" w:rsidP="009D0761">
            <w:pPr>
              <w:pStyle w:val="TAC"/>
            </w:pPr>
          </w:p>
        </w:tc>
        <w:tc>
          <w:tcPr>
            <w:tcW w:w="257" w:type="pct"/>
            <w:shd w:val="clear" w:color="auto" w:fill="auto"/>
          </w:tcPr>
          <w:p w14:paraId="118BB9F1" w14:textId="77777777" w:rsidR="00D11FCD" w:rsidRPr="00A1115A" w:rsidRDefault="00D11FCD" w:rsidP="009D0761">
            <w:pPr>
              <w:pStyle w:val="TAC"/>
            </w:pPr>
          </w:p>
        </w:tc>
        <w:tc>
          <w:tcPr>
            <w:tcW w:w="302" w:type="pct"/>
          </w:tcPr>
          <w:p w14:paraId="386901E8" w14:textId="77777777" w:rsidR="00D11FCD" w:rsidRPr="00A1115A" w:rsidRDefault="00D11FCD" w:rsidP="009D0761">
            <w:pPr>
              <w:pStyle w:val="TAC"/>
            </w:pPr>
          </w:p>
        </w:tc>
        <w:tc>
          <w:tcPr>
            <w:tcW w:w="257" w:type="pct"/>
          </w:tcPr>
          <w:p w14:paraId="2F7AF354" w14:textId="77777777" w:rsidR="00D11FCD" w:rsidRPr="00A1115A" w:rsidRDefault="00D11FCD" w:rsidP="009D0761">
            <w:pPr>
              <w:pStyle w:val="TAC"/>
            </w:pPr>
          </w:p>
        </w:tc>
        <w:tc>
          <w:tcPr>
            <w:tcW w:w="228" w:type="pct"/>
          </w:tcPr>
          <w:p w14:paraId="1AD5B363" w14:textId="77777777" w:rsidR="00D11FCD" w:rsidRPr="00A1115A" w:rsidRDefault="00D11FCD" w:rsidP="009D0761">
            <w:pPr>
              <w:pStyle w:val="TAC"/>
            </w:pPr>
          </w:p>
        </w:tc>
        <w:tc>
          <w:tcPr>
            <w:tcW w:w="228" w:type="pct"/>
          </w:tcPr>
          <w:p w14:paraId="134F9696" w14:textId="77777777" w:rsidR="00D11FCD" w:rsidRPr="00A1115A" w:rsidRDefault="00D11FCD" w:rsidP="009D0761">
            <w:pPr>
              <w:pStyle w:val="TAC"/>
            </w:pPr>
          </w:p>
        </w:tc>
        <w:tc>
          <w:tcPr>
            <w:tcW w:w="263" w:type="pct"/>
          </w:tcPr>
          <w:p w14:paraId="6F50C61E" w14:textId="77777777" w:rsidR="00D11FCD" w:rsidRPr="00A1115A" w:rsidRDefault="00D11FCD" w:rsidP="009D0761">
            <w:pPr>
              <w:pStyle w:val="TAC"/>
            </w:pPr>
          </w:p>
        </w:tc>
        <w:tc>
          <w:tcPr>
            <w:tcW w:w="228" w:type="pct"/>
          </w:tcPr>
          <w:p w14:paraId="08CD4DA2" w14:textId="77777777" w:rsidR="00D11FCD" w:rsidRPr="00A1115A" w:rsidRDefault="00D11FCD" w:rsidP="009D0761">
            <w:pPr>
              <w:pStyle w:val="TAC"/>
            </w:pPr>
          </w:p>
        </w:tc>
        <w:tc>
          <w:tcPr>
            <w:tcW w:w="228" w:type="pct"/>
          </w:tcPr>
          <w:p w14:paraId="47280682"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658E8E14" w14:textId="77777777" w:rsidR="00D11FCD" w:rsidRPr="00A1115A" w:rsidRDefault="00D11FCD" w:rsidP="009D0761">
            <w:pPr>
              <w:pStyle w:val="TAC"/>
              <w:rPr>
                <w:lang w:eastAsia="zh-CN"/>
              </w:rPr>
            </w:pPr>
          </w:p>
        </w:tc>
      </w:tr>
      <w:tr w:rsidR="00D05383" w:rsidRPr="00A1115A" w14:paraId="26CD590F" w14:textId="77777777" w:rsidTr="00931467">
        <w:trPr>
          <w:trHeight w:val="187"/>
          <w:jc w:val="center"/>
        </w:trPr>
        <w:tc>
          <w:tcPr>
            <w:tcW w:w="470" w:type="pct"/>
            <w:tcBorders>
              <w:bottom w:val="nil"/>
            </w:tcBorders>
            <w:shd w:val="clear" w:color="auto" w:fill="auto"/>
          </w:tcPr>
          <w:p w14:paraId="3A9AD026" w14:textId="77777777" w:rsidR="00D11FCD" w:rsidRPr="00A1115A" w:rsidRDefault="00D11FCD" w:rsidP="009D0761">
            <w:pPr>
              <w:pStyle w:val="TAC"/>
            </w:pPr>
            <w:r w:rsidRPr="00A1115A">
              <w:rPr>
                <w:rFonts w:hint="eastAsia"/>
                <w:lang w:eastAsia="zh-CN"/>
              </w:rPr>
              <w:lastRenderedPageBreak/>
              <w:t>n38</w:t>
            </w:r>
          </w:p>
        </w:tc>
        <w:tc>
          <w:tcPr>
            <w:tcW w:w="259" w:type="pct"/>
          </w:tcPr>
          <w:p w14:paraId="603020BD" w14:textId="77777777" w:rsidR="00D11FCD" w:rsidRPr="00A1115A" w:rsidRDefault="00D11FCD" w:rsidP="009D0761">
            <w:pPr>
              <w:pStyle w:val="TAC"/>
              <w:rPr>
                <w:rFonts w:cs="Arial"/>
              </w:rPr>
            </w:pPr>
            <w:r w:rsidRPr="00A1115A">
              <w:rPr>
                <w:rFonts w:cs="Arial"/>
              </w:rPr>
              <w:t>15</w:t>
            </w:r>
          </w:p>
        </w:tc>
        <w:tc>
          <w:tcPr>
            <w:tcW w:w="184" w:type="pct"/>
          </w:tcPr>
          <w:p w14:paraId="3164D1D2" w14:textId="77777777" w:rsidR="00D11FCD" w:rsidRPr="00A1115A" w:rsidRDefault="00D11FCD" w:rsidP="009D0761">
            <w:pPr>
              <w:pStyle w:val="TAC"/>
              <w:rPr>
                <w:rFonts w:cs="Arial"/>
                <w:szCs w:val="18"/>
              </w:rPr>
            </w:pPr>
          </w:p>
        </w:tc>
        <w:tc>
          <w:tcPr>
            <w:tcW w:w="213" w:type="pct"/>
            <w:shd w:val="clear" w:color="auto" w:fill="auto"/>
          </w:tcPr>
          <w:p w14:paraId="03D232FE" w14:textId="77777777" w:rsidR="00D11FCD" w:rsidRPr="00A1115A" w:rsidRDefault="00D11FCD" w:rsidP="009D0761">
            <w:pPr>
              <w:pStyle w:val="TAC"/>
            </w:pPr>
            <w:r w:rsidRPr="00A1115A">
              <w:rPr>
                <w:rFonts w:cs="Arial"/>
                <w:szCs w:val="18"/>
              </w:rPr>
              <w:t>25</w:t>
            </w:r>
          </w:p>
        </w:tc>
        <w:tc>
          <w:tcPr>
            <w:tcW w:w="257" w:type="pct"/>
            <w:shd w:val="clear" w:color="auto" w:fill="auto"/>
          </w:tcPr>
          <w:p w14:paraId="31FAFB9D" w14:textId="77777777" w:rsidR="00D11FCD" w:rsidRPr="00A1115A" w:rsidRDefault="00D11FCD" w:rsidP="009D0761">
            <w:pPr>
              <w:pStyle w:val="TAC"/>
            </w:pPr>
            <w:r w:rsidRPr="00A1115A">
              <w:rPr>
                <w:rFonts w:cs="Arial" w:hint="eastAsia"/>
                <w:szCs w:val="18"/>
              </w:rPr>
              <w:t>5</w:t>
            </w:r>
            <w:r w:rsidRPr="00A1115A">
              <w:rPr>
                <w:rFonts w:cs="Arial"/>
                <w:szCs w:val="18"/>
              </w:rPr>
              <w:t>0</w:t>
            </w:r>
          </w:p>
        </w:tc>
        <w:tc>
          <w:tcPr>
            <w:tcW w:w="213" w:type="pct"/>
            <w:shd w:val="clear" w:color="auto" w:fill="auto"/>
          </w:tcPr>
          <w:p w14:paraId="04937880" w14:textId="77777777" w:rsidR="00D11FCD" w:rsidRPr="00A1115A" w:rsidRDefault="00D11FCD" w:rsidP="009D0761">
            <w:pPr>
              <w:pStyle w:val="TAC"/>
            </w:pPr>
            <w:r w:rsidRPr="00A1115A">
              <w:rPr>
                <w:rFonts w:cs="Arial" w:hint="eastAsia"/>
                <w:szCs w:val="18"/>
              </w:rPr>
              <w:t>7</w:t>
            </w:r>
            <w:r w:rsidRPr="00A1115A">
              <w:rPr>
                <w:rFonts w:cs="Arial"/>
                <w:szCs w:val="18"/>
              </w:rPr>
              <w:t>5</w:t>
            </w:r>
          </w:p>
        </w:tc>
        <w:tc>
          <w:tcPr>
            <w:tcW w:w="263" w:type="pct"/>
            <w:shd w:val="clear" w:color="auto" w:fill="auto"/>
          </w:tcPr>
          <w:p w14:paraId="28827E66" w14:textId="77777777" w:rsidR="00D11FCD" w:rsidRPr="00A1115A" w:rsidRDefault="00D11FCD" w:rsidP="009D0761">
            <w:pPr>
              <w:pStyle w:val="TAC"/>
            </w:pPr>
            <w:r w:rsidRPr="00A1115A">
              <w:rPr>
                <w:rFonts w:cs="Arial" w:hint="eastAsia"/>
                <w:szCs w:val="18"/>
              </w:rPr>
              <w:t>10</w:t>
            </w:r>
            <w:r w:rsidRPr="00A1115A">
              <w:rPr>
                <w:rFonts w:cs="Arial"/>
                <w:szCs w:val="18"/>
              </w:rPr>
              <w:t>0</w:t>
            </w:r>
          </w:p>
        </w:tc>
        <w:tc>
          <w:tcPr>
            <w:tcW w:w="263" w:type="pct"/>
            <w:shd w:val="clear" w:color="auto" w:fill="auto"/>
          </w:tcPr>
          <w:p w14:paraId="3137D5DD" w14:textId="77777777" w:rsidR="00D11FCD" w:rsidRPr="00A1115A" w:rsidRDefault="00D11FCD" w:rsidP="009D0761">
            <w:pPr>
              <w:pStyle w:val="TAC"/>
            </w:pPr>
            <w:r w:rsidRPr="00A1115A">
              <w:t>128</w:t>
            </w:r>
          </w:p>
        </w:tc>
        <w:tc>
          <w:tcPr>
            <w:tcW w:w="263" w:type="pct"/>
          </w:tcPr>
          <w:p w14:paraId="46144BB6" w14:textId="77777777" w:rsidR="00D11FCD" w:rsidRPr="00A1115A" w:rsidRDefault="00D11FCD" w:rsidP="009D0761">
            <w:pPr>
              <w:pStyle w:val="TAC"/>
            </w:pPr>
            <w:r w:rsidRPr="00A1115A">
              <w:t>160</w:t>
            </w:r>
          </w:p>
        </w:tc>
        <w:tc>
          <w:tcPr>
            <w:tcW w:w="263" w:type="pct"/>
          </w:tcPr>
          <w:p w14:paraId="13A96973" w14:textId="77777777" w:rsidR="00D11FCD" w:rsidRPr="00A1115A" w:rsidRDefault="00D11FCD" w:rsidP="009D0761">
            <w:pPr>
              <w:pStyle w:val="TAC"/>
              <w:rPr>
                <w:rFonts w:eastAsia="Malgun Gothic"/>
                <w:lang w:eastAsia="zh-CN"/>
              </w:rPr>
            </w:pPr>
          </w:p>
        </w:tc>
        <w:tc>
          <w:tcPr>
            <w:tcW w:w="257" w:type="pct"/>
            <w:shd w:val="clear" w:color="auto" w:fill="auto"/>
          </w:tcPr>
          <w:p w14:paraId="653F1C91" w14:textId="77777777" w:rsidR="00D11FCD" w:rsidRPr="00A1115A" w:rsidRDefault="00D11FCD" w:rsidP="009D0761">
            <w:pPr>
              <w:pStyle w:val="TAC"/>
            </w:pPr>
            <w:r w:rsidRPr="00A1115A">
              <w:rPr>
                <w:rFonts w:eastAsia="Malgun Gothic"/>
                <w:lang w:eastAsia="zh-CN"/>
              </w:rPr>
              <w:t>216</w:t>
            </w:r>
          </w:p>
        </w:tc>
        <w:tc>
          <w:tcPr>
            <w:tcW w:w="302" w:type="pct"/>
          </w:tcPr>
          <w:p w14:paraId="4137E4EE" w14:textId="77777777" w:rsidR="00D11FCD" w:rsidRPr="00A1115A" w:rsidRDefault="00D11FCD" w:rsidP="009D0761">
            <w:pPr>
              <w:pStyle w:val="TAC"/>
            </w:pPr>
          </w:p>
        </w:tc>
        <w:tc>
          <w:tcPr>
            <w:tcW w:w="257" w:type="pct"/>
          </w:tcPr>
          <w:p w14:paraId="18565AC6" w14:textId="77777777" w:rsidR="00D11FCD" w:rsidRPr="00A1115A" w:rsidRDefault="00D11FCD" w:rsidP="009D0761">
            <w:pPr>
              <w:pStyle w:val="TAC"/>
            </w:pPr>
          </w:p>
        </w:tc>
        <w:tc>
          <w:tcPr>
            <w:tcW w:w="228" w:type="pct"/>
          </w:tcPr>
          <w:p w14:paraId="43E52F60" w14:textId="77777777" w:rsidR="00D11FCD" w:rsidRPr="00A1115A" w:rsidRDefault="00D11FCD" w:rsidP="009D0761">
            <w:pPr>
              <w:pStyle w:val="TAC"/>
            </w:pPr>
          </w:p>
        </w:tc>
        <w:tc>
          <w:tcPr>
            <w:tcW w:w="228" w:type="pct"/>
          </w:tcPr>
          <w:p w14:paraId="4A5760B9" w14:textId="77777777" w:rsidR="00D11FCD" w:rsidRPr="00A1115A" w:rsidRDefault="00D11FCD" w:rsidP="009D0761">
            <w:pPr>
              <w:pStyle w:val="TAC"/>
            </w:pPr>
          </w:p>
        </w:tc>
        <w:tc>
          <w:tcPr>
            <w:tcW w:w="263" w:type="pct"/>
          </w:tcPr>
          <w:p w14:paraId="152673CC" w14:textId="77777777" w:rsidR="00D11FCD" w:rsidRPr="00A1115A" w:rsidRDefault="00D11FCD" w:rsidP="009D0761">
            <w:pPr>
              <w:pStyle w:val="TAC"/>
            </w:pPr>
          </w:p>
        </w:tc>
        <w:tc>
          <w:tcPr>
            <w:tcW w:w="228" w:type="pct"/>
          </w:tcPr>
          <w:p w14:paraId="7F3523BC" w14:textId="77777777" w:rsidR="00D11FCD" w:rsidRPr="00A1115A" w:rsidRDefault="00D11FCD" w:rsidP="009D0761">
            <w:pPr>
              <w:pStyle w:val="TAC"/>
            </w:pPr>
          </w:p>
        </w:tc>
        <w:tc>
          <w:tcPr>
            <w:tcW w:w="228" w:type="pct"/>
          </w:tcPr>
          <w:p w14:paraId="34A8E034" w14:textId="77777777" w:rsidR="00D11FCD" w:rsidRPr="00A1115A" w:rsidRDefault="00D11FCD" w:rsidP="009D0761">
            <w:pPr>
              <w:pStyle w:val="TAC"/>
            </w:pPr>
          </w:p>
        </w:tc>
        <w:tc>
          <w:tcPr>
            <w:tcW w:w="360" w:type="pct"/>
            <w:tcBorders>
              <w:bottom w:val="nil"/>
            </w:tcBorders>
            <w:shd w:val="clear" w:color="auto" w:fill="auto"/>
          </w:tcPr>
          <w:p w14:paraId="4DADFCF0" w14:textId="77777777" w:rsidR="00D11FCD" w:rsidRPr="00A1115A" w:rsidRDefault="00D11FCD" w:rsidP="009D0761">
            <w:pPr>
              <w:pStyle w:val="TAC"/>
            </w:pPr>
            <w:r w:rsidRPr="00A1115A">
              <w:rPr>
                <w:rFonts w:hint="eastAsia"/>
                <w:lang w:eastAsia="zh-CN"/>
              </w:rPr>
              <w:t>TDD</w:t>
            </w:r>
          </w:p>
        </w:tc>
      </w:tr>
      <w:tr w:rsidR="00D05383" w:rsidRPr="00A1115A" w14:paraId="4112658E" w14:textId="77777777" w:rsidTr="00931467">
        <w:trPr>
          <w:trHeight w:val="187"/>
          <w:jc w:val="center"/>
        </w:trPr>
        <w:tc>
          <w:tcPr>
            <w:tcW w:w="470" w:type="pct"/>
            <w:tcBorders>
              <w:top w:val="nil"/>
              <w:bottom w:val="nil"/>
            </w:tcBorders>
            <w:shd w:val="clear" w:color="auto" w:fill="auto"/>
          </w:tcPr>
          <w:p w14:paraId="2EDE4E12" w14:textId="77777777" w:rsidR="00D11FCD" w:rsidRPr="00A1115A" w:rsidRDefault="00D11FCD" w:rsidP="009D0761">
            <w:pPr>
              <w:pStyle w:val="TAC"/>
            </w:pPr>
          </w:p>
        </w:tc>
        <w:tc>
          <w:tcPr>
            <w:tcW w:w="259" w:type="pct"/>
          </w:tcPr>
          <w:p w14:paraId="2165D62B" w14:textId="77777777" w:rsidR="00D11FCD" w:rsidRPr="00A1115A" w:rsidRDefault="00D11FCD" w:rsidP="009D0761">
            <w:pPr>
              <w:pStyle w:val="TAC"/>
              <w:rPr>
                <w:rFonts w:cs="Arial"/>
              </w:rPr>
            </w:pPr>
            <w:r w:rsidRPr="00A1115A">
              <w:rPr>
                <w:rFonts w:cs="Arial"/>
              </w:rPr>
              <w:t>30</w:t>
            </w:r>
          </w:p>
        </w:tc>
        <w:tc>
          <w:tcPr>
            <w:tcW w:w="184" w:type="pct"/>
          </w:tcPr>
          <w:p w14:paraId="5AD5E9FD" w14:textId="77777777" w:rsidR="00D11FCD" w:rsidRPr="00A1115A" w:rsidRDefault="00D11FCD" w:rsidP="009D0761">
            <w:pPr>
              <w:pStyle w:val="TAC"/>
            </w:pPr>
          </w:p>
        </w:tc>
        <w:tc>
          <w:tcPr>
            <w:tcW w:w="213" w:type="pct"/>
            <w:shd w:val="clear" w:color="auto" w:fill="auto"/>
          </w:tcPr>
          <w:p w14:paraId="5B7E7BDB" w14:textId="77777777" w:rsidR="00D11FCD" w:rsidRPr="00A1115A" w:rsidRDefault="00D11FCD" w:rsidP="009D0761">
            <w:pPr>
              <w:pStyle w:val="TAC"/>
            </w:pPr>
          </w:p>
        </w:tc>
        <w:tc>
          <w:tcPr>
            <w:tcW w:w="257" w:type="pct"/>
            <w:shd w:val="clear" w:color="auto" w:fill="auto"/>
          </w:tcPr>
          <w:p w14:paraId="1E625E72"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3ECE05BE" w14:textId="77777777" w:rsidR="00D11FCD" w:rsidRPr="00A1115A" w:rsidRDefault="00D11FCD" w:rsidP="009D0761">
            <w:pPr>
              <w:pStyle w:val="TAC"/>
            </w:pPr>
            <w:r w:rsidRPr="00A1115A">
              <w:rPr>
                <w:rFonts w:cs="Arial" w:hint="eastAsia"/>
                <w:szCs w:val="18"/>
              </w:rPr>
              <w:t>3</w:t>
            </w:r>
            <w:r w:rsidRPr="00A1115A">
              <w:rPr>
                <w:rFonts w:cs="Arial"/>
                <w:szCs w:val="18"/>
              </w:rPr>
              <w:t>6</w:t>
            </w:r>
          </w:p>
        </w:tc>
        <w:tc>
          <w:tcPr>
            <w:tcW w:w="263" w:type="pct"/>
            <w:shd w:val="clear" w:color="auto" w:fill="auto"/>
          </w:tcPr>
          <w:p w14:paraId="00BF2B0F" w14:textId="77777777" w:rsidR="00D11FCD" w:rsidRPr="00A1115A" w:rsidRDefault="00D11FCD" w:rsidP="009D0761">
            <w:pPr>
              <w:pStyle w:val="TAC"/>
            </w:pPr>
            <w:r w:rsidRPr="00A1115A">
              <w:rPr>
                <w:rFonts w:cs="Arial" w:hint="eastAsia"/>
                <w:szCs w:val="18"/>
              </w:rPr>
              <w:t>5</w:t>
            </w:r>
            <w:r w:rsidRPr="00A1115A">
              <w:rPr>
                <w:rFonts w:cs="Arial"/>
                <w:szCs w:val="18"/>
              </w:rPr>
              <w:t>0</w:t>
            </w:r>
          </w:p>
        </w:tc>
        <w:tc>
          <w:tcPr>
            <w:tcW w:w="263" w:type="pct"/>
            <w:shd w:val="clear" w:color="auto" w:fill="auto"/>
          </w:tcPr>
          <w:p w14:paraId="40E39A8B" w14:textId="77777777" w:rsidR="00D11FCD" w:rsidRPr="00A1115A" w:rsidRDefault="00D11FCD" w:rsidP="009D0761">
            <w:pPr>
              <w:pStyle w:val="TAC"/>
            </w:pPr>
            <w:r w:rsidRPr="00A1115A">
              <w:t>64</w:t>
            </w:r>
          </w:p>
        </w:tc>
        <w:tc>
          <w:tcPr>
            <w:tcW w:w="263" w:type="pct"/>
          </w:tcPr>
          <w:p w14:paraId="76AC93E5" w14:textId="77777777" w:rsidR="00D11FCD" w:rsidRPr="00A1115A" w:rsidRDefault="00D11FCD" w:rsidP="009D0761">
            <w:pPr>
              <w:pStyle w:val="TAC"/>
            </w:pPr>
            <w:r w:rsidRPr="00A1115A">
              <w:t>75</w:t>
            </w:r>
          </w:p>
        </w:tc>
        <w:tc>
          <w:tcPr>
            <w:tcW w:w="263" w:type="pct"/>
          </w:tcPr>
          <w:p w14:paraId="55B2B5D8" w14:textId="77777777" w:rsidR="00D11FCD" w:rsidRPr="00A1115A" w:rsidRDefault="00D11FCD" w:rsidP="009D0761">
            <w:pPr>
              <w:pStyle w:val="TAC"/>
              <w:rPr>
                <w:rFonts w:eastAsia="Malgun Gothic"/>
                <w:lang w:eastAsia="zh-CN"/>
              </w:rPr>
            </w:pPr>
          </w:p>
        </w:tc>
        <w:tc>
          <w:tcPr>
            <w:tcW w:w="257" w:type="pct"/>
            <w:shd w:val="clear" w:color="auto" w:fill="auto"/>
          </w:tcPr>
          <w:p w14:paraId="43F710D6" w14:textId="77777777" w:rsidR="00D11FCD" w:rsidRPr="00A1115A" w:rsidRDefault="00D11FCD" w:rsidP="009D0761">
            <w:pPr>
              <w:pStyle w:val="TAC"/>
            </w:pPr>
            <w:r w:rsidRPr="00A1115A">
              <w:rPr>
                <w:rFonts w:eastAsia="Malgun Gothic"/>
                <w:lang w:eastAsia="zh-CN"/>
              </w:rPr>
              <w:t>100</w:t>
            </w:r>
          </w:p>
        </w:tc>
        <w:tc>
          <w:tcPr>
            <w:tcW w:w="302" w:type="pct"/>
          </w:tcPr>
          <w:p w14:paraId="784DB4C2" w14:textId="77777777" w:rsidR="00D11FCD" w:rsidRPr="00A1115A" w:rsidRDefault="00D11FCD" w:rsidP="009D0761">
            <w:pPr>
              <w:pStyle w:val="TAC"/>
            </w:pPr>
          </w:p>
        </w:tc>
        <w:tc>
          <w:tcPr>
            <w:tcW w:w="257" w:type="pct"/>
          </w:tcPr>
          <w:p w14:paraId="581C8091" w14:textId="77777777" w:rsidR="00D11FCD" w:rsidRPr="00A1115A" w:rsidRDefault="00D11FCD" w:rsidP="009D0761">
            <w:pPr>
              <w:pStyle w:val="TAC"/>
            </w:pPr>
          </w:p>
        </w:tc>
        <w:tc>
          <w:tcPr>
            <w:tcW w:w="228" w:type="pct"/>
          </w:tcPr>
          <w:p w14:paraId="587D31E3" w14:textId="77777777" w:rsidR="00D11FCD" w:rsidRPr="00A1115A" w:rsidRDefault="00D11FCD" w:rsidP="009D0761">
            <w:pPr>
              <w:pStyle w:val="TAC"/>
            </w:pPr>
          </w:p>
        </w:tc>
        <w:tc>
          <w:tcPr>
            <w:tcW w:w="228" w:type="pct"/>
          </w:tcPr>
          <w:p w14:paraId="55EFAAEE" w14:textId="77777777" w:rsidR="00D11FCD" w:rsidRPr="00A1115A" w:rsidRDefault="00D11FCD" w:rsidP="009D0761">
            <w:pPr>
              <w:pStyle w:val="TAC"/>
            </w:pPr>
          </w:p>
        </w:tc>
        <w:tc>
          <w:tcPr>
            <w:tcW w:w="263" w:type="pct"/>
          </w:tcPr>
          <w:p w14:paraId="667D41A7" w14:textId="77777777" w:rsidR="00D11FCD" w:rsidRPr="00A1115A" w:rsidRDefault="00D11FCD" w:rsidP="009D0761">
            <w:pPr>
              <w:pStyle w:val="TAC"/>
            </w:pPr>
          </w:p>
        </w:tc>
        <w:tc>
          <w:tcPr>
            <w:tcW w:w="228" w:type="pct"/>
          </w:tcPr>
          <w:p w14:paraId="6E4C91A9" w14:textId="77777777" w:rsidR="00D11FCD" w:rsidRPr="00A1115A" w:rsidRDefault="00D11FCD" w:rsidP="009D0761">
            <w:pPr>
              <w:pStyle w:val="TAC"/>
            </w:pPr>
          </w:p>
        </w:tc>
        <w:tc>
          <w:tcPr>
            <w:tcW w:w="228" w:type="pct"/>
          </w:tcPr>
          <w:p w14:paraId="0A7CF31D" w14:textId="77777777" w:rsidR="00D11FCD" w:rsidRPr="00A1115A" w:rsidRDefault="00D11FCD" w:rsidP="009D0761">
            <w:pPr>
              <w:pStyle w:val="TAC"/>
            </w:pPr>
          </w:p>
        </w:tc>
        <w:tc>
          <w:tcPr>
            <w:tcW w:w="360" w:type="pct"/>
            <w:tcBorders>
              <w:top w:val="nil"/>
              <w:bottom w:val="nil"/>
            </w:tcBorders>
            <w:shd w:val="clear" w:color="auto" w:fill="auto"/>
          </w:tcPr>
          <w:p w14:paraId="7687569B" w14:textId="77777777" w:rsidR="00D11FCD" w:rsidRPr="00A1115A" w:rsidRDefault="00D11FCD" w:rsidP="009D0761">
            <w:pPr>
              <w:pStyle w:val="TAC"/>
            </w:pPr>
          </w:p>
        </w:tc>
      </w:tr>
      <w:tr w:rsidR="00D05383" w:rsidRPr="00A1115A" w14:paraId="26059478" w14:textId="77777777" w:rsidTr="00931467">
        <w:trPr>
          <w:trHeight w:val="187"/>
          <w:jc w:val="center"/>
        </w:trPr>
        <w:tc>
          <w:tcPr>
            <w:tcW w:w="470" w:type="pct"/>
            <w:tcBorders>
              <w:top w:val="nil"/>
              <w:bottom w:val="single" w:sz="4" w:space="0" w:color="auto"/>
            </w:tcBorders>
            <w:shd w:val="clear" w:color="auto" w:fill="auto"/>
          </w:tcPr>
          <w:p w14:paraId="79CECC21" w14:textId="77777777" w:rsidR="00D11FCD" w:rsidRPr="00A1115A" w:rsidRDefault="00D11FCD" w:rsidP="009D0761">
            <w:pPr>
              <w:pStyle w:val="TAC"/>
            </w:pPr>
          </w:p>
        </w:tc>
        <w:tc>
          <w:tcPr>
            <w:tcW w:w="259" w:type="pct"/>
          </w:tcPr>
          <w:p w14:paraId="0D79FC23" w14:textId="77777777" w:rsidR="00D11FCD" w:rsidRPr="00A1115A" w:rsidRDefault="00D11FCD" w:rsidP="009D0761">
            <w:pPr>
              <w:pStyle w:val="TAC"/>
              <w:rPr>
                <w:rFonts w:cs="Arial"/>
              </w:rPr>
            </w:pPr>
            <w:r w:rsidRPr="00A1115A">
              <w:rPr>
                <w:rFonts w:cs="Arial"/>
              </w:rPr>
              <w:t>60</w:t>
            </w:r>
          </w:p>
        </w:tc>
        <w:tc>
          <w:tcPr>
            <w:tcW w:w="184" w:type="pct"/>
          </w:tcPr>
          <w:p w14:paraId="1BCA7ECB" w14:textId="77777777" w:rsidR="00D11FCD" w:rsidRPr="00A1115A" w:rsidRDefault="00D11FCD" w:rsidP="009D0761">
            <w:pPr>
              <w:pStyle w:val="TAC"/>
            </w:pPr>
          </w:p>
        </w:tc>
        <w:tc>
          <w:tcPr>
            <w:tcW w:w="213" w:type="pct"/>
            <w:shd w:val="clear" w:color="auto" w:fill="auto"/>
          </w:tcPr>
          <w:p w14:paraId="426EEE70" w14:textId="77777777" w:rsidR="00D11FCD" w:rsidRPr="00A1115A" w:rsidRDefault="00D11FCD" w:rsidP="009D0761">
            <w:pPr>
              <w:pStyle w:val="TAC"/>
            </w:pPr>
          </w:p>
        </w:tc>
        <w:tc>
          <w:tcPr>
            <w:tcW w:w="257" w:type="pct"/>
            <w:shd w:val="clear" w:color="auto" w:fill="auto"/>
          </w:tcPr>
          <w:p w14:paraId="34BE1D79" w14:textId="77777777" w:rsidR="00D11FCD" w:rsidRPr="00A1115A" w:rsidRDefault="00D11FCD" w:rsidP="009D0761">
            <w:pPr>
              <w:pStyle w:val="TAC"/>
            </w:pPr>
            <w:r w:rsidRPr="00A1115A">
              <w:rPr>
                <w:lang w:eastAsia="zh-CN"/>
              </w:rPr>
              <w:t>10</w:t>
            </w:r>
          </w:p>
        </w:tc>
        <w:tc>
          <w:tcPr>
            <w:tcW w:w="213" w:type="pct"/>
            <w:shd w:val="clear" w:color="auto" w:fill="auto"/>
          </w:tcPr>
          <w:p w14:paraId="7C7D7C2D"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7511C6A7" w14:textId="77777777" w:rsidR="00D11FCD" w:rsidRPr="00A1115A" w:rsidRDefault="00D11FCD" w:rsidP="009D0761">
            <w:pPr>
              <w:pStyle w:val="TAC"/>
            </w:pPr>
            <w:r w:rsidRPr="00A1115A">
              <w:rPr>
                <w:rFonts w:cs="Arial" w:hint="eastAsia"/>
                <w:szCs w:val="18"/>
              </w:rPr>
              <w:t>24</w:t>
            </w:r>
          </w:p>
        </w:tc>
        <w:tc>
          <w:tcPr>
            <w:tcW w:w="263" w:type="pct"/>
            <w:shd w:val="clear" w:color="auto" w:fill="auto"/>
          </w:tcPr>
          <w:p w14:paraId="45FEDBB2" w14:textId="77777777" w:rsidR="00D11FCD" w:rsidRPr="00A1115A" w:rsidRDefault="00D11FCD" w:rsidP="009D0761">
            <w:pPr>
              <w:pStyle w:val="TAC"/>
            </w:pPr>
            <w:r w:rsidRPr="00A1115A">
              <w:t>30</w:t>
            </w:r>
          </w:p>
        </w:tc>
        <w:tc>
          <w:tcPr>
            <w:tcW w:w="263" w:type="pct"/>
          </w:tcPr>
          <w:p w14:paraId="5D3F0C36" w14:textId="77777777" w:rsidR="00D11FCD" w:rsidRPr="00A1115A" w:rsidRDefault="00D11FCD" w:rsidP="009D0761">
            <w:pPr>
              <w:pStyle w:val="TAC"/>
            </w:pPr>
            <w:r w:rsidRPr="00A1115A">
              <w:t>36</w:t>
            </w:r>
          </w:p>
        </w:tc>
        <w:tc>
          <w:tcPr>
            <w:tcW w:w="263" w:type="pct"/>
          </w:tcPr>
          <w:p w14:paraId="56C45792" w14:textId="77777777" w:rsidR="00D11FCD" w:rsidRPr="00A1115A" w:rsidRDefault="00D11FCD" w:rsidP="009D0761">
            <w:pPr>
              <w:pStyle w:val="TAC"/>
              <w:rPr>
                <w:rFonts w:eastAsia="Malgun Gothic"/>
              </w:rPr>
            </w:pPr>
          </w:p>
        </w:tc>
        <w:tc>
          <w:tcPr>
            <w:tcW w:w="257" w:type="pct"/>
            <w:shd w:val="clear" w:color="auto" w:fill="auto"/>
          </w:tcPr>
          <w:p w14:paraId="456061B7" w14:textId="77777777" w:rsidR="00D11FCD" w:rsidRPr="00A1115A" w:rsidRDefault="00D11FCD" w:rsidP="009D0761">
            <w:pPr>
              <w:pStyle w:val="TAC"/>
            </w:pPr>
            <w:r w:rsidRPr="00A1115A">
              <w:rPr>
                <w:rFonts w:eastAsia="Malgun Gothic"/>
              </w:rPr>
              <w:t>5</w:t>
            </w:r>
            <w:r w:rsidRPr="00A1115A">
              <w:rPr>
                <w:rFonts w:eastAsia="Malgun Gothic"/>
                <w:lang w:eastAsia="zh-CN"/>
              </w:rPr>
              <w:t>0</w:t>
            </w:r>
          </w:p>
        </w:tc>
        <w:tc>
          <w:tcPr>
            <w:tcW w:w="302" w:type="pct"/>
          </w:tcPr>
          <w:p w14:paraId="1D9195FB" w14:textId="77777777" w:rsidR="00D11FCD" w:rsidRPr="00A1115A" w:rsidRDefault="00D11FCD" w:rsidP="009D0761">
            <w:pPr>
              <w:pStyle w:val="TAC"/>
            </w:pPr>
          </w:p>
        </w:tc>
        <w:tc>
          <w:tcPr>
            <w:tcW w:w="257" w:type="pct"/>
          </w:tcPr>
          <w:p w14:paraId="75337241" w14:textId="77777777" w:rsidR="00D11FCD" w:rsidRPr="00A1115A" w:rsidRDefault="00D11FCD" w:rsidP="009D0761">
            <w:pPr>
              <w:pStyle w:val="TAC"/>
            </w:pPr>
          </w:p>
        </w:tc>
        <w:tc>
          <w:tcPr>
            <w:tcW w:w="228" w:type="pct"/>
          </w:tcPr>
          <w:p w14:paraId="51B33108" w14:textId="77777777" w:rsidR="00D11FCD" w:rsidRPr="00A1115A" w:rsidRDefault="00D11FCD" w:rsidP="009D0761">
            <w:pPr>
              <w:pStyle w:val="TAC"/>
            </w:pPr>
          </w:p>
        </w:tc>
        <w:tc>
          <w:tcPr>
            <w:tcW w:w="228" w:type="pct"/>
          </w:tcPr>
          <w:p w14:paraId="626CDED7" w14:textId="77777777" w:rsidR="00D11FCD" w:rsidRPr="00A1115A" w:rsidRDefault="00D11FCD" w:rsidP="009D0761">
            <w:pPr>
              <w:pStyle w:val="TAC"/>
            </w:pPr>
          </w:p>
        </w:tc>
        <w:tc>
          <w:tcPr>
            <w:tcW w:w="263" w:type="pct"/>
          </w:tcPr>
          <w:p w14:paraId="05ADBD45" w14:textId="77777777" w:rsidR="00D11FCD" w:rsidRPr="00A1115A" w:rsidRDefault="00D11FCD" w:rsidP="009D0761">
            <w:pPr>
              <w:pStyle w:val="TAC"/>
            </w:pPr>
          </w:p>
        </w:tc>
        <w:tc>
          <w:tcPr>
            <w:tcW w:w="228" w:type="pct"/>
          </w:tcPr>
          <w:p w14:paraId="7542A767" w14:textId="77777777" w:rsidR="00D11FCD" w:rsidRPr="00A1115A" w:rsidRDefault="00D11FCD" w:rsidP="009D0761">
            <w:pPr>
              <w:pStyle w:val="TAC"/>
            </w:pPr>
          </w:p>
        </w:tc>
        <w:tc>
          <w:tcPr>
            <w:tcW w:w="228" w:type="pct"/>
          </w:tcPr>
          <w:p w14:paraId="191D021F"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08E721BA" w14:textId="77777777" w:rsidR="00D11FCD" w:rsidRPr="00A1115A" w:rsidRDefault="00D11FCD" w:rsidP="009D0761">
            <w:pPr>
              <w:pStyle w:val="TAC"/>
            </w:pPr>
          </w:p>
        </w:tc>
      </w:tr>
      <w:tr w:rsidR="00D05383" w:rsidRPr="00A1115A" w14:paraId="1627F656" w14:textId="77777777" w:rsidTr="00931467">
        <w:trPr>
          <w:trHeight w:val="187"/>
          <w:jc w:val="center"/>
        </w:trPr>
        <w:tc>
          <w:tcPr>
            <w:tcW w:w="470" w:type="pct"/>
            <w:tcBorders>
              <w:bottom w:val="nil"/>
            </w:tcBorders>
            <w:shd w:val="clear" w:color="auto" w:fill="auto"/>
          </w:tcPr>
          <w:p w14:paraId="3F1D8667" w14:textId="77777777" w:rsidR="00D11FCD" w:rsidRPr="00A1115A" w:rsidRDefault="00D11FCD" w:rsidP="009D0761">
            <w:pPr>
              <w:pStyle w:val="TAC"/>
            </w:pPr>
            <w:r w:rsidRPr="00A1115A">
              <w:t>n39</w:t>
            </w:r>
          </w:p>
        </w:tc>
        <w:tc>
          <w:tcPr>
            <w:tcW w:w="259" w:type="pct"/>
          </w:tcPr>
          <w:p w14:paraId="6AB9E9D8" w14:textId="77777777" w:rsidR="00D11FCD" w:rsidRPr="00A1115A" w:rsidRDefault="00D11FCD" w:rsidP="009D0761">
            <w:pPr>
              <w:pStyle w:val="TAC"/>
              <w:rPr>
                <w:rFonts w:cs="Arial"/>
              </w:rPr>
            </w:pPr>
            <w:r w:rsidRPr="00A1115A">
              <w:rPr>
                <w:lang w:val="en-US" w:eastAsia="zh-CN"/>
              </w:rPr>
              <w:t>15</w:t>
            </w:r>
          </w:p>
        </w:tc>
        <w:tc>
          <w:tcPr>
            <w:tcW w:w="184" w:type="pct"/>
          </w:tcPr>
          <w:p w14:paraId="794CE7CB" w14:textId="77777777" w:rsidR="00D11FCD" w:rsidRPr="00A1115A" w:rsidRDefault="00D11FCD" w:rsidP="009D0761">
            <w:pPr>
              <w:pStyle w:val="TAC"/>
              <w:rPr>
                <w:lang w:val="en-US" w:eastAsia="zh-CN"/>
              </w:rPr>
            </w:pPr>
          </w:p>
        </w:tc>
        <w:tc>
          <w:tcPr>
            <w:tcW w:w="213" w:type="pct"/>
            <w:shd w:val="clear" w:color="auto" w:fill="auto"/>
          </w:tcPr>
          <w:p w14:paraId="16655F45" w14:textId="77777777" w:rsidR="00D11FCD" w:rsidRPr="00A1115A" w:rsidRDefault="00D11FCD" w:rsidP="009D0761">
            <w:pPr>
              <w:pStyle w:val="TAC"/>
            </w:pPr>
            <w:r w:rsidRPr="00A1115A">
              <w:rPr>
                <w:lang w:val="en-US" w:eastAsia="zh-CN"/>
              </w:rPr>
              <w:t>25</w:t>
            </w:r>
          </w:p>
        </w:tc>
        <w:tc>
          <w:tcPr>
            <w:tcW w:w="257" w:type="pct"/>
            <w:shd w:val="clear" w:color="auto" w:fill="auto"/>
          </w:tcPr>
          <w:p w14:paraId="4A048BBE" w14:textId="77777777" w:rsidR="00D11FCD" w:rsidRPr="00A1115A" w:rsidRDefault="00D11FCD" w:rsidP="009D0761">
            <w:pPr>
              <w:pStyle w:val="TAC"/>
              <w:rPr>
                <w:lang w:eastAsia="zh-CN"/>
              </w:rPr>
            </w:pPr>
            <w:r w:rsidRPr="00A1115A">
              <w:rPr>
                <w:rFonts w:eastAsia="Malgun Gothic"/>
              </w:rPr>
              <w:t>50</w:t>
            </w:r>
          </w:p>
        </w:tc>
        <w:tc>
          <w:tcPr>
            <w:tcW w:w="213" w:type="pct"/>
            <w:shd w:val="clear" w:color="auto" w:fill="auto"/>
          </w:tcPr>
          <w:p w14:paraId="2B71E246" w14:textId="77777777" w:rsidR="00D11FCD" w:rsidRPr="00A1115A" w:rsidRDefault="00D11FCD" w:rsidP="009D0761">
            <w:pPr>
              <w:pStyle w:val="TAC"/>
              <w:rPr>
                <w:rFonts w:cs="Arial"/>
                <w:szCs w:val="18"/>
              </w:rPr>
            </w:pPr>
            <w:r w:rsidRPr="00A1115A">
              <w:rPr>
                <w:rFonts w:eastAsia="Malgun Gothic"/>
              </w:rPr>
              <w:t>75</w:t>
            </w:r>
          </w:p>
        </w:tc>
        <w:tc>
          <w:tcPr>
            <w:tcW w:w="263" w:type="pct"/>
            <w:shd w:val="clear" w:color="auto" w:fill="auto"/>
          </w:tcPr>
          <w:p w14:paraId="4B0260A2" w14:textId="77777777" w:rsidR="00D11FCD" w:rsidRPr="00A1115A" w:rsidRDefault="00D11FCD" w:rsidP="009D0761">
            <w:pPr>
              <w:pStyle w:val="TAC"/>
              <w:rPr>
                <w:rFonts w:cs="Arial"/>
                <w:szCs w:val="18"/>
              </w:rPr>
            </w:pPr>
            <w:r w:rsidRPr="00A1115A">
              <w:rPr>
                <w:rFonts w:eastAsia="Malgun Gothic"/>
              </w:rPr>
              <w:t>100</w:t>
            </w:r>
          </w:p>
        </w:tc>
        <w:tc>
          <w:tcPr>
            <w:tcW w:w="263" w:type="pct"/>
            <w:shd w:val="clear" w:color="auto" w:fill="auto"/>
          </w:tcPr>
          <w:p w14:paraId="35421273" w14:textId="77777777" w:rsidR="00D11FCD" w:rsidRPr="00A1115A" w:rsidRDefault="00D11FCD" w:rsidP="009D0761">
            <w:pPr>
              <w:pStyle w:val="TAC"/>
            </w:pPr>
            <w:r w:rsidRPr="00A1115A">
              <w:rPr>
                <w:lang w:val="en-US" w:eastAsia="zh-CN"/>
              </w:rPr>
              <w:t>128</w:t>
            </w:r>
          </w:p>
        </w:tc>
        <w:tc>
          <w:tcPr>
            <w:tcW w:w="263" w:type="pct"/>
          </w:tcPr>
          <w:p w14:paraId="42CA9953" w14:textId="77777777" w:rsidR="00D11FCD" w:rsidRPr="00A1115A" w:rsidRDefault="00D11FCD" w:rsidP="009D0761">
            <w:pPr>
              <w:pStyle w:val="TAC"/>
            </w:pPr>
            <w:r w:rsidRPr="00A1115A">
              <w:rPr>
                <w:lang w:val="en-US" w:eastAsia="zh-CN"/>
              </w:rPr>
              <w:t>160</w:t>
            </w:r>
          </w:p>
        </w:tc>
        <w:tc>
          <w:tcPr>
            <w:tcW w:w="263" w:type="pct"/>
          </w:tcPr>
          <w:p w14:paraId="7168CCEE" w14:textId="77777777" w:rsidR="00D11FCD" w:rsidRPr="00A1115A" w:rsidRDefault="00D11FCD" w:rsidP="009D0761">
            <w:pPr>
              <w:pStyle w:val="TAC"/>
              <w:rPr>
                <w:rFonts w:eastAsia="Malgun Gothic"/>
                <w:lang w:eastAsia="zh-CN"/>
              </w:rPr>
            </w:pPr>
            <w:r>
              <w:rPr>
                <w:rFonts w:eastAsia="Malgun Gothic"/>
                <w:lang w:eastAsia="zh-CN"/>
              </w:rPr>
              <w:t>180</w:t>
            </w:r>
          </w:p>
        </w:tc>
        <w:tc>
          <w:tcPr>
            <w:tcW w:w="257" w:type="pct"/>
            <w:shd w:val="clear" w:color="auto" w:fill="auto"/>
          </w:tcPr>
          <w:p w14:paraId="5C8AC71D" w14:textId="77777777" w:rsidR="00D11FCD" w:rsidRPr="00A1115A" w:rsidRDefault="00D11FCD" w:rsidP="009D0761">
            <w:pPr>
              <w:pStyle w:val="TAC"/>
            </w:pPr>
            <w:r w:rsidRPr="00A1115A">
              <w:rPr>
                <w:rFonts w:eastAsia="Malgun Gothic"/>
                <w:lang w:eastAsia="zh-CN"/>
              </w:rPr>
              <w:t>216</w:t>
            </w:r>
          </w:p>
        </w:tc>
        <w:tc>
          <w:tcPr>
            <w:tcW w:w="302" w:type="pct"/>
          </w:tcPr>
          <w:p w14:paraId="530578BA" w14:textId="77777777" w:rsidR="00D11FCD" w:rsidRPr="00A1115A" w:rsidRDefault="00D11FCD" w:rsidP="009D0761">
            <w:pPr>
              <w:pStyle w:val="TAC"/>
            </w:pPr>
          </w:p>
        </w:tc>
        <w:tc>
          <w:tcPr>
            <w:tcW w:w="257" w:type="pct"/>
          </w:tcPr>
          <w:p w14:paraId="13F56591" w14:textId="77777777" w:rsidR="00D11FCD" w:rsidRPr="00A1115A" w:rsidRDefault="00D11FCD" w:rsidP="009D0761">
            <w:pPr>
              <w:pStyle w:val="TAC"/>
            </w:pPr>
          </w:p>
        </w:tc>
        <w:tc>
          <w:tcPr>
            <w:tcW w:w="228" w:type="pct"/>
          </w:tcPr>
          <w:p w14:paraId="48463807" w14:textId="77777777" w:rsidR="00D11FCD" w:rsidRPr="00A1115A" w:rsidRDefault="00D11FCD" w:rsidP="009D0761">
            <w:pPr>
              <w:pStyle w:val="TAC"/>
            </w:pPr>
          </w:p>
        </w:tc>
        <w:tc>
          <w:tcPr>
            <w:tcW w:w="228" w:type="pct"/>
          </w:tcPr>
          <w:p w14:paraId="48E041E7" w14:textId="77777777" w:rsidR="00D11FCD" w:rsidRPr="00A1115A" w:rsidRDefault="00D11FCD" w:rsidP="009D0761">
            <w:pPr>
              <w:pStyle w:val="TAC"/>
            </w:pPr>
          </w:p>
        </w:tc>
        <w:tc>
          <w:tcPr>
            <w:tcW w:w="263" w:type="pct"/>
          </w:tcPr>
          <w:p w14:paraId="5E4D2132" w14:textId="77777777" w:rsidR="00D11FCD" w:rsidRPr="00A1115A" w:rsidRDefault="00D11FCD" w:rsidP="009D0761">
            <w:pPr>
              <w:pStyle w:val="TAC"/>
            </w:pPr>
          </w:p>
        </w:tc>
        <w:tc>
          <w:tcPr>
            <w:tcW w:w="228" w:type="pct"/>
          </w:tcPr>
          <w:p w14:paraId="4FFF52AE" w14:textId="77777777" w:rsidR="00D11FCD" w:rsidRPr="00A1115A" w:rsidRDefault="00D11FCD" w:rsidP="009D0761">
            <w:pPr>
              <w:pStyle w:val="TAC"/>
            </w:pPr>
          </w:p>
        </w:tc>
        <w:tc>
          <w:tcPr>
            <w:tcW w:w="228" w:type="pct"/>
          </w:tcPr>
          <w:p w14:paraId="1113BD0C" w14:textId="77777777" w:rsidR="00D11FCD" w:rsidRPr="00A1115A" w:rsidRDefault="00D11FCD" w:rsidP="009D0761">
            <w:pPr>
              <w:pStyle w:val="TAC"/>
            </w:pPr>
          </w:p>
        </w:tc>
        <w:tc>
          <w:tcPr>
            <w:tcW w:w="360" w:type="pct"/>
            <w:tcBorders>
              <w:bottom w:val="nil"/>
            </w:tcBorders>
            <w:shd w:val="clear" w:color="auto" w:fill="auto"/>
          </w:tcPr>
          <w:p w14:paraId="3D48350D" w14:textId="77777777" w:rsidR="00D11FCD" w:rsidRPr="00A1115A" w:rsidRDefault="00D11FCD" w:rsidP="009D0761">
            <w:pPr>
              <w:pStyle w:val="TAC"/>
            </w:pPr>
            <w:r w:rsidRPr="00A1115A">
              <w:t>TDD</w:t>
            </w:r>
          </w:p>
        </w:tc>
      </w:tr>
      <w:tr w:rsidR="00D05383" w:rsidRPr="00A1115A" w14:paraId="0494179F" w14:textId="77777777" w:rsidTr="00931467">
        <w:trPr>
          <w:trHeight w:val="187"/>
          <w:jc w:val="center"/>
        </w:trPr>
        <w:tc>
          <w:tcPr>
            <w:tcW w:w="470" w:type="pct"/>
            <w:tcBorders>
              <w:top w:val="nil"/>
              <w:bottom w:val="nil"/>
            </w:tcBorders>
            <w:shd w:val="clear" w:color="auto" w:fill="auto"/>
          </w:tcPr>
          <w:p w14:paraId="16220714" w14:textId="77777777" w:rsidR="00D11FCD" w:rsidRPr="00A1115A" w:rsidRDefault="00D11FCD" w:rsidP="009D0761">
            <w:pPr>
              <w:pStyle w:val="TAC"/>
            </w:pPr>
          </w:p>
        </w:tc>
        <w:tc>
          <w:tcPr>
            <w:tcW w:w="259" w:type="pct"/>
          </w:tcPr>
          <w:p w14:paraId="327648D5" w14:textId="77777777" w:rsidR="00D11FCD" w:rsidRPr="00A1115A" w:rsidRDefault="00D11FCD" w:rsidP="009D0761">
            <w:pPr>
              <w:pStyle w:val="TAC"/>
              <w:rPr>
                <w:rFonts w:cs="Arial"/>
              </w:rPr>
            </w:pPr>
            <w:r w:rsidRPr="00A1115A">
              <w:rPr>
                <w:lang w:val="en-US" w:eastAsia="zh-CN"/>
              </w:rPr>
              <w:t>30</w:t>
            </w:r>
          </w:p>
        </w:tc>
        <w:tc>
          <w:tcPr>
            <w:tcW w:w="184" w:type="pct"/>
          </w:tcPr>
          <w:p w14:paraId="7ED4E08D" w14:textId="77777777" w:rsidR="00D11FCD" w:rsidRPr="00A1115A" w:rsidRDefault="00D11FCD" w:rsidP="009D0761">
            <w:pPr>
              <w:pStyle w:val="TAC"/>
            </w:pPr>
          </w:p>
        </w:tc>
        <w:tc>
          <w:tcPr>
            <w:tcW w:w="213" w:type="pct"/>
            <w:shd w:val="clear" w:color="auto" w:fill="auto"/>
          </w:tcPr>
          <w:p w14:paraId="47B784DF" w14:textId="77777777" w:rsidR="00D11FCD" w:rsidRPr="00A1115A" w:rsidRDefault="00D11FCD" w:rsidP="009D0761">
            <w:pPr>
              <w:pStyle w:val="TAC"/>
            </w:pPr>
          </w:p>
        </w:tc>
        <w:tc>
          <w:tcPr>
            <w:tcW w:w="257" w:type="pct"/>
            <w:shd w:val="clear" w:color="auto" w:fill="auto"/>
          </w:tcPr>
          <w:p w14:paraId="66713E65" w14:textId="77777777" w:rsidR="00D11FCD" w:rsidRPr="00A1115A" w:rsidRDefault="00D11FCD" w:rsidP="009D0761">
            <w:pPr>
              <w:pStyle w:val="TAC"/>
              <w:rPr>
                <w:lang w:eastAsia="zh-CN"/>
              </w:rPr>
            </w:pPr>
            <w:r w:rsidRPr="00A1115A">
              <w:rPr>
                <w:rFonts w:eastAsia="Malgun Gothic"/>
                <w:lang w:val="en-US" w:eastAsia="zh-CN"/>
              </w:rPr>
              <w:t>24</w:t>
            </w:r>
          </w:p>
        </w:tc>
        <w:tc>
          <w:tcPr>
            <w:tcW w:w="213" w:type="pct"/>
            <w:shd w:val="clear" w:color="auto" w:fill="auto"/>
          </w:tcPr>
          <w:p w14:paraId="21738B4D" w14:textId="77777777" w:rsidR="00D11FCD" w:rsidRPr="00A1115A" w:rsidRDefault="00D11FCD" w:rsidP="009D0761">
            <w:pPr>
              <w:pStyle w:val="TAC"/>
              <w:rPr>
                <w:rFonts w:cs="Arial"/>
                <w:szCs w:val="18"/>
              </w:rPr>
            </w:pPr>
            <w:r w:rsidRPr="00A1115A">
              <w:rPr>
                <w:rFonts w:eastAsia="Malgun Gothic"/>
              </w:rPr>
              <w:t>36</w:t>
            </w:r>
          </w:p>
        </w:tc>
        <w:tc>
          <w:tcPr>
            <w:tcW w:w="263" w:type="pct"/>
            <w:shd w:val="clear" w:color="auto" w:fill="auto"/>
          </w:tcPr>
          <w:p w14:paraId="68B3BDF2" w14:textId="77777777" w:rsidR="00D11FCD" w:rsidRPr="00A1115A" w:rsidRDefault="00D11FCD" w:rsidP="009D0761">
            <w:pPr>
              <w:pStyle w:val="TAC"/>
              <w:rPr>
                <w:rFonts w:cs="Arial"/>
                <w:szCs w:val="18"/>
              </w:rPr>
            </w:pPr>
            <w:r w:rsidRPr="00A1115A">
              <w:rPr>
                <w:rFonts w:eastAsia="Malgun Gothic"/>
              </w:rPr>
              <w:t>50</w:t>
            </w:r>
          </w:p>
        </w:tc>
        <w:tc>
          <w:tcPr>
            <w:tcW w:w="263" w:type="pct"/>
            <w:shd w:val="clear" w:color="auto" w:fill="auto"/>
          </w:tcPr>
          <w:p w14:paraId="528AD6DD" w14:textId="77777777" w:rsidR="00D11FCD" w:rsidRPr="00A1115A" w:rsidRDefault="00D11FCD" w:rsidP="009D0761">
            <w:pPr>
              <w:pStyle w:val="TAC"/>
            </w:pPr>
            <w:r w:rsidRPr="00A1115A">
              <w:rPr>
                <w:lang w:val="en-US" w:eastAsia="zh-CN"/>
              </w:rPr>
              <w:t>64</w:t>
            </w:r>
          </w:p>
        </w:tc>
        <w:tc>
          <w:tcPr>
            <w:tcW w:w="263" w:type="pct"/>
          </w:tcPr>
          <w:p w14:paraId="3361AFFB" w14:textId="77777777" w:rsidR="00D11FCD" w:rsidRPr="00A1115A" w:rsidRDefault="00D11FCD" w:rsidP="009D0761">
            <w:pPr>
              <w:pStyle w:val="TAC"/>
            </w:pPr>
            <w:r w:rsidRPr="00A1115A">
              <w:rPr>
                <w:rFonts w:eastAsia="Malgun Gothic"/>
              </w:rPr>
              <w:t>75</w:t>
            </w:r>
          </w:p>
        </w:tc>
        <w:tc>
          <w:tcPr>
            <w:tcW w:w="263" w:type="pct"/>
          </w:tcPr>
          <w:p w14:paraId="45A905E7" w14:textId="77777777" w:rsidR="00D11FCD" w:rsidRPr="00A1115A" w:rsidRDefault="00D11FCD" w:rsidP="009D0761">
            <w:pPr>
              <w:pStyle w:val="TAC"/>
              <w:rPr>
                <w:rFonts w:eastAsia="Malgun Gothic"/>
                <w:lang w:eastAsia="zh-CN"/>
              </w:rPr>
            </w:pPr>
            <w:r>
              <w:rPr>
                <w:rFonts w:eastAsia="Malgun Gothic"/>
                <w:lang w:eastAsia="zh-CN"/>
              </w:rPr>
              <w:t>90</w:t>
            </w:r>
          </w:p>
        </w:tc>
        <w:tc>
          <w:tcPr>
            <w:tcW w:w="257" w:type="pct"/>
            <w:shd w:val="clear" w:color="auto" w:fill="auto"/>
          </w:tcPr>
          <w:p w14:paraId="005440F8" w14:textId="77777777" w:rsidR="00D11FCD" w:rsidRPr="00A1115A" w:rsidRDefault="00D11FCD" w:rsidP="009D0761">
            <w:pPr>
              <w:pStyle w:val="TAC"/>
            </w:pPr>
            <w:r w:rsidRPr="00A1115A">
              <w:rPr>
                <w:rFonts w:eastAsia="Malgun Gothic"/>
                <w:lang w:eastAsia="zh-CN"/>
              </w:rPr>
              <w:t>100</w:t>
            </w:r>
          </w:p>
        </w:tc>
        <w:tc>
          <w:tcPr>
            <w:tcW w:w="302" w:type="pct"/>
          </w:tcPr>
          <w:p w14:paraId="3B4D1999" w14:textId="77777777" w:rsidR="00D11FCD" w:rsidRPr="00A1115A" w:rsidRDefault="00D11FCD" w:rsidP="009D0761">
            <w:pPr>
              <w:pStyle w:val="TAC"/>
            </w:pPr>
          </w:p>
        </w:tc>
        <w:tc>
          <w:tcPr>
            <w:tcW w:w="257" w:type="pct"/>
          </w:tcPr>
          <w:p w14:paraId="17DBE292" w14:textId="77777777" w:rsidR="00D11FCD" w:rsidRPr="00A1115A" w:rsidRDefault="00D11FCD" w:rsidP="009D0761">
            <w:pPr>
              <w:pStyle w:val="TAC"/>
            </w:pPr>
          </w:p>
        </w:tc>
        <w:tc>
          <w:tcPr>
            <w:tcW w:w="228" w:type="pct"/>
          </w:tcPr>
          <w:p w14:paraId="698FB0AF" w14:textId="77777777" w:rsidR="00D11FCD" w:rsidRPr="00A1115A" w:rsidRDefault="00D11FCD" w:rsidP="009D0761">
            <w:pPr>
              <w:pStyle w:val="TAC"/>
            </w:pPr>
          </w:p>
        </w:tc>
        <w:tc>
          <w:tcPr>
            <w:tcW w:w="228" w:type="pct"/>
          </w:tcPr>
          <w:p w14:paraId="487A2BE0" w14:textId="77777777" w:rsidR="00D11FCD" w:rsidRPr="00A1115A" w:rsidRDefault="00D11FCD" w:rsidP="009D0761">
            <w:pPr>
              <w:pStyle w:val="TAC"/>
            </w:pPr>
          </w:p>
        </w:tc>
        <w:tc>
          <w:tcPr>
            <w:tcW w:w="263" w:type="pct"/>
          </w:tcPr>
          <w:p w14:paraId="11F20559" w14:textId="77777777" w:rsidR="00D11FCD" w:rsidRPr="00A1115A" w:rsidRDefault="00D11FCD" w:rsidP="009D0761">
            <w:pPr>
              <w:pStyle w:val="TAC"/>
            </w:pPr>
          </w:p>
        </w:tc>
        <w:tc>
          <w:tcPr>
            <w:tcW w:w="228" w:type="pct"/>
          </w:tcPr>
          <w:p w14:paraId="0CC3DA10" w14:textId="77777777" w:rsidR="00D11FCD" w:rsidRPr="00A1115A" w:rsidRDefault="00D11FCD" w:rsidP="009D0761">
            <w:pPr>
              <w:pStyle w:val="TAC"/>
            </w:pPr>
          </w:p>
        </w:tc>
        <w:tc>
          <w:tcPr>
            <w:tcW w:w="228" w:type="pct"/>
          </w:tcPr>
          <w:p w14:paraId="50914A2A" w14:textId="77777777" w:rsidR="00D11FCD" w:rsidRPr="00A1115A" w:rsidRDefault="00D11FCD" w:rsidP="009D0761">
            <w:pPr>
              <w:pStyle w:val="TAC"/>
            </w:pPr>
          </w:p>
        </w:tc>
        <w:tc>
          <w:tcPr>
            <w:tcW w:w="360" w:type="pct"/>
            <w:tcBorders>
              <w:top w:val="nil"/>
              <w:bottom w:val="nil"/>
            </w:tcBorders>
            <w:shd w:val="clear" w:color="auto" w:fill="auto"/>
          </w:tcPr>
          <w:p w14:paraId="70D7097E" w14:textId="77777777" w:rsidR="00D11FCD" w:rsidRPr="00A1115A" w:rsidRDefault="00D11FCD" w:rsidP="009D0761">
            <w:pPr>
              <w:pStyle w:val="TAC"/>
            </w:pPr>
          </w:p>
        </w:tc>
      </w:tr>
      <w:tr w:rsidR="00D05383" w:rsidRPr="00A1115A" w14:paraId="187343C6" w14:textId="77777777" w:rsidTr="00931467">
        <w:trPr>
          <w:trHeight w:val="187"/>
          <w:jc w:val="center"/>
        </w:trPr>
        <w:tc>
          <w:tcPr>
            <w:tcW w:w="470" w:type="pct"/>
            <w:tcBorders>
              <w:top w:val="nil"/>
              <w:bottom w:val="single" w:sz="4" w:space="0" w:color="auto"/>
            </w:tcBorders>
            <w:shd w:val="clear" w:color="auto" w:fill="auto"/>
          </w:tcPr>
          <w:p w14:paraId="405AD127" w14:textId="77777777" w:rsidR="00D11FCD" w:rsidRPr="00A1115A" w:rsidRDefault="00D11FCD" w:rsidP="009D0761">
            <w:pPr>
              <w:pStyle w:val="TAC"/>
            </w:pPr>
          </w:p>
        </w:tc>
        <w:tc>
          <w:tcPr>
            <w:tcW w:w="259" w:type="pct"/>
          </w:tcPr>
          <w:p w14:paraId="7716AD51" w14:textId="77777777" w:rsidR="00D11FCD" w:rsidRPr="00A1115A" w:rsidRDefault="00D11FCD" w:rsidP="009D0761">
            <w:pPr>
              <w:pStyle w:val="TAC"/>
              <w:rPr>
                <w:rFonts w:cs="Arial"/>
              </w:rPr>
            </w:pPr>
            <w:r w:rsidRPr="00A1115A">
              <w:rPr>
                <w:lang w:val="en-US" w:eastAsia="zh-CN"/>
              </w:rPr>
              <w:t>60</w:t>
            </w:r>
          </w:p>
        </w:tc>
        <w:tc>
          <w:tcPr>
            <w:tcW w:w="184" w:type="pct"/>
          </w:tcPr>
          <w:p w14:paraId="3C03E8B3" w14:textId="77777777" w:rsidR="00D11FCD" w:rsidRPr="00A1115A" w:rsidRDefault="00D11FCD" w:rsidP="009D0761">
            <w:pPr>
              <w:pStyle w:val="TAC"/>
            </w:pPr>
          </w:p>
        </w:tc>
        <w:tc>
          <w:tcPr>
            <w:tcW w:w="213" w:type="pct"/>
            <w:shd w:val="clear" w:color="auto" w:fill="auto"/>
          </w:tcPr>
          <w:p w14:paraId="7D02E0A2" w14:textId="77777777" w:rsidR="00D11FCD" w:rsidRPr="00A1115A" w:rsidRDefault="00D11FCD" w:rsidP="009D0761">
            <w:pPr>
              <w:pStyle w:val="TAC"/>
            </w:pPr>
          </w:p>
        </w:tc>
        <w:tc>
          <w:tcPr>
            <w:tcW w:w="257" w:type="pct"/>
            <w:shd w:val="clear" w:color="auto" w:fill="auto"/>
          </w:tcPr>
          <w:p w14:paraId="72709D3C" w14:textId="77777777" w:rsidR="00D11FCD" w:rsidRPr="00A1115A" w:rsidRDefault="00D11FCD" w:rsidP="009D0761">
            <w:pPr>
              <w:pStyle w:val="TAC"/>
              <w:rPr>
                <w:lang w:eastAsia="zh-CN"/>
              </w:rPr>
            </w:pPr>
            <w:r w:rsidRPr="00A1115A">
              <w:rPr>
                <w:rFonts w:eastAsia="Malgun Gothic"/>
                <w:lang w:eastAsia="zh-CN"/>
              </w:rPr>
              <w:t>10</w:t>
            </w:r>
          </w:p>
        </w:tc>
        <w:tc>
          <w:tcPr>
            <w:tcW w:w="213" w:type="pct"/>
            <w:shd w:val="clear" w:color="auto" w:fill="auto"/>
          </w:tcPr>
          <w:p w14:paraId="654D06B3" w14:textId="77777777" w:rsidR="00D11FCD" w:rsidRPr="00A1115A" w:rsidRDefault="00D11FCD" w:rsidP="009D0761">
            <w:pPr>
              <w:pStyle w:val="TAC"/>
            </w:pPr>
            <w:r w:rsidRPr="00A1115A">
              <w:t>18</w:t>
            </w:r>
          </w:p>
        </w:tc>
        <w:tc>
          <w:tcPr>
            <w:tcW w:w="263" w:type="pct"/>
            <w:shd w:val="clear" w:color="auto" w:fill="auto"/>
          </w:tcPr>
          <w:p w14:paraId="5706DD43" w14:textId="77777777" w:rsidR="00D11FCD" w:rsidRPr="00A1115A" w:rsidRDefault="00D11FCD" w:rsidP="009D0761">
            <w:pPr>
              <w:pStyle w:val="TAC"/>
            </w:pPr>
            <w:r w:rsidRPr="00A1115A">
              <w:t>24</w:t>
            </w:r>
          </w:p>
        </w:tc>
        <w:tc>
          <w:tcPr>
            <w:tcW w:w="263" w:type="pct"/>
            <w:shd w:val="clear" w:color="auto" w:fill="auto"/>
          </w:tcPr>
          <w:p w14:paraId="3D63442F" w14:textId="77777777" w:rsidR="00D11FCD" w:rsidRPr="00A1115A" w:rsidRDefault="00D11FCD" w:rsidP="009D0761">
            <w:pPr>
              <w:pStyle w:val="TAC"/>
            </w:pPr>
            <w:r w:rsidRPr="00A1115A">
              <w:rPr>
                <w:lang w:val="en-US" w:eastAsia="zh-CN"/>
              </w:rPr>
              <w:t>30</w:t>
            </w:r>
          </w:p>
        </w:tc>
        <w:tc>
          <w:tcPr>
            <w:tcW w:w="263" w:type="pct"/>
          </w:tcPr>
          <w:p w14:paraId="243B87AF" w14:textId="77777777" w:rsidR="00D11FCD" w:rsidRPr="00A1115A" w:rsidRDefault="00D11FCD" w:rsidP="009D0761">
            <w:pPr>
              <w:pStyle w:val="TAC"/>
            </w:pPr>
            <w:r w:rsidRPr="00A1115A">
              <w:rPr>
                <w:lang w:val="en-US" w:eastAsia="zh-CN"/>
              </w:rPr>
              <w:t>36</w:t>
            </w:r>
          </w:p>
        </w:tc>
        <w:tc>
          <w:tcPr>
            <w:tcW w:w="263" w:type="pct"/>
          </w:tcPr>
          <w:p w14:paraId="1AD0F86D" w14:textId="77777777" w:rsidR="00D11FCD" w:rsidRPr="00A1115A" w:rsidRDefault="00D11FCD" w:rsidP="009D0761">
            <w:pPr>
              <w:pStyle w:val="TAC"/>
              <w:rPr>
                <w:rFonts w:eastAsia="Malgun Gothic"/>
              </w:rPr>
            </w:pPr>
            <w:r>
              <w:rPr>
                <w:rFonts w:eastAsia="Malgun Gothic"/>
              </w:rPr>
              <w:t>40</w:t>
            </w:r>
          </w:p>
        </w:tc>
        <w:tc>
          <w:tcPr>
            <w:tcW w:w="257" w:type="pct"/>
            <w:shd w:val="clear" w:color="auto" w:fill="auto"/>
          </w:tcPr>
          <w:p w14:paraId="5DD73BBF" w14:textId="77777777" w:rsidR="00D11FCD" w:rsidRPr="00A1115A" w:rsidRDefault="00D11FCD" w:rsidP="009D0761">
            <w:pPr>
              <w:pStyle w:val="TAC"/>
            </w:pPr>
            <w:r w:rsidRPr="00A1115A">
              <w:rPr>
                <w:rFonts w:eastAsia="Malgun Gothic"/>
              </w:rPr>
              <w:t>5</w:t>
            </w:r>
            <w:r w:rsidRPr="00A1115A">
              <w:rPr>
                <w:rFonts w:eastAsia="Malgun Gothic"/>
                <w:lang w:eastAsia="zh-CN"/>
              </w:rPr>
              <w:t>0</w:t>
            </w:r>
          </w:p>
        </w:tc>
        <w:tc>
          <w:tcPr>
            <w:tcW w:w="302" w:type="pct"/>
          </w:tcPr>
          <w:p w14:paraId="251BF989" w14:textId="77777777" w:rsidR="00D11FCD" w:rsidRPr="00A1115A" w:rsidRDefault="00D11FCD" w:rsidP="009D0761">
            <w:pPr>
              <w:pStyle w:val="TAC"/>
            </w:pPr>
          </w:p>
        </w:tc>
        <w:tc>
          <w:tcPr>
            <w:tcW w:w="257" w:type="pct"/>
          </w:tcPr>
          <w:p w14:paraId="3D40CCDE" w14:textId="77777777" w:rsidR="00D11FCD" w:rsidRPr="00A1115A" w:rsidRDefault="00D11FCD" w:rsidP="009D0761">
            <w:pPr>
              <w:pStyle w:val="TAC"/>
            </w:pPr>
          </w:p>
        </w:tc>
        <w:tc>
          <w:tcPr>
            <w:tcW w:w="228" w:type="pct"/>
          </w:tcPr>
          <w:p w14:paraId="7A004127" w14:textId="77777777" w:rsidR="00D11FCD" w:rsidRPr="00A1115A" w:rsidRDefault="00D11FCD" w:rsidP="009D0761">
            <w:pPr>
              <w:pStyle w:val="TAC"/>
            </w:pPr>
          </w:p>
        </w:tc>
        <w:tc>
          <w:tcPr>
            <w:tcW w:w="228" w:type="pct"/>
          </w:tcPr>
          <w:p w14:paraId="76D07392" w14:textId="77777777" w:rsidR="00D11FCD" w:rsidRPr="00A1115A" w:rsidRDefault="00D11FCD" w:rsidP="009D0761">
            <w:pPr>
              <w:pStyle w:val="TAC"/>
            </w:pPr>
          </w:p>
        </w:tc>
        <w:tc>
          <w:tcPr>
            <w:tcW w:w="263" w:type="pct"/>
          </w:tcPr>
          <w:p w14:paraId="35EE925D" w14:textId="77777777" w:rsidR="00D11FCD" w:rsidRPr="00A1115A" w:rsidRDefault="00D11FCD" w:rsidP="009D0761">
            <w:pPr>
              <w:pStyle w:val="TAC"/>
            </w:pPr>
          </w:p>
        </w:tc>
        <w:tc>
          <w:tcPr>
            <w:tcW w:w="228" w:type="pct"/>
          </w:tcPr>
          <w:p w14:paraId="1C71CA09" w14:textId="77777777" w:rsidR="00D11FCD" w:rsidRPr="00A1115A" w:rsidRDefault="00D11FCD" w:rsidP="009D0761">
            <w:pPr>
              <w:pStyle w:val="TAC"/>
            </w:pPr>
          </w:p>
        </w:tc>
        <w:tc>
          <w:tcPr>
            <w:tcW w:w="228" w:type="pct"/>
          </w:tcPr>
          <w:p w14:paraId="5460835A"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159BE37F" w14:textId="77777777" w:rsidR="00D11FCD" w:rsidRPr="00A1115A" w:rsidRDefault="00D11FCD" w:rsidP="009D0761">
            <w:pPr>
              <w:pStyle w:val="TAC"/>
            </w:pPr>
          </w:p>
        </w:tc>
      </w:tr>
      <w:tr w:rsidR="00D05383" w:rsidRPr="00A1115A" w14:paraId="225302F2" w14:textId="77777777" w:rsidTr="00931467">
        <w:trPr>
          <w:trHeight w:val="187"/>
          <w:jc w:val="center"/>
        </w:trPr>
        <w:tc>
          <w:tcPr>
            <w:tcW w:w="470" w:type="pct"/>
            <w:tcBorders>
              <w:bottom w:val="nil"/>
            </w:tcBorders>
            <w:shd w:val="clear" w:color="auto" w:fill="auto"/>
          </w:tcPr>
          <w:p w14:paraId="18FBC518" w14:textId="77777777" w:rsidR="00D11FCD" w:rsidRPr="00A1115A" w:rsidRDefault="00D11FCD" w:rsidP="009D0761">
            <w:pPr>
              <w:pStyle w:val="TAC"/>
            </w:pPr>
            <w:r w:rsidRPr="00A1115A">
              <w:rPr>
                <w:rFonts w:eastAsia="Malgun Gothic"/>
              </w:rPr>
              <w:t>n40</w:t>
            </w:r>
          </w:p>
        </w:tc>
        <w:tc>
          <w:tcPr>
            <w:tcW w:w="259" w:type="pct"/>
            <w:tcBorders>
              <w:top w:val="single" w:sz="4" w:space="0" w:color="auto"/>
              <w:left w:val="single" w:sz="4" w:space="0" w:color="auto"/>
              <w:bottom w:val="single" w:sz="4" w:space="0" w:color="auto"/>
              <w:right w:val="single" w:sz="4" w:space="0" w:color="auto"/>
            </w:tcBorders>
          </w:tcPr>
          <w:p w14:paraId="0DC4EC1C" w14:textId="77777777" w:rsidR="00D11FCD" w:rsidRPr="00A1115A" w:rsidRDefault="00D11FCD" w:rsidP="009D0761">
            <w:pPr>
              <w:pStyle w:val="TAC"/>
            </w:pPr>
            <w:r>
              <w:rPr>
                <w:lang w:val="fr-FR"/>
              </w:rPr>
              <w:t>15</w:t>
            </w:r>
          </w:p>
        </w:tc>
        <w:tc>
          <w:tcPr>
            <w:tcW w:w="184" w:type="pct"/>
            <w:tcBorders>
              <w:top w:val="single" w:sz="4" w:space="0" w:color="auto"/>
              <w:left w:val="single" w:sz="4" w:space="0" w:color="auto"/>
              <w:bottom w:val="single" w:sz="4" w:space="0" w:color="auto"/>
              <w:right w:val="single" w:sz="4" w:space="0" w:color="auto"/>
            </w:tcBorders>
          </w:tcPr>
          <w:p w14:paraId="56A29F19" w14:textId="77777777" w:rsidR="00D11FCD" w:rsidRDefault="00D11FCD" w:rsidP="009D0761">
            <w:pPr>
              <w:pStyle w:val="TAC"/>
              <w:rPr>
                <w:lang w:val="fr-FR"/>
              </w:rPr>
            </w:pPr>
          </w:p>
        </w:tc>
        <w:tc>
          <w:tcPr>
            <w:tcW w:w="213" w:type="pct"/>
            <w:tcBorders>
              <w:top w:val="single" w:sz="4" w:space="0" w:color="auto"/>
              <w:left w:val="single" w:sz="4" w:space="0" w:color="auto"/>
              <w:bottom w:val="single" w:sz="4" w:space="0" w:color="auto"/>
              <w:right w:val="single" w:sz="4" w:space="0" w:color="auto"/>
            </w:tcBorders>
          </w:tcPr>
          <w:p w14:paraId="37BE7360" w14:textId="77777777" w:rsidR="00D11FCD" w:rsidRPr="00A1115A" w:rsidRDefault="00D11FCD" w:rsidP="009D0761">
            <w:pPr>
              <w:pStyle w:val="TAC"/>
            </w:pPr>
            <w:r>
              <w:rPr>
                <w:lang w:val="fr-FR"/>
              </w:rPr>
              <w:t>25</w:t>
            </w:r>
          </w:p>
        </w:tc>
        <w:tc>
          <w:tcPr>
            <w:tcW w:w="257" w:type="pct"/>
            <w:tcBorders>
              <w:top w:val="single" w:sz="4" w:space="0" w:color="auto"/>
              <w:left w:val="single" w:sz="4" w:space="0" w:color="auto"/>
              <w:bottom w:val="single" w:sz="4" w:space="0" w:color="auto"/>
              <w:right w:val="single" w:sz="4" w:space="0" w:color="auto"/>
            </w:tcBorders>
          </w:tcPr>
          <w:p w14:paraId="205CF5EE" w14:textId="77777777" w:rsidR="00D11FCD" w:rsidRPr="00A1115A" w:rsidRDefault="00D11FCD" w:rsidP="009D0761">
            <w:pPr>
              <w:pStyle w:val="TAC"/>
              <w:rPr>
                <w:rFonts w:eastAsia="Malgun Gothic"/>
              </w:rPr>
            </w:pPr>
            <w:r>
              <w:rPr>
                <w:rFonts w:eastAsia="Malgun Gothic"/>
                <w:lang w:val="fr-FR"/>
              </w:rPr>
              <w:t>50</w:t>
            </w:r>
          </w:p>
        </w:tc>
        <w:tc>
          <w:tcPr>
            <w:tcW w:w="213" w:type="pct"/>
            <w:tcBorders>
              <w:top w:val="single" w:sz="4" w:space="0" w:color="auto"/>
              <w:left w:val="single" w:sz="4" w:space="0" w:color="auto"/>
              <w:bottom w:val="single" w:sz="4" w:space="0" w:color="auto"/>
              <w:right w:val="single" w:sz="4" w:space="0" w:color="auto"/>
            </w:tcBorders>
          </w:tcPr>
          <w:p w14:paraId="29536CF3" w14:textId="77777777" w:rsidR="00D11FCD" w:rsidRPr="00A1115A" w:rsidRDefault="00D11FCD" w:rsidP="009D0761">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008776AE" w14:textId="77777777" w:rsidR="00D11FCD" w:rsidRPr="00A1115A" w:rsidRDefault="00D11FCD" w:rsidP="009D0761">
            <w:pPr>
              <w:pStyle w:val="TAC"/>
            </w:pPr>
            <w:r>
              <w:rPr>
                <w:rFonts w:eastAsia="Malgun Gothic"/>
                <w:lang w:val="fr-FR"/>
              </w:rPr>
              <w:t>100</w:t>
            </w:r>
          </w:p>
        </w:tc>
        <w:tc>
          <w:tcPr>
            <w:tcW w:w="263" w:type="pct"/>
            <w:tcBorders>
              <w:top w:val="single" w:sz="4" w:space="0" w:color="auto"/>
              <w:left w:val="single" w:sz="4" w:space="0" w:color="auto"/>
              <w:bottom w:val="single" w:sz="4" w:space="0" w:color="auto"/>
              <w:right w:val="single" w:sz="4" w:space="0" w:color="auto"/>
            </w:tcBorders>
          </w:tcPr>
          <w:p w14:paraId="67E0A0DD" w14:textId="77777777" w:rsidR="00D11FCD" w:rsidRPr="00A1115A" w:rsidRDefault="00D11FCD" w:rsidP="009D0761">
            <w:pPr>
              <w:pStyle w:val="TAC"/>
            </w:pPr>
            <w:r>
              <w:rPr>
                <w:lang w:val="fr-FR"/>
              </w:rPr>
              <w:t>128</w:t>
            </w:r>
          </w:p>
        </w:tc>
        <w:tc>
          <w:tcPr>
            <w:tcW w:w="263" w:type="pct"/>
            <w:tcBorders>
              <w:top w:val="single" w:sz="4" w:space="0" w:color="auto"/>
              <w:left w:val="single" w:sz="4" w:space="0" w:color="auto"/>
              <w:bottom w:val="single" w:sz="4" w:space="0" w:color="auto"/>
              <w:right w:val="single" w:sz="4" w:space="0" w:color="auto"/>
            </w:tcBorders>
          </w:tcPr>
          <w:p w14:paraId="2F882C35" w14:textId="77777777" w:rsidR="00D11FCD" w:rsidRPr="00A1115A" w:rsidRDefault="00D11FCD" w:rsidP="009D0761">
            <w:pPr>
              <w:pStyle w:val="TAC"/>
            </w:pPr>
            <w:r>
              <w:rPr>
                <w:lang w:val="fr-FR"/>
              </w:rPr>
              <w:t>160</w:t>
            </w:r>
          </w:p>
        </w:tc>
        <w:tc>
          <w:tcPr>
            <w:tcW w:w="263" w:type="pct"/>
            <w:tcBorders>
              <w:top w:val="single" w:sz="4" w:space="0" w:color="auto"/>
              <w:left w:val="single" w:sz="4" w:space="0" w:color="auto"/>
              <w:bottom w:val="single" w:sz="4" w:space="0" w:color="auto"/>
              <w:right w:val="single" w:sz="4" w:space="0" w:color="auto"/>
            </w:tcBorders>
          </w:tcPr>
          <w:p w14:paraId="1614BE1B" w14:textId="77777777" w:rsidR="00D11FCD" w:rsidRPr="00A1115A" w:rsidRDefault="00D11FCD" w:rsidP="009D0761">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34CDC4E9" w14:textId="77777777" w:rsidR="00D11FCD" w:rsidRPr="00A1115A" w:rsidRDefault="00D11FCD" w:rsidP="009D0761">
            <w:pPr>
              <w:pStyle w:val="TAC"/>
              <w:rPr>
                <w:rFonts w:eastAsia="Malgun Gothic"/>
              </w:rPr>
            </w:pPr>
            <w:r>
              <w:rPr>
                <w:rFonts w:eastAsia="Malgun Gothic"/>
                <w:lang w:val="fr-FR"/>
              </w:rPr>
              <w:t>216</w:t>
            </w:r>
          </w:p>
        </w:tc>
        <w:tc>
          <w:tcPr>
            <w:tcW w:w="302" w:type="pct"/>
            <w:tcBorders>
              <w:top w:val="single" w:sz="4" w:space="0" w:color="auto"/>
              <w:left w:val="single" w:sz="4" w:space="0" w:color="auto"/>
              <w:bottom w:val="single" w:sz="4" w:space="0" w:color="auto"/>
              <w:right w:val="single" w:sz="4" w:space="0" w:color="auto"/>
            </w:tcBorders>
          </w:tcPr>
          <w:p w14:paraId="5507F3D6" w14:textId="77777777" w:rsidR="00D11FCD" w:rsidRPr="00A1115A" w:rsidRDefault="00D11FCD" w:rsidP="009D0761">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2D2246BD" w14:textId="77777777" w:rsidR="00D11FCD" w:rsidRPr="00A1115A" w:rsidRDefault="00D11FCD" w:rsidP="009D0761">
            <w:pPr>
              <w:pStyle w:val="TAC"/>
            </w:pPr>
            <w:r>
              <w:rPr>
                <w:rFonts w:eastAsia="Malgun Gothic"/>
                <w:lang w:val="fr-FR"/>
              </w:rPr>
              <w:t>270</w:t>
            </w:r>
          </w:p>
        </w:tc>
        <w:tc>
          <w:tcPr>
            <w:tcW w:w="228" w:type="pct"/>
            <w:tcBorders>
              <w:top w:val="single" w:sz="4" w:space="0" w:color="auto"/>
              <w:left w:val="single" w:sz="4" w:space="0" w:color="auto"/>
              <w:bottom w:val="single" w:sz="4" w:space="0" w:color="auto"/>
              <w:right w:val="single" w:sz="4" w:space="0" w:color="auto"/>
            </w:tcBorders>
          </w:tcPr>
          <w:p w14:paraId="17008D04" w14:textId="77777777" w:rsidR="00D11FCD" w:rsidRPr="00A1115A" w:rsidRDefault="00D11FCD" w:rsidP="009D0761">
            <w:pPr>
              <w:pStyle w:val="TAC"/>
            </w:pPr>
          </w:p>
        </w:tc>
        <w:tc>
          <w:tcPr>
            <w:tcW w:w="228" w:type="pct"/>
            <w:tcBorders>
              <w:top w:val="single" w:sz="4" w:space="0" w:color="auto"/>
              <w:left w:val="single" w:sz="4" w:space="0" w:color="auto"/>
              <w:bottom w:val="single" w:sz="4" w:space="0" w:color="auto"/>
              <w:right w:val="single" w:sz="4" w:space="0" w:color="auto"/>
            </w:tcBorders>
          </w:tcPr>
          <w:p w14:paraId="0B2E8974" w14:textId="77777777" w:rsidR="00D11FCD" w:rsidRPr="00A1115A" w:rsidRDefault="00D11FCD" w:rsidP="009D0761">
            <w:pPr>
              <w:pStyle w:val="TAC"/>
            </w:pPr>
          </w:p>
        </w:tc>
        <w:tc>
          <w:tcPr>
            <w:tcW w:w="263" w:type="pct"/>
            <w:tcBorders>
              <w:top w:val="single" w:sz="4" w:space="0" w:color="auto"/>
              <w:left w:val="single" w:sz="4" w:space="0" w:color="auto"/>
              <w:bottom w:val="single" w:sz="4" w:space="0" w:color="auto"/>
              <w:right w:val="single" w:sz="4" w:space="0" w:color="auto"/>
            </w:tcBorders>
          </w:tcPr>
          <w:p w14:paraId="135BE70F" w14:textId="77777777" w:rsidR="00D11FCD" w:rsidRPr="00A1115A" w:rsidRDefault="00D11FCD" w:rsidP="009D0761">
            <w:pPr>
              <w:pStyle w:val="TAC"/>
            </w:pPr>
          </w:p>
        </w:tc>
        <w:tc>
          <w:tcPr>
            <w:tcW w:w="228" w:type="pct"/>
            <w:tcBorders>
              <w:top w:val="single" w:sz="4" w:space="0" w:color="auto"/>
              <w:left w:val="single" w:sz="4" w:space="0" w:color="auto"/>
              <w:bottom w:val="single" w:sz="4" w:space="0" w:color="auto"/>
              <w:right w:val="single" w:sz="4" w:space="0" w:color="auto"/>
            </w:tcBorders>
          </w:tcPr>
          <w:p w14:paraId="47BBDB9A" w14:textId="77777777" w:rsidR="00D11FCD" w:rsidRPr="00A1115A" w:rsidRDefault="00D11FCD" w:rsidP="009D0761">
            <w:pPr>
              <w:pStyle w:val="TAC"/>
            </w:pPr>
          </w:p>
        </w:tc>
        <w:tc>
          <w:tcPr>
            <w:tcW w:w="228" w:type="pct"/>
            <w:tcBorders>
              <w:top w:val="single" w:sz="4" w:space="0" w:color="auto"/>
              <w:left w:val="single" w:sz="4" w:space="0" w:color="auto"/>
              <w:bottom w:val="single" w:sz="4" w:space="0" w:color="auto"/>
              <w:right w:val="single" w:sz="4" w:space="0" w:color="auto"/>
            </w:tcBorders>
          </w:tcPr>
          <w:p w14:paraId="0CE482C8" w14:textId="77777777" w:rsidR="00D11FCD" w:rsidRPr="00A1115A" w:rsidRDefault="00D11FCD" w:rsidP="009D0761">
            <w:pPr>
              <w:pStyle w:val="TAC"/>
            </w:pPr>
          </w:p>
        </w:tc>
        <w:tc>
          <w:tcPr>
            <w:tcW w:w="360" w:type="pct"/>
            <w:tcBorders>
              <w:bottom w:val="nil"/>
            </w:tcBorders>
            <w:shd w:val="clear" w:color="auto" w:fill="auto"/>
          </w:tcPr>
          <w:p w14:paraId="3579F259" w14:textId="77777777" w:rsidR="00D11FCD" w:rsidRPr="00A1115A" w:rsidRDefault="00D11FCD" w:rsidP="009D0761">
            <w:pPr>
              <w:pStyle w:val="TAC"/>
            </w:pPr>
            <w:r w:rsidRPr="00A1115A">
              <w:t>TDD</w:t>
            </w:r>
          </w:p>
        </w:tc>
      </w:tr>
      <w:tr w:rsidR="00D05383" w:rsidRPr="00A1115A" w14:paraId="50CBABA1" w14:textId="77777777" w:rsidTr="00931467">
        <w:trPr>
          <w:trHeight w:val="187"/>
          <w:jc w:val="center"/>
        </w:trPr>
        <w:tc>
          <w:tcPr>
            <w:tcW w:w="470" w:type="pct"/>
            <w:tcBorders>
              <w:top w:val="nil"/>
              <w:bottom w:val="nil"/>
            </w:tcBorders>
            <w:shd w:val="clear" w:color="auto" w:fill="auto"/>
          </w:tcPr>
          <w:p w14:paraId="65A4C3BF" w14:textId="77777777" w:rsidR="00D11FCD" w:rsidRPr="00A1115A" w:rsidRDefault="00D11FCD" w:rsidP="009D0761">
            <w:pPr>
              <w:pStyle w:val="TAC"/>
            </w:pPr>
          </w:p>
        </w:tc>
        <w:tc>
          <w:tcPr>
            <w:tcW w:w="259" w:type="pct"/>
            <w:tcBorders>
              <w:top w:val="single" w:sz="4" w:space="0" w:color="auto"/>
              <w:left w:val="single" w:sz="4" w:space="0" w:color="auto"/>
              <w:bottom w:val="single" w:sz="4" w:space="0" w:color="auto"/>
              <w:right w:val="single" w:sz="4" w:space="0" w:color="auto"/>
            </w:tcBorders>
          </w:tcPr>
          <w:p w14:paraId="7CF65B50" w14:textId="77777777" w:rsidR="00D11FCD" w:rsidRPr="00A1115A" w:rsidRDefault="00D11FCD" w:rsidP="009D0761">
            <w:pPr>
              <w:pStyle w:val="TAC"/>
            </w:pPr>
            <w:r>
              <w:rPr>
                <w:lang w:val="fr-FR"/>
              </w:rPr>
              <w:t>30</w:t>
            </w:r>
          </w:p>
        </w:tc>
        <w:tc>
          <w:tcPr>
            <w:tcW w:w="184" w:type="pct"/>
            <w:tcBorders>
              <w:top w:val="single" w:sz="4" w:space="0" w:color="auto"/>
              <w:left w:val="single" w:sz="4" w:space="0" w:color="auto"/>
              <w:bottom w:val="single" w:sz="4" w:space="0" w:color="auto"/>
              <w:right w:val="single" w:sz="4" w:space="0" w:color="auto"/>
            </w:tcBorders>
          </w:tcPr>
          <w:p w14:paraId="1219FF9B" w14:textId="77777777" w:rsidR="00D11FCD" w:rsidRPr="00A1115A" w:rsidRDefault="00D11FCD" w:rsidP="009D0761">
            <w:pPr>
              <w:pStyle w:val="TAC"/>
            </w:pPr>
          </w:p>
        </w:tc>
        <w:tc>
          <w:tcPr>
            <w:tcW w:w="213" w:type="pct"/>
            <w:tcBorders>
              <w:top w:val="single" w:sz="4" w:space="0" w:color="auto"/>
              <w:left w:val="single" w:sz="4" w:space="0" w:color="auto"/>
              <w:bottom w:val="single" w:sz="4" w:space="0" w:color="auto"/>
              <w:right w:val="single" w:sz="4" w:space="0" w:color="auto"/>
            </w:tcBorders>
          </w:tcPr>
          <w:p w14:paraId="0A6F9462" w14:textId="77777777" w:rsidR="00D11FCD" w:rsidRPr="00A1115A" w:rsidRDefault="00D11FCD" w:rsidP="009D0761">
            <w:pPr>
              <w:pStyle w:val="TAC"/>
            </w:pPr>
          </w:p>
        </w:tc>
        <w:tc>
          <w:tcPr>
            <w:tcW w:w="257" w:type="pct"/>
            <w:tcBorders>
              <w:top w:val="single" w:sz="4" w:space="0" w:color="auto"/>
              <w:left w:val="single" w:sz="4" w:space="0" w:color="auto"/>
              <w:bottom w:val="single" w:sz="4" w:space="0" w:color="auto"/>
              <w:right w:val="single" w:sz="4" w:space="0" w:color="auto"/>
            </w:tcBorders>
          </w:tcPr>
          <w:p w14:paraId="759C3A7B" w14:textId="77777777" w:rsidR="00D11FCD" w:rsidRPr="00A1115A" w:rsidRDefault="00D11FCD" w:rsidP="009D0761">
            <w:pPr>
              <w:pStyle w:val="TAC"/>
              <w:rPr>
                <w:rFonts w:eastAsia="Malgun Gothic"/>
              </w:rPr>
            </w:pPr>
            <w:r>
              <w:rPr>
                <w:lang w:val="fr-FR"/>
              </w:rPr>
              <w:t>24</w:t>
            </w:r>
          </w:p>
        </w:tc>
        <w:tc>
          <w:tcPr>
            <w:tcW w:w="213" w:type="pct"/>
            <w:tcBorders>
              <w:top w:val="single" w:sz="4" w:space="0" w:color="auto"/>
              <w:left w:val="single" w:sz="4" w:space="0" w:color="auto"/>
              <w:bottom w:val="single" w:sz="4" w:space="0" w:color="auto"/>
              <w:right w:val="single" w:sz="4" w:space="0" w:color="auto"/>
            </w:tcBorders>
          </w:tcPr>
          <w:p w14:paraId="057C7A72" w14:textId="77777777" w:rsidR="00D11FCD" w:rsidRPr="00A1115A" w:rsidRDefault="00D11FCD" w:rsidP="009D0761">
            <w:pPr>
              <w:pStyle w:val="TAC"/>
            </w:pPr>
            <w:r>
              <w:rPr>
                <w:rFonts w:eastAsia="Malgun Gothic"/>
                <w:lang w:val="fr-FR"/>
              </w:rPr>
              <w:t>36</w:t>
            </w:r>
          </w:p>
        </w:tc>
        <w:tc>
          <w:tcPr>
            <w:tcW w:w="263" w:type="pct"/>
            <w:tcBorders>
              <w:top w:val="single" w:sz="4" w:space="0" w:color="auto"/>
              <w:left w:val="single" w:sz="4" w:space="0" w:color="auto"/>
              <w:bottom w:val="single" w:sz="4" w:space="0" w:color="auto"/>
              <w:right w:val="single" w:sz="4" w:space="0" w:color="auto"/>
            </w:tcBorders>
          </w:tcPr>
          <w:p w14:paraId="13722156" w14:textId="77777777" w:rsidR="00D11FCD" w:rsidRPr="00A1115A" w:rsidRDefault="00D11FCD" w:rsidP="009D0761">
            <w:pPr>
              <w:pStyle w:val="TAC"/>
            </w:pPr>
            <w:r>
              <w:rPr>
                <w:rFonts w:eastAsia="Malgun Gothic"/>
                <w:lang w:val="fr-FR"/>
              </w:rPr>
              <w:t>50</w:t>
            </w:r>
          </w:p>
        </w:tc>
        <w:tc>
          <w:tcPr>
            <w:tcW w:w="263" w:type="pct"/>
            <w:tcBorders>
              <w:top w:val="single" w:sz="4" w:space="0" w:color="auto"/>
              <w:left w:val="single" w:sz="4" w:space="0" w:color="auto"/>
              <w:bottom w:val="single" w:sz="4" w:space="0" w:color="auto"/>
              <w:right w:val="single" w:sz="4" w:space="0" w:color="auto"/>
            </w:tcBorders>
          </w:tcPr>
          <w:p w14:paraId="1C75A361" w14:textId="77777777" w:rsidR="00D11FCD" w:rsidRPr="00A1115A" w:rsidRDefault="00D11FCD" w:rsidP="009D0761">
            <w:pPr>
              <w:pStyle w:val="TAC"/>
            </w:pPr>
            <w:r>
              <w:rPr>
                <w:lang w:val="fr-FR"/>
              </w:rPr>
              <w:t>64</w:t>
            </w:r>
          </w:p>
        </w:tc>
        <w:tc>
          <w:tcPr>
            <w:tcW w:w="263" w:type="pct"/>
            <w:tcBorders>
              <w:top w:val="single" w:sz="4" w:space="0" w:color="auto"/>
              <w:left w:val="single" w:sz="4" w:space="0" w:color="auto"/>
              <w:bottom w:val="single" w:sz="4" w:space="0" w:color="auto"/>
              <w:right w:val="single" w:sz="4" w:space="0" w:color="auto"/>
            </w:tcBorders>
          </w:tcPr>
          <w:p w14:paraId="6809907C" w14:textId="77777777" w:rsidR="00D11FCD" w:rsidRPr="00A1115A" w:rsidRDefault="00D11FCD" w:rsidP="009D0761">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51F8D37E" w14:textId="77777777" w:rsidR="00D11FCD" w:rsidRPr="00A1115A" w:rsidRDefault="00D11FCD" w:rsidP="009D0761">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51D65892" w14:textId="77777777" w:rsidR="00D11FCD" w:rsidRPr="00A1115A" w:rsidRDefault="00D11FCD" w:rsidP="009D0761">
            <w:pPr>
              <w:pStyle w:val="TAC"/>
              <w:rPr>
                <w:rFonts w:eastAsia="Malgun Gothic"/>
              </w:rPr>
            </w:pPr>
            <w:r>
              <w:rPr>
                <w:rFonts w:eastAsia="Malgun Gothic"/>
                <w:lang w:val="fr-FR"/>
              </w:rPr>
              <w:t>100</w:t>
            </w:r>
          </w:p>
        </w:tc>
        <w:tc>
          <w:tcPr>
            <w:tcW w:w="302" w:type="pct"/>
            <w:tcBorders>
              <w:top w:val="single" w:sz="4" w:space="0" w:color="auto"/>
              <w:left w:val="single" w:sz="4" w:space="0" w:color="auto"/>
              <w:bottom w:val="single" w:sz="4" w:space="0" w:color="auto"/>
              <w:right w:val="single" w:sz="4" w:space="0" w:color="auto"/>
            </w:tcBorders>
          </w:tcPr>
          <w:p w14:paraId="2710C40A" w14:textId="77777777" w:rsidR="00D11FCD" w:rsidRPr="00A1115A" w:rsidRDefault="00D11FCD" w:rsidP="009D0761">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493D75CB" w14:textId="77777777" w:rsidR="00D11FCD" w:rsidRPr="00A1115A" w:rsidRDefault="00D11FCD" w:rsidP="009D0761">
            <w:pPr>
              <w:pStyle w:val="TAC"/>
            </w:pPr>
            <w:r>
              <w:rPr>
                <w:rFonts w:eastAsia="Malgun Gothic"/>
                <w:lang w:val="fr-FR"/>
              </w:rPr>
              <w:t>128</w:t>
            </w:r>
          </w:p>
        </w:tc>
        <w:tc>
          <w:tcPr>
            <w:tcW w:w="228" w:type="pct"/>
            <w:tcBorders>
              <w:top w:val="single" w:sz="4" w:space="0" w:color="auto"/>
              <w:left w:val="single" w:sz="4" w:space="0" w:color="auto"/>
              <w:bottom w:val="single" w:sz="4" w:space="0" w:color="auto"/>
              <w:right w:val="single" w:sz="4" w:space="0" w:color="auto"/>
            </w:tcBorders>
          </w:tcPr>
          <w:p w14:paraId="55DCD57F" w14:textId="77777777" w:rsidR="00D11FCD" w:rsidRPr="00A1115A" w:rsidRDefault="00D11FCD" w:rsidP="009D0761">
            <w:pPr>
              <w:pStyle w:val="TAC"/>
            </w:pPr>
            <w:r>
              <w:rPr>
                <w:lang w:val="fr-FR"/>
              </w:rPr>
              <w:t>162</w:t>
            </w:r>
          </w:p>
        </w:tc>
        <w:tc>
          <w:tcPr>
            <w:tcW w:w="228" w:type="pct"/>
            <w:tcBorders>
              <w:top w:val="single" w:sz="4" w:space="0" w:color="auto"/>
              <w:left w:val="single" w:sz="4" w:space="0" w:color="auto"/>
              <w:bottom w:val="single" w:sz="4" w:space="0" w:color="auto"/>
              <w:right w:val="single" w:sz="4" w:space="0" w:color="auto"/>
            </w:tcBorders>
          </w:tcPr>
          <w:p w14:paraId="13F7406E" w14:textId="77777777" w:rsidR="00D11FCD" w:rsidRPr="00A1115A" w:rsidRDefault="00D11FCD" w:rsidP="009D0761">
            <w:pPr>
              <w:pStyle w:val="TAC"/>
              <w:rPr>
                <w:rFonts w:eastAsia="Malgun Gothic"/>
              </w:rPr>
            </w:pPr>
            <w:r>
              <w:rPr>
                <w:lang w:val="fr-FR" w:eastAsia="zh-CN"/>
              </w:rPr>
              <w:t>180</w:t>
            </w:r>
          </w:p>
        </w:tc>
        <w:tc>
          <w:tcPr>
            <w:tcW w:w="263" w:type="pct"/>
            <w:tcBorders>
              <w:top w:val="single" w:sz="4" w:space="0" w:color="auto"/>
              <w:left w:val="single" w:sz="4" w:space="0" w:color="auto"/>
              <w:bottom w:val="single" w:sz="4" w:space="0" w:color="auto"/>
              <w:right w:val="single" w:sz="4" w:space="0" w:color="auto"/>
            </w:tcBorders>
          </w:tcPr>
          <w:p w14:paraId="0F6F86E4" w14:textId="77777777" w:rsidR="00D11FCD" w:rsidRPr="00A1115A" w:rsidRDefault="00D11FCD" w:rsidP="009D0761">
            <w:pPr>
              <w:pStyle w:val="TAC"/>
            </w:pPr>
            <w:r>
              <w:rPr>
                <w:rFonts w:eastAsia="Malgun Gothic"/>
                <w:lang w:val="fr-FR"/>
              </w:rPr>
              <w:t>216</w:t>
            </w:r>
          </w:p>
        </w:tc>
        <w:tc>
          <w:tcPr>
            <w:tcW w:w="228" w:type="pct"/>
            <w:tcBorders>
              <w:top w:val="single" w:sz="4" w:space="0" w:color="auto"/>
              <w:left w:val="single" w:sz="4" w:space="0" w:color="auto"/>
              <w:bottom w:val="single" w:sz="4" w:space="0" w:color="auto"/>
              <w:right w:val="single" w:sz="4" w:space="0" w:color="auto"/>
            </w:tcBorders>
          </w:tcPr>
          <w:p w14:paraId="4496A4E1" w14:textId="77777777" w:rsidR="00D11FCD" w:rsidRPr="00A1115A" w:rsidRDefault="00D11FCD" w:rsidP="009D0761">
            <w:pPr>
              <w:pStyle w:val="TAC"/>
            </w:pPr>
            <w:r>
              <w:rPr>
                <w:lang w:val="fr-FR"/>
              </w:rPr>
              <w:t>243</w:t>
            </w:r>
          </w:p>
        </w:tc>
        <w:tc>
          <w:tcPr>
            <w:tcW w:w="228" w:type="pct"/>
            <w:tcBorders>
              <w:top w:val="single" w:sz="4" w:space="0" w:color="auto"/>
              <w:left w:val="single" w:sz="4" w:space="0" w:color="auto"/>
              <w:bottom w:val="single" w:sz="4" w:space="0" w:color="auto"/>
              <w:right w:val="single" w:sz="4" w:space="0" w:color="auto"/>
            </w:tcBorders>
          </w:tcPr>
          <w:p w14:paraId="62403396" w14:textId="77777777" w:rsidR="00D11FCD" w:rsidRPr="00A1115A" w:rsidRDefault="00D11FCD" w:rsidP="009D0761">
            <w:pPr>
              <w:pStyle w:val="TAC"/>
            </w:pPr>
            <w:r>
              <w:rPr>
                <w:lang w:val="fr-FR"/>
              </w:rPr>
              <w:t>270</w:t>
            </w:r>
          </w:p>
        </w:tc>
        <w:tc>
          <w:tcPr>
            <w:tcW w:w="360" w:type="pct"/>
            <w:tcBorders>
              <w:top w:val="nil"/>
              <w:bottom w:val="nil"/>
            </w:tcBorders>
            <w:shd w:val="clear" w:color="auto" w:fill="auto"/>
          </w:tcPr>
          <w:p w14:paraId="5407F841" w14:textId="77777777" w:rsidR="00D11FCD" w:rsidRPr="00A1115A" w:rsidRDefault="00D11FCD" w:rsidP="009D0761">
            <w:pPr>
              <w:pStyle w:val="TAC"/>
            </w:pPr>
          </w:p>
        </w:tc>
      </w:tr>
      <w:tr w:rsidR="00D05383" w:rsidRPr="00A1115A" w14:paraId="73F71477" w14:textId="77777777" w:rsidTr="00931467">
        <w:trPr>
          <w:trHeight w:val="187"/>
          <w:jc w:val="center"/>
        </w:trPr>
        <w:tc>
          <w:tcPr>
            <w:tcW w:w="470" w:type="pct"/>
            <w:tcBorders>
              <w:top w:val="nil"/>
              <w:bottom w:val="single" w:sz="4" w:space="0" w:color="auto"/>
            </w:tcBorders>
            <w:shd w:val="clear" w:color="auto" w:fill="auto"/>
          </w:tcPr>
          <w:p w14:paraId="30842D69" w14:textId="77777777" w:rsidR="00D11FCD" w:rsidRPr="00A1115A" w:rsidRDefault="00D11FCD" w:rsidP="009D0761">
            <w:pPr>
              <w:pStyle w:val="TAC"/>
            </w:pPr>
          </w:p>
        </w:tc>
        <w:tc>
          <w:tcPr>
            <w:tcW w:w="259" w:type="pct"/>
            <w:tcBorders>
              <w:top w:val="single" w:sz="4" w:space="0" w:color="auto"/>
              <w:left w:val="single" w:sz="4" w:space="0" w:color="auto"/>
              <w:bottom w:val="single" w:sz="4" w:space="0" w:color="auto"/>
              <w:right w:val="single" w:sz="4" w:space="0" w:color="auto"/>
            </w:tcBorders>
          </w:tcPr>
          <w:p w14:paraId="59CEDA87" w14:textId="77777777" w:rsidR="00D11FCD" w:rsidRPr="00A1115A" w:rsidRDefault="00D11FCD" w:rsidP="009D0761">
            <w:pPr>
              <w:pStyle w:val="TAC"/>
            </w:pPr>
            <w:r>
              <w:rPr>
                <w:lang w:val="fr-FR"/>
              </w:rPr>
              <w:t>60</w:t>
            </w:r>
          </w:p>
        </w:tc>
        <w:tc>
          <w:tcPr>
            <w:tcW w:w="184" w:type="pct"/>
            <w:tcBorders>
              <w:top w:val="single" w:sz="4" w:space="0" w:color="auto"/>
              <w:left w:val="single" w:sz="4" w:space="0" w:color="auto"/>
              <w:bottom w:val="single" w:sz="4" w:space="0" w:color="auto"/>
              <w:right w:val="single" w:sz="4" w:space="0" w:color="auto"/>
            </w:tcBorders>
          </w:tcPr>
          <w:p w14:paraId="6FA24E86" w14:textId="77777777" w:rsidR="00D11FCD" w:rsidRPr="00A1115A" w:rsidRDefault="00D11FCD" w:rsidP="009D0761">
            <w:pPr>
              <w:pStyle w:val="TAC"/>
            </w:pPr>
          </w:p>
        </w:tc>
        <w:tc>
          <w:tcPr>
            <w:tcW w:w="213" w:type="pct"/>
            <w:tcBorders>
              <w:top w:val="single" w:sz="4" w:space="0" w:color="auto"/>
              <w:left w:val="single" w:sz="4" w:space="0" w:color="auto"/>
              <w:bottom w:val="single" w:sz="4" w:space="0" w:color="auto"/>
              <w:right w:val="single" w:sz="4" w:space="0" w:color="auto"/>
            </w:tcBorders>
          </w:tcPr>
          <w:p w14:paraId="40AB5095" w14:textId="77777777" w:rsidR="00D11FCD" w:rsidRPr="00A1115A" w:rsidRDefault="00D11FCD" w:rsidP="009D0761">
            <w:pPr>
              <w:pStyle w:val="TAC"/>
            </w:pPr>
          </w:p>
        </w:tc>
        <w:tc>
          <w:tcPr>
            <w:tcW w:w="257" w:type="pct"/>
            <w:tcBorders>
              <w:top w:val="single" w:sz="4" w:space="0" w:color="auto"/>
              <w:left w:val="single" w:sz="4" w:space="0" w:color="auto"/>
              <w:bottom w:val="single" w:sz="4" w:space="0" w:color="auto"/>
              <w:right w:val="single" w:sz="4" w:space="0" w:color="auto"/>
            </w:tcBorders>
          </w:tcPr>
          <w:p w14:paraId="073F3F2C" w14:textId="77777777" w:rsidR="00D11FCD" w:rsidRPr="00A1115A" w:rsidRDefault="00D11FCD" w:rsidP="009D0761">
            <w:pPr>
              <w:pStyle w:val="TAC"/>
              <w:rPr>
                <w:rFonts w:eastAsia="Malgun Gothic"/>
              </w:rPr>
            </w:pPr>
            <w:r>
              <w:rPr>
                <w:rFonts w:eastAsia="Malgun Gothic"/>
                <w:lang w:val="fr-FR"/>
              </w:rPr>
              <w:t>10</w:t>
            </w:r>
          </w:p>
        </w:tc>
        <w:tc>
          <w:tcPr>
            <w:tcW w:w="213" w:type="pct"/>
            <w:tcBorders>
              <w:top w:val="single" w:sz="4" w:space="0" w:color="auto"/>
              <w:left w:val="single" w:sz="4" w:space="0" w:color="auto"/>
              <w:bottom w:val="single" w:sz="4" w:space="0" w:color="auto"/>
              <w:right w:val="single" w:sz="4" w:space="0" w:color="auto"/>
            </w:tcBorders>
          </w:tcPr>
          <w:p w14:paraId="206722B3" w14:textId="77777777" w:rsidR="00D11FCD" w:rsidRPr="00A1115A" w:rsidRDefault="00D11FCD" w:rsidP="009D0761">
            <w:pPr>
              <w:pStyle w:val="TAC"/>
            </w:pPr>
            <w:r>
              <w:rPr>
                <w:lang w:val="fr-FR"/>
              </w:rPr>
              <w:t>18</w:t>
            </w:r>
          </w:p>
        </w:tc>
        <w:tc>
          <w:tcPr>
            <w:tcW w:w="263" w:type="pct"/>
            <w:tcBorders>
              <w:top w:val="single" w:sz="4" w:space="0" w:color="auto"/>
              <w:left w:val="single" w:sz="4" w:space="0" w:color="auto"/>
              <w:bottom w:val="single" w:sz="4" w:space="0" w:color="auto"/>
              <w:right w:val="single" w:sz="4" w:space="0" w:color="auto"/>
            </w:tcBorders>
          </w:tcPr>
          <w:p w14:paraId="2FAAEAD8" w14:textId="77777777" w:rsidR="00D11FCD" w:rsidRPr="00A1115A" w:rsidRDefault="00D11FCD" w:rsidP="009D0761">
            <w:pPr>
              <w:pStyle w:val="TAC"/>
            </w:pPr>
            <w:r>
              <w:rPr>
                <w:lang w:val="fr-FR"/>
              </w:rPr>
              <w:t>24</w:t>
            </w:r>
          </w:p>
        </w:tc>
        <w:tc>
          <w:tcPr>
            <w:tcW w:w="263" w:type="pct"/>
            <w:tcBorders>
              <w:top w:val="single" w:sz="4" w:space="0" w:color="auto"/>
              <w:left w:val="single" w:sz="4" w:space="0" w:color="auto"/>
              <w:bottom w:val="single" w:sz="4" w:space="0" w:color="auto"/>
              <w:right w:val="single" w:sz="4" w:space="0" w:color="auto"/>
            </w:tcBorders>
          </w:tcPr>
          <w:p w14:paraId="4B0034B0" w14:textId="77777777" w:rsidR="00D11FCD" w:rsidRPr="00A1115A" w:rsidRDefault="00D11FCD" w:rsidP="009D0761">
            <w:pPr>
              <w:pStyle w:val="TAC"/>
            </w:pPr>
            <w:r>
              <w:rPr>
                <w:lang w:val="fr-FR"/>
              </w:rPr>
              <w:t>30</w:t>
            </w:r>
          </w:p>
        </w:tc>
        <w:tc>
          <w:tcPr>
            <w:tcW w:w="263" w:type="pct"/>
            <w:tcBorders>
              <w:top w:val="single" w:sz="4" w:space="0" w:color="auto"/>
              <w:left w:val="single" w:sz="4" w:space="0" w:color="auto"/>
              <w:bottom w:val="single" w:sz="4" w:space="0" w:color="auto"/>
              <w:right w:val="single" w:sz="4" w:space="0" w:color="auto"/>
            </w:tcBorders>
          </w:tcPr>
          <w:p w14:paraId="61F22412" w14:textId="77777777" w:rsidR="00D11FCD" w:rsidRPr="00A1115A" w:rsidRDefault="00D11FCD" w:rsidP="009D0761">
            <w:pPr>
              <w:pStyle w:val="TAC"/>
            </w:pPr>
            <w:r>
              <w:rPr>
                <w:lang w:val="fr-FR"/>
              </w:rPr>
              <w:t>36</w:t>
            </w:r>
          </w:p>
        </w:tc>
        <w:tc>
          <w:tcPr>
            <w:tcW w:w="263" w:type="pct"/>
            <w:tcBorders>
              <w:top w:val="single" w:sz="4" w:space="0" w:color="auto"/>
              <w:left w:val="single" w:sz="4" w:space="0" w:color="auto"/>
              <w:bottom w:val="single" w:sz="4" w:space="0" w:color="auto"/>
              <w:right w:val="single" w:sz="4" w:space="0" w:color="auto"/>
            </w:tcBorders>
          </w:tcPr>
          <w:p w14:paraId="215EA21B" w14:textId="77777777" w:rsidR="00D11FCD" w:rsidRPr="00A1115A" w:rsidRDefault="00D11FCD" w:rsidP="009D0761">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467D97F0" w14:textId="77777777" w:rsidR="00D11FCD" w:rsidRPr="00A1115A" w:rsidRDefault="00D11FCD" w:rsidP="009D0761">
            <w:pPr>
              <w:pStyle w:val="TAC"/>
              <w:rPr>
                <w:rFonts w:eastAsia="Malgun Gothic"/>
              </w:rPr>
            </w:pPr>
            <w:r>
              <w:rPr>
                <w:rFonts w:eastAsia="Malgun Gothic"/>
                <w:lang w:val="fr-FR"/>
              </w:rPr>
              <w:t>50</w:t>
            </w:r>
          </w:p>
        </w:tc>
        <w:tc>
          <w:tcPr>
            <w:tcW w:w="302" w:type="pct"/>
            <w:tcBorders>
              <w:top w:val="single" w:sz="4" w:space="0" w:color="auto"/>
              <w:left w:val="single" w:sz="4" w:space="0" w:color="auto"/>
              <w:bottom w:val="single" w:sz="4" w:space="0" w:color="auto"/>
              <w:right w:val="single" w:sz="4" w:space="0" w:color="auto"/>
            </w:tcBorders>
          </w:tcPr>
          <w:p w14:paraId="5B3A9985" w14:textId="77777777" w:rsidR="00D11FCD" w:rsidRPr="00A1115A" w:rsidRDefault="00D11FCD" w:rsidP="009D0761">
            <w:pPr>
              <w:pStyle w:val="TAC"/>
              <w:rPr>
                <w:rFonts w:eastAsia="Malgun Gothic"/>
              </w:rPr>
            </w:pPr>
          </w:p>
        </w:tc>
        <w:tc>
          <w:tcPr>
            <w:tcW w:w="257" w:type="pct"/>
            <w:tcBorders>
              <w:top w:val="single" w:sz="4" w:space="0" w:color="auto"/>
              <w:left w:val="single" w:sz="4" w:space="0" w:color="auto"/>
              <w:bottom w:val="single" w:sz="4" w:space="0" w:color="auto"/>
              <w:right w:val="single" w:sz="4" w:space="0" w:color="auto"/>
            </w:tcBorders>
          </w:tcPr>
          <w:p w14:paraId="72205A28" w14:textId="77777777" w:rsidR="00D11FCD" w:rsidRPr="00A1115A" w:rsidRDefault="00D11FCD" w:rsidP="009D0761">
            <w:pPr>
              <w:pStyle w:val="TAC"/>
            </w:pPr>
            <w:r>
              <w:rPr>
                <w:rFonts w:eastAsia="Malgun Gothic"/>
                <w:lang w:val="fr-FR"/>
              </w:rPr>
              <w:t>64</w:t>
            </w:r>
          </w:p>
        </w:tc>
        <w:tc>
          <w:tcPr>
            <w:tcW w:w="228" w:type="pct"/>
            <w:tcBorders>
              <w:top w:val="single" w:sz="4" w:space="0" w:color="auto"/>
              <w:left w:val="single" w:sz="4" w:space="0" w:color="auto"/>
              <w:bottom w:val="single" w:sz="4" w:space="0" w:color="auto"/>
              <w:right w:val="single" w:sz="4" w:space="0" w:color="auto"/>
            </w:tcBorders>
          </w:tcPr>
          <w:p w14:paraId="5E2F9E60" w14:textId="77777777" w:rsidR="00D11FCD" w:rsidRPr="00A1115A" w:rsidRDefault="00D11FCD" w:rsidP="009D0761">
            <w:pPr>
              <w:pStyle w:val="TAC"/>
            </w:pPr>
            <w:r>
              <w:rPr>
                <w:rFonts w:eastAsia="Malgun Gothic"/>
                <w:lang w:val="fr-FR"/>
              </w:rPr>
              <w:t>75</w:t>
            </w:r>
          </w:p>
        </w:tc>
        <w:tc>
          <w:tcPr>
            <w:tcW w:w="228" w:type="pct"/>
            <w:tcBorders>
              <w:top w:val="single" w:sz="4" w:space="0" w:color="auto"/>
              <w:left w:val="single" w:sz="4" w:space="0" w:color="auto"/>
              <w:bottom w:val="single" w:sz="4" w:space="0" w:color="auto"/>
              <w:right w:val="single" w:sz="4" w:space="0" w:color="auto"/>
            </w:tcBorders>
          </w:tcPr>
          <w:p w14:paraId="63DBADCD" w14:textId="77777777" w:rsidR="00D11FCD" w:rsidRPr="00A1115A" w:rsidRDefault="00D11FCD" w:rsidP="009D0761">
            <w:pPr>
              <w:pStyle w:val="TAC"/>
              <w:rPr>
                <w:rFonts w:eastAsia="Malgun Gothic"/>
              </w:rPr>
            </w:pPr>
            <w:r>
              <w:rPr>
                <w:lang w:val="fr-FR" w:eastAsia="zh-CN"/>
              </w:rPr>
              <w:t>90</w:t>
            </w:r>
          </w:p>
        </w:tc>
        <w:tc>
          <w:tcPr>
            <w:tcW w:w="263" w:type="pct"/>
            <w:tcBorders>
              <w:top w:val="single" w:sz="4" w:space="0" w:color="auto"/>
              <w:left w:val="single" w:sz="4" w:space="0" w:color="auto"/>
              <w:bottom w:val="single" w:sz="4" w:space="0" w:color="auto"/>
              <w:right w:val="single" w:sz="4" w:space="0" w:color="auto"/>
            </w:tcBorders>
          </w:tcPr>
          <w:p w14:paraId="7DA78502" w14:textId="77777777" w:rsidR="00D11FCD" w:rsidRPr="00A1115A" w:rsidRDefault="00D11FCD" w:rsidP="009D0761">
            <w:pPr>
              <w:pStyle w:val="TAC"/>
            </w:pPr>
            <w:r>
              <w:rPr>
                <w:rFonts w:eastAsia="Malgun Gothic"/>
                <w:lang w:val="fr-FR"/>
              </w:rPr>
              <w:t>100</w:t>
            </w:r>
          </w:p>
        </w:tc>
        <w:tc>
          <w:tcPr>
            <w:tcW w:w="228" w:type="pct"/>
            <w:tcBorders>
              <w:top w:val="single" w:sz="4" w:space="0" w:color="auto"/>
              <w:left w:val="single" w:sz="4" w:space="0" w:color="auto"/>
              <w:bottom w:val="single" w:sz="4" w:space="0" w:color="auto"/>
              <w:right w:val="single" w:sz="4" w:space="0" w:color="auto"/>
            </w:tcBorders>
          </w:tcPr>
          <w:p w14:paraId="1EA6A161" w14:textId="77777777" w:rsidR="00D11FCD" w:rsidRPr="00A1115A" w:rsidRDefault="00D11FCD" w:rsidP="009D0761">
            <w:pPr>
              <w:pStyle w:val="TAC"/>
            </w:pPr>
            <w:r>
              <w:rPr>
                <w:lang w:val="fr-FR"/>
              </w:rPr>
              <w:t>120</w:t>
            </w:r>
          </w:p>
        </w:tc>
        <w:tc>
          <w:tcPr>
            <w:tcW w:w="228" w:type="pct"/>
            <w:tcBorders>
              <w:top w:val="single" w:sz="4" w:space="0" w:color="auto"/>
              <w:left w:val="single" w:sz="4" w:space="0" w:color="auto"/>
              <w:bottom w:val="single" w:sz="4" w:space="0" w:color="auto"/>
              <w:right w:val="single" w:sz="4" w:space="0" w:color="auto"/>
            </w:tcBorders>
          </w:tcPr>
          <w:p w14:paraId="7989BF41" w14:textId="77777777" w:rsidR="00D11FCD" w:rsidRPr="00A1115A" w:rsidRDefault="00D11FCD" w:rsidP="009D0761">
            <w:pPr>
              <w:pStyle w:val="TAC"/>
            </w:pPr>
            <w:r>
              <w:rPr>
                <w:lang w:val="fr-FR"/>
              </w:rPr>
              <w:t>135</w:t>
            </w:r>
          </w:p>
        </w:tc>
        <w:tc>
          <w:tcPr>
            <w:tcW w:w="360" w:type="pct"/>
            <w:tcBorders>
              <w:top w:val="nil"/>
              <w:bottom w:val="single" w:sz="4" w:space="0" w:color="auto"/>
            </w:tcBorders>
            <w:shd w:val="clear" w:color="auto" w:fill="auto"/>
          </w:tcPr>
          <w:p w14:paraId="347B2995" w14:textId="77777777" w:rsidR="00D11FCD" w:rsidRPr="00A1115A" w:rsidRDefault="00D11FCD" w:rsidP="009D0761">
            <w:pPr>
              <w:pStyle w:val="TAC"/>
            </w:pPr>
          </w:p>
        </w:tc>
      </w:tr>
      <w:tr w:rsidR="00D05383" w:rsidRPr="00A1115A" w14:paraId="26D50BD0" w14:textId="77777777" w:rsidTr="00931467">
        <w:trPr>
          <w:trHeight w:val="187"/>
          <w:jc w:val="center"/>
        </w:trPr>
        <w:tc>
          <w:tcPr>
            <w:tcW w:w="470" w:type="pct"/>
            <w:tcBorders>
              <w:bottom w:val="nil"/>
            </w:tcBorders>
            <w:shd w:val="clear" w:color="auto" w:fill="auto"/>
          </w:tcPr>
          <w:p w14:paraId="68D9032D" w14:textId="77777777" w:rsidR="00D11FCD" w:rsidRPr="00A1115A" w:rsidRDefault="00D11FCD" w:rsidP="009D0761">
            <w:pPr>
              <w:pStyle w:val="TAC"/>
            </w:pPr>
            <w:r w:rsidRPr="00A1115A">
              <w:rPr>
                <w:rFonts w:hint="eastAsia"/>
                <w:lang w:eastAsia="zh-CN"/>
              </w:rPr>
              <w:t>n41</w:t>
            </w:r>
            <w:r>
              <w:rPr>
                <w:lang w:eastAsia="zh-CN"/>
              </w:rPr>
              <w:t>, n90</w:t>
            </w:r>
          </w:p>
        </w:tc>
        <w:tc>
          <w:tcPr>
            <w:tcW w:w="259" w:type="pct"/>
          </w:tcPr>
          <w:p w14:paraId="685BCF8E" w14:textId="77777777" w:rsidR="00D11FCD" w:rsidRPr="00A1115A" w:rsidRDefault="00D11FCD" w:rsidP="009D0761">
            <w:pPr>
              <w:pStyle w:val="TAC"/>
              <w:rPr>
                <w:rFonts w:cs="Arial"/>
              </w:rPr>
            </w:pPr>
            <w:r w:rsidRPr="00A1115A">
              <w:rPr>
                <w:rFonts w:cs="Arial"/>
              </w:rPr>
              <w:t>15</w:t>
            </w:r>
          </w:p>
        </w:tc>
        <w:tc>
          <w:tcPr>
            <w:tcW w:w="184" w:type="pct"/>
          </w:tcPr>
          <w:p w14:paraId="25365E3E" w14:textId="77777777" w:rsidR="00D11FCD" w:rsidRDefault="00D11FCD" w:rsidP="009D0761">
            <w:pPr>
              <w:pStyle w:val="TAC"/>
            </w:pPr>
          </w:p>
        </w:tc>
        <w:tc>
          <w:tcPr>
            <w:tcW w:w="213" w:type="pct"/>
            <w:shd w:val="clear" w:color="auto" w:fill="auto"/>
          </w:tcPr>
          <w:p w14:paraId="31CA3A54" w14:textId="77777777" w:rsidR="00D11FCD" w:rsidRPr="00A1115A" w:rsidRDefault="00D11FCD" w:rsidP="009D0761">
            <w:pPr>
              <w:pStyle w:val="TAC"/>
            </w:pPr>
            <w:r>
              <w:t>25</w:t>
            </w:r>
          </w:p>
        </w:tc>
        <w:tc>
          <w:tcPr>
            <w:tcW w:w="257" w:type="pct"/>
            <w:shd w:val="clear" w:color="auto" w:fill="auto"/>
          </w:tcPr>
          <w:p w14:paraId="362C7F22" w14:textId="77777777" w:rsidR="00D11FCD" w:rsidRPr="00A1115A" w:rsidRDefault="00D11FCD" w:rsidP="009D0761">
            <w:pPr>
              <w:pStyle w:val="TAC"/>
            </w:pPr>
            <w:r w:rsidRPr="00A1115A">
              <w:rPr>
                <w:rFonts w:cs="Arial" w:hint="eastAsia"/>
                <w:szCs w:val="18"/>
              </w:rPr>
              <w:t>5</w:t>
            </w:r>
            <w:r w:rsidRPr="00A1115A">
              <w:rPr>
                <w:rFonts w:cs="Arial"/>
                <w:szCs w:val="18"/>
              </w:rPr>
              <w:t>0</w:t>
            </w:r>
          </w:p>
        </w:tc>
        <w:tc>
          <w:tcPr>
            <w:tcW w:w="213" w:type="pct"/>
            <w:shd w:val="clear" w:color="auto" w:fill="auto"/>
          </w:tcPr>
          <w:p w14:paraId="6416144A" w14:textId="77777777" w:rsidR="00D11FCD" w:rsidRPr="00A1115A" w:rsidRDefault="00D11FCD" w:rsidP="009D0761">
            <w:pPr>
              <w:pStyle w:val="TAC"/>
            </w:pPr>
            <w:r w:rsidRPr="00A1115A">
              <w:rPr>
                <w:rFonts w:cs="Arial" w:hint="eastAsia"/>
                <w:szCs w:val="18"/>
              </w:rPr>
              <w:t>7</w:t>
            </w:r>
            <w:r w:rsidRPr="00A1115A">
              <w:rPr>
                <w:rFonts w:cs="Arial"/>
                <w:szCs w:val="18"/>
              </w:rPr>
              <w:t>5</w:t>
            </w:r>
          </w:p>
        </w:tc>
        <w:tc>
          <w:tcPr>
            <w:tcW w:w="263" w:type="pct"/>
            <w:shd w:val="clear" w:color="auto" w:fill="auto"/>
          </w:tcPr>
          <w:p w14:paraId="3E154C06" w14:textId="77777777" w:rsidR="00D11FCD" w:rsidRPr="00A1115A" w:rsidRDefault="00D11FCD" w:rsidP="009D0761">
            <w:pPr>
              <w:pStyle w:val="TAC"/>
            </w:pPr>
            <w:r w:rsidRPr="00A1115A">
              <w:rPr>
                <w:rFonts w:cs="Arial" w:hint="eastAsia"/>
                <w:szCs w:val="18"/>
              </w:rPr>
              <w:t>10</w:t>
            </w:r>
            <w:r w:rsidRPr="00A1115A">
              <w:rPr>
                <w:rFonts w:cs="Arial"/>
                <w:szCs w:val="18"/>
              </w:rPr>
              <w:t>0</w:t>
            </w:r>
          </w:p>
        </w:tc>
        <w:tc>
          <w:tcPr>
            <w:tcW w:w="263" w:type="pct"/>
            <w:shd w:val="clear" w:color="auto" w:fill="auto"/>
          </w:tcPr>
          <w:p w14:paraId="521266A8" w14:textId="77777777" w:rsidR="00D11FCD" w:rsidRPr="00A1115A" w:rsidRDefault="00D11FCD" w:rsidP="009D0761">
            <w:pPr>
              <w:pStyle w:val="TAC"/>
            </w:pPr>
            <w:r>
              <w:t>128</w:t>
            </w:r>
          </w:p>
        </w:tc>
        <w:tc>
          <w:tcPr>
            <w:tcW w:w="263" w:type="pct"/>
          </w:tcPr>
          <w:p w14:paraId="26F92B20" w14:textId="77777777" w:rsidR="00D11FCD" w:rsidRPr="00A1115A" w:rsidRDefault="00D11FCD" w:rsidP="009D0761">
            <w:pPr>
              <w:pStyle w:val="TAC"/>
            </w:pPr>
            <w:r w:rsidRPr="00A1115A">
              <w:t>160</w:t>
            </w:r>
          </w:p>
        </w:tc>
        <w:tc>
          <w:tcPr>
            <w:tcW w:w="263" w:type="pct"/>
          </w:tcPr>
          <w:p w14:paraId="3FF83A46" w14:textId="77777777" w:rsidR="00D11FCD" w:rsidRPr="00A1115A" w:rsidRDefault="00D11FCD" w:rsidP="009D0761">
            <w:pPr>
              <w:pStyle w:val="TAC"/>
              <w:rPr>
                <w:lang w:eastAsia="zh-CN"/>
              </w:rPr>
            </w:pPr>
            <w:r>
              <w:rPr>
                <w:lang w:eastAsia="zh-CN"/>
              </w:rPr>
              <w:t>180</w:t>
            </w:r>
          </w:p>
        </w:tc>
        <w:tc>
          <w:tcPr>
            <w:tcW w:w="257" w:type="pct"/>
            <w:shd w:val="clear" w:color="auto" w:fill="auto"/>
          </w:tcPr>
          <w:p w14:paraId="30E06C7E" w14:textId="77777777" w:rsidR="00D11FCD" w:rsidRPr="00A1115A" w:rsidRDefault="00D11FCD" w:rsidP="009D0761">
            <w:pPr>
              <w:pStyle w:val="TAC"/>
            </w:pPr>
            <w:r w:rsidRPr="00A1115A">
              <w:rPr>
                <w:lang w:eastAsia="zh-CN"/>
              </w:rPr>
              <w:t>216</w:t>
            </w:r>
          </w:p>
        </w:tc>
        <w:tc>
          <w:tcPr>
            <w:tcW w:w="302" w:type="pct"/>
          </w:tcPr>
          <w:p w14:paraId="2CAEE82E" w14:textId="77777777" w:rsidR="00D11FCD" w:rsidRPr="00A1115A" w:rsidRDefault="00D11FCD" w:rsidP="009D0761">
            <w:pPr>
              <w:pStyle w:val="TAC"/>
              <w:rPr>
                <w:lang w:eastAsia="zh-CN"/>
              </w:rPr>
            </w:pPr>
            <w:r>
              <w:rPr>
                <w:lang w:eastAsia="zh-CN"/>
              </w:rPr>
              <w:t>240</w:t>
            </w:r>
          </w:p>
        </w:tc>
        <w:tc>
          <w:tcPr>
            <w:tcW w:w="257" w:type="pct"/>
          </w:tcPr>
          <w:p w14:paraId="4D0DEE59" w14:textId="77777777" w:rsidR="00D11FCD" w:rsidRPr="00A1115A" w:rsidRDefault="00D11FCD" w:rsidP="009D0761">
            <w:pPr>
              <w:pStyle w:val="TAC"/>
            </w:pPr>
            <w:r w:rsidRPr="00A1115A">
              <w:rPr>
                <w:rFonts w:hint="eastAsia"/>
                <w:lang w:eastAsia="zh-CN"/>
              </w:rPr>
              <w:t>270</w:t>
            </w:r>
          </w:p>
        </w:tc>
        <w:tc>
          <w:tcPr>
            <w:tcW w:w="228" w:type="pct"/>
          </w:tcPr>
          <w:p w14:paraId="2A7DAAAB" w14:textId="77777777" w:rsidR="00D11FCD" w:rsidRPr="00A1115A" w:rsidRDefault="00D11FCD" w:rsidP="009D0761">
            <w:pPr>
              <w:pStyle w:val="TAC"/>
            </w:pPr>
          </w:p>
        </w:tc>
        <w:tc>
          <w:tcPr>
            <w:tcW w:w="228" w:type="pct"/>
          </w:tcPr>
          <w:p w14:paraId="32092FE6" w14:textId="77777777" w:rsidR="00D11FCD" w:rsidRPr="00A1115A" w:rsidRDefault="00D11FCD" w:rsidP="009D0761">
            <w:pPr>
              <w:pStyle w:val="TAC"/>
            </w:pPr>
          </w:p>
        </w:tc>
        <w:tc>
          <w:tcPr>
            <w:tcW w:w="263" w:type="pct"/>
          </w:tcPr>
          <w:p w14:paraId="257F52DD" w14:textId="77777777" w:rsidR="00D11FCD" w:rsidRPr="00A1115A" w:rsidRDefault="00D11FCD" w:rsidP="009D0761">
            <w:pPr>
              <w:pStyle w:val="TAC"/>
            </w:pPr>
          </w:p>
        </w:tc>
        <w:tc>
          <w:tcPr>
            <w:tcW w:w="228" w:type="pct"/>
          </w:tcPr>
          <w:p w14:paraId="209AA6A1" w14:textId="77777777" w:rsidR="00D11FCD" w:rsidRPr="00A1115A" w:rsidRDefault="00D11FCD" w:rsidP="009D0761">
            <w:pPr>
              <w:pStyle w:val="TAC"/>
            </w:pPr>
          </w:p>
        </w:tc>
        <w:tc>
          <w:tcPr>
            <w:tcW w:w="228" w:type="pct"/>
          </w:tcPr>
          <w:p w14:paraId="67F726C2" w14:textId="77777777" w:rsidR="00D11FCD" w:rsidRPr="00A1115A" w:rsidRDefault="00D11FCD" w:rsidP="009D0761">
            <w:pPr>
              <w:pStyle w:val="TAC"/>
            </w:pPr>
          </w:p>
        </w:tc>
        <w:tc>
          <w:tcPr>
            <w:tcW w:w="360" w:type="pct"/>
            <w:tcBorders>
              <w:bottom w:val="nil"/>
            </w:tcBorders>
            <w:shd w:val="clear" w:color="auto" w:fill="auto"/>
          </w:tcPr>
          <w:p w14:paraId="0F96CA21" w14:textId="77777777" w:rsidR="00D11FCD" w:rsidRPr="00A1115A" w:rsidRDefault="00D11FCD" w:rsidP="009D0761">
            <w:pPr>
              <w:pStyle w:val="TAC"/>
            </w:pPr>
            <w:r w:rsidRPr="00A1115A">
              <w:rPr>
                <w:rFonts w:hint="eastAsia"/>
                <w:lang w:eastAsia="zh-CN"/>
              </w:rPr>
              <w:t>TDD</w:t>
            </w:r>
          </w:p>
        </w:tc>
      </w:tr>
      <w:tr w:rsidR="00D05383" w:rsidRPr="00A1115A" w14:paraId="14F9E0E9" w14:textId="77777777" w:rsidTr="00931467">
        <w:trPr>
          <w:trHeight w:val="187"/>
          <w:jc w:val="center"/>
        </w:trPr>
        <w:tc>
          <w:tcPr>
            <w:tcW w:w="470" w:type="pct"/>
            <w:tcBorders>
              <w:top w:val="nil"/>
              <w:bottom w:val="nil"/>
            </w:tcBorders>
            <w:shd w:val="clear" w:color="auto" w:fill="auto"/>
          </w:tcPr>
          <w:p w14:paraId="5632EA66" w14:textId="77777777" w:rsidR="00D11FCD" w:rsidRPr="00A1115A" w:rsidRDefault="00D11FCD" w:rsidP="009D0761">
            <w:pPr>
              <w:pStyle w:val="TAC"/>
            </w:pPr>
          </w:p>
        </w:tc>
        <w:tc>
          <w:tcPr>
            <w:tcW w:w="259" w:type="pct"/>
          </w:tcPr>
          <w:p w14:paraId="7A5741F6" w14:textId="77777777" w:rsidR="00D11FCD" w:rsidRPr="00A1115A" w:rsidRDefault="00D11FCD" w:rsidP="009D0761">
            <w:pPr>
              <w:pStyle w:val="TAC"/>
              <w:rPr>
                <w:rFonts w:cs="Arial"/>
              </w:rPr>
            </w:pPr>
            <w:r w:rsidRPr="00A1115A">
              <w:rPr>
                <w:rFonts w:cs="Arial"/>
              </w:rPr>
              <w:t>30</w:t>
            </w:r>
          </w:p>
        </w:tc>
        <w:tc>
          <w:tcPr>
            <w:tcW w:w="184" w:type="pct"/>
          </w:tcPr>
          <w:p w14:paraId="008A84B0" w14:textId="77777777" w:rsidR="00D11FCD" w:rsidRPr="00A1115A" w:rsidRDefault="00D11FCD" w:rsidP="009D0761">
            <w:pPr>
              <w:pStyle w:val="TAC"/>
            </w:pPr>
          </w:p>
        </w:tc>
        <w:tc>
          <w:tcPr>
            <w:tcW w:w="213" w:type="pct"/>
            <w:shd w:val="clear" w:color="auto" w:fill="auto"/>
          </w:tcPr>
          <w:p w14:paraId="5D111366" w14:textId="77777777" w:rsidR="00D11FCD" w:rsidRPr="00A1115A" w:rsidRDefault="00D11FCD" w:rsidP="009D0761">
            <w:pPr>
              <w:pStyle w:val="TAC"/>
            </w:pPr>
          </w:p>
        </w:tc>
        <w:tc>
          <w:tcPr>
            <w:tcW w:w="257" w:type="pct"/>
            <w:shd w:val="clear" w:color="auto" w:fill="auto"/>
          </w:tcPr>
          <w:p w14:paraId="73222A7C"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00C4DB13" w14:textId="77777777" w:rsidR="00D11FCD" w:rsidRPr="00A1115A" w:rsidRDefault="00D11FCD" w:rsidP="009D0761">
            <w:pPr>
              <w:pStyle w:val="TAC"/>
            </w:pPr>
            <w:r w:rsidRPr="00A1115A">
              <w:rPr>
                <w:rFonts w:cs="Arial" w:hint="eastAsia"/>
                <w:szCs w:val="18"/>
              </w:rPr>
              <w:t>3</w:t>
            </w:r>
            <w:r w:rsidRPr="00A1115A">
              <w:rPr>
                <w:rFonts w:cs="Arial"/>
                <w:szCs w:val="18"/>
              </w:rPr>
              <w:t>6</w:t>
            </w:r>
          </w:p>
        </w:tc>
        <w:tc>
          <w:tcPr>
            <w:tcW w:w="263" w:type="pct"/>
            <w:shd w:val="clear" w:color="auto" w:fill="auto"/>
          </w:tcPr>
          <w:p w14:paraId="1B151D7B" w14:textId="77777777" w:rsidR="00D11FCD" w:rsidRPr="00A1115A" w:rsidRDefault="00D11FCD" w:rsidP="009D0761">
            <w:pPr>
              <w:pStyle w:val="TAC"/>
            </w:pPr>
            <w:r w:rsidRPr="00A1115A">
              <w:rPr>
                <w:rFonts w:cs="Arial" w:hint="eastAsia"/>
                <w:szCs w:val="18"/>
              </w:rPr>
              <w:t>5</w:t>
            </w:r>
            <w:r w:rsidRPr="00A1115A">
              <w:rPr>
                <w:rFonts w:cs="Arial"/>
                <w:szCs w:val="18"/>
              </w:rPr>
              <w:t>0</w:t>
            </w:r>
          </w:p>
        </w:tc>
        <w:tc>
          <w:tcPr>
            <w:tcW w:w="263" w:type="pct"/>
            <w:shd w:val="clear" w:color="auto" w:fill="auto"/>
          </w:tcPr>
          <w:p w14:paraId="1418A64B" w14:textId="77777777" w:rsidR="00D11FCD" w:rsidRPr="00A1115A" w:rsidRDefault="00D11FCD" w:rsidP="009D0761">
            <w:pPr>
              <w:pStyle w:val="TAC"/>
            </w:pPr>
            <w:r>
              <w:t>64</w:t>
            </w:r>
          </w:p>
        </w:tc>
        <w:tc>
          <w:tcPr>
            <w:tcW w:w="263" w:type="pct"/>
          </w:tcPr>
          <w:p w14:paraId="10B0497A" w14:textId="77777777" w:rsidR="00D11FCD" w:rsidRPr="00A1115A" w:rsidRDefault="00D11FCD" w:rsidP="009D0761">
            <w:pPr>
              <w:pStyle w:val="TAC"/>
            </w:pPr>
            <w:r w:rsidRPr="00A1115A">
              <w:rPr>
                <w:rFonts w:hint="eastAsia"/>
                <w:lang w:val="en-US" w:eastAsia="ja-JP"/>
              </w:rPr>
              <w:t>75</w:t>
            </w:r>
          </w:p>
        </w:tc>
        <w:tc>
          <w:tcPr>
            <w:tcW w:w="263" w:type="pct"/>
          </w:tcPr>
          <w:p w14:paraId="55FF8E52" w14:textId="77777777" w:rsidR="00D11FCD" w:rsidRPr="00A1115A" w:rsidRDefault="00D11FCD" w:rsidP="009D0761">
            <w:pPr>
              <w:pStyle w:val="TAC"/>
              <w:rPr>
                <w:lang w:eastAsia="zh-CN"/>
              </w:rPr>
            </w:pPr>
            <w:r>
              <w:rPr>
                <w:lang w:eastAsia="zh-CN"/>
              </w:rPr>
              <w:t>90</w:t>
            </w:r>
          </w:p>
        </w:tc>
        <w:tc>
          <w:tcPr>
            <w:tcW w:w="257" w:type="pct"/>
            <w:shd w:val="clear" w:color="auto" w:fill="auto"/>
          </w:tcPr>
          <w:p w14:paraId="4803BC70" w14:textId="77777777" w:rsidR="00D11FCD" w:rsidRPr="00A1115A" w:rsidRDefault="00D11FCD" w:rsidP="009D0761">
            <w:pPr>
              <w:pStyle w:val="TAC"/>
            </w:pPr>
            <w:r w:rsidRPr="00A1115A">
              <w:rPr>
                <w:lang w:eastAsia="zh-CN"/>
              </w:rPr>
              <w:t>100</w:t>
            </w:r>
          </w:p>
        </w:tc>
        <w:tc>
          <w:tcPr>
            <w:tcW w:w="302" w:type="pct"/>
          </w:tcPr>
          <w:p w14:paraId="5260F259" w14:textId="77777777" w:rsidR="00D11FCD" w:rsidRPr="00A1115A" w:rsidRDefault="00D11FCD" w:rsidP="009D0761">
            <w:pPr>
              <w:pStyle w:val="TAC"/>
              <w:rPr>
                <w:lang w:eastAsia="zh-CN"/>
              </w:rPr>
            </w:pPr>
            <w:r>
              <w:rPr>
                <w:lang w:eastAsia="zh-CN"/>
              </w:rPr>
              <w:t>108</w:t>
            </w:r>
          </w:p>
        </w:tc>
        <w:tc>
          <w:tcPr>
            <w:tcW w:w="257" w:type="pct"/>
          </w:tcPr>
          <w:p w14:paraId="6C3E1C1E" w14:textId="77777777" w:rsidR="00D11FCD" w:rsidRPr="00A1115A" w:rsidRDefault="00D11FCD" w:rsidP="009D0761">
            <w:pPr>
              <w:pStyle w:val="TAC"/>
            </w:pPr>
            <w:r w:rsidRPr="00A1115A">
              <w:rPr>
                <w:rFonts w:hint="eastAsia"/>
                <w:lang w:eastAsia="zh-CN"/>
              </w:rPr>
              <w:t>1</w:t>
            </w:r>
            <w:r w:rsidRPr="00A1115A">
              <w:rPr>
                <w:lang w:eastAsia="zh-CN"/>
              </w:rPr>
              <w:t>28</w:t>
            </w:r>
          </w:p>
        </w:tc>
        <w:tc>
          <w:tcPr>
            <w:tcW w:w="228" w:type="pct"/>
          </w:tcPr>
          <w:p w14:paraId="25C9984C" w14:textId="77777777" w:rsidR="00D11FCD" w:rsidRPr="00A1115A" w:rsidRDefault="00D11FCD" w:rsidP="009D0761">
            <w:pPr>
              <w:pStyle w:val="TAC"/>
            </w:pPr>
            <w:r w:rsidRPr="00A1115A">
              <w:rPr>
                <w:rFonts w:hint="eastAsia"/>
                <w:lang w:eastAsia="zh-CN"/>
              </w:rPr>
              <w:t>162</w:t>
            </w:r>
          </w:p>
        </w:tc>
        <w:tc>
          <w:tcPr>
            <w:tcW w:w="228" w:type="pct"/>
          </w:tcPr>
          <w:p w14:paraId="41E45694" w14:textId="77777777" w:rsidR="00D11FCD" w:rsidRPr="00A1115A" w:rsidRDefault="00D11FCD" w:rsidP="009D0761">
            <w:pPr>
              <w:pStyle w:val="TAC"/>
              <w:rPr>
                <w:lang w:eastAsia="zh-CN"/>
              </w:rPr>
            </w:pPr>
            <w:r w:rsidRPr="00A1115A">
              <w:rPr>
                <w:lang w:eastAsia="zh-CN"/>
              </w:rPr>
              <w:t>180</w:t>
            </w:r>
          </w:p>
        </w:tc>
        <w:tc>
          <w:tcPr>
            <w:tcW w:w="263" w:type="pct"/>
          </w:tcPr>
          <w:p w14:paraId="6FDA43BB" w14:textId="77777777" w:rsidR="00D11FCD" w:rsidRPr="00A1115A" w:rsidRDefault="00D11FCD" w:rsidP="009D0761">
            <w:pPr>
              <w:pStyle w:val="TAC"/>
            </w:pPr>
            <w:r w:rsidRPr="00A1115A">
              <w:rPr>
                <w:rFonts w:hint="eastAsia"/>
                <w:lang w:eastAsia="zh-CN"/>
              </w:rPr>
              <w:t>21</w:t>
            </w:r>
            <w:r w:rsidRPr="00A1115A">
              <w:rPr>
                <w:lang w:eastAsia="zh-CN"/>
              </w:rPr>
              <w:t>6</w:t>
            </w:r>
          </w:p>
        </w:tc>
        <w:tc>
          <w:tcPr>
            <w:tcW w:w="228" w:type="pct"/>
          </w:tcPr>
          <w:p w14:paraId="23654037" w14:textId="77777777" w:rsidR="00D11FCD" w:rsidRPr="00A1115A" w:rsidRDefault="00D11FCD" w:rsidP="009D0761">
            <w:pPr>
              <w:pStyle w:val="TAC"/>
              <w:rPr>
                <w:lang w:eastAsia="zh-CN"/>
              </w:rPr>
            </w:pPr>
            <w:r w:rsidRPr="00A1115A">
              <w:rPr>
                <w:lang w:eastAsia="zh-CN"/>
              </w:rPr>
              <w:t>243</w:t>
            </w:r>
          </w:p>
        </w:tc>
        <w:tc>
          <w:tcPr>
            <w:tcW w:w="228" w:type="pct"/>
          </w:tcPr>
          <w:p w14:paraId="7E5D4B61" w14:textId="77777777" w:rsidR="00D11FCD" w:rsidRPr="00A1115A" w:rsidRDefault="00D11FCD" w:rsidP="009D0761">
            <w:pPr>
              <w:pStyle w:val="TAC"/>
            </w:pPr>
            <w:r w:rsidRPr="00A1115A">
              <w:rPr>
                <w:rFonts w:hint="eastAsia"/>
                <w:lang w:eastAsia="zh-CN"/>
              </w:rPr>
              <w:t>27</w:t>
            </w:r>
            <w:r w:rsidRPr="00A1115A">
              <w:rPr>
                <w:lang w:eastAsia="zh-CN"/>
              </w:rPr>
              <w:t>0</w:t>
            </w:r>
          </w:p>
        </w:tc>
        <w:tc>
          <w:tcPr>
            <w:tcW w:w="360" w:type="pct"/>
            <w:tcBorders>
              <w:top w:val="nil"/>
              <w:bottom w:val="nil"/>
            </w:tcBorders>
            <w:shd w:val="clear" w:color="auto" w:fill="auto"/>
          </w:tcPr>
          <w:p w14:paraId="5C21BA6D" w14:textId="77777777" w:rsidR="00D11FCD" w:rsidRPr="00A1115A" w:rsidRDefault="00D11FCD" w:rsidP="009D0761">
            <w:pPr>
              <w:pStyle w:val="TAC"/>
            </w:pPr>
          </w:p>
        </w:tc>
      </w:tr>
      <w:tr w:rsidR="00D05383" w:rsidRPr="00A1115A" w14:paraId="76E05610" w14:textId="77777777" w:rsidTr="00931467">
        <w:trPr>
          <w:trHeight w:val="187"/>
          <w:jc w:val="center"/>
        </w:trPr>
        <w:tc>
          <w:tcPr>
            <w:tcW w:w="470" w:type="pct"/>
            <w:tcBorders>
              <w:top w:val="nil"/>
              <w:bottom w:val="single" w:sz="4" w:space="0" w:color="auto"/>
            </w:tcBorders>
            <w:shd w:val="clear" w:color="auto" w:fill="auto"/>
          </w:tcPr>
          <w:p w14:paraId="5136010B" w14:textId="77777777" w:rsidR="00D11FCD" w:rsidRPr="00A1115A" w:rsidRDefault="00D11FCD" w:rsidP="009D0761">
            <w:pPr>
              <w:pStyle w:val="TAC"/>
            </w:pPr>
          </w:p>
        </w:tc>
        <w:tc>
          <w:tcPr>
            <w:tcW w:w="259" w:type="pct"/>
          </w:tcPr>
          <w:p w14:paraId="1FD2D7E4" w14:textId="77777777" w:rsidR="00D11FCD" w:rsidRPr="00A1115A" w:rsidRDefault="00D11FCD" w:rsidP="009D0761">
            <w:pPr>
              <w:pStyle w:val="TAC"/>
              <w:rPr>
                <w:rFonts w:cs="Arial"/>
              </w:rPr>
            </w:pPr>
            <w:r w:rsidRPr="00A1115A">
              <w:rPr>
                <w:rFonts w:cs="Arial"/>
              </w:rPr>
              <w:t>60</w:t>
            </w:r>
          </w:p>
        </w:tc>
        <w:tc>
          <w:tcPr>
            <w:tcW w:w="184" w:type="pct"/>
          </w:tcPr>
          <w:p w14:paraId="76B117F2" w14:textId="77777777" w:rsidR="00D11FCD" w:rsidRPr="00A1115A" w:rsidRDefault="00D11FCD" w:rsidP="009D0761">
            <w:pPr>
              <w:pStyle w:val="TAC"/>
            </w:pPr>
          </w:p>
        </w:tc>
        <w:tc>
          <w:tcPr>
            <w:tcW w:w="213" w:type="pct"/>
            <w:shd w:val="clear" w:color="auto" w:fill="auto"/>
          </w:tcPr>
          <w:p w14:paraId="02F0A21E" w14:textId="77777777" w:rsidR="00D11FCD" w:rsidRPr="00A1115A" w:rsidRDefault="00D11FCD" w:rsidP="009D0761">
            <w:pPr>
              <w:pStyle w:val="TAC"/>
            </w:pPr>
          </w:p>
        </w:tc>
        <w:tc>
          <w:tcPr>
            <w:tcW w:w="257" w:type="pct"/>
            <w:shd w:val="clear" w:color="auto" w:fill="auto"/>
          </w:tcPr>
          <w:p w14:paraId="64880E78" w14:textId="77777777" w:rsidR="00D11FCD" w:rsidRPr="00A1115A" w:rsidRDefault="00D11FCD" w:rsidP="009D0761">
            <w:pPr>
              <w:pStyle w:val="TAC"/>
            </w:pPr>
            <w:r w:rsidRPr="00A1115A">
              <w:rPr>
                <w:lang w:eastAsia="zh-CN"/>
              </w:rPr>
              <w:t>10</w:t>
            </w:r>
          </w:p>
        </w:tc>
        <w:tc>
          <w:tcPr>
            <w:tcW w:w="213" w:type="pct"/>
            <w:shd w:val="clear" w:color="auto" w:fill="auto"/>
          </w:tcPr>
          <w:p w14:paraId="52A00CED"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611CD030" w14:textId="77777777" w:rsidR="00D11FCD" w:rsidRPr="00A1115A" w:rsidRDefault="00D11FCD" w:rsidP="009D0761">
            <w:pPr>
              <w:pStyle w:val="TAC"/>
            </w:pPr>
            <w:r w:rsidRPr="00A1115A">
              <w:rPr>
                <w:rFonts w:cs="Arial" w:hint="eastAsia"/>
                <w:szCs w:val="18"/>
              </w:rPr>
              <w:t>24</w:t>
            </w:r>
          </w:p>
        </w:tc>
        <w:tc>
          <w:tcPr>
            <w:tcW w:w="263" w:type="pct"/>
            <w:shd w:val="clear" w:color="auto" w:fill="auto"/>
          </w:tcPr>
          <w:p w14:paraId="296BB774" w14:textId="77777777" w:rsidR="00D11FCD" w:rsidRPr="00A1115A" w:rsidRDefault="00D11FCD" w:rsidP="009D0761">
            <w:pPr>
              <w:pStyle w:val="TAC"/>
            </w:pPr>
            <w:r>
              <w:t>30</w:t>
            </w:r>
          </w:p>
        </w:tc>
        <w:tc>
          <w:tcPr>
            <w:tcW w:w="263" w:type="pct"/>
          </w:tcPr>
          <w:p w14:paraId="246993D7" w14:textId="77777777" w:rsidR="00D11FCD" w:rsidRPr="00A1115A" w:rsidRDefault="00D11FCD" w:rsidP="009D0761">
            <w:pPr>
              <w:pStyle w:val="TAC"/>
            </w:pPr>
            <w:r w:rsidRPr="00A1115A">
              <w:rPr>
                <w:rFonts w:hint="eastAsia"/>
                <w:lang w:val="en-US" w:eastAsia="ja-JP"/>
              </w:rPr>
              <w:t>36</w:t>
            </w:r>
          </w:p>
        </w:tc>
        <w:tc>
          <w:tcPr>
            <w:tcW w:w="263" w:type="pct"/>
          </w:tcPr>
          <w:p w14:paraId="01596983" w14:textId="77777777" w:rsidR="00D11FCD" w:rsidRPr="00A1115A" w:rsidRDefault="00D11FCD" w:rsidP="009D0761">
            <w:pPr>
              <w:pStyle w:val="TAC"/>
              <w:rPr>
                <w:lang w:eastAsia="zh-CN"/>
              </w:rPr>
            </w:pPr>
            <w:r>
              <w:rPr>
                <w:lang w:eastAsia="zh-CN"/>
              </w:rPr>
              <w:t>40</w:t>
            </w:r>
          </w:p>
        </w:tc>
        <w:tc>
          <w:tcPr>
            <w:tcW w:w="257" w:type="pct"/>
            <w:shd w:val="clear" w:color="auto" w:fill="auto"/>
          </w:tcPr>
          <w:p w14:paraId="5E31883A" w14:textId="77777777" w:rsidR="00D11FCD" w:rsidRPr="00A1115A" w:rsidRDefault="00D11FCD" w:rsidP="009D0761">
            <w:pPr>
              <w:pStyle w:val="TAC"/>
            </w:pPr>
            <w:r w:rsidRPr="00A1115A">
              <w:rPr>
                <w:rFonts w:hint="eastAsia"/>
                <w:lang w:eastAsia="zh-CN"/>
              </w:rPr>
              <w:t>5</w:t>
            </w:r>
            <w:r w:rsidRPr="00A1115A">
              <w:rPr>
                <w:lang w:eastAsia="zh-CN"/>
              </w:rPr>
              <w:t>0</w:t>
            </w:r>
          </w:p>
        </w:tc>
        <w:tc>
          <w:tcPr>
            <w:tcW w:w="302" w:type="pct"/>
          </w:tcPr>
          <w:p w14:paraId="2D43F768" w14:textId="77777777" w:rsidR="00D11FCD" w:rsidRPr="00A1115A" w:rsidRDefault="00D11FCD" w:rsidP="009D0761">
            <w:pPr>
              <w:pStyle w:val="TAC"/>
              <w:rPr>
                <w:lang w:eastAsia="zh-CN"/>
              </w:rPr>
            </w:pPr>
            <w:r>
              <w:rPr>
                <w:lang w:eastAsia="zh-CN"/>
              </w:rPr>
              <w:t>54</w:t>
            </w:r>
          </w:p>
        </w:tc>
        <w:tc>
          <w:tcPr>
            <w:tcW w:w="257" w:type="pct"/>
          </w:tcPr>
          <w:p w14:paraId="23772A06" w14:textId="77777777" w:rsidR="00D11FCD" w:rsidRPr="00A1115A" w:rsidRDefault="00D11FCD" w:rsidP="009D0761">
            <w:pPr>
              <w:pStyle w:val="TAC"/>
            </w:pPr>
            <w:r w:rsidRPr="00A1115A">
              <w:rPr>
                <w:rFonts w:hint="eastAsia"/>
                <w:lang w:eastAsia="zh-CN"/>
              </w:rPr>
              <w:t>6</w:t>
            </w:r>
            <w:r w:rsidRPr="00A1115A">
              <w:rPr>
                <w:lang w:eastAsia="zh-CN"/>
              </w:rPr>
              <w:t>4</w:t>
            </w:r>
          </w:p>
        </w:tc>
        <w:tc>
          <w:tcPr>
            <w:tcW w:w="228" w:type="pct"/>
          </w:tcPr>
          <w:p w14:paraId="2D93E878" w14:textId="77777777" w:rsidR="00D11FCD" w:rsidRPr="00A1115A" w:rsidRDefault="00D11FCD" w:rsidP="009D0761">
            <w:pPr>
              <w:pStyle w:val="TAC"/>
            </w:pPr>
            <w:r w:rsidRPr="00A1115A">
              <w:rPr>
                <w:rFonts w:hint="eastAsia"/>
                <w:lang w:eastAsia="zh-CN"/>
              </w:rPr>
              <w:t>7</w:t>
            </w:r>
            <w:r w:rsidRPr="00A1115A">
              <w:rPr>
                <w:lang w:eastAsia="zh-CN"/>
              </w:rPr>
              <w:t>5</w:t>
            </w:r>
          </w:p>
        </w:tc>
        <w:tc>
          <w:tcPr>
            <w:tcW w:w="228" w:type="pct"/>
          </w:tcPr>
          <w:p w14:paraId="1E4A1797" w14:textId="77777777" w:rsidR="00D11FCD" w:rsidRPr="00A1115A" w:rsidRDefault="00D11FCD" w:rsidP="009D0761">
            <w:pPr>
              <w:pStyle w:val="TAC"/>
              <w:rPr>
                <w:lang w:eastAsia="zh-CN"/>
              </w:rPr>
            </w:pPr>
            <w:r w:rsidRPr="00A1115A">
              <w:rPr>
                <w:lang w:eastAsia="zh-CN"/>
              </w:rPr>
              <w:t>90</w:t>
            </w:r>
          </w:p>
        </w:tc>
        <w:tc>
          <w:tcPr>
            <w:tcW w:w="263" w:type="pct"/>
          </w:tcPr>
          <w:p w14:paraId="1B77C716" w14:textId="77777777" w:rsidR="00D11FCD" w:rsidRPr="00A1115A" w:rsidRDefault="00D11FCD" w:rsidP="009D0761">
            <w:pPr>
              <w:pStyle w:val="TAC"/>
            </w:pPr>
            <w:r w:rsidRPr="00A1115A">
              <w:rPr>
                <w:rFonts w:hint="eastAsia"/>
                <w:lang w:eastAsia="zh-CN"/>
              </w:rPr>
              <w:t>10</w:t>
            </w:r>
            <w:r w:rsidRPr="00A1115A">
              <w:rPr>
                <w:lang w:eastAsia="zh-CN"/>
              </w:rPr>
              <w:t>0</w:t>
            </w:r>
          </w:p>
        </w:tc>
        <w:tc>
          <w:tcPr>
            <w:tcW w:w="228" w:type="pct"/>
          </w:tcPr>
          <w:p w14:paraId="5D1D588E" w14:textId="77777777" w:rsidR="00D11FCD" w:rsidRPr="00A1115A" w:rsidRDefault="00D11FCD" w:rsidP="009D0761">
            <w:pPr>
              <w:pStyle w:val="TAC"/>
              <w:rPr>
                <w:lang w:eastAsia="zh-CN"/>
              </w:rPr>
            </w:pPr>
            <w:r w:rsidRPr="00A1115A">
              <w:rPr>
                <w:lang w:eastAsia="zh-CN"/>
              </w:rPr>
              <w:t>120</w:t>
            </w:r>
          </w:p>
        </w:tc>
        <w:tc>
          <w:tcPr>
            <w:tcW w:w="228" w:type="pct"/>
          </w:tcPr>
          <w:p w14:paraId="49DB16F4" w14:textId="77777777" w:rsidR="00D11FCD" w:rsidRPr="00A1115A" w:rsidRDefault="00D11FCD" w:rsidP="009D0761">
            <w:pPr>
              <w:pStyle w:val="TAC"/>
            </w:pPr>
            <w:r w:rsidRPr="00A1115A">
              <w:rPr>
                <w:rFonts w:hint="eastAsia"/>
                <w:lang w:eastAsia="zh-CN"/>
              </w:rPr>
              <w:t>135</w:t>
            </w:r>
          </w:p>
        </w:tc>
        <w:tc>
          <w:tcPr>
            <w:tcW w:w="360" w:type="pct"/>
            <w:tcBorders>
              <w:top w:val="nil"/>
              <w:bottom w:val="single" w:sz="4" w:space="0" w:color="auto"/>
            </w:tcBorders>
            <w:shd w:val="clear" w:color="auto" w:fill="auto"/>
          </w:tcPr>
          <w:p w14:paraId="750C6089" w14:textId="77777777" w:rsidR="00D11FCD" w:rsidRPr="00A1115A" w:rsidRDefault="00D11FCD" w:rsidP="009D0761">
            <w:pPr>
              <w:pStyle w:val="TAC"/>
            </w:pPr>
          </w:p>
        </w:tc>
      </w:tr>
      <w:tr w:rsidR="00D05383" w:rsidRPr="00A1115A" w14:paraId="1680B6C3" w14:textId="77777777" w:rsidTr="00931467">
        <w:trPr>
          <w:trHeight w:val="187"/>
          <w:jc w:val="center"/>
        </w:trPr>
        <w:tc>
          <w:tcPr>
            <w:tcW w:w="470" w:type="pct"/>
            <w:tcBorders>
              <w:bottom w:val="nil"/>
            </w:tcBorders>
            <w:shd w:val="clear" w:color="auto" w:fill="auto"/>
          </w:tcPr>
          <w:p w14:paraId="17528C0A" w14:textId="77777777" w:rsidR="00D11FCD" w:rsidRPr="00A1115A" w:rsidRDefault="00D11FCD" w:rsidP="009D0761">
            <w:pPr>
              <w:pStyle w:val="TAC"/>
            </w:pPr>
            <w:r w:rsidRPr="00A1115A">
              <w:t>n48</w:t>
            </w:r>
          </w:p>
        </w:tc>
        <w:tc>
          <w:tcPr>
            <w:tcW w:w="259" w:type="pct"/>
          </w:tcPr>
          <w:p w14:paraId="54D32895" w14:textId="77777777" w:rsidR="00D11FCD" w:rsidRPr="00A1115A" w:rsidRDefault="00D11FCD" w:rsidP="009D0761">
            <w:pPr>
              <w:pStyle w:val="TAC"/>
              <w:rPr>
                <w:rFonts w:cs="Arial"/>
              </w:rPr>
            </w:pPr>
            <w:r w:rsidRPr="00A1115A">
              <w:rPr>
                <w:rFonts w:cs="Arial"/>
              </w:rPr>
              <w:t>15</w:t>
            </w:r>
          </w:p>
        </w:tc>
        <w:tc>
          <w:tcPr>
            <w:tcW w:w="184" w:type="pct"/>
          </w:tcPr>
          <w:p w14:paraId="43C8CADF" w14:textId="77777777" w:rsidR="00D11FCD" w:rsidRPr="00A1115A" w:rsidRDefault="00D11FCD" w:rsidP="009D0761">
            <w:pPr>
              <w:pStyle w:val="TAC"/>
            </w:pPr>
          </w:p>
        </w:tc>
        <w:tc>
          <w:tcPr>
            <w:tcW w:w="213" w:type="pct"/>
            <w:shd w:val="clear" w:color="auto" w:fill="auto"/>
          </w:tcPr>
          <w:p w14:paraId="091BB8B0" w14:textId="77777777" w:rsidR="00D11FCD" w:rsidRPr="00A1115A" w:rsidRDefault="00D11FCD" w:rsidP="009D0761">
            <w:pPr>
              <w:pStyle w:val="TAC"/>
            </w:pPr>
            <w:r w:rsidRPr="00A1115A">
              <w:t>25</w:t>
            </w:r>
          </w:p>
        </w:tc>
        <w:tc>
          <w:tcPr>
            <w:tcW w:w="257" w:type="pct"/>
            <w:shd w:val="clear" w:color="auto" w:fill="auto"/>
          </w:tcPr>
          <w:p w14:paraId="0788EC17" w14:textId="77777777" w:rsidR="00D11FCD" w:rsidRPr="00A1115A" w:rsidRDefault="00D11FCD" w:rsidP="009D0761">
            <w:pPr>
              <w:pStyle w:val="TAC"/>
            </w:pPr>
            <w:r w:rsidRPr="00A1115A">
              <w:t>50</w:t>
            </w:r>
          </w:p>
        </w:tc>
        <w:tc>
          <w:tcPr>
            <w:tcW w:w="213" w:type="pct"/>
            <w:shd w:val="clear" w:color="auto" w:fill="auto"/>
          </w:tcPr>
          <w:p w14:paraId="2AD5F204" w14:textId="77777777" w:rsidR="00D11FCD" w:rsidRPr="00A1115A" w:rsidRDefault="00D11FCD" w:rsidP="009D0761">
            <w:pPr>
              <w:pStyle w:val="TAC"/>
            </w:pPr>
            <w:r w:rsidRPr="00A1115A">
              <w:t>75</w:t>
            </w:r>
          </w:p>
        </w:tc>
        <w:tc>
          <w:tcPr>
            <w:tcW w:w="263" w:type="pct"/>
            <w:shd w:val="clear" w:color="auto" w:fill="auto"/>
          </w:tcPr>
          <w:p w14:paraId="6CB25E1D" w14:textId="77777777" w:rsidR="00D11FCD" w:rsidRPr="00A1115A" w:rsidRDefault="00D11FCD" w:rsidP="009D0761">
            <w:pPr>
              <w:pStyle w:val="TAC"/>
            </w:pPr>
            <w:r w:rsidRPr="00A1115A">
              <w:t>100</w:t>
            </w:r>
          </w:p>
        </w:tc>
        <w:tc>
          <w:tcPr>
            <w:tcW w:w="263" w:type="pct"/>
            <w:shd w:val="clear" w:color="auto" w:fill="auto"/>
          </w:tcPr>
          <w:p w14:paraId="11D17680" w14:textId="77777777" w:rsidR="00D11FCD" w:rsidRPr="00A1115A" w:rsidRDefault="00D11FCD" w:rsidP="009D0761">
            <w:pPr>
              <w:pStyle w:val="TAC"/>
            </w:pPr>
          </w:p>
        </w:tc>
        <w:tc>
          <w:tcPr>
            <w:tcW w:w="263" w:type="pct"/>
          </w:tcPr>
          <w:p w14:paraId="2BBBB8A2" w14:textId="77777777" w:rsidR="00D11FCD" w:rsidRPr="00A1115A" w:rsidRDefault="00D11FCD" w:rsidP="009D0761">
            <w:pPr>
              <w:pStyle w:val="TAC"/>
            </w:pPr>
            <w:r>
              <w:t>160</w:t>
            </w:r>
          </w:p>
        </w:tc>
        <w:tc>
          <w:tcPr>
            <w:tcW w:w="263" w:type="pct"/>
          </w:tcPr>
          <w:p w14:paraId="5BA6F82A" w14:textId="77777777" w:rsidR="00D11FCD" w:rsidRPr="00A1115A" w:rsidRDefault="00D11FCD" w:rsidP="009D0761">
            <w:pPr>
              <w:pStyle w:val="TAC"/>
            </w:pPr>
          </w:p>
        </w:tc>
        <w:tc>
          <w:tcPr>
            <w:tcW w:w="257" w:type="pct"/>
            <w:shd w:val="clear" w:color="auto" w:fill="auto"/>
          </w:tcPr>
          <w:p w14:paraId="2F8B50E1" w14:textId="77777777" w:rsidR="00D11FCD" w:rsidRPr="00A1115A" w:rsidRDefault="00D11FCD" w:rsidP="009D0761">
            <w:pPr>
              <w:pStyle w:val="TAC"/>
            </w:pPr>
            <w:r w:rsidRPr="00A1115A">
              <w:t>216</w:t>
            </w:r>
          </w:p>
        </w:tc>
        <w:tc>
          <w:tcPr>
            <w:tcW w:w="302" w:type="pct"/>
          </w:tcPr>
          <w:p w14:paraId="0EAA979D" w14:textId="77777777" w:rsidR="00D11FCD" w:rsidRPr="00A1115A" w:rsidRDefault="00D11FCD" w:rsidP="009D0761">
            <w:pPr>
              <w:pStyle w:val="TAC"/>
            </w:pPr>
          </w:p>
        </w:tc>
        <w:tc>
          <w:tcPr>
            <w:tcW w:w="257" w:type="pct"/>
          </w:tcPr>
          <w:p w14:paraId="41872DA3" w14:textId="77777777" w:rsidR="00D11FCD" w:rsidRPr="00A1115A" w:rsidRDefault="00D11FCD" w:rsidP="009D0761">
            <w:pPr>
              <w:pStyle w:val="TAC"/>
            </w:pPr>
          </w:p>
        </w:tc>
        <w:tc>
          <w:tcPr>
            <w:tcW w:w="228" w:type="pct"/>
          </w:tcPr>
          <w:p w14:paraId="79EEAA9E" w14:textId="77777777" w:rsidR="00D11FCD" w:rsidRPr="00A1115A" w:rsidRDefault="00D11FCD" w:rsidP="009D0761">
            <w:pPr>
              <w:pStyle w:val="TAC"/>
            </w:pPr>
          </w:p>
        </w:tc>
        <w:tc>
          <w:tcPr>
            <w:tcW w:w="228" w:type="pct"/>
          </w:tcPr>
          <w:p w14:paraId="54145886" w14:textId="77777777" w:rsidR="00D11FCD" w:rsidRPr="00A1115A" w:rsidRDefault="00D11FCD" w:rsidP="009D0761">
            <w:pPr>
              <w:pStyle w:val="TAC"/>
            </w:pPr>
          </w:p>
        </w:tc>
        <w:tc>
          <w:tcPr>
            <w:tcW w:w="263" w:type="pct"/>
          </w:tcPr>
          <w:p w14:paraId="2B94E087" w14:textId="77777777" w:rsidR="00D11FCD" w:rsidRPr="00A1115A" w:rsidRDefault="00D11FCD" w:rsidP="009D0761">
            <w:pPr>
              <w:pStyle w:val="TAC"/>
            </w:pPr>
          </w:p>
        </w:tc>
        <w:tc>
          <w:tcPr>
            <w:tcW w:w="228" w:type="pct"/>
          </w:tcPr>
          <w:p w14:paraId="09765857" w14:textId="77777777" w:rsidR="00D11FCD" w:rsidRPr="00A1115A" w:rsidRDefault="00D11FCD" w:rsidP="009D0761">
            <w:pPr>
              <w:pStyle w:val="TAC"/>
            </w:pPr>
          </w:p>
        </w:tc>
        <w:tc>
          <w:tcPr>
            <w:tcW w:w="228" w:type="pct"/>
          </w:tcPr>
          <w:p w14:paraId="1C27A50D" w14:textId="77777777" w:rsidR="00D11FCD" w:rsidRPr="00A1115A" w:rsidRDefault="00D11FCD" w:rsidP="009D0761">
            <w:pPr>
              <w:pStyle w:val="TAC"/>
            </w:pPr>
          </w:p>
        </w:tc>
        <w:tc>
          <w:tcPr>
            <w:tcW w:w="360" w:type="pct"/>
            <w:tcBorders>
              <w:bottom w:val="nil"/>
            </w:tcBorders>
            <w:shd w:val="clear" w:color="auto" w:fill="auto"/>
          </w:tcPr>
          <w:p w14:paraId="37F393FA" w14:textId="77777777" w:rsidR="00D11FCD" w:rsidRPr="00A1115A" w:rsidRDefault="00D11FCD" w:rsidP="009D0761">
            <w:pPr>
              <w:pStyle w:val="TAC"/>
            </w:pPr>
            <w:r w:rsidRPr="00A1115A">
              <w:rPr>
                <w:rFonts w:hint="eastAsia"/>
                <w:lang w:eastAsia="zh-CN"/>
              </w:rPr>
              <w:t>TDD</w:t>
            </w:r>
          </w:p>
        </w:tc>
      </w:tr>
      <w:tr w:rsidR="00D05383" w:rsidRPr="00A1115A" w14:paraId="4DDB9E94" w14:textId="77777777" w:rsidTr="00931467">
        <w:trPr>
          <w:trHeight w:val="187"/>
          <w:jc w:val="center"/>
        </w:trPr>
        <w:tc>
          <w:tcPr>
            <w:tcW w:w="470" w:type="pct"/>
            <w:tcBorders>
              <w:top w:val="nil"/>
              <w:bottom w:val="nil"/>
            </w:tcBorders>
            <w:shd w:val="clear" w:color="auto" w:fill="auto"/>
          </w:tcPr>
          <w:p w14:paraId="62F0219E" w14:textId="77777777" w:rsidR="00D11FCD" w:rsidRPr="00A1115A" w:rsidRDefault="00D11FCD" w:rsidP="009D0761">
            <w:pPr>
              <w:pStyle w:val="TAC"/>
            </w:pPr>
          </w:p>
        </w:tc>
        <w:tc>
          <w:tcPr>
            <w:tcW w:w="259" w:type="pct"/>
          </w:tcPr>
          <w:p w14:paraId="31468EE1" w14:textId="77777777" w:rsidR="00D11FCD" w:rsidRPr="00A1115A" w:rsidRDefault="00D11FCD" w:rsidP="009D0761">
            <w:pPr>
              <w:pStyle w:val="TAC"/>
              <w:rPr>
                <w:rFonts w:cs="Arial"/>
              </w:rPr>
            </w:pPr>
            <w:r w:rsidRPr="00A1115A">
              <w:rPr>
                <w:rFonts w:cs="Arial"/>
              </w:rPr>
              <w:t>30</w:t>
            </w:r>
          </w:p>
        </w:tc>
        <w:tc>
          <w:tcPr>
            <w:tcW w:w="184" w:type="pct"/>
          </w:tcPr>
          <w:p w14:paraId="7AE41777" w14:textId="77777777" w:rsidR="00D11FCD" w:rsidRPr="00A1115A" w:rsidRDefault="00D11FCD" w:rsidP="009D0761">
            <w:pPr>
              <w:pStyle w:val="TAC"/>
            </w:pPr>
          </w:p>
        </w:tc>
        <w:tc>
          <w:tcPr>
            <w:tcW w:w="213" w:type="pct"/>
            <w:shd w:val="clear" w:color="auto" w:fill="auto"/>
          </w:tcPr>
          <w:p w14:paraId="1B65263F" w14:textId="77777777" w:rsidR="00D11FCD" w:rsidRPr="00A1115A" w:rsidRDefault="00D11FCD" w:rsidP="009D0761">
            <w:pPr>
              <w:pStyle w:val="TAC"/>
            </w:pPr>
          </w:p>
        </w:tc>
        <w:tc>
          <w:tcPr>
            <w:tcW w:w="257" w:type="pct"/>
            <w:shd w:val="clear" w:color="auto" w:fill="auto"/>
          </w:tcPr>
          <w:p w14:paraId="1278F5AA" w14:textId="77777777" w:rsidR="00D11FCD" w:rsidRPr="00A1115A" w:rsidRDefault="00D11FCD" w:rsidP="009D0761">
            <w:pPr>
              <w:pStyle w:val="TAC"/>
            </w:pPr>
            <w:r w:rsidRPr="00A1115A">
              <w:t>24</w:t>
            </w:r>
          </w:p>
        </w:tc>
        <w:tc>
          <w:tcPr>
            <w:tcW w:w="213" w:type="pct"/>
            <w:shd w:val="clear" w:color="auto" w:fill="auto"/>
          </w:tcPr>
          <w:p w14:paraId="457525C4" w14:textId="77777777" w:rsidR="00D11FCD" w:rsidRPr="00A1115A" w:rsidRDefault="00D11FCD" w:rsidP="009D0761">
            <w:pPr>
              <w:pStyle w:val="TAC"/>
            </w:pPr>
            <w:r w:rsidRPr="00A1115A">
              <w:t>36</w:t>
            </w:r>
          </w:p>
        </w:tc>
        <w:tc>
          <w:tcPr>
            <w:tcW w:w="263" w:type="pct"/>
            <w:shd w:val="clear" w:color="auto" w:fill="auto"/>
          </w:tcPr>
          <w:p w14:paraId="3A36B415" w14:textId="77777777" w:rsidR="00D11FCD" w:rsidRPr="00A1115A" w:rsidRDefault="00D11FCD" w:rsidP="009D0761">
            <w:pPr>
              <w:pStyle w:val="TAC"/>
            </w:pPr>
            <w:r w:rsidRPr="00A1115A">
              <w:t>50</w:t>
            </w:r>
          </w:p>
        </w:tc>
        <w:tc>
          <w:tcPr>
            <w:tcW w:w="263" w:type="pct"/>
            <w:shd w:val="clear" w:color="auto" w:fill="auto"/>
          </w:tcPr>
          <w:p w14:paraId="5FA76856" w14:textId="77777777" w:rsidR="00D11FCD" w:rsidRPr="00A1115A" w:rsidRDefault="00D11FCD" w:rsidP="009D0761">
            <w:pPr>
              <w:pStyle w:val="TAC"/>
            </w:pPr>
          </w:p>
        </w:tc>
        <w:tc>
          <w:tcPr>
            <w:tcW w:w="263" w:type="pct"/>
          </w:tcPr>
          <w:p w14:paraId="345A9BDC" w14:textId="77777777" w:rsidR="00D11FCD" w:rsidRPr="00A1115A" w:rsidRDefault="00D11FCD" w:rsidP="009D0761">
            <w:pPr>
              <w:pStyle w:val="TAC"/>
            </w:pPr>
            <w:r>
              <w:t>75</w:t>
            </w:r>
          </w:p>
        </w:tc>
        <w:tc>
          <w:tcPr>
            <w:tcW w:w="263" w:type="pct"/>
          </w:tcPr>
          <w:p w14:paraId="131A20FD" w14:textId="77777777" w:rsidR="00D11FCD" w:rsidRPr="00A1115A" w:rsidRDefault="00D11FCD" w:rsidP="009D0761">
            <w:pPr>
              <w:pStyle w:val="TAC"/>
            </w:pPr>
          </w:p>
        </w:tc>
        <w:tc>
          <w:tcPr>
            <w:tcW w:w="257" w:type="pct"/>
            <w:shd w:val="clear" w:color="auto" w:fill="auto"/>
          </w:tcPr>
          <w:p w14:paraId="6C704A1F" w14:textId="77777777" w:rsidR="00D11FCD" w:rsidRPr="00A1115A" w:rsidRDefault="00D11FCD" w:rsidP="009D0761">
            <w:pPr>
              <w:pStyle w:val="TAC"/>
            </w:pPr>
            <w:r w:rsidRPr="00A1115A">
              <w:t>100</w:t>
            </w:r>
          </w:p>
        </w:tc>
        <w:tc>
          <w:tcPr>
            <w:tcW w:w="302" w:type="pct"/>
          </w:tcPr>
          <w:p w14:paraId="2AD87AA7" w14:textId="77777777" w:rsidR="00D11FCD" w:rsidRPr="00A1115A" w:rsidRDefault="00D11FCD" w:rsidP="009D0761">
            <w:pPr>
              <w:pStyle w:val="TAC"/>
            </w:pPr>
          </w:p>
        </w:tc>
        <w:tc>
          <w:tcPr>
            <w:tcW w:w="257" w:type="pct"/>
          </w:tcPr>
          <w:p w14:paraId="4DE62804" w14:textId="77777777" w:rsidR="00D11FCD" w:rsidRPr="00A1115A" w:rsidRDefault="00D11FCD" w:rsidP="009D0761">
            <w:pPr>
              <w:pStyle w:val="TAC"/>
            </w:pPr>
          </w:p>
        </w:tc>
        <w:tc>
          <w:tcPr>
            <w:tcW w:w="228" w:type="pct"/>
          </w:tcPr>
          <w:p w14:paraId="119A0902" w14:textId="77777777" w:rsidR="00D11FCD" w:rsidRPr="00A1115A" w:rsidRDefault="00D11FCD" w:rsidP="009D0761">
            <w:pPr>
              <w:pStyle w:val="TAC"/>
            </w:pPr>
          </w:p>
        </w:tc>
        <w:tc>
          <w:tcPr>
            <w:tcW w:w="228" w:type="pct"/>
          </w:tcPr>
          <w:p w14:paraId="5D584640" w14:textId="77777777" w:rsidR="00D11FCD" w:rsidRPr="00A1115A" w:rsidRDefault="00D11FCD" w:rsidP="009D0761">
            <w:pPr>
              <w:pStyle w:val="TAC"/>
            </w:pPr>
          </w:p>
        </w:tc>
        <w:tc>
          <w:tcPr>
            <w:tcW w:w="263" w:type="pct"/>
          </w:tcPr>
          <w:p w14:paraId="1E8BEBC1" w14:textId="77777777" w:rsidR="00D11FCD" w:rsidRPr="00A1115A" w:rsidRDefault="00D11FCD" w:rsidP="009D0761">
            <w:pPr>
              <w:pStyle w:val="TAC"/>
            </w:pPr>
          </w:p>
        </w:tc>
        <w:tc>
          <w:tcPr>
            <w:tcW w:w="228" w:type="pct"/>
          </w:tcPr>
          <w:p w14:paraId="78E0112B" w14:textId="77777777" w:rsidR="00D11FCD" w:rsidRPr="00A1115A" w:rsidRDefault="00D11FCD" w:rsidP="009D0761">
            <w:pPr>
              <w:pStyle w:val="TAC"/>
              <w:rPr>
                <w:lang w:eastAsia="zh-CN"/>
              </w:rPr>
            </w:pPr>
          </w:p>
        </w:tc>
        <w:tc>
          <w:tcPr>
            <w:tcW w:w="228" w:type="pct"/>
          </w:tcPr>
          <w:p w14:paraId="46FF9874" w14:textId="77777777" w:rsidR="00D11FCD" w:rsidRPr="00A1115A" w:rsidRDefault="00D11FCD" w:rsidP="009D0761">
            <w:pPr>
              <w:pStyle w:val="TAC"/>
            </w:pPr>
          </w:p>
        </w:tc>
        <w:tc>
          <w:tcPr>
            <w:tcW w:w="360" w:type="pct"/>
            <w:tcBorders>
              <w:top w:val="nil"/>
              <w:bottom w:val="nil"/>
            </w:tcBorders>
            <w:shd w:val="clear" w:color="auto" w:fill="auto"/>
          </w:tcPr>
          <w:p w14:paraId="56888177" w14:textId="77777777" w:rsidR="00D11FCD" w:rsidRPr="00A1115A" w:rsidRDefault="00D11FCD" w:rsidP="009D0761">
            <w:pPr>
              <w:pStyle w:val="TAC"/>
            </w:pPr>
          </w:p>
        </w:tc>
      </w:tr>
      <w:tr w:rsidR="00D05383" w:rsidRPr="00A1115A" w14:paraId="7101EAE3" w14:textId="77777777" w:rsidTr="00931467">
        <w:trPr>
          <w:trHeight w:val="187"/>
          <w:jc w:val="center"/>
        </w:trPr>
        <w:tc>
          <w:tcPr>
            <w:tcW w:w="470" w:type="pct"/>
            <w:tcBorders>
              <w:top w:val="nil"/>
              <w:bottom w:val="single" w:sz="4" w:space="0" w:color="auto"/>
            </w:tcBorders>
            <w:shd w:val="clear" w:color="auto" w:fill="auto"/>
          </w:tcPr>
          <w:p w14:paraId="7D5F6044" w14:textId="77777777" w:rsidR="00D11FCD" w:rsidRPr="00A1115A" w:rsidRDefault="00D11FCD" w:rsidP="009D0761">
            <w:pPr>
              <w:pStyle w:val="TAC"/>
            </w:pPr>
          </w:p>
        </w:tc>
        <w:tc>
          <w:tcPr>
            <w:tcW w:w="259" w:type="pct"/>
          </w:tcPr>
          <w:p w14:paraId="4EFCFC00" w14:textId="77777777" w:rsidR="00D11FCD" w:rsidRPr="00A1115A" w:rsidRDefault="00D11FCD" w:rsidP="009D0761">
            <w:pPr>
              <w:pStyle w:val="TAC"/>
              <w:rPr>
                <w:rFonts w:cs="Arial"/>
              </w:rPr>
            </w:pPr>
            <w:r w:rsidRPr="00A1115A">
              <w:rPr>
                <w:rFonts w:cs="Arial"/>
              </w:rPr>
              <w:t>60</w:t>
            </w:r>
          </w:p>
        </w:tc>
        <w:tc>
          <w:tcPr>
            <w:tcW w:w="184" w:type="pct"/>
          </w:tcPr>
          <w:p w14:paraId="5A5C6A09" w14:textId="77777777" w:rsidR="00D11FCD" w:rsidRPr="00A1115A" w:rsidRDefault="00D11FCD" w:rsidP="009D0761">
            <w:pPr>
              <w:pStyle w:val="TAC"/>
            </w:pPr>
          </w:p>
        </w:tc>
        <w:tc>
          <w:tcPr>
            <w:tcW w:w="213" w:type="pct"/>
            <w:shd w:val="clear" w:color="auto" w:fill="auto"/>
          </w:tcPr>
          <w:p w14:paraId="265CB389" w14:textId="77777777" w:rsidR="00D11FCD" w:rsidRPr="00A1115A" w:rsidRDefault="00D11FCD" w:rsidP="009D0761">
            <w:pPr>
              <w:pStyle w:val="TAC"/>
            </w:pPr>
          </w:p>
        </w:tc>
        <w:tc>
          <w:tcPr>
            <w:tcW w:w="257" w:type="pct"/>
            <w:shd w:val="clear" w:color="auto" w:fill="auto"/>
          </w:tcPr>
          <w:p w14:paraId="4D60678F" w14:textId="77777777" w:rsidR="00D11FCD" w:rsidRPr="00A1115A" w:rsidRDefault="00D11FCD" w:rsidP="009D0761">
            <w:pPr>
              <w:pStyle w:val="TAC"/>
            </w:pPr>
            <w:r w:rsidRPr="00A1115A">
              <w:t>10</w:t>
            </w:r>
          </w:p>
        </w:tc>
        <w:tc>
          <w:tcPr>
            <w:tcW w:w="213" w:type="pct"/>
            <w:shd w:val="clear" w:color="auto" w:fill="auto"/>
          </w:tcPr>
          <w:p w14:paraId="0671BC28" w14:textId="77777777" w:rsidR="00D11FCD" w:rsidRPr="00A1115A" w:rsidRDefault="00D11FCD" w:rsidP="009D0761">
            <w:pPr>
              <w:pStyle w:val="TAC"/>
            </w:pPr>
            <w:r w:rsidRPr="00A1115A">
              <w:t>18</w:t>
            </w:r>
          </w:p>
        </w:tc>
        <w:tc>
          <w:tcPr>
            <w:tcW w:w="263" w:type="pct"/>
            <w:shd w:val="clear" w:color="auto" w:fill="auto"/>
          </w:tcPr>
          <w:p w14:paraId="544C10E3" w14:textId="77777777" w:rsidR="00D11FCD" w:rsidRPr="00A1115A" w:rsidRDefault="00D11FCD" w:rsidP="009D0761">
            <w:pPr>
              <w:pStyle w:val="TAC"/>
            </w:pPr>
            <w:r w:rsidRPr="00A1115A">
              <w:t>24</w:t>
            </w:r>
          </w:p>
        </w:tc>
        <w:tc>
          <w:tcPr>
            <w:tcW w:w="263" w:type="pct"/>
            <w:shd w:val="clear" w:color="auto" w:fill="auto"/>
          </w:tcPr>
          <w:p w14:paraId="0530C3D0" w14:textId="77777777" w:rsidR="00D11FCD" w:rsidRPr="00A1115A" w:rsidRDefault="00D11FCD" w:rsidP="009D0761">
            <w:pPr>
              <w:pStyle w:val="TAC"/>
            </w:pPr>
          </w:p>
        </w:tc>
        <w:tc>
          <w:tcPr>
            <w:tcW w:w="263" w:type="pct"/>
          </w:tcPr>
          <w:p w14:paraId="3AD4B2E4" w14:textId="77777777" w:rsidR="00D11FCD" w:rsidRPr="00A1115A" w:rsidRDefault="00D11FCD" w:rsidP="009D0761">
            <w:pPr>
              <w:pStyle w:val="TAC"/>
            </w:pPr>
            <w:r>
              <w:t>36</w:t>
            </w:r>
          </w:p>
        </w:tc>
        <w:tc>
          <w:tcPr>
            <w:tcW w:w="263" w:type="pct"/>
          </w:tcPr>
          <w:p w14:paraId="0CDFB4BD" w14:textId="77777777" w:rsidR="00D11FCD" w:rsidRPr="00A1115A" w:rsidRDefault="00D11FCD" w:rsidP="009D0761">
            <w:pPr>
              <w:pStyle w:val="TAC"/>
            </w:pPr>
          </w:p>
        </w:tc>
        <w:tc>
          <w:tcPr>
            <w:tcW w:w="257" w:type="pct"/>
            <w:shd w:val="clear" w:color="auto" w:fill="auto"/>
          </w:tcPr>
          <w:p w14:paraId="7D257D50" w14:textId="77777777" w:rsidR="00D11FCD" w:rsidRPr="00A1115A" w:rsidRDefault="00D11FCD" w:rsidP="009D0761">
            <w:pPr>
              <w:pStyle w:val="TAC"/>
            </w:pPr>
            <w:r w:rsidRPr="00A1115A">
              <w:t>50</w:t>
            </w:r>
          </w:p>
        </w:tc>
        <w:tc>
          <w:tcPr>
            <w:tcW w:w="302" w:type="pct"/>
          </w:tcPr>
          <w:p w14:paraId="22457148" w14:textId="77777777" w:rsidR="00D11FCD" w:rsidRPr="00A1115A" w:rsidRDefault="00D11FCD" w:rsidP="009D0761">
            <w:pPr>
              <w:pStyle w:val="TAC"/>
            </w:pPr>
          </w:p>
        </w:tc>
        <w:tc>
          <w:tcPr>
            <w:tcW w:w="257" w:type="pct"/>
          </w:tcPr>
          <w:p w14:paraId="5D179D83" w14:textId="77777777" w:rsidR="00D11FCD" w:rsidRPr="00A1115A" w:rsidRDefault="00D11FCD" w:rsidP="009D0761">
            <w:pPr>
              <w:pStyle w:val="TAC"/>
            </w:pPr>
          </w:p>
        </w:tc>
        <w:tc>
          <w:tcPr>
            <w:tcW w:w="228" w:type="pct"/>
          </w:tcPr>
          <w:p w14:paraId="6E0299EE" w14:textId="77777777" w:rsidR="00D11FCD" w:rsidRPr="00A1115A" w:rsidRDefault="00D11FCD" w:rsidP="009D0761">
            <w:pPr>
              <w:pStyle w:val="TAC"/>
            </w:pPr>
          </w:p>
        </w:tc>
        <w:tc>
          <w:tcPr>
            <w:tcW w:w="228" w:type="pct"/>
          </w:tcPr>
          <w:p w14:paraId="74D83C83" w14:textId="77777777" w:rsidR="00D11FCD" w:rsidRPr="00A1115A" w:rsidRDefault="00D11FCD" w:rsidP="009D0761">
            <w:pPr>
              <w:pStyle w:val="TAC"/>
            </w:pPr>
          </w:p>
        </w:tc>
        <w:tc>
          <w:tcPr>
            <w:tcW w:w="263" w:type="pct"/>
          </w:tcPr>
          <w:p w14:paraId="269673F0" w14:textId="77777777" w:rsidR="00D11FCD" w:rsidRPr="00A1115A" w:rsidRDefault="00D11FCD" w:rsidP="009D0761">
            <w:pPr>
              <w:pStyle w:val="TAC"/>
            </w:pPr>
          </w:p>
        </w:tc>
        <w:tc>
          <w:tcPr>
            <w:tcW w:w="228" w:type="pct"/>
          </w:tcPr>
          <w:p w14:paraId="74EA8BE3" w14:textId="77777777" w:rsidR="00D11FCD" w:rsidRPr="00A1115A" w:rsidRDefault="00D11FCD" w:rsidP="009D0761">
            <w:pPr>
              <w:pStyle w:val="TAC"/>
              <w:rPr>
                <w:lang w:eastAsia="zh-CN"/>
              </w:rPr>
            </w:pPr>
          </w:p>
        </w:tc>
        <w:tc>
          <w:tcPr>
            <w:tcW w:w="228" w:type="pct"/>
          </w:tcPr>
          <w:p w14:paraId="65056B2A"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1BED1316" w14:textId="77777777" w:rsidR="00D11FCD" w:rsidRPr="00A1115A" w:rsidRDefault="00D11FCD" w:rsidP="009D0761">
            <w:pPr>
              <w:pStyle w:val="TAC"/>
            </w:pPr>
          </w:p>
        </w:tc>
      </w:tr>
      <w:tr w:rsidR="00D05383" w:rsidRPr="00A1115A" w14:paraId="3437AD62" w14:textId="77777777" w:rsidTr="00931467">
        <w:trPr>
          <w:trHeight w:val="187"/>
          <w:jc w:val="center"/>
        </w:trPr>
        <w:tc>
          <w:tcPr>
            <w:tcW w:w="470" w:type="pct"/>
            <w:tcBorders>
              <w:bottom w:val="nil"/>
            </w:tcBorders>
            <w:shd w:val="clear" w:color="auto" w:fill="auto"/>
          </w:tcPr>
          <w:p w14:paraId="719CF3A2" w14:textId="77777777" w:rsidR="00D11FCD" w:rsidRPr="00A1115A" w:rsidRDefault="00D11FCD" w:rsidP="009D0761">
            <w:pPr>
              <w:pStyle w:val="TAC"/>
            </w:pPr>
            <w:r w:rsidRPr="00A1115A">
              <w:t>n50</w:t>
            </w:r>
          </w:p>
        </w:tc>
        <w:tc>
          <w:tcPr>
            <w:tcW w:w="259" w:type="pct"/>
          </w:tcPr>
          <w:p w14:paraId="2D3B80B8" w14:textId="77777777" w:rsidR="00D11FCD" w:rsidRPr="00A1115A" w:rsidRDefault="00D11FCD" w:rsidP="009D0761">
            <w:pPr>
              <w:pStyle w:val="TAC"/>
              <w:rPr>
                <w:rFonts w:cs="Arial"/>
              </w:rPr>
            </w:pPr>
            <w:r w:rsidRPr="00A1115A">
              <w:t>15</w:t>
            </w:r>
          </w:p>
        </w:tc>
        <w:tc>
          <w:tcPr>
            <w:tcW w:w="184" w:type="pct"/>
          </w:tcPr>
          <w:p w14:paraId="5EC5D7DA" w14:textId="77777777" w:rsidR="00D11FCD" w:rsidRPr="00A1115A" w:rsidRDefault="00D11FCD" w:rsidP="009D0761">
            <w:pPr>
              <w:pStyle w:val="TAC"/>
            </w:pPr>
          </w:p>
        </w:tc>
        <w:tc>
          <w:tcPr>
            <w:tcW w:w="213" w:type="pct"/>
            <w:shd w:val="clear" w:color="auto" w:fill="auto"/>
          </w:tcPr>
          <w:p w14:paraId="66F6AB32" w14:textId="77777777" w:rsidR="00D11FCD" w:rsidRPr="00A1115A" w:rsidRDefault="00D11FCD" w:rsidP="009D0761">
            <w:pPr>
              <w:pStyle w:val="TAC"/>
            </w:pPr>
            <w:r w:rsidRPr="00A1115A">
              <w:t>25</w:t>
            </w:r>
          </w:p>
        </w:tc>
        <w:tc>
          <w:tcPr>
            <w:tcW w:w="257" w:type="pct"/>
            <w:shd w:val="clear" w:color="auto" w:fill="auto"/>
          </w:tcPr>
          <w:p w14:paraId="201297AD" w14:textId="77777777" w:rsidR="00D11FCD" w:rsidRPr="00A1115A" w:rsidRDefault="00D11FCD" w:rsidP="009D0761">
            <w:pPr>
              <w:pStyle w:val="TAC"/>
              <w:rPr>
                <w:lang w:eastAsia="zh-CN"/>
              </w:rPr>
            </w:pPr>
            <w:r w:rsidRPr="00A1115A">
              <w:t>50</w:t>
            </w:r>
          </w:p>
        </w:tc>
        <w:tc>
          <w:tcPr>
            <w:tcW w:w="213" w:type="pct"/>
            <w:shd w:val="clear" w:color="auto" w:fill="auto"/>
          </w:tcPr>
          <w:p w14:paraId="04517AA7" w14:textId="77777777" w:rsidR="00D11FCD" w:rsidRPr="00A1115A" w:rsidRDefault="00D11FCD" w:rsidP="009D0761">
            <w:pPr>
              <w:pStyle w:val="TAC"/>
              <w:rPr>
                <w:rFonts w:cs="Arial"/>
                <w:szCs w:val="18"/>
              </w:rPr>
            </w:pPr>
            <w:r w:rsidRPr="00A1115A">
              <w:t>75</w:t>
            </w:r>
          </w:p>
        </w:tc>
        <w:tc>
          <w:tcPr>
            <w:tcW w:w="263" w:type="pct"/>
            <w:shd w:val="clear" w:color="auto" w:fill="auto"/>
          </w:tcPr>
          <w:p w14:paraId="44DB11FD" w14:textId="77777777" w:rsidR="00D11FCD" w:rsidRPr="00A1115A" w:rsidRDefault="00D11FCD" w:rsidP="009D0761">
            <w:pPr>
              <w:pStyle w:val="TAC"/>
              <w:rPr>
                <w:rFonts w:cs="Arial"/>
                <w:szCs w:val="18"/>
              </w:rPr>
            </w:pPr>
            <w:r w:rsidRPr="00A1115A">
              <w:t>100</w:t>
            </w:r>
          </w:p>
        </w:tc>
        <w:tc>
          <w:tcPr>
            <w:tcW w:w="263" w:type="pct"/>
            <w:shd w:val="clear" w:color="auto" w:fill="auto"/>
          </w:tcPr>
          <w:p w14:paraId="234DEF07" w14:textId="77777777" w:rsidR="00D11FCD" w:rsidRPr="00A1115A" w:rsidRDefault="00D11FCD" w:rsidP="009D0761">
            <w:pPr>
              <w:pStyle w:val="TAC"/>
            </w:pPr>
          </w:p>
        </w:tc>
        <w:tc>
          <w:tcPr>
            <w:tcW w:w="263" w:type="pct"/>
          </w:tcPr>
          <w:p w14:paraId="7FD7AA65" w14:textId="77777777" w:rsidR="00D11FCD" w:rsidRPr="00A1115A" w:rsidRDefault="00D11FCD" w:rsidP="009D0761">
            <w:pPr>
              <w:pStyle w:val="TAC"/>
            </w:pPr>
            <w:r w:rsidRPr="00A1115A">
              <w:t>160</w:t>
            </w:r>
          </w:p>
        </w:tc>
        <w:tc>
          <w:tcPr>
            <w:tcW w:w="263" w:type="pct"/>
          </w:tcPr>
          <w:p w14:paraId="0FB0D024" w14:textId="77777777" w:rsidR="00D11FCD" w:rsidRPr="00A1115A" w:rsidRDefault="00D11FCD" w:rsidP="009D0761">
            <w:pPr>
              <w:pStyle w:val="TAC"/>
            </w:pPr>
          </w:p>
        </w:tc>
        <w:tc>
          <w:tcPr>
            <w:tcW w:w="257" w:type="pct"/>
            <w:shd w:val="clear" w:color="auto" w:fill="auto"/>
          </w:tcPr>
          <w:p w14:paraId="0D2DBAD7" w14:textId="77777777" w:rsidR="00D11FCD" w:rsidRPr="00A1115A" w:rsidRDefault="00D11FCD" w:rsidP="009D0761">
            <w:pPr>
              <w:pStyle w:val="TAC"/>
              <w:rPr>
                <w:lang w:eastAsia="zh-CN"/>
              </w:rPr>
            </w:pPr>
            <w:r w:rsidRPr="00A1115A">
              <w:t>216</w:t>
            </w:r>
          </w:p>
        </w:tc>
        <w:tc>
          <w:tcPr>
            <w:tcW w:w="302" w:type="pct"/>
          </w:tcPr>
          <w:p w14:paraId="2E6581B4" w14:textId="77777777" w:rsidR="00D11FCD" w:rsidRPr="00A1115A" w:rsidRDefault="00D11FCD" w:rsidP="009D0761">
            <w:pPr>
              <w:pStyle w:val="TAC"/>
            </w:pPr>
          </w:p>
        </w:tc>
        <w:tc>
          <w:tcPr>
            <w:tcW w:w="257" w:type="pct"/>
          </w:tcPr>
          <w:p w14:paraId="072DA7B1" w14:textId="77777777" w:rsidR="00D11FCD" w:rsidRPr="00A1115A" w:rsidRDefault="00D11FCD" w:rsidP="009D0761">
            <w:pPr>
              <w:pStyle w:val="TAC"/>
              <w:rPr>
                <w:lang w:eastAsia="zh-CN"/>
              </w:rPr>
            </w:pPr>
            <w:r w:rsidRPr="00A1115A">
              <w:t>270</w:t>
            </w:r>
          </w:p>
        </w:tc>
        <w:tc>
          <w:tcPr>
            <w:tcW w:w="228" w:type="pct"/>
          </w:tcPr>
          <w:p w14:paraId="7D86E7D8" w14:textId="77777777" w:rsidR="00D11FCD" w:rsidRPr="00A1115A" w:rsidRDefault="00D11FCD" w:rsidP="009D0761">
            <w:pPr>
              <w:pStyle w:val="TAC"/>
              <w:rPr>
                <w:lang w:eastAsia="zh-CN"/>
              </w:rPr>
            </w:pPr>
          </w:p>
        </w:tc>
        <w:tc>
          <w:tcPr>
            <w:tcW w:w="228" w:type="pct"/>
          </w:tcPr>
          <w:p w14:paraId="3B7952AA" w14:textId="77777777" w:rsidR="00D11FCD" w:rsidRPr="00A1115A" w:rsidRDefault="00D11FCD" w:rsidP="009D0761">
            <w:pPr>
              <w:pStyle w:val="TAC"/>
              <w:rPr>
                <w:lang w:eastAsia="zh-CN"/>
              </w:rPr>
            </w:pPr>
          </w:p>
        </w:tc>
        <w:tc>
          <w:tcPr>
            <w:tcW w:w="263" w:type="pct"/>
          </w:tcPr>
          <w:p w14:paraId="38650DB6" w14:textId="77777777" w:rsidR="00D11FCD" w:rsidRPr="00A1115A" w:rsidRDefault="00D11FCD" w:rsidP="009D0761">
            <w:pPr>
              <w:pStyle w:val="TAC"/>
              <w:rPr>
                <w:lang w:eastAsia="zh-CN"/>
              </w:rPr>
            </w:pPr>
          </w:p>
        </w:tc>
        <w:tc>
          <w:tcPr>
            <w:tcW w:w="228" w:type="pct"/>
          </w:tcPr>
          <w:p w14:paraId="17CBE3AC" w14:textId="77777777" w:rsidR="00D11FCD" w:rsidRPr="00A1115A" w:rsidRDefault="00D11FCD" w:rsidP="009D0761">
            <w:pPr>
              <w:pStyle w:val="TAC"/>
              <w:rPr>
                <w:lang w:eastAsia="zh-CN"/>
              </w:rPr>
            </w:pPr>
          </w:p>
        </w:tc>
        <w:tc>
          <w:tcPr>
            <w:tcW w:w="228" w:type="pct"/>
          </w:tcPr>
          <w:p w14:paraId="03EA0E30" w14:textId="77777777" w:rsidR="00D11FCD" w:rsidRPr="00A1115A" w:rsidRDefault="00D11FCD" w:rsidP="009D0761">
            <w:pPr>
              <w:pStyle w:val="TAC"/>
              <w:rPr>
                <w:lang w:eastAsia="zh-CN"/>
              </w:rPr>
            </w:pPr>
          </w:p>
        </w:tc>
        <w:tc>
          <w:tcPr>
            <w:tcW w:w="360" w:type="pct"/>
            <w:tcBorders>
              <w:bottom w:val="nil"/>
            </w:tcBorders>
            <w:shd w:val="clear" w:color="auto" w:fill="auto"/>
          </w:tcPr>
          <w:p w14:paraId="452EEC9A" w14:textId="77777777" w:rsidR="00D11FCD" w:rsidRPr="00A1115A" w:rsidRDefault="00D11FCD" w:rsidP="009D0761">
            <w:pPr>
              <w:pStyle w:val="TAC"/>
            </w:pPr>
            <w:r w:rsidRPr="00A1115A">
              <w:t>TDD</w:t>
            </w:r>
          </w:p>
        </w:tc>
      </w:tr>
      <w:tr w:rsidR="00D05383" w:rsidRPr="00A1115A" w14:paraId="5C274E90" w14:textId="77777777" w:rsidTr="00931467">
        <w:trPr>
          <w:trHeight w:val="187"/>
          <w:jc w:val="center"/>
        </w:trPr>
        <w:tc>
          <w:tcPr>
            <w:tcW w:w="470" w:type="pct"/>
            <w:tcBorders>
              <w:top w:val="nil"/>
              <w:bottom w:val="nil"/>
            </w:tcBorders>
            <w:shd w:val="clear" w:color="auto" w:fill="auto"/>
          </w:tcPr>
          <w:p w14:paraId="57034F7C" w14:textId="77777777" w:rsidR="00D11FCD" w:rsidRPr="00A1115A" w:rsidRDefault="00D11FCD" w:rsidP="009D0761">
            <w:pPr>
              <w:pStyle w:val="TAC"/>
            </w:pPr>
          </w:p>
        </w:tc>
        <w:tc>
          <w:tcPr>
            <w:tcW w:w="259" w:type="pct"/>
          </w:tcPr>
          <w:p w14:paraId="350D1B71" w14:textId="77777777" w:rsidR="00D11FCD" w:rsidRPr="00A1115A" w:rsidRDefault="00D11FCD" w:rsidP="009D0761">
            <w:pPr>
              <w:pStyle w:val="TAC"/>
              <w:rPr>
                <w:rFonts w:cs="Arial"/>
              </w:rPr>
            </w:pPr>
            <w:r w:rsidRPr="00A1115A">
              <w:t>30</w:t>
            </w:r>
          </w:p>
        </w:tc>
        <w:tc>
          <w:tcPr>
            <w:tcW w:w="184" w:type="pct"/>
          </w:tcPr>
          <w:p w14:paraId="52E29E42" w14:textId="77777777" w:rsidR="00D11FCD" w:rsidRPr="00A1115A" w:rsidRDefault="00D11FCD" w:rsidP="009D0761">
            <w:pPr>
              <w:pStyle w:val="TAC"/>
            </w:pPr>
          </w:p>
        </w:tc>
        <w:tc>
          <w:tcPr>
            <w:tcW w:w="213" w:type="pct"/>
            <w:shd w:val="clear" w:color="auto" w:fill="auto"/>
          </w:tcPr>
          <w:p w14:paraId="5ADE2C82" w14:textId="77777777" w:rsidR="00D11FCD" w:rsidRPr="00A1115A" w:rsidRDefault="00D11FCD" w:rsidP="009D0761">
            <w:pPr>
              <w:pStyle w:val="TAC"/>
            </w:pPr>
          </w:p>
        </w:tc>
        <w:tc>
          <w:tcPr>
            <w:tcW w:w="257" w:type="pct"/>
            <w:shd w:val="clear" w:color="auto" w:fill="auto"/>
          </w:tcPr>
          <w:p w14:paraId="185E4B99" w14:textId="77777777" w:rsidR="00D11FCD" w:rsidRPr="00A1115A" w:rsidRDefault="00D11FCD" w:rsidP="009D0761">
            <w:pPr>
              <w:pStyle w:val="TAC"/>
              <w:rPr>
                <w:lang w:eastAsia="zh-CN"/>
              </w:rPr>
            </w:pPr>
            <w:r w:rsidRPr="00A1115A">
              <w:t>24</w:t>
            </w:r>
          </w:p>
        </w:tc>
        <w:tc>
          <w:tcPr>
            <w:tcW w:w="213" w:type="pct"/>
            <w:shd w:val="clear" w:color="auto" w:fill="auto"/>
          </w:tcPr>
          <w:p w14:paraId="7486F449" w14:textId="77777777" w:rsidR="00D11FCD" w:rsidRPr="00A1115A" w:rsidRDefault="00D11FCD" w:rsidP="009D0761">
            <w:pPr>
              <w:pStyle w:val="TAC"/>
              <w:rPr>
                <w:rFonts w:cs="Arial"/>
                <w:szCs w:val="18"/>
              </w:rPr>
            </w:pPr>
            <w:r w:rsidRPr="00A1115A">
              <w:t>36</w:t>
            </w:r>
          </w:p>
        </w:tc>
        <w:tc>
          <w:tcPr>
            <w:tcW w:w="263" w:type="pct"/>
            <w:shd w:val="clear" w:color="auto" w:fill="auto"/>
          </w:tcPr>
          <w:p w14:paraId="78568E33" w14:textId="77777777" w:rsidR="00D11FCD" w:rsidRPr="00A1115A" w:rsidRDefault="00D11FCD" w:rsidP="009D0761">
            <w:pPr>
              <w:pStyle w:val="TAC"/>
              <w:rPr>
                <w:rFonts w:cs="Arial"/>
                <w:szCs w:val="18"/>
              </w:rPr>
            </w:pPr>
            <w:r w:rsidRPr="00A1115A">
              <w:t>50</w:t>
            </w:r>
          </w:p>
        </w:tc>
        <w:tc>
          <w:tcPr>
            <w:tcW w:w="263" w:type="pct"/>
            <w:shd w:val="clear" w:color="auto" w:fill="auto"/>
          </w:tcPr>
          <w:p w14:paraId="2B9A3A22" w14:textId="77777777" w:rsidR="00D11FCD" w:rsidRPr="00A1115A" w:rsidRDefault="00D11FCD" w:rsidP="009D0761">
            <w:pPr>
              <w:pStyle w:val="TAC"/>
            </w:pPr>
          </w:p>
        </w:tc>
        <w:tc>
          <w:tcPr>
            <w:tcW w:w="263" w:type="pct"/>
          </w:tcPr>
          <w:p w14:paraId="56B4EAB7" w14:textId="77777777" w:rsidR="00D11FCD" w:rsidRPr="00A1115A" w:rsidRDefault="00D11FCD" w:rsidP="009D0761">
            <w:pPr>
              <w:pStyle w:val="TAC"/>
            </w:pPr>
            <w:r w:rsidRPr="00A1115A">
              <w:t>75</w:t>
            </w:r>
          </w:p>
        </w:tc>
        <w:tc>
          <w:tcPr>
            <w:tcW w:w="263" w:type="pct"/>
          </w:tcPr>
          <w:p w14:paraId="759D4971" w14:textId="77777777" w:rsidR="00D11FCD" w:rsidRPr="00A1115A" w:rsidRDefault="00D11FCD" w:rsidP="009D0761">
            <w:pPr>
              <w:pStyle w:val="TAC"/>
            </w:pPr>
          </w:p>
        </w:tc>
        <w:tc>
          <w:tcPr>
            <w:tcW w:w="257" w:type="pct"/>
            <w:shd w:val="clear" w:color="auto" w:fill="auto"/>
          </w:tcPr>
          <w:p w14:paraId="2E176186" w14:textId="77777777" w:rsidR="00D11FCD" w:rsidRPr="00A1115A" w:rsidRDefault="00D11FCD" w:rsidP="009D0761">
            <w:pPr>
              <w:pStyle w:val="TAC"/>
              <w:rPr>
                <w:lang w:eastAsia="zh-CN"/>
              </w:rPr>
            </w:pPr>
            <w:r w:rsidRPr="00A1115A">
              <w:t>100</w:t>
            </w:r>
          </w:p>
        </w:tc>
        <w:tc>
          <w:tcPr>
            <w:tcW w:w="302" w:type="pct"/>
          </w:tcPr>
          <w:p w14:paraId="520513B1" w14:textId="77777777" w:rsidR="00D11FCD" w:rsidRPr="00A1115A" w:rsidRDefault="00D11FCD" w:rsidP="009D0761">
            <w:pPr>
              <w:pStyle w:val="TAC"/>
            </w:pPr>
          </w:p>
        </w:tc>
        <w:tc>
          <w:tcPr>
            <w:tcW w:w="257" w:type="pct"/>
          </w:tcPr>
          <w:p w14:paraId="27D1481E" w14:textId="77777777" w:rsidR="00D11FCD" w:rsidRPr="00A1115A" w:rsidRDefault="00D11FCD" w:rsidP="009D0761">
            <w:pPr>
              <w:pStyle w:val="TAC"/>
              <w:rPr>
                <w:lang w:eastAsia="zh-CN"/>
              </w:rPr>
            </w:pPr>
            <w:r w:rsidRPr="00A1115A">
              <w:t>128</w:t>
            </w:r>
          </w:p>
        </w:tc>
        <w:tc>
          <w:tcPr>
            <w:tcW w:w="228" w:type="pct"/>
          </w:tcPr>
          <w:p w14:paraId="22C86012" w14:textId="77777777" w:rsidR="00D11FCD" w:rsidRPr="00A1115A" w:rsidRDefault="00D11FCD" w:rsidP="009D0761">
            <w:pPr>
              <w:pStyle w:val="TAC"/>
              <w:rPr>
                <w:lang w:eastAsia="zh-CN"/>
              </w:rPr>
            </w:pPr>
            <w:r w:rsidRPr="00A1115A">
              <w:t>162</w:t>
            </w:r>
          </w:p>
        </w:tc>
        <w:tc>
          <w:tcPr>
            <w:tcW w:w="228" w:type="pct"/>
          </w:tcPr>
          <w:p w14:paraId="7C1A5CB7" w14:textId="77777777" w:rsidR="00D11FCD" w:rsidRPr="00A1115A" w:rsidRDefault="00D11FCD" w:rsidP="009D0761">
            <w:pPr>
              <w:pStyle w:val="TAC"/>
            </w:pPr>
          </w:p>
        </w:tc>
        <w:tc>
          <w:tcPr>
            <w:tcW w:w="263" w:type="pct"/>
          </w:tcPr>
          <w:p w14:paraId="1A63D1F1" w14:textId="77777777" w:rsidR="00D11FCD" w:rsidRPr="00A1115A" w:rsidRDefault="00D11FCD" w:rsidP="009D0761">
            <w:pPr>
              <w:pStyle w:val="TAC"/>
              <w:rPr>
                <w:lang w:eastAsia="zh-CN"/>
              </w:rPr>
            </w:pPr>
            <w:r w:rsidRPr="00A1115A">
              <w:t>N</w:t>
            </w:r>
            <w:r>
              <w:t>ote</w:t>
            </w:r>
            <w:r w:rsidRPr="00A1115A">
              <w:t xml:space="preserve"> 3</w:t>
            </w:r>
          </w:p>
        </w:tc>
        <w:tc>
          <w:tcPr>
            <w:tcW w:w="228" w:type="pct"/>
          </w:tcPr>
          <w:p w14:paraId="0279CEF7" w14:textId="77777777" w:rsidR="00D11FCD" w:rsidRPr="00A1115A" w:rsidRDefault="00D11FCD" w:rsidP="009D0761">
            <w:pPr>
              <w:pStyle w:val="TAC"/>
              <w:rPr>
                <w:lang w:eastAsia="zh-CN"/>
              </w:rPr>
            </w:pPr>
          </w:p>
        </w:tc>
        <w:tc>
          <w:tcPr>
            <w:tcW w:w="228" w:type="pct"/>
          </w:tcPr>
          <w:p w14:paraId="160586FD" w14:textId="77777777" w:rsidR="00D11FCD" w:rsidRPr="00A1115A" w:rsidRDefault="00D11FCD" w:rsidP="009D0761">
            <w:pPr>
              <w:pStyle w:val="TAC"/>
              <w:rPr>
                <w:lang w:eastAsia="zh-CN"/>
              </w:rPr>
            </w:pPr>
          </w:p>
        </w:tc>
        <w:tc>
          <w:tcPr>
            <w:tcW w:w="360" w:type="pct"/>
            <w:tcBorders>
              <w:top w:val="nil"/>
              <w:bottom w:val="nil"/>
            </w:tcBorders>
            <w:shd w:val="clear" w:color="auto" w:fill="auto"/>
          </w:tcPr>
          <w:p w14:paraId="6D1866A9" w14:textId="77777777" w:rsidR="00D11FCD" w:rsidRPr="00A1115A" w:rsidRDefault="00D11FCD" w:rsidP="009D0761">
            <w:pPr>
              <w:pStyle w:val="TAC"/>
            </w:pPr>
          </w:p>
        </w:tc>
      </w:tr>
      <w:tr w:rsidR="00D05383" w:rsidRPr="00A1115A" w14:paraId="3401E870" w14:textId="77777777" w:rsidTr="00931467">
        <w:trPr>
          <w:trHeight w:val="187"/>
          <w:jc w:val="center"/>
        </w:trPr>
        <w:tc>
          <w:tcPr>
            <w:tcW w:w="470" w:type="pct"/>
            <w:tcBorders>
              <w:top w:val="nil"/>
              <w:bottom w:val="single" w:sz="4" w:space="0" w:color="auto"/>
            </w:tcBorders>
            <w:shd w:val="clear" w:color="auto" w:fill="auto"/>
          </w:tcPr>
          <w:p w14:paraId="6AFDDD2D" w14:textId="77777777" w:rsidR="00D11FCD" w:rsidRPr="00A1115A" w:rsidRDefault="00D11FCD" w:rsidP="009D0761">
            <w:pPr>
              <w:pStyle w:val="TAC"/>
            </w:pPr>
          </w:p>
        </w:tc>
        <w:tc>
          <w:tcPr>
            <w:tcW w:w="259" w:type="pct"/>
          </w:tcPr>
          <w:p w14:paraId="281AF2A6" w14:textId="77777777" w:rsidR="00D11FCD" w:rsidRPr="00A1115A" w:rsidRDefault="00D11FCD" w:rsidP="009D0761">
            <w:pPr>
              <w:pStyle w:val="TAC"/>
              <w:rPr>
                <w:rFonts w:cs="Arial"/>
              </w:rPr>
            </w:pPr>
            <w:r w:rsidRPr="00A1115A">
              <w:t>60</w:t>
            </w:r>
          </w:p>
        </w:tc>
        <w:tc>
          <w:tcPr>
            <w:tcW w:w="184" w:type="pct"/>
          </w:tcPr>
          <w:p w14:paraId="2CDB81FA" w14:textId="77777777" w:rsidR="00D11FCD" w:rsidRPr="00A1115A" w:rsidRDefault="00D11FCD" w:rsidP="009D0761">
            <w:pPr>
              <w:pStyle w:val="TAC"/>
            </w:pPr>
          </w:p>
        </w:tc>
        <w:tc>
          <w:tcPr>
            <w:tcW w:w="213" w:type="pct"/>
            <w:shd w:val="clear" w:color="auto" w:fill="auto"/>
          </w:tcPr>
          <w:p w14:paraId="7C162C15" w14:textId="77777777" w:rsidR="00D11FCD" w:rsidRPr="00A1115A" w:rsidRDefault="00D11FCD" w:rsidP="009D0761">
            <w:pPr>
              <w:pStyle w:val="TAC"/>
            </w:pPr>
          </w:p>
        </w:tc>
        <w:tc>
          <w:tcPr>
            <w:tcW w:w="257" w:type="pct"/>
            <w:shd w:val="clear" w:color="auto" w:fill="auto"/>
          </w:tcPr>
          <w:p w14:paraId="79A620C7" w14:textId="77777777" w:rsidR="00D11FCD" w:rsidRPr="00A1115A" w:rsidRDefault="00D11FCD" w:rsidP="009D0761">
            <w:pPr>
              <w:pStyle w:val="TAC"/>
              <w:rPr>
                <w:lang w:eastAsia="zh-CN"/>
              </w:rPr>
            </w:pPr>
            <w:r w:rsidRPr="00A1115A">
              <w:t>10</w:t>
            </w:r>
          </w:p>
        </w:tc>
        <w:tc>
          <w:tcPr>
            <w:tcW w:w="213" w:type="pct"/>
            <w:shd w:val="clear" w:color="auto" w:fill="auto"/>
          </w:tcPr>
          <w:p w14:paraId="75447BEF" w14:textId="77777777" w:rsidR="00D11FCD" w:rsidRPr="00A1115A" w:rsidRDefault="00D11FCD" w:rsidP="009D0761">
            <w:pPr>
              <w:pStyle w:val="TAC"/>
              <w:rPr>
                <w:rFonts w:cs="Arial"/>
                <w:szCs w:val="18"/>
              </w:rPr>
            </w:pPr>
            <w:r w:rsidRPr="00A1115A">
              <w:t>18</w:t>
            </w:r>
          </w:p>
        </w:tc>
        <w:tc>
          <w:tcPr>
            <w:tcW w:w="263" w:type="pct"/>
            <w:shd w:val="clear" w:color="auto" w:fill="auto"/>
          </w:tcPr>
          <w:p w14:paraId="5F537396" w14:textId="77777777" w:rsidR="00D11FCD" w:rsidRPr="00A1115A" w:rsidRDefault="00D11FCD" w:rsidP="009D0761">
            <w:pPr>
              <w:pStyle w:val="TAC"/>
              <w:rPr>
                <w:rFonts w:cs="Arial"/>
                <w:szCs w:val="18"/>
              </w:rPr>
            </w:pPr>
            <w:r w:rsidRPr="00A1115A">
              <w:t>24</w:t>
            </w:r>
          </w:p>
        </w:tc>
        <w:tc>
          <w:tcPr>
            <w:tcW w:w="263" w:type="pct"/>
            <w:shd w:val="clear" w:color="auto" w:fill="auto"/>
          </w:tcPr>
          <w:p w14:paraId="1F8633C3" w14:textId="77777777" w:rsidR="00D11FCD" w:rsidRPr="00A1115A" w:rsidRDefault="00D11FCD" w:rsidP="009D0761">
            <w:pPr>
              <w:pStyle w:val="TAC"/>
            </w:pPr>
          </w:p>
        </w:tc>
        <w:tc>
          <w:tcPr>
            <w:tcW w:w="263" w:type="pct"/>
          </w:tcPr>
          <w:p w14:paraId="7A7C7363" w14:textId="77777777" w:rsidR="00D11FCD" w:rsidRPr="00A1115A" w:rsidRDefault="00D11FCD" w:rsidP="009D0761">
            <w:pPr>
              <w:pStyle w:val="TAC"/>
            </w:pPr>
            <w:r w:rsidRPr="00A1115A">
              <w:t>36</w:t>
            </w:r>
          </w:p>
        </w:tc>
        <w:tc>
          <w:tcPr>
            <w:tcW w:w="263" w:type="pct"/>
          </w:tcPr>
          <w:p w14:paraId="13639BF9" w14:textId="77777777" w:rsidR="00D11FCD" w:rsidRPr="00A1115A" w:rsidRDefault="00D11FCD" w:rsidP="009D0761">
            <w:pPr>
              <w:pStyle w:val="TAC"/>
            </w:pPr>
          </w:p>
        </w:tc>
        <w:tc>
          <w:tcPr>
            <w:tcW w:w="257" w:type="pct"/>
            <w:shd w:val="clear" w:color="auto" w:fill="auto"/>
          </w:tcPr>
          <w:p w14:paraId="6F634E6F" w14:textId="77777777" w:rsidR="00D11FCD" w:rsidRPr="00A1115A" w:rsidRDefault="00D11FCD" w:rsidP="009D0761">
            <w:pPr>
              <w:pStyle w:val="TAC"/>
              <w:rPr>
                <w:lang w:eastAsia="zh-CN"/>
              </w:rPr>
            </w:pPr>
            <w:r w:rsidRPr="00A1115A">
              <w:t>50</w:t>
            </w:r>
          </w:p>
        </w:tc>
        <w:tc>
          <w:tcPr>
            <w:tcW w:w="302" w:type="pct"/>
          </w:tcPr>
          <w:p w14:paraId="4FC4F441" w14:textId="77777777" w:rsidR="00D11FCD" w:rsidRPr="00A1115A" w:rsidRDefault="00D11FCD" w:rsidP="009D0761">
            <w:pPr>
              <w:pStyle w:val="TAC"/>
            </w:pPr>
          </w:p>
        </w:tc>
        <w:tc>
          <w:tcPr>
            <w:tcW w:w="257" w:type="pct"/>
          </w:tcPr>
          <w:p w14:paraId="51DB4C3C" w14:textId="77777777" w:rsidR="00D11FCD" w:rsidRPr="00A1115A" w:rsidRDefault="00D11FCD" w:rsidP="009D0761">
            <w:pPr>
              <w:pStyle w:val="TAC"/>
              <w:rPr>
                <w:lang w:eastAsia="zh-CN"/>
              </w:rPr>
            </w:pPr>
            <w:r w:rsidRPr="00A1115A">
              <w:t>64</w:t>
            </w:r>
          </w:p>
        </w:tc>
        <w:tc>
          <w:tcPr>
            <w:tcW w:w="228" w:type="pct"/>
          </w:tcPr>
          <w:p w14:paraId="650885D7" w14:textId="77777777" w:rsidR="00D11FCD" w:rsidRPr="00A1115A" w:rsidRDefault="00D11FCD" w:rsidP="009D0761">
            <w:pPr>
              <w:pStyle w:val="TAC"/>
              <w:rPr>
                <w:lang w:eastAsia="zh-CN"/>
              </w:rPr>
            </w:pPr>
            <w:r w:rsidRPr="00A1115A">
              <w:t>75</w:t>
            </w:r>
          </w:p>
        </w:tc>
        <w:tc>
          <w:tcPr>
            <w:tcW w:w="228" w:type="pct"/>
          </w:tcPr>
          <w:p w14:paraId="13038677" w14:textId="77777777" w:rsidR="00D11FCD" w:rsidRPr="00A1115A" w:rsidRDefault="00D11FCD" w:rsidP="009D0761">
            <w:pPr>
              <w:pStyle w:val="TAC"/>
            </w:pPr>
          </w:p>
        </w:tc>
        <w:tc>
          <w:tcPr>
            <w:tcW w:w="263" w:type="pct"/>
          </w:tcPr>
          <w:p w14:paraId="094A324A" w14:textId="77777777" w:rsidR="00D11FCD" w:rsidRPr="00A1115A" w:rsidRDefault="00D11FCD" w:rsidP="009D0761">
            <w:pPr>
              <w:pStyle w:val="TAC"/>
              <w:rPr>
                <w:lang w:eastAsia="zh-CN"/>
              </w:rPr>
            </w:pPr>
            <w:r w:rsidRPr="00A1115A">
              <w:t>N</w:t>
            </w:r>
            <w:r>
              <w:t>ote</w:t>
            </w:r>
            <w:r w:rsidRPr="00A1115A">
              <w:t xml:space="preserve"> 3</w:t>
            </w:r>
          </w:p>
        </w:tc>
        <w:tc>
          <w:tcPr>
            <w:tcW w:w="228" w:type="pct"/>
          </w:tcPr>
          <w:p w14:paraId="7E77F70D" w14:textId="77777777" w:rsidR="00D11FCD" w:rsidRPr="00A1115A" w:rsidRDefault="00D11FCD" w:rsidP="009D0761">
            <w:pPr>
              <w:pStyle w:val="TAC"/>
              <w:rPr>
                <w:lang w:eastAsia="zh-CN"/>
              </w:rPr>
            </w:pPr>
          </w:p>
        </w:tc>
        <w:tc>
          <w:tcPr>
            <w:tcW w:w="228" w:type="pct"/>
          </w:tcPr>
          <w:p w14:paraId="5B4DBA70" w14:textId="77777777" w:rsidR="00D11FCD" w:rsidRPr="00A1115A" w:rsidRDefault="00D11FCD" w:rsidP="009D0761">
            <w:pPr>
              <w:pStyle w:val="TAC"/>
              <w:rPr>
                <w:lang w:eastAsia="zh-CN"/>
              </w:rPr>
            </w:pPr>
          </w:p>
        </w:tc>
        <w:tc>
          <w:tcPr>
            <w:tcW w:w="360" w:type="pct"/>
            <w:tcBorders>
              <w:top w:val="nil"/>
              <w:bottom w:val="single" w:sz="4" w:space="0" w:color="auto"/>
            </w:tcBorders>
            <w:shd w:val="clear" w:color="auto" w:fill="auto"/>
          </w:tcPr>
          <w:p w14:paraId="4FF63952" w14:textId="77777777" w:rsidR="00D11FCD" w:rsidRPr="00A1115A" w:rsidRDefault="00D11FCD" w:rsidP="009D0761">
            <w:pPr>
              <w:pStyle w:val="TAC"/>
            </w:pPr>
          </w:p>
        </w:tc>
      </w:tr>
      <w:tr w:rsidR="00D05383" w:rsidRPr="00A1115A" w14:paraId="376121CF" w14:textId="77777777" w:rsidTr="00931467">
        <w:trPr>
          <w:trHeight w:val="187"/>
          <w:jc w:val="center"/>
        </w:trPr>
        <w:tc>
          <w:tcPr>
            <w:tcW w:w="470" w:type="pct"/>
            <w:tcBorders>
              <w:bottom w:val="nil"/>
            </w:tcBorders>
            <w:shd w:val="clear" w:color="auto" w:fill="auto"/>
          </w:tcPr>
          <w:p w14:paraId="483EEEDF" w14:textId="77777777" w:rsidR="00D11FCD" w:rsidRPr="00A1115A" w:rsidRDefault="00D11FCD" w:rsidP="009D0761">
            <w:pPr>
              <w:pStyle w:val="TAC"/>
            </w:pPr>
            <w:r w:rsidRPr="00A1115A">
              <w:rPr>
                <w:rFonts w:hint="eastAsia"/>
                <w:lang w:eastAsia="zh-CN"/>
              </w:rPr>
              <w:t>n51</w:t>
            </w:r>
          </w:p>
        </w:tc>
        <w:tc>
          <w:tcPr>
            <w:tcW w:w="259" w:type="pct"/>
          </w:tcPr>
          <w:p w14:paraId="315EC737" w14:textId="77777777" w:rsidR="00D11FCD" w:rsidRPr="00A1115A" w:rsidRDefault="00D11FCD" w:rsidP="009D0761">
            <w:pPr>
              <w:pStyle w:val="TAC"/>
              <w:rPr>
                <w:rFonts w:cs="Arial"/>
              </w:rPr>
            </w:pPr>
            <w:r w:rsidRPr="00A1115A">
              <w:rPr>
                <w:rFonts w:cs="Arial"/>
              </w:rPr>
              <w:t>15</w:t>
            </w:r>
          </w:p>
        </w:tc>
        <w:tc>
          <w:tcPr>
            <w:tcW w:w="184" w:type="pct"/>
          </w:tcPr>
          <w:p w14:paraId="1C0D5988" w14:textId="77777777" w:rsidR="00D11FCD" w:rsidRPr="00A1115A" w:rsidRDefault="00D11FCD" w:rsidP="009D0761">
            <w:pPr>
              <w:pStyle w:val="TAC"/>
              <w:rPr>
                <w:lang w:eastAsia="zh-CN"/>
              </w:rPr>
            </w:pPr>
          </w:p>
        </w:tc>
        <w:tc>
          <w:tcPr>
            <w:tcW w:w="213" w:type="pct"/>
            <w:shd w:val="clear" w:color="auto" w:fill="auto"/>
          </w:tcPr>
          <w:p w14:paraId="473073FF" w14:textId="77777777" w:rsidR="00D11FCD" w:rsidRPr="00A1115A" w:rsidRDefault="00D11FCD" w:rsidP="009D0761">
            <w:pPr>
              <w:pStyle w:val="TAC"/>
            </w:pPr>
            <w:r w:rsidRPr="00A1115A">
              <w:rPr>
                <w:rFonts w:hint="eastAsia"/>
                <w:lang w:eastAsia="zh-CN"/>
              </w:rPr>
              <w:t>25</w:t>
            </w:r>
          </w:p>
        </w:tc>
        <w:tc>
          <w:tcPr>
            <w:tcW w:w="257" w:type="pct"/>
            <w:shd w:val="clear" w:color="auto" w:fill="auto"/>
          </w:tcPr>
          <w:p w14:paraId="28DEE351" w14:textId="77777777" w:rsidR="00D11FCD" w:rsidRPr="00A1115A" w:rsidRDefault="00D11FCD" w:rsidP="009D0761">
            <w:pPr>
              <w:pStyle w:val="TAC"/>
            </w:pPr>
          </w:p>
        </w:tc>
        <w:tc>
          <w:tcPr>
            <w:tcW w:w="213" w:type="pct"/>
            <w:shd w:val="clear" w:color="auto" w:fill="auto"/>
          </w:tcPr>
          <w:p w14:paraId="09C36090" w14:textId="77777777" w:rsidR="00D11FCD" w:rsidRPr="00A1115A" w:rsidRDefault="00D11FCD" w:rsidP="009D0761">
            <w:pPr>
              <w:pStyle w:val="TAC"/>
            </w:pPr>
          </w:p>
        </w:tc>
        <w:tc>
          <w:tcPr>
            <w:tcW w:w="263" w:type="pct"/>
            <w:shd w:val="clear" w:color="auto" w:fill="auto"/>
          </w:tcPr>
          <w:p w14:paraId="275C2864" w14:textId="77777777" w:rsidR="00D11FCD" w:rsidRPr="00A1115A" w:rsidRDefault="00D11FCD" w:rsidP="009D0761">
            <w:pPr>
              <w:pStyle w:val="TAC"/>
            </w:pPr>
          </w:p>
        </w:tc>
        <w:tc>
          <w:tcPr>
            <w:tcW w:w="263" w:type="pct"/>
            <w:shd w:val="clear" w:color="auto" w:fill="auto"/>
          </w:tcPr>
          <w:p w14:paraId="15864106" w14:textId="77777777" w:rsidR="00D11FCD" w:rsidRPr="00A1115A" w:rsidRDefault="00D11FCD" w:rsidP="009D0761">
            <w:pPr>
              <w:pStyle w:val="TAC"/>
            </w:pPr>
          </w:p>
        </w:tc>
        <w:tc>
          <w:tcPr>
            <w:tcW w:w="263" w:type="pct"/>
          </w:tcPr>
          <w:p w14:paraId="5A793B99" w14:textId="77777777" w:rsidR="00D11FCD" w:rsidRPr="00A1115A" w:rsidRDefault="00D11FCD" w:rsidP="009D0761">
            <w:pPr>
              <w:pStyle w:val="TAC"/>
            </w:pPr>
          </w:p>
        </w:tc>
        <w:tc>
          <w:tcPr>
            <w:tcW w:w="263" w:type="pct"/>
          </w:tcPr>
          <w:p w14:paraId="77F0542A" w14:textId="77777777" w:rsidR="00D11FCD" w:rsidRPr="00A1115A" w:rsidRDefault="00D11FCD" w:rsidP="009D0761">
            <w:pPr>
              <w:pStyle w:val="TAC"/>
            </w:pPr>
          </w:p>
        </w:tc>
        <w:tc>
          <w:tcPr>
            <w:tcW w:w="257" w:type="pct"/>
            <w:shd w:val="clear" w:color="auto" w:fill="auto"/>
          </w:tcPr>
          <w:p w14:paraId="59D9CB90" w14:textId="77777777" w:rsidR="00D11FCD" w:rsidRPr="00A1115A" w:rsidRDefault="00D11FCD" w:rsidP="009D0761">
            <w:pPr>
              <w:pStyle w:val="TAC"/>
            </w:pPr>
          </w:p>
        </w:tc>
        <w:tc>
          <w:tcPr>
            <w:tcW w:w="302" w:type="pct"/>
          </w:tcPr>
          <w:p w14:paraId="13633A58" w14:textId="77777777" w:rsidR="00D11FCD" w:rsidRPr="00A1115A" w:rsidRDefault="00D11FCD" w:rsidP="009D0761">
            <w:pPr>
              <w:pStyle w:val="TAC"/>
            </w:pPr>
          </w:p>
        </w:tc>
        <w:tc>
          <w:tcPr>
            <w:tcW w:w="257" w:type="pct"/>
          </w:tcPr>
          <w:p w14:paraId="60C1EC14" w14:textId="77777777" w:rsidR="00D11FCD" w:rsidRPr="00A1115A" w:rsidRDefault="00D11FCD" w:rsidP="009D0761">
            <w:pPr>
              <w:pStyle w:val="TAC"/>
            </w:pPr>
          </w:p>
        </w:tc>
        <w:tc>
          <w:tcPr>
            <w:tcW w:w="228" w:type="pct"/>
          </w:tcPr>
          <w:p w14:paraId="0A8A9841" w14:textId="77777777" w:rsidR="00D11FCD" w:rsidRPr="00A1115A" w:rsidRDefault="00D11FCD" w:rsidP="009D0761">
            <w:pPr>
              <w:pStyle w:val="TAC"/>
            </w:pPr>
          </w:p>
        </w:tc>
        <w:tc>
          <w:tcPr>
            <w:tcW w:w="228" w:type="pct"/>
          </w:tcPr>
          <w:p w14:paraId="01FFB90E" w14:textId="77777777" w:rsidR="00D11FCD" w:rsidRPr="00A1115A" w:rsidRDefault="00D11FCD" w:rsidP="009D0761">
            <w:pPr>
              <w:pStyle w:val="TAC"/>
            </w:pPr>
          </w:p>
        </w:tc>
        <w:tc>
          <w:tcPr>
            <w:tcW w:w="263" w:type="pct"/>
          </w:tcPr>
          <w:p w14:paraId="4A6AED7B" w14:textId="77777777" w:rsidR="00D11FCD" w:rsidRPr="00A1115A" w:rsidRDefault="00D11FCD" w:rsidP="009D0761">
            <w:pPr>
              <w:pStyle w:val="TAC"/>
            </w:pPr>
          </w:p>
        </w:tc>
        <w:tc>
          <w:tcPr>
            <w:tcW w:w="228" w:type="pct"/>
          </w:tcPr>
          <w:p w14:paraId="032565A6" w14:textId="77777777" w:rsidR="00D11FCD" w:rsidRPr="00A1115A" w:rsidRDefault="00D11FCD" w:rsidP="009D0761">
            <w:pPr>
              <w:pStyle w:val="TAC"/>
            </w:pPr>
          </w:p>
        </w:tc>
        <w:tc>
          <w:tcPr>
            <w:tcW w:w="228" w:type="pct"/>
          </w:tcPr>
          <w:p w14:paraId="4CB9533E" w14:textId="77777777" w:rsidR="00D11FCD" w:rsidRPr="00A1115A" w:rsidRDefault="00D11FCD" w:rsidP="009D0761">
            <w:pPr>
              <w:pStyle w:val="TAC"/>
            </w:pPr>
          </w:p>
        </w:tc>
        <w:tc>
          <w:tcPr>
            <w:tcW w:w="360" w:type="pct"/>
            <w:tcBorders>
              <w:bottom w:val="nil"/>
            </w:tcBorders>
            <w:shd w:val="clear" w:color="auto" w:fill="auto"/>
          </w:tcPr>
          <w:p w14:paraId="7CBB455E" w14:textId="77777777" w:rsidR="00D11FCD" w:rsidRPr="00A1115A" w:rsidRDefault="00D11FCD" w:rsidP="009D0761">
            <w:pPr>
              <w:pStyle w:val="TAC"/>
            </w:pPr>
            <w:r w:rsidRPr="00A1115A">
              <w:rPr>
                <w:rFonts w:hint="eastAsia"/>
                <w:lang w:eastAsia="zh-CN"/>
              </w:rPr>
              <w:t>TDD</w:t>
            </w:r>
          </w:p>
        </w:tc>
      </w:tr>
      <w:tr w:rsidR="00D05383" w:rsidRPr="00A1115A" w14:paraId="5B7E8669" w14:textId="77777777" w:rsidTr="00931467">
        <w:trPr>
          <w:trHeight w:val="187"/>
          <w:jc w:val="center"/>
        </w:trPr>
        <w:tc>
          <w:tcPr>
            <w:tcW w:w="470" w:type="pct"/>
            <w:tcBorders>
              <w:bottom w:val="nil"/>
            </w:tcBorders>
            <w:shd w:val="clear" w:color="auto" w:fill="auto"/>
          </w:tcPr>
          <w:p w14:paraId="245AC304" w14:textId="77777777" w:rsidR="00D11FCD" w:rsidRPr="00A1115A" w:rsidRDefault="00D11FCD" w:rsidP="009D0761">
            <w:pPr>
              <w:pStyle w:val="TAC"/>
            </w:pPr>
            <w:r w:rsidRPr="00A1115A">
              <w:rPr>
                <w:rFonts w:hint="eastAsia"/>
                <w:lang w:eastAsia="zh-CN"/>
              </w:rPr>
              <w:t>n5</w:t>
            </w:r>
            <w:r w:rsidRPr="00A1115A">
              <w:rPr>
                <w:lang w:eastAsia="zh-CN"/>
              </w:rPr>
              <w:t>3</w:t>
            </w:r>
          </w:p>
        </w:tc>
        <w:tc>
          <w:tcPr>
            <w:tcW w:w="259" w:type="pct"/>
          </w:tcPr>
          <w:p w14:paraId="48F82880" w14:textId="77777777" w:rsidR="00D11FCD" w:rsidRPr="00A1115A" w:rsidRDefault="00D11FCD" w:rsidP="009D0761">
            <w:pPr>
              <w:pStyle w:val="TAC"/>
              <w:rPr>
                <w:rFonts w:cs="Arial"/>
              </w:rPr>
            </w:pPr>
            <w:r w:rsidRPr="00A1115A">
              <w:rPr>
                <w:rFonts w:cs="Arial"/>
              </w:rPr>
              <w:t>15</w:t>
            </w:r>
          </w:p>
        </w:tc>
        <w:tc>
          <w:tcPr>
            <w:tcW w:w="184" w:type="pct"/>
          </w:tcPr>
          <w:p w14:paraId="73368B3E" w14:textId="77777777" w:rsidR="00D11FCD" w:rsidRPr="00A1115A" w:rsidRDefault="00D11FCD" w:rsidP="009D0761">
            <w:pPr>
              <w:pStyle w:val="TAC"/>
            </w:pPr>
          </w:p>
        </w:tc>
        <w:tc>
          <w:tcPr>
            <w:tcW w:w="213" w:type="pct"/>
            <w:shd w:val="clear" w:color="auto" w:fill="auto"/>
          </w:tcPr>
          <w:p w14:paraId="0E88B413" w14:textId="77777777" w:rsidR="00D11FCD" w:rsidRPr="00A1115A" w:rsidRDefault="00D11FCD" w:rsidP="009D0761">
            <w:pPr>
              <w:pStyle w:val="TAC"/>
            </w:pPr>
            <w:r w:rsidRPr="00A1115A">
              <w:t>25</w:t>
            </w:r>
          </w:p>
        </w:tc>
        <w:tc>
          <w:tcPr>
            <w:tcW w:w="257" w:type="pct"/>
            <w:shd w:val="clear" w:color="auto" w:fill="auto"/>
          </w:tcPr>
          <w:p w14:paraId="2D70FBC5" w14:textId="77777777" w:rsidR="00D11FCD" w:rsidRPr="00A1115A" w:rsidRDefault="00D11FCD" w:rsidP="009D0761">
            <w:pPr>
              <w:pStyle w:val="TAC"/>
            </w:pPr>
            <w:r w:rsidRPr="00A1115A">
              <w:t>50</w:t>
            </w:r>
          </w:p>
        </w:tc>
        <w:tc>
          <w:tcPr>
            <w:tcW w:w="213" w:type="pct"/>
            <w:shd w:val="clear" w:color="auto" w:fill="auto"/>
          </w:tcPr>
          <w:p w14:paraId="62777740" w14:textId="77777777" w:rsidR="00D11FCD" w:rsidRPr="00A1115A" w:rsidRDefault="00D11FCD" w:rsidP="009D0761">
            <w:pPr>
              <w:pStyle w:val="TAC"/>
            </w:pPr>
          </w:p>
        </w:tc>
        <w:tc>
          <w:tcPr>
            <w:tcW w:w="263" w:type="pct"/>
            <w:shd w:val="clear" w:color="auto" w:fill="auto"/>
          </w:tcPr>
          <w:p w14:paraId="1C26C56B" w14:textId="77777777" w:rsidR="00D11FCD" w:rsidRPr="00A1115A" w:rsidRDefault="00D11FCD" w:rsidP="009D0761">
            <w:pPr>
              <w:pStyle w:val="TAC"/>
            </w:pPr>
          </w:p>
        </w:tc>
        <w:tc>
          <w:tcPr>
            <w:tcW w:w="263" w:type="pct"/>
            <w:shd w:val="clear" w:color="auto" w:fill="auto"/>
          </w:tcPr>
          <w:p w14:paraId="16705451" w14:textId="77777777" w:rsidR="00D11FCD" w:rsidRPr="00A1115A" w:rsidRDefault="00D11FCD" w:rsidP="009D0761">
            <w:pPr>
              <w:pStyle w:val="TAC"/>
            </w:pPr>
          </w:p>
        </w:tc>
        <w:tc>
          <w:tcPr>
            <w:tcW w:w="263" w:type="pct"/>
          </w:tcPr>
          <w:p w14:paraId="6E5F74F9" w14:textId="77777777" w:rsidR="00D11FCD" w:rsidRPr="00A1115A" w:rsidRDefault="00D11FCD" w:rsidP="009D0761">
            <w:pPr>
              <w:pStyle w:val="TAC"/>
            </w:pPr>
          </w:p>
        </w:tc>
        <w:tc>
          <w:tcPr>
            <w:tcW w:w="263" w:type="pct"/>
          </w:tcPr>
          <w:p w14:paraId="5F177495" w14:textId="77777777" w:rsidR="00D11FCD" w:rsidRPr="00A1115A" w:rsidRDefault="00D11FCD" w:rsidP="009D0761">
            <w:pPr>
              <w:pStyle w:val="TAC"/>
            </w:pPr>
          </w:p>
        </w:tc>
        <w:tc>
          <w:tcPr>
            <w:tcW w:w="257" w:type="pct"/>
            <w:shd w:val="clear" w:color="auto" w:fill="auto"/>
          </w:tcPr>
          <w:p w14:paraId="21E06959" w14:textId="77777777" w:rsidR="00D11FCD" w:rsidRPr="00A1115A" w:rsidRDefault="00D11FCD" w:rsidP="009D0761">
            <w:pPr>
              <w:pStyle w:val="TAC"/>
            </w:pPr>
          </w:p>
        </w:tc>
        <w:tc>
          <w:tcPr>
            <w:tcW w:w="302" w:type="pct"/>
          </w:tcPr>
          <w:p w14:paraId="3936406B" w14:textId="77777777" w:rsidR="00D11FCD" w:rsidRPr="00A1115A" w:rsidRDefault="00D11FCD" w:rsidP="009D0761">
            <w:pPr>
              <w:pStyle w:val="TAC"/>
            </w:pPr>
          </w:p>
        </w:tc>
        <w:tc>
          <w:tcPr>
            <w:tcW w:w="257" w:type="pct"/>
          </w:tcPr>
          <w:p w14:paraId="71520E7A" w14:textId="77777777" w:rsidR="00D11FCD" w:rsidRPr="00A1115A" w:rsidRDefault="00D11FCD" w:rsidP="009D0761">
            <w:pPr>
              <w:pStyle w:val="TAC"/>
            </w:pPr>
          </w:p>
        </w:tc>
        <w:tc>
          <w:tcPr>
            <w:tcW w:w="228" w:type="pct"/>
          </w:tcPr>
          <w:p w14:paraId="740254B4" w14:textId="77777777" w:rsidR="00D11FCD" w:rsidRPr="00A1115A" w:rsidRDefault="00D11FCD" w:rsidP="009D0761">
            <w:pPr>
              <w:pStyle w:val="TAC"/>
            </w:pPr>
          </w:p>
        </w:tc>
        <w:tc>
          <w:tcPr>
            <w:tcW w:w="228" w:type="pct"/>
          </w:tcPr>
          <w:p w14:paraId="18787D4C" w14:textId="77777777" w:rsidR="00D11FCD" w:rsidRPr="00A1115A" w:rsidRDefault="00D11FCD" w:rsidP="009D0761">
            <w:pPr>
              <w:pStyle w:val="TAC"/>
            </w:pPr>
          </w:p>
        </w:tc>
        <w:tc>
          <w:tcPr>
            <w:tcW w:w="263" w:type="pct"/>
          </w:tcPr>
          <w:p w14:paraId="616B827B" w14:textId="77777777" w:rsidR="00D11FCD" w:rsidRPr="00A1115A" w:rsidRDefault="00D11FCD" w:rsidP="009D0761">
            <w:pPr>
              <w:pStyle w:val="TAC"/>
            </w:pPr>
          </w:p>
        </w:tc>
        <w:tc>
          <w:tcPr>
            <w:tcW w:w="228" w:type="pct"/>
          </w:tcPr>
          <w:p w14:paraId="74799986" w14:textId="77777777" w:rsidR="00D11FCD" w:rsidRPr="00A1115A" w:rsidRDefault="00D11FCD" w:rsidP="009D0761">
            <w:pPr>
              <w:pStyle w:val="TAC"/>
            </w:pPr>
          </w:p>
        </w:tc>
        <w:tc>
          <w:tcPr>
            <w:tcW w:w="228" w:type="pct"/>
          </w:tcPr>
          <w:p w14:paraId="780398A5" w14:textId="77777777" w:rsidR="00D11FCD" w:rsidRPr="00A1115A" w:rsidRDefault="00D11FCD" w:rsidP="009D0761">
            <w:pPr>
              <w:pStyle w:val="TAC"/>
            </w:pPr>
          </w:p>
        </w:tc>
        <w:tc>
          <w:tcPr>
            <w:tcW w:w="360" w:type="pct"/>
            <w:tcBorders>
              <w:bottom w:val="nil"/>
            </w:tcBorders>
            <w:shd w:val="clear" w:color="auto" w:fill="auto"/>
          </w:tcPr>
          <w:p w14:paraId="3D03F298" w14:textId="77777777" w:rsidR="00D11FCD" w:rsidRPr="00A1115A" w:rsidRDefault="00D11FCD" w:rsidP="009D0761">
            <w:pPr>
              <w:pStyle w:val="TAC"/>
            </w:pPr>
            <w:r w:rsidRPr="00A1115A">
              <w:rPr>
                <w:rFonts w:hint="eastAsia"/>
              </w:rPr>
              <w:t>TDD</w:t>
            </w:r>
          </w:p>
        </w:tc>
      </w:tr>
      <w:tr w:rsidR="00D05383" w:rsidRPr="00A1115A" w14:paraId="4E69D1A6" w14:textId="77777777" w:rsidTr="00931467">
        <w:trPr>
          <w:trHeight w:val="187"/>
          <w:jc w:val="center"/>
        </w:trPr>
        <w:tc>
          <w:tcPr>
            <w:tcW w:w="470" w:type="pct"/>
            <w:tcBorders>
              <w:top w:val="nil"/>
              <w:bottom w:val="nil"/>
            </w:tcBorders>
            <w:shd w:val="clear" w:color="auto" w:fill="auto"/>
          </w:tcPr>
          <w:p w14:paraId="1FF75824" w14:textId="77777777" w:rsidR="00D11FCD" w:rsidRPr="00A1115A" w:rsidRDefault="00D11FCD" w:rsidP="009D0761">
            <w:pPr>
              <w:pStyle w:val="TAC"/>
            </w:pPr>
          </w:p>
        </w:tc>
        <w:tc>
          <w:tcPr>
            <w:tcW w:w="259" w:type="pct"/>
          </w:tcPr>
          <w:p w14:paraId="6EFD296D" w14:textId="77777777" w:rsidR="00D11FCD" w:rsidRPr="00A1115A" w:rsidRDefault="00D11FCD" w:rsidP="009D0761">
            <w:pPr>
              <w:pStyle w:val="TAC"/>
              <w:rPr>
                <w:rFonts w:cs="Arial"/>
              </w:rPr>
            </w:pPr>
            <w:r w:rsidRPr="00A1115A">
              <w:rPr>
                <w:rFonts w:cs="Arial"/>
              </w:rPr>
              <w:t>30</w:t>
            </w:r>
          </w:p>
        </w:tc>
        <w:tc>
          <w:tcPr>
            <w:tcW w:w="184" w:type="pct"/>
          </w:tcPr>
          <w:p w14:paraId="012B3E53" w14:textId="77777777" w:rsidR="00D11FCD" w:rsidRPr="00A1115A" w:rsidRDefault="00D11FCD" w:rsidP="009D0761">
            <w:pPr>
              <w:pStyle w:val="TAC"/>
            </w:pPr>
          </w:p>
        </w:tc>
        <w:tc>
          <w:tcPr>
            <w:tcW w:w="213" w:type="pct"/>
            <w:shd w:val="clear" w:color="auto" w:fill="auto"/>
          </w:tcPr>
          <w:p w14:paraId="7302B637" w14:textId="77777777" w:rsidR="00D11FCD" w:rsidRPr="00A1115A" w:rsidRDefault="00D11FCD" w:rsidP="009D0761">
            <w:pPr>
              <w:pStyle w:val="TAC"/>
            </w:pPr>
          </w:p>
        </w:tc>
        <w:tc>
          <w:tcPr>
            <w:tcW w:w="257" w:type="pct"/>
            <w:shd w:val="clear" w:color="auto" w:fill="auto"/>
          </w:tcPr>
          <w:p w14:paraId="4A15416F" w14:textId="77777777" w:rsidR="00D11FCD" w:rsidRPr="00A1115A" w:rsidRDefault="00D11FCD" w:rsidP="009D0761">
            <w:pPr>
              <w:pStyle w:val="TAC"/>
            </w:pPr>
            <w:r w:rsidRPr="00A1115A">
              <w:t>24</w:t>
            </w:r>
          </w:p>
        </w:tc>
        <w:tc>
          <w:tcPr>
            <w:tcW w:w="213" w:type="pct"/>
            <w:shd w:val="clear" w:color="auto" w:fill="auto"/>
          </w:tcPr>
          <w:p w14:paraId="2C7C2275" w14:textId="77777777" w:rsidR="00D11FCD" w:rsidRPr="00A1115A" w:rsidRDefault="00D11FCD" w:rsidP="009D0761">
            <w:pPr>
              <w:pStyle w:val="TAC"/>
            </w:pPr>
          </w:p>
        </w:tc>
        <w:tc>
          <w:tcPr>
            <w:tcW w:w="263" w:type="pct"/>
            <w:shd w:val="clear" w:color="auto" w:fill="auto"/>
          </w:tcPr>
          <w:p w14:paraId="3142A1E5" w14:textId="77777777" w:rsidR="00D11FCD" w:rsidRPr="00A1115A" w:rsidRDefault="00D11FCD" w:rsidP="009D0761">
            <w:pPr>
              <w:pStyle w:val="TAC"/>
            </w:pPr>
          </w:p>
        </w:tc>
        <w:tc>
          <w:tcPr>
            <w:tcW w:w="263" w:type="pct"/>
            <w:shd w:val="clear" w:color="auto" w:fill="auto"/>
          </w:tcPr>
          <w:p w14:paraId="64499B4A" w14:textId="77777777" w:rsidR="00D11FCD" w:rsidRPr="00A1115A" w:rsidRDefault="00D11FCD" w:rsidP="009D0761">
            <w:pPr>
              <w:pStyle w:val="TAC"/>
            </w:pPr>
          </w:p>
        </w:tc>
        <w:tc>
          <w:tcPr>
            <w:tcW w:w="263" w:type="pct"/>
          </w:tcPr>
          <w:p w14:paraId="76D7628F" w14:textId="77777777" w:rsidR="00D11FCD" w:rsidRPr="00A1115A" w:rsidRDefault="00D11FCD" w:rsidP="009D0761">
            <w:pPr>
              <w:pStyle w:val="TAC"/>
            </w:pPr>
          </w:p>
        </w:tc>
        <w:tc>
          <w:tcPr>
            <w:tcW w:w="263" w:type="pct"/>
          </w:tcPr>
          <w:p w14:paraId="3FED11BE" w14:textId="77777777" w:rsidR="00D11FCD" w:rsidRPr="00A1115A" w:rsidRDefault="00D11FCD" w:rsidP="009D0761">
            <w:pPr>
              <w:pStyle w:val="TAC"/>
            </w:pPr>
          </w:p>
        </w:tc>
        <w:tc>
          <w:tcPr>
            <w:tcW w:w="257" w:type="pct"/>
            <w:shd w:val="clear" w:color="auto" w:fill="auto"/>
          </w:tcPr>
          <w:p w14:paraId="04CE815D" w14:textId="77777777" w:rsidR="00D11FCD" w:rsidRPr="00A1115A" w:rsidRDefault="00D11FCD" w:rsidP="009D0761">
            <w:pPr>
              <w:pStyle w:val="TAC"/>
            </w:pPr>
          </w:p>
        </w:tc>
        <w:tc>
          <w:tcPr>
            <w:tcW w:w="302" w:type="pct"/>
          </w:tcPr>
          <w:p w14:paraId="01459060" w14:textId="77777777" w:rsidR="00D11FCD" w:rsidRPr="00A1115A" w:rsidRDefault="00D11FCD" w:rsidP="009D0761">
            <w:pPr>
              <w:pStyle w:val="TAC"/>
            </w:pPr>
          </w:p>
        </w:tc>
        <w:tc>
          <w:tcPr>
            <w:tcW w:w="257" w:type="pct"/>
          </w:tcPr>
          <w:p w14:paraId="64C06034" w14:textId="77777777" w:rsidR="00D11FCD" w:rsidRPr="00A1115A" w:rsidRDefault="00D11FCD" w:rsidP="009D0761">
            <w:pPr>
              <w:pStyle w:val="TAC"/>
            </w:pPr>
          </w:p>
        </w:tc>
        <w:tc>
          <w:tcPr>
            <w:tcW w:w="228" w:type="pct"/>
          </w:tcPr>
          <w:p w14:paraId="4337A6F9" w14:textId="77777777" w:rsidR="00D11FCD" w:rsidRPr="00A1115A" w:rsidRDefault="00D11FCD" w:rsidP="009D0761">
            <w:pPr>
              <w:pStyle w:val="TAC"/>
            </w:pPr>
          </w:p>
        </w:tc>
        <w:tc>
          <w:tcPr>
            <w:tcW w:w="228" w:type="pct"/>
          </w:tcPr>
          <w:p w14:paraId="490D7BF8" w14:textId="77777777" w:rsidR="00D11FCD" w:rsidRPr="00A1115A" w:rsidRDefault="00D11FCD" w:rsidP="009D0761">
            <w:pPr>
              <w:pStyle w:val="TAC"/>
            </w:pPr>
          </w:p>
        </w:tc>
        <w:tc>
          <w:tcPr>
            <w:tcW w:w="263" w:type="pct"/>
          </w:tcPr>
          <w:p w14:paraId="2559A6F2" w14:textId="77777777" w:rsidR="00D11FCD" w:rsidRPr="00A1115A" w:rsidRDefault="00D11FCD" w:rsidP="009D0761">
            <w:pPr>
              <w:pStyle w:val="TAC"/>
            </w:pPr>
          </w:p>
        </w:tc>
        <w:tc>
          <w:tcPr>
            <w:tcW w:w="228" w:type="pct"/>
          </w:tcPr>
          <w:p w14:paraId="7B66612F" w14:textId="77777777" w:rsidR="00D11FCD" w:rsidRPr="00A1115A" w:rsidRDefault="00D11FCD" w:rsidP="009D0761">
            <w:pPr>
              <w:pStyle w:val="TAC"/>
            </w:pPr>
          </w:p>
        </w:tc>
        <w:tc>
          <w:tcPr>
            <w:tcW w:w="228" w:type="pct"/>
          </w:tcPr>
          <w:p w14:paraId="21AB4F06" w14:textId="77777777" w:rsidR="00D11FCD" w:rsidRPr="00A1115A" w:rsidRDefault="00D11FCD" w:rsidP="009D0761">
            <w:pPr>
              <w:pStyle w:val="TAC"/>
            </w:pPr>
          </w:p>
        </w:tc>
        <w:tc>
          <w:tcPr>
            <w:tcW w:w="360" w:type="pct"/>
            <w:tcBorders>
              <w:top w:val="nil"/>
              <w:bottom w:val="nil"/>
            </w:tcBorders>
            <w:shd w:val="clear" w:color="auto" w:fill="auto"/>
          </w:tcPr>
          <w:p w14:paraId="440351E7" w14:textId="77777777" w:rsidR="00D11FCD" w:rsidRPr="00A1115A" w:rsidRDefault="00D11FCD" w:rsidP="009D0761">
            <w:pPr>
              <w:pStyle w:val="TAC"/>
            </w:pPr>
          </w:p>
        </w:tc>
      </w:tr>
      <w:tr w:rsidR="00D05383" w:rsidRPr="00A1115A" w14:paraId="123D8FB2" w14:textId="77777777" w:rsidTr="00931467">
        <w:trPr>
          <w:trHeight w:val="187"/>
          <w:jc w:val="center"/>
        </w:trPr>
        <w:tc>
          <w:tcPr>
            <w:tcW w:w="470" w:type="pct"/>
            <w:tcBorders>
              <w:top w:val="nil"/>
              <w:bottom w:val="single" w:sz="4" w:space="0" w:color="auto"/>
            </w:tcBorders>
            <w:shd w:val="clear" w:color="auto" w:fill="auto"/>
          </w:tcPr>
          <w:p w14:paraId="4C9CB920" w14:textId="77777777" w:rsidR="00D11FCD" w:rsidRPr="00A1115A" w:rsidRDefault="00D11FCD" w:rsidP="009D0761">
            <w:pPr>
              <w:pStyle w:val="TAC"/>
            </w:pPr>
          </w:p>
        </w:tc>
        <w:tc>
          <w:tcPr>
            <w:tcW w:w="259" w:type="pct"/>
          </w:tcPr>
          <w:p w14:paraId="3376E913" w14:textId="77777777" w:rsidR="00D11FCD" w:rsidRPr="00A1115A" w:rsidRDefault="00D11FCD" w:rsidP="009D0761">
            <w:pPr>
              <w:pStyle w:val="TAC"/>
              <w:rPr>
                <w:rFonts w:cs="Arial"/>
              </w:rPr>
            </w:pPr>
            <w:r w:rsidRPr="00A1115A">
              <w:rPr>
                <w:rFonts w:cs="Arial"/>
              </w:rPr>
              <w:t>60</w:t>
            </w:r>
          </w:p>
        </w:tc>
        <w:tc>
          <w:tcPr>
            <w:tcW w:w="184" w:type="pct"/>
          </w:tcPr>
          <w:p w14:paraId="73D85FAE" w14:textId="77777777" w:rsidR="00D11FCD" w:rsidRPr="00A1115A" w:rsidRDefault="00D11FCD" w:rsidP="009D0761">
            <w:pPr>
              <w:pStyle w:val="TAC"/>
            </w:pPr>
          </w:p>
        </w:tc>
        <w:tc>
          <w:tcPr>
            <w:tcW w:w="213" w:type="pct"/>
            <w:shd w:val="clear" w:color="auto" w:fill="auto"/>
          </w:tcPr>
          <w:p w14:paraId="4EDB97FC" w14:textId="77777777" w:rsidR="00D11FCD" w:rsidRPr="00A1115A" w:rsidRDefault="00D11FCD" w:rsidP="009D0761">
            <w:pPr>
              <w:pStyle w:val="TAC"/>
            </w:pPr>
          </w:p>
        </w:tc>
        <w:tc>
          <w:tcPr>
            <w:tcW w:w="257" w:type="pct"/>
            <w:shd w:val="clear" w:color="auto" w:fill="auto"/>
          </w:tcPr>
          <w:p w14:paraId="59628F76" w14:textId="77777777" w:rsidR="00D11FCD" w:rsidRPr="00A1115A" w:rsidRDefault="00D11FCD" w:rsidP="009D0761">
            <w:pPr>
              <w:pStyle w:val="TAC"/>
            </w:pPr>
            <w:r w:rsidRPr="00A1115A">
              <w:t>10</w:t>
            </w:r>
          </w:p>
        </w:tc>
        <w:tc>
          <w:tcPr>
            <w:tcW w:w="213" w:type="pct"/>
            <w:shd w:val="clear" w:color="auto" w:fill="auto"/>
          </w:tcPr>
          <w:p w14:paraId="352697CE" w14:textId="77777777" w:rsidR="00D11FCD" w:rsidRPr="00A1115A" w:rsidRDefault="00D11FCD" w:rsidP="009D0761">
            <w:pPr>
              <w:pStyle w:val="TAC"/>
            </w:pPr>
          </w:p>
        </w:tc>
        <w:tc>
          <w:tcPr>
            <w:tcW w:w="263" w:type="pct"/>
            <w:shd w:val="clear" w:color="auto" w:fill="auto"/>
          </w:tcPr>
          <w:p w14:paraId="249A8FEE" w14:textId="77777777" w:rsidR="00D11FCD" w:rsidRPr="00A1115A" w:rsidRDefault="00D11FCD" w:rsidP="009D0761">
            <w:pPr>
              <w:pStyle w:val="TAC"/>
            </w:pPr>
          </w:p>
        </w:tc>
        <w:tc>
          <w:tcPr>
            <w:tcW w:w="263" w:type="pct"/>
            <w:shd w:val="clear" w:color="auto" w:fill="auto"/>
          </w:tcPr>
          <w:p w14:paraId="58906BFC" w14:textId="77777777" w:rsidR="00D11FCD" w:rsidRPr="00A1115A" w:rsidRDefault="00D11FCD" w:rsidP="009D0761">
            <w:pPr>
              <w:pStyle w:val="TAC"/>
            </w:pPr>
          </w:p>
        </w:tc>
        <w:tc>
          <w:tcPr>
            <w:tcW w:w="263" w:type="pct"/>
          </w:tcPr>
          <w:p w14:paraId="378B8A2C" w14:textId="77777777" w:rsidR="00D11FCD" w:rsidRPr="00A1115A" w:rsidRDefault="00D11FCD" w:rsidP="009D0761">
            <w:pPr>
              <w:pStyle w:val="TAC"/>
            </w:pPr>
          </w:p>
        </w:tc>
        <w:tc>
          <w:tcPr>
            <w:tcW w:w="263" w:type="pct"/>
          </w:tcPr>
          <w:p w14:paraId="7F409BD6" w14:textId="77777777" w:rsidR="00D11FCD" w:rsidRPr="00A1115A" w:rsidRDefault="00D11FCD" w:rsidP="009D0761">
            <w:pPr>
              <w:pStyle w:val="TAC"/>
            </w:pPr>
          </w:p>
        </w:tc>
        <w:tc>
          <w:tcPr>
            <w:tcW w:w="257" w:type="pct"/>
            <w:shd w:val="clear" w:color="auto" w:fill="auto"/>
          </w:tcPr>
          <w:p w14:paraId="6CA7697C" w14:textId="77777777" w:rsidR="00D11FCD" w:rsidRPr="00A1115A" w:rsidRDefault="00D11FCD" w:rsidP="009D0761">
            <w:pPr>
              <w:pStyle w:val="TAC"/>
            </w:pPr>
          </w:p>
        </w:tc>
        <w:tc>
          <w:tcPr>
            <w:tcW w:w="302" w:type="pct"/>
          </w:tcPr>
          <w:p w14:paraId="6D86A6EA" w14:textId="77777777" w:rsidR="00D11FCD" w:rsidRPr="00A1115A" w:rsidRDefault="00D11FCD" w:rsidP="009D0761">
            <w:pPr>
              <w:pStyle w:val="TAC"/>
            </w:pPr>
          </w:p>
        </w:tc>
        <w:tc>
          <w:tcPr>
            <w:tcW w:w="257" w:type="pct"/>
          </w:tcPr>
          <w:p w14:paraId="61BE5C5C" w14:textId="77777777" w:rsidR="00D11FCD" w:rsidRPr="00A1115A" w:rsidRDefault="00D11FCD" w:rsidP="009D0761">
            <w:pPr>
              <w:pStyle w:val="TAC"/>
            </w:pPr>
          </w:p>
        </w:tc>
        <w:tc>
          <w:tcPr>
            <w:tcW w:w="228" w:type="pct"/>
          </w:tcPr>
          <w:p w14:paraId="5EEA3147" w14:textId="77777777" w:rsidR="00D11FCD" w:rsidRPr="00A1115A" w:rsidRDefault="00D11FCD" w:rsidP="009D0761">
            <w:pPr>
              <w:pStyle w:val="TAC"/>
            </w:pPr>
          </w:p>
        </w:tc>
        <w:tc>
          <w:tcPr>
            <w:tcW w:w="228" w:type="pct"/>
          </w:tcPr>
          <w:p w14:paraId="5971544C" w14:textId="77777777" w:rsidR="00D11FCD" w:rsidRPr="00A1115A" w:rsidRDefault="00D11FCD" w:rsidP="009D0761">
            <w:pPr>
              <w:pStyle w:val="TAC"/>
            </w:pPr>
          </w:p>
        </w:tc>
        <w:tc>
          <w:tcPr>
            <w:tcW w:w="263" w:type="pct"/>
          </w:tcPr>
          <w:p w14:paraId="6BBBC9D7" w14:textId="77777777" w:rsidR="00D11FCD" w:rsidRPr="00A1115A" w:rsidRDefault="00D11FCD" w:rsidP="009D0761">
            <w:pPr>
              <w:pStyle w:val="TAC"/>
            </w:pPr>
          </w:p>
        </w:tc>
        <w:tc>
          <w:tcPr>
            <w:tcW w:w="228" w:type="pct"/>
          </w:tcPr>
          <w:p w14:paraId="1E3B1BF8" w14:textId="77777777" w:rsidR="00D11FCD" w:rsidRPr="00A1115A" w:rsidRDefault="00D11FCD" w:rsidP="009D0761">
            <w:pPr>
              <w:pStyle w:val="TAC"/>
            </w:pPr>
          </w:p>
        </w:tc>
        <w:tc>
          <w:tcPr>
            <w:tcW w:w="228" w:type="pct"/>
          </w:tcPr>
          <w:p w14:paraId="5CACAB12"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672BB14C" w14:textId="77777777" w:rsidR="00D11FCD" w:rsidRPr="00A1115A" w:rsidRDefault="00D11FCD" w:rsidP="009D0761">
            <w:pPr>
              <w:pStyle w:val="TAC"/>
            </w:pPr>
          </w:p>
        </w:tc>
      </w:tr>
      <w:tr w:rsidR="00D05383" w:rsidRPr="00A1115A" w14:paraId="3980BBF0" w14:textId="77777777" w:rsidTr="00931467">
        <w:trPr>
          <w:trHeight w:val="187"/>
          <w:jc w:val="center"/>
        </w:trPr>
        <w:tc>
          <w:tcPr>
            <w:tcW w:w="470" w:type="pct"/>
            <w:tcBorders>
              <w:bottom w:val="nil"/>
            </w:tcBorders>
            <w:shd w:val="clear" w:color="auto" w:fill="auto"/>
          </w:tcPr>
          <w:p w14:paraId="5EBE6665" w14:textId="77777777" w:rsidR="00D11FCD" w:rsidRPr="00A1115A" w:rsidRDefault="00D11FCD" w:rsidP="009D0761">
            <w:pPr>
              <w:pStyle w:val="TAC"/>
              <w:rPr>
                <w:lang w:eastAsia="zh-CN"/>
              </w:rPr>
            </w:pPr>
            <w:r w:rsidRPr="00A1115A">
              <w:rPr>
                <w:rFonts w:hint="eastAsia"/>
                <w:lang w:eastAsia="zh-CN"/>
              </w:rPr>
              <w:t>n5</w:t>
            </w:r>
            <w:r>
              <w:rPr>
                <w:lang w:eastAsia="zh-CN"/>
              </w:rPr>
              <w:t>4</w:t>
            </w:r>
          </w:p>
        </w:tc>
        <w:tc>
          <w:tcPr>
            <w:tcW w:w="259" w:type="pct"/>
          </w:tcPr>
          <w:p w14:paraId="496B1C83" w14:textId="77777777" w:rsidR="00D11FCD" w:rsidRPr="00A1115A" w:rsidRDefault="00D11FCD" w:rsidP="009D0761">
            <w:pPr>
              <w:pStyle w:val="TAC"/>
              <w:rPr>
                <w:rFonts w:cs="Arial"/>
              </w:rPr>
            </w:pPr>
            <w:r w:rsidRPr="00A1115A">
              <w:rPr>
                <w:rFonts w:cs="Arial"/>
              </w:rPr>
              <w:t>15</w:t>
            </w:r>
          </w:p>
        </w:tc>
        <w:tc>
          <w:tcPr>
            <w:tcW w:w="184" w:type="pct"/>
          </w:tcPr>
          <w:p w14:paraId="2D31B60B" w14:textId="77777777" w:rsidR="00D11FCD" w:rsidRDefault="00D11FCD" w:rsidP="009D0761">
            <w:pPr>
              <w:pStyle w:val="TAC"/>
              <w:rPr>
                <w:rFonts w:cs="Arial"/>
                <w:szCs w:val="18"/>
              </w:rPr>
            </w:pPr>
          </w:p>
        </w:tc>
        <w:tc>
          <w:tcPr>
            <w:tcW w:w="213" w:type="pct"/>
            <w:shd w:val="clear" w:color="auto" w:fill="auto"/>
          </w:tcPr>
          <w:p w14:paraId="67217F6A" w14:textId="77777777" w:rsidR="00D11FCD" w:rsidRPr="00A1115A" w:rsidRDefault="00D11FCD" w:rsidP="009D0761">
            <w:pPr>
              <w:pStyle w:val="TAC"/>
              <w:rPr>
                <w:rFonts w:cs="Arial"/>
                <w:szCs w:val="18"/>
              </w:rPr>
            </w:pPr>
            <w:r>
              <w:rPr>
                <w:rFonts w:cs="Arial"/>
                <w:szCs w:val="18"/>
              </w:rPr>
              <w:t>25</w:t>
            </w:r>
          </w:p>
        </w:tc>
        <w:tc>
          <w:tcPr>
            <w:tcW w:w="257" w:type="pct"/>
            <w:shd w:val="clear" w:color="auto" w:fill="auto"/>
          </w:tcPr>
          <w:p w14:paraId="0B21E0ED" w14:textId="77777777" w:rsidR="00D11FCD" w:rsidRPr="00A1115A" w:rsidRDefault="00D11FCD" w:rsidP="009D0761">
            <w:pPr>
              <w:pStyle w:val="TAC"/>
              <w:rPr>
                <w:rFonts w:cs="Arial"/>
                <w:szCs w:val="18"/>
              </w:rPr>
            </w:pPr>
          </w:p>
        </w:tc>
        <w:tc>
          <w:tcPr>
            <w:tcW w:w="213" w:type="pct"/>
            <w:shd w:val="clear" w:color="auto" w:fill="auto"/>
          </w:tcPr>
          <w:p w14:paraId="2DBE884A" w14:textId="77777777" w:rsidR="00D11FCD" w:rsidRPr="00A1115A" w:rsidRDefault="00D11FCD" w:rsidP="009D0761">
            <w:pPr>
              <w:pStyle w:val="TAC"/>
              <w:rPr>
                <w:rFonts w:cs="Arial"/>
                <w:szCs w:val="18"/>
              </w:rPr>
            </w:pPr>
          </w:p>
        </w:tc>
        <w:tc>
          <w:tcPr>
            <w:tcW w:w="263" w:type="pct"/>
            <w:shd w:val="clear" w:color="auto" w:fill="auto"/>
          </w:tcPr>
          <w:p w14:paraId="017F4E76" w14:textId="77777777" w:rsidR="00D11FCD" w:rsidRPr="00A1115A" w:rsidRDefault="00D11FCD" w:rsidP="009D0761">
            <w:pPr>
              <w:pStyle w:val="TAC"/>
              <w:rPr>
                <w:rFonts w:cs="Arial"/>
                <w:szCs w:val="18"/>
              </w:rPr>
            </w:pPr>
          </w:p>
        </w:tc>
        <w:tc>
          <w:tcPr>
            <w:tcW w:w="263" w:type="pct"/>
            <w:shd w:val="clear" w:color="auto" w:fill="auto"/>
          </w:tcPr>
          <w:p w14:paraId="0BF1B49A" w14:textId="77777777" w:rsidR="00D11FCD" w:rsidRPr="00A1115A" w:rsidRDefault="00D11FCD" w:rsidP="009D0761">
            <w:pPr>
              <w:pStyle w:val="TAC"/>
            </w:pPr>
          </w:p>
        </w:tc>
        <w:tc>
          <w:tcPr>
            <w:tcW w:w="263" w:type="pct"/>
          </w:tcPr>
          <w:p w14:paraId="52AA201B" w14:textId="77777777" w:rsidR="00D11FCD" w:rsidRPr="00A1115A" w:rsidRDefault="00D11FCD" w:rsidP="009D0761">
            <w:pPr>
              <w:pStyle w:val="TAC"/>
            </w:pPr>
          </w:p>
        </w:tc>
        <w:tc>
          <w:tcPr>
            <w:tcW w:w="263" w:type="pct"/>
          </w:tcPr>
          <w:p w14:paraId="639E9EEF" w14:textId="77777777" w:rsidR="00D11FCD" w:rsidRPr="00A1115A" w:rsidRDefault="00D11FCD" w:rsidP="009D0761">
            <w:pPr>
              <w:pStyle w:val="TAC"/>
            </w:pPr>
          </w:p>
        </w:tc>
        <w:tc>
          <w:tcPr>
            <w:tcW w:w="257" w:type="pct"/>
            <w:shd w:val="clear" w:color="auto" w:fill="auto"/>
          </w:tcPr>
          <w:p w14:paraId="5744275E" w14:textId="77777777" w:rsidR="00D11FCD" w:rsidRPr="00A1115A" w:rsidRDefault="00D11FCD" w:rsidP="009D0761">
            <w:pPr>
              <w:pStyle w:val="TAC"/>
            </w:pPr>
          </w:p>
        </w:tc>
        <w:tc>
          <w:tcPr>
            <w:tcW w:w="302" w:type="pct"/>
          </w:tcPr>
          <w:p w14:paraId="6CA7143E" w14:textId="77777777" w:rsidR="00D11FCD" w:rsidRPr="00A1115A" w:rsidRDefault="00D11FCD" w:rsidP="009D0761">
            <w:pPr>
              <w:pStyle w:val="TAC"/>
              <w:rPr>
                <w:rFonts w:cs="Arial"/>
                <w:szCs w:val="18"/>
              </w:rPr>
            </w:pPr>
          </w:p>
        </w:tc>
        <w:tc>
          <w:tcPr>
            <w:tcW w:w="257" w:type="pct"/>
          </w:tcPr>
          <w:p w14:paraId="60C07938" w14:textId="77777777" w:rsidR="00D11FCD" w:rsidRPr="00A1115A" w:rsidRDefault="00D11FCD" w:rsidP="009D0761">
            <w:pPr>
              <w:pStyle w:val="TAC"/>
              <w:rPr>
                <w:rFonts w:cs="Arial"/>
                <w:szCs w:val="18"/>
              </w:rPr>
            </w:pPr>
          </w:p>
        </w:tc>
        <w:tc>
          <w:tcPr>
            <w:tcW w:w="228" w:type="pct"/>
          </w:tcPr>
          <w:p w14:paraId="52F74C5C" w14:textId="77777777" w:rsidR="00D11FCD" w:rsidRPr="00A1115A" w:rsidRDefault="00D11FCD" w:rsidP="009D0761">
            <w:pPr>
              <w:pStyle w:val="TAC"/>
            </w:pPr>
          </w:p>
        </w:tc>
        <w:tc>
          <w:tcPr>
            <w:tcW w:w="228" w:type="pct"/>
          </w:tcPr>
          <w:p w14:paraId="7439384A" w14:textId="77777777" w:rsidR="00D11FCD" w:rsidRPr="00A1115A" w:rsidRDefault="00D11FCD" w:rsidP="009D0761">
            <w:pPr>
              <w:pStyle w:val="TAC"/>
            </w:pPr>
          </w:p>
        </w:tc>
        <w:tc>
          <w:tcPr>
            <w:tcW w:w="263" w:type="pct"/>
          </w:tcPr>
          <w:p w14:paraId="52316B0A" w14:textId="77777777" w:rsidR="00D11FCD" w:rsidRPr="00A1115A" w:rsidRDefault="00D11FCD" w:rsidP="009D0761">
            <w:pPr>
              <w:pStyle w:val="TAC"/>
            </w:pPr>
          </w:p>
        </w:tc>
        <w:tc>
          <w:tcPr>
            <w:tcW w:w="228" w:type="pct"/>
          </w:tcPr>
          <w:p w14:paraId="4CE437B9" w14:textId="77777777" w:rsidR="00D11FCD" w:rsidRPr="00A1115A" w:rsidRDefault="00D11FCD" w:rsidP="009D0761">
            <w:pPr>
              <w:pStyle w:val="TAC"/>
            </w:pPr>
          </w:p>
        </w:tc>
        <w:tc>
          <w:tcPr>
            <w:tcW w:w="228" w:type="pct"/>
          </w:tcPr>
          <w:p w14:paraId="6A3A8CEB" w14:textId="77777777" w:rsidR="00D11FCD" w:rsidRPr="00A1115A" w:rsidRDefault="00D11FCD" w:rsidP="009D0761">
            <w:pPr>
              <w:pStyle w:val="TAC"/>
            </w:pPr>
          </w:p>
        </w:tc>
        <w:tc>
          <w:tcPr>
            <w:tcW w:w="360" w:type="pct"/>
            <w:tcBorders>
              <w:bottom w:val="nil"/>
            </w:tcBorders>
            <w:shd w:val="clear" w:color="auto" w:fill="auto"/>
          </w:tcPr>
          <w:p w14:paraId="633D15F8" w14:textId="77777777" w:rsidR="00D11FCD" w:rsidRPr="00A1115A" w:rsidRDefault="00D11FCD" w:rsidP="009D0761">
            <w:pPr>
              <w:pStyle w:val="TAC"/>
              <w:rPr>
                <w:lang w:eastAsia="zh-CN"/>
              </w:rPr>
            </w:pPr>
            <w:r w:rsidRPr="00A1115A">
              <w:rPr>
                <w:rFonts w:hint="eastAsia"/>
              </w:rPr>
              <w:t>TDD</w:t>
            </w:r>
          </w:p>
        </w:tc>
      </w:tr>
      <w:tr w:rsidR="00D05383" w:rsidRPr="00A1115A" w14:paraId="669B4FB1" w14:textId="77777777" w:rsidTr="00931467">
        <w:trPr>
          <w:trHeight w:val="187"/>
          <w:jc w:val="center"/>
        </w:trPr>
        <w:tc>
          <w:tcPr>
            <w:tcW w:w="470" w:type="pct"/>
            <w:tcBorders>
              <w:bottom w:val="nil"/>
            </w:tcBorders>
            <w:shd w:val="clear" w:color="auto" w:fill="auto"/>
          </w:tcPr>
          <w:p w14:paraId="1AB6AECC" w14:textId="77777777" w:rsidR="00D11FCD" w:rsidRPr="00A1115A" w:rsidRDefault="00D11FCD" w:rsidP="009D0761">
            <w:pPr>
              <w:pStyle w:val="TAC"/>
            </w:pPr>
            <w:r w:rsidRPr="00A1115A">
              <w:rPr>
                <w:lang w:eastAsia="zh-CN"/>
              </w:rPr>
              <w:t>n65</w:t>
            </w:r>
          </w:p>
        </w:tc>
        <w:tc>
          <w:tcPr>
            <w:tcW w:w="259" w:type="pct"/>
          </w:tcPr>
          <w:p w14:paraId="6D5C7BF5" w14:textId="77777777" w:rsidR="00D11FCD" w:rsidRPr="00A1115A" w:rsidRDefault="00D11FCD" w:rsidP="009D0761">
            <w:pPr>
              <w:pStyle w:val="TAC"/>
              <w:rPr>
                <w:rFonts w:cs="Arial"/>
              </w:rPr>
            </w:pPr>
            <w:r w:rsidRPr="00A1115A">
              <w:rPr>
                <w:rFonts w:cs="Arial"/>
              </w:rPr>
              <w:t>15</w:t>
            </w:r>
          </w:p>
        </w:tc>
        <w:tc>
          <w:tcPr>
            <w:tcW w:w="184" w:type="pct"/>
          </w:tcPr>
          <w:p w14:paraId="100C5A85" w14:textId="77777777" w:rsidR="00D11FCD" w:rsidRPr="00A1115A" w:rsidRDefault="00D11FCD" w:rsidP="009D0761">
            <w:pPr>
              <w:pStyle w:val="TAC"/>
              <w:rPr>
                <w:rFonts w:cs="Arial"/>
                <w:szCs w:val="18"/>
              </w:rPr>
            </w:pPr>
          </w:p>
        </w:tc>
        <w:tc>
          <w:tcPr>
            <w:tcW w:w="213" w:type="pct"/>
            <w:shd w:val="clear" w:color="auto" w:fill="auto"/>
          </w:tcPr>
          <w:p w14:paraId="44F9652D" w14:textId="77777777" w:rsidR="00D11FCD" w:rsidRPr="00A1115A" w:rsidRDefault="00D11FCD" w:rsidP="009D0761">
            <w:pPr>
              <w:pStyle w:val="TAC"/>
            </w:pPr>
            <w:r w:rsidRPr="00A1115A">
              <w:rPr>
                <w:rFonts w:cs="Arial"/>
                <w:szCs w:val="18"/>
              </w:rPr>
              <w:t>25</w:t>
            </w:r>
          </w:p>
        </w:tc>
        <w:tc>
          <w:tcPr>
            <w:tcW w:w="257" w:type="pct"/>
            <w:shd w:val="clear" w:color="auto" w:fill="auto"/>
          </w:tcPr>
          <w:p w14:paraId="2EAB466A"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7BB92CE4" w14:textId="77777777" w:rsidR="00D11FCD" w:rsidRPr="00A1115A" w:rsidRDefault="00D11FCD" w:rsidP="009D076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09FC259C" w14:textId="77777777" w:rsidR="00D11FCD" w:rsidRPr="00A1115A" w:rsidRDefault="00D11FCD" w:rsidP="009D076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3" w:type="pct"/>
            <w:shd w:val="clear" w:color="auto" w:fill="auto"/>
          </w:tcPr>
          <w:p w14:paraId="293B9209" w14:textId="77777777" w:rsidR="00D11FCD" w:rsidRPr="00A1115A" w:rsidRDefault="00D11FCD" w:rsidP="009D0761">
            <w:pPr>
              <w:pStyle w:val="TAC"/>
            </w:pPr>
          </w:p>
        </w:tc>
        <w:tc>
          <w:tcPr>
            <w:tcW w:w="263" w:type="pct"/>
          </w:tcPr>
          <w:p w14:paraId="6D5E3E3B" w14:textId="77777777" w:rsidR="00D11FCD" w:rsidRPr="00A1115A" w:rsidRDefault="00D11FCD" w:rsidP="009D0761">
            <w:pPr>
              <w:pStyle w:val="TAC"/>
            </w:pPr>
          </w:p>
        </w:tc>
        <w:tc>
          <w:tcPr>
            <w:tcW w:w="263" w:type="pct"/>
          </w:tcPr>
          <w:p w14:paraId="53864AE7" w14:textId="77777777" w:rsidR="00D11FCD" w:rsidRPr="00A1115A" w:rsidRDefault="00D11FCD" w:rsidP="009D0761">
            <w:pPr>
              <w:pStyle w:val="TAC"/>
            </w:pPr>
          </w:p>
        </w:tc>
        <w:tc>
          <w:tcPr>
            <w:tcW w:w="257" w:type="pct"/>
            <w:shd w:val="clear" w:color="auto" w:fill="auto"/>
          </w:tcPr>
          <w:p w14:paraId="61F4684B" w14:textId="77777777" w:rsidR="00D11FCD" w:rsidRPr="00A1115A" w:rsidRDefault="00D11FCD" w:rsidP="009D0761">
            <w:pPr>
              <w:pStyle w:val="TAC"/>
            </w:pPr>
          </w:p>
        </w:tc>
        <w:tc>
          <w:tcPr>
            <w:tcW w:w="302" w:type="pct"/>
          </w:tcPr>
          <w:p w14:paraId="7851E00E" w14:textId="77777777" w:rsidR="00D11FCD" w:rsidRPr="00A1115A" w:rsidRDefault="00D11FCD" w:rsidP="009D0761">
            <w:pPr>
              <w:pStyle w:val="TAC"/>
              <w:rPr>
                <w:rFonts w:cs="Arial"/>
                <w:szCs w:val="18"/>
              </w:rPr>
            </w:pPr>
          </w:p>
        </w:tc>
        <w:tc>
          <w:tcPr>
            <w:tcW w:w="257" w:type="pct"/>
          </w:tcPr>
          <w:p w14:paraId="780D7EFB" w14:textId="77777777" w:rsidR="00D11FCD" w:rsidRPr="00A1115A" w:rsidRDefault="00D11FCD" w:rsidP="009D076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8" w:type="pct"/>
          </w:tcPr>
          <w:p w14:paraId="38CD53CD" w14:textId="77777777" w:rsidR="00D11FCD" w:rsidRPr="00A1115A" w:rsidRDefault="00D11FCD" w:rsidP="009D0761">
            <w:pPr>
              <w:pStyle w:val="TAC"/>
            </w:pPr>
          </w:p>
        </w:tc>
        <w:tc>
          <w:tcPr>
            <w:tcW w:w="228" w:type="pct"/>
          </w:tcPr>
          <w:p w14:paraId="3814B99D" w14:textId="77777777" w:rsidR="00D11FCD" w:rsidRPr="00A1115A" w:rsidRDefault="00D11FCD" w:rsidP="009D0761">
            <w:pPr>
              <w:pStyle w:val="TAC"/>
            </w:pPr>
          </w:p>
        </w:tc>
        <w:tc>
          <w:tcPr>
            <w:tcW w:w="263" w:type="pct"/>
          </w:tcPr>
          <w:p w14:paraId="0E218338" w14:textId="77777777" w:rsidR="00D11FCD" w:rsidRPr="00A1115A" w:rsidRDefault="00D11FCD" w:rsidP="009D0761">
            <w:pPr>
              <w:pStyle w:val="TAC"/>
            </w:pPr>
          </w:p>
        </w:tc>
        <w:tc>
          <w:tcPr>
            <w:tcW w:w="228" w:type="pct"/>
          </w:tcPr>
          <w:p w14:paraId="36B3C440" w14:textId="77777777" w:rsidR="00D11FCD" w:rsidRPr="00A1115A" w:rsidRDefault="00D11FCD" w:rsidP="009D0761">
            <w:pPr>
              <w:pStyle w:val="TAC"/>
            </w:pPr>
          </w:p>
        </w:tc>
        <w:tc>
          <w:tcPr>
            <w:tcW w:w="228" w:type="pct"/>
          </w:tcPr>
          <w:p w14:paraId="297C9AFA" w14:textId="77777777" w:rsidR="00D11FCD" w:rsidRPr="00A1115A" w:rsidRDefault="00D11FCD" w:rsidP="009D0761">
            <w:pPr>
              <w:pStyle w:val="TAC"/>
            </w:pPr>
          </w:p>
        </w:tc>
        <w:tc>
          <w:tcPr>
            <w:tcW w:w="360" w:type="pct"/>
            <w:tcBorders>
              <w:bottom w:val="nil"/>
            </w:tcBorders>
            <w:shd w:val="clear" w:color="auto" w:fill="auto"/>
          </w:tcPr>
          <w:p w14:paraId="2C52267D" w14:textId="77777777" w:rsidR="00D11FCD" w:rsidRPr="00A1115A" w:rsidRDefault="00D11FCD" w:rsidP="009D0761">
            <w:pPr>
              <w:pStyle w:val="TAC"/>
            </w:pPr>
            <w:r w:rsidRPr="00A1115A">
              <w:rPr>
                <w:lang w:eastAsia="zh-CN"/>
              </w:rPr>
              <w:t>F</w:t>
            </w:r>
            <w:r w:rsidRPr="00A1115A">
              <w:rPr>
                <w:rFonts w:hint="eastAsia"/>
                <w:lang w:eastAsia="zh-CN"/>
              </w:rPr>
              <w:t>DD</w:t>
            </w:r>
          </w:p>
        </w:tc>
      </w:tr>
      <w:tr w:rsidR="00D05383" w:rsidRPr="00A1115A" w14:paraId="7C35B1CE" w14:textId="77777777" w:rsidTr="00931467">
        <w:trPr>
          <w:trHeight w:val="187"/>
          <w:jc w:val="center"/>
        </w:trPr>
        <w:tc>
          <w:tcPr>
            <w:tcW w:w="470" w:type="pct"/>
            <w:tcBorders>
              <w:top w:val="nil"/>
              <w:bottom w:val="nil"/>
            </w:tcBorders>
            <w:shd w:val="clear" w:color="auto" w:fill="auto"/>
          </w:tcPr>
          <w:p w14:paraId="6F4D21AC" w14:textId="77777777" w:rsidR="00D11FCD" w:rsidRPr="00A1115A" w:rsidRDefault="00D11FCD" w:rsidP="009D0761">
            <w:pPr>
              <w:pStyle w:val="TAC"/>
            </w:pPr>
          </w:p>
        </w:tc>
        <w:tc>
          <w:tcPr>
            <w:tcW w:w="259" w:type="pct"/>
          </w:tcPr>
          <w:p w14:paraId="7D11C4A8" w14:textId="77777777" w:rsidR="00D11FCD" w:rsidRPr="00A1115A" w:rsidRDefault="00D11FCD" w:rsidP="009D0761">
            <w:pPr>
              <w:pStyle w:val="TAC"/>
              <w:rPr>
                <w:rFonts w:cs="Arial"/>
              </w:rPr>
            </w:pPr>
            <w:r w:rsidRPr="00A1115A">
              <w:rPr>
                <w:rFonts w:cs="Arial"/>
              </w:rPr>
              <w:t>30</w:t>
            </w:r>
          </w:p>
        </w:tc>
        <w:tc>
          <w:tcPr>
            <w:tcW w:w="184" w:type="pct"/>
          </w:tcPr>
          <w:p w14:paraId="2DB266EE" w14:textId="77777777" w:rsidR="00D11FCD" w:rsidRPr="00A1115A" w:rsidRDefault="00D11FCD" w:rsidP="009D0761">
            <w:pPr>
              <w:pStyle w:val="TAC"/>
            </w:pPr>
          </w:p>
        </w:tc>
        <w:tc>
          <w:tcPr>
            <w:tcW w:w="213" w:type="pct"/>
            <w:shd w:val="clear" w:color="auto" w:fill="auto"/>
          </w:tcPr>
          <w:p w14:paraId="302382B7" w14:textId="77777777" w:rsidR="00D11FCD" w:rsidRPr="00A1115A" w:rsidRDefault="00D11FCD" w:rsidP="009D0761">
            <w:pPr>
              <w:pStyle w:val="TAC"/>
            </w:pPr>
          </w:p>
        </w:tc>
        <w:tc>
          <w:tcPr>
            <w:tcW w:w="257" w:type="pct"/>
            <w:shd w:val="clear" w:color="auto" w:fill="auto"/>
          </w:tcPr>
          <w:p w14:paraId="5D5A808B"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74023B12"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14A114EE"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3" w:type="pct"/>
            <w:shd w:val="clear" w:color="auto" w:fill="auto"/>
          </w:tcPr>
          <w:p w14:paraId="02ACBDD0" w14:textId="77777777" w:rsidR="00D11FCD" w:rsidRPr="00A1115A" w:rsidRDefault="00D11FCD" w:rsidP="009D0761">
            <w:pPr>
              <w:pStyle w:val="TAC"/>
            </w:pPr>
          </w:p>
        </w:tc>
        <w:tc>
          <w:tcPr>
            <w:tcW w:w="263" w:type="pct"/>
          </w:tcPr>
          <w:p w14:paraId="37FA95C0" w14:textId="77777777" w:rsidR="00D11FCD" w:rsidRPr="00A1115A" w:rsidRDefault="00D11FCD" w:rsidP="009D0761">
            <w:pPr>
              <w:pStyle w:val="TAC"/>
            </w:pPr>
          </w:p>
        </w:tc>
        <w:tc>
          <w:tcPr>
            <w:tcW w:w="263" w:type="pct"/>
          </w:tcPr>
          <w:p w14:paraId="234FC1A4" w14:textId="77777777" w:rsidR="00D11FCD" w:rsidRPr="00A1115A" w:rsidRDefault="00D11FCD" w:rsidP="009D0761">
            <w:pPr>
              <w:pStyle w:val="TAC"/>
            </w:pPr>
          </w:p>
        </w:tc>
        <w:tc>
          <w:tcPr>
            <w:tcW w:w="257" w:type="pct"/>
            <w:shd w:val="clear" w:color="auto" w:fill="auto"/>
          </w:tcPr>
          <w:p w14:paraId="45C487B8" w14:textId="77777777" w:rsidR="00D11FCD" w:rsidRPr="00A1115A" w:rsidRDefault="00D11FCD" w:rsidP="009D0761">
            <w:pPr>
              <w:pStyle w:val="TAC"/>
            </w:pPr>
          </w:p>
        </w:tc>
        <w:tc>
          <w:tcPr>
            <w:tcW w:w="302" w:type="pct"/>
          </w:tcPr>
          <w:p w14:paraId="1F978133" w14:textId="77777777" w:rsidR="00D11FCD" w:rsidRPr="00A1115A" w:rsidRDefault="00D11FCD" w:rsidP="009D0761">
            <w:pPr>
              <w:pStyle w:val="TAC"/>
              <w:rPr>
                <w:rFonts w:cs="Arial"/>
                <w:szCs w:val="18"/>
              </w:rPr>
            </w:pPr>
          </w:p>
        </w:tc>
        <w:tc>
          <w:tcPr>
            <w:tcW w:w="257" w:type="pct"/>
          </w:tcPr>
          <w:p w14:paraId="124455D3" w14:textId="77777777" w:rsidR="00D11FCD" w:rsidRPr="00A1115A" w:rsidRDefault="00D11FCD" w:rsidP="009D0761">
            <w:pPr>
              <w:pStyle w:val="TAC"/>
            </w:pPr>
            <w:r w:rsidRPr="00A1115A">
              <w:rPr>
                <w:rFonts w:cs="Arial"/>
                <w:szCs w:val="18"/>
              </w:rPr>
              <w:t>64</w:t>
            </w:r>
            <w:r w:rsidRPr="00A1115A">
              <w:rPr>
                <w:rFonts w:cs="Arial"/>
                <w:szCs w:val="18"/>
                <w:vertAlign w:val="superscript"/>
              </w:rPr>
              <w:t>1</w:t>
            </w:r>
          </w:p>
        </w:tc>
        <w:tc>
          <w:tcPr>
            <w:tcW w:w="228" w:type="pct"/>
          </w:tcPr>
          <w:p w14:paraId="629D4063" w14:textId="77777777" w:rsidR="00D11FCD" w:rsidRPr="00A1115A" w:rsidRDefault="00D11FCD" w:rsidP="009D0761">
            <w:pPr>
              <w:pStyle w:val="TAC"/>
            </w:pPr>
          </w:p>
        </w:tc>
        <w:tc>
          <w:tcPr>
            <w:tcW w:w="228" w:type="pct"/>
          </w:tcPr>
          <w:p w14:paraId="45BC13C5" w14:textId="77777777" w:rsidR="00D11FCD" w:rsidRPr="00A1115A" w:rsidRDefault="00D11FCD" w:rsidP="009D0761">
            <w:pPr>
              <w:pStyle w:val="TAC"/>
            </w:pPr>
          </w:p>
        </w:tc>
        <w:tc>
          <w:tcPr>
            <w:tcW w:w="263" w:type="pct"/>
          </w:tcPr>
          <w:p w14:paraId="5B4F456E" w14:textId="77777777" w:rsidR="00D11FCD" w:rsidRPr="00A1115A" w:rsidRDefault="00D11FCD" w:rsidP="009D0761">
            <w:pPr>
              <w:pStyle w:val="TAC"/>
            </w:pPr>
          </w:p>
        </w:tc>
        <w:tc>
          <w:tcPr>
            <w:tcW w:w="228" w:type="pct"/>
          </w:tcPr>
          <w:p w14:paraId="0B277723" w14:textId="77777777" w:rsidR="00D11FCD" w:rsidRPr="00A1115A" w:rsidRDefault="00D11FCD" w:rsidP="009D0761">
            <w:pPr>
              <w:pStyle w:val="TAC"/>
            </w:pPr>
          </w:p>
        </w:tc>
        <w:tc>
          <w:tcPr>
            <w:tcW w:w="228" w:type="pct"/>
          </w:tcPr>
          <w:p w14:paraId="04123BF5" w14:textId="77777777" w:rsidR="00D11FCD" w:rsidRPr="00A1115A" w:rsidRDefault="00D11FCD" w:rsidP="009D0761">
            <w:pPr>
              <w:pStyle w:val="TAC"/>
            </w:pPr>
          </w:p>
        </w:tc>
        <w:tc>
          <w:tcPr>
            <w:tcW w:w="360" w:type="pct"/>
            <w:tcBorders>
              <w:top w:val="nil"/>
              <w:bottom w:val="nil"/>
            </w:tcBorders>
            <w:shd w:val="clear" w:color="auto" w:fill="auto"/>
          </w:tcPr>
          <w:p w14:paraId="4A92C8FF" w14:textId="77777777" w:rsidR="00D11FCD" w:rsidRPr="00A1115A" w:rsidRDefault="00D11FCD" w:rsidP="009D0761">
            <w:pPr>
              <w:pStyle w:val="TAC"/>
            </w:pPr>
          </w:p>
        </w:tc>
      </w:tr>
      <w:tr w:rsidR="00D05383" w:rsidRPr="00A1115A" w14:paraId="6CBD452F" w14:textId="77777777" w:rsidTr="00931467">
        <w:trPr>
          <w:trHeight w:val="187"/>
          <w:jc w:val="center"/>
        </w:trPr>
        <w:tc>
          <w:tcPr>
            <w:tcW w:w="470" w:type="pct"/>
            <w:tcBorders>
              <w:top w:val="nil"/>
              <w:bottom w:val="single" w:sz="4" w:space="0" w:color="auto"/>
            </w:tcBorders>
            <w:shd w:val="clear" w:color="auto" w:fill="auto"/>
          </w:tcPr>
          <w:p w14:paraId="32F31D81" w14:textId="77777777" w:rsidR="00D11FCD" w:rsidRPr="00A1115A" w:rsidRDefault="00D11FCD" w:rsidP="009D0761">
            <w:pPr>
              <w:pStyle w:val="TAC"/>
            </w:pPr>
          </w:p>
        </w:tc>
        <w:tc>
          <w:tcPr>
            <w:tcW w:w="259" w:type="pct"/>
          </w:tcPr>
          <w:p w14:paraId="33BFA678" w14:textId="77777777" w:rsidR="00D11FCD" w:rsidRPr="00A1115A" w:rsidRDefault="00D11FCD" w:rsidP="009D0761">
            <w:pPr>
              <w:pStyle w:val="TAC"/>
              <w:rPr>
                <w:rFonts w:cs="Arial"/>
              </w:rPr>
            </w:pPr>
            <w:r w:rsidRPr="00A1115A">
              <w:rPr>
                <w:rFonts w:cs="Arial"/>
              </w:rPr>
              <w:t>60</w:t>
            </w:r>
          </w:p>
        </w:tc>
        <w:tc>
          <w:tcPr>
            <w:tcW w:w="184" w:type="pct"/>
          </w:tcPr>
          <w:p w14:paraId="5A6223CE" w14:textId="77777777" w:rsidR="00D11FCD" w:rsidRPr="00A1115A" w:rsidRDefault="00D11FCD" w:rsidP="009D0761">
            <w:pPr>
              <w:pStyle w:val="TAC"/>
            </w:pPr>
          </w:p>
        </w:tc>
        <w:tc>
          <w:tcPr>
            <w:tcW w:w="213" w:type="pct"/>
            <w:shd w:val="clear" w:color="auto" w:fill="auto"/>
          </w:tcPr>
          <w:p w14:paraId="02048A5B" w14:textId="77777777" w:rsidR="00D11FCD" w:rsidRPr="00A1115A" w:rsidRDefault="00D11FCD" w:rsidP="009D0761">
            <w:pPr>
              <w:pStyle w:val="TAC"/>
            </w:pPr>
          </w:p>
        </w:tc>
        <w:tc>
          <w:tcPr>
            <w:tcW w:w="257" w:type="pct"/>
            <w:shd w:val="clear" w:color="auto" w:fill="auto"/>
          </w:tcPr>
          <w:p w14:paraId="033C637C"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13" w:type="pct"/>
            <w:shd w:val="clear" w:color="auto" w:fill="auto"/>
          </w:tcPr>
          <w:p w14:paraId="3EC135C9"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1539312A" w14:textId="77777777" w:rsidR="00D11FCD" w:rsidRPr="00A1115A" w:rsidRDefault="00D11FCD" w:rsidP="009D0761">
            <w:pPr>
              <w:pStyle w:val="TAC"/>
            </w:pPr>
            <w:r w:rsidRPr="00A1115A">
              <w:rPr>
                <w:rFonts w:cs="Arial" w:hint="eastAsia"/>
                <w:szCs w:val="18"/>
              </w:rPr>
              <w:t>24</w:t>
            </w:r>
          </w:p>
        </w:tc>
        <w:tc>
          <w:tcPr>
            <w:tcW w:w="263" w:type="pct"/>
            <w:shd w:val="clear" w:color="auto" w:fill="auto"/>
          </w:tcPr>
          <w:p w14:paraId="4E1FDF97" w14:textId="77777777" w:rsidR="00D11FCD" w:rsidRPr="00A1115A" w:rsidRDefault="00D11FCD" w:rsidP="009D0761">
            <w:pPr>
              <w:pStyle w:val="TAC"/>
            </w:pPr>
          </w:p>
        </w:tc>
        <w:tc>
          <w:tcPr>
            <w:tcW w:w="263" w:type="pct"/>
          </w:tcPr>
          <w:p w14:paraId="37D17AB3" w14:textId="77777777" w:rsidR="00D11FCD" w:rsidRPr="00A1115A" w:rsidRDefault="00D11FCD" w:rsidP="009D0761">
            <w:pPr>
              <w:pStyle w:val="TAC"/>
            </w:pPr>
          </w:p>
        </w:tc>
        <w:tc>
          <w:tcPr>
            <w:tcW w:w="263" w:type="pct"/>
          </w:tcPr>
          <w:p w14:paraId="7A5CEC81" w14:textId="77777777" w:rsidR="00D11FCD" w:rsidRPr="00A1115A" w:rsidRDefault="00D11FCD" w:rsidP="009D0761">
            <w:pPr>
              <w:pStyle w:val="TAC"/>
            </w:pPr>
          </w:p>
        </w:tc>
        <w:tc>
          <w:tcPr>
            <w:tcW w:w="257" w:type="pct"/>
            <w:shd w:val="clear" w:color="auto" w:fill="auto"/>
          </w:tcPr>
          <w:p w14:paraId="59EA1C01" w14:textId="77777777" w:rsidR="00D11FCD" w:rsidRPr="00A1115A" w:rsidRDefault="00D11FCD" w:rsidP="009D0761">
            <w:pPr>
              <w:pStyle w:val="TAC"/>
            </w:pPr>
          </w:p>
        </w:tc>
        <w:tc>
          <w:tcPr>
            <w:tcW w:w="302" w:type="pct"/>
          </w:tcPr>
          <w:p w14:paraId="0541380B" w14:textId="77777777" w:rsidR="00D11FCD" w:rsidRPr="00A1115A" w:rsidRDefault="00D11FCD" w:rsidP="009D0761">
            <w:pPr>
              <w:pStyle w:val="TAC"/>
              <w:rPr>
                <w:rFonts w:cs="Arial"/>
                <w:szCs w:val="18"/>
              </w:rPr>
            </w:pPr>
          </w:p>
        </w:tc>
        <w:tc>
          <w:tcPr>
            <w:tcW w:w="257" w:type="pct"/>
          </w:tcPr>
          <w:p w14:paraId="320FC421" w14:textId="77777777" w:rsidR="00D11FCD" w:rsidRPr="00A1115A" w:rsidRDefault="00D11FCD" w:rsidP="009D0761">
            <w:pPr>
              <w:pStyle w:val="TAC"/>
            </w:pPr>
            <w:r w:rsidRPr="00A1115A">
              <w:rPr>
                <w:rFonts w:cs="Arial"/>
                <w:szCs w:val="18"/>
              </w:rPr>
              <w:t>30</w:t>
            </w:r>
            <w:r w:rsidRPr="00A1115A">
              <w:rPr>
                <w:rFonts w:cs="Arial"/>
                <w:szCs w:val="18"/>
                <w:vertAlign w:val="superscript"/>
              </w:rPr>
              <w:t>1</w:t>
            </w:r>
          </w:p>
        </w:tc>
        <w:tc>
          <w:tcPr>
            <w:tcW w:w="228" w:type="pct"/>
          </w:tcPr>
          <w:p w14:paraId="21E4006E" w14:textId="77777777" w:rsidR="00D11FCD" w:rsidRPr="00A1115A" w:rsidRDefault="00D11FCD" w:rsidP="009D0761">
            <w:pPr>
              <w:pStyle w:val="TAC"/>
            </w:pPr>
          </w:p>
        </w:tc>
        <w:tc>
          <w:tcPr>
            <w:tcW w:w="228" w:type="pct"/>
          </w:tcPr>
          <w:p w14:paraId="42F138A7" w14:textId="77777777" w:rsidR="00D11FCD" w:rsidRPr="00A1115A" w:rsidRDefault="00D11FCD" w:rsidP="009D0761">
            <w:pPr>
              <w:pStyle w:val="TAC"/>
            </w:pPr>
          </w:p>
        </w:tc>
        <w:tc>
          <w:tcPr>
            <w:tcW w:w="263" w:type="pct"/>
          </w:tcPr>
          <w:p w14:paraId="3B173D74" w14:textId="77777777" w:rsidR="00D11FCD" w:rsidRPr="00A1115A" w:rsidRDefault="00D11FCD" w:rsidP="009D0761">
            <w:pPr>
              <w:pStyle w:val="TAC"/>
            </w:pPr>
          </w:p>
        </w:tc>
        <w:tc>
          <w:tcPr>
            <w:tcW w:w="228" w:type="pct"/>
          </w:tcPr>
          <w:p w14:paraId="059D5C5E" w14:textId="77777777" w:rsidR="00D11FCD" w:rsidRPr="00A1115A" w:rsidRDefault="00D11FCD" w:rsidP="009D0761">
            <w:pPr>
              <w:pStyle w:val="TAC"/>
            </w:pPr>
          </w:p>
        </w:tc>
        <w:tc>
          <w:tcPr>
            <w:tcW w:w="228" w:type="pct"/>
          </w:tcPr>
          <w:p w14:paraId="00ED31BB"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26999386" w14:textId="77777777" w:rsidR="00D11FCD" w:rsidRPr="00A1115A" w:rsidRDefault="00D11FCD" w:rsidP="009D0761">
            <w:pPr>
              <w:pStyle w:val="TAC"/>
            </w:pPr>
          </w:p>
        </w:tc>
      </w:tr>
      <w:tr w:rsidR="00D05383" w:rsidRPr="00A1115A" w14:paraId="6B76931B" w14:textId="77777777" w:rsidTr="00931467">
        <w:trPr>
          <w:trHeight w:val="187"/>
          <w:jc w:val="center"/>
        </w:trPr>
        <w:tc>
          <w:tcPr>
            <w:tcW w:w="470" w:type="pct"/>
            <w:tcBorders>
              <w:bottom w:val="nil"/>
            </w:tcBorders>
            <w:shd w:val="clear" w:color="auto" w:fill="auto"/>
          </w:tcPr>
          <w:p w14:paraId="341408AF" w14:textId="77777777" w:rsidR="00D11FCD" w:rsidRPr="00A1115A" w:rsidRDefault="00D11FCD" w:rsidP="009D0761">
            <w:pPr>
              <w:pStyle w:val="TAC"/>
            </w:pPr>
            <w:r w:rsidRPr="00A1115A">
              <w:rPr>
                <w:rFonts w:hint="eastAsia"/>
                <w:lang w:eastAsia="zh-CN"/>
              </w:rPr>
              <w:t>n66</w:t>
            </w:r>
          </w:p>
        </w:tc>
        <w:tc>
          <w:tcPr>
            <w:tcW w:w="259" w:type="pct"/>
          </w:tcPr>
          <w:p w14:paraId="7F9DF351" w14:textId="77777777" w:rsidR="00D11FCD" w:rsidRPr="00A1115A" w:rsidRDefault="00D11FCD" w:rsidP="009D0761">
            <w:pPr>
              <w:pStyle w:val="TAC"/>
              <w:rPr>
                <w:rFonts w:cs="Arial"/>
              </w:rPr>
            </w:pPr>
            <w:r w:rsidRPr="00A1115A">
              <w:rPr>
                <w:rFonts w:cs="Arial"/>
              </w:rPr>
              <w:t>15</w:t>
            </w:r>
          </w:p>
        </w:tc>
        <w:tc>
          <w:tcPr>
            <w:tcW w:w="184" w:type="pct"/>
          </w:tcPr>
          <w:p w14:paraId="698C7125" w14:textId="77777777" w:rsidR="00D11FCD" w:rsidRPr="00A1115A" w:rsidRDefault="00D11FCD" w:rsidP="009D0761">
            <w:pPr>
              <w:pStyle w:val="TAC"/>
              <w:rPr>
                <w:rFonts w:cs="Arial"/>
                <w:szCs w:val="18"/>
              </w:rPr>
            </w:pPr>
          </w:p>
        </w:tc>
        <w:tc>
          <w:tcPr>
            <w:tcW w:w="213" w:type="pct"/>
            <w:shd w:val="clear" w:color="auto" w:fill="auto"/>
          </w:tcPr>
          <w:p w14:paraId="4BDD890F" w14:textId="77777777" w:rsidR="00D11FCD" w:rsidRPr="00A1115A" w:rsidRDefault="00D11FCD" w:rsidP="009D0761">
            <w:pPr>
              <w:pStyle w:val="TAC"/>
            </w:pPr>
            <w:r w:rsidRPr="00A1115A">
              <w:rPr>
                <w:rFonts w:cs="Arial"/>
                <w:szCs w:val="18"/>
              </w:rPr>
              <w:t>25</w:t>
            </w:r>
          </w:p>
        </w:tc>
        <w:tc>
          <w:tcPr>
            <w:tcW w:w="257" w:type="pct"/>
            <w:shd w:val="clear" w:color="auto" w:fill="auto"/>
          </w:tcPr>
          <w:p w14:paraId="0CDFDE84"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03682E2C" w14:textId="77777777" w:rsidR="00D11FCD" w:rsidRPr="00A1115A" w:rsidRDefault="00D11FCD" w:rsidP="009D076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4EBFF4A6" w14:textId="77777777" w:rsidR="00D11FCD" w:rsidRPr="00A1115A" w:rsidRDefault="00D11FCD" w:rsidP="009D076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3" w:type="pct"/>
            <w:shd w:val="clear" w:color="auto" w:fill="auto"/>
          </w:tcPr>
          <w:p w14:paraId="351953A8" w14:textId="77777777" w:rsidR="00D11FCD" w:rsidRPr="00A1115A" w:rsidRDefault="00D11FCD" w:rsidP="009D0761">
            <w:pPr>
              <w:pStyle w:val="TAC"/>
            </w:pPr>
            <w:r w:rsidRPr="00A1115A">
              <w:rPr>
                <w:lang w:val="en-US" w:eastAsia="zh-CN"/>
              </w:rPr>
              <w:t>128</w:t>
            </w:r>
            <w:r w:rsidRPr="00A1115A">
              <w:rPr>
                <w:rFonts w:cs="Arial"/>
                <w:szCs w:val="18"/>
                <w:vertAlign w:val="superscript"/>
              </w:rPr>
              <w:t>1</w:t>
            </w:r>
          </w:p>
        </w:tc>
        <w:tc>
          <w:tcPr>
            <w:tcW w:w="263" w:type="pct"/>
          </w:tcPr>
          <w:p w14:paraId="27AB1538" w14:textId="77777777" w:rsidR="00D11FCD" w:rsidRPr="00A1115A" w:rsidRDefault="00D11FCD" w:rsidP="009D0761">
            <w:pPr>
              <w:pStyle w:val="TAC"/>
            </w:pPr>
            <w:r w:rsidRPr="00A1115A">
              <w:rPr>
                <w:lang w:val="en-US" w:eastAsia="zh-CN"/>
              </w:rPr>
              <w:t>160</w:t>
            </w:r>
          </w:p>
        </w:tc>
        <w:tc>
          <w:tcPr>
            <w:tcW w:w="263" w:type="pct"/>
          </w:tcPr>
          <w:p w14:paraId="6959E03B" w14:textId="77777777" w:rsidR="00D11FCD" w:rsidRPr="00A1115A" w:rsidRDefault="00D11FCD" w:rsidP="009D0761">
            <w:pPr>
              <w:pStyle w:val="TAC"/>
            </w:pPr>
            <w:r w:rsidRPr="00A1115A">
              <w:rPr>
                <w:lang w:val="en-US" w:eastAsia="zh-CN"/>
              </w:rPr>
              <w:t>1</w:t>
            </w:r>
            <w:r>
              <w:rPr>
                <w:lang w:val="en-US" w:eastAsia="zh-CN"/>
              </w:rPr>
              <w:t>80</w:t>
            </w:r>
            <w:r w:rsidRPr="00A1115A">
              <w:rPr>
                <w:rFonts w:cs="Arial"/>
                <w:szCs w:val="18"/>
                <w:vertAlign w:val="superscript"/>
              </w:rPr>
              <w:t>1</w:t>
            </w:r>
          </w:p>
        </w:tc>
        <w:tc>
          <w:tcPr>
            <w:tcW w:w="257" w:type="pct"/>
            <w:shd w:val="clear" w:color="auto" w:fill="auto"/>
          </w:tcPr>
          <w:p w14:paraId="37FC1DF0" w14:textId="77777777" w:rsidR="00D11FCD" w:rsidRPr="00A1115A" w:rsidRDefault="00D11FCD" w:rsidP="009D0761">
            <w:pPr>
              <w:pStyle w:val="TAC"/>
            </w:pPr>
            <w:r w:rsidRPr="00A1115A">
              <w:t>216</w:t>
            </w:r>
          </w:p>
        </w:tc>
        <w:tc>
          <w:tcPr>
            <w:tcW w:w="302" w:type="pct"/>
          </w:tcPr>
          <w:p w14:paraId="5E15463E" w14:textId="77777777" w:rsidR="00D11FCD" w:rsidRPr="00A1115A" w:rsidRDefault="00D11FCD" w:rsidP="009D0761">
            <w:pPr>
              <w:pStyle w:val="TAC"/>
            </w:pPr>
            <w:r>
              <w:t>[240</w:t>
            </w:r>
            <w:r w:rsidRPr="00A1115A">
              <w:rPr>
                <w:rFonts w:cs="Arial"/>
                <w:szCs w:val="18"/>
                <w:vertAlign w:val="superscript"/>
              </w:rPr>
              <w:t>1</w:t>
            </w:r>
            <w:r>
              <w:t>]</w:t>
            </w:r>
          </w:p>
        </w:tc>
        <w:tc>
          <w:tcPr>
            <w:tcW w:w="257" w:type="pct"/>
          </w:tcPr>
          <w:p w14:paraId="7134B25B" w14:textId="77777777" w:rsidR="00D11FCD" w:rsidRPr="00A1115A" w:rsidRDefault="00D11FCD" w:rsidP="009D0761">
            <w:pPr>
              <w:pStyle w:val="TAC"/>
            </w:pPr>
          </w:p>
        </w:tc>
        <w:tc>
          <w:tcPr>
            <w:tcW w:w="228" w:type="pct"/>
          </w:tcPr>
          <w:p w14:paraId="0DAB343D" w14:textId="77777777" w:rsidR="00D11FCD" w:rsidRPr="00A1115A" w:rsidRDefault="00D11FCD" w:rsidP="009D0761">
            <w:pPr>
              <w:pStyle w:val="TAC"/>
            </w:pPr>
          </w:p>
        </w:tc>
        <w:tc>
          <w:tcPr>
            <w:tcW w:w="228" w:type="pct"/>
          </w:tcPr>
          <w:p w14:paraId="7BFFC047" w14:textId="77777777" w:rsidR="00D11FCD" w:rsidRPr="00A1115A" w:rsidRDefault="00D11FCD" w:rsidP="009D0761">
            <w:pPr>
              <w:pStyle w:val="TAC"/>
            </w:pPr>
          </w:p>
        </w:tc>
        <w:tc>
          <w:tcPr>
            <w:tcW w:w="263" w:type="pct"/>
          </w:tcPr>
          <w:p w14:paraId="1D8065DF" w14:textId="77777777" w:rsidR="00D11FCD" w:rsidRPr="00A1115A" w:rsidRDefault="00D11FCD" w:rsidP="009D0761">
            <w:pPr>
              <w:pStyle w:val="TAC"/>
            </w:pPr>
          </w:p>
        </w:tc>
        <w:tc>
          <w:tcPr>
            <w:tcW w:w="228" w:type="pct"/>
          </w:tcPr>
          <w:p w14:paraId="61D0DC13" w14:textId="77777777" w:rsidR="00D11FCD" w:rsidRPr="00A1115A" w:rsidRDefault="00D11FCD" w:rsidP="009D0761">
            <w:pPr>
              <w:pStyle w:val="TAC"/>
            </w:pPr>
          </w:p>
        </w:tc>
        <w:tc>
          <w:tcPr>
            <w:tcW w:w="228" w:type="pct"/>
          </w:tcPr>
          <w:p w14:paraId="2497AA5B" w14:textId="77777777" w:rsidR="00D11FCD" w:rsidRPr="00A1115A" w:rsidRDefault="00D11FCD" w:rsidP="009D0761">
            <w:pPr>
              <w:pStyle w:val="TAC"/>
            </w:pPr>
          </w:p>
        </w:tc>
        <w:tc>
          <w:tcPr>
            <w:tcW w:w="360" w:type="pct"/>
            <w:tcBorders>
              <w:bottom w:val="nil"/>
            </w:tcBorders>
            <w:shd w:val="clear" w:color="auto" w:fill="auto"/>
          </w:tcPr>
          <w:p w14:paraId="696F3CA6" w14:textId="77777777" w:rsidR="00D11FCD" w:rsidRPr="00A1115A" w:rsidRDefault="00D11FCD" w:rsidP="009D0761">
            <w:pPr>
              <w:pStyle w:val="TAC"/>
            </w:pPr>
            <w:r w:rsidRPr="00A1115A">
              <w:t>FDD</w:t>
            </w:r>
          </w:p>
        </w:tc>
      </w:tr>
      <w:tr w:rsidR="00D05383" w:rsidRPr="00A1115A" w14:paraId="4D71E1D5" w14:textId="77777777" w:rsidTr="00931467">
        <w:trPr>
          <w:trHeight w:val="187"/>
          <w:jc w:val="center"/>
        </w:trPr>
        <w:tc>
          <w:tcPr>
            <w:tcW w:w="470" w:type="pct"/>
            <w:tcBorders>
              <w:top w:val="nil"/>
              <w:bottom w:val="nil"/>
            </w:tcBorders>
            <w:shd w:val="clear" w:color="auto" w:fill="auto"/>
          </w:tcPr>
          <w:p w14:paraId="3EF654BE" w14:textId="77777777" w:rsidR="00D11FCD" w:rsidRPr="00A1115A" w:rsidRDefault="00D11FCD" w:rsidP="009D0761">
            <w:pPr>
              <w:pStyle w:val="TAC"/>
            </w:pPr>
          </w:p>
        </w:tc>
        <w:tc>
          <w:tcPr>
            <w:tcW w:w="259" w:type="pct"/>
          </w:tcPr>
          <w:p w14:paraId="0B1DC016" w14:textId="77777777" w:rsidR="00D11FCD" w:rsidRPr="00A1115A" w:rsidRDefault="00D11FCD" w:rsidP="009D0761">
            <w:pPr>
              <w:pStyle w:val="TAC"/>
              <w:rPr>
                <w:rFonts w:cs="Arial"/>
              </w:rPr>
            </w:pPr>
            <w:r w:rsidRPr="00A1115A">
              <w:rPr>
                <w:rFonts w:cs="Arial"/>
              </w:rPr>
              <w:t>30</w:t>
            </w:r>
          </w:p>
        </w:tc>
        <w:tc>
          <w:tcPr>
            <w:tcW w:w="184" w:type="pct"/>
          </w:tcPr>
          <w:p w14:paraId="0F5ED546" w14:textId="77777777" w:rsidR="00D11FCD" w:rsidRPr="00A1115A" w:rsidRDefault="00D11FCD" w:rsidP="009D0761">
            <w:pPr>
              <w:pStyle w:val="TAC"/>
            </w:pPr>
          </w:p>
        </w:tc>
        <w:tc>
          <w:tcPr>
            <w:tcW w:w="213" w:type="pct"/>
            <w:shd w:val="clear" w:color="auto" w:fill="auto"/>
          </w:tcPr>
          <w:p w14:paraId="4428AAA2" w14:textId="77777777" w:rsidR="00D11FCD" w:rsidRPr="00A1115A" w:rsidRDefault="00D11FCD" w:rsidP="009D0761">
            <w:pPr>
              <w:pStyle w:val="TAC"/>
            </w:pPr>
          </w:p>
        </w:tc>
        <w:tc>
          <w:tcPr>
            <w:tcW w:w="257" w:type="pct"/>
            <w:shd w:val="clear" w:color="auto" w:fill="auto"/>
          </w:tcPr>
          <w:p w14:paraId="6726D846"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5843E3F3"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3F8CB80B"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3" w:type="pct"/>
            <w:shd w:val="clear" w:color="auto" w:fill="auto"/>
          </w:tcPr>
          <w:p w14:paraId="147D64E0" w14:textId="77777777" w:rsidR="00D11FCD" w:rsidRPr="00A1115A" w:rsidRDefault="00D11FCD" w:rsidP="009D0761">
            <w:pPr>
              <w:pStyle w:val="TAC"/>
            </w:pPr>
            <w:r w:rsidRPr="00A1115A">
              <w:rPr>
                <w:lang w:val="en-US" w:eastAsia="zh-CN"/>
              </w:rPr>
              <w:t>64</w:t>
            </w:r>
            <w:r w:rsidRPr="00A1115A">
              <w:rPr>
                <w:rFonts w:cs="Arial"/>
                <w:szCs w:val="18"/>
                <w:vertAlign w:val="superscript"/>
              </w:rPr>
              <w:t>1</w:t>
            </w:r>
          </w:p>
        </w:tc>
        <w:tc>
          <w:tcPr>
            <w:tcW w:w="263" w:type="pct"/>
          </w:tcPr>
          <w:p w14:paraId="2993A7EA" w14:textId="77777777" w:rsidR="00D11FCD" w:rsidRPr="00A1115A" w:rsidRDefault="00D11FCD" w:rsidP="009D0761">
            <w:pPr>
              <w:pStyle w:val="TAC"/>
            </w:pPr>
            <w:r w:rsidRPr="00A1115A">
              <w:rPr>
                <w:rFonts w:eastAsia="Malgun Gothic"/>
              </w:rPr>
              <w:t>75</w:t>
            </w:r>
            <w:r w:rsidRPr="00A1115A">
              <w:rPr>
                <w:rFonts w:cs="Arial"/>
                <w:szCs w:val="18"/>
                <w:vertAlign w:val="superscript"/>
              </w:rPr>
              <w:t>1</w:t>
            </w:r>
          </w:p>
        </w:tc>
        <w:tc>
          <w:tcPr>
            <w:tcW w:w="263" w:type="pct"/>
          </w:tcPr>
          <w:p w14:paraId="209D7AE0" w14:textId="77777777" w:rsidR="00D11FCD" w:rsidRPr="00A1115A" w:rsidRDefault="00D11FCD" w:rsidP="009D0761">
            <w:pPr>
              <w:pStyle w:val="TAC"/>
              <w:rPr>
                <w:lang w:eastAsia="zh-CN"/>
              </w:rPr>
            </w:pPr>
            <w:r>
              <w:rPr>
                <w:lang w:val="en-US" w:eastAsia="zh-CN"/>
              </w:rPr>
              <w:t>90</w:t>
            </w:r>
            <w:r w:rsidRPr="00A1115A">
              <w:rPr>
                <w:rFonts w:cs="Arial"/>
                <w:szCs w:val="18"/>
                <w:vertAlign w:val="superscript"/>
              </w:rPr>
              <w:t>1</w:t>
            </w:r>
          </w:p>
        </w:tc>
        <w:tc>
          <w:tcPr>
            <w:tcW w:w="257" w:type="pct"/>
            <w:shd w:val="clear" w:color="auto" w:fill="auto"/>
          </w:tcPr>
          <w:p w14:paraId="547FA60F" w14:textId="77777777" w:rsidR="00D11FCD" w:rsidRPr="00A1115A" w:rsidRDefault="00D11FCD" w:rsidP="009D0761">
            <w:pPr>
              <w:pStyle w:val="TAC"/>
            </w:pPr>
            <w:r w:rsidRPr="00A1115A">
              <w:rPr>
                <w:lang w:eastAsia="zh-CN"/>
              </w:rPr>
              <w:t>100</w:t>
            </w:r>
            <w:r w:rsidRPr="00A1115A">
              <w:rPr>
                <w:rFonts w:cs="Arial"/>
                <w:szCs w:val="18"/>
                <w:vertAlign w:val="superscript"/>
              </w:rPr>
              <w:t>1</w:t>
            </w:r>
          </w:p>
        </w:tc>
        <w:tc>
          <w:tcPr>
            <w:tcW w:w="302" w:type="pct"/>
          </w:tcPr>
          <w:p w14:paraId="4012809D" w14:textId="77777777" w:rsidR="00D11FCD" w:rsidRPr="00A1115A" w:rsidRDefault="00D11FCD" w:rsidP="009D0761">
            <w:pPr>
              <w:pStyle w:val="TAC"/>
            </w:pPr>
            <w:r>
              <w:t>[108</w:t>
            </w:r>
            <w:r w:rsidRPr="00A1115A">
              <w:rPr>
                <w:rFonts w:cs="Arial"/>
                <w:szCs w:val="18"/>
                <w:vertAlign w:val="superscript"/>
              </w:rPr>
              <w:t>1</w:t>
            </w:r>
            <w:r>
              <w:t>]</w:t>
            </w:r>
          </w:p>
        </w:tc>
        <w:tc>
          <w:tcPr>
            <w:tcW w:w="257" w:type="pct"/>
          </w:tcPr>
          <w:p w14:paraId="20DCE7D8" w14:textId="77777777" w:rsidR="00D11FCD" w:rsidRPr="00A1115A" w:rsidRDefault="00D11FCD" w:rsidP="009D0761">
            <w:pPr>
              <w:pStyle w:val="TAC"/>
            </w:pPr>
          </w:p>
        </w:tc>
        <w:tc>
          <w:tcPr>
            <w:tcW w:w="228" w:type="pct"/>
          </w:tcPr>
          <w:p w14:paraId="55B71705" w14:textId="77777777" w:rsidR="00D11FCD" w:rsidRPr="00A1115A" w:rsidRDefault="00D11FCD" w:rsidP="009D0761">
            <w:pPr>
              <w:pStyle w:val="TAC"/>
            </w:pPr>
          </w:p>
        </w:tc>
        <w:tc>
          <w:tcPr>
            <w:tcW w:w="228" w:type="pct"/>
          </w:tcPr>
          <w:p w14:paraId="6BFAF494" w14:textId="77777777" w:rsidR="00D11FCD" w:rsidRPr="00A1115A" w:rsidRDefault="00D11FCD" w:rsidP="009D0761">
            <w:pPr>
              <w:pStyle w:val="TAC"/>
            </w:pPr>
          </w:p>
        </w:tc>
        <w:tc>
          <w:tcPr>
            <w:tcW w:w="263" w:type="pct"/>
          </w:tcPr>
          <w:p w14:paraId="1585C2D6" w14:textId="77777777" w:rsidR="00D11FCD" w:rsidRPr="00A1115A" w:rsidRDefault="00D11FCD" w:rsidP="009D0761">
            <w:pPr>
              <w:pStyle w:val="TAC"/>
            </w:pPr>
          </w:p>
        </w:tc>
        <w:tc>
          <w:tcPr>
            <w:tcW w:w="228" w:type="pct"/>
          </w:tcPr>
          <w:p w14:paraId="479042F7" w14:textId="77777777" w:rsidR="00D11FCD" w:rsidRPr="00A1115A" w:rsidRDefault="00D11FCD" w:rsidP="009D0761">
            <w:pPr>
              <w:pStyle w:val="TAC"/>
            </w:pPr>
          </w:p>
        </w:tc>
        <w:tc>
          <w:tcPr>
            <w:tcW w:w="228" w:type="pct"/>
          </w:tcPr>
          <w:p w14:paraId="0465D28E" w14:textId="77777777" w:rsidR="00D11FCD" w:rsidRPr="00A1115A" w:rsidRDefault="00D11FCD" w:rsidP="009D0761">
            <w:pPr>
              <w:pStyle w:val="TAC"/>
            </w:pPr>
          </w:p>
        </w:tc>
        <w:tc>
          <w:tcPr>
            <w:tcW w:w="360" w:type="pct"/>
            <w:tcBorders>
              <w:top w:val="nil"/>
              <w:bottom w:val="nil"/>
            </w:tcBorders>
            <w:shd w:val="clear" w:color="auto" w:fill="auto"/>
          </w:tcPr>
          <w:p w14:paraId="514B3660" w14:textId="77777777" w:rsidR="00D11FCD" w:rsidRPr="00A1115A" w:rsidRDefault="00D11FCD" w:rsidP="009D0761">
            <w:pPr>
              <w:pStyle w:val="TAC"/>
            </w:pPr>
          </w:p>
        </w:tc>
      </w:tr>
      <w:tr w:rsidR="00D05383" w:rsidRPr="00A1115A" w14:paraId="2F265F7B" w14:textId="77777777" w:rsidTr="00931467">
        <w:trPr>
          <w:trHeight w:val="187"/>
          <w:jc w:val="center"/>
        </w:trPr>
        <w:tc>
          <w:tcPr>
            <w:tcW w:w="470" w:type="pct"/>
            <w:tcBorders>
              <w:top w:val="nil"/>
              <w:bottom w:val="single" w:sz="4" w:space="0" w:color="auto"/>
            </w:tcBorders>
            <w:shd w:val="clear" w:color="auto" w:fill="auto"/>
          </w:tcPr>
          <w:p w14:paraId="24F183DE" w14:textId="77777777" w:rsidR="00D11FCD" w:rsidRPr="00A1115A" w:rsidRDefault="00D11FCD" w:rsidP="009D0761">
            <w:pPr>
              <w:pStyle w:val="TAC"/>
            </w:pPr>
          </w:p>
        </w:tc>
        <w:tc>
          <w:tcPr>
            <w:tcW w:w="259" w:type="pct"/>
          </w:tcPr>
          <w:p w14:paraId="605CAD2B" w14:textId="77777777" w:rsidR="00D11FCD" w:rsidRPr="00A1115A" w:rsidRDefault="00D11FCD" w:rsidP="009D0761">
            <w:pPr>
              <w:pStyle w:val="TAC"/>
              <w:rPr>
                <w:rFonts w:cs="Arial"/>
              </w:rPr>
            </w:pPr>
            <w:r w:rsidRPr="00A1115A">
              <w:rPr>
                <w:rFonts w:cs="Arial"/>
              </w:rPr>
              <w:t>60</w:t>
            </w:r>
          </w:p>
        </w:tc>
        <w:tc>
          <w:tcPr>
            <w:tcW w:w="184" w:type="pct"/>
          </w:tcPr>
          <w:p w14:paraId="5E6C3C70" w14:textId="77777777" w:rsidR="00D11FCD" w:rsidRPr="00A1115A" w:rsidRDefault="00D11FCD" w:rsidP="009D0761">
            <w:pPr>
              <w:pStyle w:val="TAC"/>
            </w:pPr>
          </w:p>
        </w:tc>
        <w:tc>
          <w:tcPr>
            <w:tcW w:w="213" w:type="pct"/>
            <w:shd w:val="clear" w:color="auto" w:fill="auto"/>
          </w:tcPr>
          <w:p w14:paraId="79576B27" w14:textId="77777777" w:rsidR="00D11FCD" w:rsidRPr="00A1115A" w:rsidRDefault="00D11FCD" w:rsidP="009D0761">
            <w:pPr>
              <w:pStyle w:val="TAC"/>
            </w:pPr>
          </w:p>
        </w:tc>
        <w:tc>
          <w:tcPr>
            <w:tcW w:w="257" w:type="pct"/>
            <w:shd w:val="clear" w:color="auto" w:fill="auto"/>
          </w:tcPr>
          <w:p w14:paraId="29B6A889"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13" w:type="pct"/>
            <w:shd w:val="clear" w:color="auto" w:fill="auto"/>
          </w:tcPr>
          <w:p w14:paraId="5F6C62DD"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5C19A2FB" w14:textId="77777777" w:rsidR="00D11FCD" w:rsidRPr="00A1115A" w:rsidRDefault="00D11FCD" w:rsidP="009D0761">
            <w:pPr>
              <w:pStyle w:val="TAC"/>
            </w:pPr>
            <w:r w:rsidRPr="00A1115A">
              <w:rPr>
                <w:rFonts w:cs="Arial" w:hint="eastAsia"/>
                <w:szCs w:val="18"/>
              </w:rPr>
              <w:t>24</w:t>
            </w:r>
          </w:p>
        </w:tc>
        <w:tc>
          <w:tcPr>
            <w:tcW w:w="263" w:type="pct"/>
            <w:shd w:val="clear" w:color="auto" w:fill="auto"/>
          </w:tcPr>
          <w:p w14:paraId="5E8E6A32" w14:textId="77777777" w:rsidR="00D11FCD" w:rsidRPr="00A1115A" w:rsidRDefault="00D11FCD" w:rsidP="009D0761">
            <w:pPr>
              <w:pStyle w:val="TAC"/>
            </w:pPr>
            <w:r w:rsidRPr="00A1115A">
              <w:rPr>
                <w:lang w:val="en-US" w:eastAsia="zh-CN"/>
              </w:rPr>
              <w:t>30</w:t>
            </w:r>
            <w:r w:rsidRPr="00A1115A">
              <w:rPr>
                <w:rFonts w:cs="Arial"/>
                <w:szCs w:val="18"/>
                <w:vertAlign w:val="superscript"/>
              </w:rPr>
              <w:t>1</w:t>
            </w:r>
          </w:p>
        </w:tc>
        <w:tc>
          <w:tcPr>
            <w:tcW w:w="263" w:type="pct"/>
          </w:tcPr>
          <w:p w14:paraId="188CF967" w14:textId="77777777" w:rsidR="00D11FCD" w:rsidRPr="00A1115A" w:rsidRDefault="00D11FCD" w:rsidP="009D0761">
            <w:pPr>
              <w:pStyle w:val="TAC"/>
            </w:pPr>
            <w:r w:rsidRPr="00A1115A">
              <w:rPr>
                <w:lang w:val="en-US" w:eastAsia="zh-CN"/>
              </w:rPr>
              <w:t>36</w:t>
            </w:r>
            <w:r w:rsidRPr="00A1115A">
              <w:rPr>
                <w:rFonts w:cs="Arial"/>
                <w:szCs w:val="18"/>
                <w:vertAlign w:val="superscript"/>
              </w:rPr>
              <w:t>1</w:t>
            </w:r>
          </w:p>
        </w:tc>
        <w:tc>
          <w:tcPr>
            <w:tcW w:w="263" w:type="pct"/>
          </w:tcPr>
          <w:p w14:paraId="734893D8" w14:textId="77777777" w:rsidR="00D11FCD" w:rsidRPr="00A1115A" w:rsidRDefault="00D11FCD" w:rsidP="009D0761">
            <w:pPr>
              <w:pStyle w:val="TAC"/>
            </w:pPr>
            <w:r>
              <w:rPr>
                <w:lang w:val="en-US" w:eastAsia="zh-CN"/>
              </w:rPr>
              <w:t>40</w:t>
            </w:r>
            <w:r w:rsidRPr="00A1115A">
              <w:rPr>
                <w:rFonts w:cs="Arial"/>
                <w:szCs w:val="18"/>
                <w:vertAlign w:val="superscript"/>
              </w:rPr>
              <w:t>1</w:t>
            </w:r>
          </w:p>
        </w:tc>
        <w:tc>
          <w:tcPr>
            <w:tcW w:w="257" w:type="pct"/>
            <w:shd w:val="clear" w:color="auto" w:fill="auto"/>
          </w:tcPr>
          <w:p w14:paraId="425CC4D9" w14:textId="77777777" w:rsidR="00D11FCD" w:rsidRPr="00A1115A" w:rsidRDefault="00D11FCD" w:rsidP="009D0761">
            <w:pPr>
              <w:pStyle w:val="TAC"/>
            </w:pPr>
            <w:r w:rsidRPr="00A1115A">
              <w:t>50</w:t>
            </w:r>
            <w:r w:rsidRPr="00A1115A">
              <w:rPr>
                <w:vertAlign w:val="superscript"/>
              </w:rPr>
              <w:t>1</w:t>
            </w:r>
          </w:p>
        </w:tc>
        <w:tc>
          <w:tcPr>
            <w:tcW w:w="302" w:type="pct"/>
          </w:tcPr>
          <w:p w14:paraId="7BF88A93" w14:textId="77777777" w:rsidR="00D11FCD" w:rsidRPr="00A1115A" w:rsidRDefault="00D11FCD" w:rsidP="009D0761">
            <w:pPr>
              <w:pStyle w:val="TAC"/>
            </w:pPr>
            <w:r>
              <w:t>[54</w:t>
            </w:r>
            <w:r w:rsidRPr="00A1115A">
              <w:rPr>
                <w:rFonts w:cs="Arial"/>
                <w:szCs w:val="18"/>
                <w:vertAlign w:val="superscript"/>
              </w:rPr>
              <w:t>1</w:t>
            </w:r>
            <w:r>
              <w:t>]</w:t>
            </w:r>
          </w:p>
        </w:tc>
        <w:tc>
          <w:tcPr>
            <w:tcW w:w="257" w:type="pct"/>
          </w:tcPr>
          <w:p w14:paraId="08E93021" w14:textId="77777777" w:rsidR="00D11FCD" w:rsidRPr="00A1115A" w:rsidRDefault="00D11FCD" w:rsidP="009D0761">
            <w:pPr>
              <w:pStyle w:val="TAC"/>
            </w:pPr>
          </w:p>
        </w:tc>
        <w:tc>
          <w:tcPr>
            <w:tcW w:w="228" w:type="pct"/>
          </w:tcPr>
          <w:p w14:paraId="74E805E0" w14:textId="77777777" w:rsidR="00D11FCD" w:rsidRPr="00A1115A" w:rsidRDefault="00D11FCD" w:rsidP="009D0761">
            <w:pPr>
              <w:pStyle w:val="TAC"/>
            </w:pPr>
          </w:p>
        </w:tc>
        <w:tc>
          <w:tcPr>
            <w:tcW w:w="228" w:type="pct"/>
          </w:tcPr>
          <w:p w14:paraId="043662CE" w14:textId="77777777" w:rsidR="00D11FCD" w:rsidRPr="00A1115A" w:rsidRDefault="00D11FCD" w:rsidP="009D0761">
            <w:pPr>
              <w:pStyle w:val="TAC"/>
            </w:pPr>
          </w:p>
        </w:tc>
        <w:tc>
          <w:tcPr>
            <w:tcW w:w="263" w:type="pct"/>
          </w:tcPr>
          <w:p w14:paraId="35793933" w14:textId="77777777" w:rsidR="00D11FCD" w:rsidRPr="00A1115A" w:rsidRDefault="00D11FCD" w:rsidP="009D0761">
            <w:pPr>
              <w:pStyle w:val="TAC"/>
            </w:pPr>
          </w:p>
        </w:tc>
        <w:tc>
          <w:tcPr>
            <w:tcW w:w="228" w:type="pct"/>
          </w:tcPr>
          <w:p w14:paraId="0694347E" w14:textId="77777777" w:rsidR="00D11FCD" w:rsidRPr="00A1115A" w:rsidRDefault="00D11FCD" w:rsidP="009D0761">
            <w:pPr>
              <w:pStyle w:val="TAC"/>
            </w:pPr>
          </w:p>
        </w:tc>
        <w:tc>
          <w:tcPr>
            <w:tcW w:w="228" w:type="pct"/>
          </w:tcPr>
          <w:p w14:paraId="7EAE8CE0"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095F7C0B" w14:textId="77777777" w:rsidR="00D11FCD" w:rsidRPr="00A1115A" w:rsidRDefault="00D11FCD" w:rsidP="009D0761">
            <w:pPr>
              <w:pStyle w:val="TAC"/>
            </w:pPr>
          </w:p>
        </w:tc>
      </w:tr>
      <w:tr w:rsidR="00D05383" w:rsidRPr="00A1115A" w14:paraId="061B2BC7" w14:textId="77777777" w:rsidTr="00931467">
        <w:trPr>
          <w:trHeight w:val="187"/>
          <w:jc w:val="center"/>
        </w:trPr>
        <w:tc>
          <w:tcPr>
            <w:tcW w:w="470" w:type="pct"/>
            <w:tcBorders>
              <w:bottom w:val="nil"/>
            </w:tcBorders>
            <w:shd w:val="clear" w:color="auto" w:fill="auto"/>
          </w:tcPr>
          <w:p w14:paraId="6E29AEF9" w14:textId="77777777" w:rsidR="00D11FCD" w:rsidRPr="00A1115A" w:rsidRDefault="00D11FCD" w:rsidP="009D0761">
            <w:pPr>
              <w:pStyle w:val="TAC"/>
            </w:pPr>
            <w:r w:rsidRPr="00A1115A">
              <w:rPr>
                <w:rFonts w:hint="eastAsia"/>
                <w:lang w:eastAsia="zh-CN"/>
              </w:rPr>
              <w:t>n70</w:t>
            </w:r>
          </w:p>
        </w:tc>
        <w:tc>
          <w:tcPr>
            <w:tcW w:w="259" w:type="pct"/>
          </w:tcPr>
          <w:p w14:paraId="502A76A0" w14:textId="77777777" w:rsidR="00D11FCD" w:rsidRPr="00A1115A" w:rsidRDefault="00D11FCD" w:rsidP="009D0761">
            <w:pPr>
              <w:pStyle w:val="TAC"/>
              <w:rPr>
                <w:rFonts w:cs="Arial"/>
              </w:rPr>
            </w:pPr>
            <w:r w:rsidRPr="00A1115A">
              <w:rPr>
                <w:rFonts w:cs="Arial"/>
              </w:rPr>
              <w:t>15</w:t>
            </w:r>
          </w:p>
        </w:tc>
        <w:tc>
          <w:tcPr>
            <w:tcW w:w="184" w:type="pct"/>
          </w:tcPr>
          <w:p w14:paraId="0815AED2" w14:textId="77777777" w:rsidR="00D11FCD" w:rsidRPr="00A1115A" w:rsidRDefault="00D11FCD" w:rsidP="009D0761">
            <w:pPr>
              <w:pStyle w:val="TAC"/>
              <w:rPr>
                <w:rFonts w:cs="Arial"/>
                <w:szCs w:val="18"/>
              </w:rPr>
            </w:pPr>
          </w:p>
        </w:tc>
        <w:tc>
          <w:tcPr>
            <w:tcW w:w="213" w:type="pct"/>
            <w:shd w:val="clear" w:color="auto" w:fill="auto"/>
          </w:tcPr>
          <w:p w14:paraId="42E067D6" w14:textId="77777777" w:rsidR="00D11FCD" w:rsidRPr="00A1115A" w:rsidRDefault="00D11FCD" w:rsidP="009D0761">
            <w:pPr>
              <w:pStyle w:val="TAC"/>
            </w:pPr>
            <w:r w:rsidRPr="00A1115A">
              <w:rPr>
                <w:rFonts w:cs="Arial"/>
                <w:szCs w:val="18"/>
              </w:rPr>
              <w:t>25</w:t>
            </w:r>
          </w:p>
        </w:tc>
        <w:tc>
          <w:tcPr>
            <w:tcW w:w="257" w:type="pct"/>
            <w:shd w:val="clear" w:color="auto" w:fill="auto"/>
          </w:tcPr>
          <w:p w14:paraId="35FC4367" w14:textId="77777777" w:rsidR="00D11FCD" w:rsidRPr="00A1115A" w:rsidRDefault="00D11FCD" w:rsidP="009D076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3" w:type="pct"/>
            <w:shd w:val="clear" w:color="auto" w:fill="auto"/>
          </w:tcPr>
          <w:p w14:paraId="29B284E9" w14:textId="77777777" w:rsidR="00D11FCD" w:rsidRPr="00A1115A" w:rsidRDefault="00D11FCD" w:rsidP="009D076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3" w:type="pct"/>
            <w:shd w:val="clear" w:color="auto" w:fill="auto"/>
          </w:tcPr>
          <w:p w14:paraId="40A1A4DA" w14:textId="77777777" w:rsidR="00D11FCD" w:rsidRPr="00A1115A" w:rsidRDefault="00D11FCD" w:rsidP="009D0761">
            <w:pPr>
              <w:pStyle w:val="TAC"/>
            </w:pPr>
            <w:r w:rsidRPr="00A1115A">
              <w:rPr>
                <w:rFonts w:cs="Arial"/>
                <w:szCs w:val="18"/>
              </w:rPr>
              <w:t>N</w:t>
            </w:r>
            <w:r>
              <w:rPr>
                <w:rFonts w:cs="Arial"/>
                <w:szCs w:val="18"/>
              </w:rPr>
              <w:t>ote</w:t>
            </w:r>
            <w:r w:rsidRPr="00A1115A">
              <w:rPr>
                <w:rFonts w:cs="Arial"/>
                <w:szCs w:val="18"/>
              </w:rPr>
              <w:t xml:space="preserve"> 3</w:t>
            </w:r>
          </w:p>
        </w:tc>
        <w:tc>
          <w:tcPr>
            <w:tcW w:w="263" w:type="pct"/>
            <w:shd w:val="clear" w:color="auto" w:fill="auto"/>
          </w:tcPr>
          <w:p w14:paraId="143E209B" w14:textId="77777777" w:rsidR="00D11FCD" w:rsidRPr="00A1115A" w:rsidRDefault="00D11FCD" w:rsidP="009D076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tcPr>
          <w:p w14:paraId="2E7592E1" w14:textId="77777777" w:rsidR="00D11FCD" w:rsidRPr="00A1115A" w:rsidRDefault="00D11FCD" w:rsidP="009D0761">
            <w:pPr>
              <w:pStyle w:val="TAC"/>
            </w:pPr>
          </w:p>
        </w:tc>
        <w:tc>
          <w:tcPr>
            <w:tcW w:w="263" w:type="pct"/>
          </w:tcPr>
          <w:p w14:paraId="6F90A0E5" w14:textId="77777777" w:rsidR="00D11FCD" w:rsidRPr="00A1115A" w:rsidRDefault="00D11FCD" w:rsidP="009D0761">
            <w:pPr>
              <w:pStyle w:val="TAC"/>
            </w:pPr>
          </w:p>
        </w:tc>
        <w:tc>
          <w:tcPr>
            <w:tcW w:w="257" w:type="pct"/>
            <w:shd w:val="clear" w:color="auto" w:fill="auto"/>
          </w:tcPr>
          <w:p w14:paraId="1A796542" w14:textId="77777777" w:rsidR="00D11FCD" w:rsidRPr="00A1115A" w:rsidRDefault="00D11FCD" w:rsidP="009D0761">
            <w:pPr>
              <w:pStyle w:val="TAC"/>
            </w:pPr>
          </w:p>
        </w:tc>
        <w:tc>
          <w:tcPr>
            <w:tcW w:w="302" w:type="pct"/>
          </w:tcPr>
          <w:p w14:paraId="3E2E5664" w14:textId="77777777" w:rsidR="00D11FCD" w:rsidRPr="00A1115A" w:rsidRDefault="00D11FCD" w:rsidP="009D0761">
            <w:pPr>
              <w:pStyle w:val="TAC"/>
            </w:pPr>
          </w:p>
        </w:tc>
        <w:tc>
          <w:tcPr>
            <w:tcW w:w="257" w:type="pct"/>
          </w:tcPr>
          <w:p w14:paraId="12B503C3" w14:textId="77777777" w:rsidR="00D11FCD" w:rsidRPr="00A1115A" w:rsidRDefault="00D11FCD" w:rsidP="009D0761">
            <w:pPr>
              <w:pStyle w:val="TAC"/>
            </w:pPr>
          </w:p>
        </w:tc>
        <w:tc>
          <w:tcPr>
            <w:tcW w:w="228" w:type="pct"/>
          </w:tcPr>
          <w:p w14:paraId="455E039E" w14:textId="77777777" w:rsidR="00D11FCD" w:rsidRPr="00A1115A" w:rsidRDefault="00D11FCD" w:rsidP="009D0761">
            <w:pPr>
              <w:pStyle w:val="TAC"/>
            </w:pPr>
          </w:p>
        </w:tc>
        <w:tc>
          <w:tcPr>
            <w:tcW w:w="228" w:type="pct"/>
          </w:tcPr>
          <w:p w14:paraId="42BD8B95" w14:textId="77777777" w:rsidR="00D11FCD" w:rsidRPr="00A1115A" w:rsidRDefault="00D11FCD" w:rsidP="009D0761">
            <w:pPr>
              <w:pStyle w:val="TAC"/>
            </w:pPr>
          </w:p>
        </w:tc>
        <w:tc>
          <w:tcPr>
            <w:tcW w:w="263" w:type="pct"/>
          </w:tcPr>
          <w:p w14:paraId="7CA09C08" w14:textId="77777777" w:rsidR="00D11FCD" w:rsidRPr="00A1115A" w:rsidRDefault="00D11FCD" w:rsidP="009D0761">
            <w:pPr>
              <w:pStyle w:val="TAC"/>
            </w:pPr>
          </w:p>
        </w:tc>
        <w:tc>
          <w:tcPr>
            <w:tcW w:w="228" w:type="pct"/>
          </w:tcPr>
          <w:p w14:paraId="388ED4FE" w14:textId="77777777" w:rsidR="00D11FCD" w:rsidRPr="00A1115A" w:rsidRDefault="00D11FCD" w:rsidP="009D0761">
            <w:pPr>
              <w:pStyle w:val="TAC"/>
            </w:pPr>
          </w:p>
        </w:tc>
        <w:tc>
          <w:tcPr>
            <w:tcW w:w="228" w:type="pct"/>
          </w:tcPr>
          <w:p w14:paraId="5A8DF84D" w14:textId="77777777" w:rsidR="00D11FCD" w:rsidRPr="00A1115A" w:rsidRDefault="00D11FCD" w:rsidP="009D0761">
            <w:pPr>
              <w:pStyle w:val="TAC"/>
            </w:pPr>
          </w:p>
        </w:tc>
        <w:tc>
          <w:tcPr>
            <w:tcW w:w="360" w:type="pct"/>
            <w:tcBorders>
              <w:bottom w:val="nil"/>
            </w:tcBorders>
            <w:shd w:val="clear" w:color="auto" w:fill="auto"/>
          </w:tcPr>
          <w:p w14:paraId="137B8E9F" w14:textId="77777777" w:rsidR="00D11FCD" w:rsidRPr="00A1115A" w:rsidRDefault="00D11FCD" w:rsidP="009D0761">
            <w:pPr>
              <w:pStyle w:val="TAC"/>
            </w:pPr>
            <w:r w:rsidRPr="00A1115A">
              <w:t>FDD</w:t>
            </w:r>
          </w:p>
        </w:tc>
      </w:tr>
      <w:tr w:rsidR="00D05383" w:rsidRPr="00A1115A" w14:paraId="5134AD41" w14:textId="77777777" w:rsidTr="00931467">
        <w:trPr>
          <w:trHeight w:val="187"/>
          <w:jc w:val="center"/>
        </w:trPr>
        <w:tc>
          <w:tcPr>
            <w:tcW w:w="470" w:type="pct"/>
            <w:tcBorders>
              <w:top w:val="nil"/>
              <w:bottom w:val="nil"/>
            </w:tcBorders>
            <w:shd w:val="clear" w:color="auto" w:fill="auto"/>
          </w:tcPr>
          <w:p w14:paraId="5B6B25BE" w14:textId="77777777" w:rsidR="00D11FCD" w:rsidRPr="00A1115A" w:rsidRDefault="00D11FCD" w:rsidP="009D0761">
            <w:pPr>
              <w:pStyle w:val="TAC"/>
            </w:pPr>
          </w:p>
        </w:tc>
        <w:tc>
          <w:tcPr>
            <w:tcW w:w="259" w:type="pct"/>
          </w:tcPr>
          <w:p w14:paraId="3893C98F" w14:textId="77777777" w:rsidR="00D11FCD" w:rsidRPr="00A1115A" w:rsidRDefault="00D11FCD" w:rsidP="009D0761">
            <w:pPr>
              <w:pStyle w:val="TAC"/>
              <w:rPr>
                <w:rFonts w:cs="Arial"/>
              </w:rPr>
            </w:pPr>
            <w:r w:rsidRPr="00A1115A">
              <w:rPr>
                <w:rFonts w:cs="Arial"/>
              </w:rPr>
              <w:t>30</w:t>
            </w:r>
          </w:p>
        </w:tc>
        <w:tc>
          <w:tcPr>
            <w:tcW w:w="184" w:type="pct"/>
          </w:tcPr>
          <w:p w14:paraId="18A83D22" w14:textId="77777777" w:rsidR="00D11FCD" w:rsidRPr="00A1115A" w:rsidRDefault="00D11FCD" w:rsidP="009D0761">
            <w:pPr>
              <w:pStyle w:val="TAC"/>
            </w:pPr>
          </w:p>
        </w:tc>
        <w:tc>
          <w:tcPr>
            <w:tcW w:w="213" w:type="pct"/>
            <w:shd w:val="clear" w:color="auto" w:fill="auto"/>
          </w:tcPr>
          <w:p w14:paraId="093DEE16" w14:textId="77777777" w:rsidR="00D11FCD" w:rsidRPr="00A1115A" w:rsidRDefault="00D11FCD" w:rsidP="009D0761">
            <w:pPr>
              <w:pStyle w:val="TAC"/>
            </w:pPr>
          </w:p>
        </w:tc>
        <w:tc>
          <w:tcPr>
            <w:tcW w:w="257" w:type="pct"/>
            <w:shd w:val="clear" w:color="auto" w:fill="auto"/>
          </w:tcPr>
          <w:p w14:paraId="27E38654" w14:textId="77777777" w:rsidR="00D11FCD" w:rsidRPr="00A1115A" w:rsidRDefault="00D11FCD" w:rsidP="009D0761">
            <w:pPr>
              <w:pStyle w:val="TAC"/>
            </w:pPr>
            <w:r w:rsidRPr="00A1115A">
              <w:rPr>
                <w:rFonts w:cs="Arial" w:hint="eastAsia"/>
                <w:szCs w:val="18"/>
              </w:rPr>
              <w:t>24</w:t>
            </w:r>
          </w:p>
        </w:tc>
        <w:tc>
          <w:tcPr>
            <w:tcW w:w="213" w:type="pct"/>
            <w:shd w:val="clear" w:color="auto" w:fill="auto"/>
          </w:tcPr>
          <w:p w14:paraId="5EA5112A" w14:textId="77777777" w:rsidR="00D11FCD" w:rsidRPr="00A1115A" w:rsidRDefault="00D11FCD" w:rsidP="009D076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shd w:val="clear" w:color="auto" w:fill="auto"/>
          </w:tcPr>
          <w:p w14:paraId="7D90717D" w14:textId="77777777" w:rsidR="00D11FCD" w:rsidRPr="00A1115A" w:rsidRDefault="00D11FCD" w:rsidP="009D076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shd w:val="clear" w:color="auto" w:fill="auto"/>
          </w:tcPr>
          <w:p w14:paraId="295EC491" w14:textId="77777777" w:rsidR="00D11FCD" w:rsidRPr="00A1115A" w:rsidRDefault="00D11FCD" w:rsidP="009D076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tcPr>
          <w:p w14:paraId="33A7C7C4" w14:textId="77777777" w:rsidR="00D11FCD" w:rsidRPr="00A1115A" w:rsidRDefault="00D11FCD" w:rsidP="009D0761">
            <w:pPr>
              <w:pStyle w:val="TAC"/>
            </w:pPr>
          </w:p>
        </w:tc>
        <w:tc>
          <w:tcPr>
            <w:tcW w:w="263" w:type="pct"/>
          </w:tcPr>
          <w:p w14:paraId="46A782EB" w14:textId="77777777" w:rsidR="00D11FCD" w:rsidRPr="00A1115A" w:rsidRDefault="00D11FCD" w:rsidP="009D0761">
            <w:pPr>
              <w:pStyle w:val="TAC"/>
            </w:pPr>
          </w:p>
        </w:tc>
        <w:tc>
          <w:tcPr>
            <w:tcW w:w="257" w:type="pct"/>
            <w:shd w:val="clear" w:color="auto" w:fill="auto"/>
          </w:tcPr>
          <w:p w14:paraId="23564D9C" w14:textId="77777777" w:rsidR="00D11FCD" w:rsidRPr="00A1115A" w:rsidRDefault="00D11FCD" w:rsidP="009D0761">
            <w:pPr>
              <w:pStyle w:val="TAC"/>
            </w:pPr>
          </w:p>
        </w:tc>
        <w:tc>
          <w:tcPr>
            <w:tcW w:w="302" w:type="pct"/>
          </w:tcPr>
          <w:p w14:paraId="40EC2427" w14:textId="77777777" w:rsidR="00D11FCD" w:rsidRPr="00A1115A" w:rsidRDefault="00D11FCD" w:rsidP="009D0761">
            <w:pPr>
              <w:pStyle w:val="TAC"/>
            </w:pPr>
          </w:p>
        </w:tc>
        <w:tc>
          <w:tcPr>
            <w:tcW w:w="257" w:type="pct"/>
          </w:tcPr>
          <w:p w14:paraId="3E33B4C6" w14:textId="77777777" w:rsidR="00D11FCD" w:rsidRPr="00A1115A" w:rsidRDefault="00D11FCD" w:rsidP="009D0761">
            <w:pPr>
              <w:pStyle w:val="TAC"/>
            </w:pPr>
          </w:p>
        </w:tc>
        <w:tc>
          <w:tcPr>
            <w:tcW w:w="228" w:type="pct"/>
          </w:tcPr>
          <w:p w14:paraId="60AAEA24" w14:textId="77777777" w:rsidR="00D11FCD" w:rsidRPr="00A1115A" w:rsidRDefault="00D11FCD" w:rsidP="009D0761">
            <w:pPr>
              <w:pStyle w:val="TAC"/>
            </w:pPr>
          </w:p>
        </w:tc>
        <w:tc>
          <w:tcPr>
            <w:tcW w:w="228" w:type="pct"/>
          </w:tcPr>
          <w:p w14:paraId="17E55B98" w14:textId="77777777" w:rsidR="00D11FCD" w:rsidRPr="00A1115A" w:rsidRDefault="00D11FCD" w:rsidP="009D0761">
            <w:pPr>
              <w:pStyle w:val="TAC"/>
            </w:pPr>
          </w:p>
        </w:tc>
        <w:tc>
          <w:tcPr>
            <w:tcW w:w="263" w:type="pct"/>
          </w:tcPr>
          <w:p w14:paraId="54F79B01" w14:textId="77777777" w:rsidR="00D11FCD" w:rsidRPr="00A1115A" w:rsidRDefault="00D11FCD" w:rsidP="009D0761">
            <w:pPr>
              <w:pStyle w:val="TAC"/>
            </w:pPr>
          </w:p>
        </w:tc>
        <w:tc>
          <w:tcPr>
            <w:tcW w:w="228" w:type="pct"/>
          </w:tcPr>
          <w:p w14:paraId="3A024576" w14:textId="77777777" w:rsidR="00D11FCD" w:rsidRPr="00A1115A" w:rsidRDefault="00D11FCD" w:rsidP="009D0761">
            <w:pPr>
              <w:pStyle w:val="TAC"/>
            </w:pPr>
          </w:p>
        </w:tc>
        <w:tc>
          <w:tcPr>
            <w:tcW w:w="228" w:type="pct"/>
          </w:tcPr>
          <w:p w14:paraId="042FA061" w14:textId="77777777" w:rsidR="00D11FCD" w:rsidRPr="00A1115A" w:rsidRDefault="00D11FCD" w:rsidP="009D0761">
            <w:pPr>
              <w:pStyle w:val="TAC"/>
            </w:pPr>
          </w:p>
        </w:tc>
        <w:tc>
          <w:tcPr>
            <w:tcW w:w="360" w:type="pct"/>
            <w:tcBorders>
              <w:top w:val="nil"/>
              <w:bottom w:val="nil"/>
            </w:tcBorders>
            <w:shd w:val="clear" w:color="auto" w:fill="auto"/>
          </w:tcPr>
          <w:p w14:paraId="32285AEB" w14:textId="77777777" w:rsidR="00D11FCD" w:rsidRPr="00A1115A" w:rsidRDefault="00D11FCD" w:rsidP="009D0761">
            <w:pPr>
              <w:pStyle w:val="TAC"/>
            </w:pPr>
          </w:p>
        </w:tc>
      </w:tr>
      <w:tr w:rsidR="00D05383" w:rsidRPr="00A1115A" w14:paraId="3A764602" w14:textId="77777777" w:rsidTr="00931467">
        <w:trPr>
          <w:trHeight w:val="187"/>
          <w:jc w:val="center"/>
        </w:trPr>
        <w:tc>
          <w:tcPr>
            <w:tcW w:w="470" w:type="pct"/>
            <w:tcBorders>
              <w:top w:val="nil"/>
              <w:bottom w:val="single" w:sz="4" w:space="0" w:color="auto"/>
            </w:tcBorders>
            <w:shd w:val="clear" w:color="auto" w:fill="auto"/>
          </w:tcPr>
          <w:p w14:paraId="6CE7862E" w14:textId="77777777" w:rsidR="00D11FCD" w:rsidRPr="00A1115A" w:rsidRDefault="00D11FCD" w:rsidP="009D0761">
            <w:pPr>
              <w:pStyle w:val="TAC"/>
            </w:pPr>
          </w:p>
        </w:tc>
        <w:tc>
          <w:tcPr>
            <w:tcW w:w="259" w:type="pct"/>
          </w:tcPr>
          <w:p w14:paraId="09137E50" w14:textId="77777777" w:rsidR="00D11FCD" w:rsidRPr="00A1115A" w:rsidRDefault="00D11FCD" w:rsidP="009D0761">
            <w:pPr>
              <w:pStyle w:val="TAC"/>
              <w:rPr>
                <w:rFonts w:cs="Arial"/>
              </w:rPr>
            </w:pPr>
            <w:r w:rsidRPr="00A1115A">
              <w:rPr>
                <w:rFonts w:cs="Arial"/>
              </w:rPr>
              <w:t>60</w:t>
            </w:r>
          </w:p>
        </w:tc>
        <w:tc>
          <w:tcPr>
            <w:tcW w:w="184" w:type="pct"/>
          </w:tcPr>
          <w:p w14:paraId="4BE1703E" w14:textId="77777777" w:rsidR="00D11FCD" w:rsidRPr="00A1115A" w:rsidRDefault="00D11FCD" w:rsidP="009D0761">
            <w:pPr>
              <w:pStyle w:val="TAC"/>
            </w:pPr>
          </w:p>
        </w:tc>
        <w:tc>
          <w:tcPr>
            <w:tcW w:w="213" w:type="pct"/>
            <w:shd w:val="clear" w:color="auto" w:fill="auto"/>
          </w:tcPr>
          <w:p w14:paraId="229BE8AC" w14:textId="77777777" w:rsidR="00D11FCD" w:rsidRPr="00A1115A" w:rsidRDefault="00D11FCD" w:rsidP="009D0761">
            <w:pPr>
              <w:pStyle w:val="TAC"/>
            </w:pPr>
          </w:p>
        </w:tc>
        <w:tc>
          <w:tcPr>
            <w:tcW w:w="257" w:type="pct"/>
            <w:shd w:val="clear" w:color="auto" w:fill="auto"/>
          </w:tcPr>
          <w:p w14:paraId="5239C269" w14:textId="77777777" w:rsidR="00D11FCD" w:rsidRPr="00A1115A" w:rsidRDefault="00D11FCD" w:rsidP="009D0761">
            <w:pPr>
              <w:pStyle w:val="TAC"/>
            </w:pPr>
            <w:r w:rsidRPr="00A1115A">
              <w:rPr>
                <w:lang w:eastAsia="zh-CN"/>
              </w:rPr>
              <w:t>10</w:t>
            </w:r>
            <w:r w:rsidRPr="00A1115A">
              <w:rPr>
                <w:rFonts w:cs="Arial"/>
                <w:szCs w:val="18"/>
                <w:vertAlign w:val="superscript"/>
              </w:rPr>
              <w:t>1</w:t>
            </w:r>
          </w:p>
        </w:tc>
        <w:tc>
          <w:tcPr>
            <w:tcW w:w="213" w:type="pct"/>
            <w:shd w:val="clear" w:color="auto" w:fill="auto"/>
          </w:tcPr>
          <w:p w14:paraId="0CE40B44" w14:textId="77777777" w:rsidR="00D11FCD" w:rsidRPr="00A1115A" w:rsidRDefault="00D11FCD" w:rsidP="009D0761">
            <w:pPr>
              <w:pStyle w:val="TAC"/>
            </w:pPr>
            <w:r w:rsidRPr="00A1115A">
              <w:rPr>
                <w:rFonts w:cs="Arial" w:hint="eastAsia"/>
                <w:szCs w:val="18"/>
              </w:rPr>
              <w:t>18</w:t>
            </w:r>
          </w:p>
        </w:tc>
        <w:tc>
          <w:tcPr>
            <w:tcW w:w="263" w:type="pct"/>
            <w:shd w:val="clear" w:color="auto" w:fill="auto"/>
          </w:tcPr>
          <w:p w14:paraId="2390F05E" w14:textId="77777777" w:rsidR="00D11FCD" w:rsidRPr="00A1115A" w:rsidRDefault="00D11FCD" w:rsidP="009D076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shd w:val="clear" w:color="auto" w:fill="auto"/>
          </w:tcPr>
          <w:p w14:paraId="0A6216A0" w14:textId="77777777" w:rsidR="00D11FCD" w:rsidRPr="00A1115A" w:rsidRDefault="00D11FCD" w:rsidP="009D076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3" w:type="pct"/>
          </w:tcPr>
          <w:p w14:paraId="700AAEBF" w14:textId="77777777" w:rsidR="00D11FCD" w:rsidRPr="00A1115A" w:rsidRDefault="00D11FCD" w:rsidP="009D0761">
            <w:pPr>
              <w:pStyle w:val="TAC"/>
            </w:pPr>
          </w:p>
        </w:tc>
        <w:tc>
          <w:tcPr>
            <w:tcW w:w="263" w:type="pct"/>
          </w:tcPr>
          <w:p w14:paraId="64DEBF2F" w14:textId="77777777" w:rsidR="00D11FCD" w:rsidRPr="00A1115A" w:rsidRDefault="00D11FCD" w:rsidP="009D0761">
            <w:pPr>
              <w:pStyle w:val="TAC"/>
            </w:pPr>
          </w:p>
        </w:tc>
        <w:tc>
          <w:tcPr>
            <w:tcW w:w="257" w:type="pct"/>
            <w:shd w:val="clear" w:color="auto" w:fill="auto"/>
          </w:tcPr>
          <w:p w14:paraId="50595A32" w14:textId="77777777" w:rsidR="00D11FCD" w:rsidRPr="00A1115A" w:rsidRDefault="00D11FCD" w:rsidP="009D0761">
            <w:pPr>
              <w:pStyle w:val="TAC"/>
            </w:pPr>
          </w:p>
        </w:tc>
        <w:tc>
          <w:tcPr>
            <w:tcW w:w="302" w:type="pct"/>
          </w:tcPr>
          <w:p w14:paraId="0EE60E21" w14:textId="77777777" w:rsidR="00D11FCD" w:rsidRPr="00A1115A" w:rsidRDefault="00D11FCD" w:rsidP="009D0761">
            <w:pPr>
              <w:pStyle w:val="TAC"/>
            </w:pPr>
          </w:p>
        </w:tc>
        <w:tc>
          <w:tcPr>
            <w:tcW w:w="257" w:type="pct"/>
          </w:tcPr>
          <w:p w14:paraId="2AB8B2EC" w14:textId="77777777" w:rsidR="00D11FCD" w:rsidRPr="00A1115A" w:rsidRDefault="00D11FCD" w:rsidP="009D0761">
            <w:pPr>
              <w:pStyle w:val="TAC"/>
            </w:pPr>
          </w:p>
        </w:tc>
        <w:tc>
          <w:tcPr>
            <w:tcW w:w="228" w:type="pct"/>
          </w:tcPr>
          <w:p w14:paraId="0AB4E4A6" w14:textId="77777777" w:rsidR="00D11FCD" w:rsidRPr="00A1115A" w:rsidRDefault="00D11FCD" w:rsidP="009D0761">
            <w:pPr>
              <w:pStyle w:val="TAC"/>
            </w:pPr>
          </w:p>
        </w:tc>
        <w:tc>
          <w:tcPr>
            <w:tcW w:w="228" w:type="pct"/>
          </w:tcPr>
          <w:p w14:paraId="58B470C5" w14:textId="77777777" w:rsidR="00D11FCD" w:rsidRPr="00A1115A" w:rsidRDefault="00D11FCD" w:rsidP="009D0761">
            <w:pPr>
              <w:pStyle w:val="TAC"/>
            </w:pPr>
          </w:p>
        </w:tc>
        <w:tc>
          <w:tcPr>
            <w:tcW w:w="263" w:type="pct"/>
          </w:tcPr>
          <w:p w14:paraId="1D5725D0" w14:textId="77777777" w:rsidR="00D11FCD" w:rsidRPr="00A1115A" w:rsidRDefault="00D11FCD" w:rsidP="009D0761">
            <w:pPr>
              <w:pStyle w:val="TAC"/>
            </w:pPr>
          </w:p>
        </w:tc>
        <w:tc>
          <w:tcPr>
            <w:tcW w:w="228" w:type="pct"/>
          </w:tcPr>
          <w:p w14:paraId="335253C9" w14:textId="77777777" w:rsidR="00D11FCD" w:rsidRPr="00A1115A" w:rsidRDefault="00D11FCD" w:rsidP="009D0761">
            <w:pPr>
              <w:pStyle w:val="TAC"/>
            </w:pPr>
          </w:p>
        </w:tc>
        <w:tc>
          <w:tcPr>
            <w:tcW w:w="228" w:type="pct"/>
          </w:tcPr>
          <w:p w14:paraId="78651AD6" w14:textId="77777777" w:rsidR="00D11FCD" w:rsidRPr="00A1115A" w:rsidRDefault="00D11FCD" w:rsidP="009D0761">
            <w:pPr>
              <w:pStyle w:val="TAC"/>
            </w:pPr>
          </w:p>
        </w:tc>
        <w:tc>
          <w:tcPr>
            <w:tcW w:w="360" w:type="pct"/>
            <w:tcBorders>
              <w:top w:val="nil"/>
              <w:bottom w:val="single" w:sz="4" w:space="0" w:color="auto"/>
            </w:tcBorders>
            <w:shd w:val="clear" w:color="auto" w:fill="auto"/>
          </w:tcPr>
          <w:p w14:paraId="59C37542" w14:textId="77777777" w:rsidR="00D11FCD" w:rsidRPr="00A1115A" w:rsidRDefault="00D11FCD" w:rsidP="009D0761">
            <w:pPr>
              <w:pStyle w:val="TAC"/>
            </w:pPr>
          </w:p>
        </w:tc>
      </w:tr>
      <w:tr w:rsidR="00D05383" w:rsidRPr="00A1115A" w14:paraId="3D04DFEA" w14:textId="77777777" w:rsidTr="00931467">
        <w:trPr>
          <w:trHeight w:val="187"/>
          <w:jc w:val="center"/>
        </w:trPr>
        <w:tc>
          <w:tcPr>
            <w:tcW w:w="470" w:type="pct"/>
            <w:tcBorders>
              <w:bottom w:val="nil"/>
            </w:tcBorders>
            <w:shd w:val="clear" w:color="auto" w:fill="auto"/>
          </w:tcPr>
          <w:p w14:paraId="66689D2E" w14:textId="77777777" w:rsidR="00D11FCD" w:rsidRPr="00A1115A" w:rsidRDefault="00D11FCD" w:rsidP="009D0761">
            <w:pPr>
              <w:pStyle w:val="TAC"/>
            </w:pPr>
            <w:r w:rsidRPr="00A1115A">
              <w:t>n71</w:t>
            </w:r>
          </w:p>
        </w:tc>
        <w:tc>
          <w:tcPr>
            <w:tcW w:w="259" w:type="pct"/>
            <w:tcBorders>
              <w:top w:val="single" w:sz="4" w:space="0" w:color="auto"/>
              <w:left w:val="single" w:sz="4" w:space="0" w:color="auto"/>
              <w:bottom w:val="single" w:sz="4" w:space="0" w:color="auto"/>
              <w:right w:val="single" w:sz="4" w:space="0" w:color="auto"/>
            </w:tcBorders>
          </w:tcPr>
          <w:p w14:paraId="5662E179" w14:textId="77777777" w:rsidR="00D11FCD" w:rsidRPr="00A1115A" w:rsidRDefault="00D11FCD" w:rsidP="009D0761">
            <w:pPr>
              <w:pStyle w:val="TAC"/>
              <w:rPr>
                <w:rFonts w:cs="Arial"/>
              </w:rPr>
            </w:pPr>
            <w:r>
              <w:rPr>
                <w:rFonts w:cs="Arial"/>
                <w:lang w:val="fr-FR"/>
              </w:rPr>
              <w:t>15</w:t>
            </w:r>
          </w:p>
        </w:tc>
        <w:tc>
          <w:tcPr>
            <w:tcW w:w="184" w:type="pct"/>
            <w:tcBorders>
              <w:top w:val="single" w:sz="4" w:space="0" w:color="auto"/>
              <w:left w:val="single" w:sz="4" w:space="0" w:color="auto"/>
              <w:bottom w:val="single" w:sz="4" w:space="0" w:color="auto"/>
              <w:right w:val="single" w:sz="4" w:space="0" w:color="auto"/>
            </w:tcBorders>
          </w:tcPr>
          <w:p w14:paraId="2A70D126" w14:textId="77777777" w:rsidR="00D11FCD" w:rsidRDefault="00D11FCD" w:rsidP="009D0761">
            <w:pPr>
              <w:pStyle w:val="TAC"/>
              <w:rPr>
                <w:lang w:val="fr-FR"/>
              </w:rPr>
            </w:pPr>
          </w:p>
        </w:tc>
        <w:tc>
          <w:tcPr>
            <w:tcW w:w="213" w:type="pct"/>
            <w:tcBorders>
              <w:top w:val="single" w:sz="4" w:space="0" w:color="auto"/>
              <w:left w:val="single" w:sz="4" w:space="0" w:color="auto"/>
              <w:bottom w:val="single" w:sz="4" w:space="0" w:color="auto"/>
              <w:right w:val="single" w:sz="4" w:space="0" w:color="auto"/>
            </w:tcBorders>
          </w:tcPr>
          <w:p w14:paraId="451471C0" w14:textId="77777777" w:rsidR="00D11FCD" w:rsidRPr="00A1115A" w:rsidRDefault="00D11FCD" w:rsidP="009D0761">
            <w:pPr>
              <w:pStyle w:val="TAC"/>
            </w:pPr>
            <w:r>
              <w:rPr>
                <w:lang w:val="fr-FR"/>
              </w:rPr>
              <w:t>25</w:t>
            </w:r>
          </w:p>
        </w:tc>
        <w:tc>
          <w:tcPr>
            <w:tcW w:w="257" w:type="pct"/>
            <w:tcBorders>
              <w:top w:val="single" w:sz="4" w:space="0" w:color="auto"/>
              <w:left w:val="single" w:sz="4" w:space="0" w:color="auto"/>
              <w:bottom w:val="single" w:sz="4" w:space="0" w:color="auto"/>
              <w:right w:val="single" w:sz="4" w:space="0" w:color="auto"/>
            </w:tcBorders>
          </w:tcPr>
          <w:p w14:paraId="3C5CAF83" w14:textId="77777777" w:rsidR="00D11FCD" w:rsidRPr="00A1115A" w:rsidRDefault="00D11FCD" w:rsidP="009D0761">
            <w:pPr>
              <w:pStyle w:val="TAC"/>
            </w:pPr>
            <w:r>
              <w:rPr>
                <w:lang w:val="fr-FR"/>
              </w:rPr>
              <w:t>25</w:t>
            </w:r>
            <w:r>
              <w:rPr>
                <w:vertAlign w:val="superscript"/>
                <w:lang w:val="fr-FR"/>
              </w:rPr>
              <w:t>1</w:t>
            </w:r>
          </w:p>
        </w:tc>
        <w:tc>
          <w:tcPr>
            <w:tcW w:w="213" w:type="pct"/>
            <w:tcBorders>
              <w:top w:val="single" w:sz="4" w:space="0" w:color="auto"/>
              <w:left w:val="single" w:sz="4" w:space="0" w:color="auto"/>
              <w:bottom w:val="single" w:sz="4" w:space="0" w:color="auto"/>
              <w:right w:val="single" w:sz="4" w:space="0" w:color="auto"/>
            </w:tcBorders>
          </w:tcPr>
          <w:p w14:paraId="4AC6097C" w14:textId="77777777" w:rsidR="00D11FCD" w:rsidRPr="00A1115A" w:rsidRDefault="00D11FCD" w:rsidP="009D0761">
            <w:pPr>
              <w:pStyle w:val="TAC"/>
            </w:pPr>
            <w:r>
              <w:rPr>
                <w:lang w:val="fr-FR"/>
              </w:rPr>
              <w:t>20</w:t>
            </w:r>
            <w:r>
              <w:rPr>
                <w:vertAlign w:val="superscript"/>
                <w:lang w:val="fr-FR"/>
              </w:rPr>
              <w:t>1</w:t>
            </w:r>
          </w:p>
        </w:tc>
        <w:tc>
          <w:tcPr>
            <w:tcW w:w="263" w:type="pct"/>
            <w:tcBorders>
              <w:top w:val="single" w:sz="4" w:space="0" w:color="auto"/>
              <w:left w:val="single" w:sz="4" w:space="0" w:color="auto"/>
              <w:bottom w:val="single" w:sz="4" w:space="0" w:color="auto"/>
              <w:right w:val="single" w:sz="4" w:space="0" w:color="auto"/>
            </w:tcBorders>
          </w:tcPr>
          <w:p w14:paraId="2A66AC2C" w14:textId="77777777" w:rsidR="00D11FCD" w:rsidRPr="00A1115A" w:rsidRDefault="00D11FCD" w:rsidP="009D0761">
            <w:pPr>
              <w:pStyle w:val="TAC"/>
            </w:pPr>
            <w:r>
              <w:rPr>
                <w:lang w:val="fr-FR"/>
              </w:rPr>
              <w:t>20</w:t>
            </w:r>
            <w:r>
              <w:rPr>
                <w:vertAlign w:val="superscript"/>
                <w:lang w:val="fr-FR"/>
              </w:rPr>
              <w:t>1</w:t>
            </w:r>
          </w:p>
        </w:tc>
        <w:tc>
          <w:tcPr>
            <w:tcW w:w="263" w:type="pct"/>
            <w:tcBorders>
              <w:top w:val="single" w:sz="4" w:space="0" w:color="auto"/>
              <w:left w:val="single" w:sz="4" w:space="0" w:color="auto"/>
              <w:bottom w:val="single" w:sz="4" w:space="0" w:color="auto"/>
              <w:right w:val="single" w:sz="4" w:space="0" w:color="auto"/>
            </w:tcBorders>
          </w:tcPr>
          <w:p w14:paraId="3FE7CA75" w14:textId="77777777" w:rsidR="00D11FCD" w:rsidRPr="00A1115A" w:rsidRDefault="00D11FCD" w:rsidP="009D0761">
            <w:pPr>
              <w:pStyle w:val="TAC"/>
            </w:pPr>
            <w:r>
              <w:rPr>
                <w:lang w:val="fr-FR"/>
              </w:rPr>
              <w:t>20</w:t>
            </w:r>
            <w:r w:rsidRPr="00BC4B4B">
              <w:rPr>
                <w:vertAlign w:val="superscript"/>
                <w:lang w:val="fr-FR"/>
              </w:rPr>
              <w:t>1,6</w:t>
            </w:r>
          </w:p>
        </w:tc>
        <w:tc>
          <w:tcPr>
            <w:tcW w:w="263" w:type="pct"/>
            <w:tcBorders>
              <w:top w:val="single" w:sz="4" w:space="0" w:color="auto"/>
              <w:left w:val="single" w:sz="4" w:space="0" w:color="auto"/>
              <w:bottom w:val="single" w:sz="4" w:space="0" w:color="auto"/>
              <w:right w:val="single" w:sz="4" w:space="0" w:color="auto"/>
            </w:tcBorders>
          </w:tcPr>
          <w:p w14:paraId="3A4EC65E" w14:textId="77777777" w:rsidR="00D11FCD" w:rsidRPr="00A1115A" w:rsidRDefault="00D11FCD" w:rsidP="009D0761">
            <w:pPr>
              <w:pStyle w:val="TAC"/>
            </w:pPr>
            <w:r>
              <w:rPr>
                <w:lang w:val="fr-FR"/>
              </w:rPr>
              <w:t>20</w:t>
            </w:r>
            <w:r w:rsidRPr="00A05845">
              <w:rPr>
                <w:vertAlign w:val="superscript"/>
                <w:lang w:val="fr-FR"/>
              </w:rPr>
              <w:t>1,6</w:t>
            </w:r>
          </w:p>
        </w:tc>
        <w:tc>
          <w:tcPr>
            <w:tcW w:w="263" w:type="pct"/>
            <w:tcBorders>
              <w:top w:val="single" w:sz="4" w:space="0" w:color="auto"/>
              <w:left w:val="single" w:sz="4" w:space="0" w:color="auto"/>
              <w:bottom w:val="single" w:sz="4" w:space="0" w:color="auto"/>
              <w:right w:val="single" w:sz="4" w:space="0" w:color="auto"/>
            </w:tcBorders>
          </w:tcPr>
          <w:p w14:paraId="7B1CD225" w14:textId="77777777" w:rsidR="00D11FCD" w:rsidRPr="00A1115A" w:rsidRDefault="00D11FCD" w:rsidP="009D0761">
            <w:pPr>
              <w:pStyle w:val="TAC"/>
            </w:pPr>
            <w:r>
              <w:rPr>
                <w:lang w:val="fr-FR"/>
              </w:rPr>
              <w:t>20</w:t>
            </w:r>
            <w:r w:rsidRPr="00A05845">
              <w:rPr>
                <w:vertAlign w:val="superscript"/>
                <w:lang w:val="fr-FR"/>
              </w:rPr>
              <w:t>1,6</w:t>
            </w:r>
          </w:p>
        </w:tc>
        <w:tc>
          <w:tcPr>
            <w:tcW w:w="257" w:type="pct"/>
            <w:shd w:val="clear" w:color="auto" w:fill="auto"/>
          </w:tcPr>
          <w:p w14:paraId="1BB6D905" w14:textId="77777777" w:rsidR="00D11FCD" w:rsidRPr="00A1115A" w:rsidRDefault="00D11FCD" w:rsidP="009D0761">
            <w:pPr>
              <w:pStyle w:val="TAC"/>
            </w:pPr>
          </w:p>
        </w:tc>
        <w:tc>
          <w:tcPr>
            <w:tcW w:w="302" w:type="pct"/>
          </w:tcPr>
          <w:p w14:paraId="50B046CB" w14:textId="77777777" w:rsidR="00D11FCD" w:rsidRPr="00A1115A" w:rsidRDefault="00D11FCD" w:rsidP="009D0761">
            <w:pPr>
              <w:pStyle w:val="TAC"/>
            </w:pPr>
          </w:p>
        </w:tc>
        <w:tc>
          <w:tcPr>
            <w:tcW w:w="257" w:type="pct"/>
          </w:tcPr>
          <w:p w14:paraId="1598B982" w14:textId="77777777" w:rsidR="00D11FCD" w:rsidRPr="00A1115A" w:rsidRDefault="00D11FCD" w:rsidP="009D0761">
            <w:pPr>
              <w:pStyle w:val="TAC"/>
            </w:pPr>
          </w:p>
        </w:tc>
        <w:tc>
          <w:tcPr>
            <w:tcW w:w="228" w:type="pct"/>
          </w:tcPr>
          <w:p w14:paraId="1F1168F3" w14:textId="77777777" w:rsidR="00D11FCD" w:rsidRPr="00A1115A" w:rsidRDefault="00D11FCD" w:rsidP="009D0761">
            <w:pPr>
              <w:pStyle w:val="TAC"/>
            </w:pPr>
          </w:p>
        </w:tc>
        <w:tc>
          <w:tcPr>
            <w:tcW w:w="228" w:type="pct"/>
          </w:tcPr>
          <w:p w14:paraId="79F3F902" w14:textId="77777777" w:rsidR="00D11FCD" w:rsidRPr="00A1115A" w:rsidRDefault="00D11FCD" w:rsidP="009D0761">
            <w:pPr>
              <w:pStyle w:val="TAC"/>
            </w:pPr>
          </w:p>
        </w:tc>
        <w:tc>
          <w:tcPr>
            <w:tcW w:w="263" w:type="pct"/>
          </w:tcPr>
          <w:p w14:paraId="1FA4AD8D" w14:textId="77777777" w:rsidR="00D11FCD" w:rsidRPr="00A1115A" w:rsidRDefault="00D11FCD" w:rsidP="009D0761">
            <w:pPr>
              <w:pStyle w:val="TAC"/>
            </w:pPr>
          </w:p>
        </w:tc>
        <w:tc>
          <w:tcPr>
            <w:tcW w:w="228" w:type="pct"/>
          </w:tcPr>
          <w:p w14:paraId="0BA2BC63" w14:textId="77777777" w:rsidR="00D11FCD" w:rsidRPr="00A1115A" w:rsidRDefault="00D11FCD" w:rsidP="009D0761">
            <w:pPr>
              <w:pStyle w:val="TAC"/>
            </w:pPr>
          </w:p>
        </w:tc>
        <w:tc>
          <w:tcPr>
            <w:tcW w:w="228" w:type="pct"/>
          </w:tcPr>
          <w:p w14:paraId="7D21E459" w14:textId="77777777" w:rsidR="00D11FCD" w:rsidRPr="00A1115A" w:rsidRDefault="00D11FCD" w:rsidP="009D0761">
            <w:pPr>
              <w:pStyle w:val="TAC"/>
            </w:pPr>
          </w:p>
        </w:tc>
        <w:tc>
          <w:tcPr>
            <w:tcW w:w="360" w:type="pct"/>
            <w:tcBorders>
              <w:bottom w:val="nil"/>
            </w:tcBorders>
            <w:shd w:val="clear" w:color="auto" w:fill="auto"/>
          </w:tcPr>
          <w:p w14:paraId="184227FD" w14:textId="77777777" w:rsidR="00D11FCD" w:rsidRPr="00A1115A" w:rsidRDefault="00D11FCD" w:rsidP="009D0761">
            <w:pPr>
              <w:pStyle w:val="TAC"/>
            </w:pPr>
            <w:r w:rsidRPr="00A1115A">
              <w:t>FDD</w:t>
            </w:r>
          </w:p>
        </w:tc>
      </w:tr>
      <w:tr w:rsidR="00D05383" w:rsidRPr="00A1115A" w14:paraId="4BB3DBB6" w14:textId="77777777" w:rsidTr="00931467">
        <w:trPr>
          <w:trHeight w:val="187"/>
          <w:jc w:val="center"/>
        </w:trPr>
        <w:tc>
          <w:tcPr>
            <w:tcW w:w="470" w:type="pct"/>
            <w:tcBorders>
              <w:top w:val="nil"/>
              <w:bottom w:val="nil"/>
            </w:tcBorders>
            <w:shd w:val="clear" w:color="auto" w:fill="auto"/>
          </w:tcPr>
          <w:p w14:paraId="7F0EE706" w14:textId="77777777" w:rsidR="00D11FCD" w:rsidRPr="00A1115A" w:rsidRDefault="00D11FCD" w:rsidP="009D0761">
            <w:pPr>
              <w:pStyle w:val="TAC"/>
              <w:rPr>
                <w:rFonts w:cs="Arial"/>
              </w:rPr>
            </w:pPr>
          </w:p>
        </w:tc>
        <w:tc>
          <w:tcPr>
            <w:tcW w:w="259" w:type="pct"/>
            <w:tcBorders>
              <w:top w:val="single" w:sz="4" w:space="0" w:color="auto"/>
              <w:left w:val="single" w:sz="4" w:space="0" w:color="auto"/>
              <w:bottom w:val="single" w:sz="4" w:space="0" w:color="auto"/>
              <w:right w:val="single" w:sz="4" w:space="0" w:color="auto"/>
            </w:tcBorders>
          </w:tcPr>
          <w:p w14:paraId="79C1DB45" w14:textId="77777777" w:rsidR="00D11FCD" w:rsidRPr="00A1115A" w:rsidRDefault="00D11FCD" w:rsidP="009D0761">
            <w:pPr>
              <w:pStyle w:val="TAC"/>
              <w:rPr>
                <w:rFonts w:cs="Arial"/>
              </w:rPr>
            </w:pPr>
            <w:r>
              <w:rPr>
                <w:rFonts w:cs="Arial"/>
                <w:lang w:val="fr-FR"/>
              </w:rPr>
              <w:t>30</w:t>
            </w:r>
          </w:p>
        </w:tc>
        <w:tc>
          <w:tcPr>
            <w:tcW w:w="184" w:type="pct"/>
            <w:tcBorders>
              <w:top w:val="single" w:sz="4" w:space="0" w:color="auto"/>
              <w:left w:val="single" w:sz="4" w:space="0" w:color="auto"/>
              <w:bottom w:val="single" w:sz="4" w:space="0" w:color="auto"/>
              <w:right w:val="single" w:sz="4" w:space="0" w:color="auto"/>
            </w:tcBorders>
          </w:tcPr>
          <w:p w14:paraId="1D05DD48" w14:textId="77777777" w:rsidR="00D11FCD" w:rsidRPr="00A1115A" w:rsidRDefault="00D11FCD" w:rsidP="009D0761">
            <w:pPr>
              <w:pStyle w:val="TAC"/>
            </w:pPr>
          </w:p>
        </w:tc>
        <w:tc>
          <w:tcPr>
            <w:tcW w:w="213" w:type="pct"/>
            <w:tcBorders>
              <w:top w:val="single" w:sz="4" w:space="0" w:color="auto"/>
              <w:left w:val="single" w:sz="4" w:space="0" w:color="auto"/>
              <w:bottom w:val="single" w:sz="4" w:space="0" w:color="auto"/>
              <w:right w:val="single" w:sz="4" w:space="0" w:color="auto"/>
            </w:tcBorders>
          </w:tcPr>
          <w:p w14:paraId="0506C656" w14:textId="77777777" w:rsidR="00D11FCD" w:rsidRPr="00A1115A" w:rsidRDefault="00D11FCD" w:rsidP="009D0761">
            <w:pPr>
              <w:pStyle w:val="TAC"/>
            </w:pPr>
          </w:p>
        </w:tc>
        <w:tc>
          <w:tcPr>
            <w:tcW w:w="257" w:type="pct"/>
            <w:tcBorders>
              <w:top w:val="single" w:sz="4" w:space="0" w:color="auto"/>
              <w:left w:val="single" w:sz="4" w:space="0" w:color="auto"/>
              <w:bottom w:val="single" w:sz="4" w:space="0" w:color="auto"/>
              <w:right w:val="single" w:sz="4" w:space="0" w:color="auto"/>
            </w:tcBorders>
          </w:tcPr>
          <w:p w14:paraId="6FF3870A" w14:textId="77777777" w:rsidR="00D11FCD" w:rsidRPr="00A1115A" w:rsidRDefault="00D11FCD" w:rsidP="009D0761">
            <w:pPr>
              <w:pStyle w:val="TAC"/>
            </w:pPr>
            <w:r>
              <w:rPr>
                <w:lang w:val="fr-FR"/>
              </w:rPr>
              <w:t>12</w:t>
            </w:r>
            <w:r>
              <w:rPr>
                <w:vertAlign w:val="superscript"/>
                <w:lang w:val="fr-FR"/>
              </w:rPr>
              <w:t>1</w:t>
            </w:r>
          </w:p>
        </w:tc>
        <w:tc>
          <w:tcPr>
            <w:tcW w:w="213" w:type="pct"/>
            <w:tcBorders>
              <w:top w:val="single" w:sz="4" w:space="0" w:color="auto"/>
              <w:left w:val="single" w:sz="4" w:space="0" w:color="auto"/>
              <w:bottom w:val="single" w:sz="4" w:space="0" w:color="auto"/>
              <w:right w:val="single" w:sz="4" w:space="0" w:color="auto"/>
            </w:tcBorders>
          </w:tcPr>
          <w:p w14:paraId="6C907481" w14:textId="77777777" w:rsidR="00D11FCD" w:rsidRPr="00A1115A" w:rsidRDefault="00D11FCD" w:rsidP="009D0761">
            <w:pPr>
              <w:pStyle w:val="TAC"/>
            </w:pPr>
            <w:r>
              <w:rPr>
                <w:lang w:val="fr-FR"/>
              </w:rPr>
              <w:t>10</w:t>
            </w:r>
            <w:r>
              <w:rPr>
                <w:vertAlign w:val="superscript"/>
                <w:lang w:val="fr-FR"/>
              </w:rPr>
              <w:t>1</w:t>
            </w:r>
          </w:p>
        </w:tc>
        <w:tc>
          <w:tcPr>
            <w:tcW w:w="263" w:type="pct"/>
            <w:tcBorders>
              <w:top w:val="single" w:sz="4" w:space="0" w:color="auto"/>
              <w:left w:val="single" w:sz="4" w:space="0" w:color="auto"/>
              <w:bottom w:val="single" w:sz="4" w:space="0" w:color="auto"/>
              <w:right w:val="single" w:sz="4" w:space="0" w:color="auto"/>
            </w:tcBorders>
          </w:tcPr>
          <w:p w14:paraId="7CD26C06" w14:textId="77777777" w:rsidR="00D11FCD" w:rsidRPr="00A1115A" w:rsidRDefault="00D11FCD" w:rsidP="009D0761">
            <w:pPr>
              <w:pStyle w:val="TAC"/>
            </w:pPr>
            <w:r>
              <w:rPr>
                <w:lang w:val="fr-FR"/>
              </w:rPr>
              <w:t>10</w:t>
            </w:r>
            <w:r>
              <w:rPr>
                <w:vertAlign w:val="superscript"/>
                <w:lang w:val="fr-FR"/>
              </w:rPr>
              <w:t>1</w:t>
            </w:r>
          </w:p>
        </w:tc>
        <w:tc>
          <w:tcPr>
            <w:tcW w:w="263" w:type="pct"/>
            <w:tcBorders>
              <w:top w:val="single" w:sz="4" w:space="0" w:color="auto"/>
              <w:left w:val="single" w:sz="4" w:space="0" w:color="auto"/>
              <w:bottom w:val="single" w:sz="4" w:space="0" w:color="auto"/>
              <w:right w:val="single" w:sz="4" w:space="0" w:color="auto"/>
            </w:tcBorders>
          </w:tcPr>
          <w:p w14:paraId="2F87296D" w14:textId="77777777" w:rsidR="00D11FCD" w:rsidRPr="00A1115A" w:rsidRDefault="00D11FCD" w:rsidP="009D0761">
            <w:pPr>
              <w:pStyle w:val="TAC"/>
            </w:pPr>
            <w:r>
              <w:rPr>
                <w:lang w:val="fr-FR"/>
              </w:rPr>
              <w:t>10</w:t>
            </w:r>
            <w:r w:rsidRPr="00A05845">
              <w:rPr>
                <w:vertAlign w:val="superscript"/>
                <w:lang w:val="fr-FR"/>
              </w:rPr>
              <w:t>1,6</w:t>
            </w:r>
          </w:p>
        </w:tc>
        <w:tc>
          <w:tcPr>
            <w:tcW w:w="263" w:type="pct"/>
            <w:tcBorders>
              <w:top w:val="single" w:sz="4" w:space="0" w:color="auto"/>
              <w:left w:val="single" w:sz="4" w:space="0" w:color="auto"/>
              <w:bottom w:val="single" w:sz="4" w:space="0" w:color="auto"/>
              <w:right w:val="single" w:sz="4" w:space="0" w:color="auto"/>
            </w:tcBorders>
          </w:tcPr>
          <w:p w14:paraId="6F4D0F30" w14:textId="77777777" w:rsidR="00D11FCD" w:rsidRPr="00A1115A" w:rsidRDefault="00D11FCD" w:rsidP="009D0761">
            <w:pPr>
              <w:pStyle w:val="TAC"/>
            </w:pPr>
            <w:r>
              <w:rPr>
                <w:lang w:val="fr-FR"/>
              </w:rPr>
              <w:t>10</w:t>
            </w:r>
            <w:r w:rsidRPr="00A05845">
              <w:rPr>
                <w:vertAlign w:val="superscript"/>
                <w:lang w:val="fr-FR"/>
              </w:rPr>
              <w:t>1,6</w:t>
            </w:r>
          </w:p>
        </w:tc>
        <w:tc>
          <w:tcPr>
            <w:tcW w:w="263" w:type="pct"/>
            <w:tcBorders>
              <w:top w:val="single" w:sz="4" w:space="0" w:color="auto"/>
              <w:left w:val="single" w:sz="4" w:space="0" w:color="auto"/>
              <w:bottom w:val="single" w:sz="4" w:space="0" w:color="auto"/>
              <w:right w:val="single" w:sz="4" w:space="0" w:color="auto"/>
            </w:tcBorders>
          </w:tcPr>
          <w:p w14:paraId="7A4CA769" w14:textId="77777777" w:rsidR="00D11FCD" w:rsidRPr="00A1115A" w:rsidRDefault="00D11FCD" w:rsidP="009D0761">
            <w:pPr>
              <w:pStyle w:val="TAC"/>
            </w:pPr>
            <w:r>
              <w:rPr>
                <w:lang w:val="fr-FR"/>
              </w:rPr>
              <w:t>10</w:t>
            </w:r>
            <w:r w:rsidRPr="00A05845">
              <w:rPr>
                <w:vertAlign w:val="superscript"/>
                <w:lang w:val="fr-FR"/>
              </w:rPr>
              <w:t>1,6</w:t>
            </w:r>
          </w:p>
        </w:tc>
        <w:tc>
          <w:tcPr>
            <w:tcW w:w="257" w:type="pct"/>
            <w:shd w:val="clear" w:color="auto" w:fill="auto"/>
          </w:tcPr>
          <w:p w14:paraId="69BF5476" w14:textId="77777777" w:rsidR="00D11FCD" w:rsidRPr="00A1115A" w:rsidRDefault="00D11FCD" w:rsidP="009D0761">
            <w:pPr>
              <w:pStyle w:val="TAC"/>
            </w:pPr>
          </w:p>
        </w:tc>
        <w:tc>
          <w:tcPr>
            <w:tcW w:w="302" w:type="pct"/>
          </w:tcPr>
          <w:p w14:paraId="6C1833AB" w14:textId="77777777" w:rsidR="00D11FCD" w:rsidRPr="00A1115A" w:rsidRDefault="00D11FCD" w:rsidP="009D0761">
            <w:pPr>
              <w:pStyle w:val="TAC"/>
            </w:pPr>
          </w:p>
        </w:tc>
        <w:tc>
          <w:tcPr>
            <w:tcW w:w="257" w:type="pct"/>
          </w:tcPr>
          <w:p w14:paraId="77830A2C" w14:textId="77777777" w:rsidR="00D11FCD" w:rsidRPr="00A1115A" w:rsidRDefault="00D11FCD" w:rsidP="009D0761">
            <w:pPr>
              <w:pStyle w:val="TAC"/>
            </w:pPr>
          </w:p>
        </w:tc>
        <w:tc>
          <w:tcPr>
            <w:tcW w:w="228" w:type="pct"/>
          </w:tcPr>
          <w:p w14:paraId="792A3F47" w14:textId="77777777" w:rsidR="00D11FCD" w:rsidRPr="00A1115A" w:rsidRDefault="00D11FCD" w:rsidP="009D0761">
            <w:pPr>
              <w:pStyle w:val="TAC"/>
            </w:pPr>
          </w:p>
        </w:tc>
        <w:tc>
          <w:tcPr>
            <w:tcW w:w="228" w:type="pct"/>
          </w:tcPr>
          <w:p w14:paraId="64CA8C63" w14:textId="77777777" w:rsidR="00D11FCD" w:rsidRPr="00A1115A" w:rsidRDefault="00D11FCD" w:rsidP="009D0761">
            <w:pPr>
              <w:pStyle w:val="TAC"/>
            </w:pPr>
          </w:p>
        </w:tc>
        <w:tc>
          <w:tcPr>
            <w:tcW w:w="263" w:type="pct"/>
          </w:tcPr>
          <w:p w14:paraId="4978AD12" w14:textId="77777777" w:rsidR="00D11FCD" w:rsidRPr="00A1115A" w:rsidRDefault="00D11FCD" w:rsidP="009D0761">
            <w:pPr>
              <w:pStyle w:val="TAC"/>
            </w:pPr>
          </w:p>
        </w:tc>
        <w:tc>
          <w:tcPr>
            <w:tcW w:w="228" w:type="pct"/>
          </w:tcPr>
          <w:p w14:paraId="35947617" w14:textId="77777777" w:rsidR="00D11FCD" w:rsidRPr="00A1115A" w:rsidRDefault="00D11FCD" w:rsidP="009D0761">
            <w:pPr>
              <w:pStyle w:val="TAC"/>
            </w:pPr>
          </w:p>
        </w:tc>
        <w:tc>
          <w:tcPr>
            <w:tcW w:w="228" w:type="pct"/>
          </w:tcPr>
          <w:p w14:paraId="1B830F13" w14:textId="77777777" w:rsidR="00D11FCD" w:rsidRPr="00A1115A" w:rsidRDefault="00D11FCD" w:rsidP="009D0761">
            <w:pPr>
              <w:pStyle w:val="TAC"/>
            </w:pPr>
          </w:p>
        </w:tc>
        <w:tc>
          <w:tcPr>
            <w:tcW w:w="360" w:type="pct"/>
            <w:tcBorders>
              <w:top w:val="nil"/>
              <w:bottom w:val="nil"/>
            </w:tcBorders>
            <w:shd w:val="clear" w:color="auto" w:fill="auto"/>
          </w:tcPr>
          <w:p w14:paraId="0DE600A8" w14:textId="77777777" w:rsidR="00D11FCD" w:rsidRPr="00A1115A" w:rsidRDefault="00D11FCD" w:rsidP="009D0761">
            <w:pPr>
              <w:pStyle w:val="TAC"/>
            </w:pPr>
          </w:p>
        </w:tc>
      </w:tr>
      <w:tr w:rsidR="00D05383" w:rsidRPr="00A1115A" w14:paraId="2D1DF5EC" w14:textId="77777777" w:rsidTr="00931467">
        <w:trPr>
          <w:trHeight w:val="187"/>
          <w:jc w:val="center"/>
        </w:trPr>
        <w:tc>
          <w:tcPr>
            <w:tcW w:w="470" w:type="pct"/>
            <w:tcBorders>
              <w:bottom w:val="nil"/>
            </w:tcBorders>
            <w:shd w:val="clear" w:color="auto" w:fill="auto"/>
          </w:tcPr>
          <w:p w14:paraId="4E00B52D" w14:textId="77777777" w:rsidR="00D11FCD" w:rsidRPr="00A1115A" w:rsidRDefault="00D11FCD" w:rsidP="009D0761">
            <w:pPr>
              <w:pStyle w:val="TAC"/>
              <w:rPr>
                <w:rFonts w:cs="Arial"/>
              </w:rPr>
            </w:pPr>
            <w:r w:rsidRPr="00A1115A">
              <w:rPr>
                <w:rFonts w:cs="Arial"/>
              </w:rPr>
              <w:t>n74</w:t>
            </w:r>
          </w:p>
        </w:tc>
        <w:tc>
          <w:tcPr>
            <w:tcW w:w="259" w:type="pct"/>
          </w:tcPr>
          <w:p w14:paraId="0C3353F2" w14:textId="77777777" w:rsidR="00D11FCD" w:rsidRPr="00A1115A" w:rsidRDefault="00D11FCD" w:rsidP="009D0761">
            <w:pPr>
              <w:pStyle w:val="TAC"/>
              <w:rPr>
                <w:rFonts w:cs="Arial"/>
              </w:rPr>
            </w:pPr>
            <w:r w:rsidRPr="00A1115A">
              <w:rPr>
                <w:rFonts w:cs="Arial" w:hint="eastAsia"/>
                <w:lang w:eastAsia="ja-JP"/>
              </w:rPr>
              <w:t>15</w:t>
            </w:r>
          </w:p>
        </w:tc>
        <w:tc>
          <w:tcPr>
            <w:tcW w:w="184" w:type="pct"/>
          </w:tcPr>
          <w:p w14:paraId="2828212A" w14:textId="77777777" w:rsidR="00D11FCD" w:rsidRPr="00A1115A" w:rsidRDefault="00D11FCD" w:rsidP="009D0761">
            <w:pPr>
              <w:pStyle w:val="TAC"/>
              <w:rPr>
                <w:lang w:eastAsia="ja-JP"/>
              </w:rPr>
            </w:pPr>
          </w:p>
        </w:tc>
        <w:tc>
          <w:tcPr>
            <w:tcW w:w="213" w:type="pct"/>
            <w:shd w:val="clear" w:color="auto" w:fill="auto"/>
          </w:tcPr>
          <w:p w14:paraId="268D0F37" w14:textId="77777777" w:rsidR="00D11FCD" w:rsidRPr="00A1115A" w:rsidRDefault="00D11FCD" w:rsidP="009D0761">
            <w:pPr>
              <w:pStyle w:val="TAC"/>
              <w:rPr>
                <w:rFonts w:cs="Arial"/>
              </w:rPr>
            </w:pPr>
            <w:r w:rsidRPr="00A1115A">
              <w:rPr>
                <w:rFonts w:hint="eastAsia"/>
                <w:lang w:eastAsia="ja-JP"/>
              </w:rPr>
              <w:t>25</w:t>
            </w:r>
          </w:p>
        </w:tc>
        <w:tc>
          <w:tcPr>
            <w:tcW w:w="257" w:type="pct"/>
            <w:shd w:val="clear" w:color="auto" w:fill="auto"/>
          </w:tcPr>
          <w:p w14:paraId="0C8D8B59" w14:textId="77777777" w:rsidR="00D11FCD" w:rsidRPr="00A1115A" w:rsidRDefault="00D11FCD" w:rsidP="009D0761">
            <w:pPr>
              <w:pStyle w:val="TAC"/>
              <w:rPr>
                <w:rFonts w:cs="Arial"/>
                <w:szCs w:val="18"/>
              </w:rPr>
            </w:pPr>
            <w:r w:rsidRPr="00A1115A">
              <w:rPr>
                <w:rFonts w:hint="eastAsia"/>
                <w:lang w:eastAsia="ja-JP"/>
              </w:rPr>
              <w:t>25</w:t>
            </w:r>
            <w:r w:rsidRPr="00A1115A">
              <w:rPr>
                <w:vertAlign w:val="superscript"/>
                <w:lang w:eastAsia="ja-JP"/>
              </w:rPr>
              <w:t>1</w:t>
            </w:r>
          </w:p>
        </w:tc>
        <w:tc>
          <w:tcPr>
            <w:tcW w:w="213" w:type="pct"/>
            <w:shd w:val="clear" w:color="auto" w:fill="auto"/>
          </w:tcPr>
          <w:p w14:paraId="2D278B0F" w14:textId="77777777" w:rsidR="00D11FCD" w:rsidRPr="00A1115A" w:rsidRDefault="00D11FCD" w:rsidP="009D0761">
            <w:pPr>
              <w:pStyle w:val="TAC"/>
              <w:rPr>
                <w:rFonts w:cs="Arial"/>
                <w:szCs w:val="18"/>
              </w:rPr>
            </w:pPr>
            <w:r w:rsidRPr="00A1115A">
              <w:rPr>
                <w:rFonts w:hint="eastAsia"/>
                <w:lang w:eastAsia="ja-JP"/>
              </w:rPr>
              <w:t>25</w:t>
            </w:r>
            <w:r w:rsidRPr="00A1115A">
              <w:rPr>
                <w:vertAlign w:val="superscript"/>
                <w:lang w:eastAsia="ja-JP"/>
              </w:rPr>
              <w:t>1</w:t>
            </w:r>
          </w:p>
        </w:tc>
        <w:tc>
          <w:tcPr>
            <w:tcW w:w="263" w:type="pct"/>
            <w:shd w:val="clear" w:color="auto" w:fill="auto"/>
          </w:tcPr>
          <w:p w14:paraId="610E7AFD" w14:textId="77777777" w:rsidR="00D11FCD" w:rsidRPr="00A1115A" w:rsidRDefault="00D11FCD" w:rsidP="009D0761">
            <w:pPr>
              <w:pStyle w:val="TAC"/>
              <w:rPr>
                <w:rFonts w:cs="Arial"/>
                <w:szCs w:val="18"/>
              </w:rPr>
            </w:pPr>
            <w:r w:rsidRPr="00A1115A">
              <w:rPr>
                <w:rFonts w:hint="eastAsia"/>
                <w:lang w:eastAsia="ja-JP"/>
              </w:rPr>
              <w:t>25</w:t>
            </w:r>
            <w:r w:rsidRPr="00A1115A">
              <w:rPr>
                <w:vertAlign w:val="superscript"/>
                <w:lang w:eastAsia="ja-JP"/>
              </w:rPr>
              <w:t>1</w:t>
            </w:r>
          </w:p>
        </w:tc>
        <w:tc>
          <w:tcPr>
            <w:tcW w:w="263" w:type="pct"/>
            <w:shd w:val="clear" w:color="auto" w:fill="auto"/>
          </w:tcPr>
          <w:p w14:paraId="03913320" w14:textId="77777777" w:rsidR="00D11FCD" w:rsidRPr="00A1115A" w:rsidRDefault="00D11FCD" w:rsidP="009D0761">
            <w:pPr>
              <w:pStyle w:val="TAC"/>
              <w:rPr>
                <w:rFonts w:cs="Arial"/>
              </w:rPr>
            </w:pPr>
          </w:p>
        </w:tc>
        <w:tc>
          <w:tcPr>
            <w:tcW w:w="263" w:type="pct"/>
          </w:tcPr>
          <w:p w14:paraId="746305B9" w14:textId="77777777" w:rsidR="00D11FCD" w:rsidRPr="00A1115A" w:rsidRDefault="00D11FCD" w:rsidP="009D0761">
            <w:pPr>
              <w:pStyle w:val="TAC"/>
              <w:rPr>
                <w:rFonts w:cs="Arial"/>
              </w:rPr>
            </w:pPr>
          </w:p>
        </w:tc>
        <w:tc>
          <w:tcPr>
            <w:tcW w:w="263" w:type="pct"/>
          </w:tcPr>
          <w:p w14:paraId="15DF85C4" w14:textId="77777777" w:rsidR="00D11FCD" w:rsidRPr="00A1115A" w:rsidRDefault="00D11FCD" w:rsidP="009D0761">
            <w:pPr>
              <w:pStyle w:val="TAC"/>
              <w:rPr>
                <w:lang w:eastAsia="zh-CN"/>
              </w:rPr>
            </w:pPr>
          </w:p>
        </w:tc>
        <w:tc>
          <w:tcPr>
            <w:tcW w:w="257" w:type="pct"/>
            <w:shd w:val="clear" w:color="auto" w:fill="auto"/>
          </w:tcPr>
          <w:p w14:paraId="3B1B77E9" w14:textId="77777777" w:rsidR="00D11FCD" w:rsidRPr="00A1115A" w:rsidRDefault="00D11FCD" w:rsidP="009D0761">
            <w:pPr>
              <w:pStyle w:val="TAC"/>
              <w:rPr>
                <w:lang w:eastAsia="zh-CN"/>
              </w:rPr>
            </w:pPr>
          </w:p>
        </w:tc>
        <w:tc>
          <w:tcPr>
            <w:tcW w:w="302" w:type="pct"/>
          </w:tcPr>
          <w:p w14:paraId="27D3F8F7" w14:textId="77777777" w:rsidR="00D11FCD" w:rsidRPr="00A1115A" w:rsidRDefault="00D11FCD" w:rsidP="009D0761">
            <w:pPr>
              <w:pStyle w:val="TAC"/>
              <w:rPr>
                <w:lang w:eastAsia="zh-CN"/>
              </w:rPr>
            </w:pPr>
          </w:p>
        </w:tc>
        <w:tc>
          <w:tcPr>
            <w:tcW w:w="257" w:type="pct"/>
          </w:tcPr>
          <w:p w14:paraId="0A02F4F9" w14:textId="77777777" w:rsidR="00D11FCD" w:rsidRPr="00A1115A" w:rsidRDefault="00D11FCD" w:rsidP="009D0761">
            <w:pPr>
              <w:pStyle w:val="TAC"/>
              <w:rPr>
                <w:lang w:eastAsia="zh-CN"/>
              </w:rPr>
            </w:pPr>
          </w:p>
        </w:tc>
        <w:tc>
          <w:tcPr>
            <w:tcW w:w="228" w:type="pct"/>
          </w:tcPr>
          <w:p w14:paraId="2E7CB4BF" w14:textId="77777777" w:rsidR="00D11FCD" w:rsidRPr="00A1115A" w:rsidRDefault="00D11FCD" w:rsidP="009D0761">
            <w:pPr>
              <w:pStyle w:val="TAC"/>
              <w:rPr>
                <w:rFonts w:cs="Arial"/>
              </w:rPr>
            </w:pPr>
          </w:p>
        </w:tc>
        <w:tc>
          <w:tcPr>
            <w:tcW w:w="228" w:type="pct"/>
          </w:tcPr>
          <w:p w14:paraId="012ED763" w14:textId="77777777" w:rsidR="00D11FCD" w:rsidRPr="00A1115A" w:rsidRDefault="00D11FCD" w:rsidP="009D0761">
            <w:pPr>
              <w:pStyle w:val="TAC"/>
              <w:rPr>
                <w:rFonts w:cs="Arial"/>
              </w:rPr>
            </w:pPr>
          </w:p>
        </w:tc>
        <w:tc>
          <w:tcPr>
            <w:tcW w:w="263" w:type="pct"/>
          </w:tcPr>
          <w:p w14:paraId="7D0995D3" w14:textId="77777777" w:rsidR="00D11FCD" w:rsidRPr="00A1115A" w:rsidRDefault="00D11FCD" w:rsidP="009D0761">
            <w:pPr>
              <w:pStyle w:val="TAC"/>
              <w:rPr>
                <w:rFonts w:cs="Arial"/>
              </w:rPr>
            </w:pPr>
          </w:p>
        </w:tc>
        <w:tc>
          <w:tcPr>
            <w:tcW w:w="228" w:type="pct"/>
          </w:tcPr>
          <w:p w14:paraId="73C5CDF1" w14:textId="77777777" w:rsidR="00D11FCD" w:rsidRPr="00A1115A" w:rsidRDefault="00D11FCD" w:rsidP="009D0761">
            <w:pPr>
              <w:pStyle w:val="TAC"/>
              <w:rPr>
                <w:rFonts w:cs="Arial"/>
              </w:rPr>
            </w:pPr>
          </w:p>
        </w:tc>
        <w:tc>
          <w:tcPr>
            <w:tcW w:w="228" w:type="pct"/>
          </w:tcPr>
          <w:p w14:paraId="067A7989" w14:textId="77777777" w:rsidR="00D11FCD" w:rsidRPr="00A1115A" w:rsidRDefault="00D11FCD" w:rsidP="009D0761">
            <w:pPr>
              <w:pStyle w:val="TAC"/>
              <w:rPr>
                <w:rFonts w:cs="Arial"/>
              </w:rPr>
            </w:pPr>
          </w:p>
        </w:tc>
        <w:tc>
          <w:tcPr>
            <w:tcW w:w="360" w:type="pct"/>
            <w:tcBorders>
              <w:bottom w:val="nil"/>
            </w:tcBorders>
            <w:shd w:val="clear" w:color="auto" w:fill="auto"/>
          </w:tcPr>
          <w:p w14:paraId="23952E4D" w14:textId="77777777" w:rsidR="00D11FCD" w:rsidRPr="00A1115A" w:rsidRDefault="00D11FCD" w:rsidP="009D0761">
            <w:pPr>
              <w:pStyle w:val="TAC"/>
              <w:rPr>
                <w:lang w:eastAsia="zh-CN"/>
              </w:rPr>
            </w:pPr>
            <w:r w:rsidRPr="00A1115A">
              <w:rPr>
                <w:lang w:eastAsia="zh-CN"/>
              </w:rPr>
              <w:t>FDD</w:t>
            </w:r>
          </w:p>
        </w:tc>
      </w:tr>
      <w:tr w:rsidR="00D05383" w:rsidRPr="00A1115A" w14:paraId="3E86F9FC" w14:textId="77777777" w:rsidTr="00931467">
        <w:trPr>
          <w:trHeight w:val="187"/>
          <w:jc w:val="center"/>
        </w:trPr>
        <w:tc>
          <w:tcPr>
            <w:tcW w:w="470" w:type="pct"/>
            <w:tcBorders>
              <w:top w:val="nil"/>
              <w:bottom w:val="nil"/>
            </w:tcBorders>
            <w:shd w:val="clear" w:color="auto" w:fill="auto"/>
          </w:tcPr>
          <w:p w14:paraId="7170302E" w14:textId="77777777" w:rsidR="00D11FCD" w:rsidRPr="00A1115A" w:rsidRDefault="00D11FCD" w:rsidP="009D0761">
            <w:pPr>
              <w:pStyle w:val="TAC"/>
              <w:rPr>
                <w:rFonts w:cs="Arial"/>
              </w:rPr>
            </w:pPr>
          </w:p>
        </w:tc>
        <w:tc>
          <w:tcPr>
            <w:tcW w:w="259" w:type="pct"/>
          </w:tcPr>
          <w:p w14:paraId="77F53F8E" w14:textId="77777777" w:rsidR="00D11FCD" w:rsidRPr="00A1115A" w:rsidRDefault="00D11FCD" w:rsidP="009D0761">
            <w:pPr>
              <w:pStyle w:val="TAC"/>
              <w:rPr>
                <w:rFonts w:cs="Arial"/>
              </w:rPr>
            </w:pPr>
            <w:r w:rsidRPr="00A1115A">
              <w:rPr>
                <w:rFonts w:cs="Arial" w:hint="eastAsia"/>
                <w:lang w:eastAsia="ja-JP"/>
              </w:rPr>
              <w:t>30</w:t>
            </w:r>
          </w:p>
        </w:tc>
        <w:tc>
          <w:tcPr>
            <w:tcW w:w="184" w:type="pct"/>
          </w:tcPr>
          <w:p w14:paraId="16942BB1" w14:textId="77777777" w:rsidR="00D11FCD" w:rsidRPr="00A1115A" w:rsidRDefault="00D11FCD" w:rsidP="009D0761">
            <w:pPr>
              <w:pStyle w:val="TAC"/>
              <w:rPr>
                <w:rFonts w:cs="Arial"/>
              </w:rPr>
            </w:pPr>
          </w:p>
        </w:tc>
        <w:tc>
          <w:tcPr>
            <w:tcW w:w="213" w:type="pct"/>
            <w:shd w:val="clear" w:color="auto" w:fill="auto"/>
          </w:tcPr>
          <w:p w14:paraId="4D5CD794" w14:textId="77777777" w:rsidR="00D11FCD" w:rsidRPr="00A1115A" w:rsidRDefault="00D11FCD" w:rsidP="009D0761">
            <w:pPr>
              <w:pStyle w:val="TAC"/>
              <w:rPr>
                <w:rFonts w:cs="Arial"/>
              </w:rPr>
            </w:pPr>
          </w:p>
        </w:tc>
        <w:tc>
          <w:tcPr>
            <w:tcW w:w="257" w:type="pct"/>
            <w:shd w:val="clear" w:color="auto" w:fill="auto"/>
          </w:tcPr>
          <w:p w14:paraId="7DC71E08" w14:textId="77777777" w:rsidR="00D11FCD" w:rsidRPr="00A1115A" w:rsidRDefault="00D11FCD" w:rsidP="009D0761">
            <w:pPr>
              <w:pStyle w:val="TAC"/>
              <w:rPr>
                <w:rFonts w:cs="Arial"/>
                <w:szCs w:val="18"/>
              </w:rPr>
            </w:pPr>
            <w:r w:rsidRPr="00A1115A">
              <w:rPr>
                <w:rFonts w:hint="eastAsia"/>
                <w:lang w:eastAsia="ja-JP"/>
              </w:rPr>
              <w:t>10</w:t>
            </w:r>
            <w:r w:rsidRPr="00A1115A">
              <w:rPr>
                <w:vertAlign w:val="superscript"/>
                <w:lang w:eastAsia="ja-JP"/>
              </w:rPr>
              <w:t>1</w:t>
            </w:r>
          </w:p>
        </w:tc>
        <w:tc>
          <w:tcPr>
            <w:tcW w:w="213" w:type="pct"/>
            <w:shd w:val="clear" w:color="auto" w:fill="auto"/>
          </w:tcPr>
          <w:p w14:paraId="5AD80DDE" w14:textId="77777777" w:rsidR="00D11FCD" w:rsidRPr="00A1115A" w:rsidRDefault="00D11FCD" w:rsidP="009D0761">
            <w:pPr>
              <w:pStyle w:val="TAC"/>
              <w:rPr>
                <w:rFonts w:cs="Arial"/>
                <w:szCs w:val="18"/>
              </w:rPr>
            </w:pPr>
            <w:r w:rsidRPr="00A1115A">
              <w:rPr>
                <w:rFonts w:hint="eastAsia"/>
                <w:lang w:eastAsia="ja-JP"/>
              </w:rPr>
              <w:t>10</w:t>
            </w:r>
            <w:r w:rsidRPr="00A1115A">
              <w:rPr>
                <w:vertAlign w:val="superscript"/>
                <w:lang w:eastAsia="ja-JP"/>
              </w:rPr>
              <w:t>1</w:t>
            </w:r>
          </w:p>
        </w:tc>
        <w:tc>
          <w:tcPr>
            <w:tcW w:w="263" w:type="pct"/>
            <w:shd w:val="clear" w:color="auto" w:fill="auto"/>
          </w:tcPr>
          <w:p w14:paraId="2D98EC52" w14:textId="77777777" w:rsidR="00D11FCD" w:rsidRPr="00A1115A" w:rsidRDefault="00D11FCD" w:rsidP="009D0761">
            <w:pPr>
              <w:pStyle w:val="TAC"/>
              <w:rPr>
                <w:rFonts w:cs="Arial"/>
                <w:szCs w:val="18"/>
              </w:rPr>
            </w:pPr>
            <w:r w:rsidRPr="00A1115A">
              <w:rPr>
                <w:rFonts w:hint="eastAsia"/>
                <w:lang w:eastAsia="ja-JP"/>
              </w:rPr>
              <w:t>10</w:t>
            </w:r>
            <w:r w:rsidRPr="00A1115A">
              <w:rPr>
                <w:vertAlign w:val="superscript"/>
                <w:lang w:eastAsia="ja-JP"/>
              </w:rPr>
              <w:t>1</w:t>
            </w:r>
          </w:p>
        </w:tc>
        <w:tc>
          <w:tcPr>
            <w:tcW w:w="263" w:type="pct"/>
            <w:shd w:val="clear" w:color="auto" w:fill="auto"/>
          </w:tcPr>
          <w:p w14:paraId="5EAEC421" w14:textId="77777777" w:rsidR="00D11FCD" w:rsidRPr="00A1115A" w:rsidRDefault="00D11FCD" w:rsidP="009D0761">
            <w:pPr>
              <w:pStyle w:val="TAC"/>
              <w:rPr>
                <w:rFonts w:cs="Arial"/>
              </w:rPr>
            </w:pPr>
          </w:p>
        </w:tc>
        <w:tc>
          <w:tcPr>
            <w:tcW w:w="263" w:type="pct"/>
          </w:tcPr>
          <w:p w14:paraId="71A7049F" w14:textId="77777777" w:rsidR="00D11FCD" w:rsidRPr="00A1115A" w:rsidRDefault="00D11FCD" w:rsidP="009D0761">
            <w:pPr>
              <w:pStyle w:val="TAC"/>
              <w:rPr>
                <w:rFonts w:cs="Arial"/>
              </w:rPr>
            </w:pPr>
          </w:p>
        </w:tc>
        <w:tc>
          <w:tcPr>
            <w:tcW w:w="263" w:type="pct"/>
          </w:tcPr>
          <w:p w14:paraId="2F693169" w14:textId="77777777" w:rsidR="00D11FCD" w:rsidRPr="00A1115A" w:rsidRDefault="00D11FCD" w:rsidP="009D0761">
            <w:pPr>
              <w:pStyle w:val="TAC"/>
              <w:rPr>
                <w:lang w:eastAsia="zh-CN"/>
              </w:rPr>
            </w:pPr>
          </w:p>
        </w:tc>
        <w:tc>
          <w:tcPr>
            <w:tcW w:w="257" w:type="pct"/>
            <w:shd w:val="clear" w:color="auto" w:fill="auto"/>
          </w:tcPr>
          <w:p w14:paraId="7199677A" w14:textId="77777777" w:rsidR="00D11FCD" w:rsidRPr="00A1115A" w:rsidRDefault="00D11FCD" w:rsidP="009D0761">
            <w:pPr>
              <w:pStyle w:val="TAC"/>
              <w:rPr>
                <w:lang w:eastAsia="zh-CN"/>
              </w:rPr>
            </w:pPr>
          </w:p>
        </w:tc>
        <w:tc>
          <w:tcPr>
            <w:tcW w:w="302" w:type="pct"/>
          </w:tcPr>
          <w:p w14:paraId="2523A776" w14:textId="77777777" w:rsidR="00D11FCD" w:rsidRPr="00A1115A" w:rsidRDefault="00D11FCD" w:rsidP="009D0761">
            <w:pPr>
              <w:pStyle w:val="TAC"/>
              <w:rPr>
                <w:lang w:eastAsia="zh-CN"/>
              </w:rPr>
            </w:pPr>
          </w:p>
        </w:tc>
        <w:tc>
          <w:tcPr>
            <w:tcW w:w="257" w:type="pct"/>
          </w:tcPr>
          <w:p w14:paraId="63DC2252" w14:textId="77777777" w:rsidR="00D11FCD" w:rsidRPr="00A1115A" w:rsidRDefault="00D11FCD" w:rsidP="009D0761">
            <w:pPr>
              <w:pStyle w:val="TAC"/>
              <w:rPr>
                <w:lang w:eastAsia="zh-CN"/>
              </w:rPr>
            </w:pPr>
          </w:p>
        </w:tc>
        <w:tc>
          <w:tcPr>
            <w:tcW w:w="228" w:type="pct"/>
          </w:tcPr>
          <w:p w14:paraId="0F1D966F" w14:textId="77777777" w:rsidR="00D11FCD" w:rsidRPr="00A1115A" w:rsidRDefault="00D11FCD" w:rsidP="009D0761">
            <w:pPr>
              <w:pStyle w:val="TAC"/>
              <w:rPr>
                <w:rFonts w:cs="Arial"/>
              </w:rPr>
            </w:pPr>
          </w:p>
        </w:tc>
        <w:tc>
          <w:tcPr>
            <w:tcW w:w="228" w:type="pct"/>
          </w:tcPr>
          <w:p w14:paraId="7D20D05A" w14:textId="77777777" w:rsidR="00D11FCD" w:rsidRPr="00A1115A" w:rsidRDefault="00D11FCD" w:rsidP="009D0761">
            <w:pPr>
              <w:pStyle w:val="TAC"/>
              <w:rPr>
                <w:rFonts w:cs="Arial"/>
              </w:rPr>
            </w:pPr>
          </w:p>
        </w:tc>
        <w:tc>
          <w:tcPr>
            <w:tcW w:w="263" w:type="pct"/>
          </w:tcPr>
          <w:p w14:paraId="6EE5F717" w14:textId="77777777" w:rsidR="00D11FCD" w:rsidRPr="00A1115A" w:rsidRDefault="00D11FCD" w:rsidP="009D0761">
            <w:pPr>
              <w:pStyle w:val="TAC"/>
              <w:rPr>
                <w:rFonts w:cs="Arial"/>
              </w:rPr>
            </w:pPr>
          </w:p>
        </w:tc>
        <w:tc>
          <w:tcPr>
            <w:tcW w:w="228" w:type="pct"/>
          </w:tcPr>
          <w:p w14:paraId="07452ADD" w14:textId="77777777" w:rsidR="00D11FCD" w:rsidRPr="00A1115A" w:rsidRDefault="00D11FCD" w:rsidP="009D0761">
            <w:pPr>
              <w:pStyle w:val="TAC"/>
              <w:rPr>
                <w:rFonts w:cs="Arial"/>
              </w:rPr>
            </w:pPr>
          </w:p>
        </w:tc>
        <w:tc>
          <w:tcPr>
            <w:tcW w:w="228" w:type="pct"/>
          </w:tcPr>
          <w:p w14:paraId="038A1D5B" w14:textId="77777777" w:rsidR="00D11FCD" w:rsidRPr="00A1115A" w:rsidRDefault="00D11FCD" w:rsidP="009D0761">
            <w:pPr>
              <w:pStyle w:val="TAC"/>
              <w:rPr>
                <w:rFonts w:cs="Arial"/>
              </w:rPr>
            </w:pPr>
          </w:p>
        </w:tc>
        <w:tc>
          <w:tcPr>
            <w:tcW w:w="360" w:type="pct"/>
            <w:tcBorders>
              <w:top w:val="nil"/>
              <w:bottom w:val="nil"/>
            </w:tcBorders>
            <w:shd w:val="clear" w:color="auto" w:fill="auto"/>
          </w:tcPr>
          <w:p w14:paraId="6494E0F5" w14:textId="77777777" w:rsidR="00D11FCD" w:rsidRPr="00A1115A" w:rsidRDefault="00D11FCD" w:rsidP="009D0761">
            <w:pPr>
              <w:pStyle w:val="TAC"/>
              <w:rPr>
                <w:lang w:eastAsia="zh-CN"/>
              </w:rPr>
            </w:pPr>
          </w:p>
        </w:tc>
      </w:tr>
      <w:tr w:rsidR="00D05383" w:rsidRPr="00A1115A" w14:paraId="423B1D49" w14:textId="77777777" w:rsidTr="00931467">
        <w:trPr>
          <w:trHeight w:val="187"/>
          <w:jc w:val="center"/>
        </w:trPr>
        <w:tc>
          <w:tcPr>
            <w:tcW w:w="470" w:type="pct"/>
            <w:tcBorders>
              <w:top w:val="nil"/>
              <w:bottom w:val="single" w:sz="4" w:space="0" w:color="auto"/>
            </w:tcBorders>
            <w:shd w:val="clear" w:color="auto" w:fill="auto"/>
          </w:tcPr>
          <w:p w14:paraId="5B31105D" w14:textId="77777777" w:rsidR="00D11FCD" w:rsidRPr="00A1115A" w:rsidRDefault="00D11FCD" w:rsidP="009D0761">
            <w:pPr>
              <w:pStyle w:val="TAC"/>
              <w:rPr>
                <w:rFonts w:cs="Arial"/>
              </w:rPr>
            </w:pPr>
          </w:p>
        </w:tc>
        <w:tc>
          <w:tcPr>
            <w:tcW w:w="259" w:type="pct"/>
          </w:tcPr>
          <w:p w14:paraId="044D9522" w14:textId="77777777" w:rsidR="00D11FCD" w:rsidRPr="00A1115A" w:rsidRDefault="00D11FCD" w:rsidP="009D0761">
            <w:pPr>
              <w:pStyle w:val="TAC"/>
              <w:rPr>
                <w:rFonts w:cs="Arial"/>
              </w:rPr>
            </w:pPr>
            <w:r w:rsidRPr="00A1115A">
              <w:rPr>
                <w:rFonts w:cs="Arial" w:hint="eastAsia"/>
                <w:lang w:eastAsia="ja-JP"/>
              </w:rPr>
              <w:t>6</w:t>
            </w:r>
            <w:r w:rsidRPr="00A1115A">
              <w:rPr>
                <w:rFonts w:cs="Arial"/>
                <w:lang w:eastAsia="ja-JP"/>
              </w:rPr>
              <w:t>0</w:t>
            </w:r>
          </w:p>
        </w:tc>
        <w:tc>
          <w:tcPr>
            <w:tcW w:w="184" w:type="pct"/>
          </w:tcPr>
          <w:p w14:paraId="2F5EE88F" w14:textId="77777777" w:rsidR="00D11FCD" w:rsidRPr="00A1115A" w:rsidRDefault="00D11FCD" w:rsidP="009D0761">
            <w:pPr>
              <w:pStyle w:val="TAC"/>
              <w:rPr>
                <w:rFonts w:cs="Arial"/>
              </w:rPr>
            </w:pPr>
          </w:p>
        </w:tc>
        <w:tc>
          <w:tcPr>
            <w:tcW w:w="213" w:type="pct"/>
            <w:shd w:val="clear" w:color="auto" w:fill="auto"/>
          </w:tcPr>
          <w:p w14:paraId="670C7A0F" w14:textId="77777777" w:rsidR="00D11FCD" w:rsidRPr="00A1115A" w:rsidRDefault="00D11FCD" w:rsidP="009D0761">
            <w:pPr>
              <w:pStyle w:val="TAC"/>
              <w:rPr>
                <w:rFonts w:cs="Arial"/>
              </w:rPr>
            </w:pPr>
          </w:p>
        </w:tc>
        <w:tc>
          <w:tcPr>
            <w:tcW w:w="257" w:type="pct"/>
            <w:shd w:val="clear" w:color="auto" w:fill="auto"/>
          </w:tcPr>
          <w:p w14:paraId="64B36F8F" w14:textId="77777777" w:rsidR="00D11FCD" w:rsidRPr="00A1115A" w:rsidRDefault="00D11FCD" w:rsidP="009D0761">
            <w:pPr>
              <w:pStyle w:val="TAC"/>
              <w:rPr>
                <w:rFonts w:cs="Arial"/>
                <w:szCs w:val="18"/>
              </w:rPr>
            </w:pPr>
            <w:r w:rsidRPr="00A1115A">
              <w:rPr>
                <w:rFonts w:hint="eastAsia"/>
                <w:lang w:eastAsia="ja-JP"/>
              </w:rPr>
              <w:t>5</w:t>
            </w:r>
            <w:r w:rsidRPr="00A1115A">
              <w:rPr>
                <w:vertAlign w:val="superscript"/>
                <w:lang w:eastAsia="ja-JP"/>
              </w:rPr>
              <w:t>1</w:t>
            </w:r>
          </w:p>
        </w:tc>
        <w:tc>
          <w:tcPr>
            <w:tcW w:w="213" w:type="pct"/>
            <w:shd w:val="clear" w:color="auto" w:fill="auto"/>
          </w:tcPr>
          <w:p w14:paraId="52CBA02F" w14:textId="77777777" w:rsidR="00D11FCD" w:rsidRPr="00A1115A" w:rsidRDefault="00D11FCD" w:rsidP="009D0761">
            <w:pPr>
              <w:pStyle w:val="TAC"/>
              <w:rPr>
                <w:rFonts w:cs="Arial"/>
                <w:szCs w:val="18"/>
              </w:rPr>
            </w:pPr>
            <w:r w:rsidRPr="00A1115A">
              <w:rPr>
                <w:rFonts w:hint="eastAsia"/>
                <w:lang w:eastAsia="ja-JP"/>
              </w:rPr>
              <w:t>5</w:t>
            </w:r>
            <w:r w:rsidRPr="00A1115A">
              <w:rPr>
                <w:vertAlign w:val="superscript"/>
                <w:lang w:eastAsia="ja-JP"/>
              </w:rPr>
              <w:t>1</w:t>
            </w:r>
          </w:p>
        </w:tc>
        <w:tc>
          <w:tcPr>
            <w:tcW w:w="263" w:type="pct"/>
            <w:shd w:val="clear" w:color="auto" w:fill="auto"/>
          </w:tcPr>
          <w:p w14:paraId="68CCFFBE" w14:textId="77777777" w:rsidR="00D11FCD" w:rsidRPr="00A1115A" w:rsidRDefault="00D11FCD" w:rsidP="009D0761">
            <w:pPr>
              <w:pStyle w:val="TAC"/>
              <w:rPr>
                <w:rFonts w:cs="Arial"/>
                <w:szCs w:val="18"/>
              </w:rPr>
            </w:pPr>
            <w:r w:rsidRPr="00A1115A">
              <w:rPr>
                <w:rFonts w:hint="eastAsia"/>
                <w:lang w:eastAsia="ja-JP"/>
              </w:rPr>
              <w:t>5</w:t>
            </w:r>
            <w:r w:rsidRPr="00A1115A">
              <w:rPr>
                <w:vertAlign w:val="superscript"/>
                <w:lang w:eastAsia="ja-JP"/>
              </w:rPr>
              <w:t>1</w:t>
            </w:r>
          </w:p>
        </w:tc>
        <w:tc>
          <w:tcPr>
            <w:tcW w:w="263" w:type="pct"/>
            <w:shd w:val="clear" w:color="auto" w:fill="auto"/>
          </w:tcPr>
          <w:p w14:paraId="1B7BFF9B" w14:textId="77777777" w:rsidR="00D11FCD" w:rsidRPr="00A1115A" w:rsidRDefault="00D11FCD" w:rsidP="009D0761">
            <w:pPr>
              <w:pStyle w:val="TAC"/>
              <w:rPr>
                <w:rFonts w:cs="Arial"/>
              </w:rPr>
            </w:pPr>
          </w:p>
        </w:tc>
        <w:tc>
          <w:tcPr>
            <w:tcW w:w="263" w:type="pct"/>
          </w:tcPr>
          <w:p w14:paraId="7F09A024" w14:textId="77777777" w:rsidR="00D11FCD" w:rsidRPr="00A1115A" w:rsidRDefault="00D11FCD" w:rsidP="009D0761">
            <w:pPr>
              <w:pStyle w:val="TAC"/>
              <w:rPr>
                <w:rFonts w:cs="Arial"/>
              </w:rPr>
            </w:pPr>
          </w:p>
        </w:tc>
        <w:tc>
          <w:tcPr>
            <w:tcW w:w="263" w:type="pct"/>
          </w:tcPr>
          <w:p w14:paraId="2F51862E" w14:textId="77777777" w:rsidR="00D11FCD" w:rsidRPr="00A1115A" w:rsidRDefault="00D11FCD" w:rsidP="009D0761">
            <w:pPr>
              <w:pStyle w:val="TAC"/>
              <w:rPr>
                <w:lang w:eastAsia="zh-CN"/>
              </w:rPr>
            </w:pPr>
          </w:p>
        </w:tc>
        <w:tc>
          <w:tcPr>
            <w:tcW w:w="257" w:type="pct"/>
            <w:shd w:val="clear" w:color="auto" w:fill="auto"/>
          </w:tcPr>
          <w:p w14:paraId="65956B59" w14:textId="77777777" w:rsidR="00D11FCD" w:rsidRPr="00A1115A" w:rsidRDefault="00D11FCD" w:rsidP="009D0761">
            <w:pPr>
              <w:pStyle w:val="TAC"/>
              <w:rPr>
                <w:lang w:eastAsia="zh-CN"/>
              </w:rPr>
            </w:pPr>
          </w:p>
        </w:tc>
        <w:tc>
          <w:tcPr>
            <w:tcW w:w="302" w:type="pct"/>
          </w:tcPr>
          <w:p w14:paraId="304430F7" w14:textId="77777777" w:rsidR="00D11FCD" w:rsidRPr="00A1115A" w:rsidRDefault="00D11FCD" w:rsidP="009D0761">
            <w:pPr>
              <w:pStyle w:val="TAC"/>
              <w:rPr>
                <w:lang w:eastAsia="zh-CN"/>
              </w:rPr>
            </w:pPr>
          </w:p>
        </w:tc>
        <w:tc>
          <w:tcPr>
            <w:tcW w:w="257" w:type="pct"/>
          </w:tcPr>
          <w:p w14:paraId="43174255" w14:textId="77777777" w:rsidR="00D11FCD" w:rsidRPr="00A1115A" w:rsidRDefault="00D11FCD" w:rsidP="009D0761">
            <w:pPr>
              <w:pStyle w:val="TAC"/>
              <w:rPr>
                <w:lang w:eastAsia="zh-CN"/>
              </w:rPr>
            </w:pPr>
          </w:p>
        </w:tc>
        <w:tc>
          <w:tcPr>
            <w:tcW w:w="228" w:type="pct"/>
          </w:tcPr>
          <w:p w14:paraId="6E587F1B" w14:textId="77777777" w:rsidR="00D11FCD" w:rsidRPr="00A1115A" w:rsidRDefault="00D11FCD" w:rsidP="009D0761">
            <w:pPr>
              <w:pStyle w:val="TAC"/>
              <w:rPr>
                <w:rFonts w:cs="Arial"/>
              </w:rPr>
            </w:pPr>
          </w:p>
        </w:tc>
        <w:tc>
          <w:tcPr>
            <w:tcW w:w="228" w:type="pct"/>
          </w:tcPr>
          <w:p w14:paraId="541132E8" w14:textId="77777777" w:rsidR="00D11FCD" w:rsidRPr="00A1115A" w:rsidRDefault="00D11FCD" w:rsidP="009D0761">
            <w:pPr>
              <w:pStyle w:val="TAC"/>
              <w:rPr>
                <w:rFonts w:cs="Arial"/>
              </w:rPr>
            </w:pPr>
          </w:p>
        </w:tc>
        <w:tc>
          <w:tcPr>
            <w:tcW w:w="263" w:type="pct"/>
          </w:tcPr>
          <w:p w14:paraId="32DAD11D" w14:textId="77777777" w:rsidR="00D11FCD" w:rsidRPr="00A1115A" w:rsidRDefault="00D11FCD" w:rsidP="009D0761">
            <w:pPr>
              <w:pStyle w:val="TAC"/>
              <w:rPr>
                <w:rFonts w:cs="Arial"/>
              </w:rPr>
            </w:pPr>
          </w:p>
        </w:tc>
        <w:tc>
          <w:tcPr>
            <w:tcW w:w="228" w:type="pct"/>
          </w:tcPr>
          <w:p w14:paraId="0F950F6B" w14:textId="77777777" w:rsidR="00D11FCD" w:rsidRPr="00A1115A" w:rsidRDefault="00D11FCD" w:rsidP="009D0761">
            <w:pPr>
              <w:pStyle w:val="TAC"/>
              <w:rPr>
                <w:rFonts w:cs="Arial"/>
              </w:rPr>
            </w:pPr>
          </w:p>
        </w:tc>
        <w:tc>
          <w:tcPr>
            <w:tcW w:w="228" w:type="pct"/>
          </w:tcPr>
          <w:p w14:paraId="647D3317" w14:textId="77777777" w:rsidR="00D11FCD" w:rsidRPr="00A1115A" w:rsidRDefault="00D11FCD" w:rsidP="009D0761">
            <w:pPr>
              <w:pStyle w:val="TAC"/>
              <w:rPr>
                <w:rFonts w:cs="Arial"/>
              </w:rPr>
            </w:pPr>
          </w:p>
        </w:tc>
        <w:tc>
          <w:tcPr>
            <w:tcW w:w="360" w:type="pct"/>
            <w:tcBorders>
              <w:top w:val="nil"/>
              <w:bottom w:val="single" w:sz="4" w:space="0" w:color="auto"/>
            </w:tcBorders>
            <w:shd w:val="clear" w:color="auto" w:fill="auto"/>
          </w:tcPr>
          <w:p w14:paraId="321DF48A" w14:textId="77777777" w:rsidR="00D11FCD" w:rsidRPr="00A1115A" w:rsidRDefault="00D11FCD" w:rsidP="009D0761">
            <w:pPr>
              <w:pStyle w:val="TAC"/>
              <w:rPr>
                <w:lang w:eastAsia="zh-CN"/>
              </w:rPr>
            </w:pPr>
          </w:p>
        </w:tc>
      </w:tr>
      <w:tr w:rsidR="00D05383" w:rsidRPr="00A1115A" w14:paraId="74157F98" w14:textId="77777777" w:rsidTr="00931467">
        <w:trPr>
          <w:trHeight w:val="187"/>
          <w:jc w:val="center"/>
        </w:trPr>
        <w:tc>
          <w:tcPr>
            <w:tcW w:w="470" w:type="pct"/>
            <w:tcBorders>
              <w:bottom w:val="nil"/>
            </w:tcBorders>
            <w:shd w:val="clear" w:color="auto" w:fill="auto"/>
          </w:tcPr>
          <w:p w14:paraId="70DF5A79" w14:textId="77777777" w:rsidR="00D11FCD" w:rsidRPr="00A1115A" w:rsidRDefault="00D11FCD" w:rsidP="009D0761">
            <w:pPr>
              <w:pStyle w:val="TAC"/>
              <w:rPr>
                <w:rFonts w:cs="Arial"/>
              </w:rPr>
            </w:pPr>
            <w:r w:rsidRPr="00A1115A">
              <w:rPr>
                <w:rFonts w:cs="Arial"/>
              </w:rPr>
              <w:t>n77</w:t>
            </w:r>
          </w:p>
        </w:tc>
        <w:tc>
          <w:tcPr>
            <w:tcW w:w="259" w:type="pct"/>
          </w:tcPr>
          <w:p w14:paraId="439ED5CF" w14:textId="77777777" w:rsidR="00D11FCD" w:rsidRPr="00A1115A" w:rsidRDefault="00D11FCD" w:rsidP="009D0761">
            <w:pPr>
              <w:pStyle w:val="TAC"/>
              <w:rPr>
                <w:rFonts w:cs="Arial"/>
              </w:rPr>
            </w:pPr>
            <w:r w:rsidRPr="00A1115A">
              <w:rPr>
                <w:rFonts w:cs="Arial"/>
              </w:rPr>
              <w:t>15</w:t>
            </w:r>
          </w:p>
        </w:tc>
        <w:tc>
          <w:tcPr>
            <w:tcW w:w="184" w:type="pct"/>
          </w:tcPr>
          <w:p w14:paraId="3F7D37CC" w14:textId="77777777" w:rsidR="00D11FCD" w:rsidRPr="00A1115A" w:rsidRDefault="00D11FCD" w:rsidP="009D0761">
            <w:pPr>
              <w:pStyle w:val="TAC"/>
              <w:rPr>
                <w:rFonts w:cs="Arial"/>
              </w:rPr>
            </w:pPr>
          </w:p>
        </w:tc>
        <w:tc>
          <w:tcPr>
            <w:tcW w:w="213" w:type="pct"/>
            <w:shd w:val="clear" w:color="auto" w:fill="auto"/>
          </w:tcPr>
          <w:p w14:paraId="41D25F88" w14:textId="77777777" w:rsidR="00D11FCD" w:rsidRPr="00A1115A" w:rsidRDefault="00D11FCD" w:rsidP="009D0761">
            <w:pPr>
              <w:pStyle w:val="TAC"/>
              <w:rPr>
                <w:rFonts w:cs="Arial"/>
              </w:rPr>
            </w:pPr>
          </w:p>
        </w:tc>
        <w:tc>
          <w:tcPr>
            <w:tcW w:w="257" w:type="pct"/>
            <w:shd w:val="clear" w:color="auto" w:fill="auto"/>
          </w:tcPr>
          <w:p w14:paraId="3EA7B6C1" w14:textId="77777777" w:rsidR="00D11FCD" w:rsidRPr="00A1115A" w:rsidRDefault="00D11FCD" w:rsidP="009D0761">
            <w:pPr>
              <w:pStyle w:val="TAC"/>
              <w:rPr>
                <w:rFonts w:cs="Arial"/>
              </w:rPr>
            </w:pPr>
            <w:r w:rsidRPr="00A1115A">
              <w:rPr>
                <w:rFonts w:cs="Arial" w:hint="eastAsia"/>
                <w:szCs w:val="18"/>
              </w:rPr>
              <w:t>5</w:t>
            </w:r>
            <w:r w:rsidRPr="00A1115A">
              <w:rPr>
                <w:rFonts w:cs="Arial"/>
                <w:szCs w:val="18"/>
              </w:rPr>
              <w:t>0</w:t>
            </w:r>
          </w:p>
        </w:tc>
        <w:tc>
          <w:tcPr>
            <w:tcW w:w="213" w:type="pct"/>
            <w:shd w:val="clear" w:color="auto" w:fill="auto"/>
          </w:tcPr>
          <w:p w14:paraId="431AD57E" w14:textId="77777777" w:rsidR="00D11FCD" w:rsidRPr="00A1115A" w:rsidRDefault="00D11FCD" w:rsidP="009D0761">
            <w:pPr>
              <w:pStyle w:val="TAC"/>
              <w:rPr>
                <w:rFonts w:cs="Arial"/>
              </w:rPr>
            </w:pPr>
            <w:r w:rsidRPr="00A1115A">
              <w:rPr>
                <w:rFonts w:cs="Arial" w:hint="eastAsia"/>
                <w:szCs w:val="18"/>
              </w:rPr>
              <w:t>7</w:t>
            </w:r>
            <w:r w:rsidRPr="00A1115A">
              <w:rPr>
                <w:rFonts w:cs="Arial"/>
                <w:szCs w:val="18"/>
              </w:rPr>
              <w:t>5</w:t>
            </w:r>
          </w:p>
        </w:tc>
        <w:tc>
          <w:tcPr>
            <w:tcW w:w="263" w:type="pct"/>
            <w:shd w:val="clear" w:color="auto" w:fill="auto"/>
          </w:tcPr>
          <w:p w14:paraId="777D1245" w14:textId="77777777" w:rsidR="00D11FCD" w:rsidRPr="00A1115A" w:rsidRDefault="00D11FCD" w:rsidP="009D0761">
            <w:pPr>
              <w:pStyle w:val="TAC"/>
              <w:rPr>
                <w:rFonts w:cs="Arial"/>
              </w:rPr>
            </w:pPr>
            <w:r w:rsidRPr="00A1115A">
              <w:rPr>
                <w:rFonts w:cs="Arial" w:hint="eastAsia"/>
                <w:szCs w:val="18"/>
              </w:rPr>
              <w:t>10</w:t>
            </w:r>
            <w:r w:rsidRPr="00A1115A">
              <w:rPr>
                <w:rFonts w:cs="Arial"/>
                <w:szCs w:val="18"/>
              </w:rPr>
              <w:t>0</w:t>
            </w:r>
          </w:p>
        </w:tc>
        <w:tc>
          <w:tcPr>
            <w:tcW w:w="263" w:type="pct"/>
            <w:shd w:val="clear" w:color="auto" w:fill="auto"/>
          </w:tcPr>
          <w:p w14:paraId="1432D68F" w14:textId="77777777" w:rsidR="00D11FCD" w:rsidRPr="00A1115A" w:rsidRDefault="00D11FCD" w:rsidP="009D0761">
            <w:pPr>
              <w:pStyle w:val="TAC"/>
              <w:rPr>
                <w:rFonts w:cs="Arial"/>
              </w:rPr>
            </w:pPr>
            <w:r w:rsidRPr="00A1115A">
              <w:rPr>
                <w:lang w:val="en-US" w:eastAsia="zh-CN"/>
              </w:rPr>
              <w:t>128</w:t>
            </w:r>
          </w:p>
        </w:tc>
        <w:tc>
          <w:tcPr>
            <w:tcW w:w="263" w:type="pct"/>
          </w:tcPr>
          <w:p w14:paraId="7D5DD83A" w14:textId="77777777" w:rsidR="00D11FCD" w:rsidRPr="00A1115A" w:rsidRDefault="00D11FCD" w:rsidP="009D0761">
            <w:pPr>
              <w:pStyle w:val="TAC"/>
              <w:rPr>
                <w:rFonts w:cs="Arial"/>
              </w:rPr>
            </w:pPr>
            <w:r w:rsidRPr="00A1115A">
              <w:rPr>
                <w:lang w:val="en-US" w:eastAsia="zh-CN"/>
              </w:rPr>
              <w:t>160</w:t>
            </w:r>
          </w:p>
        </w:tc>
        <w:tc>
          <w:tcPr>
            <w:tcW w:w="263" w:type="pct"/>
          </w:tcPr>
          <w:p w14:paraId="143D36B0" w14:textId="77777777" w:rsidR="00D11FCD" w:rsidRPr="00A1115A" w:rsidRDefault="00D11FCD" w:rsidP="009D0761">
            <w:pPr>
              <w:pStyle w:val="TAC"/>
              <w:rPr>
                <w:lang w:eastAsia="zh-CN"/>
              </w:rPr>
            </w:pPr>
          </w:p>
        </w:tc>
        <w:tc>
          <w:tcPr>
            <w:tcW w:w="257" w:type="pct"/>
            <w:shd w:val="clear" w:color="auto" w:fill="auto"/>
          </w:tcPr>
          <w:p w14:paraId="0B67BD1B" w14:textId="77777777" w:rsidR="00D11FCD" w:rsidRPr="00A1115A" w:rsidRDefault="00D11FCD" w:rsidP="009D0761">
            <w:pPr>
              <w:pStyle w:val="TAC"/>
              <w:rPr>
                <w:rFonts w:cs="Arial"/>
              </w:rPr>
            </w:pPr>
            <w:r w:rsidRPr="00A1115A">
              <w:rPr>
                <w:lang w:eastAsia="zh-CN"/>
              </w:rPr>
              <w:t>216</w:t>
            </w:r>
          </w:p>
        </w:tc>
        <w:tc>
          <w:tcPr>
            <w:tcW w:w="302" w:type="pct"/>
          </w:tcPr>
          <w:p w14:paraId="25CE6D02" w14:textId="77777777" w:rsidR="00D11FCD" w:rsidRPr="00A1115A" w:rsidRDefault="00D11FCD" w:rsidP="009D0761">
            <w:pPr>
              <w:pStyle w:val="TAC"/>
              <w:rPr>
                <w:lang w:eastAsia="zh-CN"/>
              </w:rPr>
            </w:pPr>
          </w:p>
        </w:tc>
        <w:tc>
          <w:tcPr>
            <w:tcW w:w="257" w:type="pct"/>
          </w:tcPr>
          <w:p w14:paraId="7B38A20A" w14:textId="77777777" w:rsidR="00D11FCD" w:rsidRPr="00A1115A" w:rsidRDefault="00D11FCD" w:rsidP="009D0761">
            <w:pPr>
              <w:pStyle w:val="TAC"/>
              <w:rPr>
                <w:rFonts w:cs="Arial"/>
              </w:rPr>
            </w:pPr>
            <w:r w:rsidRPr="00A1115A">
              <w:rPr>
                <w:rFonts w:hint="eastAsia"/>
                <w:lang w:eastAsia="zh-CN"/>
              </w:rPr>
              <w:t>270</w:t>
            </w:r>
          </w:p>
        </w:tc>
        <w:tc>
          <w:tcPr>
            <w:tcW w:w="228" w:type="pct"/>
          </w:tcPr>
          <w:p w14:paraId="46AD624D" w14:textId="77777777" w:rsidR="00D11FCD" w:rsidRPr="00A1115A" w:rsidRDefault="00D11FCD" w:rsidP="009D0761">
            <w:pPr>
              <w:pStyle w:val="TAC"/>
              <w:rPr>
                <w:rFonts w:cs="Arial"/>
              </w:rPr>
            </w:pPr>
          </w:p>
        </w:tc>
        <w:tc>
          <w:tcPr>
            <w:tcW w:w="228" w:type="pct"/>
          </w:tcPr>
          <w:p w14:paraId="04A109CE" w14:textId="77777777" w:rsidR="00D11FCD" w:rsidRPr="00A1115A" w:rsidRDefault="00D11FCD" w:rsidP="009D0761">
            <w:pPr>
              <w:pStyle w:val="TAC"/>
              <w:rPr>
                <w:rFonts w:cs="Arial"/>
              </w:rPr>
            </w:pPr>
          </w:p>
        </w:tc>
        <w:tc>
          <w:tcPr>
            <w:tcW w:w="263" w:type="pct"/>
          </w:tcPr>
          <w:p w14:paraId="3101D18B" w14:textId="77777777" w:rsidR="00D11FCD" w:rsidRPr="00A1115A" w:rsidRDefault="00D11FCD" w:rsidP="009D0761">
            <w:pPr>
              <w:pStyle w:val="TAC"/>
              <w:rPr>
                <w:rFonts w:cs="Arial"/>
              </w:rPr>
            </w:pPr>
          </w:p>
        </w:tc>
        <w:tc>
          <w:tcPr>
            <w:tcW w:w="228" w:type="pct"/>
          </w:tcPr>
          <w:p w14:paraId="2DD093B2" w14:textId="77777777" w:rsidR="00D11FCD" w:rsidRPr="00A1115A" w:rsidRDefault="00D11FCD" w:rsidP="009D0761">
            <w:pPr>
              <w:pStyle w:val="TAC"/>
              <w:rPr>
                <w:rFonts w:cs="Arial"/>
              </w:rPr>
            </w:pPr>
          </w:p>
        </w:tc>
        <w:tc>
          <w:tcPr>
            <w:tcW w:w="228" w:type="pct"/>
          </w:tcPr>
          <w:p w14:paraId="35BED11B" w14:textId="77777777" w:rsidR="00D11FCD" w:rsidRPr="00A1115A" w:rsidRDefault="00D11FCD" w:rsidP="009D0761">
            <w:pPr>
              <w:pStyle w:val="TAC"/>
              <w:rPr>
                <w:rFonts w:cs="Arial"/>
              </w:rPr>
            </w:pPr>
          </w:p>
        </w:tc>
        <w:tc>
          <w:tcPr>
            <w:tcW w:w="360" w:type="pct"/>
            <w:tcBorders>
              <w:bottom w:val="nil"/>
            </w:tcBorders>
            <w:shd w:val="clear" w:color="auto" w:fill="auto"/>
          </w:tcPr>
          <w:p w14:paraId="7468D08C" w14:textId="77777777" w:rsidR="00D11FCD" w:rsidRPr="00A1115A" w:rsidRDefault="00D11FCD" w:rsidP="009D0761">
            <w:pPr>
              <w:pStyle w:val="TAC"/>
              <w:rPr>
                <w:rFonts w:cs="Arial"/>
              </w:rPr>
            </w:pPr>
            <w:r w:rsidRPr="00A1115A">
              <w:rPr>
                <w:rFonts w:hint="eastAsia"/>
                <w:lang w:eastAsia="zh-CN"/>
              </w:rPr>
              <w:t>TDD</w:t>
            </w:r>
          </w:p>
        </w:tc>
      </w:tr>
      <w:tr w:rsidR="00D05383" w:rsidRPr="00A1115A" w14:paraId="76AAD46B" w14:textId="77777777" w:rsidTr="00931467">
        <w:trPr>
          <w:trHeight w:val="187"/>
          <w:jc w:val="center"/>
        </w:trPr>
        <w:tc>
          <w:tcPr>
            <w:tcW w:w="470" w:type="pct"/>
            <w:tcBorders>
              <w:top w:val="nil"/>
              <w:bottom w:val="nil"/>
            </w:tcBorders>
            <w:shd w:val="clear" w:color="auto" w:fill="auto"/>
          </w:tcPr>
          <w:p w14:paraId="77CCEA6B" w14:textId="77777777" w:rsidR="00D11FCD" w:rsidRPr="00A1115A" w:rsidRDefault="00D11FCD" w:rsidP="009D0761">
            <w:pPr>
              <w:pStyle w:val="TAC"/>
              <w:rPr>
                <w:rFonts w:cs="Arial"/>
              </w:rPr>
            </w:pPr>
          </w:p>
        </w:tc>
        <w:tc>
          <w:tcPr>
            <w:tcW w:w="259" w:type="pct"/>
          </w:tcPr>
          <w:p w14:paraId="0B4A02FC" w14:textId="77777777" w:rsidR="00D11FCD" w:rsidRPr="00A1115A" w:rsidRDefault="00D11FCD" w:rsidP="009D0761">
            <w:pPr>
              <w:pStyle w:val="TAC"/>
              <w:rPr>
                <w:rFonts w:cs="Arial"/>
              </w:rPr>
            </w:pPr>
            <w:r w:rsidRPr="00A1115A">
              <w:rPr>
                <w:rFonts w:cs="Arial"/>
              </w:rPr>
              <w:t>30</w:t>
            </w:r>
          </w:p>
        </w:tc>
        <w:tc>
          <w:tcPr>
            <w:tcW w:w="184" w:type="pct"/>
          </w:tcPr>
          <w:p w14:paraId="3161379E" w14:textId="77777777" w:rsidR="00D11FCD" w:rsidRPr="00A1115A" w:rsidRDefault="00D11FCD" w:rsidP="009D0761">
            <w:pPr>
              <w:pStyle w:val="TAC"/>
              <w:rPr>
                <w:rFonts w:cs="Arial"/>
              </w:rPr>
            </w:pPr>
          </w:p>
        </w:tc>
        <w:tc>
          <w:tcPr>
            <w:tcW w:w="213" w:type="pct"/>
            <w:shd w:val="clear" w:color="auto" w:fill="auto"/>
          </w:tcPr>
          <w:p w14:paraId="799F7978" w14:textId="77777777" w:rsidR="00D11FCD" w:rsidRPr="00A1115A" w:rsidRDefault="00D11FCD" w:rsidP="009D0761">
            <w:pPr>
              <w:pStyle w:val="TAC"/>
              <w:rPr>
                <w:rFonts w:cs="Arial"/>
              </w:rPr>
            </w:pPr>
          </w:p>
        </w:tc>
        <w:tc>
          <w:tcPr>
            <w:tcW w:w="257" w:type="pct"/>
            <w:shd w:val="clear" w:color="auto" w:fill="auto"/>
          </w:tcPr>
          <w:p w14:paraId="7603DEF6" w14:textId="77777777" w:rsidR="00D11FCD" w:rsidRPr="00A1115A" w:rsidRDefault="00D11FCD" w:rsidP="009D0761">
            <w:pPr>
              <w:pStyle w:val="TAC"/>
              <w:rPr>
                <w:rFonts w:cs="Arial"/>
              </w:rPr>
            </w:pPr>
            <w:r w:rsidRPr="00A1115A">
              <w:rPr>
                <w:rFonts w:cs="Arial" w:hint="eastAsia"/>
                <w:szCs w:val="18"/>
              </w:rPr>
              <w:t>24</w:t>
            </w:r>
          </w:p>
        </w:tc>
        <w:tc>
          <w:tcPr>
            <w:tcW w:w="213" w:type="pct"/>
            <w:shd w:val="clear" w:color="auto" w:fill="auto"/>
          </w:tcPr>
          <w:p w14:paraId="0D8D72A4" w14:textId="77777777" w:rsidR="00D11FCD" w:rsidRPr="00A1115A" w:rsidRDefault="00D11FCD" w:rsidP="009D0761">
            <w:pPr>
              <w:pStyle w:val="TAC"/>
              <w:rPr>
                <w:rFonts w:cs="Arial"/>
              </w:rPr>
            </w:pPr>
            <w:r w:rsidRPr="00A1115A">
              <w:rPr>
                <w:rFonts w:cs="Arial" w:hint="eastAsia"/>
                <w:szCs w:val="18"/>
              </w:rPr>
              <w:t>3</w:t>
            </w:r>
            <w:r w:rsidRPr="00A1115A">
              <w:rPr>
                <w:rFonts w:cs="Arial"/>
                <w:szCs w:val="18"/>
              </w:rPr>
              <w:t>6</w:t>
            </w:r>
          </w:p>
        </w:tc>
        <w:tc>
          <w:tcPr>
            <w:tcW w:w="263" w:type="pct"/>
            <w:shd w:val="clear" w:color="auto" w:fill="auto"/>
          </w:tcPr>
          <w:p w14:paraId="0673A704" w14:textId="77777777" w:rsidR="00D11FCD" w:rsidRPr="00A1115A" w:rsidRDefault="00D11FCD" w:rsidP="009D0761">
            <w:pPr>
              <w:pStyle w:val="TAC"/>
              <w:rPr>
                <w:rFonts w:cs="Arial"/>
              </w:rPr>
            </w:pPr>
            <w:r w:rsidRPr="00A1115A">
              <w:rPr>
                <w:rFonts w:cs="Arial" w:hint="eastAsia"/>
                <w:szCs w:val="18"/>
              </w:rPr>
              <w:t>5</w:t>
            </w:r>
            <w:r w:rsidRPr="00A1115A">
              <w:rPr>
                <w:rFonts w:cs="Arial"/>
                <w:szCs w:val="18"/>
              </w:rPr>
              <w:t>0</w:t>
            </w:r>
          </w:p>
        </w:tc>
        <w:tc>
          <w:tcPr>
            <w:tcW w:w="263" w:type="pct"/>
            <w:shd w:val="clear" w:color="auto" w:fill="auto"/>
          </w:tcPr>
          <w:p w14:paraId="1DDB0917" w14:textId="77777777" w:rsidR="00D11FCD" w:rsidRPr="00A1115A" w:rsidRDefault="00D11FCD" w:rsidP="009D0761">
            <w:pPr>
              <w:pStyle w:val="TAC"/>
              <w:rPr>
                <w:rFonts w:cs="Arial"/>
              </w:rPr>
            </w:pPr>
            <w:r w:rsidRPr="00A1115A">
              <w:rPr>
                <w:lang w:val="en-US" w:eastAsia="zh-CN"/>
              </w:rPr>
              <w:t>64</w:t>
            </w:r>
          </w:p>
        </w:tc>
        <w:tc>
          <w:tcPr>
            <w:tcW w:w="263" w:type="pct"/>
          </w:tcPr>
          <w:p w14:paraId="76F87984" w14:textId="77777777" w:rsidR="00D11FCD" w:rsidRPr="00A1115A" w:rsidRDefault="00D11FCD" w:rsidP="009D0761">
            <w:pPr>
              <w:pStyle w:val="TAC"/>
              <w:rPr>
                <w:rFonts w:cs="Arial"/>
              </w:rPr>
            </w:pPr>
            <w:r w:rsidRPr="00A1115A">
              <w:rPr>
                <w:rFonts w:eastAsia="Malgun Gothic"/>
              </w:rPr>
              <w:t>75</w:t>
            </w:r>
          </w:p>
        </w:tc>
        <w:tc>
          <w:tcPr>
            <w:tcW w:w="263" w:type="pct"/>
          </w:tcPr>
          <w:p w14:paraId="355AA5B4" w14:textId="77777777" w:rsidR="00D11FCD" w:rsidRPr="00A1115A" w:rsidRDefault="00D11FCD" w:rsidP="009D0761">
            <w:pPr>
              <w:pStyle w:val="TAC"/>
              <w:rPr>
                <w:lang w:eastAsia="zh-CN"/>
              </w:rPr>
            </w:pPr>
          </w:p>
        </w:tc>
        <w:tc>
          <w:tcPr>
            <w:tcW w:w="257" w:type="pct"/>
            <w:shd w:val="clear" w:color="auto" w:fill="auto"/>
          </w:tcPr>
          <w:p w14:paraId="7193C1D4" w14:textId="77777777" w:rsidR="00D11FCD" w:rsidRPr="00A1115A" w:rsidRDefault="00D11FCD" w:rsidP="009D0761">
            <w:pPr>
              <w:pStyle w:val="TAC"/>
              <w:rPr>
                <w:rFonts w:cs="Arial"/>
              </w:rPr>
            </w:pPr>
            <w:r w:rsidRPr="00A1115A">
              <w:rPr>
                <w:lang w:eastAsia="zh-CN"/>
              </w:rPr>
              <w:t>100</w:t>
            </w:r>
          </w:p>
        </w:tc>
        <w:tc>
          <w:tcPr>
            <w:tcW w:w="302" w:type="pct"/>
          </w:tcPr>
          <w:p w14:paraId="4C7FE13E" w14:textId="77777777" w:rsidR="00D11FCD" w:rsidRPr="00A1115A" w:rsidRDefault="00D11FCD" w:rsidP="009D0761">
            <w:pPr>
              <w:pStyle w:val="TAC"/>
              <w:rPr>
                <w:lang w:eastAsia="zh-CN"/>
              </w:rPr>
            </w:pPr>
          </w:p>
        </w:tc>
        <w:tc>
          <w:tcPr>
            <w:tcW w:w="257" w:type="pct"/>
          </w:tcPr>
          <w:p w14:paraId="60F0F1D8" w14:textId="77777777" w:rsidR="00D11FCD" w:rsidRPr="00A1115A" w:rsidRDefault="00D11FCD" w:rsidP="009D0761">
            <w:pPr>
              <w:pStyle w:val="TAC"/>
              <w:rPr>
                <w:rFonts w:cs="Arial"/>
              </w:rPr>
            </w:pPr>
            <w:r w:rsidRPr="00A1115A">
              <w:rPr>
                <w:rFonts w:hint="eastAsia"/>
                <w:lang w:eastAsia="zh-CN"/>
              </w:rPr>
              <w:t>1</w:t>
            </w:r>
            <w:r w:rsidRPr="00A1115A">
              <w:rPr>
                <w:lang w:eastAsia="zh-CN"/>
              </w:rPr>
              <w:t>28</w:t>
            </w:r>
          </w:p>
        </w:tc>
        <w:tc>
          <w:tcPr>
            <w:tcW w:w="228" w:type="pct"/>
          </w:tcPr>
          <w:p w14:paraId="167AE202" w14:textId="77777777" w:rsidR="00D11FCD" w:rsidRPr="00A1115A" w:rsidRDefault="00D11FCD" w:rsidP="009D0761">
            <w:pPr>
              <w:pStyle w:val="TAC"/>
              <w:rPr>
                <w:rFonts w:cs="Arial"/>
              </w:rPr>
            </w:pPr>
            <w:r w:rsidRPr="00A1115A">
              <w:rPr>
                <w:rFonts w:hint="eastAsia"/>
                <w:lang w:eastAsia="zh-CN"/>
              </w:rPr>
              <w:t>162</w:t>
            </w:r>
          </w:p>
        </w:tc>
        <w:tc>
          <w:tcPr>
            <w:tcW w:w="228" w:type="pct"/>
          </w:tcPr>
          <w:p w14:paraId="033D27D8" w14:textId="77777777" w:rsidR="00D11FCD" w:rsidRPr="00A1115A" w:rsidRDefault="00D11FCD" w:rsidP="009D0761">
            <w:pPr>
              <w:pStyle w:val="TAC"/>
              <w:rPr>
                <w:lang w:eastAsia="zh-CN"/>
              </w:rPr>
            </w:pPr>
            <w:r w:rsidRPr="00A1115A">
              <w:rPr>
                <w:rFonts w:hint="eastAsia"/>
                <w:lang w:eastAsia="zh-CN"/>
              </w:rPr>
              <w:t>180</w:t>
            </w:r>
          </w:p>
        </w:tc>
        <w:tc>
          <w:tcPr>
            <w:tcW w:w="263" w:type="pct"/>
          </w:tcPr>
          <w:p w14:paraId="5C2E3706" w14:textId="77777777" w:rsidR="00D11FCD" w:rsidRPr="00A1115A" w:rsidRDefault="00D11FCD" w:rsidP="009D0761">
            <w:pPr>
              <w:pStyle w:val="TAC"/>
              <w:rPr>
                <w:rFonts w:cs="Arial"/>
              </w:rPr>
            </w:pPr>
            <w:r w:rsidRPr="00A1115A">
              <w:rPr>
                <w:rFonts w:hint="eastAsia"/>
                <w:lang w:eastAsia="zh-CN"/>
              </w:rPr>
              <w:t>21</w:t>
            </w:r>
            <w:r w:rsidRPr="00A1115A">
              <w:rPr>
                <w:lang w:eastAsia="zh-CN"/>
              </w:rPr>
              <w:t>6</w:t>
            </w:r>
          </w:p>
        </w:tc>
        <w:tc>
          <w:tcPr>
            <w:tcW w:w="228" w:type="pct"/>
          </w:tcPr>
          <w:p w14:paraId="7401CBCD" w14:textId="77777777" w:rsidR="00D11FCD" w:rsidRPr="00A1115A" w:rsidRDefault="00D11FCD" w:rsidP="009D0761">
            <w:pPr>
              <w:pStyle w:val="TAC"/>
              <w:rPr>
                <w:lang w:eastAsia="zh-CN"/>
              </w:rPr>
            </w:pPr>
            <w:r w:rsidRPr="00A1115A">
              <w:rPr>
                <w:lang w:eastAsia="zh-CN"/>
              </w:rPr>
              <w:t>243</w:t>
            </w:r>
          </w:p>
        </w:tc>
        <w:tc>
          <w:tcPr>
            <w:tcW w:w="228" w:type="pct"/>
          </w:tcPr>
          <w:p w14:paraId="03F47A87" w14:textId="77777777" w:rsidR="00D11FCD" w:rsidRPr="00A1115A" w:rsidRDefault="00D11FCD" w:rsidP="009D0761">
            <w:pPr>
              <w:pStyle w:val="TAC"/>
              <w:rPr>
                <w:rFonts w:cs="Arial"/>
              </w:rPr>
            </w:pPr>
            <w:r w:rsidRPr="00A1115A">
              <w:rPr>
                <w:rFonts w:hint="eastAsia"/>
                <w:lang w:eastAsia="zh-CN"/>
              </w:rPr>
              <w:t>27</w:t>
            </w:r>
            <w:r w:rsidRPr="00A1115A">
              <w:rPr>
                <w:lang w:eastAsia="zh-CN"/>
              </w:rPr>
              <w:t>0</w:t>
            </w:r>
          </w:p>
        </w:tc>
        <w:tc>
          <w:tcPr>
            <w:tcW w:w="360" w:type="pct"/>
            <w:tcBorders>
              <w:top w:val="nil"/>
              <w:bottom w:val="nil"/>
            </w:tcBorders>
            <w:shd w:val="clear" w:color="auto" w:fill="auto"/>
          </w:tcPr>
          <w:p w14:paraId="550D34AE" w14:textId="77777777" w:rsidR="00D11FCD" w:rsidRPr="00A1115A" w:rsidRDefault="00D11FCD" w:rsidP="009D0761">
            <w:pPr>
              <w:pStyle w:val="TAC"/>
              <w:rPr>
                <w:rFonts w:cs="Arial"/>
              </w:rPr>
            </w:pPr>
          </w:p>
        </w:tc>
      </w:tr>
      <w:tr w:rsidR="00D05383" w:rsidRPr="00A1115A" w14:paraId="386BE8F2" w14:textId="77777777" w:rsidTr="00931467">
        <w:trPr>
          <w:trHeight w:val="187"/>
          <w:jc w:val="center"/>
        </w:trPr>
        <w:tc>
          <w:tcPr>
            <w:tcW w:w="470" w:type="pct"/>
            <w:tcBorders>
              <w:top w:val="nil"/>
              <w:bottom w:val="single" w:sz="4" w:space="0" w:color="auto"/>
            </w:tcBorders>
            <w:shd w:val="clear" w:color="auto" w:fill="auto"/>
          </w:tcPr>
          <w:p w14:paraId="12A40B94" w14:textId="77777777" w:rsidR="00D11FCD" w:rsidRPr="00A1115A" w:rsidRDefault="00D11FCD" w:rsidP="009D0761">
            <w:pPr>
              <w:pStyle w:val="TAC"/>
              <w:rPr>
                <w:rFonts w:cs="Arial"/>
              </w:rPr>
            </w:pPr>
          </w:p>
        </w:tc>
        <w:tc>
          <w:tcPr>
            <w:tcW w:w="259" w:type="pct"/>
          </w:tcPr>
          <w:p w14:paraId="3A5CE63C" w14:textId="77777777" w:rsidR="00D11FCD" w:rsidRPr="00A1115A" w:rsidRDefault="00D11FCD" w:rsidP="009D0761">
            <w:pPr>
              <w:pStyle w:val="TAC"/>
              <w:rPr>
                <w:rFonts w:cs="Arial"/>
              </w:rPr>
            </w:pPr>
            <w:r w:rsidRPr="00A1115A">
              <w:rPr>
                <w:rFonts w:cs="Arial"/>
              </w:rPr>
              <w:t>60</w:t>
            </w:r>
          </w:p>
        </w:tc>
        <w:tc>
          <w:tcPr>
            <w:tcW w:w="184" w:type="pct"/>
          </w:tcPr>
          <w:p w14:paraId="18F971DA" w14:textId="77777777" w:rsidR="00D11FCD" w:rsidRPr="00A1115A" w:rsidRDefault="00D11FCD" w:rsidP="009D0761">
            <w:pPr>
              <w:pStyle w:val="TAC"/>
              <w:rPr>
                <w:rFonts w:cs="Arial"/>
              </w:rPr>
            </w:pPr>
          </w:p>
        </w:tc>
        <w:tc>
          <w:tcPr>
            <w:tcW w:w="213" w:type="pct"/>
            <w:shd w:val="clear" w:color="auto" w:fill="auto"/>
          </w:tcPr>
          <w:p w14:paraId="34917ACF" w14:textId="77777777" w:rsidR="00D11FCD" w:rsidRPr="00A1115A" w:rsidRDefault="00D11FCD" w:rsidP="009D0761">
            <w:pPr>
              <w:pStyle w:val="TAC"/>
              <w:rPr>
                <w:rFonts w:cs="Arial"/>
              </w:rPr>
            </w:pPr>
          </w:p>
        </w:tc>
        <w:tc>
          <w:tcPr>
            <w:tcW w:w="257" w:type="pct"/>
            <w:shd w:val="clear" w:color="auto" w:fill="auto"/>
          </w:tcPr>
          <w:p w14:paraId="4C211D08" w14:textId="77777777" w:rsidR="00D11FCD" w:rsidRPr="00A1115A" w:rsidRDefault="00D11FCD" w:rsidP="009D0761">
            <w:pPr>
              <w:pStyle w:val="TAC"/>
              <w:rPr>
                <w:rFonts w:cs="Arial"/>
              </w:rPr>
            </w:pPr>
            <w:r w:rsidRPr="00A1115A">
              <w:rPr>
                <w:lang w:eastAsia="zh-CN"/>
              </w:rPr>
              <w:t>10</w:t>
            </w:r>
          </w:p>
        </w:tc>
        <w:tc>
          <w:tcPr>
            <w:tcW w:w="213" w:type="pct"/>
            <w:shd w:val="clear" w:color="auto" w:fill="auto"/>
          </w:tcPr>
          <w:p w14:paraId="2D63A0D6" w14:textId="77777777" w:rsidR="00D11FCD" w:rsidRPr="00A1115A" w:rsidRDefault="00D11FCD" w:rsidP="009D0761">
            <w:pPr>
              <w:pStyle w:val="TAC"/>
              <w:rPr>
                <w:rFonts w:cs="Arial"/>
              </w:rPr>
            </w:pPr>
            <w:r w:rsidRPr="00A1115A">
              <w:rPr>
                <w:rFonts w:cs="Arial" w:hint="eastAsia"/>
                <w:szCs w:val="18"/>
              </w:rPr>
              <w:t>18</w:t>
            </w:r>
          </w:p>
        </w:tc>
        <w:tc>
          <w:tcPr>
            <w:tcW w:w="263" w:type="pct"/>
            <w:shd w:val="clear" w:color="auto" w:fill="auto"/>
          </w:tcPr>
          <w:p w14:paraId="621DFEEB" w14:textId="77777777" w:rsidR="00D11FCD" w:rsidRPr="00A1115A" w:rsidRDefault="00D11FCD" w:rsidP="009D0761">
            <w:pPr>
              <w:pStyle w:val="TAC"/>
              <w:rPr>
                <w:rFonts w:cs="Arial"/>
              </w:rPr>
            </w:pPr>
            <w:r w:rsidRPr="00A1115A">
              <w:rPr>
                <w:rFonts w:cs="Arial" w:hint="eastAsia"/>
                <w:szCs w:val="18"/>
              </w:rPr>
              <w:t>24</w:t>
            </w:r>
          </w:p>
        </w:tc>
        <w:tc>
          <w:tcPr>
            <w:tcW w:w="263" w:type="pct"/>
            <w:shd w:val="clear" w:color="auto" w:fill="auto"/>
          </w:tcPr>
          <w:p w14:paraId="33C95AA8" w14:textId="77777777" w:rsidR="00D11FCD" w:rsidRPr="00A1115A" w:rsidRDefault="00D11FCD" w:rsidP="009D0761">
            <w:pPr>
              <w:pStyle w:val="TAC"/>
              <w:rPr>
                <w:rFonts w:cs="Arial"/>
              </w:rPr>
            </w:pPr>
            <w:r w:rsidRPr="00A1115A">
              <w:rPr>
                <w:lang w:val="en-US" w:eastAsia="zh-CN"/>
              </w:rPr>
              <w:t>30</w:t>
            </w:r>
          </w:p>
        </w:tc>
        <w:tc>
          <w:tcPr>
            <w:tcW w:w="263" w:type="pct"/>
          </w:tcPr>
          <w:p w14:paraId="4EA7BE57" w14:textId="77777777" w:rsidR="00D11FCD" w:rsidRPr="00A1115A" w:rsidRDefault="00D11FCD" w:rsidP="009D0761">
            <w:pPr>
              <w:pStyle w:val="TAC"/>
              <w:rPr>
                <w:rFonts w:cs="Arial"/>
              </w:rPr>
            </w:pPr>
            <w:r w:rsidRPr="00A1115A">
              <w:rPr>
                <w:lang w:val="en-US" w:eastAsia="zh-CN"/>
              </w:rPr>
              <w:t>36</w:t>
            </w:r>
          </w:p>
        </w:tc>
        <w:tc>
          <w:tcPr>
            <w:tcW w:w="263" w:type="pct"/>
          </w:tcPr>
          <w:p w14:paraId="143DEB3F" w14:textId="77777777" w:rsidR="00D11FCD" w:rsidRPr="00A1115A" w:rsidRDefault="00D11FCD" w:rsidP="009D0761">
            <w:pPr>
              <w:pStyle w:val="TAC"/>
              <w:rPr>
                <w:lang w:eastAsia="zh-CN"/>
              </w:rPr>
            </w:pPr>
          </w:p>
        </w:tc>
        <w:tc>
          <w:tcPr>
            <w:tcW w:w="257" w:type="pct"/>
            <w:shd w:val="clear" w:color="auto" w:fill="auto"/>
          </w:tcPr>
          <w:p w14:paraId="267688FC" w14:textId="77777777" w:rsidR="00D11FCD" w:rsidRPr="00A1115A" w:rsidRDefault="00D11FCD" w:rsidP="009D0761">
            <w:pPr>
              <w:pStyle w:val="TAC"/>
              <w:rPr>
                <w:rFonts w:cs="Arial"/>
              </w:rPr>
            </w:pPr>
            <w:r w:rsidRPr="00A1115A">
              <w:rPr>
                <w:rFonts w:hint="eastAsia"/>
                <w:lang w:eastAsia="zh-CN"/>
              </w:rPr>
              <w:t>5</w:t>
            </w:r>
            <w:r w:rsidRPr="00A1115A">
              <w:rPr>
                <w:lang w:eastAsia="zh-CN"/>
              </w:rPr>
              <w:t>0</w:t>
            </w:r>
          </w:p>
        </w:tc>
        <w:tc>
          <w:tcPr>
            <w:tcW w:w="302" w:type="pct"/>
          </w:tcPr>
          <w:p w14:paraId="2C71EEC2" w14:textId="77777777" w:rsidR="00D11FCD" w:rsidRPr="00A1115A" w:rsidRDefault="00D11FCD" w:rsidP="009D0761">
            <w:pPr>
              <w:pStyle w:val="TAC"/>
              <w:rPr>
                <w:lang w:eastAsia="zh-CN"/>
              </w:rPr>
            </w:pPr>
          </w:p>
        </w:tc>
        <w:tc>
          <w:tcPr>
            <w:tcW w:w="257" w:type="pct"/>
          </w:tcPr>
          <w:p w14:paraId="29E15FB2" w14:textId="77777777" w:rsidR="00D11FCD" w:rsidRPr="00A1115A" w:rsidRDefault="00D11FCD" w:rsidP="009D0761">
            <w:pPr>
              <w:pStyle w:val="TAC"/>
              <w:rPr>
                <w:rFonts w:cs="Arial"/>
              </w:rPr>
            </w:pPr>
            <w:r w:rsidRPr="00A1115A">
              <w:rPr>
                <w:rFonts w:hint="eastAsia"/>
                <w:lang w:eastAsia="zh-CN"/>
              </w:rPr>
              <w:t>6</w:t>
            </w:r>
            <w:r w:rsidRPr="00A1115A">
              <w:rPr>
                <w:lang w:eastAsia="zh-CN"/>
              </w:rPr>
              <w:t>4</w:t>
            </w:r>
          </w:p>
        </w:tc>
        <w:tc>
          <w:tcPr>
            <w:tcW w:w="228" w:type="pct"/>
          </w:tcPr>
          <w:p w14:paraId="4620F3A0" w14:textId="77777777" w:rsidR="00D11FCD" w:rsidRPr="00A1115A" w:rsidRDefault="00D11FCD" w:rsidP="009D0761">
            <w:pPr>
              <w:pStyle w:val="TAC"/>
              <w:rPr>
                <w:rFonts w:cs="Arial"/>
              </w:rPr>
            </w:pPr>
            <w:r w:rsidRPr="00A1115A">
              <w:rPr>
                <w:rFonts w:hint="eastAsia"/>
                <w:lang w:eastAsia="zh-CN"/>
              </w:rPr>
              <w:t>7</w:t>
            </w:r>
            <w:r w:rsidRPr="00A1115A">
              <w:rPr>
                <w:lang w:eastAsia="zh-CN"/>
              </w:rPr>
              <w:t>5</w:t>
            </w:r>
          </w:p>
        </w:tc>
        <w:tc>
          <w:tcPr>
            <w:tcW w:w="228" w:type="pct"/>
          </w:tcPr>
          <w:p w14:paraId="792F114C" w14:textId="77777777" w:rsidR="00D11FCD" w:rsidRPr="00A1115A" w:rsidRDefault="00D11FCD" w:rsidP="009D0761">
            <w:pPr>
              <w:pStyle w:val="TAC"/>
              <w:rPr>
                <w:lang w:eastAsia="zh-CN"/>
              </w:rPr>
            </w:pPr>
            <w:r w:rsidRPr="00A1115A">
              <w:rPr>
                <w:rFonts w:hint="eastAsia"/>
                <w:lang w:eastAsia="zh-CN"/>
              </w:rPr>
              <w:t>90</w:t>
            </w:r>
          </w:p>
        </w:tc>
        <w:tc>
          <w:tcPr>
            <w:tcW w:w="263" w:type="pct"/>
          </w:tcPr>
          <w:p w14:paraId="1DB77816" w14:textId="77777777" w:rsidR="00D11FCD" w:rsidRPr="00A1115A" w:rsidRDefault="00D11FCD" w:rsidP="009D0761">
            <w:pPr>
              <w:pStyle w:val="TAC"/>
              <w:rPr>
                <w:rFonts w:cs="Arial"/>
              </w:rPr>
            </w:pPr>
            <w:r w:rsidRPr="00A1115A">
              <w:rPr>
                <w:rFonts w:hint="eastAsia"/>
                <w:lang w:eastAsia="zh-CN"/>
              </w:rPr>
              <w:t>10</w:t>
            </w:r>
            <w:r w:rsidRPr="00A1115A">
              <w:rPr>
                <w:lang w:eastAsia="zh-CN"/>
              </w:rPr>
              <w:t>0</w:t>
            </w:r>
          </w:p>
        </w:tc>
        <w:tc>
          <w:tcPr>
            <w:tcW w:w="228" w:type="pct"/>
          </w:tcPr>
          <w:p w14:paraId="2286B7FD" w14:textId="77777777" w:rsidR="00D11FCD" w:rsidRPr="00A1115A" w:rsidRDefault="00D11FCD" w:rsidP="009D0761">
            <w:pPr>
              <w:pStyle w:val="TAC"/>
              <w:rPr>
                <w:lang w:eastAsia="zh-CN"/>
              </w:rPr>
            </w:pPr>
            <w:r w:rsidRPr="00A1115A">
              <w:rPr>
                <w:lang w:eastAsia="zh-CN"/>
              </w:rPr>
              <w:t>120</w:t>
            </w:r>
          </w:p>
        </w:tc>
        <w:tc>
          <w:tcPr>
            <w:tcW w:w="228" w:type="pct"/>
          </w:tcPr>
          <w:p w14:paraId="254D3024" w14:textId="77777777" w:rsidR="00D11FCD" w:rsidRPr="00A1115A" w:rsidRDefault="00D11FCD" w:rsidP="009D0761">
            <w:pPr>
              <w:pStyle w:val="TAC"/>
              <w:rPr>
                <w:rFonts w:cs="Arial"/>
              </w:rPr>
            </w:pPr>
            <w:r w:rsidRPr="00A1115A">
              <w:rPr>
                <w:rFonts w:hint="eastAsia"/>
                <w:lang w:eastAsia="zh-CN"/>
              </w:rPr>
              <w:t>135</w:t>
            </w:r>
          </w:p>
        </w:tc>
        <w:tc>
          <w:tcPr>
            <w:tcW w:w="360" w:type="pct"/>
            <w:tcBorders>
              <w:top w:val="nil"/>
              <w:bottom w:val="single" w:sz="4" w:space="0" w:color="auto"/>
            </w:tcBorders>
            <w:shd w:val="clear" w:color="auto" w:fill="auto"/>
          </w:tcPr>
          <w:p w14:paraId="1D3C96A5" w14:textId="77777777" w:rsidR="00D11FCD" w:rsidRPr="00A1115A" w:rsidRDefault="00D11FCD" w:rsidP="009D0761">
            <w:pPr>
              <w:pStyle w:val="TAC"/>
              <w:rPr>
                <w:rFonts w:cs="Arial"/>
              </w:rPr>
            </w:pPr>
          </w:p>
        </w:tc>
      </w:tr>
      <w:tr w:rsidR="00D05383" w:rsidRPr="00A1115A" w14:paraId="698C6D5E" w14:textId="77777777" w:rsidTr="00931467">
        <w:trPr>
          <w:trHeight w:val="187"/>
          <w:jc w:val="center"/>
        </w:trPr>
        <w:tc>
          <w:tcPr>
            <w:tcW w:w="470" w:type="pct"/>
            <w:tcBorders>
              <w:bottom w:val="nil"/>
            </w:tcBorders>
            <w:shd w:val="clear" w:color="auto" w:fill="auto"/>
          </w:tcPr>
          <w:p w14:paraId="1ED45DD0" w14:textId="77777777" w:rsidR="00D11FCD" w:rsidRPr="00A1115A" w:rsidRDefault="00D11FCD" w:rsidP="009D0761">
            <w:pPr>
              <w:pStyle w:val="TAC"/>
              <w:rPr>
                <w:rFonts w:cs="Arial"/>
              </w:rPr>
            </w:pPr>
            <w:r w:rsidRPr="00A1115A">
              <w:rPr>
                <w:rFonts w:cs="Arial"/>
              </w:rPr>
              <w:t>n78</w:t>
            </w:r>
          </w:p>
        </w:tc>
        <w:tc>
          <w:tcPr>
            <w:tcW w:w="259" w:type="pct"/>
          </w:tcPr>
          <w:p w14:paraId="541FBC7E" w14:textId="77777777" w:rsidR="00D11FCD" w:rsidRPr="00A1115A" w:rsidRDefault="00D11FCD" w:rsidP="009D0761">
            <w:pPr>
              <w:pStyle w:val="TAC"/>
              <w:rPr>
                <w:rFonts w:cs="Arial"/>
              </w:rPr>
            </w:pPr>
            <w:r w:rsidRPr="00A1115A">
              <w:rPr>
                <w:rFonts w:cs="Arial"/>
              </w:rPr>
              <w:t>15</w:t>
            </w:r>
          </w:p>
        </w:tc>
        <w:tc>
          <w:tcPr>
            <w:tcW w:w="184" w:type="pct"/>
          </w:tcPr>
          <w:p w14:paraId="608F15FF" w14:textId="77777777" w:rsidR="00D11FCD" w:rsidRPr="00A1115A" w:rsidRDefault="00D11FCD" w:rsidP="009D0761">
            <w:pPr>
              <w:pStyle w:val="TAC"/>
              <w:rPr>
                <w:rFonts w:cs="Arial"/>
              </w:rPr>
            </w:pPr>
          </w:p>
        </w:tc>
        <w:tc>
          <w:tcPr>
            <w:tcW w:w="213" w:type="pct"/>
            <w:shd w:val="clear" w:color="auto" w:fill="auto"/>
          </w:tcPr>
          <w:p w14:paraId="6C4BCAE0" w14:textId="77777777" w:rsidR="00D11FCD" w:rsidRPr="00A1115A" w:rsidRDefault="00D11FCD" w:rsidP="009D0761">
            <w:pPr>
              <w:pStyle w:val="TAC"/>
              <w:rPr>
                <w:rFonts w:cs="Arial"/>
              </w:rPr>
            </w:pPr>
          </w:p>
        </w:tc>
        <w:tc>
          <w:tcPr>
            <w:tcW w:w="257" w:type="pct"/>
            <w:shd w:val="clear" w:color="auto" w:fill="auto"/>
          </w:tcPr>
          <w:p w14:paraId="32B2DB27" w14:textId="77777777" w:rsidR="00D11FCD" w:rsidRPr="00A1115A" w:rsidRDefault="00D11FCD" w:rsidP="009D0761">
            <w:pPr>
              <w:pStyle w:val="TAC"/>
              <w:rPr>
                <w:rFonts w:cs="Arial"/>
              </w:rPr>
            </w:pPr>
            <w:r w:rsidRPr="00A1115A">
              <w:rPr>
                <w:rFonts w:cs="Arial" w:hint="eastAsia"/>
                <w:szCs w:val="18"/>
              </w:rPr>
              <w:t>5</w:t>
            </w:r>
            <w:r w:rsidRPr="00A1115A">
              <w:rPr>
                <w:rFonts w:cs="Arial"/>
                <w:szCs w:val="18"/>
              </w:rPr>
              <w:t>0</w:t>
            </w:r>
          </w:p>
        </w:tc>
        <w:tc>
          <w:tcPr>
            <w:tcW w:w="213" w:type="pct"/>
            <w:shd w:val="clear" w:color="auto" w:fill="auto"/>
          </w:tcPr>
          <w:p w14:paraId="128E30AD" w14:textId="77777777" w:rsidR="00D11FCD" w:rsidRPr="00A1115A" w:rsidRDefault="00D11FCD" w:rsidP="009D0761">
            <w:pPr>
              <w:pStyle w:val="TAC"/>
              <w:rPr>
                <w:rFonts w:cs="Arial"/>
              </w:rPr>
            </w:pPr>
            <w:r w:rsidRPr="00A1115A">
              <w:rPr>
                <w:rFonts w:cs="Arial" w:hint="eastAsia"/>
                <w:szCs w:val="18"/>
              </w:rPr>
              <w:t>7</w:t>
            </w:r>
            <w:r w:rsidRPr="00A1115A">
              <w:rPr>
                <w:rFonts w:cs="Arial"/>
                <w:szCs w:val="18"/>
              </w:rPr>
              <w:t>5</w:t>
            </w:r>
          </w:p>
        </w:tc>
        <w:tc>
          <w:tcPr>
            <w:tcW w:w="263" w:type="pct"/>
            <w:shd w:val="clear" w:color="auto" w:fill="auto"/>
          </w:tcPr>
          <w:p w14:paraId="73EE1797" w14:textId="77777777" w:rsidR="00D11FCD" w:rsidRPr="00A1115A" w:rsidRDefault="00D11FCD" w:rsidP="009D0761">
            <w:pPr>
              <w:pStyle w:val="TAC"/>
              <w:rPr>
                <w:rFonts w:cs="Arial"/>
              </w:rPr>
            </w:pPr>
            <w:r w:rsidRPr="00A1115A">
              <w:rPr>
                <w:rFonts w:cs="Arial" w:hint="eastAsia"/>
                <w:szCs w:val="18"/>
              </w:rPr>
              <w:t>10</w:t>
            </w:r>
            <w:r w:rsidRPr="00A1115A">
              <w:rPr>
                <w:rFonts w:cs="Arial"/>
                <w:szCs w:val="18"/>
              </w:rPr>
              <w:t>0</w:t>
            </w:r>
          </w:p>
        </w:tc>
        <w:tc>
          <w:tcPr>
            <w:tcW w:w="263" w:type="pct"/>
            <w:shd w:val="clear" w:color="auto" w:fill="auto"/>
          </w:tcPr>
          <w:p w14:paraId="100BE548" w14:textId="77777777" w:rsidR="00D11FCD" w:rsidRPr="00A1115A" w:rsidRDefault="00D11FCD" w:rsidP="009D0761">
            <w:pPr>
              <w:pStyle w:val="TAC"/>
              <w:rPr>
                <w:rFonts w:cs="Arial"/>
              </w:rPr>
            </w:pPr>
            <w:r w:rsidRPr="00A1115A">
              <w:rPr>
                <w:lang w:val="en-US" w:eastAsia="zh-CN"/>
              </w:rPr>
              <w:t>128</w:t>
            </w:r>
          </w:p>
        </w:tc>
        <w:tc>
          <w:tcPr>
            <w:tcW w:w="263" w:type="pct"/>
          </w:tcPr>
          <w:p w14:paraId="3367C483" w14:textId="77777777" w:rsidR="00D11FCD" w:rsidRPr="00A1115A" w:rsidRDefault="00D11FCD" w:rsidP="009D0761">
            <w:pPr>
              <w:pStyle w:val="TAC"/>
              <w:rPr>
                <w:rFonts w:cs="Arial"/>
              </w:rPr>
            </w:pPr>
            <w:r w:rsidRPr="00A1115A">
              <w:rPr>
                <w:lang w:val="en-US" w:eastAsia="zh-CN"/>
              </w:rPr>
              <w:t>160</w:t>
            </w:r>
          </w:p>
        </w:tc>
        <w:tc>
          <w:tcPr>
            <w:tcW w:w="263" w:type="pct"/>
          </w:tcPr>
          <w:p w14:paraId="2EEAA8C3" w14:textId="77777777" w:rsidR="00D11FCD" w:rsidRPr="00A1115A" w:rsidRDefault="00D11FCD" w:rsidP="009D0761">
            <w:pPr>
              <w:pStyle w:val="TAC"/>
              <w:rPr>
                <w:lang w:eastAsia="zh-CN"/>
              </w:rPr>
            </w:pPr>
          </w:p>
        </w:tc>
        <w:tc>
          <w:tcPr>
            <w:tcW w:w="257" w:type="pct"/>
            <w:shd w:val="clear" w:color="auto" w:fill="auto"/>
          </w:tcPr>
          <w:p w14:paraId="7B590C24" w14:textId="77777777" w:rsidR="00D11FCD" w:rsidRPr="00A1115A" w:rsidRDefault="00D11FCD" w:rsidP="009D0761">
            <w:pPr>
              <w:pStyle w:val="TAC"/>
              <w:rPr>
                <w:rFonts w:cs="Arial"/>
              </w:rPr>
            </w:pPr>
            <w:r w:rsidRPr="00A1115A">
              <w:rPr>
                <w:lang w:eastAsia="zh-CN"/>
              </w:rPr>
              <w:t>216</w:t>
            </w:r>
          </w:p>
        </w:tc>
        <w:tc>
          <w:tcPr>
            <w:tcW w:w="302" w:type="pct"/>
          </w:tcPr>
          <w:p w14:paraId="2233AFF9" w14:textId="77777777" w:rsidR="00D11FCD" w:rsidRPr="00A1115A" w:rsidRDefault="00D11FCD" w:rsidP="009D0761">
            <w:pPr>
              <w:pStyle w:val="TAC"/>
              <w:rPr>
                <w:lang w:eastAsia="zh-CN"/>
              </w:rPr>
            </w:pPr>
          </w:p>
        </w:tc>
        <w:tc>
          <w:tcPr>
            <w:tcW w:w="257" w:type="pct"/>
          </w:tcPr>
          <w:p w14:paraId="33F2B6B4" w14:textId="77777777" w:rsidR="00D11FCD" w:rsidRPr="00A1115A" w:rsidRDefault="00D11FCD" w:rsidP="009D0761">
            <w:pPr>
              <w:pStyle w:val="TAC"/>
              <w:rPr>
                <w:rFonts w:cs="Arial"/>
              </w:rPr>
            </w:pPr>
            <w:r w:rsidRPr="00A1115A">
              <w:rPr>
                <w:rFonts w:hint="eastAsia"/>
                <w:lang w:eastAsia="zh-CN"/>
              </w:rPr>
              <w:t>270</w:t>
            </w:r>
          </w:p>
        </w:tc>
        <w:tc>
          <w:tcPr>
            <w:tcW w:w="228" w:type="pct"/>
          </w:tcPr>
          <w:p w14:paraId="0157E9AB" w14:textId="77777777" w:rsidR="00D11FCD" w:rsidRPr="00A1115A" w:rsidRDefault="00D11FCD" w:rsidP="009D0761">
            <w:pPr>
              <w:pStyle w:val="TAC"/>
              <w:rPr>
                <w:rFonts w:cs="Arial"/>
              </w:rPr>
            </w:pPr>
          </w:p>
        </w:tc>
        <w:tc>
          <w:tcPr>
            <w:tcW w:w="228" w:type="pct"/>
          </w:tcPr>
          <w:p w14:paraId="24ABE32B" w14:textId="77777777" w:rsidR="00D11FCD" w:rsidRPr="00A1115A" w:rsidRDefault="00D11FCD" w:rsidP="009D0761">
            <w:pPr>
              <w:pStyle w:val="TAC"/>
              <w:rPr>
                <w:rFonts w:cs="Arial"/>
              </w:rPr>
            </w:pPr>
          </w:p>
        </w:tc>
        <w:tc>
          <w:tcPr>
            <w:tcW w:w="263" w:type="pct"/>
          </w:tcPr>
          <w:p w14:paraId="7136BC3D" w14:textId="77777777" w:rsidR="00D11FCD" w:rsidRPr="00A1115A" w:rsidRDefault="00D11FCD" w:rsidP="009D0761">
            <w:pPr>
              <w:pStyle w:val="TAC"/>
              <w:rPr>
                <w:rFonts w:cs="Arial"/>
              </w:rPr>
            </w:pPr>
          </w:p>
        </w:tc>
        <w:tc>
          <w:tcPr>
            <w:tcW w:w="228" w:type="pct"/>
          </w:tcPr>
          <w:p w14:paraId="5BE070C6" w14:textId="77777777" w:rsidR="00D11FCD" w:rsidRPr="00A1115A" w:rsidRDefault="00D11FCD" w:rsidP="009D0761">
            <w:pPr>
              <w:pStyle w:val="TAC"/>
              <w:rPr>
                <w:rFonts w:cs="Arial"/>
              </w:rPr>
            </w:pPr>
          </w:p>
        </w:tc>
        <w:tc>
          <w:tcPr>
            <w:tcW w:w="228" w:type="pct"/>
          </w:tcPr>
          <w:p w14:paraId="4C5340DC" w14:textId="77777777" w:rsidR="00D11FCD" w:rsidRPr="00A1115A" w:rsidRDefault="00D11FCD" w:rsidP="009D0761">
            <w:pPr>
              <w:pStyle w:val="TAC"/>
              <w:rPr>
                <w:rFonts w:cs="Arial"/>
              </w:rPr>
            </w:pPr>
          </w:p>
        </w:tc>
        <w:tc>
          <w:tcPr>
            <w:tcW w:w="360" w:type="pct"/>
            <w:tcBorders>
              <w:bottom w:val="nil"/>
            </w:tcBorders>
            <w:shd w:val="clear" w:color="auto" w:fill="auto"/>
          </w:tcPr>
          <w:p w14:paraId="30EC0519" w14:textId="77777777" w:rsidR="00D11FCD" w:rsidRPr="00A1115A" w:rsidRDefault="00D11FCD" w:rsidP="009D0761">
            <w:pPr>
              <w:pStyle w:val="TAC"/>
              <w:rPr>
                <w:rFonts w:cs="Arial"/>
              </w:rPr>
            </w:pPr>
            <w:r w:rsidRPr="00A1115A">
              <w:rPr>
                <w:rFonts w:hint="eastAsia"/>
                <w:lang w:eastAsia="zh-CN"/>
              </w:rPr>
              <w:t>TDD</w:t>
            </w:r>
          </w:p>
        </w:tc>
      </w:tr>
      <w:tr w:rsidR="00D05383" w:rsidRPr="00A1115A" w14:paraId="0E702111" w14:textId="77777777" w:rsidTr="00931467">
        <w:trPr>
          <w:trHeight w:val="187"/>
          <w:jc w:val="center"/>
        </w:trPr>
        <w:tc>
          <w:tcPr>
            <w:tcW w:w="470" w:type="pct"/>
            <w:tcBorders>
              <w:top w:val="nil"/>
              <w:bottom w:val="nil"/>
            </w:tcBorders>
            <w:shd w:val="clear" w:color="auto" w:fill="auto"/>
          </w:tcPr>
          <w:p w14:paraId="4B4C8E75" w14:textId="77777777" w:rsidR="00D11FCD" w:rsidRPr="00A1115A" w:rsidRDefault="00D11FCD" w:rsidP="009D0761">
            <w:pPr>
              <w:pStyle w:val="TAC"/>
              <w:rPr>
                <w:rFonts w:cs="Arial"/>
              </w:rPr>
            </w:pPr>
          </w:p>
        </w:tc>
        <w:tc>
          <w:tcPr>
            <w:tcW w:w="259" w:type="pct"/>
          </w:tcPr>
          <w:p w14:paraId="5301FA24" w14:textId="77777777" w:rsidR="00D11FCD" w:rsidRPr="00A1115A" w:rsidRDefault="00D11FCD" w:rsidP="009D0761">
            <w:pPr>
              <w:pStyle w:val="TAC"/>
              <w:rPr>
                <w:rFonts w:cs="Arial"/>
              </w:rPr>
            </w:pPr>
            <w:r w:rsidRPr="00A1115A">
              <w:rPr>
                <w:rFonts w:cs="Arial"/>
              </w:rPr>
              <w:t>30</w:t>
            </w:r>
          </w:p>
        </w:tc>
        <w:tc>
          <w:tcPr>
            <w:tcW w:w="184" w:type="pct"/>
          </w:tcPr>
          <w:p w14:paraId="0DE6168A" w14:textId="77777777" w:rsidR="00D11FCD" w:rsidRPr="00A1115A" w:rsidRDefault="00D11FCD" w:rsidP="009D0761">
            <w:pPr>
              <w:pStyle w:val="TAC"/>
              <w:rPr>
                <w:rFonts w:cs="Arial"/>
              </w:rPr>
            </w:pPr>
          </w:p>
        </w:tc>
        <w:tc>
          <w:tcPr>
            <w:tcW w:w="213" w:type="pct"/>
            <w:shd w:val="clear" w:color="auto" w:fill="auto"/>
          </w:tcPr>
          <w:p w14:paraId="4EFB6F58" w14:textId="77777777" w:rsidR="00D11FCD" w:rsidRPr="00A1115A" w:rsidRDefault="00D11FCD" w:rsidP="009D0761">
            <w:pPr>
              <w:pStyle w:val="TAC"/>
              <w:rPr>
                <w:rFonts w:cs="Arial"/>
              </w:rPr>
            </w:pPr>
          </w:p>
        </w:tc>
        <w:tc>
          <w:tcPr>
            <w:tcW w:w="257" w:type="pct"/>
            <w:shd w:val="clear" w:color="auto" w:fill="auto"/>
          </w:tcPr>
          <w:p w14:paraId="1EEB5A30" w14:textId="77777777" w:rsidR="00D11FCD" w:rsidRPr="00A1115A" w:rsidRDefault="00D11FCD" w:rsidP="009D0761">
            <w:pPr>
              <w:pStyle w:val="TAC"/>
              <w:rPr>
                <w:rFonts w:cs="Arial"/>
              </w:rPr>
            </w:pPr>
            <w:r w:rsidRPr="00A1115A">
              <w:rPr>
                <w:rFonts w:cs="Arial" w:hint="eastAsia"/>
                <w:szCs w:val="18"/>
              </w:rPr>
              <w:t>24</w:t>
            </w:r>
          </w:p>
        </w:tc>
        <w:tc>
          <w:tcPr>
            <w:tcW w:w="213" w:type="pct"/>
            <w:shd w:val="clear" w:color="auto" w:fill="auto"/>
          </w:tcPr>
          <w:p w14:paraId="45EFA766" w14:textId="77777777" w:rsidR="00D11FCD" w:rsidRPr="00A1115A" w:rsidRDefault="00D11FCD" w:rsidP="009D0761">
            <w:pPr>
              <w:pStyle w:val="TAC"/>
              <w:rPr>
                <w:rFonts w:cs="Arial"/>
              </w:rPr>
            </w:pPr>
            <w:r w:rsidRPr="00A1115A">
              <w:rPr>
                <w:rFonts w:cs="Arial" w:hint="eastAsia"/>
                <w:szCs w:val="18"/>
              </w:rPr>
              <w:t>3</w:t>
            </w:r>
            <w:r w:rsidRPr="00A1115A">
              <w:rPr>
                <w:rFonts w:cs="Arial"/>
                <w:szCs w:val="18"/>
              </w:rPr>
              <w:t>6</w:t>
            </w:r>
          </w:p>
        </w:tc>
        <w:tc>
          <w:tcPr>
            <w:tcW w:w="263" w:type="pct"/>
            <w:shd w:val="clear" w:color="auto" w:fill="auto"/>
          </w:tcPr>
          <w:p w14:paraId="15F5C43B" w14:textId="77777777" w:rsidR="00D11FCD" w:rsidRPr="00A1115A" w:rsidRDefault="00D11FCD" w:rsidP="009D0761">
            <w:pPr>
              <w:pStyle w:val="TAC"/>
              <w:rPr>
                <w:rFonts w:cs="Arial"/>
              </w:rPr>
            </w:pPr>
            <w:r w:rsidRPr="00A1115A">
              <w:rPr>
                <w:rFonts w:cs="Arial" w:hint="eastAsia"/>
                <w:szCs w:val="18"/>
              </w:rPr>
              <w:t>5</w:t>
            </w:r>
            <w:r w:rsidRPr="00A1115A">
              <w:rPr>
                <w:rFonts w:cs="Arial"/>
                <w:szCs w:val="18"/>
              </w:rPr>
              <w:t>0</w:t>
            </w:r>
          </w:p>
        </w:tc>
        <w:tc>
          <w:tcPr>
            <w:tcW w:w="263" w:type="pct"/>
            <w:shd w:val="clear" w:color="auto" w:fill="auto"/>
          </w:tcPr>
          <w:p w14:paraId="1075CC8D" w14:textId="77777777" w:rsidR="00D11FCD" w:rsidRPr="00A1115A" w:rsidRDefault="00D11FCD" w:rsidP="009D0761">
            <w:pPr>
              <w:pStyle w:val="TAC"/>
              <w:rPr>
                <w:rFonts w:cs="Arial"/>
              </w:rPr>
            </w:pPr>
            <w:r w:rsidRPr="00A1115A">
              <w:rPr>
                <w:lang w:val="en-US" w:eastAsia="zh-CN"/>
              </w:rPr>
              <w:t>64</w:t>
            </w:r>
          </w:p>
        </w:tc>
        <w:tc>
          <w:tcPr>
            <w:tcW w:w="263" w:type="pct"/>
          </w:tcPr>
          <w:p w14:paraId="1234EAC8" w14:textId="77777777" w:rsidR="00D11FCD" w:rsidRPr="00A1115A" w:rsidRDefault="00D11FCD" w:rsidP="009D0761">
            <w:pPr>
              <w:pStyle w:val="TAC"/>
              <w:rPr>
                <w:rFonts w:cs="Arial"/>
              </w:rPr>
            </w:pPr>
            <w:r w:rsidRPr="00A1115A">
              <w:rPr>
                <w:rFonts w:eastAsia="Malgun Gothic"/>
              </w:rPr>
              <w:t>75</w:t>
            </w:r>
          </w:p>
        </w:tc>
        <w:tc>
          <w:tcPr>
            <w:tcW w:w="263" w:type="pct"/>
          </w:tcPr>
          <w:p w14:paraId="131FBEEB" w14:textId="77777777" w:rsidR="00D11FCD" w:rsidRPr="00A1115A" w:rsidRDefault="00D11FCD" w:rsidP="009D0761">
            <w:pPr>
              <w:pStyle w:val="TAC"/>
              <w:rPr>
                <w:lang w:eastAsia="zh-CN"/>
              </w:rPr>
            </w:pPr>
          </w:p>
        </w:tc>
        <w:tc>
          <w:tcPr>
            <w:tcW w:w="257" w:type="pct"/>
            <w:shd w:val="clear" w:color="auto" w:fill="auto"/>
          </w:tcPr>
          <w:p w14:paraId="43EC030E" w14:textId="77777777" w:rsidR="00D11FCD" w:rsidRPr="00A1115A" w:rsidRDefault="00D11FCD" w:rsidP="009D0761">
            <w:pPr>
              <w:pStyle w:val="TAC"/>
              <w:rPr>
                <w:rFonts w:cs="Arial"/>
              </w:rPr>
            </w:pPr>
            <w:r w:rsidRPr="00A1115A">
              <w:rPr>
                <w:lang w:eastAsia="zh-CN"/>
              </w:rPr>
              <w:t>100</w:t>
            </w:r>
          </w:p>
        </w:tc>
        <w:tc>
          <w:tcPr>
            <w:tcW w:w="302" w:type="pct"/>
          </w:tcPr>
          <w:p w14:paraId="503E0714" w14:textId="77777777" w:rsidR="00D11FCD" w:rsidRPr="00A1115A" w:rsidRDefault="00D11FCD" w:rsidP="009D0761">
            <w:pPr>
              <w:pStyle w:val="TAC"/>
              <w:rPr>
                <w:lang w:eastAsia="zh-CN"/>
              </w:rPr>
            </w:pPr>
          </w:p>
        </w:tc>
        <w:tc>
          <w:tcPr>
            <w:tcW w:w="257" w:type="pct"/>
          </w:tcPr>
          <w:p w14:paraId="76A25FAE" w14:textId="77777777" w:rsidR="00D11FCD" w:rsidRPr="00A1115A" w:rsidRDefault="00D11FCD" w:rsidP="009D0761">
            <w:pPr>
              <w:pStyle w:val="TAC"/>
              <w:rPr>
                <w:rFonts w:cs="Arial"/>
              </w:rPr>
            </w:pPr>
            <w:r w:rsidRPr="00A1115A">
              <w:rPr>
                <w:rFonts w:hint="eastAsia"/>
                <w:lang w:eastAsia="zh-CN"/>
              </w:rPr>
              <w:t>1</w:t>
            </w:r>
            <w:r w:rsidRPr="00A1115A">
              <w:rPr>
                <w:lang w:eastAsia="zh-CN"/>
              </w:rPr>
              <w:t>28</w:t>
            </w:r>
          </w:p>
        </w:tc>
        <w:tc>
          <w:tcPr>
            <w:tcW w:w="228" w:type="pct"/>
          </w:tcPr>
          <w:p w14:paraId="4E3D991C" w14:textId="77777777" w:rsidR="00D11FCD" w:rsidRPr="00A1115A" w:rsidRDefault="00D11FCD" w:rsidP="009D0761">
            <w:pPr>
              <w:pStyle w:val="TAC"/>
              <w:rPr>
                <w:rFonts w:cs="Arial"/>
              </w:rPr>
            </w:pPr>
            <w:r w:rsidRPr="00A1115A">
              <w:rPr>
                <w:rFonts w:hint="eastAsia"/>
                <w:lang w:eastAsia="zh-CN"/>
              </w:rPr>
              <w:t>162</w:t>
            </w:r>
          </w:p>
        </w:tc>
        <w:tc>
          <w:tcPr>
            <w:tcW w:w="228" w:type="pct"/>
          </w:tcPr>
          <w:p w14:paraId="2C27AD9A" w14:textId="77777777" w:rsidR="00D11FCD" w:rsidRPr="00A1115A" w:rsidRDefault="00D11FCD" w:rsidP="009D0761">
            <w:pPr>
              <w:pStyle w:val="TAC"/>
              <w:rPr>
                <w:lang w:eastAsia="zh-CN"/>
              </w:rPr>
            </w:pPr>
            <w:r w:rsidRPr="00A1115A">
              <w:rPr>
                <w:rFonts w:hint="eastAsia"/>
                <w:lang w:eastAsia="zh-CN"/>
              </w:rPr>
              <w:t>180</w:t>
            </w:r>
          </w:p>
        </w:tc>
        <w:tc>
          <w:tcPr>
            <w:tcW w:w="263" w:type="pct"/>
          </w:tcPr>
          <w:p w14:paraId="093BAC0A" w14:textId="77777777" w:rsidR="00D11FCD" w:rsidRPr="00A1115A" w:rsidRDefault="00D11FCD" w:rsidP="009D0761">
            <w:pPr>
              <w:pStyle w:val="TAC"/>
              <w:rPr>
                <w:rFonts w:cs="Arial"/>
              </w:rPr>
            </w:pPr>
            <w:r w:rsidRPr="00A1115A">
              <w:rPr>
                <w:rFonts w:hint="eastAsia"/>
                <w:lang w:eastAsia="zh-CN"/>
              </w:rPr>
              <w:t>21</w:t>
            </w:r>
            <w:r w:rsidRPr="00A1115A">
              <w:rPr>
                <w:lang w:eastAsia="zh-CN"/>
              </w:rPr>
              <w:t>6</w:t>
            </w:r>
          </w:p>
        </w:tc>
        <w:tc>
          <w:tcPr>
            <w:tcW w:w="228" w:type="pct"/>
          </w:tcPr>
          <w:p w14:paraId="5143ACDC" w14:textId="77777777" w:rsidR="00D11FCD" w:rsidRPr="00A1115A" w:rsidRDefault="00D11FCD" w:rsidP="009D0761">
            <w:pPr>
              <w:pStyle w:val="TAC"/>
              <w:rPr>
                <w:lang w:eastAsia="zh-CN"/>
              </w:rPr>
            </w:pPr>
            <w:r w:rsidRPr="00A1115A">
              <w:rPr>
                <w:lang w:eastAsia="zh-CN"/>
              </w:rPr>
              <w:t>243</w:t>
            </w:r>
          </w:p>
        </w:tc>
        <w:tc>
          <w:tcPr>
            <w:tcW w:w="228" w:type="pct"/>
          </w:tcPr>
          <w:p w14:paraId="2C4B5ABA" w14:textId="77777777" w:rsidR="00D11FCD" w:rsidRPr="00A1115A" w:rsidRDefault="00D11FCD" w:rsidP="009D0761">
            <w:pPr>
              <w:pStyle w:val="TAC"/>
              <w:rPr>
                <w:rFonts w:cs="Arial"/>
              </w:rPr>
            </w:pPr>
            <w:r w:rsidRPr="00A1115A">
              <w:rPr>
                <w:rFonts w:hint="eastAsia"/>
                <w:lang w:eastAsia="zh-CN"/>
              </w:rPr>
              <w:t>27</w:t>
            </w:r>
            <w:r w:rsidRPr="00A1115A">
              <w:rPr>
                <w:lang w:eastAsia="zh-CN"/>
              </w:rPr>
              <w:t>0</w:t>
            </w:r>
          </w:p>
        </w:tc>
        <w:tc>
          <w:tcPr>
            <w:tcW w:w="360" w:type="pct"/>
            <w:tcBorders>
              <w:top w:val="nil"/>
              <w:bottom w:val="nil"/>
            </w:tcBorders>
            <w:shd w:val="clear" w:color="auto" w:fill="auto"/>
          </w:tcPr>
          <w:p w14:paraId="61E44D23" w14:textId="77777777" w:rsidR="00D11FCD" w:rsidRPr="00A1115A" w:rsidRDefault="00D11FCD" w:rsidP="009D0761">
            <w:pPr>
              <w:pStyle w:val="TAC"/>
              <w:rPr>
                <w:rFonts w:cs="Arial"/>
              </w:rPr>
            </w:pPr>
          </w:p>
        </w:tc>
      </w:tr>
      <w:tr w:rsidR="00D05383" w:rsidRPr="00A1115A" w14:paraId="4DF12437" w14:textId="77777777" w:rsidTr="00931467">
        <w:trPr>
          <w:trHeight w:val="187"/>
          <w:jc w:val="center"/>
        </w:trPr>
        <w:tc>
          <w:tcPr>
            <w:tcW w:w="470" w:type="pct"/>
            <w:tcBorders>
              <w:top w:val="nil"/>
              <w:bottom w:val="single" w:sz="4" w:space="0" w:color="auto"/>
            </w:tcBorders>
            <w:shd w:val="clear" w:color="auto" w:fill="auto"/>
          </w:tcPr>
          <w:p w14:paraId="7EB14B7C" w14:textId="77777777" w:rsidR="00D11FCD" w:rsidRPr="00A1115A" w:rsidRDefault="00D11FCD" w:rsidP="009D0761">
            <w:pPr>
              <w:pStyle w:val="TAC"/>
              <w:rPr>
                <w:rFonts w:cs="Arial"/>
              </w:rPr>
            </w:pPr>
          </w:p>
        </w:tc>
        <w:tc>
          <w:tcPr>
            <w:tcW w:w="259" w:type="pct"/>
          </w:tcPr>
          <w:p w14:paraId="72A9CABB" w14:textId="77777777" w:rsidR="00D11FCD" w:rsidRPr="00A1115A" w:rsidRDefault="00D11FCD" w:rsidP="009D0761">
            <w:pPr>
              <w:pStyle w:val="TAC"/>
              <w:rPr>
                <w:rFonts w:cs="Arial"/>
              </w:rPr>
            </w:pPr>
            <w:r w:rsidRPr="00A1115A">
              <w:rPr>
                <w:rFonts w:cs="Arial"/>
              </w:rPr>
              <w:t>60</w:t>
            </w:r>
          </w:p>
        </w:tc>
        <w:tc>
          <w:tcPr>
            <w:tcW w:w="184" w:type="pct"/>
          </w:tcPr>
          <w:p w14:paraId="76D35D58" w14:textId="77777777" w:rsidR="00D11FCD" w:rsidRPr="00A1115A" w:rsidRDefault="00D11FCD" w:rsidP="009D0761">
            <w:pPr>
              <w:pStyle w:val="TAC"/>
              <w:rPr>
                <w:rFonts w:cs="Arial"/>
              </w:rPr>
            </w:pPr>
          </w:p>
        </w:tc>
        <w:tc>
          <w:tcPr>
            <w:tcW w:w="213" w:type="pct"/>
            <w:shd w:val="clear" w:color="auto" w:fill="auto"/>
          </w:tcPr>
          <w:p w14:paraId="25B0EB16" w14:textId="77777777" w:rsidR="00D11FCD" w:rsidRPr="00A1115A" w:rsidRDefault="00D11FCD" w:rsidP="009D0761">
            <w:pPr>
              <w:pStyle w:val="TAC"/>
              <w:rPr>
                <w:rFonts w:cs="Arial"/>
              </w:rPr>
            </w:pPr>
          </w:p>
        </w:tc>
        <w:tc>
          <w:tcPr>
            <w:tcW w:w="257" w:type="pct"/>
            <w:shd w:val="clear" w:color="auto" w:fill="auto"/>
          </w:tcPr>
          <w:p w14:paraId="0F37770C" w14:textId="77777777" w:rsidR="00D11FCD" w:rsidRPr="00A1115A" w:rsidRDefault="00D11FCD" w:rsidP="009D0761">
            <w:pPr>
              <w:pStyle w:val="TAC"/>
              <w:rPr>
                <w:rFonts w:cs="Arial"/>
              </w:rPr>
            </w:pPr>
            <w:r w:rsidRPr="00A1115A">
              <w:rPr>
                <w:lang w:eastAsia="zh-CN"/>
              </w:rPr>
              <w:t>10</w:t>
            </w:r>
          </w:p>
        </w:tc>
        <w:tc>
          <w:tcPr>
            <w:tcW w:w="213" w:type="pct"/>
            <w:shd w:val="clear" w:color="auto" w:fill="auto"/>
          </w:tcPr>
          <w:p w14:paraId="5DDEC8D8" w14:textId="77777777" w:rsidR="00D11FCD" w:rsidRPr="00A1115A" w:rsidRDefault="00D11FCD" w:rsidP="009D0761">
            <w:pPr>
              <w:pStyle w:val="TAC"/>
              <w:rPr>
                <w:rFonts w:cs="Arial"/>
              </w:rPr>
            </w:pPr>
            <w:r w:rsidRPr="00A1115A">
              <w:rPr>
                <w:rFonts w:cs="Arial" w:hint="eastAsia"/>
                <w:szCs w:val="18"/>
              </w:rPr>
              <w:t>18</w:t>
            </w:r>
          </w:p>
        </w:tc>
        <w:tc>
          <w:tcPr>
            <w:tcW w:w="263" w:type="pct"/>
            <w:shd w:val="clear" w:color="auto" w:fill="auto"/>
          </w:tcPr>
          <w:p w14:paraId="46CBFD3B" w14:textId="77777777" w:rsidR="00D11FCD" w:rsidRPr="00A1115A" w:rsidRDefault="00D11FCD" w:rsidP="009D0761">
            <w:pPr>
              <w:pStyle w:val="TAC"/>
              <w:rPr>
                <w:rFonts w:cs="Arial"/>
              </w:rPr>
            </w:pPr>
            <w:r w:rsidRPr="00A1115A">
              <w:rPr>
                <w:rFonts w:cs="Arial" w:hint="eastAsia"/>
                <w:szCs w:val="18"/>
              </w:rPr>
              <w:t>24</w:t>
            </w:r>
          </w:p>
        </w:tc>
        <w:tc>
          <w:tcPr>
            <w:tcW w:w="263" w:type="pct"/>
            <w:shd w:val="clear" w:color="auto" w:fill="auto"/>
          </w:tcPr>
          <w:p w14:paraId="1ABE9674" w14:textId="77777777" w:rsidR="00D11FCD" w:rsidRPr="00A1115A" w:rsidRDefault="00D11FCD" w:rsidP="009D0761">
            <w:pPr>
              <w:pStyle w:val="TAC"/>
              <w:rPr>
                <w:rFonts w:cs="Arial"/>
              </w:rPr>
            </w:pPr>
            <w:r w:rsidRPr="00A1115A">
              <w:rPr>
                <w:lang w:val="en-US" w:eastAsia="zh-CN"/>
              </w:rPr>
              <w:t>30</w:t>
            </w:r>
          </w:p>
        </w:tc>
        <w:tc>
          <w:tcPr>
            <w:tcW w:w="263" w:type="pct"/>
          </w:tcPr>
          <w:p w14:paraId="1C9EA7B3" w14:textId="77777777" w:rsidR="00D11FCD" w:rsidRPr="00A1115A" w:rsidRDefault="00D11FCD" w:rsidP="009D0761">
            <w:pPr>
              <w:pStyle w:val="TAC"/>
              <w:rPr>
                <w:rFonts w:cs="Arial"/>
              </w:rPr>
            </w:pPr>
            <w:r w:rsidRPr="00A1115A">
              <w:rPr>
                <w:lang w:val="en-US" w:eastAsia="zh-CN"/>
              </w:rPr>
              <w:t>36</w:t>
            </w:r>
          </w:p>
        </w:tc>
        <w:tc>
          <w:tcPr>
            <w:tcW w:w="263" w:type="pct"/>
          </w:tcPr>
          <w:p w14:paraId="0D94436A" w14:textId="77777777" w:rsidR="00D11FCD" w:rsidRPr="00A1115A" w:rsidRDefault="00D11FCD" w:rsidP="009D0761">
            <w:pPr>
              <w:pStyle w:val="TAC"/>
              <w:rPr>
                <w:lang w:eastAsia="zh-CN"/>
              </w:rPr>
            </w:pPr>
          </w:p>
        </w:tc>
        <w:tc>
          <w:tcPr>
            <w:tcW w:w="257" w:type="pct"/>
            <w:shd w:val="clear" w:color="auto" w:fill="auto"/>
          </w:tcPr>
          <w:p w14:paraId="0BEAF4A1" w14:textId="77777777" w:rsidR="00D11FCD" w:rsidRPr="00A1115A" w:rsidRDefault="00D11FCD" w:rsidP="009D0761">
            <w:pPr>
              <w:pStyle w:val="TAC"/>
              <w:rPr>
                <w:rFonts w:cs="Arial"/>
              </w:rPr>
            </w:pPr>
            <w:r w:rsidRPr="00A1115A">
              <w:rPr>
                <w:rFonts w:hint="eastAsia"/>
                <w:lang w:eastAsia="zh-CN"/>
              </w:rPr>
              <w:t>5</w:t>
            </w:r>
            <w:r w:rsidRPr="00A1115A">
              <w:rPr>
                <w:lang w:eastAsia="zh-CN"/>
              </w:rPr>
              <w:t>0</w:t>
            </w:r>
          </w:p>
        </w:tc>
        <w:tc>
          <w:tcPr>
            <w:tcW w:w="302" w:type="pct"/>
          </w:tcPr>
          <w:p w14:paraId="4FB78407" w14:textId="77777777" w:rsidR="00D11FCD" w:rsidRPr="00A1115A" w:rsidRDefault="00D11FCD" w:rsidP="009D0761">
            <w:pPr>
              <w:pStyle w:val="TAC"/>
              <w:rPr>
                <w:lang w:eastAsia="zh-CN"/>
              </w:rPr>
            </w:pPr>
          </w:p>
        </w:tc>
        <w:tc>
          <w:tcPr>
            <w:tcW w:w="257" w:type="pct"/>
          </w:tcPr>
          <w:p w14:paraId="4E50DB95" w14:textId="77777777" w:rsidR="00D11FCD" w:rsidRPr="00A1115A" w:rsidRDefault="00D11FCD" w:rsidP="009D0761">
            <w:pPr>
              <w:pStyle w:val="TAC"/>
              <w:rPr>
                <w:rFonts w:cs="Arial"/>
              </w:rPr>
            </w:pPr>
            <w:r w:rsidRPr="00A1115A">
              <w:rPr>
                <w:rFonts w:hint="eastAsia"/>
                <w:lang w:eastAsia="zh-CN"/>
              </w:rPr>
              <w:t>6</w:t>
            </w:r>
            <w:r w:rsidRPr="00A1115A">
              <w:rPr>
                <w:lang w:eastAsia="zh-CN"/>
              </w:rPr>
              <w:t>4</w:t>
            </w:r>
          </w:p>
        </w:tc>
        <w:tc>
          <w:tcPr>
            <w:tcW w:w="228" w:type="pct"/>
          </w:tcPr>
          <w:p w14:paraId="0F04B135" w14:textId="77777777" w:rsidR="00D11FCD" w:rsidRPr="00A1115A" w:rsidRDefault="00D11FCD" w:rsidP="009D0761">
            <w:pPr>
              <w:pStyle w:val="TAC"/>
              <w:rPr>
                <w:rFonts w:cs="Arial"/>
              </w:rPr>
            </w:pPr>
            <w:r w:rsidRPr="00A1115A">
              <w:rPr>
                <w:rFonts w:hint="eastAsia"/>
                <w:lang w:eastAsia="zh-CN"/>
              </w:rPr>
              <w:t>7</w:t>
            </w:r>
            <w:r w:rsidRPr="00A1115A">
              <w:rPr>
                <w:lang w:eastAsia="zh-CN"/>
              </w:rPr>
              <w:t>5</w:t>
            </w:r>
          </w:p>
        </w:tc>
        <w:tc>
          <w:tcPr>
            <w:tcW w:w="228" w:type="pct"/>
          </w:tcPr>
          <w:p w14:paraId="420EFC12" w14:textId="77777777" w:rsidR="00D11FCD" w:rsidRPr="00A1115A" w:rsidRDefault="00D11FCD" w:rsidP="009D0761">
            <w:pPr>
              <w:pStyle w:val="TAC"/>
              <w:rPr>
                <w:lang w:eastAsia="zh-CN"/>
              </w:rPr>
            </w:pPr>
            <w:r w:rsidRPr="00A1115A">
              <w:rPr>
                <w:rFonts w:hint="eastAsia"/>
                <w:lang w:eastAsia="zh-CN"/>
              </w:rPr>
              <w:t>90</w:t>
            </w:r>
          </w:p>
        </w:tc>
        <w:tc>
          <w:tcPr>
            <w:tcW w:w="263" w:type="pct"/>
          </w:tcPr>
          <w:p w14:paraId="53E912C2" w14:textId="77777777" w:rsidR="00D11FCD" w:rsidRPr="00A1115A" w:rsidRDefault="00D11FCD" w:rsidP="009D0761">
            <w:pPr>
              <w:pStyle w:val="TAC"/>
              <w:rPr>
                <w:rFonts w:cs="Arial"/>
              </w:rPr>
            </w:pPr>
            <w:r w:rsidRPr="00A1115A">
              <w:rPr>
                <w:rFonts w:hint="eastAsia"/>
                <w:lang w:eastAsia="zh-CN"/>
              </w:rPr>
              <w:t>10</w:t>
            </w:r>
            <w:r w:rsidRPr="00A1115A">
              <w:rPr>
                <w:lang w:eastAsia="zh-CN"/>
              </w:rPr>
              <w:t>0</w:t>
            </w:r>
          </w:p>
        </w:tc>
        <w:tc>
          <w:tcPr>
            <w:tcW w:w="228" w:type="pct"/>
          </w:tcPr>
          <w:p w14:paraId="2F817C9C" w14:textId="77777777" w:rsidR="00D11FCD" w:rsidRPr="00A1115A" w:rsidRDefault="00D11FCD" w:rsidP="009D0761">
            <w:pPr>
              <w:pStyle w:val="TAC"/>
              <w:rPr>
                <w:lang w:eastAsia="zh-CN"/>
              </w:rPr>
            </w:pPr>
            <w:r w:rsidRPr="00A1115A">
              <w:rPr>
                <w:lang w:eastAsia="zh-CN"/>
              </w:rPr>
              <w:t>120</w:t>
            </w:r>
          </w:p>
        </w:tc>
        <w:tc>
          <w:tcPr>
            <w:tcW w:w="228" w:type="pct"/>
          </w:tcPr>
          <w:p w14:paraId="1596483D" w14:textId="77777777" w:rsidR="00D11FCD" w:rsidRPr="00A1115A" w:rsidRDefault="00D11FCD" w:rsidP="009D0761">
            <w:pPr>
              <w:pStyle w:val="TAC"/>
              <w:rPr>
                <w:rFonts w:cs="Arial"/>
              </w:rPr>
            </w:pPr>
            <w:r w:rsidRPr="00A1115A">
              <w:rPr>
                <w:rFonts w:hint="eastAsia"/>
                <w:lang w:eastAsia="zh-CN"/>
              </w:rPr>
              <w:t>135</w:t>
            </w:r>
          </w:p>
        </w:tc>
        <w:tc>
          <w:tcPr>
            <w:tcW w:w="360" w:type="pct"/>
            <w:tcBorders>
              <w:top w:val="nil"/>
              <w:bottom w:val="single" w:sz="4" w:space="0" w:color="auto"/>
            </w:tcBorders>
            <w:shd w:val="clear" w:color="auto" w:fill="auto"/>
          </w:tcPr>
          <w:p w14:paraId="415DFE4A" w14:textId="77777777" w:rsidR="00D11FCD" w:rsidRPr="00A1115A" w:rsidRDefault="00D11FCD" w:rsidP="009D0761">
            <w:pPr>
              <w:pStyle w:val="TAC"/>
              <w:rPr>
                <w:rFonts w:cs="Arial"/>
              </w:rPr>
            </w:pPr>
          </w:p>
        </w:tc>
      </w:tr>
      <w:tr w:rsidR="00D05383" w:rsidRPr="00A1115A" w14:paraId="66248518" w14:textId="77777777" w:rsidTr="00931467">
        <w:trPr>
          <w:trHeight w:val="187"/>
          <w:jc w:val="center"/>
        </w:trPr>
        <w:tc>
          <w:tcPr>
            <w:tcW w:w="470" w:type="pct"/>
            <w:tcBorders>
              <w:bottom w:val="nil"/>
            </w:tcBorders>
            <w:shd w:val="clear" w:color="auto" w:fill="auto"/>
          </w:tcPr>
          <w:p w14:paraId="370728D3" w14:textId="77777777" w:rsidR="00D11FCD" w:rsidRPr="00A1115A" w:rsidRDefault="00D11FCD" w:rsidP="009D0761">
            <w:pPr>
              <w:pStyle w:val="TAC"/>
              <w:rPr>
                <w:rFonts w:cs="Arial"/>
              </w:rPr>
            </w:pPr>
            <w:r w:rsidRPr="00A1115A">
              <w:rPr>
                <w:rFonts w:cs="Arial"/>
              </w:rPr>
              <w:t>n79</w:t>
            </w:r>
          </w:p>
        </w:tc>
        <w:tc>
          <w:tcPr>
            <w:tcW w:w="259" w:type="pct"/>
            <w:tcBorders>
              <w:top w:val="single" w:sz="4" w:space="0" w:color="auto"/>
              <w:left w:val="single" w:sz="4" w:space="0" w:color="auto"/>
              <w:bottom w:val="single" w:sz="4" w:space="0" w:color="auto"/>
              <w:right w:val="single" w:sz="4" w:space="0" w:color="auto"/>
            </w:tcBorders>
          </w:tcPr>
          <w:p w14:paraId="28B5EE23" w14:textId="77777777" w:rsidR="00D11FCD" w:rsidRPr="00A1115A" w:rsidRDefault="00D11FCD" w:rsidP="009D0761">
            <w:pPr>
              <w:pStyle w:val="TAC"/>
              <w:rPr>
                <w:rFonts w:cs="Arial"/>
              </w:rPr>
            </w:pPr>
            <w:r>
              <w:rPr>
                <w:rFonts w:cs="Arial"/>
                <w:lang w:val="fr-FR"/>
              </w:rPr>
              <w:t>15</w:t>
            </w:r>
          </w:p>
        </w:tc>
        <w:tc>
          <w:tcPr>
            <w:tcW w:w="184" w:type="pct"/>
            <w:tcBorders>
              <w:top w:val="single" w:sz="4" w:space="0" w:color="auto"/>
              <w:left w:val="single" w:sz="4" w:space="0" w:color="auto"/>
              <w:bottom w:val="single" w:sz="4" w:space="0" w:color="auto"/>
              <w:right w:val="single" w:sz="4" w:space="0" w:color="auto"/>
            </w:tcBorders>
          </w:tcPr>
          <w:p w14:paraId="667D7321" w14:textId="77777777" w:rsidR="00D11FCD" w:rsidRPr="00A1115A" w:rsidRDefault="00D11FCD" w:rsidP="009D0761">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75B69E97" w14:textId="77777777" w:rsidR="00D11FCD" w:rsidRPr="00A1115A" w:rsidRDefault="00D11FCD" w:rsidP="009D0761">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79EEEC61" w14:textId="77777777" w:rsidR="00D11FCD" w:rsidRPr="00A1115A" w:rsidRDefault="00D11FCD" w:rsidP="009D0761">
            <w:pPr>
              <w:pStyle w:val="TAC"/>
              <w:rPr>
                <w:rFonts w:cs="Arial"/>
              </w:rPr>
            </w:pPr>
            <w:r>
              <w:rPr>
                <w:rFonts w:cs="Arial"/>
                <w:szCs w:val="18"/>
                <w:lang w:val="fr-FR"/>
              </w:rPr>
              <w:t>50</w:t>
            </w:r>
          </w:p>
        </w:tc>
        <w:tc>
          <w:tcPr>
            <w:tcW w:w="213" w:type="pct"/>
            <w:tcBorders>
              <w:top w:val="single" w:sz="4" w:space="0" w:color="auto"/>
              <w:left w:val="single" w:sz="4" w:space="0" w:color="auto"/>
              <w:bottom w:val="single" w:sz="4" w:space="0" w:color="auto"/>
              <w:right w:val="single" w:sz="4" w:space="0" w:color="auto"/>
            </w:tcBorders>
          </w:tcPr>
          <w:p w14:paraId="5DEF4A3C"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FFFC985" w14:textId="77777777" w:rsidR="00D11FCD" w:rsidRPr="00A1115A" w:rsidRDefault="00D11FCD" w:rsidP="009D0761">
            <w:pPr>
              <w:pStyle w:val="TAC"/>
              <w:rPr>
                <w:rFonts w:cs="Arial"/>
              </w:rPr>
            </w:pPr>
            <w:r>
              <w:rPr>
                <w:rFonts w:cs="Arial"/>
                <w:szCs w:val="18"/>
                <w:lang w:val="fr-FR"/>
              </w:rPr>
              <w:t>100</w:t>
            </w:r>
          </w:p>
        </w:tc>
        <w:tc>
          <w:tcPr>
            <w:tcW w:w="263" w:type="pct"/>
            <w:tcBorders>
              <w:top w:val="single" w:sz="4" w:space="0" w:color="auto"/>
              <w:left w:val="single" w:sz="4" w:space="0" w:color="auto"/>
              <w:bottom w:val="single" w:sz="4" w:space="0" w:color="auto"/>
              <w:right w:val="single" w:sz="4" w:space="0" w:color="auto"/>
            </w:tcBorders>
          </w:tcPr>
          <w:p w14:paraId="52E2D878"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39755AC" w14:textId="77777777" w:rsidR="00D11FCD" w:rsidRPr="00A1115A" w:rsidRDefault="00D11FCD" w:rsidP="009D0761">
            <w:pPr>
              <w:pStyle w:val="TAC"/>
              <w:rPr>
                <w:rFonts w:cs="Arial"/>
              </w:rPr>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tcPr>
          <w:p w14:paraId="3FBE9EC5"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EDDCC01" w14:textId="77777777" w:rsidR="00D11FCD" w:rsidRPr="00A1115A" w:rsidRDefault="00D11FCD" w:rsidP="009D0761">
            <w:pPr>
              <w:pStyle w:val="TAC"/>
              <w:rPr>
                <w:rFonts w:cs="Arial"/>
              </w:rPr>
            </w:pPr>
            <w:r>
              <w:rPr>
                <w:lang w:val="fr-FR" w:eastAsia="zh-CN"/>
              </w:rPr>
              <w:t>216</w:t>
            </w:r>
          </w:p>
        </w:tc>
        <w:tc>
          <w:tcPr>
            <w:tcW w:w="302" w:type="pct"/>
            <w:tcBorders>
              <w:top w:val="single" w:sz="4" w:space="0" w:color="auto"/>
              <w:left w:val="single" w:sz="4" w:space="0" w:color="auto"/>
              <w:bottom w:val="single" w:sz="4" w:space="0" w:color="auto"/>
              <w:right w:val="single" w:sz="4" w:space="0" w:color="auto"/>
            </w:tcBorders>
          </w:tcPr>
          <w:p w14:paraId="6DE7ED12"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757EB9E8" w14:textId="77777777" w:rsidR="00D11FCD" w:rsidRPr="00A1115A" w:rsidRDefault="00D11FCD" w:rsidP="009D0761">
            <w:pPr>
              <w:pStyle w:val="TAC"/>
              <w:rPr>
                <w:rFonts w:cs="Arial"/>
              </w:rPr>
            </w:pPr>
            <w:r>
              <w:rPr>
                <w:lang w:val="fr-FR" w:eastAsia="zh-CN"/>
              </w:rPr>
              <w:t>270</w:t>
            </w:r>
          </w:p>
        </w:tc>
        <w:tc>
          <w:tcPr>
            <w:tcW w:w="228" w:type="pct"/>
            <w:tcBorders>
              <w:top w:val="single" w:sz="4" w:space="0" w:color="auto"/>
              <w:left w:val="single" w:sz="4" w:space="0" w:color="auto"/>
              <w:bottom w:val="single" w:sz="4" w:space="0" w:color="auto"/>
              <w:right w:val="single" w:sz="4" w:space="0" w:color="auto"/>
            </w:tcBorders>
          </w:tcPr>
          <w:p w14:paraId="19AEE88D" w14:textId="77777777" w:rsidR="00D11FCD" w:rsidRPr="00A1115A" w:rsidRDefault="00D11FCD" w:rsidP="009D0761">
            <w:pPr>
              <w:pStyle w:val="TAC"/>
              <w:rPr>
                <w:rFonts w:cs="Arial"/>
              </w:rPr>
            </w:pPr>
          </w:p>
        </w:tc>
        <w:tc>
          <w:tcPr>
            <w:tcW w:w="228" w:type="pct"/>
            <w:tcBorders>
              <w:top w:val="single" w:sz="4" w:space="0" w:color="auto"/>
              <w:left w:val="single" w:sz="4" w:space="0" w:color="auto"/>
              <w:bottom w:val="single" w:sz="4" w:space="0" w:color="auto"/>
              <w:right w:val="single" w:sz="4" w:space="0" w:color="auto"/>
            </w:tcBorders>
          </w:tcPr>
          <w:p w14:paraId="661C3905"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3C45FD0" w14:textId="77777777" w:rsidR="00D11FCD" w:rsidRPr="00A1115A" w:rsidRDefault="00D11FCD" w:rsidP="009D0761">
            <w:pPr>
              <w:pStyle w:val="TAC"/>
              <w:rPr>
                <w:rFonts w:cs="Arial"/>
              </w:rPr>
            </w:pPr>
          </w:p>
        </w:tc>
        <w:tc>
          <w:tcPr>
            <w:tcW w:w="228" w:type="pct"/>
            <w:tcBorders>
              <w:top w:val="single" w:sz="4" w:space="0" w:color="auto"/>
              <w:left w:val="single" w:sz="4" w:space="0" w:color="auto"/>
              <w:bottom w:val="single" w:sz="4" w:space="0" w:color="auto"/>
              <w:right w:val="single" w:sz="4" w:space="0" w:color="auto"/>
            </w:tcBorders>
          </w:tcPr>
          <w:p w14:paraId="7F9C9715" w14:textId="77777777" w:rsidR="00D11FCD" w:rsidRPr="00A1115A" w:rsidRDefault="00D11FCD" w:rsidP="009D0761">
            <w:pPr>
              <w:pStyle w:val="TAC"/>
              <w:rPr>
                <w:rFonts w:cs="Arial"/>
              </w:rPr>
            </w:pPr>
          </w:p>
        </w:tc>
        <w:tc>
          <w:tcPr>
            <w:tcW w:w="228" w:type="pct"/>
            <w:tcBorders>
              <w:top w:val="single" w:sz="4" w:space="0" w:color="auto"/>
              <w:left w:val="single" w:sz="4" w:space="0" w:color="auto"/>
              <w:bottom w:val="single" w:sz="4" w:space="0" w:color="auto"/>
              <w:right w:val="single" w:sz="4" w:space="0" w:color="auto"/>
            </w:tcBorders>
          </w:tcPr>
          <w:p w14:paraId="355D0FBE" w14:textId="77777777" w:rsidR="00D11FCD" w:rsidRPr="00A1115A" w:rsidRDefault="00D11FCD" w:rsidP="009D0761">
            <w:pPr>
              <w:pStyle w:val="TAC"/>
              <w:rPr>
                <w:rFonts w:cs="Arial"/>
              </w:rPr>
            </w:pPr>
          </w:p>
        </w:tc>
        <w:tc>
          <w:tcPr>
            <w:tcW w:w="360" w:type="pct"/>
            <w:tcBorders>
              <w:bottom w:val="nil"/>
            </w:tcBorders>
            <w:shd w:val="clear" w:color="auto" w:fill="auto"/>
          </w:tcPr>
          <w:p w14:paraId="4E31C377" w14:textId="77777777" w:rsidR="00D11FCD" w:rsidRPr="00A1115A" w:rsidRDefault="00D11FCD" w:rsidP="009D0761">
            <w:pPr>
              <w:pStyle w:val="TAC"/>
              <w:rPr>
                <w:rFonts w:cs="Arial"/>
              </w:rPr>
            </w:pPr>
            <w:r w:rsidRPr="00A1115A">
              <w:rPr>
                <w:rFonts w:hint="eastAsia"/>
                <w:lang w:eastAsia="zh-CN"/>
              </w:rPr>
              <w:t>TDD</w:t>
            </w:r>
          </w:p>
        </w:tc>
      </w:tr>
      <w:tr w:rsidR="00D05383" w:rsidRPr="00A1115A" w14:paraId="09B686FF" w14:textId="77777777" w:rsidTr="00931467">
        <w:trPr>
          <w:trHeight w:val="187"/>
          <w:jc w:val="center"/>
        </w:trPr>
        <w:tc>
          <w:tcPr>
            <w:tcW w:w="470" w:type="pct"/>
            <w:tcBorders>
              <w:top w:val="nil"/>
              <w:bottom w:val="nil"/>
            </w:tcBorders>
            <w:shd w:val="clear" w:color="auto" w:fill="auto"/>
          </w:tcPr>
          <w:p w14:paraId="2212D3E5" w14:textId="77777777" w:rsidR="00D11FCD" w:rsidRPr="00A1115A" w:rsidRDefault="00D11FCD" w:rsidP="009D0761">
            <w:pPr>
              <w:pStyle w:val="TAC"/>
              <w:rPr>
                <w:rFonts w:cs="Arial"/>
              </w:rPr>
            </w:pPr>
          </w:p>
        </w:tc>
        <w:tc>
          <w:tcPr>
            <w:tcW w:w="259" w:type="pct"/>
            <w:tcBorders>
              <w:top w:val="single" w:sz="4" w:space="0" w:color="auto"/>
              <w:left w:val="single" w:sz="4" w:space="0" w:color="auto"/>
              <w:bottom w:val="single" w:sz="4" w:space="0" w:color="auto"/>
              <w:right w:val="single" w:sz="4" w:space="0" w:color="auto"/>
            </w:tcBorders>
          </w:tcPr>
          <w:p w14:paraId="4757BA6E" w14:textId="77777777" w:rsidR="00D11FCD" w:rsidRPr="00A1115A" w:rsidRDefault="00D11FCD" w:rsidP="009D0761">
            <w:pPr>
              <w:pStyle w:val="TAC"/>
              <w:rPr>
                <w:rFonts w:cs="Arial"/>
              </w:rPr>
            </w:pPr>
            <w:r>
              <w:rPr>
                <w:rFonts w:cs="Arial"/>
                <w:lang w:val="fr-FR"/>
              </w:rPr>
              <w:t>30</w:t>
            </w:r>
          </w:p>
        </w:tc>
        <w:tc>
          <w:tcPr>
            <w:tcW w:w="184" w:type="pct"/>
            <w:tcBorders>
              <w:top w:val="single" w:sz="4" w:space="0" w:color="auto"/>
              <w:left w:val="single" w:sz="4" w:space="0" w:color="auto"/>
              <w:bottom w:val="single" w:sz="4" w:space="0" w:color="auto"/>
              <w:right w:val="single" w:sz="4" w:space="0" w:color="auto"/>
            </w:tcBorders>
          </w:tcPr>
          <w:p w14:paraId="0B97D752" w14:textId="77777777" w:rsidR="00D11FCD" w:rsidRPr="00A1115A" w:rsidRDefault="00D11FCD" w:rsidP="009D0761">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B2C1198" w14:textId="77777777" w:rsidR="00D11FCD" w:rsidRPr="00A1115A" w:rsidRDefault="00D11FCD" w:rsidP="009D0761">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44ABE5E3" w14:textId="77777777" w:rsidR="00D11FCD" w:rsidRPr="00A1115A" w:rsidRDefault="00D11FCD" w:rsidP="009D0761">
            <w:pPr>
              <w:pStyle w:val="TAC"/>
              <w:rPr>
                <w:rFonts w:cs="Arial"/>
              </w:rPr>
            </w:pPr>
            <w:r>
              <w:rPr>
                <w:rFonts w:cs="Arial"/>
                <w:szCs w:val="18"/>
                <w:lang w:val="fr-FR"/>
              </w:rPr>
              <w:t>24</w:t>
            </w:r>
          </w:p>
        </w:tc>
        <w:tc>
          <w:tcPr>
            <w:tcW w:w="213" w:type="pct"/>
            <w:tcBorders>
              <w:top w:val="single" w:sz="4" w:space="0" w:color="auto"/>
              <w:left w:val="single" w:sz="4" w:space="0" w:color="auto"/>
              <w:bottom w:val="single" w:sz="4" w:space="0" w:color="auto"/>
              <w:right w:val="single" w:sz="4" w:space="0" w:color="auto"/>
            </w:tcBorders>
          </w:tcPr>
          <w:p w14:paraId="119EFE00"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B82F2E2" w14:textId="77777777" w:rsidR="00D11FCD" w:rsidRPr="00A1115A" w:rsidRDefault="00D11FCD" w:rsidP="009D0761">
            <w:pPr>
              <w:pStyle w:val="TAC"/>
              <w:rPr>
                <w:rFonts w:cs="Arial"/>
              </w:rPr>
            </w:pPr>
            <w:r>
              <w:rPr>
                <w:rFonts w:cs="Arial"/>
                <w:szCs w:val="18"/>
                <w:lang w:val="fr-FR"/>
              </w:rPr>
              <w:t>50</w:t>
            </w:r>
          </w:p>
        </w:tc>
        <w:tc>
          <w:tcPr>
            <w:tcW w:w="263" w:type="pct"/>
            <w:tcBorders>
              <w:top w:val="single" w:sz="4" w:space="0" w:color="auto"/>
              <w:left w:val="single" w:sz="4" w:space="0" w:color="auto"/>
              <w:bottom w:val="single" w:sz="4" w:space="0" w:color="auto"/>
              <w:right w:val="single" w:sz="4" w:space="0" w:color="auto"/>
            </w:tcBorders>
          </w:tcPr>
          <w:p w14:paraId="09AC9A60"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DAB1949" w14:textId="77777777" w:rsidR="00D11FCD" w:rsidRPr="00A1115A" w:rsidRDefault="00D11FCD" w:rsidP="009D0761">
            <w:pPr>
              <w:pStyle w:val="TAC"/>
              <w:rPr>
                <w:rFonts w:cs="Arial"/>
              </w:rPr>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67F5D923"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D9808D4" w14:textId="77777777" w:rsidR="00D11FCD" w:rsidRPr="00A1115A" w:rsidRDefault="00D11FCD" w:rsidP="009D0761">
            <w:pPr>
              <w:pStyle w:val="TAC"/>
              <w:rPr>
                <w:rFonts w:cs="Arial"/>
              </w:rPr>
            </w:pPr>
            <w:r>
              <w:rPr>
                <w:lang w:val="fr-FR" w:eastAsia="zh-CN"/>
              </w:rPr>
              <w:t>100</w:t>
            </w:r>
          </w:p>
        </w:tc>
        <w:tc>
          <w:tcPr>
            <w:tcW w:w="302" w:type="pct"/>
            <w:tcBorders>
              <w:top w:val="single" w:sz="4" w:space="0" w:color="auto"/>
              <w:left w:val="single" w:sz="4" w:space="0" w:color="auto"/>
              <w:bottom w:val="single" w:sz="4" w:space="0" w:color="auto"/>
              <w:right w:val="single" w:sz="4" w:space="0" w:color="auto"/>
            </w:tcBorders>
          </w:tcPr>
          <w:p w14:paraId="2C97832F"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4B907791" w14:textId="77777777" w:rsidR="00D11FCD" w:rsidRPr="00A1115A" w:rsidRDefault="00D11FCD" w:rsidP="009D0761">
            <w:pPr>
              <w:pStyle w:val="TAC"/>
              <w:rPr>
                <w:rFonts w:cs="Arial"/>
              </w:rPr>
            </w:pPr>
            <w:r>
              <w:rPr>
                <w:lang w:val="fr-FR" w:eastAsia="zh-CN"/>
              </w:rPr>
              <w:t>128</w:t>
            </w:r>
          </w:p>
        </w:tc>
        <w:tc>
          <w:tcPr>
            <w:tcW w:w="228" w:type="pct"/>
            <w:tcBorders>
              <w:top w:val="single" w:sz="4" w:space="0" w:color="auto"/>
              <w:left w:val="single" w:sz="4" w:space="0" w:color="auto"/>
              <w:bottom w:val="single" w:sz="4" w:space="0" w:color="auto"/>
              <w:right w:val="single" w:sz="4" w:space="0" w:color="auto"/>
            </w:tcBorders>
          </w:tcPr>
          <w:p w14:paraId="0047D92F" w14:textId="77777777" w:rsidR="00D11FCD" w:rsidRPr="00A1115A" w:rsidRDefault="00D11FCD" w:rsidP="009D0761">
            <w:pPr>
              <w:pStyle w:val="TAC"/>
              <w:rPr>
                <w:rFonts w:cs="Arial"/>
              </w:rPr>
            </w:pPr>
            <w:r>
              <w:rPr>
                <w:lang w:val="fr-FR" w:eastAsia="zh-CN"/>
              </w:rPr>
              <w:t>162</w:t>
            </w:r>
          </w:p>
        </w:tc>
        <w:tc>
          <w:tcPr>
            <w:tcW w:w="228" w:type="pct"/>
            <w:tcBorders>
              <w:top w:val="single" w:sz="4" w:space="0" w:color="auto"/>
              <w:left w:val="single" w:sz="4" w:space="0" w:color="auto"/>
              <w:bottom w:val="single" w:sz="4" w:space="0" w:color="auto"/>
              <w:right w:val="single" w:sz="4" w:space="0" w:color="auto"/>
            </w:tcBorders>
          </w:tcPr>
          <w:p w14:paraId="5F639BF1" w14:textId="77777777" w:rsidR="00D11FCD" w:rsidRPr="00A1115A" w:rsidRDefault="00D11FCD" w:rsidP="009D0761">
            <w:pPr>
              <w:pStyle w:val="TAC"/>
              <w:rPr>
                <w:lang w:eastAsia="zh-CN"/>
              </w:rPr>
            </w:pPr>
            <w:r>
              <w:rPr>
                <w:lang w:val="fr-FR" w:eastAsia="zh-CN"/>
              </w:rPr>
              <w:t>180</w:t>
            </w:r>
          </w:p>
        </w:tc>
        <w:tc>
          <w:tcPr>
            <w:tcW w:w="263" w:type="pct"/>
            <w:tcBorders>
              <w:top w:val="single" w:sz="4" w:space="0" w:color="auto"/>
              <w:left w:val="single" w:sz="4" w:space="0" w:color="auto"/>
              <w:bottom w:val="single" w:sz="4" w:space="0" w:color="auto"/>
              <w:right w:val="single" w:sz="4" w:space="0" w:color="auto"/>
            </w:tcBorders>
          </w:tcPr>
          <w:p w14:paraId="0B624B6A" w14:textId="77777777" w:rsidR="00D11FCD" w:rsidRPr="00A1115A" w:rsidRDefault="00D11FCD" w:rsidP="009D0761">
            <w:pPr>
              <w:pStyle w:val="TAC"/>
              <w:rPr>
                <w:rFonts w:cs="Arial"/>
              </w:rPr>
            </w:pPr>
            <w:r>
              <w:rPr>
                <w:lang w:val="fr-FR" w:eastAsia="zh-CN"/>
              </w:rPr>
              <w:t>216</w:t>
            </w:r>
          </w:p>
        </w:tc>
        <w:tc>
          <w:tcPr>
            <w:tcW w:w="228" w:type="pct"/>
            <w:tcBorders>
              <w:top w:val="single" w:sz="4" w:space="0" w:color="auto"/>
              <w:left w:val="single" w:sz="4" w:space="0" w:color="auto"/>
              <w:bottom w:val="single" w:sz="4" w:space="0" w:color="auto"/>
              <w:right w:val="single" w:sz="4" w:space="0" w:color="auto"/>
            </w:tcBorders>
          </w:tcPr>
          <w:p w14:paraId="54F3E1B8" w14:textId="77777777" w:rsidR="00D11FCD" w:rsidRPr="00A1115A" w:rsidRDefault="00D11FCD" w:rsidP="009D0761">
            <w:pPr>
              <w:pStyle w:val="TAC"/>
              <w:rPr>
                <w:lang w:eastAsia="zh-CN"/>
              </w:rPr>
            </w:pPr>
            <w:r>
              <w:rPr>
                <w:lang w:val="fr-FR" w:eastAsia="zh-CN"/>
              </w:rPr>
              <w:t>243</w:t>
            </w:r>
          </w:p>
        </w:tc>
        <w:tc>
          <w:tcPr>
            <w:tcW w:w="228" w:type="pct"/>
            <w:tcBorders>
              <w:top w:val="single" w:sz="4" w:space="0" w:color="auto"/>
              <w:left w:val="single" w:sz="4" w:space="0" w:color="auto"/>
              <w:bottom w:val="single" w:sz="4" w:space="0" w:color="auto"/>
              <w:right w:val="single" w:sz="4" w:space="0" w:color="auto"/>
            </w:tcBorders>
          </w:tcPr>
          <w:p w14:paraId="2B27433C" w14:textId="77777777" w:rsidR="00D11FCD" w:rsidRPr="00A1115A" w:rsidRDefault="00D11FCD" w:rsidP="009D0761">
            <w:pPr>
              <w:pStyle w:val="TAC"/>
              <w:rPr>
                <w:rFonts w:cs="Arial"/>
              </w:rPr>
            </w:pPr>
            <w:r>
              <w:rPr>
                <w:lang w:val="fr-FR" w:eastAsia="zh-CN"/>
              </w:rPr>
              <w:t>270</w:t>
            </w:r>
          </w:p>
        </w:tc>
        <w:tc>
          <w:tcPr>
            <w:tcW w:w="360" w:type="pct"/>
            <w:tcBorders>
              <w:top w:val="nil"/>
              <w:bottom w:val="nil"/>
            </w:tcBorders>
            <w:shd w:val="clear" w:color="auto" w:fill="auto"/>
          </w:tcPr>
          <w:p w14:paraId="1C4B2426" w14:textId="77777777" w:rsidR="00D11FCD" w:rsidRPr="00A1115A" w:rsidRDefault="00D11FCD" w:rsidP="009D0761">
            <w:pPr>
              <w:pStyle w:val="TAC"/>
              <w:rPr>
                <w:rFonts w:cs="Arial"/>
              </w:rPr>
            </w:pPr>
          </w:p>
        </w:tc>
      </w:tr>
      <w:tr w:rsidR="00D05383" w:rsidRPr="00A1115A" w14:paraId="41B4F454" w14:textId="77777777" w:rsidTr="00931467">
        <w:trPr>
          <w:trHeight w:val="187"/>
          <w:jc w:val="center"/>
        </w:trPr>
        <w:tc>
          <w:tcPr>
            <w:tcW w:w="470" w:type="pct"/>
            <w:tcBorders>
              <w:top w:val="nil"/>
              <w:bottom w:val="single" w:sz="4" w:space="0" w:color="auto"/>
            </w:tcBorders>
            <w:shd w:val="clear" w:color="auto" w:fill="auto"/>
          </w:tcPr>
          <w:p w14:paraId="3A65992A" w14:textId="77777777" w:rsidR="00D11FCD" w:rsidRPr="00A1115A" w:rsidRDefault="00D11FCD" w:rsidP="009D0761">
            <w:pPr>
              <w:pStyle w:val="TAC"/>
              <w:rPr>
                <w:rFonts w:cs="Arial"/>
              </w:rPr>
            </w:pPr>
          </w:p>
        </w:tc>
        <w:tc>
          <w:tcPr>
            <w:tcW w:w="259" w:type="pct"/>
            <w:tcBorders>
              <w:top w:val="single" w:sz="4" w:space="0" w:color="auto"/>
              <w:left w:val="single" w:sz="4" w:space="0" w:color="auto"/>
              <w:bottom w:val="single" w:sz="4" w:space="0" w:color="auto"/>
              <w:right w:val="single" w:sz="4" w:space="0" w:color="auto"/>
            </w:tcBorders>
          </w:tcPr>
          <w:p w14:paraId="66B1A065" w14:textId="77777777" w:rsidR="00D11FCD" w:rsidRPr="00A1115A" w:rsidRDefault="00D11FCD" w:rsidP="009D0761">
            <w:pPr>
              <w:pStyle w:val="TAC"/>
              <w:rPr>
                <w:rFonts w:cs="Arial"/>
              </w:rPr>
            </w:pPr>
            <w:r>
              <w:rPr>
                <w:rFonts w:cs="Arial"/>
                <w:lang w:val="fr-FR"/>
              </w:rPr>
              <w:t>60</w:t>
            </w:r>
          </w:p>
        </w:tc>
        <w:tc>
          <w:tcPr>
            <w:tcW w:w="184" w:type="pct"/>
            <w:tcBorders>
              <w:top w:val="single" w:sz="4" w:space="0" w:color="auto"/>
              <w:left w:val="single" w:sz="4" w:space="0" w:color="auto"/>
              <w:bottom w:val="single" w:sz="4" w:space="0" w:color="auto"/>
              <w:right w:val="single" w:sz="4" w:space="0" w:color="auto"/>
            </w:tcBorders>
          </w:tcPr>
          <w:p w14:paraId="47632F1D" w14:textId="77777777" w:rsidR="00D11FCD" w:rsidRPr="00A1115A" w:rsidRDefault="00D11FCD" w:rsidP="009D0761">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43133F01" w14:textId="77777777" w:rsidR="00D11FCD" w:rsidRPr="00A1115A" w:rsidRDefault="00D11FCD" w:rsidP="009D0761">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5464F08A" w14:textId="77777777" w:rsidR="00D11FCD" w:rsidRPr="00A1115A" w:rsidRDefault="00D11FCD" w:rsidP="009D0761">
            <w:pPr>
              <w:pStyle w:val="TAC"/>
              <w:rPr>
                <w:rFonts w:cs="Arial"/>
              </w:rPr>
            </w:pPr>
            <w:r>
              <w:rPr>
                <w:lang w:val="fr-FR" w:eastAsia="zh-CN"/>
              </w:rPr>
              <w:t>10</w:t>
            </w:r>
          </w:p>
        </w:tc>
        <w:tc>
          <w:tcPr>
            <w:tcW w:w="213" w:type="pct"/>
            <w:tcBorders>
              <w:top w:val="single" w:sz="4" w:space="0" w:color="auto"/>
              <w:left w:val="single" w:sz="4" w:space="0" w:color="auto"/>
              <w:bottom w:val="single" w:sz="4" w:space="0" w:color="auto"/>
              <w:right w:val="single" w:sz="4" w:space="0" w:color="auto"/>
            </w:tcBorders>
          </w:tcPr>
          <w:p w14:paraId="3F6CBC8B"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989F53D" w14:textId="77777777" w:rsidR="00D11FCD" w:rsidRPr="00A1115A" w:rsidRDefault="00D11FCD" w:rsidP="009D0761">
            <w:pPr>
              <w:pStyle w:val="TAC"/>
              <w:rPr>
                <w:rFonts w:cs="Arial"/>
              </w:rPr>
            </w:pPr>
            <w:r>
              <w:rPr>
                <w:rFonts w:cs="Arial"/>
                <w:szCs w:val="18"/>
                <w:lang w:val="fr-FR"/>
              </w:rPr>
              <w:t>24</w:t>
            </w:r>
          </w:p>
        </w:tc>
        <w:tc>
          <w:tcPr>
            <w:tcW w:w="263" w:type="pct"/>
            <w:tcBorders>
              <w:top w:val="single" w:sz="4" w:space="0" w:color="auto"/>
              <w:left w:val="single" w:sz="4" w:space="0" w:color="auto"/>
              <w:bottom w:val="single" w:sz="4" w:space="0" w:color="auto"/>
              <w:right w:val="single" w:sz="4" w:space="0" w:color="auto"/>
            </w:tcBorders>
          </w:tcPr>
          <w:p w14:paraId="4C920FB5"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A7177D6" w14:textId="77777777" w:rsidR="00D11FCD" w:rsidRPr="00A1115A" w:rsidRDefault="00D11FCD" w:rsidP="009D0761">
            <w:pPr>
              <w:pStyle w:val="TAC"/>
              <w:rPr>
                <w:rFonts w:cs="Arial"/>
              </w:rPr>
            </w:pPr>
            <w:r>
              <w:rPr>
                <w:lang w:val="en-US" w:eastAsia="zh-CN"/>
              </w:rPr>
              <w:t>36</w:t>
            </w:r>
          </w:p>
        </w:tc>
        <w:tc>
          <w:tcPr>
            <w:tcW w:w="263" w:type="pct"/>
            <w:tcBorders>
              <w:top w:val="single" w:sz="4" w:space="0" w:color="auto"/>
              <w:left w:val="single" w:sz="4" w:space="0" w:color="auto"/>
              <w:bottom w:val="single" w:sz="4" w:space="0" w:color="auto"/>
              <w:right w:val="single" w:sz="4" w:space="0" w:color="auto"/>
            </w:tcBorders>
          </w:tcPr>
          <w:p w14:paraId="0E0F017F"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70B913D0" w14:textId="77777777" w:rsidR="00D11FCD" w:rsidRPr="00A1115A" w:rsidRDefault="00D11FCD" w:rsidP="009D0761">
            <w:pPr>
              <w:pStyle w:val="TAC"/>
              <w:rPr>
                <w:rFonts w:cs="Arial"/>
              </w:rPr>
            </w:pPr>
            <w:r>
              <w:rPr>
                <w:lang w:val="fr-FR" w:eastAsia="zh-CN"/>
              </w:rPr>
              <w:t>50</w:t>
            </w:r>
          </w:p>
        </w:tc>
        <w:tc>
          <w:tcPr>
            <w:tcW w:w="302" w:type="pct"/>
            <w:tcBorders>
              <w:top w:val="single" w:sz="4" w:space="0" w:color="auto"/>
              <w:left w:val="single" w:sz="4" w:space="0" w:color="auto"/>
              <w:bottom w:val="single" w:sz="4" w:space="0" w:color="auto"/>
              <w:right w:val="single" w:sz="4" w:space="0" w:color="auto"/>
            </w:tcBorders>
          </w:tcPr>
          <w:p w14:paraId="073A18FD"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ADD504A" w14:textId="77777777" w:rsidR="00D11FCD" w:rsidRPr="00A1115A" w:rsidRDefault="00D11FCD" w:rsidP="009D0761">
            <w:pPr>
              <w:pStyle w:val="TAC"/>
              <w:rPr>
                <w:rFonts w:cs="Arial"/>
              </w:rPr>
            </w:pPr>
            <w:r>
              <w:rPr>
                <w:lang w:val="fr-FR" w:eastAsia="zh-CN"/>
              </w:rPr>
              <w:t>64</w:t>
            </w:r>
          </w:p>
        </w:tc>
        <w:tc>
          <w:tcPr>
            <w:tcW w:w="228" w:type="pct"/>
            <w:tcBorders>
              <w:top w:val="single" w:sz="4" w:space="0" w:color="auto"/>
              <w:left w:val="single" w:sz="4" w:space="0" w:color="auto"/>
              <w:bottom w:val="single" w:sz="4" w:space="0" w:color="auto"/>
              <w:right w:val="single" w:sz="4" w:space="0" w:color="auto"/>
            </w:tcBorders>
          </w:tcPr>
          <w:p w14:paraId="775E116E" w14:textId="77777777" w:rsidR="00D11FCD" w:rsidRPr="00A1115A" w:rsidRDefault="00D11FCD" w:rsidP="009D0761">
            <w:pPr>
              <w:pStyle w:val="TAC"/>
              <w:rPr>
                <w:rFonts w:cs="Arial"/>
              </w:rPr>
            </w:pPr>
            <w:r>
              <w:rPr>
                <w:lang w:val="fr-FR" w:eastAsia="zh-CN"/>
              </w:rPr>
              <w:t>75</w:t>
            </w:r>
          </w:p>
        </w:tc>
        <w:tc>
          <w:tcPr>
            <w:tcW w:w="228" w:type="pct"/>
            <w:tcBorders>
              <w:top w:val="single" w:sz="4" w:space="0" w:color="auto"/>
              <w:left w:val="single" w:sz="4" w:space="0" w:color="auto"/>
              <w:bottom w:val="single" w:sz="4" w:space="0" w:color="auto"/>
              <w:right w:val="single" w:sz="4" w:space="0" w:color="auto"/>
            </w:tcBorders>
          </w:tcPr>
          <w:p w14:paraId="6ECF8E09" w14:textId="77777777" w:rsidR="00D11FCD" w:rsidRPr="00A1115A" w:rsidRDefault="00D11FCD" w:rsidP="009D0761">
            <w:pPr>
              <w:pStyle w:val="TAC"/>
              <w:rPr>
                <w:lang w:eastAsia="zh-CN"/>
              </w:rPr>
            </w:pPr>
            <w:r>
              <w:rPr>
                <w:lang w:val="fr-FR" w:eastAsia="zh-CN"/>
              </w:rPr>
              <w:t>90</w:t>
            </w:r>
          </w:p>
        </w:tc>
        <w:tc>
          <w:tcPr>
            <w:tcW w:w="263" w:type="pct"/>
            <w:tcBorders>
              <w:top w:val="single" w:sz="4" w:space="0" w:color="auto"/>
              <w:left w:val="single" w:sz="4" w:space="0" w:color="auto"/>
              <w:bottom w:val="single" w:sz="4" w:space="0" w:color="auto"/>
              <w:right w:val="single" w:sz="4" w:space="0" w:color="auto"/>
            </w:tcBorders>
          </w:tcPr>
          <w:p w14:paraId="2B88F0D2" w14:textId="77777777" w:rsidR="00D11FCD" w:rsidRPr="00A1115A" w:rsidRDefault="00D11FCD" w:rsidP="009D0761">
            <w:pPr>
              <w:pStyle w:val="TAC"/>
              <w:rPr>
                <w:rFonts w:cs="Arial"/>
              </w:rPr>
            </w:pPr>
            <w:r>
              <w:rPr>
                <w:lang w:val="fr-FR" w:eastAsia="zh-CN"/>
              </w:rPr>
              <w:t>100</w:t>
            </w:r>
          </w:p>
        </w:tc>
        <w:tc>
          <w:tcPr>
            <w:tcW w:w="228" w:type="pct"/>
            <w:tcBorders>
              <w:top w:val="single" w:sz="4" w:space="0" w:color="auto"/>
              <w:left w:val="single" w:sz="4" w:space="0" w:color="auto"/>
              <w:bottom w:val="single" w:sz="4" w:space="0" w:color="auto"/>
              <w:right w:val="single" w:sz="4" w:space="0" w:color="auto"/>
            </w:tcBorders>
          </w:tcPr>
          <w:p w14:paraId="3F8B8460" w14:textId="77777777" w:rsidR="00D11FCD" w:rsidRPr="00A1115A" w:rsidRDefault="00D11FCD" w:rsidP="009D0761">
            <w:pPr>
              <w:pStyle w:val="TAC"/>
              <w:rPr>
                <w:lang w:eastAsia="zh-CN"/>
              </w:rPr>
            </w:pPr>
            <w:r>
              <w:rPr>
                <w:lang w:val="fr-FR" w:eastAsia="zh-CN"/>
              </w:rPr>
              <w:t>120</w:t>
            </w:r>
          </w:p>
        </w:tc>
        <w:tc>
          <w:tcPr>
            <w:tcW w:w="228" w:type="pct"/>
            <w:tcBorders>
              <w:top w:val="single" w:sz="4" w:space="0" w:color="auto"/>
              <w:left w:val="single" w:sz="4" w:space="0" w:color="auto"/>
              <w:bottom w:val="single" w:sz="4" w:space="0" w:color="auto"/>
              <w:right w:val="single" w:sz="4" w:space="0" w:color="auto"/>
            </w:tcBorders>
          </w:tcPr>
          <w:p w14:paraId="666239C7" w14:textId="77777777" w:rsidR="00D11FCD" w:rsidRPr="00A1115A" w:rsidRDefault="00D11FCD" w:rsidP="009D0761">
            <w:pPr>
              <w:pStyle w:val="TAC"/>
              <w:rPr>
                <w:rFonts w:cs="Arial"/>
              </w:rPr>
            </w:pPr>
            <w:r>
              <w:rPr>
                <w:lang w:val="fr-FR" w:eastAsia="zh-CN"/>
              </w:rPr>
              <w:t>135</w:t>
            </w:r>
          </w:p>
        </w:tc>
        <w:tc>
          <w:tcPr>
            <w:tcW w:w="360" w:type="pct"/>
            <w:tcBorders>
              <w:top w:val="nil"/>
              <w:bottom w:val="single" w:sz="4" w:space="0" w:color="auto"/>
            </w:tcBorders>
            <w:shd w:val="clear" w:color="auto" w:fill="auto"/>
          </w:tcPr>
          <w:p w14:paraId="614F7E81" w14:textId="77777777" w:rsidR="00D11FCD" w:rsidRPr="00A1115A" w:rsidRDefault="00D11FCD" w:rsidP="009D0761">
            <w:pPr>
              <w:pStyle w:val="TAC"/>
              <w:rPr>
                <w:rFonts w:cs="Arial"/>
              </w:rPr>
            </w:pPr>
          </w:p>
        </w:tc>
      </w:tr>
      <w:tr w:rsidR="00D05383" w:rsidRPr="00A1115A" w14:paraId="40A8FA12" w14:textId="77777777" w:rsidTr="00931467">
        <w:trPr>
          <w:trHeight w:val="187"/>
          <w:jc w:val="center"/>
        </w:trPr>
        <w:tc>
          <w:tcPr>
            <w:tcW w:w="470" w:type="pct"/>
            <w:tcBorders>
              <w:bottom w:val="nil"/>
            </w:tcBorders>
            <w:shd w:val="clear" w:color="auto" w:fill="auto"/>
          </w:tcPr>
          <w:p w14:paraId="560E0FB5" w14:textId="77777777" w:rsidR="00D11FCD" w:rsidRPr="00A1115A" w:rsidRDefault="00D11FCD" w:rsidP="009D0761">
            <w:pPr>
              <w:pStyle w:val="TAC"/>
              <w:rPr>
                <w:rFonts w:cs="Arial"/>
                <w:lang w:eastAsia="zh-CN"/>
              </w:rPr>
            </w:pPr>
            <w:r>
              <w:rPr>
                <w:rFonts w:cs="Arial"/>
              </w:rPr>
              <w:t>n85</w:t>
            </w:r>
          </w:p>
        </w:tc>
        <w:tc>
          <w:tcPr>
            <w:tcW w:w="259" w:type="pct"/>
            <w:tcBorders>
              <w:left w:val="single" w:sz="4" w:space="0" w:color="000000" w:themeColor="text1"/>
            </w:tcBorders>
          </w:tcPr>
          <w:p w14:paraId="747D80BF" w14:textId="77777777" w:rsidR="00D11FCD" w:rsidRPr="00A1115A" w:rsidRDefault="00D11FCD" w:rsidP="009D0761">
            <w:pPr>
              <w:pStyle w:val="TAC"/>
              <w:rPr>
                <w:rFonts w:cs="Arial"/>
                <w:lang w:eastAsia="zh-CN"/>
              </w:rPr>
            </w:pPr>
            <w:r>
              <w:rPr>
                <w:rFonts w:cs="Arial"/>
              </w:rPr>
              <w:t>15</w:t>
            </w:r>
          </w:p>
        </w:tc>
        <w:tc>
          <w:tcPr>
            <w:tcW w:w="184" w:type="pct"/>
          </w:tcPr>
          <w:p w14:paraId="0DC1121B" w14:textId="77777777" w:rsidR="00D11FCD" w:rsidRPr="00A1115A" w:rsidRDefault="00D11FCD" w:rsidP="009D0761">
            <w:pPr>
              <w:pStyle w:val="TAC"/>
            </w:pPr>
            <w:r>
              <w:t>15</w:t>
            </w:r>
          </w:p>
        </w:tc>
        <w:tc>
          <w:tcPr>
            <w:tcW w:w="213" w:type="pct"/>
            <w:shd w:val="clear" w:color="auto" w:fill="auto"/>
          </w:tcPr>
          <w:p w14:paraId="42E04CE2" w14:textId="77777777" w:rsidR="00D11FCD" w:rsidRPr="00A1115A" w:rsidRDefault="00D11FCD" w:rsidP="009D0761">
            <w:pPr>
              <w:pStyle w:val="TAC"/>
              <w:rPr>
                <w:rFonts w:cs="Arial"/>
                <w:szCs w:val="18"/>
              </w:rPr>
            </w:pPr>
            <w:r w:rsidRPr="00A1115A">
              <w:t>20</w:t>
            </w:r>
            <w:r w:rsidRPr="00A1115A">
              <w:rPr>
                <w:vertAlign w:val="superscript"/>
              </w:rPr>
              <w:t>1</w:t>
            </w:r>
          </w:p>
        </w:tc>
        <w:tc>
          <w:tcPr>
            <w:tcW w:w="257" w:type="pct"/>
            <w:shd w:val="clear" w:color="auto" w:fill="auto"/>
          </w:tcPr>
          <w:p w14:paraId="31F240FC" w14:textId="77777777" w:rsidR="00D11FCD" w:rsidRPr="00A1115A" w:rsidRDefault="00D11FCD" w:rsidP="009D0761">
            <w:pPr>
              <w:pStyle w:val="TAC"/>
              <w:rPr>
                <w:rFonts w:cs="Arial"/>
                <w:szCs w:val="18"/>
              </w:rPr>
            </w:pPr>
            <w:r w:rsidRPr="00A1115A">
              <w:t>20</w:t>
            </w:r>
            <w:r w:rsidRPr="00A1115A">
              <w:rPr>
                <w:vertAlign w:val="superscript"/>
              </w:rPr>
              <w:t>1</w:t>
            </w:r>
          </w:p>
        </w:tc>
        <w:tc>
          <w:tcPr>
            <w:tcW w:w="213" w:type="pct"/>
            <w:shd w:val="clear" w:color="auto" w:fill="auto"/>
          </w:tcPr>
          <w:p w14:paraId="35B3D6F1" w14:textId="77777777" w:rsidR="00D11FCD" w:rsidRPr="00A1115A" w:rsidRDefault="00D11FCD" w:rsidP="009D0761">
            <w:pPr>
              <w:pStyle w:val="TAC"/>
              <w:rPr>
                <w:rFonts w:cs="Arial"/>
              </w:rPr>
            </w:pPr>
            <w:r w:rsidRPr="00A1115A">
              <w:t>20</w:t>
            </w:r>
            <w:r w:rsidRPr="00A1115A">
              <w:rPr>
                <w:vertAlign w:val="superscript"/>
              </w:rPr>
              <w:t>1</w:t>
            </w:r>
          </w:p>
        </w:tc>
        <w:tc>
          <w:tcPr>
            <w:tcW w:w="263" w:type="pct"/>
            <w:shd w:val="clear" w:color="auto" w:fill="auto"/>
          </w:tcPr>
          <w:p w14:paraId="4F49BBC2" w14:textId="77777777" w:rsidR="00D11FCD" w:rsidRPr="00A1115A" w:rsidRDefault="00D11FCD" w:rsidP="009D0761">
            <w:pPr>
              <w:pStyle w:val="TAC"/>
              <w:rPr>
                <w:rFonts w:cs="Arial"/>
              </w:rPr>
            </w:pPr>
          </w:p>
        </w:tc>
        <w:tc>
          <w:tcPr>
            <w:tcW w:w="263" w:type="pct"/>
            <w:shd w:val="clear" w:color="auto" w:fill="auto"/>
          </w:tcPr>
          <w:p w14:paraId="5AB4E402" w14:textId="77777777" w:rsidR="00D11FCD" w:rsidRPr="00A1115A" w:rsidRDefault="00D11FCD" w:rsidP="009D0761">
            <w:pPr>
              <w:pStyle w:val="TAC"/>
              <w:rPr>
                <w:rFonts w:cs="Arial"/>
              </w:rPr>
            </w:pPr>
          </w:p>
        </w:tc>
        <w:tc>
          <w:tcPr>
            <w:tcW w:w="263" w:type="pct"/>
          </w:tcPr>
          <w:p w14:paraId="689BF518" w14:textId="77777777" w:rsidR="00D11FCD" w:rsidRPr="00A1115A" w:rsidRDefault="00D11FCD" w:rsidP="009D0761">
            <w:pPr>
              <w:pStyle w:val="TAC"/>
              <w:rPr>
                <w:rFonts w:cs="Arial"/>
              </w:rPr>
            </w:pPr>
          </w:p>
        </w:tc>
        <w:tc>
          <w:tcPr>
            <w:tcW w:w="263" w:type="pct"/>
          </w:tcPr>
          <w:p w14:paraId="421687CA" w14:textId="77777777" w:rsidR="00D11FCD" w:rsidRPr="00A1115A" w:rsidRDefault="00D11FCD" w:rsidP="009D0761">
            <w:pPr>
              <w:pStyle w:val="TAC"/>
              <w:rPr>
                <w:lang w:eastAsia="zh-CN"/>
              </w:rPr>
            </w:pPr>
          </w:p>
        </w:tc>
        <w:tc>
          <w:tcPr>
            <w:tcW w:w="257" w:type="pct"/>
            <w:shd w:val="clear" w:color="auto" w:fill="auto"/>
          </w:tcPr>
          <w:p w14:paraId="756423B3" w14:textId="77777777" w:rsidR="00D11FCD" w:rsidRPr="00A1115A" w:rsidRDefault="00D11FCD" w:rsidP="009D0761">
            <w:pPr>
              <w:pStyle w:val="TAC"/>
              <w:rPr>
                <w:lang w:eastAsia="zh-CN"/>
              </w:rPr>
            </w:pPr>
          </w:p>
        </w:tc>
        <w:tc>
          <w:tcPr>
            <w:tcW w:w="302" w:type="pct"/>
          </w:tcPr>
          <w:p w14:paraId="1DBA89A2" w14:textId="77777777" w:rsidR="00D11FCD" w:rsidRPr="00A1115A" w:rsidRDefault="00D11FCD" w:rsidP="009D0761">
            <w:pPr>
              <w:pStyle w:val="TAC"/>
              <w:rPr>
                <w:lang w:eastAsia="zh-CN"/>
              </w:rPr>
            </w:pPr>
          </w:p>
        </w:tc>
        <w:tc>
          <w:tcPr>
            <w:tcW w:w="257" w:type="pct"/>
          </w:tcPr>
          <w:p w14:paraId="183ECC38" w14:textId="77777777" w:rsidR="00D11FCD" w:rsidRPr="00A1115A" w:rsidRDefault="00D11FCD" w:rsidP="009D0761">
            <w:pPr>
              <w:pStyle w:val="TAC"/>
              <w:rPr>
                <w:lang w:eastAsia="zh-CN"/>
              </w:rPr>
            </w:pPr>
          </w:p>
        </w:tc>
        <w:tc>
          <w:tcPr>
            <w:tcW w:w="228" w:type="pct"/>
          </w:tcPr>
          <w:p w14:paraId="3C2D34F2" w14:textId="77777777" w:rsidR="00D11FCD" w:rsidRPr="00A1115A" w:rsidRDefault="00D11FCD" w:rsidP="009D0761">
            <w:pPr>
              <w:pStyle w:val="TAC"/>
              <w:rPr>
                <w:lang w:eastAsia="zh-CN"/>
              </w:rPr>
            </w:pPr>
          </w:p>
        </w:tc>
        <w:tc>
          <w:tcPr>
            <w:tcW w:w="228" w:type="pct"/>
          </w:tcPr>
          <w:p w14:paraId="2D54EF06" w14:textId="77777777" w:rsidR="00D11FCD" w:rsidRPr="00A1115A" w:rsidRDefault="00D11FCD" w:rsidP="009D0761">
            <w:pPr>
              <w:pStyle w:val="TAC"/>
              <w:rPr>
                <w:lang w:eastAsia="zh-CN"/>
              </w:rPr>
            </w:pPr>
          </w:p>
        </w:tc>
        <w:tc>
          <w:tcPr>
            <w:tcW w:w="263" w:type="pct"/>
          </w:tcPr>
          <w:p w14:paraId="2E627B1E" w14:textId="77777777" w:rsidR="00D11FCD" w:rsidRPr="00A1115A" w:rsidRDefault="00D11FCD" w:rsidP="009D0761">
            <w:pPr>
              <w:pStyle w:val="TAC"/>
              <w:rPr>
                <w:lang w:eastAsia="zh-CN"/>
              </w:rPr>
            </w:pPr>
          </w:p>
        </w:tc>
        <w:tc>
          <w:tcPr>
            <w:tcW w:w="228" w:type="pct"/>
          </w:tcPr>
          <w:p w14:paraId="131A01BF" w14:textId="77777777" w:rsidR="00D11FCD" w:rsidRPr="00A1115A" w:rsidRDefault="00D11FCD" w:rsidP="009D0761">
            <w:pPr>
              <w:pStyle w:val="TAC"/>
              <w:rPr>
                <w:lang w:eastAsia="zh-CN"/>
              </w:rPr>
            </w:pPr>
          </w:p>
        </w:tc>
        <w:tc>
          <w:tcPr>
            <w:tcW w:w="228" w:type="pct"/>
          </w:tcPr>
          <w:p w14:paraId="67C1B9AD" w14:textId="77777777" w:rsidR="00D11FCD" w:rsidRPr="00A1115A" w:rsidRDefault="00D11FCD" w:rsidP="009D0761">
            <w:pPr>
              <w:pStyle w:val="TAC"/>
              <w:rPr>
                <w:lang w:eastAsia="zh-CN"/>
              </w:rPr>
            </w:pPr>
          </w:p>
        </w:tc>
        <w:tc>
          <w:tcPr>
            <w:tcW w:w="360" w:type="pct"/>
            <w:tcBorders>
              <w:top w:val="nil"/>
              <w:bottom w:val="nil"/>
            </w:tcBorders>
            <w:shd w:val="clear" w:color="auto" w:fill="auto"/>
          </w:tcPr>
          <w:p w14:paraId="0DFD1205" w14:textId="77777777" w:rsidR="00D11FCD" w:rsidRPr="00A1115A" w:rsidRDefault="00D11FCD" w:rsidP="009D0761">
            <w:pPr>
              <w:pStyle w:val="TAC"/>
              <w:rPr>
                <w:rFonts w:cs="Arial"/>
                <w:lang w:eastAsia="zh-CN"/>
              </w:rPr>
            </w:pPr>
            <w:r>
              <w:rPr>
                <w:rFonts w:cs="Arial"/>
              </w:rPr>
              <w:t>FDD</w:t>
            </w:r>
          </w:p>
        </w:tc>
      </w:tr>
      <w:tr w:rsidR="00D05383" w:rsidRPr="00A1115A" w14:paraId="3D663D73" w14:textId="77777777" w:rsidTr="00931467">
        <w:trPr>
          <w:trHeight w:val="187"/>
          <w:jc w:val="center"/>
        </w:trPr>
        <w:tc>
          <w:tcPr>
            <w:tcW w:w="470" w:type="pct"/>
            <w:tcBorders>
              <w:top w:val="nil"/>
              <w:bottom w:val="nil"/>
            </w:tcBorders>
            <w:shd w:val="clear" w:color="auto" w:fill="auto"/>
          </w:tcPr>
          <w:p w14:paraId="2D8E5D7B" w14:textId="77777777" w:rsidR="00D11FCD" w:rsidRPr="00A1115A" w:rsidRDefault="00D11FCD" w:rsidP="009D0761">
            <w:pPr>
              <w:pStyle w:val="TAC"/>
              <w:rPr>
                <w:rFonts w:cs="Arial"/>
                <w:lang w:eastAsia="zh-CN"/>
              </w:rPr>
            </w:pPr>
          </w:p>
        </w:tc>
        <w:tc>
          <w:tcPr>
            <w:tcW w:w="259" w:type="pct"/>
            <w:tcBorders>
              <w:left w:val="single" w:sz="4" w:space="0" w:color="000000" w:themeColor="text1"/>
            </w:tcBorders>
          </w:tcPr>
          <w:p w14:paraId="49A50276" w14:textId="77777777" w:rsidR="00D11FCD" w:rsidRPr="00A1115A" w:rsidRDefault="00D11FCD" w:rsidP="009D0761">
            <w:pPr>
              <w:pStyle w:val="TAC"/>
              <w:rPr>
                <w:rFonts w:cs="Arial"/>
                <w:lang w:eastAsia="zh-CN"/>
              </w:rPr>
            </w:pPr>
            <w:r>
              <w:rPr>
                <w:rFonts w:cs="Arial"/>
              </w:rPr>
              <w:t>30</w:t>
            </w:r>
          </w:p>
        </w:tc>
        <w:tc>
          <w:tcPr>
            <w:tcW w:w="184" w:type="pct"/>
          </w:tcPr>
          <w:p w14:paraId="5A5C4D58" w14:textId="77777777" w:rsidR="00D11FCD" w:rsidRPr="00A1115A" w:rsidRDefault="00D11FCD" w:rsidP="009D0761">
            <w:pPr>
              <w:pStyle w:val="TAC"/>
              <w:rPr>
                <w:rFonts w:cs="Arial"/>
                <w:szCs w:val="18"/>
              </w:rPr>
            </w:pPr>
          </w:p>
        </w:tc>
        <w:tc>
          <w:tcPr>
            <w:tcW w:w="213" w:type="pct"/>
            <w:shd w:val="clear" w:color="auto" w:fill="auto"/>
          </w:tcPr>
          <w:p w14:paraId="22101910" w14:textId="77777777" w:rsidR="00D11FCD" w:rsidRPr="00A1115A" w:rsidRDefault="00D11FCD" w:rsidP="009D0761">
            <w:pPr>
              <w:pStyle w:val="TAC"/>
              <w:rPr>
                <w:rFonts w:cs="Arial"/>
                <w:szCs w:val="18"/>
              </w:rPr>
            </w:pPr>
          </w:p>
        </w:tc>
        <w:tc>
          <w:tcPr>
            <w:tcW w:w="257" w:type="pct"/>
            <w:shd w:val="clear" w:color="auto" w:fill="auto"/>
          </w:tcPr>
          <w:p w14:paraId="5E9E4A76" w14:textId="77777777" w:rsidR="00D11FCD" w:rsidRPr="00A1115A" w:rsidRDefault="00D11FCD" w:rsidP="009D0761">
            <w:pPr>
              <w:pStyle w:val="TAC"/>
              <w:rPr>
                <w:rFonts w:cs="Arial"/>
                <w:szCs w:val="18"/>
              </w:rPr>
            </w:pPr>
            <w:r w:rsidRPr="00A1115A">
              <w:t>10</w:t>
            </w:r>
            <w:r w:rsidRPr="00A1115A">
              <w:rPr>
                <w:vertAlign w:val="superscript"/>
              </w:rPr>
              <w:t>1</w:t>
            </w:r>
          </w:p>
        </w:tc>
        <w:tc>
          <w:tcPr>
            <w:tcW w:w="213" w:type="pct"/>
            <w:shd w:val="clear" w:color="auto" w:fill="auto"/>
          </w:tcPr>
          <w:p w14:paraId="799B6DED" w14:textId="77777777" w:rsidR="00D11FCD" w:rsidRPr="00A1115A" w:rsidRDefault="00D11FCD" w:rsidP="009D0761">
            <w:pPr>
              <w:pStyle w:val="TAC"/>
              <w:rPr>
                <w:rFonts w:cs="Arial"/>
              </w:rPr>
            </w:pPr>
            <w:r w:rsidRPr="00A1115A">
              <w:t>10</w:t>
            </w:r>
            <w:r w:rsidRPr="00A1115A">
              <w:rPr>
                <w:vertAlign w:val="superscript"/>
              </w:rPr>
              <w:t>1</w:t>
            </w:r>
          </w:p>
        </w:tc>
        <w:tc>
          <w:tcPr>
            <w:tcW w:w="263" w:type="pct"/>
            <w:shd w:val="clear" w:color="auto" w:fill="auto"/>
          </w:tcPr>
          <w:p w14:paraId="5AD50DDD" w14:textId="77777777" w:rsidR="00D11FCD" w:rsidRPr="00A1115A" w:rsidRDefault="00D11FCD" w:rsidP="009D0761">
            <w:pPr>
              <w:pStyle w:val="TAC"/>
              <w:rPr>
                <w:rFonts w:cs="Arial"/>
              </w:rPr>
            </w:pPr>
          </w:p>
        </w:tc>
        <w:tc>
          <w:tcPr>
            <w:tcW w:w="263" w:type="pct"/>
            <w:shd w:val="clear" w:color="auto" w:fill="auto"/>
          </w:tcPr>
          <w:p w14:paraId="3A81BF5C" w14:textId="77777777" w:rsidR="00D11FCD" w:rsidRPr="00A1115A" w:rsidRDefault="00D11FCD" w:rsidP="009D0761">
            <w:pPr>
              <w:pStyle w:val="TAC"/>
              <w:rPr>
                <w:rFonts w:cs="Arial"/>
              </w:rPr>
            </w:pPr>
          </w:p>
        </w:tc>
        <w:tc>
          <w:tcPr>
            <w:tcW w:w="263" w:type="pct"/>
          </w:tcPr>
          <w:p w14:paraId="1E9711BA" w14:textId="77777777" w:rsidR="00D11FCD" w:rsidRPr="00A1115A" w:rsidRDefault="00D11FCD" w:rsidP="009D0761">
            <w:pPr>
              <w:pStyle w:val="TAC"/>
              <w:rPr>
                <w:rFonts w:cs="Arial"/>
              </w:rPr>
            </w:pPr>
          </w:p>
        </w:tc>
        <w:tc>
          <w:tcPr>
            <w:tcW w:w="263" w:type="pct"/>
          </w:tcPr>
          <w:p w14:paraId="248FD63A" w14:textId="77777777" w:rsidR="00D11FCD" w:rsidRPr="00A1115A" w:rsidRDefault="00D11FCD" w:rsidP="009D0761">
            <w:pPr>
              <w:pStyle w:val="TAC"/>
              <w:rPr>
                <w:lang w:eastAsia="zh-CN"/>
              </w:rPr>
            </w:pPr>
          </w:p>
        </w:tc>
        <w:tc>
          <w:tcPr>
            <w:tcW w:w="257" w:type="pct"/>
            <w:shd w:val="clear" w:color="auto" w:fill="auto"/>
          </w:tcPr>
          <w:p w14:paraId="3D1A37C0" w14:textId="77777777" w:rsidR="00D11FCD" w:rsidRPr="00A1115A" w:rsidRDefault="00D11FCD" w:rsidP="009D0761">
            <w:pPr>
              <w:pStyle w:val="TAC"/>
              <w:rPr>
                <w:lang w:eastAsia="zh-CN"/>
              </w:rPr>
            </w:pPr>
          </w:p>
        </w:tc>
        <w:tc>
          <w:tcPr>
            <w:tcW w:w="302" w:type="pct"/>
          </w:tcPr>
          <w:p w14:paraId="31D9A1EF" w14:textId="77777777" w:rsidR="00D11FCD" w:rsidRPr="00A1115A" w:rsidRDefault="00D11FCD" w:rsidP="009D0761">
            <w:pPr>
              <w:pStyle w:val="TAC"/>
              <w:rPr>
                <w:lang w:eastAsia="zh-CN"/>
              </w:rPr>
            </w:pPr>
          </w:p>
        </w:tc>
        <w:tc>
          <w:tcPr>
            <w:tcW w:w="257" w:type="pct"/>
          </w:tcPr>
          <w:p w14:paraId="052617DB" w14:textId="77777777" w:rsidR="00D11FCD" w:rsidRPr="00A1115A" w:rsidRDefault="00D11FCD" w:rsidP="009D0761">
            <w:pPr>
              <w:pStyle w:val="TAC"/>
              <w:rPr>
                <w:lang w:eastAsia="zh-CN"/>
              </w:rPr>
            </w:pPr>
          </w:p>
        </w:tc>
        <w:tc>
          <w:tcPr>
            <w:tcW w:w="228" w:type="pct"/>
          </w:tcPr>
          <w:p w14:paraId="216DF1B8" w14:textId="77777777" w:rsidR="00D11FCD" w:rsidRPr="00A1115A" w:rsidRDefault="00D11FCD" w:rsidP="009D0761">
            <w:pPr>
              <w:pStyle w:val="TAC"/>
              <w:rPr>
                <w:lang w:eastAsia="zh-CN"/>
              </w:rPr>
            </w:pPr>
          </w:p>
        </w:tc>
        <w:tc>
          <w:tcPr>
            <w:tcW w:w="228" w:type="pct"/>
          </w:tcPr>
          <w:p w14:paraId="11DEEC6C" w14:textId="77777777" w:rsidR="00D11FCD" w:rsidRPr="00A1115A" w:rsidRDefault="00D11FCD" w:rsidP="009D0761">
            <w:pPr>
              <w:pStyle w:val="TAC"/>
              <w:rPr>
                <w:lang w:eastAsia="zh-CN"/>
              </w:rPr>
            </w:pPr>
          </w:p>
        </w:tc>
        <w:tc>
          <w:tcPr>
            <w:tcW w:w="263" w:type="pct"/>
          </w:tcPr>
          <w:p w14:paraId="3020B723" w14:textId="77777777" w:rsidR="00D11FCD" w:rsidRPr="00A1115A" w:rsidRDefault="00D11FCD" w:rsidP="009D0761">
            <w:pPr>
              <w:pStyle w:val="TAC"/>
              <w:rPr>
                <w:lang w:eastAsia="zh-CN"/>
              </w:rPr>
            </w:pPr>
          </w:p>
        </w:tc>
        <w:tc>
          <w:tcPr>
            <w:tcW w:w="228" w:type="pct"/>
          </w:tcPr>
          <w:p w14:paraId="721E93A0" w14:textId="77777777" w:rsidR="00D11FCD" w:rsidRPr="00A1115A" w:rsidRDefault="00D11FCD" w:rsidP="009D0761">
            <w:pPr>
              <w:pStyle w:val="TAC"/>
              <w:rPr>
                <w:lang w:eastAsia="zh-CN"/>
              </w:rPr>
            </w:pPr>
          </w:p>
        </w:tc>
        <w:tc>
          <w:tcPr>
            <w:tcW w:w="228" w:type="pct"/>
          </w:tcPr>
          <w:p w14:paraId="1A126022" w14:textId="77777777" w:rsidR="00D11FCD" w:rsidRPr="00A1115A" w:rsidRDefault="00D11FCD" w:rsidP="009D0761">
            <w:pPr>
              <w:pStyle w:val="TAC"/>
              <w:rPr>
                <w:lang w:eastAsia="zh-CN"/>
              </w:rPr>
            </w:pPr>
          </w:p>
        </w:tc>
        <w:tc>
          <w:tcPr>
            <w:tcW w:w="360" w:type="pct"/>
            <w:tcBorders>
              <w:top w:val="nil"/>
              <w:bottom w:val="nil"/>
            </w:tcBorders>
            <w:shd w:val="clear" w:color="auto" w:fill="auto"/>
          </w:tcPr>
          <w:p w14:paraId="4DFEA755" w14:textId="77777777" w:rsidR="00D11FCD" w:rsidRPr="00A1115A" w:rsidRDefault="00D11FCD" w:rsidP="009D0761">
            <w:pPr>
              <w:pStyle w:val="TAC"/>
              <w:rPr>
                <w:rFonts w:cs="Arial"/>
                <w:lang w:eastAsia="zh-CN"/>
              </w:rPr>
            </w:pPr>
          </w:p>
        </w:tc>
      </w:tr>
      <w:tr w:rsidR="00D05383" w:rsidRPr="00A1115A" w14:paraId="5CD36113" w14:textId="77777777" w:rsidTr="00931467">
        <w:trPr>
          <w:trHeight w:val="187"/>
          <w:jc w:val="center"/>
        </w:trPr>
        <w:tc>
          <w:tcPr>
            <w:tcW w:w="470" w:type="pct"/>
            <w:tcBorders>
              <w:top w:val="single" w:sz="4" w:space="0" w:color="auto"/>
              <w:bottom w:val="nil"/>
            </w:tcBorders>
            <w:shd w:val="clear" w:color="auto" w:fill="auto"/>
          </w:tcPr>
          <w:p w14:paraId="165028E4" w14:textId="77777777" w:rsidR="00D11FCD" w:rsidRPr="00A1115A" w:rsidRDefault="00D11FCD" w:rsidP="009D0761">
            <w:pPr>
              <w:pStyle w:val="TAC"/>
              <w:rPr>
                <w:rFonts w:cs="Arial"/>
              </w:rPr>
            </w:pPr>
            <w:r w:rsidRPr="00A1115A">
              <w:rPr>
                <w:rFonts w:cs="Arial"/>
                <w:lang w:eastAsia="zh-CN"/>
              </w:rPr>
              <w:t>n91</w:t>
            </w:r>
          </w:p>
        </w:tc>
        <w:tc>
          <w:tcPr>
            <w:tcW w:w="259" w:type="pct"/>
          </w:tcPr>
          <w:p w14:paraId="1C3D6A94" w14:textId="77777777" w:rsidR="00D11FCD" w:rsidRPr="00A1115A" w:rsidRDefault="00D11FCD" w:rsidP="009D0761">
            <w:pPr>
              <w:pStyle w:val="TAC"/>
              <w:rPr>
                <w:rFonts w:cs="Arial"/>
              </w:rPr>
            </w:pPr>
            <w:r w:rsidRPr="00A1115A">
              <w:rPr>
                <w:rFonts w:cs="Arial" w:hint="eastAsia"/>
                <w:lang w:eastAsia="zh-CN"/>
              </w:rPr>
              <w:t>1</w:t>
            </w:r>
            <w:r w:rsidRPr="00A1115A">
              <w:rPr>
                <w:rFonts w:cs="Arial"/>
                <w:lang w:eastAsia="zh-CN"/>
              </w:rPr>
              <w:t>5</w:t>
            </w:r>
          </w:p>
        </w:tc>
        <w:tc>
          <w:tcPr>
            <w:tcW w:w="184" w:type="pct"/>
          </w:tcPr>
          <w:p w14:paraId="7B2E68A2" w14:textId="77777777" w:rsidR="00D11FCD" w:rsidRPr="00A1115A" w:rsidRDefault="00D11FCD" w:rsidP="009D0761">
            <w:pPr>
              <w:pStyle w:val="TAC"/>
              <w:rPr>
                <w:rFonts w:cs="Arial"/>
                <w:szCs w:val="18"/>
              </w:rPr>
            </w:pPr>
          </w:p>
        </w:tc>
        <w:tc>
          <w:tcPr>
            <w:tcW w:w="213" w:type="pct"/>
            <w:shd w:val="clear" w:color="auto" w:fill="auto"/>
          </w:tcPr>
          <w:p w14:paraId="3E7109E2" w14:textId="77777777" w:rsidR="00D11FCD" w:rsidRPr="00A1115A" w:rsidRDefault="00D11FCD" w:rsidP="009D0761">
            <w:pPr>
              <w:pStyle w:val="TAC"/>
              <w:rPr>
                <w:rFonts w:cs="Arial"/>
              </w:rPr>
            </w:pPr>
            <w:r w:rsidRPr="00A1115A">
              <w:rPr>
                <w:rFonts w:cs="Arial" w:hint="eastAsia"/>
                <w:szCs w:val="18"/>
              </w:rPr>
              <w:t>25</w:t>
            </w:r>
            <w:r w:rsidRPr="00A1115A">
              <w:rPr>
                <w:rFonts w:cs="Arial"/>
                <w:szCs w:val="18"/>
                <w:vertAlign w:val="superscript"/>
              </w:rPr>
              <w:t>4</w:t>
            </w:r>
          </w:p>
        </w:tc>
        <w:tc>
          <w:tcPr>
            <w:tcW w:w="257" w:type="pct"/>
            <w:shd w:val="clear" w:color="auto" w:fill="auto"/>
          </w:tcPr>
          <w:p w14:paraId="119506D6" w14:textId="77777777" w:rsidR="00D11FCD" w:rsidRPr="00A1115A" w:rsidRDefault="00D11FCD" w:rsidP="009D0761">
            <w:pPr>
              <w:pStyle w:val="TAC"/>
              <w:rPr>
                <w:rFonts w:cs="Arial"/>
              </w:rPr>
            </w:pPr>
            <w:r w:rsidRPr="00A1115A">
              <w:rPr>
                <w:rFonts w:cs="Arial"/>
                <w:szCs w:val="18"/>
              </w:rPr>
              <w:t>20</w:t>
            </w:r>
            <w:r w:rsidRPr="00A1115A">
              <w:rPr>
                <w:rFonts w:cs="Arial"/>
                <w:szCs w:val="18"/>
                <w:vertAlign w:val="superscript"/>
              </w:rPr>
              <w:t>1,4</w:t>
            </w:r>
          </w:p>
        </w:tc>
        <w:tc>
          <w:tcPr>
            <w:tcW w:w="213" w:type="pct"/>
            <w:shd w:val="clear" w:color="auto" w:fill="auto"/>
          </w:tcPr>
          <w:p w14:paraId="1D33EA27" w14:textId="77777777" w:rsidR="00D11FCD" w:rsidRPr="00A1115A" w:rsidRDefault="00D11FCD" w:rsidP="009D0761">
            <w:pPr>
              <w:pStyle w:val="TAC"/>
              <w:rPr>
                <w:rFonts w:cs="Arial"/>
              </w:rPr>
            </w:pPr>
          </w:p>
        </w:tc>
        <w:tc>
          <w:tcPr>
            <w:tcW w:w="263" w:type="pct"/>
            <w:shd w:val="clear" w:color="auto" w:fill="auto"/>
          </w:tcPr>
          <w:p w14:paraId="6BAAACA9" w14:textId="77777777" w:rsidR="00D11FCD" w:rsidRPr="00A1115A" w:rsidRDefault="00D11FCD" w:rsidP="009D0761">
            <w:pPr>
              <w:pStyle w:val="TAC"/>
              <w:rPr>
                <w:rFonts w:cs="Arial"/>
              </w:rPr>
            </w:pPr>
          </w:p>
        </w:tc>
        <w:tc>
          <w:tcPr>
            <w:tcW w:w="263" w:type="pct"/>
            <w:shd w:val="clear" w:color="auto" w:fill="auto"/>
          </w:tcPr>
          <w:p w14:paraId="0DAECF13" w14:textId="77777777" w:rsidR="00D11FCD" w:rsidRPr="00A1115A" w:rsidRDefault="00D11FCD" w:rsidP="009D0761">
            <w:pPr>
              <w:pStyle w:val="TAC"/>
              <w:rPr>
                <w:rFonts w:cs="Arial"/>
              </w:rPr>
            </w:pPr>
          </w:p>
        </w:tc>
        <w:tc>
          <w:tcPr>
            <w:tcW w:w="263" w:type="pct"/>
          </w:tcPr>
          <w:p w14:paraId="064AD32A" w14:textId="77777777" w:rsidR="00D11FCD" w:rsidRPr="00A1115A" w:rsidRDefault="00D11FCD" w:rsidP="009D0761">
            <w:pPr>
              <w:pStyle w:val="TAC"/>
              <w:rPr>
                <w:rFonts w:cs="Arial"/>
              </w:rPr>
            </w:pPr>
          </w:p>
        </w:tc>
        <w:tc>
          <w:tcPr>
            <w:tcW w:w="263" w:type="pct"/>
          </w:tcPr>
          <w:p w14:paraId="7F939BC4" w14:textId="77777777" w:rsidR="00D11FCD" w:rsidRPr="00A1115A" w:rsidRDefault="00D11FCD" w:rsidP="009D0761">
            <w:pPr>
              <w:pStyle w:val="TAC"/>
              <w:rPr>
                <w:lang w:eastAsia="zh-CN"/>
              </w:rPr>
            </w:pPr>
          </w:p>
        </w:tc>
        <w:tc>
          <w:tcPr>
            <w:tcW w:w="257" w:type="pct"/>
            <w:shd w:val="clear" w:color="auto" w:fill="auto"/>
          </w:tcPr>
          <w:p w14:paraId="5CCBA02B" w14:textId="77777777" w:rsidR="00D11FCD" w:rsidRPr="00A1115A" w:rsidRDefault="00D11FCD" w:rsidP="009D0761">
            <w:pPr>
              <w:pStyle w:val="TAC"/>
              <w:rPr>
                <w:lang w:eastAsia="zh-CN"/>
              </w:rPr>
            </w:pPr>
          </w:p>
        </w:tc>
        <w:tc>
          <w:tcPr>
            <w:tcW w:w="302" w:type="pct"/>
          </w:tcPr>
          <w:p w14:paraId="0ACC761A" w14:textId="77777777" w:rsidR="00D11FCD" w:rsidRPr="00A1115A" w:rsidRDefault="00D11FCD" w:rsidP="009D0761">
            <w:pPr>
              <w:pStyle w:val="TAC"/>
              <w:rPr>
                <w:lang w:eastAsia="zh-CN"/>
              </w:rPr>
            </w:pPr>
          </w:p>
        </w:tc>
        <w:tc>
          <w:tcPr>
            <w:tcW w:w="257" w:type="pct"/>
          </w:tcPr>
          <w:p w14:paraId="60DB8D2C" w14:textId="77777777" w:rsidR="00D11FCD" w:rsidRPr="00A1115A" w:rsidRDefault="00D11FCD" w:rsidP="009D0761">
            <w:pPr>
              <w:pStyle w:val="TAC"/>
              <w:rPr>
                <w:lang w:eastAsia="zh-CN"/>
              </w:rPr>
            </w:pPr>
          </w:p>
        </w:tc>
        <w:tc>
          <w:tcPr>
            <w:tcW w:w="228" w:type="pct"/>
          </w:tcPr>
          <w:p w14:paraId="61C3C6FF" w14:textId="77777777" w:rsidR="00D11FCD" w:rsidRPr="00A1115A" w:rsidRDefault="00D11FCD" w:rsidP="009D0761">
            <w:pPr>
              <w:pStyle w:val="TAC"/>
              <w:rPr>
                <w:lang w:eastAsia="zh-CN"/>
              </w:rPr>
            </w:pPr>
          </w:p>
        </w:tc>
        <w:tc>
          <w:tcPr>
            <w:tcW w:w="228" w:type="pct"/>
          </w:tcPr>
          <w:p w14:paraId="2EB601B3" w14:textId="77777777" w:rsidR="00D11FCD" w:rsidRPr="00A1115A" w:rsidRDefault="00D11FCD" w:rsidP="009D0761">
            <w:pPr>
              <w:pStyle w:val="TAC"/>
              <w:rPr>
                <w:lang w:eastAsia="zh-CN"/>
              </w:rPr>
            </w:pPr>
          </w:p>
        </w:tc>
        <w:tc>
          <w:tcPr>
            <w:tcW w:w="263" w:type="pct"/>
          </w:tcPr>
          <w:p w14:paraId="176BFA6F" w14:textId="77777777" w:rsidR="00D11FCD" w:rsidRPr="00A1115A" w:rsidRDefault="00D11FCD" w:rsidP="009D0761">
            <w:pPr>
              <w:pStyle w:val="TAC"/>
              <w:rPr>
                <w:lang w:eastAsia="zh-CN"/>
              </w:rPr>
            </w:pPr>
          </w:p>
        </w:tc>
        <w:tc>
          <w:tcPr>
            <w:tcW w:w="228" w:type="pct"/>
          </w:tcPr>
          <w:p w14:paraId="247335F7" w14:textId="77777777" w:rsidR="00D11FCD" w:rsidRPr="00A1115A" w:rsidRDefault="00D11FCD" w:rsidP="009D0761">
            <w:pPr>
              <w:pStyle w:val="TAC"/>
              <w:rPr>
                <w:lang w:eastAsia="zh-CN"/>
              </w:rPr>
            </w:pPr>
          </w:p>
        </w:tc>
        <w:tc>
          <w:tcPr>
            <w:tcW w:w="228" w:type="pct"/>
          </w:tcPr>
          <w:p w14:paraId="72E9FCB3" w14:textId="77777777" w:rsidR="00D11FCD" w:rsidRPr="00A1115A" w:rsidRDefault="00D11FCD" w:rsidP="009D0761">
            <w:pPr>
              <w:pStyle w:val="TAC"/>
              <w:rPr>
                <w:lang w:eastAsia="zh-CN"/>
              </w:rPr>
            </w:pPr>
          </w:p>
        </w:tc>
        <w:tc>
          <w:tcPr>
            <w:tcW w:w="360" w:type="pct"/>
            <w:tcBorders>
              <w:top w:val="single" w:sz="4" w:space="0" w:color="auto"/>
              <w:bottom w:val="nil"/>
            </w:tcBorders>
            <w:shd w:val="clear" w:color="auto" w:fill="auto"/>
          </w:tcPr>
          <w:p w14:paraId="1590532B" w14:textId="77777777" w:rsidR="00D11FCD" w:rsidRPr="00A1115A" w:rsidRDefault="00D11FCD" w:rsidP="009D0761">
            <w:pPr>
              <w:pStyle w:val="TAC"/>
              <w:rPr>
                <w:rFonts w:cs="Arial"/>
              </w:rPr>
            </w:pPr>
            <w:r w:rsidRPr="00A1115A">
              <w:rPr>
                <w:rFonts w:cs="Arial"/>
                <w:lang w:eastAsia="zh-CN"/>
              </w:rPr>
              <w:t>FDD</w:t>
            </w:r>
          </w:p>
        </w:tc>
      </w:tr>
      <w:tr w:rsidR="00D05383" w:rsidRPr="00A1115A" w14:paraId="0850A338" w14:textId="77777777" w:rsidTr="00931467">
        <w:trPr>
          <w:trHeight w:val="187"/>
          <w:jc w:val="center"/>
        </w:trPr>
        <w:tc>
          <w:tcPr>
            <w:tcW w:w="470" w:type="pct"/>
            <w:tcBorders>
              <w:bottom w:val="nil"/>
            </w:tcBorders>
            <w:shd w:val="clear" w:color="auto" w:fill="auto"/>
          </w:tcPr>
          <w:p w14:paraId="3440088B" w14:textId="77777777" w:rsidR="00D11FCD" w:rsidRPr="00A1115A" w:rsidRDefault="00D11FCD" w:rsidP="009D0761">
            <w:pPr>
              <w:pStyle w:val="TAC"/>
              <w:rPr>
                <w:rFonts w:cs="Arial"/>
              </w:rPr>
            </w:pPr>
            <w:r w:rsidRPr="00A1115A">
              <w:rPr>
                <w:rFonts w:cs="Arial"/>
                <w:lang w:eastAsia="zh-CN"/>
              </w:rPr>
              <w:t>n92</w:t>
            </w:r>
          </w:p>
        </w:tc>
        <w:tc>
          <w:tcPr>
            <w:tcW w:w="259" w:type="pct"/>
          </w:tcPr>
          <w:p w14:paraId="179492E4" w14:textId="77777777" w:rsidR="00D11FCD" w:rsidRPr="00A1115A" w:rsidRDefault="00D11FCD" w:rsidP="009D0761">
            <w:pPr>
              <w:pStyle w:val="TAC"/>
              <w:rPr>
                <w:rFonts w:cs="Arial"/>
              </w:rPr>
            </w:pPr>
            <w:r w:rsidRPr="00A1115A">
              <w:rPr>
                <w:rFonts w:cs="Arial" w:hint="eastAsia"/>
                <w:lang w:eastAsia="zh-CN"/>
              </w:rPr>
              <w:t>1</w:t>
            </w:r>
            <w:r w:rsidRPr="00A1115A">
              <w:rPr>
                <w:rFonts w:cs="Arial"/>
                <w:lang w:eastAsia="zh-CN"/>
              </w:rPr>
              <w:t>5</w:t>
            </w:r>
          </w:p>
        </w:tc>
        <w:tc>
          <w:tcPr>
            <w:tcW w:w="184" w:type="pct"/>
          </w:tcPr>
          <w:p w14:paraId="39D3F8DD" w14:textId="77777777" w:rsidR="00D11FCD" w:rsidRPr="00A1115A" w:rsidRDefault="00D11FCD" w:rsidP="009D0761">
            <w:pPr>
              <w:pStyle w:val="TAC"/>
              <w:rPr>
                <w:rFonts w:cs="Arial"/>
                <w:szCs w:val="18"/>
              </w:rPr>
            </w:pPr>
          </w:p>
        </w:tc>
        <w:tc>
          <w:tcPr>
            <w:tcW w:w="213" w:type="pct"/>
            <w:shd w:val="clear" w:color="auto" w:fill="auto"/>
          </w:tcPr>
          <w:p w14:paraId="13FF0D6E" w14:textId="77777777" w:rsidR="00D11FCD" w:rsidRPr="00A1115A" w:rsidRDefault="00D11FCD" w:rsidP="009D0761">
            <w:pPr>
              <w:pStyle w:val="TAC"/>
              <w:rPr>
                <w:rFonts w:cs="Arial"/>
              </w:rPr>
            </w:pPr>
            <w:r w:rsidRPr="00A1115A">
              <w:rPr>
                <w:rFonts w:cs="Arial" w:hint="eastAsia"/>
                <w:szCs w:val="18"/>
              </w:rPr>
              <w:t>25</w:t>
            </w:r>
          </w:p>
        </w:tc>
        <w:tc>
          <w:tcPr>
            <w:tcW w:w="257" w:type="pct"/>
            <w:shd w:val="clear" w:color="auto" w:fill="auto"/>
          </w:tcPr>
          <w:p w14:paraId="3AB2F1F4" w14:textId="77777777" w:rsidR="00D11FCD" w:rsidRPr="00A1115A" w:rsidRDefault="00D11FCD" w:rsidP="009D0761">
            <w:pPr>
              <w:pStyle w:val="TAC"/>
              <w:rPr>
                <w:rFonts w:cs="Arial"/>
              </w:rPr>
            </w:pPr>
            <w:r w:rsidRPr="00A1115A">
              <w:rPr>
                <w:rFonts w:cs="Arial"/>
                <w:szCs w:val="18"/>
              </w:rPr>
              <w:t>20</w:t>
            </w:r>
            <w:r w:rsidRPr="00A1115A">
              <w:rPr>
                <w:rFonts w:cs="Arial"/>
                <w:szCs w:val="18"/>
                <w:vertAlign w:val="superscript"/>
              </w:rPr>
              <w:t>1</w:t>
            </w:r>
          </w:p>
        </w:tc>
        <w:tc>
          <w:tcPr>
            <w:tcW w:w="213" w:type="pct"/>
            <w:shd w:val="clear" w:color="auto" w:fill="auto"/>
          </w:tcPr>
          <w:p w14:paraId="7DF8F1EE" w14:textId="77777777" w:rsidR="00D11FCD" w:rsidRPr="00A1115A" w:rsidRDefault="00D11FCD" w:rsidP="009D0761">
            <w:pPr>
              <w:pStyle w:val="TAC"/>
              <w:rPr>
                <w:rFonts w:cs="Arial"/>
              </w:rPr>
            </w:pPr>
            <w:r w:rsidRPr="00A1115A">
              <w:rPr>
                <w:lang w:eastAsia="zh-CN"/>
              </w:rPr>
              <w:t>20</w:t>
            </w:r>
            <w:r w:rsidRPr="00A1115A">
              <w:rPr>
                <w:rFonts w:cs="Arial"/>
                <w:szCs w:val="18"/>
                <w:vertAlign w:val="superscript"/>
              </w:rPr>
              <w:t>1</w:t>
            </w:r>
          </w:p>
        </w:tc>
        <w:tc>
          <w:tcPr>
            <w:tcW w:w="263" w:type="pct"/>
            <w:shd w:val="clear" w:color="auto" w:fill="auto"/>
          </w:tcPr>
          <w:p w14:paraId="526644ED" w14:textId="77777777" w:rsidR="00D11FCD" w:rsidRPr="00A1115A" w:rsidRDefault="00D11FCD" w:rsidP="009D0761">
            <w:pPr>
              <w:pStyle w:val="TAC"/>
              <w:rPr>
                <w:rFonts w:cs="Arial"/>
              </w:rPr>
            </w:pPr>
            <w:r w:rsidRPr="00A1115A">
              <w:rPr>
                <w:lang w:eastAsia="zh-CN"/>
              </w:rPr>
              <w:t>20</w:t>
            </w:r>
            <w:r w:rsidRPr="00A1115A">
              <w:rPr>
                <w:rFonts w:cs="Arial"/>
                <w:szCs w:val="18"/>
                <w:vertAlign w:val="superscript"/>
              </w:rPr>
              <w:t>1</w:t>
            </w:r>
          </w:p>
        </w:tc>
        <w:tc>
          <w:tcPr>
            <w:tcW w:w="263" w:type="pct"/>
            <w:shd w:val="clear" w:color="auto" w:fill="auto"/>
          </w:tcPr>
          <w:p w14:paraId="386F0F8A" w14:textId="77777777" w:rsidR="00D11FCD" w:rsidRPr="00A1115A" w:rsidRDefault="00D11FCD" w:rsidP="009D0761">
            <w:pPr>
              <w:pStyle w:val="TAC"/>
              <w:rPr>
                <w:rFonts w:cs="Arial"/>
              </w:rPr>
            </w:pPr>
          </w:p>
        </w:tc>
        <w:tc>
          <w:tcPr>
            <w:tcW w:w="263" w:type="pct"/>
          </w:tcPr>
          <w:p w14:paraId="17B3FA00" w14:textId="77777777" w:rsidR="00D11FCD" w:rsidRPr="00A1115A" w:rsidRDefault="00D11FCD" w:rsidP="009D0761">
            <w:pPr>
              <w:pStyle w:val="TAC"/>
              <w:rPr>
                <w:rFonts w:cs="Arial"/>
              </w:rPr>
            </w:pPr>
          </w:p>
        </w:tc>
        <w:tc>
          <w:tcPr>
            <w:tcW w:w="263" w:type="pct"/>
          </w:tcPr>
          <w:p w14:paraId="6E8A95CF" w14:textId="77777777" w:rsidR="00D11FCD" w:rsidRPr="00A1115A" w:rsidRDefault="00D11FCD" w:rsidP="009D0761">
            <w:pPr>
              <w:pStyle w:val="TAC"/>
              <w:rPr>
                <w:lang w:eastAsia="zh-CN"/>
              </w:rPr>
            </w:pPr>
          </w:p>
        </w:tc>
        <w:tc>
          <w:tcPr>
            <w:tcW w:w="257" w:type="pct"/>
            <w:shd w:val="clear" w:color="auto" w:fill="auto"/>
          </w:tcPr>
          <w:p w14:paraId="55A20ECC" w14:textId="77777777" w:rsidR="00D11FCD" w:rsidRPr="00A1115A" w:rsidRDefault="00D11FCD" w:rsidP="009D0761">
            <w:pPr>
              <w:pStyle w:val="TAC"/>
              <w:rPr>
                <w:lang w:eastAsia="zh-CN"/>
              </w:rPr>
            </w:pPr>
          </w:p>
        </w:tc>
        <w:tc>
          <w:tcPr>
            <w:tcW w:w="302" w:type="pct"/>
          </w:tcPr>
          <w:p w14:paraId="451E97D4" w14:textId="77777777" w:rsidR="00D11FCD" w:rsidRPr="00A1115A" w:rsidRDefault="00D11FCD" w:rsidP="009D0761">
            <w:pPr>
              <w:pStyle w:val="TAC"/>
              <w:rPr>
                <w:lang w:eastAsia="zh-CN"/>
              </w:rPr>
            </w:pPr>
          </w:p>
        </w:tc>
        <w:tc>
          <w:tcPr>
            <w:tcW w:w="257" w:type="pct"/>
          </w:tcPr>
          <w:p w14:paraId="41B37330" w14:textId="77777777" w:rsidR="00D11FCD" w:rsidRPr="00A1115A" w:rsidRDefault="00D11FCD" w:rsidP="009D0761">
            <w:pPr>
              <w:pStyle w:val="TAC"/>
              <w:rPr>
                <w:lang w:eastAsia="zh-CN"/>
              </w:rPr>
            </w:pPr>
          </w:p>
        </w:tc>
        <w:tc>
          <w:tcPr>
            <w:tcW w:w="228" w:type="pct"/>
          </w:tcPr>
          <w:p w14:paraId="1C56C3BE" w14:textId="77777777" w:rsidR="00D11FCD" w:rsidRPr="00A1115A" w:rsidRDefault="00D11FCD" w:rsidP="009D0761">
            <w:pPr>
              <w:pStyle w:val="TAC"/>
              <w:rPr>
                <w:lang w:eastAsia="zh-CN"/>
              </w:rPr>
            </w:pPr>
          </w:p>
        </w:tc>
        <w:tc>
          <w:tcPr>
            <w:tcW w:w="228" w:type="pct"/>
          </w:tcPr>
          <w:p w14:paraId="47A0188E" w14:textId="77777777" w:rsidR="00D11FCD" w:rsidRPr="00A1115A" w:rsidRDefault="00D11FCD" w:rsidP="009D0761">
            <w:pPr>
              <w:pStyle w:val="TAC"/>
              <w:rPr>
                <w:lang w:eastAsia="zh-CN"/>
              </w:rPr>
            </w:pPr>
          </w:p>
        </w:tc>
        <w:tc>
          <w:tcPr>
            <w:tcW w:w="263" w:type="pct"/>
          </w:tcPr>
          <w:p w14:paraId="63DAD2D4" w14:textId="77777777" w:rsidR="00D11FCD" w:rsidRPr="00A1115A" w:rsidRDefault="00D11FCD" w:rsidP="009D0761">
            <w:pPr>
              <w:pStyle w:val="TAC"/>
              <w:rPr>
                <w:lang w:eastAsia="zh-CN"/>
              </w:rPr>
            </w:pPr>
          </w:p>
        </w:tc>
        <w:tc>
          <w:tcPr>
            <w:tcW w:w="228" w:type="pct"/>
          </w:tcPr>
          <w:p w14:paraId="5CD707A6" w14:textId="77777777" w:rsidR="00D11FCD" w:rsidRPr="00A1115A" w:rsidRDefault="00D11FCD" w:rsidP="009D0761">
            <w:pPr>
              <w:pStyle w:val="TAC"/>
              <w:rPr>
                <w:lang w:eastAsia="zh-CN"/>
              </w:rPr>
            </w:pPr>
          </w:p>
        </w:tc>
        <w:tc>
          <w:tcPr>
            <w:tcW w:w="228" w:type="pct"/>
          </w:tcPr>
          <w:p w14:paraId="404D5614" w14:textId="77777777" w:rsidR="00D11FCD" w:rsidRPr="00A1115A" w:rsidRDefault="00D11FCD" w:rsidP="009D0761">
            <w:pPr>
              <w:pStyle w:val="TAC"/>
              <w:rPr>
                <w:lang w:eastAsia="zh-CN"/>
              </w:rPr>
            </w:pPr>
          </w:p>
        </w:tc>
        <w:tc>
          <w:tcPr>
            <w:tcW w:w="360" w:type="pct"/>
            <w:tcBorders>
              <w:bottom w:val="nil"/>
            </w:tcBorders>
            <w:shd w:val="clear" w:color="auto" w:fill="auto"/>
          </w:tcPr>
          <w:p w14:paraId="71EC10E2" w14:textId="77777777" w:rsidR="00D11FCD" w:rsidRPr="00A1115A" w:rsidRDefault="00D11FCD" w:rsidP="009D0761">
            <w:pPr>
              <w:pStyle w:val="TAC"/>
              <w:rPr>
                <w:rFonts w:cs="Arial"/>
              </w:rPr>
            </w:pPr>
            <w:r w:rsidRPr="00A1115A">
              <w:rPr>
                <w:rFonts w:cs="Arial" w:hint="eastAsia"/>
                <w:lang w:eastAsia="zh-CN"/>
              </w:rPr>
              <w:t>FD</w:t>
            </w:r>
            <w:r w:rsidRPr="00A1115A">
              <w:rPr>
                <w:rFonts w:cs="Arial"/>
                <w:lang w:eastAsia="zh-CN"/>
              </w:rPr>
              <w:t>D</w:t>
            </w:r>
          </w:p>
        </w:tc>
      </w:tr>
      <w:tr w:rsidR="00D05383" w:rsidRPr="00A1115A" w14:paraId="48A4B7FA" w14:textId="77777777" w:rsidTr="00931467">
        <w:trPr>
          <w:trHeight w:val="187"/>
          <w:jc w:val="center"/>
        </w:trPr>
        <w:tc>
          <w:tcPr>
            <w:tcW w:w="470" w:type="pct"/>
            <w:tcBorders>
              <w:top w:val="nil"/>
              <w:bottom w:val="nil"/>
            </w:tcBorders>
            <w:shd w:val="clear" w:color="auto" w:fill="auto"/>
          </w:tcPr>
          <w:p w14:paraId="18924B3A" w14:textId="77777777" w:rsidR="00D11FCD" w:rsidRPr="00A1115A" w:rsidRDefault="00D11FCD" w:rsidP="009D0761">
            <w:pPr>
              <w:pStyle w:val="TAC"/>
              <w:rPr>
                <w:rFonts w:cs="Arial"/>
              </w:rPr>
            </w:pPr>
          </w:p>
        </w:tc>
        <w:tc>
          <w:tcPr>
            <w:tcW w:w="259" w:type="pct"/>
          </w:tcPr>
          <w:p w14:paraId="3F5CA62B" w14:textId="77777777" w:rsidR="00D11FCD" w:rsidRPr="00A1115A" w:rsidRDefault="00D11FCD" w:rsidP="009D0761">
            <w:pPr>
              <w:pStyle w:val="TAC"/>
              <w:rPr>
                <w:rFonts w:cs="Arial"/>
              </w:rPr>
            </w:pPr>
            <w:r w:rsidRPr="00A1115A">
              <w:rPr>
                <w:rFonts w:cs="Arial" w:hint="eastAsia"/>
                <w:lang w:eastAsia="zh-CN"/>
              </w:rPr>
              <w:t>3</w:t>
            </w:r>
            <w:r w:rsidRPr="00A1115A">
              <w:rPr>
                <w:rFonts w:cs="Arial"/>
                <w:lang w:eastAsia="zh-CN"/>
              </w:rPr>
              <w:t>0</w:t>
            </w:r>
          </w:p>
        </w:tc>
        <w:tc>
          <w:tcPr>
            <w:tcW w:w="184" w:type="pct"/>
          </w:tcPr>
          <w:p w14:paraId="605F9F01" w14:textId="77777777" w:rsidR="00D11FCD" w:rsidRPr="00A1115A" w:rsidRDefault="00D11FCD" w:rsidP="009D0761">
            <w:pPr>
              <w:pStyle w:val="TAC"/>
              <w:rPr>
                <w:rFonts w:cs="Arial"/>
              </w:rPr>
            </w:pPr>
          </w:p>
        </w:tc>
        <w:tc>
          <w:tcPr>
            <w:tcW w:w="213" w:type="pct"/>
            <w:shd w:val="clear" w:color="auto" w:fill="auto"/>
          </w:tcPr>
          <w:p w14:paraId="4F63CBF8" w14:textId="77777777" w:rsidR="00D11FCD" w:rsidRPr="00A1115A" w:rsidRDefault="00D11FCD" w:rsidP="009D0761">
            <w:pPr>
              <w:pStyle w:val="TAC"/>
              <w:rPr>
                <w:rFonts w:cs="Arial"/>
              </w:rPr>
            </w:pPr>
          </w:p>
        </w:tc>
        <w:tc>
          <w:tcPr>
            <w:tcW w:w="257" w:type="pct"/>
            <w:shd w:val="clear" w:color="auto" w:fill="auto"/>
          </w:tcPr>
          <w:p w14:paraId="4294C46E" w14:textId="77777777" w:rsidR="00D11FCD" w:rsidRPr="00A1115A" w:rsidRDefault="00D11FCD" w:rsidP="009D0761">
            <w:pPr>
              <w:pStyle w:val="TAC"/>
              <w:rPr>
                <w:rFonts w:cs="Arial"/>
              </w:rPr>
            </w:pPr>
            <w:r w:rsidRPr="00A1115A">
              <w:rPr>
                <w:rFonts w:cs="Arial" w:hint="eastAsia"/>
                <w:szCs w:val="18"/>
              </w:rPr>
              <w:t>10</w:t>
            </w:r>
            <w:r w:rsidRPr="00A1115A">
              <w:rPr>
                <w:rFonts w:cs="Arial"/>
                <w:szCs w:val="18"/>
                <w:vertAlign w:val="superscript"/>
              </w:rPr>
              <w:t>1</w:t>
            </w:r>
          </w:p>
        </w:tc>
        <w:tc>
          <w:tcPr>
            <w:tcW w:w="213" w:type="pct"/>
            <w:shd w:val="clear" w:color="auto" w:fill="auto"/>
          </w:tcPr>
          <w:p w14:paraId="604099E8" w14:textId="77777777" w:rsidR="00D11FCD" w:rsidRPr="00A1115A" w:rsidRDefault="00D11FCD" w:rsidP="009D0761">
            <w:pPr>
              <w:pStyle w:val="TAC"/>
              <w:rPr>
                <w:rFonts w:cs="Arial"/>
              </w:rPr>
            </w:pPr>
            <w:r w:rsidRPr="00A1115A">
              <w:rPr>
                <w:lang w:eastAsia="zh-CN"/>
              </w:rPr>
              <w:t>10</w:t>
            </w:r>
            <w:r w:rsidRPr="00A1115A">
              <w:rPr>
                <w:rFonts w:cs="Arial"/>
                <w:szCs w:val="18"/>
                <w:vertAlign w:val="superscript"/>
              </w:rPr>
              <w:t>1</w:t>
            </w:r>
          </w:p>
        </w:tc>
        <w:tc>
          <w:tcPr>
            <w:tcW w:w="263" w:type="pct"/>
            <w:shd w:val="clear" w:color="auto" w:fill="auto"/>
          </w:tcPr>
          <w:p w14:paraId="295D5357" w14:textId="77777777" w:rsidR="00D11FCD" w:rsidRPr="00A1115A" w:rsidRDefault="00D11FCD" w:rsidP="009D0761">
            <w:pPr>
              <w:pStyle w:val="TAC"/>
              <w:rPr>
                <w:rFonts w:cs="Arial"/>
              </w:rPr>
            </w:pPr>
            <w:r w:rsidRPr="00A1115A">
              <w:rPr>
                <w:lang w:eastAsia="zh-CN"/>
              </w:rPr>
              <w:t>10</w:t>
            </w:r>
            <w:r w:rsidRPr="00A1115A">
              <w:rPr>
                <w:rFonts w:cs="Arial"/>
                <w:szCs w:val="18"/>
                <w:vertAlign w:val="superscript"/>
              </w:rPr>
              <w:t>1</w:t>
            </w:r>
          </w:p>
        </w:tc>
        <w:tc>
          <w:tcPr>
            <w:tcW w:w="263" w:type="pct"/>
            <w:shd w:val="clear" w:color="auto" w:fill="auto"/>
          </w:tcPr>
          <w:p w14:paraId="7C530652" w14:textId="77777777" w:rsidR="00D11FCD" w:rsidRPr="00A1115A" w:rsidRDefault="00D11FCD" w:rsidP="009D0761">
            <w:pPr>
              <w:pStyle w:val="TAC"/>
              <w:rPr>
                <w:rFonts w:cs="Arial"/>
              </w:rPr>
            </w:pPr>
          </w:p>
        </w:tc>
        <w:tc>
          <w:tcPr>
            <w:tcW w:w="263" w:type="pct"/>
          </w:tcPr>
          <w:p w14:paraId="18267034" w14:textId="77777777" w:rsidR="00D11FCD" w:rsidRPr="00A1115A" w:rsidRDefault="00D11FCD" w:rsidP="009D0761">
            <w:pPr>
              <w:pStyle w:val="TAC"/>
              <w:rPr>
                <w:rFonts w:cs="Arial"/>
              </w:rPr>
            </w:pPr>
          </w:p>
        </w:tc>
        <w:tc>
          <w:tcPr>
            <w:tcW w:w="263" w:type="pct"/>
          </w:tcPr>
          <w:p w14:paraId="15AB2A79" w14:textId="77777777" w:rsidR="00D11FCD" w:rsidRPr="00A1115A" w:rsidRDefault="00D11FCD" w:rsidP="009D0761">
            <w:pPr>
              <w:pStyle w:val="TAC"/>
              <w:rPr>
                <w:lang w:eastAsia="zh-CN"/>
              </w:rPr>
            </w:pPr>
          </w:p>
        </w:tc>
        <w:tc>
          <w:tcPr>
            <w:tcW w:w="257" w:type="pct"/>
            <w:shd w:val="clear" w:color="auto" w:fill="auto"/>
          </w:tcPr>
          <w:p w14:paraId="6289248B" w14:textId="77777777" w:rsidR="00D11FCD" w:rsidRPr="00A1115A" w:rsidRDefault="00D11FCD" w:rsidP="009D0761">
            <w:pPr>
              <w:pStyle w:val="TAC"/>
              <w:rPr>
                <w:lang w:eastAsia="zh-CN"/>
              </w:rPr>
            </w:pPr>
          </w:p>
        </w:tc>
        <w:tc>
          <w:tcPr>
            <w:tcW w:w="302" w:type="pct"/>
          </w:tcPr>
          <w:p w14:paraId="424BD85D" w14:textId="77777777" w:rsidR="00D11FCD" w:rsidRPr="00A1115A" w:rsidRDefault="00D11FCD" w:rsidP="009D0761">
            <w:pPr>
              <w:pStyle w:val="TAC"/>
              <w:rPr>
                <w:lang w:eastAsia="zh-CN"/>
              </w:rPr>
            </w:pPr>
          </w:p>
        </w:tc>
        <w:tc>
          <w:tcPr>
            <w:tcW w:w="257" w:type="pct"/>
          </w:tcPr>
          <w:p w14:paraId="72B848E4" w14:textId="77777777" w:rsidR="00D11FCD" w:rsidRPr="00A1115A" w:rsidRDefault="00D11FCD" w:rsidP="009D0761">
            <w:pPr>
              <w:pStyle w:val="TAC"/>
              <w:rPr>
                <w:lang w:eastAsia="zh-CN"/>
              </w:rPr>
            </w:pPr>
          </w:p>
        </w:tc>
        <w:tc>
          <w:tcPr>
            <w:tcW w:w="228" w:type="pct"/>
          </w:tcPr>
          <w:p w14:paraId="22D13C41" w14:textId="77777777" w:rsidR="00D11FCD" w:rsidRPr="00A1115A" w:rsidRDefault="00D11FCD" w:rsidP="009D0761">
            <w:pPr>
              <w:pStyle w:val="TAC"/>
              <w:rPr>
                <w:lang w:eastAsia="zh-CN"/>
              </w:rPr>
            </w:pPr>
          </w:p>
        </w:tc>
        <w:tc>
          <w:tcPr>
            <w:tcW w:w="228" w:type="pct"/>
          </w:tcPr>
          <w:p w14:paraId="500152F8" w14:textId="77777777" w:rsidR="00D11FCD" w:rsidRPr="00A1115A" w:rsidRDefault="00D11FCD" w:rsidP="009D0761">
            <w:pPr>
              <w:pStyle w:val="TAC"/>
              <w:rPr>
                <w:lang w:eastAsia="zh-CN"/>
              </w:rPr>
            </w:pPr>
          </w:p>
        </w:tc>
        <w:tc>
          <w:tcPr>
            <w:tcW w:w="263" w:type="pct"/>
          </w:tcPr>
          <w:p w14:paraId="5DD8C743" w14:textId="77777777" w:rsidR="00D11FCD" w:rsidRPr="00A1115A" w:rsidRDefault="00D11FCD" w:rsidP="009D0761">
            <w:pPr>
              <w:pStyle w:val="TAC"/>
              <w:rPr>
                <w:lang w:eastAsia="zh-CN"/>
              </w:rPr>
            </w:pPr>
          </w:p>
        </w:tc>
        <w:tc>
          <w:tcPr>
            <w:tcW w:w="228" w:type="pct"/>
          </w:tcPr>
          <w:p w14:paraId="60614701" w14:textId="77777777" w:rsidR="00D11FCD" w:rsidRPr="00A1115A" w:rsidRDefault="00D11FCD" w:rsidP="009D0761">
            <w:pPr>
              <w:pStyle w:val="TAC"/>
              <w:rPr>
                <w:lang w:eastAsia="zh-CN"/>
              </w:rPr>
            </w:pPr>
          </w:p>
        </w:tc>
        <w:tc>
          <w:tcPr>
            <w:tcW w:w="228" w:type="pct"/>
          </w:tcPr>
          <w:p w14:paraId="0EEDE043" w14:textId="77777777" w:rsidR="00D11FCD" w:rsidRPr="00A1115A" w:rsidRDefault="00D11FCD" w:rsidP="009D0761">
            <w:pPr>
              <w:pStyle w:val="TAC"/>
              <w:rPr>
                <w:lang w:eastAsia="zh-CN"/>
              </w:rPr>
            </w:pPr>
          </w:p>
        </w:tc>
        <w:tc>
          <w:tcPr>
            <w:tcW w:w="360" w:type="pct"/>
            <w:tcBorders>
              <w:top w:val="nil"/>
              <w:bottom w:val="nil"/>
            </w:tcBorders>
            <w:shd w:val="clear" w:color="auto" w:fill="auto"/>
          </w:tcPr>
          <w:p w14:paraId="56C11739" w14:textId="77777777" w:rsidR="00D11FCD" w:rsidRPr="00A1115A" w:rsidRDefault="00D11FCD" w:rsidP="009D0761">
            <w:pPr>
              <w:pStyle w:val="TAC"/>
              <w:rPr>
                <w:rFonts w:cs="Arial"/>
              </w:rPr>
            </w:pPr>
          </w:p>
        </w:tc>
      </w:tr>
      <w:tr w:rsidR="00D05383" w:rsidRPr="00A1115A" w14:paraId="6C43B353" w14:textId="77777777" w:rsidTr="00931467">
        <w:trPr>
          <w:trHeight w:val="187"/>
          <w:jc w:val="center"/>
        </w:trPr>
        <w:tc>
          <w:tcPr>
            <w:tcW w:w="470" w:type="pct"/>
            <w:tcBorders>
              <w:bottom w:val="nil"/>
            </w:tcBorders>
            <w:shd w:val="clear" w:color="auto" w:fill="auto"/>
          </w:tcPr>
          <w:p w14:paraId="7232DC97" w14:textId="77777777" w:rsidR="00D11FCD" w:rsidRPr="00A1115A" w:rsidRDefault="00D11FCD" w:rsidP="009D0761">
            <w:pPr>
              <w:pStyle w:val="TAC"/>
              <w:rPr>
                <w:rFonts w:cs="Arial"/>
              </w:rPr>
            </w:pPr>
            <w:r w:rsidRPr="00A1115A">
              <w:rPr>
                <w:rFonts w:cs="Arial"/>
                <w:lang w:eastAsia="zh-CN"/>
              </w:rPr>
              <w:t>n93</w:t>
            </w:r>
          </w:p>
        </w:tc>
        <w:tc>
          <w:tcPr>
            <w:tcW w:w="259" w:type="pct"/>
          </w:tcPr>
          <w:p w14:paraId="244586D7" w14:textId="77777777" w:rsidR="00D11FCD" w:rsidRPr="00A1115A" w:rsidRDefault="00D11FCD" w:rsidP="009D0761">
            <w:pPr>
              <w:pStyle w:val="TAC"/>
              <w:rPr>
                <w:rFonts w:cs="Arial"/>
              </w:rPr>
            </w:pPr>
            <w:r w:rsidRPr="00A1115A">
              <w:rPr>
                <w:rFonts w:cs="Arial" w:hint="eastAsia"/>
                <w:lang w:eastAsia="zh-CN"/>
              </w:rPr>
              <w:t>1</w:t>
            </w:r>
            <w:r w:rsidRPr="00A1115A">
              <w:rPr>
                <w:rFonts w:cs="Arial"/>
                <w:lang w:eastAsia="zh-CN"/>
              </w:rPr>
              <w:t>5</w:t>
            </w:r>
          </w:p>
        </w:tc>
        <w:tc>
          <w:tcPr>
            <w:tcW w:w="184" w:type="pct"/>
          </w:tcPr>
          <w:p w14:paraId="1A52B4DC" w14:textId="77777777" w:rsidR="00D11FCD" w:rsidRPr="00A1115A" w:rsidRDefault="00D11FCD" w:rsidP="009D0761">
            <w:pPr>
              <w:pStyle w:val="TAC"/>
              <w:rPr>
                <w:rFonts w:cs="Arial"/>
                <w:szCs w:val="18"/>
              </w:rPr>
            </w:pPr>
          </w:p>
        </w:tc>
        <w:tc>
          <w:tcPr>
            <w:tcW w:w="213" w:type="pct"/>
            <w:shd w:val="clear" w:color="auto" w:fill="auto"/>
          </w:tcPr>
          <w:p w14:paraId="71F10BB9" w14:textId="77777777" w:rsidR="00D11FCD" w:rsidRPr="00A1115A" w:rsidRDefault="00D11FCD" w:rsidP="009D0761">
            <w:pPr>
              <w:pStyle w:val="TAC"/>
              <w:rPr>
                <w:rFonts w:cs="Arial"/>
              </w:rPr>
            </w:pPr>
            <w:r w:rsidRPr="00A1115A">
              <w:rPr>
                <w:rFonts w:cs="Arial" w:hint="eastAsia"/>
                <w:szCs w:val="18"/>
              </w:rPr>
              <w:t>25</w:t>
            </w:r>
            <w:r w:rsidRPr="00A1115A">
              <w:rPr>
                <w:rFonts w:cs="Arial"/>
                <w:szCs w:val="18"/>
                <w:vertAlign w:val="superscript"/>
              </w:rPr>
              <w:t>4</w:t>
            </w:r>
          </w:p>
        </w:tc>
        <w:tc>
          <w:tcPr>
            <w:tcW w:w="257" w:type="pct"/>
            <w:shd w:val="clear" w:color="auto" w:fill="auto"/>
          </w:tcPr>
          <w:p w14:paraId="475BB410" w14:textId="77777777" w:rsidR="00D11FCD" w:rsidRPr="00A1115A" w:rsidRDefault="00D11FCD" w:rsidP="009D0761">
            <w:pPr>
              <w:pStyle w:val="TAC"/>
              <w:rPr>
                <w:rFonts w:cs="Arial"/>
              </w:rPr>
            </w:pPr>
            <w:r w:rsidRPr="00A1115A">
              <w:rPr>
                <w:rFonts w:cs="Arial"/>
                <w:szCs w:val="18"/>
              </w:rPr>
              <w:t>25</w:t>
            </w:r>
            <w:r w:rsidRPr="00A1115A">
              <w:rPr>
                <w:rFonts w:cs="Arial"/>
                <w:szCs w:val="18"/>
                <w:vertAlign w:val="superscript"/>
              </w:rPr>
              <w:t>1,4</w:t>
            </w:r>
          </w:p>
        </w:tc>
        <w:tc>
          <w:tcPr>
            <w:tcW w:w="213" w:type="pct"/>
            <w:shd w:val="clear" w:color="auto" w:fill="auto"/>
          </w:tcPr>
          <w:p w14:paraId="2417AD65" w14:textId="77777777" w:rsidR="00D11FCD" w:rsidRPr="00A1115A" w:rsidRDefault="00D11FCD" w:rsidP="009D0761">
            <w:pPr>
              <w:pStyle w:val="TAC"/>
              <w:rPr>
                <w:rFonts w:cs="Arial"/>
              </w:rPr>
            </w:pPr>
          </w:p>
        </w:tc>
        <w:tc>
          <w:tcPr>
            <w:tcW w:w="263" w:type="pct"/>
            <w:shd w:val="clear" w:color="auto" w:fill="auto"/>
          </w:tcPr>
          <w:p w14:paraId="3B63BE87" w14:textId="77777777" w:rsidR="00D11FCD" w:rsidRPr="00A1115A" w:rsidRDefault="00D11FCD" w:rsidP="009D0761">
            <w:pPr>
              <w:pStyle w:val="TAC"/>
              <w:rPr>
                <w:rFonts w:cs="Arial"/>
              </w:rPr>
            </w:pPr>
          </w:p>
        </w:tc>
        <w:tc>
          <w:tcPr>
            <w:tcW w:w="263" w:type="pct"/>
            <w:shd w:val="clear" w:color="auto" w:fill="auto"/>
          </w:tcPr>
          <w:p w14:paraId="7C911BC7" w14:textId="77777777" w:rsidR="00D11FCD" w:rsidRPr="00A1115A" w:rsidRDefault="00D11FCD" w:rsidP="009D0761">
            <w:pPr>
              <w:pStyle w:val="TAC"/>
              <w:rPr>
                <w:rFonts w:cs="Arial"/>
              </w:rPr>
            </w:pPr>
          </w:p>
        </w:tc>
        <w:tc>
          <w:tcPr>
            <w:tcW w:w="263" w:type="pct"/>
          </w:tcPr>
          <w:p w14:paraId="65E3A038" w14:textId="77777777" w:rsidR="00D11FCD" w:rsidRPr="00A1115A" w:rsidRDefault="00D11FCD" w:rsidP="009D0761">
            <w:pPr>
              <w:pStyle w:val="TAC"/>
              <w:rPr>
                <w:rFonts w:cs="Arial"/>
              </w:rPr>
            </w:pPr>
          </w:p>
        </w:tc>
        <w:tc>
          <w:tcPr>
            <w:tcW w:w="263" w:type="pct"/>
          </w:tcPr>
          <w:p w14:paraId="68867928" w14:textId="77777777" w:rsidR="00D11FCD" w:rsidRPr="00A1115A" w:rsidRDefault="00D11FCD" w:rsidP="009D0761">
            <w:pPr>
              <w:pStyle w:val="TAC"/>
              <w:rPr>
                <w:lang w:eastAsia="zh-CN"/>
              </w:rPr>
            </w:pPr>
          </w:p>
        </w:tc>
        <w:tc>
          <w:tcPr>
            <w:tcW w:w="257" w:type="pct"/>
            <w:shd w:val="clear" w:color="auto" w:fill="auto"/>
          </w:tcPr>
          <w:p w14:paraId="09E2D431" w14:textId="77777777" w:rsidR="00D11FCD" w:rsidRPr="00A1115A" w:rsidRDefault="00D11FCD" w:rsidP="009D0761">
            <w:pPr>
              <w:pStyle w:val="TAC"/>
              <w:rPr>
                <w:lang w:eastAsia="zh-CN"/>
              </w:rPr>
            </w:pPr>
          </w:p>
        </w:tc>
        <w:tc>
          <w:tcPr>
            <w:tcW w:w="302" w:type="pct"/>
          </w:tcPr>
          <w:p w14:paraId="5DF31B6A" w14:textId="77777777" w:rsidR="00D11FCD" w:rsidRPr="00A1115A" w:rsidRDefault="00D11FCD" w:rsidP="009D0761">
            <w:pPr>
              <w:pStyle w:val="TAC"/>
              <w:rPr>
                <w:lang w:eastAsia="zh-CN"/>
              </w:rPr>
            </w:pPr>
          </w:p>
        </w:tc>
        <w:tc>
          <w:tcPr>
            <w:tcW w:w="257" w:type="pct"/>
          </w:tcPr>
          <w:p w14:paraId="526F9383" w14:textId="77777777" w:rsidR="00D11FCD" w:rsidRPr="00A1115A" w:rsidRDefault="00D11FCD" w:rsidP="009D0761">
            <w:pPr>
              <w:pStyle w:val="TAC"/>
              <w:rPr>
                <w:lang w:eastAsia="zh-CN"/>
              </w:rPr>
            </w:pPr>
          </w:p>
        </w:tc>
        <w:tc>
          <w:tcPr>
            <w:tcW w:w="228" w:type="pct"/>
          </w:tcPr>
          <w:p w14:paraId="1D7AF8E9" w14:textId="77777777" w:rsidR="00D11FCD" w:rsidRPr="00A1115A" w:rsidRDefault="00D11FCD" w:rsidP="009D0761">
            <w:pPr>
              <w:pStyle w:val="TAC"/>
              <w:rPr>
                <w:lang w:eastAsia="zh-CN"/>
              </w:rPr>
            </w:pPr>
          </w:p>
        </w:tc>
        <w:tc>
          <w:tcPr>
            <w:tcW w:w="228" w:type="pct"/>
          </w:tcPr>
          <w:p w14:paraId="11ABC0D7" w14:textId="77777777" w:rsidR="00D11FCD" w:rsidRPr="00A1115A" w:rsidRDefault="00D11FCD" w:rsidP="009D0761">
            <w:pPr>
              <w:pStyle w:val="TAC"/>
              <w:rPr>
                <w:lang w:eastAsia="zh-CN"/>
              </w:rPr>
            </w:pPr>
          </w:p>
        </w:tc>
        <w:tc>
          <w:tcPr>
            <w:tcW w:w="263" w:type="pct"/>
          </w:tcPr>
          <w:p w14:paraId="0511A272" w14:textId="77777777" w:rsidR="00D11FCD" w:rsidRPr="00A1115A" w:rsidRDefault="00D11FCD" w:rsidP="009D0761">
            <w:pPr>
              <w:pStyle w:val="TAC"/>
              <w:rPr>
                <w:lang w:eastAsia="zh-CN"/>
              </w:rPr>
            </w:pPr>
          </w:p>
        </w:tc>
        <w:tc>
          <w:tcPr>
            <w:tcW w:w="228" w:type="pct"/>
          </w:tcPr>
          <w:p w14:paraId="10919495" w14:textId="77777777" w:rsidR="00D11FCD" w:rsidRPr="00A1115A" w:rsidRDefault="00D11FCD" w:rsidP="009D0761">
            <w:pPr>
              <w:pStyle w:val="TAC"/>
              <w:rPr>
                <w:lang w:eastAsia="zh-CN"/>
              </w:rPr>
            </w:pPr>
          </w:p>
        </w:tc>
        <w:tc>
          <w:tcPr>
            <w:tcW w:w="228" w:type="pct"/>
          </w:tcPr>
          <w:p w14:paraId="3BFDCF34" w14:textId="77777777" w:rsidR="00D11FCD" w:rsidRPr="00A1115A" w:rsidRDefault="00D11FCD" w:rsidP="009D0761">
            <w:pPr>
              <w:pStyle w:val="TAC"/>
              <w:rPr>
                <w:lang w:eastAsia="zh-CN"/>
              </w:rPr>
            </w:pPr>
          </w:p>
        </w:tc>
        <w:tc>
          <w:tcPr>
            <w:tcW w:w="360" w:type="pct"/>
            <w:tcBorders>
              <w:bottom w:val="nil"/>
            </w:tcBorders>
            <w:shd w:val="clear" w:color="auto" w:fill="auto"/>
          </w:tcPr>
          <w:p w14:paraId="1302C4C7" w14:textId="77777777" w:rsidR="00D11FCD" w:rsidRPr="00A1115A" w:rsidRDefault="00D11FCD" w:rsidP="009D0761">
            <w:pPr>
              <w:pStyle w:val="TAC"/>
              <w:rPr>
                <w:rFonts w:cs="Arial"/>
              </w:rPr>
            </w:pPr>
            <w:r w:rsidRPr="00A1115A">
              <w:rPr>
                <w:rFonts w:cs="Arial" w:hint="eastAsia"/>
                <w:lang w:eastAsia="zh-CN"/>
              </w:rPr>
              <w:t>FD</w:t>
            </w:r>
            <w:r w:rsidRPr="00A1115A">
              <w:rPr>
                <w:rFonts w:cs="Arial"/>
                <w:lang w:eastAsia="zh-CN"/>
              </w:rPr>
              <w:t>D</w:t>
            </w:r>
          </w:p>
        </w:tc>
      </w:tr>
      <w:tr w:rsidR="00D05383" w:rsidRPr="00A1115A" w14:paraId="47A8F6FE" w14:textId="77777777" w:rsidTr="00931467">
        <w:trPr>
          <w:trHeight w:val="187"/>
          <w:jc w:val="center"/>
        </w:trPr>
        <w:tc>
          <w:tcPr>
            <w:tcW w:w="470" w:type="pct"/>
            <w:tcBorders>
              <w:bottom w:val="nil"/>
            </w:tcBorders>
            <w:shd w:val="clear" w:color="auto" w:fill="auto"/>
          </w:tcPr>
          <w:p w14:paraId="7C43575B" w14:textId="77777777" w:rsidR="00D11FCD" w:rsidRPr="00A1115A" w:rsidRDefault="00D11FCD" w:rsidP="009D0761">
            <w:pPr>
              <w:pStyle w:val="TAC"/>
              <w:rPr>
                <w:rFonts w:cs="Arial"/>
              </w:rPr>
            </w:pPr>
            <w:r w:rsidRPr="00A1115A">
              <w:rPr>
                <w:rFonts w:cs="Arial"/>
                <w:lang w:eastAsia="zh-CN"/>
              </w:rPr>
              <w:t>n94</w:t>
            </w:r>
          </w:p>
        </w:tc>
        <w:tc>
          <w:tcPr>
            <w:tcW w:w="259" w:type="pct"/>
          </w:tcPr>
          <w:p w14:paraId="3E7B46F4" w14:textId="77777777" w:rsidR="00D11FCD" w:rsidRPr="00A1115A" w:rsidRDefault="00D11FCD" w:rsidP="009D0761">
            <w:pPr>
              <w:pStyle w:val="TAC"/>
              <w:rPr>
                <w:rFonts w:cs="Arial"/>
              </w:rPr>
            </w:pPr>
            <w:r w:rsidRPr="00A1115A">
              <w:rPr>
                <w:rFonts w:cs="Arial" w:hint="eastAsia"/>
                <w:lang w:eastAsia="zh-CN"/>
              </w:rPr>
              <w:t>1</w:t>
            </w:r>
            <w:r w:rsidRPr="00A1115A">
              <w:rPr>
                <w:rFonts w:cs="Arial"/>
                <w:lang w:eastAsia="zh-CN"/>
              </w:rPr>
              <w:t>5</w:t>
            </w:r>
          </w:p>
        </w:tc>
        <w:tc>
          <w:tcPr>
            <w:tcW w:w="184" w:type="pct"/>
          </w:tcPr>
          <w:p w14:paraId="1A5DD316" w14:textId="77777777" w:rsidR="00D11FCD" w:rsidRPr="00A1115A" w:rsidRDefault="00D11FCD" w:rsidP="009D0761">
            <w:pPr>
              <w:pStyle w:val="TAC"/>
              <w:rPr>
                <w:rFonts w:cs="Arial"/>
                <w:szCs w:val="18"/>
              </w:rPr>
            </w:pPr>
          </w:p>
        </w:tc>
        <w:tc>
          <w:tcPr>
            <w:tcW w:w="213" w:type="pct"/>
            <w:shd w:val="clear" w:color="auto" w:fill="auto"/>
          </w:tcPr>
          <w:p w14:paraId="1C77C1AB" w14:textId="77777777" w:rsidR="00D11FCD" w:rsidRPr="00A1115A" w:rsidRDefault="00D11FCD" w:rsidP="009D0761">
            <w:pPr>
              <w:pStyle w:val="TAC"/>
              <w:rPr>
                <w:rFonts w:cs="Arial"/>
              </w:rPr>
            </w:pPr>
            <w:r w:rsidRPr="00A1115A">
              <w:rPr>
                <w:rFonts w:cs="Arial" w:hint="eastAsia"/>
                <w:szCs w:val="18"/>
              </w:rPr>
              <w:t>25</w:t>
            </w:r>
          </w:p>
        </w:tc>
        <w:tc>
          <w:tcPr>
            <w:tcW w:w="257" w:type="pct"/>
            <w:shd w:val="clear" w:color="auto" w:fill="auto"/>
          </w:tcPr>
          <w:p w14:paraId="394D8C52" w14:textId="77777777" w:rsidR="00D11FCD" w:rsidRPr="00A1115A" w:rsidRDefault="00D11FCD" w:rsidP="009D0761">
            <w:pPr>
              <w:pStyle w:val="TAC"/>
              <w:rPr>
                <w:rFonts w:cs="Arial"/>
              </w:rPr>
            </w:pPr>
            <w:r w:rsidRPr="00A1115A">
              <w:rPr>
                <w:rFonts w:cs="Arial"/>
                <w:szCs w:val="18"/>
              </w:rPr>
              <w:t>25</w:t>
            </w:r>
            <w:r w:rsidRPr="00A1115A">
              <w:rPr>
                <w:rFonts w:cs="Arial"/>
                <w:szCs w:val="18"/>
                <w:vertAlign w:val="superscript"/>
              </w:rPr>
              <w:t>1</w:t>
            </w:r>
          </w:p>
        </w:tc>
        <w:tc>
          <w:tcPr>
            <w:tcW w:w="213" w:type="pct"/>
            <w:shd w:val="clear" w:color="auto" w:fill="auto"/>
          </w:tcPr>
          <w:p w14:paraId="6F0CFF67" w14:textId="77777777" w:rsidR="00D11FCD" w:rsidRPr="00A1115A" w:rsidRDefault="00D11FCD" w:rsidP="009D0761">
            <w:pPr>
              <w:pStyle w:val="TAC"/>
              <w:rPr>
                <w:rFonts w:cs="Arial"/>
              </w:rPr>
            </w:pPr>
            <w:r w:rsidRPr="00A1115A">
              <w:rPr>
                <w:lang w:eastAsia="zh-CN"/>
              </w:rPr>
              <w:t>20</w:t>
            </w:r>
            <w:r w:rsidRPr="00A1115A">
              <w:rPr>
                <w:rFonts w:cs="Arial"/>
                <w:szCs w:val="18"/>
                <w:vertAlign w:val="superscript"/>
              </w:rPr>
              <w:t>1</w:t>
            </w:r>
          </w:p>
        </w:tc>
        <w:tc>
          <w:tcPr>
            <w:tcW w:w="263" w:type="pct"/>
            <w:shd w:val="clear" w:color="auto" w:fill="auto"/>
          </w:tcPr>
          <w:p w14:paraId="60AEF58C" w14:textId="77777777" w:rsidR="00D11FCD" w:rsidRPr="00A1115A" w:rsidRDefault="00D11FCD" w:rsidP="009D0761">
            <w:pPr>
              <w:pStyle w:val="TAC"/>
              <w:rPr>
                <w:rFonts w:cs="Arial"/>
              </w:rPr>
            </w:pPr>
            <w:r w:rsidRPr="00A1115A">
              <w:rPr>
                <w:lang w:eastAsia="zh-CN"/>
              </w:rPr>
              <w:t>20</w:t>
            </w:r>
            <w:r w:rsidRPr="00A1115A">
              <w:rPr>
                <w:rFonts w:cs="Arial"/>
                <w:szCs w:val="18"/>
                <w:vertAlign w:val="superscript"/>
              </w:rPr>
              <w:t>1</w:t>
            </w:r>
          </w:p>
        </w:tc>
        <w:tc>
          <w:tcPr>
            <w:tcW w:w="263" w:type="pct"/>
            <w:shd w:val="clear" w:color="auto" w:fill="auto"/>
          </w:tcPr>
          <w:p w14:paraId="330EE1B0" w14:textId="77777777" w:rsidR="00D11FCD" w:rsidRPr="00A1115A" w:rsidRDefault="00D11FCD" w:rsidP="009D0761">
            <w:pPr>
              <w:pStyle w:val="TAC"/>
              <w:rPr>
                <w:rFonts w:cs="Arial"/>
              </w:rPr>
            </w:pPr>
          </w:p>
        </w:tc>
        <w:tc>
          <w:tcPr>
            <w:tcW w:w="263" w:type="pct"/>
          </w:tcPr>
          <w:p w14:paraId="5CF4F101" w14:textId="77777777" w:rsidR="00D11FCD" w:rsidRPr="00A1115A" w:rsidRDefault="00D11FCD" w:rsidP="009D0761">
            <w:pPr>
              <w:pStyle w:val="TAC"/>
              <w:rPr>
                <w:rFonts w:cs="Arial"/>
              </w:rPr>
            </w:pPr>
          </w:p>
        </w:tc>
        <w:tc>
          <w:tcPr>
            <w:tcW w:w="263" w:type="pct"/>
          </w:tcPr>
          <w:p w14:paraId="3BCEABEC" w14:textId="77777777" w:rsidR="00D11FCD" w:rsidRPr="00A1115A" w:rsidRDefault="00D11FCD" w:rsidP="009D0761">
            <w:pPr>
              <w:pStyle w:val="TAC"/>
              <w:rPr>
                <w:lang w:eastAsia="zh-CN"/>
              </w:rPr>
            </w:pPr>
          </w:p>
        </w:tc>
        <w:tc>
          <w:tcPr>
            <w:tcW w:w="257" w:type="pct"/>
            <w:shd w:val="clear" w:color="auto" w:fill="auto"/>
          </w:tcPr>
          <w:p w14:paraId="02A6608B" w14:textId="77777777" w:rsidR="00D11FCD" w:rsidRPr="00A1115A" w:rsidRDefault="00D11FCD" w:rsidP="009D0761">
            <w:pPr>
              <w:pStyle w:val="TAC"/>
              <w:rPr>
                <w:lang w:eastAsia="zh-CN"/>
              </w:rPr>
            </w:pPr>
          </w:p>
        </w:tc>
        <w:tc>
          <w:tcPr>
            <w:tcW w:w="302" w:type="pct"/>
          </w:tcPr>
          <w:p w14:paraId="43D265E0" w14:textId="77777777" w:rsidR="00D11FCD" w:rsidRPr="00A1115A" w:rsidRDefault="00D11FCD" w:rsidP="009D0761">
            <w:pPr>
              <w:pStyle w:val="TAC"/>
              <w:rPr>
                <w:lang w:eastAsia="zh-CN"/>
              </w:rPr>
            </w:pPr>
          </w:p>
        </w:tc>
        <w:tc>
          <w:tcPr>
            <w:tcW w:w="257" w:type="pct"/>
          </w:tcPr>
          <w:p w14:paraId="799B10C0" w14:textId="77777777" w:rsidR="00D11FCD" w:rsidRPr="00A1115A" w:rsidRDefault="00D11FCD" w:rsidP="009D0761">
            <w:pPr>
              <w:pStyle w:val="TAC"/>
              <w:rPr>
                <w:lang w:eastAsia="zh-CN"/>
              </w:rPr>
            </w:pPr>
          </w:p>
        </w:tc>
        <w:tc>
          <w:tcPr>
            <w:tcW w:w="228" w:type="pct"/>
          </w:tcPr>
          <w:p w14:paraId="4CDE8671" w14:textId="77777777" w:rsidR="00D11FCD" w:rsidRPr="00A1115A" w:rsidRDefault="00D11FCD" w:rsidP="009D0761">
            <w:pPr>
              <w:pStyle w:val="TAC"/>
              <w:rPr>
                <w:lang w:eastAsia="zh-CN"/>
              </w:rPr>
            </w:pPr>
          </w:p>
        </w:tc>
        <w:tc>
          <w:tcPr>
            <w:tcW w:w="228" w:type="pct"/>
          </w:tcPr>
          <w:p w14:paraId="0FD87E16" w14:textId="77777777" w:rsidR="00D11FCD" w:rsidRPr="00A1115A" w:rsidRDefault="00D11FCD" w:rsidP="009D0761">
            <w:pPr>
              <w:pStyle w:val="TAC"/>
              <w:rPr>
                <w:lang w:eastAsia="zh-CN"/>
              </w:rPr>
            </w:pPr>
          </w:p>
        </w:tc>
        <w:tc>
          <w:tcPr>
            <w:tcW w:w="263" w:type="pct"/>
          </w:tcPr>
          <w:p w14:paraId="7F69CE15" w14:textId="77777777" w:rsidR="00D11FCD" w:rsidRPr="00A1115A" w:rsidRDefault="00D11FCD" w:rsidP="009D0761">
            <w:pPr>
              <w:pStyle w:val="TAC"/>
              <w:rPr>
                <w:lang w:eastAsia="zh-CN"/>
              </w:rPr>
            </w:pPr>
          </w:p>
        </w:tc>
        <w:tc>
          <w:tcPr>
            <w:tcW w:w="228" w:type="pct"/>
          </w:tcPr>
          <w:p w14:paraId="1913EF65" w14:textId="77777777" w:rsidR="00D11FCD" w:rsidRPr="00A1115A" w:rsidRDefault="00D11FCD" w:rsidP="009D0761">
            <w:pPr>
              <w:pStyle w:val="TAC"/>
              <w:rPr>
                <w:lang w:eastAsia="zh-CN"/>
              </w:rPr>
            </w:pPr>
          </w:p>
        </w:tc>
        <w:tc>
          <w:tcPr>
            <w:tcW w:w="228" w:type="pct"/>
          </w:tcPr>
          <w:p w14:paraId="2CD3C198" w14:textId="77777777" w:rsidR="00D11FCD" w:rsidRPr="00A1115A" w:rsidRDefault="00D11FCD" w:rsidP="009D0761">
            <w:pPr>
              <w:pStyle w:val="TAC"/>
              <w:rPr>
                <w:lang w:eastAsia="zh-CN"/>
              </w:rPr>
            </w:pPr>
          </w:p>
        </w:tc>
        <w:tc>
          <w:tcPr>
            <w:tcW w:w="360" w:type="pct"/>
            <w:tcBorders>
              <w:bottom w:val="nil"/>
            </w:tcBorders>
            <w:shd w:val="clear" w:color="auto" w:fill="auto"/>
          </w:tcPr>
          <w:p w14:paraId="52B6BE22" w14:textId="77777777" w:rsidR="00D11FCD" w:rsidRPr="00A1115A" w:rsidRDefault="00D11FCD" w:rsidP="009D0761">
            <w:pPr>
              <w:pStyle w:val="TAC"/>
              <w:rPr>
                <w:rFonts w:cs="Arial"/>
              </w:rPr>
            </w:pPr>
            <w:r w:rsidRPr="00A1115A">
              <w:rPr>
                <w:rFonts w:cs="Arial" w:hint="eastAsia"/>
                <w:lang w:eastAsia="zh-CN"/>
              </w:rPr>
              <w:t>FD</w:t>
            </w:r>
            <w:r w:rsidRPr="00A1115A">
              <w:rPr>
                <w:rFonts w:cs="Arial"/>
                <w:lang w:eastAsia="zh-CN"/>
              </w:rPr>
              <w:t>D</w:t>
            </w:r>
          </w:p>
        </w:tc>
      </w:tr>
      <w:tr w:rsidR="00D05383" w:rsidRPr="00A1115A" w14:paraId="157D8C82" w14:textId="77777777" w:rsidTr="00931467">
        <w:trPr>
          <w:trHeight w:val="187"/>
          <w:jc w:val="center"/>
        </w:trPr>
        <w:tc>
          <w:tcPr>
            <w:tcW w:w="470" w:type="pct"/>
            <w:tcBorders>
              <w:top w:val="nil"/>
              <w:bottom w:val="single" w:sz="4" w:space="0" w:color="auto"/>
            </w:tcBorders>
            <w:shd w:val="clear" w:color="auto" w:fill="auto"/>
          </w:tcPr>
          <w:p w14:paraId="3818438B" w14:textId="77777777" w:rsidR="00D11FCD" w:rsidRPr="00A1115A" w:rsidRDefault="00D11FCD" w:rsidP="009D0761">
            <w:pPr>
              <w:pStyle w:val="TAC"/>
              <w:rPr>
                <w:rFonts w:cs="Arial"/>
              </w:rPr>
            </w:pPr>
          </w:p>
        </w:tc>
        <w:tc>
          <w:tcPr>
            <w:tcW w:w="259" w:type="pct"/>
          </w:tcPr>
          <w:p w14:paraId="15E3FA19" w14:textId="77777777" w:rsidR="00D11FCD" w:rsidRPr="00A1115A" w:rsidRDefault="00D11FCD" w:rsidP="009D0761">
            <w:pPr>
              <w:pStyle w:val="TAC"/>
              <w:rPr>
                <w:rFonts w:cs="Arial"/>
              </w:rPr>
            </w:pPr>
            <w:r w:rsidRPr="00A1115A">
              <w:rPr>
                <w:rFonts w:cs="Arial" w:hint="eastAsia"/>
                <w:lang w:eastAsia="zh-CN"/>
              </w:rPr>
              <w:t>30</w:t>
            </w:r>
          </w:p>
        </w:tc>
        <w:tc>
          <w:tcPr>
            <w:tcW w:w="184" w:type="pct"/>
          </w:tcPr>
          <w:p w14:paraId="65FE5950" w14:textId="77777777" w:rsidR="00D11FCD" w:rsidRPr="00A1115A" w:rsidRDefault="00D11FCD" w:rsidP="009D0761">
            <w:pPr>
              <w:pStyle w:val="TAC"/>
              <w:rPr>
                <w:rFonts w:cs="Arial"/>
              </w:rPr>
            </w:pPr>
          </w:p>
        </w:tc>
        <w:tc>
          <w:tcPr>
            <w:tcW w:w="213" w:type="pct"/>
            <w:shd w:val="clear" w:color="auto" w:fill="auto"/>
          </w:tcPr>
          <w:p w14:paraId="69B52FCC" w14:textId="77777777" w:rsidR="00D11FCD" w:rsidRPr="00A1115A" w:rsidRDefault="00D11FCD" w:rsidP="009D0761">
            <w:pPr>
              <w:pStyle w:val="TAC"/>
              <w:rPr>
                <w:rFonts w:cs="Arial"/>
              </w:rPr>
            </w:pPr>
          </w:p>
        </w:tc>
        <w:tc>
          <w:tcPr>
            <w:tcW w:w="257" w:type="pct"/>
            <w:shd w:val="clear" w:color="auto" w:fill="auto"/>
          </w:tcPr>
          <w:p w14:paraId="66F787DD" w14:textId="77777777" w:rsidR="00D11FCD" w:rsidRPr="00A1115A" w:rsidRDefault="00D11FCD" w:rsidP="009D076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3" w:type="pct"/>
            <w:shd w:val="clear" w:color="auto" w:fill="auto"/>
          </w:tcPr>
          <w:p w14:paraId="4124128F" w14:textId="77777777" w:rsidR="00D11FCD" w:rsidRPr="00A1115A" w:rsidRDefault="00D11FCD" w:rsidP="009D0761">
            <w:pPr>
              <w:pStyle w:val="TAC"/>
              <w:rPr>
                <w:rFonts w:cs="Arial"/>
              </w:rPr>
            </w:pPr>
            <w:r w:rsidRPr="00A1115A">
              <w:rPr>
                <w:lang w:eastAsia="zh-CN"/>
              </w:rPr>
              <w:t>10</w:t>
            </w:r>
            <w:r w:rsidRPr="00A1115A">
              <w:rPr>
                <w:rFonts w:cs="Arial"/>
                <w:szCs w:val="18"/>
                <w:vertAlign w:val="superscript"/>
              </w:rPr>
              <w:t>1</w:t>
            </w:r>
          </w:p>
        </w:tc>
        <w:tc>
          <w:tcPr>
            <w:tcW w:w="263" w:type="pct"/>
            <w:shd w:val="clear" w:color="auto" w:fill="auto"/>
          </w:tcPr>
          <w:p w14:paraId="1FE8D9A8" w14:textId="77777777" w:rsidR="00D11FCD" w:rsidRPr="00A1115A" w:rsidRDefault="00D11FCD" w:rsidP="009D0761">
            <w:pPr>
              <w:pStyle w:val="TAC"/>
              <w:rPr>
                <w:rFonts w:cs="Arial"/>
              </w:rPr>
            </w:pPr>
            <w:r w:rsidRPr="00A1115A">
              <w:rPr>
                <w:lang w:eastAsia="zh-CN"/>
              </w:rPr>
              <w:t>10</w:t>
            </w:r>
            <w:r w:rsidRPr="00A1115A">
              <w:rPr>
                <w:rFonts w:cs="Arial"/>
                <w:szCs w:val="18"/>
                <w:vertAlign w:val="superscript"/>
              </w:rPr>
              <w:t>1</w:t>
            </w:r>
          </w:p>
        </w:tc>
        <w:tc>
          <w:tcPr>
            <w:tcW w:w="263" w:type="pct"/>
            <w:shd w:val="clear" w:color="auto" w:fill="auto"/>
          </w:tcPr>
          <w:p w14:paraId="42F2D67A" w14:textId="77777777" w:rsidR="00D11FCD" w:rsidRPr="00A1115A" w:rsidRDefault="00D11FCD" w:rsidP="009D0761">
            <w:pPr>
              <w:pStyle w:val="TAC"/>
              <w:rPr>
                <w:rFonts w:cs="Arial"/>
              </w:rPr>
            </w:pPr>
          </w:p>
        </w:tc>
        <w:tc>
          <w:tcPr>
            <w:tcW w:w="263" w:type="pct"/>
          </w:tcPr>
          <w:p w14:paraId="791AD4FE" w14:textId="77777777" w:rsidR="00D11FCD" w:rsidRPr="00A1115A" w:rsidRDefault="00D11FCD" w:rsidP="009D0761">
            <w:pPr>
              <w:pStyle w:val="TAC"/>
              <w:rPr>
                <w:rFonts w:cs="Arial"/>
              </w:rPr>
            </w:pPr>
          </w:p>
        </w:tc>
        <w:tc>
          <w:tcPr>
            <w:tcW w:w="263" w:type="pct"/>
          </w:tcPr>
          <w:p w14:paraId="156A09D7" w14:textId="77777777" w:rsidR="00D11FCD" w:rsidRPr="00A1115A" w:rsidRDefault="00D11FCD" w:rsidP="009D0761">
            <w:pPr>
              <w:pStyle w:val="TAC"/>
              <w:rPr>
                <w:lang w:eastAsia="zh-CN"/>
              </w:rPr>
            </w:pPr>
          </w:p>
        </w:tc>
        <w:tc>
          <w:tcPr>
            <w:tcW w:w="257" w:type="pct"/>
            <w:shd w:val="clear" w:color="auto" w:fill="auto"/>
          </w:tcPr>
          <w:p w14:paraId="2008306F" w14:textId="77777777" w:rsidR="00D11FCD" w:rsidRPr="00A1115A" w:rsidRDefault="00D11FCD" w:rsidP="009D0761">
            <w:pPr>
              <w:pStyle w:val="TAC"/>
              <w:rPr>
                <w:lang w:eastAsia="zh-CN"/>
              </w:rPr>
            </w:pPr>
          </w:p>
        </w:tc>
        <w:tc>
          <w:tcPr>
            <w:tcW w:w="302" w:type="pct"/>
          </w:tcPr>
          <w:p w14:paraId="7536D60E" w14:textId="77777777" w:rsidR="00D11FCD" w:rsidRPr="00A1115A" w:rsidRDefault="00D11FCD" w:rsidP="009D0761">
            <w:pPr>
              <w:pStyle w:val="TAC"/>
              <w:rPr>
                <w:lang w:eastAsia="zh-CN"/>
              </w:rPr>
            </w:pPr>
          </w:p>
        </w:tc>
        <w:tc>
          <w:tcPr>
            <w:tcW w:w="257" w:type="pct"/>
          </w:tcPr>
          <w:p w14:paraId="53BEDF14" w14:textId="77777777" w:rsidR="00D11FCD" w:rsidRPr="00A1115A" w:rsidRDefault="00D11FCD" w:rsidP="009D0761">
            <w:pPr>
              <w:pStyle w:val="TAC"/>
              <w:rPr>
                <w:lang w:eastAsia="zh-CN"/>
              </w:rPr>
            </w:pPr>
          </w:p>
        </w:tc>
        <w:tc>
          <w:tcPr>
            <w:tcW w:w="228" w:type="pct"/>
          </w:tcPr>
          <w:p w14:paraId="5C80F62E" w14:textId="77777777" w:rsidR="00D11FCD" w:rsidRPr="00A1115A" w:rsidRDefault="00D11FCD" w:rsidP="009D0761">
            <w:pPr>
              <w:pStyle w:val="TAC"/>
              <w:rPr>
                <w:lang w:eastAsia="zh-CN"/>
              </w:rPr>
            </w:pPr>
          </w:p>
        </w:tc>
        <w:tc>
          <w:tcPr>
            <w:tcW w:w="228" w:type="pct"/>
          </w:tcPr>
          <w:p w14:paraId="5A711C79" w14:textId="77777777" w:rsidR="00D11FCD" w:rsidRPr="00A1115A" w:rsidRDefault="00D11FCD" w:rsidP="009D0761">
            <w:pPr>
              <w:pStyle w:val="TAC"/>
              <w:rPr>
                <w:lang w:eastAsia="zh-CN"/>
              </w:rPr>
            </w:pPr>
          </w:p>
        </w:tc>
        <w:tc>
          <w:tcPr>
            <w:tcW w:w="263" w:type="pct"/>
          </w:tcPr>
          <w:p w14:paraId="405E3F06" w14:textId="77777777" w:rsidR="00D11FCD" w:rsidRPr="00A1115A" w:rsidRDefault="00D11FCD" w:rsidP="009D0761">
            <w:pPr>
              <w:pStyle w:val="TAC"/>
              <w:rPr>
                <w:lang w:eastAsia="zh-CN"/>
              </w:rPr>
            </w:pPr>
          </w:p>
        </w:tc>
        <w:tc>
          <w:tcPr>
            <w:tcW w:w="228" w:type="pct"/>
          </w:tcPr>
          <w:p w14:paraId="7AA4A6B0" w14:textId="77777777" w:rsidR="00D11FCD" w:rsidRPr="00A1115A" w:rsidRDefault="00D11FCD" w:rsidP="009D0761">
            <w:pPr>
              <w:pStyle w:val="TAC"/>
              <w:rPr>
                <w:lang w:eastAsia="zh-CN"/>
              </w:rPr>
            </w:pPr>
          </w:p>
        </w:tc>
        <w:tc>
          <w:tcPr>
            <w:tcW w:w="228" w:type="pct"/>
          </w:tcPr>
          <w:p w14:paraId="199BA227" w14:textId="77777777" w:rsidR="00D11FCD" w:rsidRPr="00A1115A" w:rsidRDefault="00D11FCD" w:rsidP="009D0761">
            <w:pPr>
              <w:pStyle w:val="TAC"/>
              <w:rPr>
                <w:lang w:eastAsia="zh-CN"/>
              </w:rPr>
            </w:pPr>
          </w:p>
        </w:tc>
        <w:tc>
          <w:tcPr>
            <w:tcW w:w="360" w:type="pct"/>
            <w:tcBorders>
              <w:top w:val="nil"/>
              <w:bottom w:val="single" w:sz="4" w:space="0" w:color="auto"/>
            </w:tcBorders>
            <w:shd w:val="clear" w:color="auto" w:fill="auto"/>
          </w:tcPr>
          <w:p w14:paraId="02A88185" w14:textId="77777777" w:rsidR="00D11FCD" w:rsidRPr="00A1115A" w:rsidRDefault="00D11FCD" w:rsidP="009D0761">
            <w:pPr>
              <w:pStyle w:val="TAC"/>
              <w:rPr>
                <w:rFonts w:cs="Arial"/>
              </w:rPr>
            </w:pPr>
          </w:p>
        </w:tc>
      </w:tr>
      <w:tr w:rsidR="00D05383" w:rsidRPr="00A1115A" w14:paraId="72ED420C" w14:textId="77777777" w:rsidTr="00931467">
        <w:trPr>
          <w:trHeight w:val="187"/>
          <w:jc w:val="center"/>
        </w:trPr>
        <w:tc>
          <w:tcPr>
            <w:tcW w:w="470" w:type="pct"/>
            <w:tcBorders>
              <w:top w:val="nil"/>
              <w:left w:val="single" w:sz="4" w:space="0" w:color="auto"/>
              <w:bottom w:val="single" w:sz="4" w:space="0" w:color="auto"/>
              <w:right w:val="single" w:sz="4" w:space="0" w:color="auto"/>
            </w:tcBorders>
          </w:tcPr>
          <w:p w14:paraId="0C840BC2" w14:textId="77777777" w:rsidR="00D11FCD" w:rsidRDefault="00D11FCD" w:rsidP="009D0761">
            <w:pPr>
              <w:pStyle w:val="TAC"/>
              <w:rPr>
                <w:rFonts w:cs="Arial"/>
              </w:rPr>
            </w:pPr>
            <w:r>
              <w:rPr>
                <w:rFonts w:cs="Arial"/>
              </w:rPr>
              <w:t>n100</w:t>
            </w:r>
          </w:p>
        </w:tc>
        <w:tc>
          <w:tcPr>
            <w:tcW w:w="259" w:type="pct"/>
            <w:tcBorders>
              <w:top w:val="single" w:sz="4" w:space="0" w:color="auto"/>
              <w:left w:val="single" w:sz="4" w:space="0" w:color="auto"/>
              <w:bottom w:val="single" w:sz="4" w:space="0" w:color="auto"/>
              <w:right w:val="single" w:sz="4" w:space="0" w:color="auto"/>
            </w:tcBorders>
          </w:tcPr>
          <w:p w14:paraId="40C3C241" w14:textId="77777777" w:rsidR="00D11FCD" w:rsidRPr="00A1115A" w:rsidRDefault="00D11FCD" w:rsidP="009D0761">
            <w:pPr>
              <w:pStyle w:val="TAC"/>
              <w:rPr>
                <w:rFonts w:cs="Arial"/>
                <w:lang w:eastAsia="zh-CN"/>
              </w:rPr>
            </w:pPr>
            <w:r w:rsidRPr="00A1115A">
              <w:rPr>
                <w:rFonts w:cs="Arial" w:hint="eastAsia"/>
                <w:lang w:eastAsia="zh-CN"/>
              </w:rPr>
              <w:t>1</w:t>
            </w:r>
            <w:r w:rsidRPr="00A1115A">
              <w:rPr>
                <w:rFonts w:cs="Arial"/>
                <w:lang w:eastAsia="zh-CN"/>
              </w:rPr>
              <w:t>5</w:t>
            </w:r>
          </w:p>
        </w:tc>
        <w:tc>
          <w:tcPr>
            <w:tcW w:w="184" w:type="pct"/>
            <w:tcBorders>
              <w:top w:val="single" w:sz="4" w:space="0" w:color="auto"/>
              <w:left w:val="single" w:sz="4" w:space="0" w:color="auto"/>
              <w:bottom w:val="single" w:sz="4" w:space="0" w:color="auto"/>
              <w:right w:val="single" w:sz="4" w:space="0" w:color="auto"/>
            </w:tcBorders>
          </w:tcPr>
          <w:p w14:paraId="31001AF8" w14:textId="77777777" w:rsidR="00D11FCD" w:rsidRPr="00A1115A" w:rsidRDefault="00D11FCD" w:rsidP="009D0761">
            <w:pPr>
              <w:pStyle w:val="TAC"/>
              <w:rPr>
                <w:rFonts w:cs="Arial"/>
                <w:szCs w:val="18"/>
              </w:rPr>
            </w:pPr>
            <w:r>
              <w:rPr>
                <w:rFonts w:cs="Arial"/>
                <w:szCs w:val="18"/>
              </w:rPr>
              <w:t>15</w:t>
            </w:r>
          </w:p>
        </w:tc>
        <w:tc>
          <w:tcPr>
            <w:tcW w:w="213" w:type="pct"/>
            <w:tcBorders>
              <w:top w:val="single" w:sz="4" w:space="0" w:color="auto"/>
              <w:left w:val="single" w:sz="4" w:space="0" w:color="auto"/>
              <w:bottom w:val="single" w:sz="4" w:space="0" w:color="auto"/>
              <w:right w:val="single" w:sz="4" w:space="0" w:color="auto"/>
            </w:tcBorders>
          </w:tcPr>
          <w:p w14:paraId="6C177063" w14:textId="77777777" w:rsidR="00D11FCD" w:rsidRPr="00A1115A" w:rsidRDefault="00D11FCD" w:rsidP="009D0761">
            <w:pPr>
              <w:pStyle w:val="TAC"/>
              <w:rPr>
                <w:rFonts w:cs="Arial"/>
                <w:szCs w:val="18"/>
              </w:rPr>
            </w:pPr>
            <w:r w:rsidRPr="00A1115A">
              <w:rPr>
                <w:rFonts w:cs="Arial" w:hint="eastAsia"/>
                <w:szCs w:val="18"/>
              </w:rPr>
              <w:t>25</w:t>
            </w:r>
          </w:p>
        </w:tc>
        <w:tc>
          <w:tcPr>
            <w:tcW w:w="257" w:type="pct"/>
            <w:tcBorders>
              <w:top w:val="single" w:sz="4" w:space="0" w:color="auto"/>
              <w:left w:val="single" w:sz="4" w:space="0" w:color="auto"/>
              <w:bottom w:val="single" w:sz="4" w:space="0" w:color="auto"/>
              <w:right w:val="single" w:sz="4" w:space="0" w:color="auto"/>
            </w:tcBorders>
          </w:tcPr>
          <w:p w14:paraId="5A3F6D11" w14:textId="77777777" w:rsidR="00D11FCD" w:rsidRPr="00934788" w:rsidRDefault="00D11FCD" w:rsidP="009D0761">
            <w:pPr>
              <w:pStyle w:val="TAC"/>
            </w:pPr>
          </w:p>
        </w:tc>
        <w:tc>
          <w:tcPr>
            <w:tcW w:w="213" w:type="pct"/>
            <w:tcBorders>
              <w:top w:val="single" w:sz="4" w:space="0" w:color="auto"/>
              <w:left w:val="single" w:sz="4" w:space="0" w:color="auto"/>
              <w:bottom w:val="single" w:sz="4" w:space="0" w:color="auto"/>
              <w:right w:val="single" w:sz="4" w:space="0" w:color="auto"/>
            </w:tcBorders>
          </w:tcPr>
          <w:p w14:paraId="4E47FC9E" w14:textId="77777777" w:rsidR="00D11FCD" w:rsidRPr="00A1115A" w:rsidRDefault="00D11FCD" w:rsidP="009D0761">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AB31244" w14:textId="77777777" w:rsidR="00D11FCD" w:rsidRPr="00A1115A" w:rsidRDefault="00D11FCD" w:rsidP="009D0761">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02D07E84"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13925031" w14:textId="77777777" w:rsidR="00D11FCD" w:rsidRPr="00A1115A" w:rsidRDefault="00D11FCD" w:rsidP="009D076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6F1B3128"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139B5B5" w14:textId="77777777" w:rsidR="00D11FCD" w:rsidRPr="00A1115A" w:rsidRDefault="00D11FCD" w:rsidP="009D0761">
            <w:pPr>
              <w:pStyle w:val="TAC"/>
              <w:rPr>
                <w:lang w:eastAsia="zh-CN"/>
              </w:rPr>
            </w:pPr>
          </w:p>
        </w:tc>
        <w:tc>
          <w:tcPr>
            <w:tcW w:w="302" w:type="pct"/>
            <w:tcBorders>
              <w:top w:val="single" w:sz="4" w:space="0" w:color="auto"/>
              <w:left w:val="single" w:sz="4" w:space="0" w:color="auto"/>
              <w:bottom w:val="single" w:sz="4" w:space="0" w:color="auto"/>
              <w:right w:val="single" w:sz="4" w:space="0" w:color="auto"/>
            </w:tcBorders>
          </w:tcPr>
          <w:p w14:paraId="1DFCA311" w14:textId="77777777" w:rsidR="00D11FCD" w:rsidRPr="00A1115A" w:rsidRDefault="00D11FCD" w:rsidP="009D0761">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0089381" w14:textId="77777777" w:rsidR="00D11FCD" w:rsidRPr="00A1115A" w:rsidRDefault="00D11FCD" w:rsidP="009D0761">
            <w:pPr>
              <w:pStyle w:val="TAC"/>
              <w:rPr>
                <w:lang w:eastAsia="zh-CN"/>
              </w:rPr>
            </w:pPr>
          </w:p>
        </w:tc>
        <w:tc>
          <w:tcPr>
            <w:tcW w:w="228" w:type="pct"/>
            <w:tcBorders>
              <w:top w:val="single" w:sz="4" w:space="0" w:color="auto"/>
              <w:left w:val="single" w:sz="4" w:space="0" w:color="auto"/>
              <w:bottom w:val="single" w:sz="4" w:space="0" w:color="auto"/>
              <w:right w:val="single" w:sz="4" w:space="0" w:color="auto"/>
            </w:tcBorders>
          </w:tcPr>
          <w:p w14:paraId="640F700D" w14:textId="77777777" w:rsidR="00D11FCD" w:rsidRPr="00A1115A" w:rsidRDefault="00D11FCD" w:rsidP="009D0761">
            <w:pPr>
              <w:pStyle w:val="TAC"/>
              <w:rPr>
                <w:lang w:eastAsia="zh-CN"/>
              </w:rPr>
            </w:pPr>
          </w:p>
        </w:tc>
        <w:tc>
          <w:tcPr>
            <w:tcW w:w="228" w:type="pct"/>
            <w:tcBorders>
              <w:top w:val="single" w:sz="4" w:space="0" w:color="auto"/>
              <w:left w:val="single" w:sz="4" w:space="0" w:color="auto"/>
              <w:bottom w:val="single" w:sz="4" w:space="0" w:color="auto"/>
              <w:right w:val="single" w:sz="4" w:space="0" w:color="auto"/>
            </w:tcBorders>
          </w:tcPr>
          <w:p w14:paraId="3F4A7D0D" w14:textId="77777777" w:rsidR="00D11FCD" w:rsidRPr="00A1115A" w:rsidRDefault="00D11FCD" w:rsidP="009D0761">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27AC2ED2" w14:textId="77777777" w:rsidR="00D11FCD" w:rsidRPr="00A1115A" w:rsidRDefault="00D11FCD" w:rsidP="009D0761">
            <w:pPr>
              <w:pStyle w:val="TAC"/>
              <w:rPr>
                <w:lang w:eastAsia="zh-CN"/>
              </w:rPr>
            </w:pPr>
          </w:p>
        </w:tc>
        <w:tc>
          <w:tcPr>
            <w:tcW w:w="228" w:type="pct"/>
            <w:tcBorders>
              <w:top w:val="single" w:sz="4" w:space="0" w:color="auto"/>
              <w:left w:val="single" w:sz="4" w:space="0" w:color="auto"/>
              <w:bottom w:val="single" w:sz="4" w:space="0" w:color="auto"/>
              <w:right w:val="single" w:sz="4" w:space="0" w:color="auto"/>
            </w:tcBorders>
          </w:tcPr>
          <w:p w14:paraId="138CF2A0" w14:textId="77777777" w:rsidR="00D11FCD" w:rsidRPr="00A1115A" w:rsidRDefault="00D11FCD" w:rsidP="009D0761">
            <w:pPr>
              <w:pStyle w:val="TAC"/>
              <w:rPr>
                <w:lang w:eastAsia="zh-CN"/>
              </w:rPr>
            </w:pPr>
          </w:p>
        </w:tc>
        <w:tc>
          <w:tcPr>
            <w:tcW w:w="228" w:type="pct"/>
            <w:tcBorders>
              <w:top w:val="single" w:sz="4" w:space="0" w:color="auto"/>
              <w:left w:val="single" w:sz="4" w:space="0" w:color="auto"/>
              <w:bottom w:val="single" w:sz="4" w:space="0" w:color="auto"/>
              <w:right w:val="single" w:sz="4" w:space="0" w:color="auto"/>
            </w:tcBorders>
          </w:tcPr>
          <w:p w14:paraId="2144B0C7" w14:textId="77777777" w:rsidR="00D11FCD" w:rsidRPr="00A1115A" w:rsidRDefault="00D11FCD" w:rsidP="009D0761">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tcPr>
          <w:p w14:paraId="633E9529" w14:textId="77777777" w:rsidR="00D11FCD" w:rsidRDefault="00D11FCD" w:rsidP="009D0761">
            <w:pPr>
              <w:pStyle w:val="TAC"/>
              <w:rPr>
                <w:rFonts w:cs="Arial"/>
              </w:rPr>
            </w:pPr>
            <w:r>
              <w:rPr>
                <w:rFonts w:cs="Arial"/>
              </w:rPr>
              <w:t>FDD</w:t>
            </w:r>
          </w:p>
        </w:tc>
      </w:tr>
      <w:tr w:rsidR="00D05383" w:rsidRPr="00A1115A" w14:paraId="2E6194A3" w14:textId="77777777" w:rsidTr="00931467">
        <w:trPr>
          <w:trHeight w:val="187"/>
          <w:jc w:val="center"/>
        </w:trPr>
        <w:tc>
          <w:tcPr>
            <w:tcW w:w="470" w:type="pct"/>
            <w:tcBorders>
              <w:top w:val="single" w:sz="4" w:space="0" w:color="auto"/>
              <w:bottom w:val="nil"/>
            </w:tcBorders>
            <w:shd w:val="clear" w:color="auto" w:fill="auto"/>
          </w:tcPr>
          <w:p w14:paraId="130BC5BE" w14:textId="77777777" w:rsidR="00D11FCD" w:rsidRPr="00A1115A" w:rsidRDefault="00D11FCD" w:rsidP="009D0761">
            <w:pPr>
              <w:pStyle w:val="TAC"/>
              <w:rPr>
                <w:rFonts w:cs="Arial"/>
              </w:rPr>
            </w:pPr>
            <w:r>
              <w:rPr>
                <w:rFonts w:cs="Arial"/>
              </w:rPr>
              <w:t>n101</w:t>
            </w:r>
          </w:p>
        </w:tc>
        <w:tc>
          <w:tcPr>
            <w:tcW w:w="259" w:type="pct"/>
          </w:tcPr>
          <w:p w14:paraId="45ADB568" w14:textId="77777777" w:rsidR="00D11FCD" w:rsidRPr="00A1115A" w:rsidRDefault="00D11FCD" w:rsidP="009D0761">
            <w:pPr>
              <w:pStyle w:val="TAC"/>
              <w:rPr>
                <w:rFonts w:cs="Arial"/>
                <w:lang w:eastAsia="zh-CN"/>
              </w:rPr>
            </w:pPr>
            <w:r w:rsidRPr="00A1115A">
              <w:rPr>
                <w:rFonts w:cs="Arial" w:hint="eastAsia"/>
                <w:lang w:eastAsia="zh-CN"/>
              </w:rPr>
              <w:t>1</w:t>
            </w:r>
            <w:r w:rsidRPr="00A1115A">
              <w:rPr>
                <w:rFonts w:cs="Arial"/>
                <w:lang w:eastAsia="zh-CN"/>
              </w:rPr>
              <w:t>5</w:t>
            </w:r>
          </w:p>
        </w:tc>
        <w:tc>
          <w:tcPr>
            <w:tcW w:w="184" w:type="pct"/>
          </w:tcPr>
          <w:p w14:paraId="34153724" w14:textId="77777777" w:rsidR="00D11FCD" w:rsidRPr="00A1115A" w:rsidRDefault="00D11FCD" w:rsidP="009D0761">
            <w:pPr>
              <w:pStyle w:val="TAC"/>
              <w:rPr>
                <w:rFonts w:cs="Arial"/>
                <w:szCs w:val="18"/>
              </w:rPr>
            </w:pPr>
          </w:p>
        </w:tc>
        <w:tc>
          <w:tcPr>
            <w:tcW w:w="213" w:type="pct"/>
            <w:shd w:val="clear" w:color="auto" w:fill="auto"/>
          </w:tcPr>
          <w:p w14:paraId="2CF12A2F" w14:textId="77777777" w:rsidR="00D11FCD" w:rsidRPr="00A1115A" w:rsidRDefault="00D11FCD" w:rsidP="009D0761">
            <w:pPr>
              <w:pStyle w:val="TAC"/>
              <w:rPr>
                <w:rFonts w:cs="Arial"/>
              </w:rPr>
            </w:pPr>
            <w:r w:rsidRPr="00A1115A">
              <w:rPr>
                <w:rFonts w:cs="Arial" w:hint="eastAsia"/>
                <w:szCs w:val="18"/>
              </w:rPr>
              <w:t>25</w:t>
            </w:r>
          </w:p>
        </w:tc>
        <w:tc>
          <w:tcPr>
            <w:tcW w:w="257" w:type="pct"/>
            <w:shd w:val="clear" w:color="auto" w:fill="auto"/>
          </w:tcPr>
          <w:p w14:paraId="3AEC1934" w14:textId="77777777" w:rsidR="00D11FCD" w:rsidRPr="00A1115A" w:rsidRDefault="00D11FCD" w:rsidP="009D0761">
            <w:pPr>
              <w:pStyle w:val="TAC"/>
              <w:rPr>
                <w:rFonts w:cs="Arial"/>
                <w:szCs w:val="18"/>
              </w:rPr>
            </w:pPr>
            <w:r w:rsidRPr="00934788">
              <w:t>50</w:t>
            </w:r>
          </w:p>
        </w:tc>
        <w:tc>
          <w:tcPr>
            <w:tcW w:w="213" w:type="pct"/>
            <w:shd w:val="clear" w:color="auto" w:fill="auto"/>
          </w:tcPr>
          <w:p w14:paraId="0E8FA85A" w14:textId="77777777" w:rsidR="00D11FCD" w:rsidRPr="00A1115A" w:rsidRDefault="00D11FCD" w:rsidP="009D0761">
            <w:pPr>
              <w:pStyle w:val="TAC"/>
              <w:rPr>
                <w:lang w:eastAsia="zh-CN"/>
              </w:rPr>
            </w:pPr>
          </w:p>
        </w:tc>
        <w:tc>
          <w:tcPr>
            <w:tcW w:w="263" w:type="pct"/>
            <w:shd w:val="clear" w:color="auto" w:fill="auto"/>
          </w:tcPr>
          <w:p w14:paraId="383A2A9C" w14:textId="77777777" w:rsidR="00D11FCD" w:rsidRPr="00A1115A" w:rsidRDefault="00D11FCD" w:rsidP="009D0761">
            <w:pPr>
              <w:pStyle w:val="TAC"/>
              <w:rPr>
                <w:lang w:eastAsia="zh-CN"/>
              </w:rPr>
            </w:pPr>
          </w:p>
        </w:tc>
        <w:tc>
          <w:tcPr>
            <w:tcW w:w="263" w:type="pct"/>
            <w:shd w:val="clear" w:color="auto" w:fill="auto"/>
          </w:tcPr>
          <w:p w14:paraId="2A817911" w14:textId="77777777" w:rsidR="00D11FCD" w:rsidRPr="00A1115A" w:rsidRDefault="00D11FCD" w:rsidP="009D0761">
            <w:pPr>
              <w:pStyle w:val="TAC"/>
              <w:rPr>
                <w:rFonts w:cs="Arial"/>
              </w:rPr>
            </w:pPr>
          </w:p>
        </w:tc>
        <w:tc>
          <w:tcPr>
            <w:tcW w:w="263" w:type="pct"/>
          </w:tcPr>
          <w:p w14:paraId="440E4536" w14:textId="77777777" w:rsidR="00D11FCD" w:rsidRPr="00A1115A" w:rsidRDefault="00D11FCD" w:rsidP="009D0761">
            <w:pPr>
              <w:pStyle w:val="TAC"/>
              <w:rPr>
                <w:rFonts w:cs="Arial"/>
              </w:rPr>
            </w:pPr>
          </w:p>
        </w:tc>
        <w:tc>
          <w:tcPr>
            <w:tcW w:w="263" w:type="pct"/>
          </w:tcPr>
          <w:p w14:paraId="7281FFC2" w14:textId="77777777" w:rsidR="00D11FCD" w:rsidRPr="00A1115A" w:rsidRDefault="00D11FCD" w:rsidP="009D0761">
            <w:pPr>
              <w:pStyle w:val="TAC"/>
              <w:rPr>
                <w:lang w:eastAsia="zh-CN"/>
              </w:rPr>
            </w:pPr>
          </w:p>
        </w:tc>
        <w:tc>
          <w:tcPr>
            <w:tcW w:w="257" w:type="pct"/>
            <w:shd w:val="clear" w:color="auto" w:fill="auto"/>
          </w:tcPr>
          <w:p w14:paraId="003D98D6" w14:textId="77777777" w:rsidR="00D11FCD" w:rsidRPr="00A1115A" w:rsidRDefault="00D11FCD" w:rsidP="009D0761">
            <w:pPr>
              <w:pStyle w:val="TAC"/>
              <w:rPr>
                <w:lang w:eastAsia="zh-CN"/>
              </w:rPr>
            </w:pPr>
          </w:p>
        </w:tc>
        <w:tc>
          <w:tcPr>
            <w:tcW w:w="302" w:type="pct"/>
          </w:tcPr>
          <w:p w14:paraId="561CF7D2" w14:textId="77777777" w:rsidR="00D11FCD" w:rsidRPr="00A1115A" w:rsidRDefault="00D11FCD" w:rsidP="009D0761">
            <w:pPr>
              <w:pStyle w:val="TAC"/>
              <w:rPr>
                <w:lang w:eastAsia="zh-CN"/>
              </w:rPr>
            </w:pPr>
          </w:p>
        </w:tc>
        <w:tc>
          <w:tcPr>
            <w:tcW w:w="257" w:type="pct"/>
          </w:tcPr>
          <w:p w14:paraId="305C2854" w14:textId="77777777" w:rsidR="00D11FCD" w:rsidRPr="00A1115A" w:rsidRDefault="00D11FCD" w:rsidP="009D0761">
            <w:pPr>
              <w:pStyle w:val="TAC"/>
              <w:rPr>
                <w:lang w:eastAsia="zh-CN"/>
              </w:rPr>
            </w:pPr>
          </w:p>
        </w:tc>
        <w:tc>
          <w:tcPr>
            <w:tcW w:w="228" w:type="pct"/>
          </w:tcPr>
          <w:p w14:paraId="5A83FC1A" w14:textId="77777777" w:rsidR="00D11FCD" w:rsidRPr="00A1115A" w:rsidRDefault="00D11FCD" w:rsidP="009D0761">
            <w:pPr>
              <w:pStyle w:val="TAC"/>
              <w:rPr>
                <w:lang w:eastAsia="zh-CN"/>
              </w:rPr>
            </w:pPr>
          </w:p>
        </w:tc>
        <w:tc>
          <w:tcPr>
            <w:tcW w:w="228" w:type="pct"/>
          </w:tcPr>
          <w:p w14:paraId="146B4644" w14:textId="77777777" w:rsidR="00D11FCD" w:rsidRPr="00A1115A" w:rsidRDefault="00D11FCD" w:rsidP="009D0761">
            <w:pPr>
              <w:pStyle w:val="TAC"/>
              <w:rPr>
                <w:lang w:eastAsia="zh-CN"/>
              </w:rPr>
            </w:pPr>
          </w:p>
        </w:tc>
        <w:tc>
          <w:tcPr>
            <w:tcW w:w="263" w:type="pct"/>
          </w:tcPr>
          <w:p w14:paraId="727369DA" w14:textId="77777777" w:rsidR="00D11FCD" w:rsidRPr="00A1115A" w:rsidRDefault="00D11FCD" w:rsidP="009D0761">
            <w:pPr>
              <w:pStyle w:val="TAC"/>
              <w:rPr>
                <w:lang w:eastAsia="zh-CN"/>
              </w:rPr>
            </w:pPr>
          </w:p>
        </w:tc>
        <w:tc>
          <w:tcPr>
            <w:tcW w:w="228" w:type="pct"/>
          </w:tcPr>
          <w:p w14:paraId="50B0D784" w14:textId="77777777" w:rsidR="00D11FCD" w:rsidRPr="00A1115A" w:rsidRDefault="00D11FCD" w:rsidP="009D0761">
            <w:pPr>
              <w:pStyle w:val="TAC"/>
              <w:rPr>
                <w:lang w:eastAsia="zh-CN"/>
              </w:rPr>
            </w:pPr>
          </w:p>
        </w:tc>
        <w:tc>
          <w:tcPr>
            <w:tcW w:w="228" w:type="pct"/>
          </w:tcPr>
          <w:p w14:paraId="2B48BE98" w14:textId="77777777" w:rsidR="00D11FCD" w:rsidRPr="00A1115A" w:rsidRDefault="00D11FCD" w:rsidP="009D0761">
            <w:pPr>
              <w:pStyle w:val="TAC"/>
              <w:rPr>
                <w:lang w:eastAsia="zh-CN"/>
              </w:rPr>
            </w:pPr>
          </w:p>
        </w:tc>
        <w:tc>
          <w:tcPr>
            <w:tcW w:w="360" w:type="pct"/>
            <w:tcBorders>
              <w:top w:val="single" w:sz="4" w:space="0" w:color="auto"/>
            </w:tcBorders>
            <w:shd w:val="clear" w:color="auto" w:fill="auto"/>
          </w:tcPr>
          <w:p w14:paraId="20C48651" w14:textId="77777777" w:rsidR="00D11FCD" w:rsidRPr="00A1115A" w:rsidRDefault="00D11FCD" w:rsidP="009D0761">
            <w:pPr>
              <w:pStyle w:val="TAC"/>
              <w:rPr>
                <w:rFonts w:cs="Arial"/>
              </w:rPr>
            </w:pPr>
            <w:r>
              <w:rPr>
                <w:rFonts w:cs="Arial"/>
              </w:rPr>
              <w:t>TDD</w:t>
            </w:r>
          </w:p>
        </w:tc>
      </w:tr>
      <w:tr w:rsidR="00D05383" w:rsidRPr="00A1115A" w14:paraId="4E77580E" w14:textId="77777777" w:rsidTr="00931467">
        <w:trPr>
          <w:trHeight w:val="187"/>
          <w:jc w:val="center"/>
        </w:trPr>
        <w:tc>
          <w:tcPr>
            <w:tcW w:w="470" w:type="pct"/>
            <w:tcBorders>
              <w:top w:val="nil"/>
              <w:bottom w:val="single" w:sz="4" w:space="0" w:color="auto"/>
            </w:tcBorders>
            <w:shd w:val="clear" w:color="auto" w:fill="auto"/>
          </w:tcPr>
          <w:p w14:paraId="7090086E" w14:textId="77777777" w:rsidR="00D11FCD" w:rsidRPr="00A1115A" w:rsidRDefault="00D11FCD" w:rsidP="009D0761">
            <w:pPr>
              <w:pStyle w:val="TAC"/>
              <w:rPr>
                <w:rFonts w:cs="Arial"/>
              </w:rPr>
            </w:pPr>
          </w:p>
        </w:tc>
        <w:tc>
          <w:tcPr>
            <w:tcW w:w="259" w:type="pct"/>
          </w:tcPr>
          <w:p w14:paraId="60A04E48" w14:textId="77777777" w:rsidR="00D11FCD" w:rsidRPr="00A1115A" w:rsidRDefault="00D11FCD" w:rsidP="009D0761">
            <w:pPr>
              <w:pStyle w:val="TAC"/>
              <w:rPr>
                <w:rFonts w:cs="Arial"/>
                <w:lang w:eastAsia="zh-CN"/>
              </w:rPr>
            </w:pPr>
            <w:r>
              <w:rPr>
                <w:rFonts w:cs="Arial"/>
                <w:lang w:eastAsia="zh-CN"/>
              </w:rPr>
              <w:t>30</w:t>
            </w:r>
          </w:p>
        </w:tc>
        <w:tc>
          <w:tcPr>
            <w:tcW w:w="184" w:type="pct"/>
          </w:tcPr>
          <w:p w14:paraId="00E816C6" w14:textId="77777777" w:rsidR="00D11FCD" w:rsidRPr="00A1115A" w:rsidRDefault="00D11FCD" w:rsidP="009D0761">
            <w:pPr>
              <w:pStyle w:val="TAC"/>
              <w:rPr>
                <w:rFonts w:cs="Arial"/>
              </w:rPr>
            </w:pPr>
          </w:p>
        </w:tc>
        <w:tc>
          <w:tcPr>
            <w:tcW w:w="213" w:type="pct"/>
            <w:shd w:val="clear" w:color="auto" w:fill="auto"/>
          </w:tcPr>
          <w:p w14:paraId="62BE4BA5" w14:textId="77777777" w:rsidR="00D11FCD" w:rsidRPr="00A1115A" w:rsidRDefault="00D11FCD" w:rsidP="009D0761">
            <w:pPr>
              <w:pStyle w:val="TAC"/>
              <w:rPr>
                <w:rFonts w:cs="Arial"/>
              </w:rPr>
            </w:pPr>
          </w:p>
        </w:tc>
        <w:tc>
          <w:tcPr>
            <w:tcW w:w="257" w:type="pct"/>
            <w:shd w:val="clear" w:color="auto" w:fill="auto"/>
          </w:tcPr>
          <w:p w14:paraId="3968EF1B" w14:textId="77777777" w:rsidR="00D11FCD" w:rsidRPr="00A1115A" w:rsidRDefault="00D11FCD" w:rsidP="009D0761">
            <w:pPr>
              <w:pStyle w:val="TAC"/>
              <w:rPr>
                <w:rFonts w:cs="Arial"/>
                <w:szCs w:val="18"/>
              </w:rPr>
            </w:pPr>
            <w:r w:rsidRPr="00934788">
              <w:t>24</w:t>
            </w:r>
          </w:p>
        </w:tc>
        <w:tc>
          <w:tcPr>
            <w:tcW w:w="213" w:type="pct"/>
            <w:shd w:val="clear" w:color="auto" w:fill="auto"/>
          </w:tcPr>
          <w:p w14:paraId="09A9AEE9" w14:textId="77777777" w:rsidR="00D11FCD" w:rsidRPr="00A1115A" w:rsidRDefault="00D11FCD" w:rsidP="009D0761">
            <w:pPr>
              <w:pStyle w:val="TAC"/>
              <w:rPr>
                <w:lang w:eastAsia="zh-CN"/>
              </w:rPr>
            </w:pPr>
          </w:p>
        </w:tc>
        <w:tc>
          <w:tcPr>
            <w:tcW w:w="263" w:type="pct"/>
            <w:shd w:val="clear" w:color="auto" w:fill="auto"/>
          </w:tcPr>
          <w:p w14:paraId="4DA7DACA" w14:textId="77777777" w:rsidR="00D11FCD" w:rsidRPr="00A1115A" w:rsidRDefault="00D11FCD" w:rsidP="009D0761">
            <w:pPr>
              <w:pStyle w:val="TAC"/>
              <w:rPr>
                <w:lang w:eastAsia="zh-CN"/>
              </w:rPr>
            </w:pPr>
          </w:p>
        </w:tc>
        <w:tc>
          <w:tcPr>
            <w:tcW w:w="263" w:type="pct"/>
            <w:shd w:val="clear" w:color="auto" w:fill="auto"/>
          </w:tcPr>
          <w:p w14:paraId="3B814F6D" w14:textId="77777777" w:rsidR="00D11FCD" w:rsidRPr="00A1115A" w:rsidRDefault="00D11FCD" w:rsidP="009D0761">
            <w:pPr>
              <w:pStyle w:val="TAC"/>
              <w:rPr>
                <w:rFonts w:cs="Arial"/>
              </w:rPr>
            </w:pPr>
          </w:p>
        </w:tc>
        <w:tc>
          <w:tcPr>
            <w:tcW w:w="263" w:type="pct"/>
          </w:tcPr>
          <w:p w14:paraId="6AD0CC7B" w14:textId="77777777" w:rsidR="00D11FCD" w:rsidRPr="00A1115A" w:rsidRDefault="00D11FCD" w:rsidP="009D0761">
            <w:pPr>
              <w:pStyle w:val="TAC"/>
              <w:rPr>
                <w:rFonts w:cs="Arial"/>
              </w:rPr>
            </w:pPr>
          </w:p>
        </w:tc>
        <w:tc>
          <w:tcPr>
            <w:tcW w:w="263" w:type="pct"/>
          </w:tcPr>
          <w:p w14:paraId="67417A40" w14:textId="77777777" w:rsidR="00D11FCD" w:rsidRPr="00A1115A" w:rsidRDefault="00D11FCD" w:rsidP="009D0761">
            <w:pPr>
              <w:pStyle w:val="TAC"/>
              <w:rPr>
                <w:lang w:eastAsia="zh-CN"/>
              </w:rPr>
            </w:pPr>
          </w:p>
        </w:tc>
        <w:tc>
          <w:tcPr>
            <w:tcW w:w="257" w:type="pct"/>
            <w:shd w:val="clear" w:color="auto" w:fill="auto"/>
          </w:tcPr>
          <w:p w14:paraId="55FBD4EC" w14:textId="77777777" w:rsidR="00D11FCD" w:rsidRPr="00A1115A" w:rsidRDefault="00D11FCD" w:rsidP="009D0761">
            <w:pPr>
              <w:pStyle w:val="TAC"/>
              <w:rPr>
                <w:lang w:eastAsia="zh-CN"/>
              </w:rPr>
            </w:pPr>
          </w:p>
        </w:tc>
        <w:tc>
          <w:tcPr>
            <w:tcW w:w="302" w:type="pct"/>
          </w:tcPr>
          <w:p w14:paraId="39243C40" w14:textId="77777777" w:rsidR="00D11FCD" w:rsidRPr="00A1115A" w:rsidRDefault="00D11FCD" w:rsidP="009D0761">
            <w:pPr>
              <w:pStyle w:val="TAC"/>
              <w:rPr>
                <w:lang w:eastAsia="zh-CN"/>
              </w:rPr>
            </w:pPr>
          </w:p>
        </w:tc>
        <w:tc>
          <w:tcPr>
            <w:tcW w:w="257" w:type="pct"/>
          </w:tcPr>
          <w:p w14:paraId="3E2826E9" w14:textId="77777777" w:rsidR="00D11FCD" w:rsidRPr="00A1115A" w:rsidRDefault="00D11FCD" w:rsidP="009D0761">
            <w:pPr>
              <w:pStyle w:val="TAC"/>
              <w:rPr>
                <w:lang w:eastAsia="zh-CN"/>
              </w:rPr>
            </w:pPr>
          </w:p>
        </w:tc>
        <w:tc>
          <w:tcPr>
            <w:tcW w:w="228" w:type="pct"/>
          </w:tcPr>
          <w:p w14:paraId="2569934F" w14:textId="77777777" w:rsidR="00D11FCD" w:rsidRPr="00A1115A" w:rsidRDefault="00D11FCD" w:rsidP="009D0761">
            <w:pPr>
              <w:pStyle w:val="TAC"/>
              <w:rPr>
                <w:lang w:eastAsia="zh-CN"/>
              </w:rPr>
            </w:pPr>
          </w:p>
        </w:tc>
        <w:tc>
          <w:tcPr>
            <w:tcW w:w="228" w:type="pct"/>
          </w:tcPr>
          <w:p w14:paraId="5E450F4B" w14:textId="77777777" w:rsidR="00D11FCD" w:rsidRPr="00A1115A" w:rsidRDefault="00D11FCD" w:rsidP="009D0761">
            <w:pPr>
              <w:pStyle w:val="TAC"/>
              <w:rPr>
                <w:lang w:eastAsia="zh-CN"/>
              </w:rPr>
            </w:pPr>
          </w:p>
        </w:tc>
        <w:tc>
          <w:tcPr>
            <w:tcW w:w="263" w:type="pct"/>
          </w:tcPr>
          <w:p w14:paraId="1A68A908" w14:textId="77777777" w:rsidR="00D11FCD" w:rsidRPr="00A1115A" w:rsidRDefault="00D11FCD" w:rsidP="009D0761">
            <w:pPr>
              <w:pStyle w:val="TAC"/>
              <w:rPr>
                <w:lang w:eastAsia="zh-CN"/>
              </w:rPr>
            </w:pPr>
          </w:p>
        </w:tc>
        <w:tc>
          <w:tcPr>
            <w:tcW w:w="228" w:type="pct"/>
          </w:tcPr>
          <w:p w14:paraId="3C296A41" w14:textId="77777777" w:rsidR="00D11FCD" w:rsidRPr="00A1115A" w:rsidRDefault="00D11FCD" w:rsidP="009D0761">
            <w:pPr>
              <w:pStyle w:val="TAC"/>
              <w:rPr>
                <w:lang w:eastAsia="zh-CN"/>
              </w:rPr>
            </w:pPr>
          </w:p>
        </w:tc>
        <w:tc>
          <w:tcPr>
            <w:tcW w:w="228" w:type="pct"/>
          </w:tcPr>
          <w:p w14:paraId="1BDE0AFE" w14:textId="77777777" w:rsidR="00D11FCD" w:rsidRPr="00A1115A" w:rsidRDefault="00D11FCD" w:rsidP="009D0761">
            <w:pPr>
              <w:pStyle w:val="TAC"/>
              <w:rPr>
                <w:lang w:eastAsia="zh-CN"/>
              </w:rPr>
            </w:pPr>
          </w:p>
        </w:tc>
        <w:tc>
          <w:tcPr>
            <w:tcW w:w="360" w:type="pct"/>
            <w:tcBorders>
              <w:bottom w:val="single" w:sz="4" w:space="0" w:color="auto"/>
            </w:tcBorders>
            <w:shd w:val="clear" w:color="auto" w:fill="auto"/>
          </w:tcPr>
          <w:p w14:paraId="305881C6" w14:textId="77777777" w:rsidR="00D11FCD" w:rsidRPr="00A1115A" w:rsidRDefault="00D11FCD" w:rsidP="009D0761">
            <w:pPr>
              <w:pStyle w:val="TAC"/>
              <w:rPr>
                <w:rFonts w:cs="Arial"/>
              </w:rPr>
            </w:pPr>
          </w:p>
        </w:tc>
      </w:tr>
      <w:tr w:rsidR="00D05383" w:rsidRPr="00A1115A" w14:paraId="1AAD91F3" w14:textId="77777777" w:rsidTr="00931467">
        <w:trPr>
          <w:trHeight w:val="187"/>
          <w:jc w:val="center"/>
        </w:trPr>
        <w:tc>
          <w:tcPr>
            <w:tcW w:w="470" w:type="pct"/>
            <w:tcBorders>
              <w:top w:val="nil"/>
              <w:bottom w:val="nil"/>
            </w:tcBorders>
            <w:shd w:val="clear" w:color="auto" w:fill="auto"/>
          </w:tcPr>
          <w:p w14:paraId="5379E3BB" w14:textId="77777777" w:rsidR="00D11FCD" w:rsidRPr="00A1115A" w:rsidRDefault="00D11FCD" w:rsidP="009D0761">
            <w:pPr>
              <w:pStyle w:val="TAC"/>
              <w:rPr>
                <w:rFonts w:cs="Arial"/>
              </w:rPr>
            </w:pPr>
            <w:r>
              <w:rPr>
                <w:rFonts w:cs="Arial"/>
              </w:rPr>
              <w:t>n104</w:t>
            </w:r>
          </w:p>
        </w:tc>
        <w:tc>
          <w:tcPr>
            <w:tcW w:w="259" w:type="pct"/>
          </w:tcPr>
          <w:p w14:paraId="06226430" w14:textId="77777777" w:rsidR="00D11FCD" w:rsidRDefault="00D11FCD" w:rsidP="009D0761">
            <w:pPr>
              <w:pStyle w:val="TAC"/>
              <w:rPr>
                <w:rFonts w:cs="Arial"/>
                <w:lang w:eastAsia="zh-CN"/>
              </w:rPr>
            </w:pPr>
            <w:r w:rsidRPr="00A1115A">
              <w:rPr>
                <w:rFonts w:cs="Arial"/>
              </w:rPr>
              <w:t>15</w:t>
            </w:r>
          </w:p>
        </w:tc>
        <w:tc>
          <w:tcPr>
            <w:tcW w:w="184" w:type="pct"/>
          </w:tcPr>
          <w:p w14:paraId="706A4473" w14:textId="77777777" w:rsidR="00D11FCD" w:rsidRPr="00A1115A" w:rsidRDefault="00D11FCD" w:rsidP="009D0761">
            <w:pPr>
              <w:pStyle w:val="TAC"/>
              <w:rPr>
                <w:rFonts w:cs="Arial"/>
              </w:rPr>
            </w:pPr>
          </w:p>
        </w:tc>
        <w:tc>
          <w:tcPr>
            <w:tcW w:w="213" w:type="pct"/>
            <w:shd w:val="clear" w:color="auto" w:fill="auto"/>
          </w:tcPr>
          <w:p w14:paraId="37D0E6C4" w14:textId="77777777" w:rsidR="00D11FCD" w:rsidRPr="00A1115A" w:rsidRDefault="00D11FCD" w:rsidP="009D0761">
            <w:pPr>
              <w:pStyle w:val="TAC"/>
              <w:rPr>
                <w:rFonts w:cs="Arial"/>
              </w:rPr>
            </w:pPr>
          </w:p>
        </w:tc>
        <w:tc>
          <w:tcPr>
            <w:tcW w:w="257" w:type="pct"/>
            <w:shd w:val="clear" w:color="auto" w:fill="auto"/>
          </w:tcPr>
          <w:p w14:paraId="6431B1C3" w14:textId="77777777" w:rsidR="00D11FCD" w:rsidRPr="00934788" w:rsidRDefault="00D11FCD" w:rsidP="009D0761">
            <w:pPr>
              <w:pStyle w:val="TAC"/>
            </w:pPr>
          </w:p>
        </w:tc>
        <w:tc>
          <w:tcPr>
            <w:tcW w:w="213" w:type="pct"/>
            <w:shd w:val="clear" w:color="auto" w:fill="auto"/>
          </w:tcPr>
          <w:p w14:paraId="617D6765" w14:textId="77777777" w:rsidR="00D11FCD" w:rsidRPr="00A1115A" w:rsidRDefault="00D11FCD" w:rsidP="009D0761">
            <w:pPr>
              <w:pStyle w:val="TAC"/>
              <w:rPr>
                <w:lang w:eastAsia="zh-CN"/>
              </w:rPr>
            </w:pPr>
          </w:p>
        </w:tc>
        <w:tc>
          <w:tcPr>
            <w:tcW w:w="263" w:type="pct"/>
            <w:shd w:val="clear" w:color="auto" w:fill="auto"/>
          </w:tcPr>
          <w:p w14:paraId="22F47A90" w14:textId="77777777" w:rsidR="00D11FCD" w:rsidRPr="00A1115A" w:rsidRDefault="00D11FCD" w:rsidP="009D0761">
            <w:pPr>
              <w:pStyle w:val="TAC"/>
              <w:rPr>
                <w:lang w:eastAsia="zh-CN"/>
              </w:rPr>
            </w:pPr>
            <w:r w:rsidRPr="00A1115A">
              <w:rPr>
                <w:rFonts w:cs="Arial" w:hint="eastAsia"/>
                <w:szCs w:val="18"/>
              </w:rPr>
              <w:t>10</w:t>
            </w:r>
            <w:r w:rsidRPr="00A1115A">
              <w:rPr>
                <w:rFonts w:cs="Arial"/>
                <w:szCs w:val="18"/>
              </w:rPr>
              <w:t>0</w:t>
            </w:r>
          </w:p>
        </w:tc>
        <w:tc>
          <w:tcPr>
            <w:tcW w:w="263" w:type="pct"/>
            <w:shd w:val="clear" w:color="auto" w:fill="auto"/>
          </w:tcPr>
          <w:p w14:paraId="180EBD3B" w14:textId="77777777" w:rsidR="00D11FCD" w:rsidRPr="00A1115A" w:rsidRDefault="00D11FCD" w:rsidP="009D0761">
            <w:pPr>
              <w:pStyle w:val="TAC"/>
              <w:rPr>
                <w:rFonts w:cs="Arial"/>
              </w:rPr>
            </w:pPr>
          </w:p>
        </w:tc>
        <w:tc>
          <w:tcPr>
            <w:tcW w:w="263" w:type="pct"/>
          </w:tcPr>
          <w:p w14:paraId="087E4EE3" w14:textId="77777777" w:rsidR="00D11FCD" w:rsidRPr="00A1115A" w:rsidRDefault="00D11FCD" w:rsidP="009D0761">
            <w:pPr>
              <w:pStyle w:val="TAC"/>
              <w:rPr>
                <w:rFonts w:cs="Arial"/>
              </w:rPr>
            </w:pPr>
          </w:p>
        </w:tc>
        <w:tc>
          <w:tcPr>
            <w:tcW w:w="263" w:type="pct"/>
          </w:tcPr>
          <w:p w14:paraId="70A514C2" w14:textId="77777777" w:rsidR="00D11FCD" w:rsidRPr="00A1115A" w:rsidRDefault="00D11FCD" w:rsidP="009D0761">
            <w:pPr>
              <w:pStyle w:val="TAC"/>
              <w:rPr>
                <w:lang w:eastAsia="zh-CN"/>
              </w:rPr>
            </w:pPr>
          </w:p>
        </w:tc>
        <w:tc>
          <w:tcPr>
            <w:tcW w:w="257" w:type="pct"/>
            <w:shd w:val="clear" w:color="auto" w:fill="auto"/>
          </w:tcPr>
          <w:p w14:paraId="081A3C75" w14:textId="77777777" w:rsidR="00D11FCD" w:rsidRPr="00A1115A" w:rsidRDefault="00D11FCD" w:rsidP="009D0761">
            <w:pPr>
              <w:pStyle w:val="TAC"/>
              <w:rPr>
                <w:lang w:eastAsia="zh-CN"/>
              </w:rPr>
            </w:pPr>
            <w:r w:rsidRPr="00A1115A">
              <w:rPr>
                <w:lang w:eastAsia="zh-CN"/>
              </w:rPr>
              <w:t>216</w:t>
            </w:r>
          </w:p>
        </w:tc>
        <w:tc>
          <w:tcPr>
            <w:tcW w:w="302" w:type="pct"/>
          </w:tcPr>
          <w:p w14:paraId="718E1038" w14:textId="77777777" w:rsidR="00D11FCD" w:rsidRPr="00A1115A" w:rsidRDefault="00D11FCD" w:rsidP="009D0761">
            <w:pPr>
              <w:pStyle w:val="TAC"/>
              <w:rPr>
                <w:lang w:eastAsia="zh-CN"/>
              </w:rPr>
            </w:pPr>
          </w:p>
        </w:tc>
        <w:tc>
          <w:tcPr>
            <w:tcW w:w="257" w:type="pct"/>
          </w:tcPr>
          <w:p w14:paraId="72112BA0" w14:textId="77777777" w:rsidR="00D11FCD" w:rsidRPr="00A1115A" w:rsidRDefault="00D11FCD" w:rsidP="009D0761">
            <w:pPr>
              <w:pStyle w:val="TAC"/>
              <w:rPr>
                <w:lang w:eastAsia="zh-CN"/>
              </w:rPr>
            </w:pPr>
            <w:r w:rsidRPr="00A1115A">
              <w:rPr>
                <w:rFonts w:hint="eastAsia"/>
                <w:lang w:eastAsia="zh-CN"/>
              </w:rPr>
              <w:t>270</w:t>
            </w:r>
          </w:p>
        </w:tc>
        <w:tc>
          <w:tcPr>
            <w:tcW w:w="228" w:type="pct"/>
          </w:tcPr>
          <w:p w14:paraId="17C39FEC" w14:textId="77777777" w:rsidR="00D11FCD" w:rsidRPr="00A1115A" w:rsidRDefault="00D11FCD" w:rsidP="009D0761">
            <w:pPr>
              <w:pStyle w:val="TAC"/>
              <w:rPr>
                <w:lang w:eastAsia="zh-CN"/>
              </w:rPr>
            </w:pPr>
          </w:p>
        </w:tc>
        <w:tc>
          <w:tcPr>
            <w:tcW w:w="228" w:type="pct"/>
          </w:tcPr>
          <w:p w14:paraId="46DAF1E2" w14:textId="77777777" w:rsidR="00D11FCD" w:rsidRPr="00A1115A" w:rsidRDefault="00D11FCD" w:rsidP="009D0761">
            <w:pPr>
              <w:pStyle w:val="TAC"/>
              <w:rPr>
                <w:lang w:eastAsia="zh-CN"/>
              </w:rPr>
            </w:pPr>
          </w:p>
        </w:tc>
        <w:tc>
          <w:tcPr>
            <w:tcW w:w="263" w:type="pct"/>
          </w:tcPr>
          <w:p w14:paraId="587E3A13" w14:textId="77777777" w:rsidR="00D11FCD" w:rsidRPr="00A1115A" w:rsidRDefault="00D11FCD" w:rsidP="009D0761">
            <w:pPr>
              <w:pStyle w:val="TAC"/>
              <w:rPr>
                <w:lang w:eastAsia="zh-CN"/>
              </w:rPr>
            </w:pPr>
          </w:p>
        </w:tc>
        <w:tc>
          <w:tcPr>
            <w:tcW w:w="228" w:type="pct"/>
          </w:tcPr>
          <w:p w14:paraId="7D86D5F9" w14:textId="77777777" w:rsidR="00D11FCD" w:rsidRPr="00A1115A" w:rsidRDefault="00D11FCD" w:rsidP="009D0761">
            <w:pPr>
              <w:pStyle w:val="TAC"/>
              <w:rPr>
                <w:lang w:eastAsia="zh-CN"/>
              </w:rPr>
            </w:pPr>
          </w:p>
        </w:tc>
        <w:tc>
          <w:tcPr>
            <w:tcW w:w="228" w:type="pct"/>
          </w:tcPr>
          <w:p w14:paraId="38CBA0F3" w14:textId="77777777" w:rsidR="00D11FCD" w:rsidRPr="00A1115A" w:rsidRDefault="00D11FCD" w:rsidP="009D0761">
            <w:pPr>
              <w:pStyle w:val="TAC"/>
              <w:rPr>
                <w:lang w:eastAsia="zh-CN"/>
              </w:rPr>
            </w:pPr>
          </w:p>
        </w:tc>
        <w:tc>
          <w:tcPr>
            <w:tcW w:w="360" w:type="pct"/>
            <w:tcBorders>
              <w:bottom w:val="nil"/>
            </w:tcBorders>
            <w:shd w:val="clear" w:color="auto" w:fill="auto"/>
          </w:tcPr>
          <w:p w14:paraId="76EA6EE7" w14:textId="77777777" w:rsidR="00D11FCD" w:rsidRPr="00A1115A" w:rsidRDefault="00D11FCD" w:rsidP="009D0761">
            <w:pPr>
              <w:pStyle w:val="TAC"/>
              <w:rPr>
                <w:rFonts w:cs="Arial"/>
              </w:rPr>
            </w:pPr>
            <w:r>
              <w:rPr>
                <w:rFonts w:cs="Arial"/>
              </w:rPr>
              <w:t>TDD</w:t>
            </w:r>
          </w:p>
        </w:tc>
      </w:tr>
      <w:tr w:rsidR="00D05383" w:rsidRPr="00A1115A" w14:paraId="4B1569DD" w14:textId="77777777" w:rsidTr="00931467">
        <w:trPr>
          <w:trHeight w:val="187"/>
          <w:jc w:val="center"/>
        </w:trPr>
        <w:tc>
          <w:tcPr>
            <w:tcW w:w="470" w:type="pct"/>
            <w:tcBorders>
              <w:top w:val="nil"/>
              <w:bottom w:val="nil"/>
            </w:tcBorders>
            <w:shd w:val="clear" w:color="auto" w:fill="auto"/>
          </w:tcPr>
          <w:p w14:paraId="0FC4DED6" w14:textId="77777777" w:rsidR="00D11FCD" w:rsidRPr="00A1115A" w:rsidRDefault="00D11FCD" w:rsidP="009D0761">
            <w:pPr>
              <w:pStyle w:val="TAC"/>
              <w:rPr>
                <w:rFonts w:cs="Arial"/>
              </w:rPr>
            </w:pPr>
          </w:p>
        </w:tc>
        <w:tc>
          <w:tcPr>
            <w:tcW w:w="259" w:type="pct"/>
          </w:tcPr>
          <w:p w14:paraId="0EA57D21" w14:textId="77777777" w:rsidR="00D11FCD" w:rsidRDefault="00D11FCD" w:rsidP="009D0761">
            <w:pPr>
              <w:pStyle w:val="TAC"/>
              <w:rPr>
                <w:rFonts w:cs="Arial"/>
                <w:lang w:eastAsia="zh-CN"/>
              </w:rPr>
            </w:pPr>
            <w:r w:rsidRPr="00A1115A">
              <w:rPr>
                <w:rFonts w:cs="Arial"/>
              </w:rPr>
              <w:t>30</w:t>
            </w:r>
          </w:p>
        </w:tc>
        <w:tc>
          <w:tcPr>
            <w:tcW w:w="184" w:type="pct"/>
          </w:tcPr>
          <w:p w14:paraId="7DBE161A" w14:textId="77777777" w:rsidR="00D11FCD" w:rsidRPr="00A1115A" w:rsidRDefault="00D11FCD" w:rsidP="009D0761">
            <w:pPr>
              <w:pStyle w:val="TAC"/>
              <w:rPr>
                <w:rFonts w:cs="Arial"/>
              </w:rPr>
            </w:pPr>
          </w:p>
        </w:tc>
        <w:tc>
          <w:tcPr>
            <w:tcW w:w="213" w:type="pct"/>
            <w:shd w:val="clear" w:color="auto" w:fill="auto"/>
          </w:tcPr>
          <w:p w14:paraId="0062EFB7" w14:textId="77777777" w:rsidR="00D11FCD" w:rsidRPr="00A1115A" w:rsidRDefault="00D11FCD" w:rsidP="009D0761">
            <w:pPr>
              <w:pStyle w:val="TAC"/>
              <w:rPr>
                <w:rFonts w:cs="Arial"/>
              </w:rPr>
            </w:pPr>
          </w:p>
        </w:tc>
        <w:tc>
          <w:tcPr>
            <w:tcW w:w="257" w:type="pct"/>
            <w:shd w:val="clear" w:color="auto" w:fill="auto"/>
          </w:tcPr>
          <w:p w14:paraId="6E92F427" w14:textId="77777777" w:rsidR="00D11FCD" w:rsidRPr="00934788" w:rsidRDefault="00D11FCD" w:rsidP="009D0761">
            <w:pPr>
              <w:pStyle w:val="TAC"/>
            </w:pPr>
          </w:p>
        </w:tc>
        <w:tc>
          <w:tcPr>
            <w:tcW w:w="213" w:type="pct"/>
            <w:shd w:val="clear" w:color="auto" w:fill="auto"/>
          </w:tcPr>
          <w:p w14:paraId="16AD709C" w14:textId="77777777" w:rsidR="00D11FCD" w:rsidRPr="00A1115A" w:rsidRDefault="00D11FCD" w:rsidP="009D0761">
            <w:pPr>
              <w:pStyle w:val="TAC"/>
              <w:rPr>
                <w:lang w:eastAsia="zh-CN"/>
              </w:rPr>
            </w:pPr>
          </w:p>
        </w:tc>
        <w:tc>
          <w:tcPr>
            <w:tcW w:w="263" w:type="pct"/>
            <w:shd w:val="clear" w:color="auto" w:fill="auto"/>
          </w:tcPr>
          <w:p w14:paraId="16C5DCE0" w14:textId="77777777" w:rsidR="00D11FCD" w:rsidRPr="00A1115A" w:rsidRDefault="00D11FCD" w:rsidP="009D0761">
            <w:pPr>
              <w:pStyle w:val="TAC"/>
              <w:rPr>
                <w:lang w:eastAsia="zh-CN"/>
              </w:rPr>
            </w:pPr>
            <w:r w:rsidRPr="00A1115A">
              <w:rPr>
                <w:rFonts w:cs="Arial" w:hint="eastAsia"/>
                <w:szCs w:val="18"/>
              </w:rPr>
              <w:t>5</w:t>
            </w:r>
            <w:r w:rsidRPr="00A1115A">
              <w:rPr>
                <w:rFonts w:cs="Arial"/>
                <w:szCs w:val="18"/>
              </w:rPr>
              <w:t>0</w:t>
            </w:r>
          </w:p>
        </w:tc>
        <w:tc>
          <w:tcPr>
            <w:tcW w:w="263" w:type="pct"/>
            <w:shd w:val="clear" w:color="auto" w:fill="auto"/>
          </w:tcPr>
          <w:p w14:paraId="3FB74CCD" w14:textId="77777777" w:rsidR="00D11FCD" w:rsidRPr="00A1115A" w:rsidRDefault="00D11FCD" w:rsidP="009D0761">
            <w:pPr>
              <w:pStyle w:val="TAC"/>
              <w:rPr>
                <w:rFonts w:cs="Arial"/>
              </w:rPr>
            </w:pPr>
          </w:p>
        </w:tc>
        <w:tc>
          <w:tcPr>
            <w:tcW w:w="263" w:type="pct"/>
          </w:tcPr>
          <w:p w14:paraId="760A1CA0" w14:textId="77777777" w:rsidR="00D11FCD" w:rsidRPr="00A1115A" w:rsidRDefault="00D11FCD" w:rsidP="009D0761">
            <w:pPr>
              <w:pStyle w:val="TAC"/>
              <w:rPr>
                <w:rFonts w:cs="Arial"/>
              </w:rPr>
            </w:pPr>
          </w:p>
        </w:tc>
        <w:tc>
          <w:tcPr>
            <w:tcW w:w="263" w:type="pct"/>
          </w:tcPr>
          <w:p w14:paraId="7CF92340" w14:textId="77777777" w:rsidR="00D11FCD" w:rsidRPr="00A1115A" w:rsidRDefault="00D11FCD" w:rsidP="009D0761">
            <w:pPr>
              <w:pStyle w:val="TAC"/>
              <w:rPr>
                <w:lang w:eastAsia="zh-CN"/>
              </w:rPr>
            </w:pPr>
          </w:p>
        </w:tc>
        <w:tc>
          <w:tcPr>
            <w:tcW w:w="257" w:type="pct"/>
            <w:shd w:val="clear" w:color="auto" w:fill="auto"/>
          </w:tcPr>
          <w:p w14:paraId="7CCA5BA3" w14:textId="77777777" w:rsidR="00D11FCD" w:rsidRPr="00A1115A" w:rsidRDefault="00D11FCD" w:rsidP="009D0761">
            <w:pPr>
              <w:pStyle w:val="TAC"/>
              <w:rPr>
                <w:lang w:eastAsia="zh-CN"/>
              </w:rPr>
            </w:pPr>
            <w:r w:rsidRPr="00A1115A">
              <w:rPr>
                <w:lang w:eastAsia="zh-CN"/>
              </w:rPr>
              <w:t>100</w:t>
            </w:r>
          </w:p>
        </w:tc>
        <w:tc>
          <w:tcPr>
            <w:tcW w:w="302" w:type="pct"/>
          </w:tcPr>
          <w:p w14:paraId="7A2A731F" w14:textId="77777777" w:rsidR="00D11FCD" w:rsidRPr="00A1115A" w:rsidRDefault="00D11FCD" w:rsidP="009D0761">
            <w:pPr>
              <w:pStyle w:val="TAC"/>
              <w:rPr>
                <w:lang w:eastAsia="zh-CN"/>
              </w:rPr>
            </w:pPr>
          </w:p>
        </w:tc>
        <w:tc>
          <w:tcPr>
            <w:tcW w:w="257" w:type="pct"/>
          </w:tcPr>
          <w:p w14:paraId="498F76A7" w14:textId="77777777" w:rsidR="00D11FCD" w:rsidRPr="00A1115A" w:rsidRDefault="00D11FCD" w:rsidP="009D0761">
            <w:pPr>
              <w:pStyle w:val="TAC"/>
              <w:rPr>
                <w:lang w:eastAsia="zh-CN"/>
              </w:rPr>
            </w:pPr>
            <w:r w:rsidRPr="00A1115A">
              <w:rPr>
                <w:rFonts w:hint="eastAsia"/>
                <w:lang w:eastAsia="zh-CN"/>
              </w:rPr>
              <w:t>1</w:t>
            </w:r>
            <w:r w:rsidRPr="00A1115A">
              <w:rPr>
                <w:lang w:eastAsia="zh-CN"/>
              </w:rPr>
              <w:t>28</w:t>
            </w:r>
          </w:p>
        </w:tc>
        <w:tc>
          <w:tcPr>
            <w:tcW w:w="228" w:type="pct"/>
          </w:tcPr>
          <w:p w14:paraId="1FC7D164" w14:textId="77777777" w:rsidR="00D11FCD" w:rsidRPr="00A1115A" w:rsidRDefault="00D11FCD" w:rsidP="009D0761">
            <w:pPr>
              <w:pStyle w:val="TAC"/>
              <w:rPr>
                <w:lang w:eastAsia="zh-CN"/>
              </w:rPr>
            </w:pPr>
            <w:r w:rsidRPr="00A1115A">
              <w:rPr>
                <w:rFonts w:hint="eastAsia"/>
                <w:lang w:eastAsia="zh-CN"/>
              </w:rPr>
              <w:t>162</w:t>
            </w:r>
          </w:p>
        </w:tc>
        <w:tc>
          <w:tcPr>
            <w:tcW w:w="228" w:type="pct"/>
          </w:tcPr>
          <w:p w14:paraId="4FB8B24F" w14:textId="77777777" w:rsidR="00D11FCD" w:rsidRPr="00A1115A" w:rsidRDefault="00D11FCD" w:rsidP="009D0761">
            <w:pPr>
              <w:pStyle w:val="TAC"/>
              <w:rPr>
                <w:lang w:eastAsia="zh-CN"/>
              </w:rPr>
            </w:pPr>
            <w:r w:rsidRPr="00A1115A">
              <w:rPr>
                <w:rFonts w:hint="eastAsia"/>
                <w:lang w:eastAsia="zh-CN"/>
              </w:rPr>
              <w:t>180</w:t>
            </w:r>
          </w:p>
        </w:tc>
        <w:tc>
          <w:tcPr>
            <w:tcW w:w="263" w:type="pct"/>
          </w:tcPr>
          <w:p w14:paraId="7B9D5763" w14:textId="77777777" w:rsidR="00D11FCD" w:rsidRPr="00A1115A" w:rsidRDefault="00D11FCD" w:rsidP="009D0761">
            <w:pPr>
              <w:pStyle w:val="TAC"/>
              <w:rPr>
                <w:lang w:eastAsia="zh-CN"/>
              </w:rPr>
            </w:pPr>
            <w:r w:rsidRPr="00A1115A">
              <w:rPr>
                <w:rFonts w:hint="eastAsia"/>
                <w:lang w:eastAsia="zh-CN"/>
              </w:rPr>
              <w:t>21</w:t>
            </w:r>
            <w:r w:rsidRPr="00A1115A">
              <w:rPr>
                <w:lang w:eastAsia="zh-CN"/>
              </w:rPr>
              <w:t>6</w:t>
            </w:r>
          </w:p>
        </w:tc>
        <w:tc>
          <w:tcPr>
            <w:tcW w:w="228" w:type="pct"/>
          </w:tcPr>
          <w:p w14:paraId="5E2E773C" w14:textId="77777777" w:rsidR="00D11FCD" w:rsidRPr="00A1115A" w:rsidRDefault="00D11FCD" w:rsidP="009D0761">
            <w:pPr>
              <w:pStyle w:val="TAC"/>
              <w:rPr>
                <w:lang w:eastAsia="zh-CN"/>
              </w:rPr>
            </w:pPr>
            <w:r w:rsidRPr="00A1115A">
              <w:rPr>
                <w:lang w:eastAsia="zh-CN"/>
              </w:rPr>
              <w:t>243</w:t>
            </w:r>
          </w:p>
        </w:tc>
        <w:tc>
          <w:tcPr>
            <w:tcW w:w="228" w:type="pct"/>
          </w:tcPr>
          <w:p w14:paraId="37A125D2" w14:textId="77777777" w:rsidR="00D11FCD" w:rsidRPr="00A1115A" w:rsidRDefault="00D11FCD" w:rsidP="009D0761">
            <w:pPr>
              <w:pStyle w:val="TAC"/>
              <w:rPr>
                <w:lang w:eastAsia="zh-CN"/>
              </w:rPr>
            </w:pPr>
            <w:r w:rsidRPr="00A1115A">
              <w:rPr>
                <w:rFonts w:hint="eastAsia"/>
                <w:lang w:eastAsia="zh-CN"/>
              </w:rPr>
              <w:t>27</w:t>
            </w:r>
            <w:r w:rsidRPr="00A1115A">
              <w:rPr>
                <w:lang w:eastAsia="zh-CN"/>
              </w:rPr>
              <w:t>0</w:t>
            </w:r>
          </w:p>
        </w:tc>
        <w:tc>
          <w:tcPr>
            <w:tcW w:w="360" w:type="pct"/>
            <w:tcBorders>
              <w:top w:val="nil"/>
              <w:bottom w:val="nil"/>
            </w:tcBorders>
            <w:shd w:val="clear" w:color="auto" w:fill="auto"/>
          </w:tcPr>
          <w:p w14:paraId="3C34A7C8" w14:textId="77777777" w:rsidR="00D11FCD" w:rsidRPr="00A1115A" w:rsidRDefault="00D11FCD" w:rsidP="009D0761">
            <w:pPr>
              <w:pStyle w:val="TAC"/>
              <w:rPr>
                <w:rFonts w:cs="Arial"/>
              </w:rPr>
            </w:pPr>
          </w:p>
        </w:tc>
      </w:tr>
      <w:tr w:rsidR="00D05383" w:rsidRPr="00A1115A" w14:paraId="514C15A6" w14:textId="77777777" w:rsidTr="00931467">
        <w:trPr>
          <w:trHeight w:val="187"/>
          <w:jc w:val="center"/>
        </w:trPr>
        <w:tc>
          <w:tcPr>
            <w:tcW w:w="470" w:type="pct"/>
            <w:tcBorders>
              <w:top w:val="nil"/>
              <w:bottom w:val="single" w:sz="4" w:space="0" w:color="auto"/>
            </w:tcBorders>
            <w:shd w:val="clear" w:color="auto" w:fill="auto"/>
          </w:tcPr>
          <w:p w14:paraId="0F8B24B2" w14:textId="77777777" w:rsidR="00D11FCD" w:rsidRPr="00A1115A" w:rsidRDefault="00D11FCD" w:rsidP="009D0761">
            <w:pPr>
              <w:pStyle w:val="TAC"/>
              <w:rPr>
                <w:rFonts w:cs="Arial"/>
              </w:rPr>
            </w:pPr>
          </w:p>
        </w:tc>
        <w:tc>
          <w:tcPr>
            <w:tcW w:w="259" w:type="pct"/>
          </w:tcPr>
          <w:p w14:paraId="680B793C" w14:textId="77777777" w:rsidR="00D11FCD" w:rsidRDefault="00D11FCD" w:rsidP="009D0761">
            <w:pPr>
              <w:pStyle w:val="TAC"/>
              <w:rPr>
                <w:rFonts w:cs="Arial"/>
                <w:lang w:eastAsia="zh-CN"/>
              </w:rPr>
            </w:pPr>
            <w:r w:rsidRPr="00A1115A">
              <w:rPr>
                <w:rFonts w:cs="Arial"/>
              </w:rPr>
              <w:t>60</w:t>
            </w:r>
          </w:p>
        </w:tc>
        <w:tc>
          <w:tcPr>
            <w:tcW w:w="184" w:type="pct"/>
          </w:tcPr>
          <w:p w14:paraId="1B36D1F5" w14:textId="77777777" w:rsidR="00D11FCD" w:rsidRPr="00A1115A" w:rsidRDefault="00D11FCD" w:rsidP="009D0761">
            <w:pPr>
              <w:pStyle w:val="TAC"/>
              <w:rPr>
                <w:rFonts w:cs="Arial"/>
              </w:rPr>
            </w:pPr>
          </w:p>
        </w:tc>
        <w:tc>
          <w:tcPr>
            <w:tcW w:w="213" w:type="pct"/>
            <w:shd w:val="clear" w:color="auto" w:fill="auto"/>
          </w:tcPr>
          <w:p w14:paraId="212171B5" w14:textId="77777777" w:rsidR="00D11FCD" w:rsidRPr="00A1115A" w:rsidRDefault="00D11FCD" w:rsidP="009D0761">
            <w:pPr>
              <w:pStyle w:val="TAC"/>
              <w:rPr>
                <w:rFonts w:cs="Arial"/>
              </w:rPr>
            </w:pPr>
          </w:p>
        </w:tc>
        <w:tc>
          <w:tcPr>
            <w:tcW w:w="257" w:type="pct"/>
            <w:shd w:val="clear" w:color="auto" w:fill="auto"/>
          </w:tcPr>
          <w:p w14:paraId="1B13EE18" w14:textId="77777777" w:rsidR="00D11FCD" w:rsidRPr="00934788" w:rsidRDefault="00D11FCD" w:rsidP="009D0761">
            <w:pPr>
              <w:pStyle w:val="TAC"/>
            </w:pPr>
          </w:p>
        </w:tc>
        <w:tc>
          <w:tcPr>
            <w:tcW w:w="213" w:type="pct"/>
            <w:shd w:val="clear" w:color="auto" w:fill="auto"/>
          </w:tcPr>
          <w:p w14:paraId="66A1D12E" w14:textId="77777777" w:rsidR="00D11FCD" w:rsidRPr="00A1115A" w:rsidRDefault="00D11FCD" w:rsidP="009D0761">
            <w:pPr>
              <w:pStyle w:val="TAC"/>
              <w:rPr>
                <w:lang w:eastAsia="zh-CN"/>
              </w:rPr>
            </w:pPr>
          </w:p>
        </w:tc>
        <w:tc>
          <w:tcPr>
            <w:tcW w:w="263" w:type="pct"/>
            <w:shd w:val="clear" w:color="auto" w:fill="auto"/>
          </w:tcPr>
          <w:p w14:paraId="68E2AFF8" w14:textId="77777777" w:rsidR="00D11FCD" w:rsidRPr="00A1115A" w:rsidRDefault="00D11FCD" w:rsidP="009D0761">
            <w:pPr>
              <w:pStyle w:val="TAC"/>
              <w:rPr>
                <w:lang w:eastAsia="zh-CN"/>
              </w:rPr>
            </w:pPr>
            <w:r w:rsidRPr="00A1115A">
              <w:rPr>
                <w:rFonts w:cs="Arial" w:hint="eastAsia"/>
                <w:szCs w:val="18"/>
              </w:rPr>
              <w:t>24</w:t>
            </w:r>
          </w:p>
        </w:tc>
        <w:tc>
          <w:tcPr>
            <w:tcW w:w="263" w:type="pct"/>
            <w:shd w:val="clear" w:color="auto" w:fill="auto"/>
          </w:tcPr>
          <w:p w14:paraId="5B85AA43" w14:textId="77777777" w:rsidR="00D11FCD" w:rsidRPr="00A1115A" w:rsidRDefault="00D11FCD" w:rsidP="009D0761">
            <w:pPr>
              <w:pStyle w:val="TAC"/>
              <w:rPr>
                <w:rFonts w:cs="Arial"/>
              </w:rPr>
            </w:pPr>
          </w:p>
        </w:tc>
        <w:tc>
          <w:tcPr>
            <w:tcW w:w="263" w:type="pct"/>
          </w:tcPr>
          <w:p w14:paraId="31E1BF22" w14:textId="77777777" w:rsidR="00D11FCD" w:rsidRPr="00A1115A" w:rsidRDefault="00D11FCD" w:rsidP="009D0761">
            <w:pPr>
              <w:pStyle w:val="TAC"/>
              <w:rPr>
                <w:rFonts w:cs="Arial"/>
              </w:rPr>
            </w:pPr>
          </w:p>
        </w:tc>
        <w:tc>
          <w:tcPr>
            <w:tcW w:w="263" w:type="pct"/>
          </w:tcPr>
          <w:p w14:paraId="3C6E3951" w14:textId="77777777" w:rsidR="00D11FCD" w:rsidRPr="00A1115A" w:rsidRDefault="00D11FCD" w:rsidP="009D0761">
            <w:pPr>
              <w:pStyle w:val="TAC"/>
              <w:rPr>
                <w:lang w:eastAsia="zh-CN"/>
              </w:rPr>
            </w:pPr>
          </w:p>
        </w:tc>
        <w:tc>
          <w:tcPr>
            <w:tcW w:w="257" w:type="pct"/>
            <w:shd w:val="clear" w:color="auto" w:fill="auto"/>
          </w:tcPr>
          <w:p w14:paraId="6B99BA94" w14:textId="77777777" w:rsidR="00D11FCD" w:rsidRPr="00A1115A" w:rsidRDefault="00D11FCD" w:rsidP="009D0761">
            <w:pPr>
              <w:pStyle w:val="TAC"/>
              <w:rPr>
                <w:lang w:eastAsia="zh-CN"/>
              </w:rPr>
            </w:pPr>
            <w:r w:rsidRPr="00A1115A">
              <w:rPr>
                <w:rFonts w:hint="eastAsia"/>
                <w:lang w:eastAsia="zh-CN"/>
              </w:rPr>
              <w:t>5</w:t>
            </w:r>
            <w:r w:rsidRPr="00A1115A">
              <w:rPr>
                <w:lang w:eastAsia="zh-CN"/>
              </w:rPr>
              <w:t>0</w:t>
            </w:r>
          </w:p>
        </w:tc>
        <w:tc>
          <w:tcPr>
            <w:tcW w:w="302" w:type="pct"/>
          </w:tcPr>
          <w:p w14:paraId="0397BE06" w14:textId="77777777" w:rsidR="00D11FCD" w:rsidRPr="00A1115A" w:rsidRDefault="00D11FCD" w:rsidP="009D0761">
            <w:pPr>
              <w:pStyle w:val="TAC"/>
              <w:rPr>
                <w:lang w:eastAsia="zh-CN"/>
              </w:rPr>
            </w:pPr>
          </w:p>
        </w:tc>
        <w:tc>
          <w:tcPr>
            <w:tcW w:w="257" w:type="pct"/>
          </w:tcPr>
          <w:p w14:paraId="6F61A233" w14:textId="77777777" w:rsidR="00D11FCD" w:rsidRPr="00A1115A" w:rsidRDefault="00D11FCD" w:rsidP="009D0761">
            <w:pPr>
              <w:pStyle w:val="TAC"/>
              <w:rPr>
                <w:lang w:eastAsia="zh-CN"/>
              </w:rPr>
            </w:pPr>
            <w:r w:rsidRPr="00A1115A">
              <w:rPr>
                <w:rFonts w:hint="eastAsia"/>
                <w:lang w:eastAsia="zh-CN"/>
              </w:rPr>
              <w:t>6</w:t>
            </w:r>
            <w:r w:rsidRPr="00A1115A">
              <w:rPr>
                <w:lang w:eastAsia="zh-CN"/>
              </w:rPr>
              <w:t>4</w:t>
            </w:r>
          </w:p>
        </w:tc>
        <w:tc>
          <w:tcPr>
            <w:tcW w:w="228" w:type="pct"/>
          </w:tcPr>
          <w:p w14:paraId="0F987D4F" w14:textId="77777777" w:rsidR="00D11FCD" w:rsidRPr="00A1115A" w:rsidRDefault="00D11FCD" w:rsidP="009D0761">
            <w:pPr>
              <w:pStyle w:val="TAC"/>
              <w:rPr>
                <w:lang w:eastAsia="zh-CN"/>
              </w:rPr>
            </w:pPr>
            <w:r w:rsidRPr="00A1115A">
              <w:rPr>
                <w:rFonts w:hint="eastAsia"/>
                <w:lang w:eastAsia="zh-CN"/>
              </w:rPr>
              <w:t>7</w:t>
            </w:r>
            <w:r w:rsidRPr="00A1115A">
              <w:rPr>
                <w:lang w:eastAsia="zh-CN"/>
              </w:rPr>
              <w:t>5</w:t>
            </w:r>
          </w:p>
        </w:tc>
        <w:tc>
          <w:tcPr>
            <w:tcW w:w="228" w:type="pct"/>
          </w:tcPr>
          <w:p w14:paraId="680C000F" w14:textId="77777777" w:rsidR="00D11FCD" w:rsidRPr="00A1115A" w:rsidRDefault="00D11FCD" w:rsidP="009D0761">
            <w:pPr>
              <w:pStyle w:val="TAC"/>
              <w:rPr>
                <w:lang w:eastAsia="zh-CN"/>
              </w:rPr>
            </w:pPr>
            <w:r w:rsidRPr="00A1115A">
              <w:rPr>
                <w:rFonts w:hint="eastAsia"/>
                <w:lang w:eastAsia="zh-CN"/>
              </w:rPr>
              <w:t>90</w:t>
            </w:r>
          </w:p>
        </w:tc>
        <w:tc>
          <w:tcPr>
            <w:tcW w:w="263" w:type="pct"/>
          </w:tcPr>
          <w:p w14:paraId="2F6B40C7" w14:textId="77777777" w:rsidR="00D11FCD" w:rsidRPr="00A1115A" w:rsidRDefault="00D11FCD" w:rsidP="009D0761">
            <w:pPr>
              <w:pStyle w:val="TAC"/>
              <w:rPr>
                <w:lang w:eastAsia="zh-CN"/>
              </w:rPr>
            </w:pPr>
            <w:r w:rsidRPr="00A1115A">
              <w:rPr>
                <w:rFonts w:hint="eastAsia"/>
                <w:lang w:eastAsia="zh-CN"/>
              </w:rPr>
              <w:t>10</w:t>
            </w:r>
            <w:r w:rsidRPr="00A1115A">
              <w:rPr>
                <w:lang w:eastAsia="zh-CN"/>
              </w:rPr>
              <w:t>0</w:t>
            </w:r>
          </w:p>
        </w:tc>
        <w:tc>
          <w:tcPr>
            <w:tcW w:w="228" w:type="pct"/>
          </w:tcPr>
          <w:p w14:paraId="40A0D966" w14:textId="77777777" w:rsidR="00D11FCD" w:rsidRPr="00A1115A" w:rsidRDefault="00D11FCD" w:rsidP="009D0761">
            <w:pPr>
              <w:pStyle w:val="TAC"/>
              <w:rPr>
                <w:lang w:eastAsia="zh-CN"/>
              </w:rPr>
            </w:pPr>
            <w:r w:rsidRPr="00A1115A">
              <w:rPr>
                <w:lang w:eastAsia="zh-CN"/>
              </w:rPr>
              <w:t>120</w:t>
            </w:r>
          </w:p>
        </w:tc>
        <w:tc>
          <w:tcPr>
            <w:tcW w:w="228" w:type="pct"/>
          </w:tcPr>
          <w:p w14:paraId="75C1065A" w14:textId="77777777" w:rsidR="00D11FCD" w:rsidRPr="00A1115A" w:rsidRDefault="00D11FCD" w:rsidP="009D0761">
            <w:pPr>
              <w:pStyle w:val="TAC"/>
              <w:rPr>
                <w:lang w:eastAsia="zh-CN"/>
              </w:rPr>
            </w:pPr>
            <w:r w:rsidRPr="00A1115A">
              <w:rPr>
                <w:rFonts w:hint="eastAsia"/>
                <w:lang w:eastAsia="zh-CN"/>
              </w:rPr>
              <w:t>135</w:t>
            </w:r>
          </w:p>
        </w:tc>
        <w:tc>
          <w:tcPr>
            <w:tcW w:w="360" w:type="pct"/>
            <w:tcBorders>
              <w:top w:val="nil"/>
              <w:bottom w:val="single" w:sz="4" w:space="0" w:color="auto"/>
            </w:tcBorders>
            <w:shd w:val="clear" w:color="auto" w:fill="auto"/>
          </w:tcPr>
          <w:p w14:paraId="091DA4E8" w14:textId="77777777" w:rsidR="00D11FCD" w:rsidRPr="00A1115A" w:rsidRDefault="00D11FCD" w:rsidP="009D0761">
            <w:pPr>
              <w:pStyle w:val="TAC"/>
              <w:rPr>
                <w:rFonts w:cs="Arial"/>
              </w:rPr>
            </w:pPr>
          </w:p>
        </w:tc>
      </w:tr>
      <w:tr w:rsidR="00D05383" w:rsidRPr="00A1115A" w14:paraId="4786F957" w14:textId="77777777" w:rsidTr="00931467">
        <w:trPr>
          <w:trHeight w:val="187"/>
          <w:jc w:val="center"/>
        </w:trPr>
        <w:tc>
          <w:tcPr>
            <w:tcW w:w="470" w:type="pct"/>
            <w:tcBorders>
              <w:top w:val="nil"/>
              <w:bottom w:val="nil"/>
            </w:tcBorders>
            <w:shd w:val="clear" w:color="auto" w:fill="auto"/>
          </w:tcPr>
          <w:p w14:paraId="6EE75213" w14:textId="77777777" w:rsidR="00D11FCD" w:rsidRPr="00A1115A" w:rsidRDefault="00D11FCD" w:rsidP="009D0761">
            <w:pPr>
              <w:pStyle w:val="TAC"/>
              <w:rPr>
                <w:rFonts w:cs="Arial"/>
              </w:rPr>
            </w:pPr>
            <w:r>
              <w:rPr>
                <w:rFonts w:cs="Arial"/>
              </w:rPr>
              <w:t>n105</w:t>
            </w:r>
          </w:p>
        </w:tc>
        <w:tc>
          <w:tcPr>
            <w:tcW w:w="259" w:type="pct"/>
          </w:tcPr>
          <w:p w14:paraId="3B449BC3" w14:textId="77777777" w:rsidR="00D11FCD" w:rsidRPr="00A1115A" w:rsidRDefault="00D11FCD" w:rsidP="009D0761">
            <w:pPr>
              <w:pStyle w:val="TAC"/>
              <w:rPr>
                <w:rFonts w:cs="Arial"/>
              </w:rPr>
            </w:pPr>
            <w:r>
              <w:rPr>
                <w:rFonts w:cs="Arial"/>
              </w:rPr>
              <w:t>15</w:t>
            </w:r>
          </w:p>
        </w:tc>
        <w:tc>
          <w:tcPr>
            <w:tcW w:w="184" w:type="pct"/>
          </w:tcPr>
          <w:p w14:paraId="5218613B" w14:textId="77777777" w:rsidR="00D11FCD" w:rsidRDefault="00D11FCD" w:rsidP="009D0761">
            <w:pPr>
              <w:pStyle w:val="TAC"/>
              <w:rPr>
                <w:lang w:val="fr-FR"/>
              </w:rPr>
            </w:pPr>
          </w:p>
        </w:tc>
        <w:tc>
          <w:tcPr>
            <w:tcW w:w="213" w:type="pct"/>
            <w:shd w:val="clear" w:color="auto" w:fill="auto"/>
          </w:tcPr>
          <w:p w14:paraId="0C56E2AA" w14:textId="77777777" w:rsidR="00D11FCD" w:rsidRPr="00A1115A" w:rsidRDefault="00D11FCD" w:rsidP="009D0761">
            <w:pPr>
              <w:pStyle w:val="TAC"/>
              <w:rPr>
                <w:rFonts w:cs="Arial"/>
              </w:rPr>
            </w:pPr>
            <w:r>
              <w:rPr>
                <w:lang w:val="fr-FR"/>
              </w:rPr>
              <w:t>25</w:t>
            </w:r>
          </w:p>
        </w:tc>
        <w:tc>
          <w:tcPr>
            <w:tcW w:w="257" w:type="pct"/>
            <w:shd w:val="clear" w:color="auto" w:fill="auto"/>
          </w:tcPr>
          <w:p w14:paraId="7C423925" w14:textId="77777777" w:rsidR="00D11FCD" w:rsidRPr="00934788" w:rsidRDefault="00D11FCD" w:rsidP="009D0761">
            <w:pPr>
              <w:pStyle w:val="TAC"/>
            </w:pPr>
            <w:r>
              <w:rPr>
                <w:lang w:val="fr-FR"/>
              </w:rPr>
              <w:t>25</w:t>
            </w:r>
            <w:r>
              <w:rPr>
                <w:vertAlign w:val="superscript"/>
                <w:lang w:val="fr-FR"/>
              </w:rPr>
              <w:t>1</w:t>
            </w:r>
          </w:p>
        </w:tc>
        <w:tc>
          <w:tcPr>
            <w:tcW w:w="213" w:type="pct"/>
            <w:shd w:val="clear" w:color="auto" w:fill="auto"/>
          </w:tcPr>
          <w:p w14:paraId="139732C9" w14:textId="77777777" w:rsidR="00D11FCD" w:rsidRPr="00A1115A" w:rsidRDefault="00D11FCD" w:rsidP="009D0761">
            <w:pPr>
              <w:pStyle w:val="TAC"/>
              <w:rPr>
                <w:lang w:eastAsia="zh-CN"/>
              </w:rPr>
            </w:pPr>
            <w:r>
              <w:rPr>
                <w:lang w:val="fr-FR"/>
              </w:rPr>
              <w:t>20</w:t>
            </w:r>
            <w:r>
              <w:rPr>
                <w:vertAlign w:val="superscript"/>
                <w:lang w:val="fr-FR"/>
              </w:rPr>
              <w:t>1</w:t>
            </w:r>
          </w:p>
        </w:tc>
        <w:tc>
          <w:tcPr>
            <w:tcW w:w="263" w:type="pct"/>
            <w:shd w:val="clear" w:color="auto" w:fill="auto"/>
          </w:tcPr>
          <w:p w14:paraId="2A8403B1" w14:textId="77777777" w:rsidR="00D11FCD" w:rsidRPr="00A1115A" w:rsidRDefault="00D11FCD" w:rsidP="009D0761">
            <w:pPr>
              <w:pStyle w:val="TAC"/>
              <w:rPr>
                <w:rFonts w:cs="Arial"/>
                <w:szCs w:val="18"/>
              </w:rPr>
            </w:pPr>
            <w:r>
              <w:rPr>
                <w:lang w:val="fr-FR"/>
              </w:rPr>
              <w:t>20</w:t>
            </w:r>
            <w:r>
              <w:rPr>
                <w:vertAlign w:val="superscript"/>
                <w:lang w:val="fr-FR"/>
              </w:rPr>
              <w:t>1</w:t>
            </w:r>
          </w:p>
        </w:tc>
        <w:tc>
          <w:tcPr>
            <w:tcW w:w="263" w:type="pct"/>
            <w:shd w:val="clear" w:color="auto" w:fill="auto"/>
          </w:tcPr>
          <w:p w14:paraId="258E5965" w14:textId="77777777" w:rsidR="00D11FCD" w:rsidRPr="00A1115A" w:rsidRDefault="00D11FCD" w:rsidP="009D0761">
            <w:pPr>
              <w:pStyle w:val="TAC"/>
              <w:rPr>
                <w:rFonts w:cs="Arial"/>
              </w:rPr>
            </w:pPr>
            <w:r>
              <w:rPr>
                <w:rFonts w:cs="Arial"/>
              </w:rPr>
              <w:t>Note 5</w:t>
            </w:r>
          </w:p>
        </w:tc>
        <w:tc>
          <w:tcPr>
            <w:tcW w:w="263" w:type="pct"/>
          </w:tcPr>
          <w:p w14:paraId="61084517" w14:textId="77777777" w:rsidR="00D11FCD" w:rsidRPr="00A1115A" w:rsidRDefault="00D11FCD" w:rsidP="009D0761">
            <w:pPr>
              <w:pStyle w:val="TAC"/>
              <w:rPr>
                <w:rFonts w:cs="Arial"/>
              </w:rPr>
            </w:pPr>
            <w:r>
              <w:rPr>
                <w:rFonts w:cs="Arial"/>
              </w:rPr>
              <w:t>Note 5</w:t>
            </w:r>
          </w:p>
        </w:tc>
        <w:tc>
          <w:tcPr>
            <w:tcW w:w="263" w:type="pct"/>
          </w:tcPr>
          <w:p w14:paraId="154F758D" w14:textId="77777777" w:rsidR="00D11FCD" w:rsidRPr="00A1115A" w:rsidRDefault="00D11FCD" w:rsidP="009D0761">
            <w:pPr>
              <w:pStyle w:val="TAC"/>
              <w:rPr>
                <w:lang w:eastAsia="zh-CN"/>
              </w:rPr>
            </w:pPr>
            <w:r>
              <w:rPr>
                <w:lang w:eastAsia="zh-CN"/>
              </w:rPr>
              <w:t>Note 5</w:t>
            </w:r>
          </w:p>
        </w:tc>
        <w:tc>
          <w:tcPr>
            <w:tcW w:w="257" w:type="pct"/>
            <w:shd w:val="clear" w:color="auto" w:fill="auto"/>
          </w:tcPr>
          <w:p w14:paraId="245D4ECF" w14:textId="77777777" w:rsidR="00D11FCD" w:rsidRPr="00A1115A" w:rsidRDefault="00D11FCD" w:rsidP="009D0761">
            <w:pPr>
              <w:pStyle w:val="TAC"/>
              <w:rPr>
                <w:lang w:eastAsia="zh-CN"/>
              </w:rPr>
            </w:pPr>
          </w:p>
        </w:tc>
        <w:tc>
          <w:tcPr>
            <w:tcW w:w="302" w:type="pct"/>
          </w:tcPr>
          <w:p w14:paraId="2AA51199" w14:textId="77777777" w:rsidR="00D11FCD" w:rsidRPr="00A1115A" w:rsidRDefault="00D11FCD" w:rsidP="009D0761">
            <w:pPr>
              <w:pStyle w:val="TAC"/>
              <w:rPr>
                <w:lang w:eastAsia="zh-CN"/>
              </w:rPr>
            </w:pPr>
          </w:p>
        </w:tc>
        <w:tc>
          <w:tcPr>
            <w:tcW w:w="257" w:type="pct"/>
          </w:tcPr>
          <w:p w14:paraId="19A0EF7A" w14:textId="77777777" w:rsidR="00D11FCD" w:rsidRPr="00A1115A" w:rsidRDefault="00D11FCD" w:rsidP="009D0761">
            <w:pPr>
              <w:pStyle w:val="TAC"/>
              <w:rPr>
                <w:lang w:eastAsia="zh-CN"/>
              </w:rPr>
            </w:pPr>
          </w:p>
        </w:tc>
        <w:tc>
          <w:tcPr>
            <w:tcW w:w="228" w:type="pct"/>
          </w:tcPr>
          <w:p w14:paraId="4E0FED71" w14:textId="77777777" w:rsidR="00D11FCD" w:rsidRPr="00A1115A" w:rsidRDefault="00D11FCD" w:rsidP="009D0761">
            <w:pPr>
              <w:pStyle w:val="TAC"/>
              <w:rPr>
                <w:lang w:eastAsia="zh-CN"/>
              </w:rPr>
            </w:pPr>
          </w:p>
        </w:tc>
        <w:tc>
          <w:tcPr>
            <w:tcW w:w="228" w:type="pct"/>
          </w:tcPr>
          <w:p w14:paraId="5414E4E3" w14:textId="77777777" w:rsidR="00D11FCD" w:rsidRPr="00A1115A" w:rsidRDefault="00D11FCD" w:rsidP="009D0761">
            <w:pPr>
              <w:pStyle w:val="TAC"/>
              <w:rPr>
                <w:lang w:eastAsia="zh-CN"/>
              </w:rPr>
            </w:pPr>
          </w:p>
        </w:tc>
        <w:tc>
          <w:tcPr>
            <w:tcW w:w="263" w:type="pct"/>
          </w:tcPr>
          <w:p w14:paraId="409DB454" w14:textId="77777777" w:rsidR="00D11FCD" w:rsidRPr="00A1115A" w:rsidRDefault="00D11FCD" w:rsidP="009D0761">
            <w:pPr>
              <w:pStyle w:val="TAC"/>
              <w:rPr>
                <w:lang w:eastAsia="zh-CN"/>
              </w:rPr>
            </w:pPr>
          </w:p>
        </w:tc>
        <w:tc>
          <w:tcPr>
            <w:tcW w:w="228" w:type="pct"/>
          </w:tcPr>
          <w:p w14:paraId="7D1BC883" w14:textId="77777777" w:rsidR="00D11FCD" w:rsidRPr="00A1115A" w:rsidRDefault="00D11FCD" w:rsidP="009D0761">
            <w:pPr>
              <w:pStyle w:val="TAC"/>
              <w:rPr>
                <w:lang w:eastAsia="zh-CN"/>
              </w:rPr>
            </w:pPr>
          </w:p>
        </w:tc>
        <w:tc>
          <w:tcPr>
            <w:tcW w:w="228" w:type="pct"/>
          </w:tcPr>
          <w:p w14:paraId="2DE84D2A" w14:textId="77777777" w:rsidR="00D11FCD" w:rsidRPr="00A1115A" w:rsidRDefault="00D11FCD" w:rsidP="009D0761">
            <w:pPr>
              <w:pStyle w:val="TAC"/>
              <w:rPr>
                <w:lang w:eastAsia="zh-CN"/>
              </w:rPr>
            </w:pPr>
          </w:p>
        </w:tc>
        <w:tc>
          <w:tcPr>
            <w:tcW w:w="360" w:type="pct"/>
            <w:tcBorders>
              <w:top w:val="nil"/>
              <w:bottom w:val="nil"/>
            </w:tcBorders>
            <w:shd w:val="clear" w:color="auto" w:fill="auto"/>
          </w:tcPr>
          <w:p w14:paraId="43E51C99" w14:textId="77777777" w:rsidR="00D11FCD" w:rsidRPr="00A1115A" w:rsidRDefault="00D11FCD" w:rsidP="009D0761">
            <w:pPr>
              <w:pStyle w:val="TAC"/>
              <w:rPr>
                <w:rFonts w:cs="Arial"/>
              </w:rPr>
            </w:pPr>
            <w:r>
              <w:rPr>
                <w:rFonts w:cs="Arial"/>
              </w:rPr>
              <w:t>FDD</w:t>
            </w:r>
          </w:p>
        </w:tc>
      </w:tr>
      <w:tr w:rsidR="00D05383" w:rsidRPr="00A1115A" w14:paraId="352A60C5" w14:textId="77777777" w:rsidTr="00931467">
        <w:trPr>
          <w:trHeight w:val="187"/>
          <w:jc w:val="center"/>
        </w:trPr>
        <w:tc>
          <w:tcPr>
            <w:tcW w:w="470" w:type="pct"/>
            <w:tcBorders>
              <w:top w:val="nil"/>
              <w:bottom w:val="single" w:sz="4" w:space="0" w:color="auto"/>
            </w:tcBorders>
            <w:shd w:val="clear" w:color="auto" w:fill="auto"/>
          </w:tcPr>
          <w:p w14:paraId="20185DB1" w14:textId="77777777" w:rsidR="00D11FCD" w:rsidRPr="00A1115A" w:rsidRDefault="00D11FCD" w:rsidP="009D0761">
            <w:pPr>
              <w:pStyle w:val="TAC"/>
              <w:rPr>
                <w:rFonts w:cs="Arial"/>
              </w:rPr>
            </w:pPr>
          </w:p>
        </w:tc>
        <w:tc>
          <w:tcPr>
            <w:tcW w:w="259" w:type="pct"/>
          </w:tcPr>
          <w:p w14:paraId="61CF1608" w14:textId="77777777" w:rsidR="00D11FCD" w:rsidRPr="00A1115A" w:rsidRDefault="00D11FCD" w:rsidP="009D0761">
            <w:pPr>
              <w:pStyle w:val="TAC"/>
              <w:rPr>
                <w:rFonts w:cs="Arial"/>
              </w:rPr>
            </w:pPr>
            <w:r>
              <w:rPr>
                <w:rFonts w:cs="Arial"/>
              </w:rPr>
              <w:t>30</w:t>
            </w:r>
          </w:p>
        </w:tc>
        <w:tc>
          <w:tcPr>
            <w:tcW w:w="184" w:type="pct"/>
          </w:tcPr>
          <w:p w14:paraId="608D1CBA" w14:textId="77777777" w:rsidR="00D11FCD" w:rsidRPr="00A1115A" w:rsidRDefault="00D11FCD" w:rsidP="009D0761">
            <w:pPr>
              <w:pStyle w:val="TAC"/>
              <w:rPr>
                <w:rFonts w:cs="Arial"/>
              </w:rPr>
            </w:pPr>
          </w:p>
        </w:tc>
        <w:tc>
          <w:tcPr>
            <w:tcW w:w="213" w:type="pct"/>
            <w:shd w:val="clear" w:color="auto" w:fill="auto"/>
          </w:tcPr>
          <w:p w14:paraId="2093F406" w14:textId="77777777" w:rsidR="00D11FCD" w:rsidRPr="00A1115A" w:rsidRDefault="00D11FCD" w:rsidP="009D0761">
            <w:pPr>
              <w:pStyle w:val="TAC"/>
              <w:rPr>
                <w:rFonts w:cs="Arial"/>
              </w:rPr>
            </w:pPr>
          </w:p>
        </w:tc>
        <w:tc>
          <w:tcPr>
            <w:tcW w:w="257" w:type="pct"/>
            <w:shd w:val="clear" w:color="auto" w:fill="auto"/>
          </w:tcPr>
          <w:p w14:paraId="67054599" w14:textId="77777777" w:rsidR="00D11FCD" w:rsidRPr="00934788" w:rsidRDefault="00D11FCD" w:rsidP="009D0761">
            <w:pPr>
              <w:pStyle w:val="TAC"/>
            </w:pPr>
            <w:r>
              <w:rPr>
                <w:lang w:val="fr-FR"/>
              </w:rPr>
              <w:t>12</w:t>
            </w:r>
            <w:r>
              <w:rPr>
                <w:vertAlign w:val="superscript"/>
                <w:lang w:val="fr-FR"/>
              </w:rPr>
              <w:t>1</w:t>
            </w:r>
          </w:p>
        </w:tc>
        <w:tc>
          <w:tcPr>
            <w:tcW w:w="213" w:type="pct"/>
            <w:shd w:val="clear" w:color="auto" w:fill="auto"/>
          </w:tcPr>
          <w:p w14:paraId="504BD9FE" w14:textId="77777777" w:rsidR="00D11FCD" w:rsidRPr="00A1115A" w:rsidRDefault="00D11FCD" w:rsidP="009D0761">
            <w:pPr>
              <w:pStyle w:val="TAC"/>
              <w:rPr>
                <w:lang w:eastAsia="zh-CN"/>
              </w:rPr>
            </w:pPr>
            <w:r>
              <w:rPr>
                <w:lang w:val="fr-FR"/>
              </w:rPr>
              <w:t>10</w:t>
            </w:r>
            <w:r>
              <w:rPr>
                <w:vertAlign w:val="superscript"/>
                <w:lang w:val="fr-FR"/>
              </w:rPr>
              <w:t>1</w:t>
            </w:r>
          </w:p>
        </w:tc>
        <w:tc>
          <w:tcPr>
            <w:tcW w:w="263" w:type="pct"/>
            <w:shd w:val="clear" w:color="auto" w:fill="auto"/>
          </w:tcPr>
          <w:p w14:paraId="08F6D632" w14:textId="77777777" w:rsidR="00D11FCD" w:rsidRPr="00A1115A" w:rsidRDefault="00D11FCD" w:rsidP="009D0761">
            <w:pPr>
              <w:pStyle w:val="TAC"/>
              <w:rPr>
                <w:rFonts w:cs="Arial"/>
                <w:szCs w:val="18"/>
              </w:rPr>
            </w:pPr>
            <w:r>
              <w:rPr>
                <w:lang w:val="fr-FR"/>
              </w:rPr>
              <w:t>10</w:t>
            </w:r>
            <w:r>
              <w:rPr>
                <w:vertAlign w:val="superscript"/>
                <w:lang w:val="fr-FR"/>
              </w:rPr>
              <w:t>1</w:t>
            </w:r>
          </w:p>
        </w:tc>
        <w:tc>
          <w:tcPr>
            <w:tcW w:w="263" w:type="pct"/>
            <w:shd w:val="clear" w:color="auto" w:fill="auto"/>
          </w:tcPr>
          <w:p w14:paraId="0083E561" w14:textId="77777777" w:rsidR="00D11FCD" w:rsidRPr="00A1115A" w:rsidRDefault="00D11FCD" w:rsidP="009D0761">
            <w:pPr>
              <w:pStyle w:val="TAC"/>
              <w:rPr>
                <w:rFonts w:cs="Arial"/>
              </w:rPr>
            </w:pPr>
            <w:r>
              <w:rPr>
                <w:rFonts w:cs="Arial"/>
              </w:rPr>
              <w:t>Note 5</w:t>
            </w:r>
          </w:p>
        </w:tc>
        <w:tc>
          <w:tcPr>
            <w:tcW w:w="263" w:type="pct"/>
          </w:tcPr>
          <w:p w14:paraId="5F0369F7" w14:textId="77777777" w:rsidR="00D11FCD" w:rsidRPr="00A1115A" w:rsidRDefault="00D11FCD" w:rsidP="009D0761">
            <w:pPr>
              <w:pStyle w:val="TAC"/>
              <w:rPr>
                <w:rFonts w:cs="Arial"/>
              </w:rPr>
            </w:pPr>
            <w:r>
              <w:rPr>
                <w:rFonts w:cs="Arial"/>
              </w:rPr>
              <w:t>Note 5</w:t>
            </w:r>
          </w:p>
        </w:tc>
        <w:tc>
          <w:tcPr>
            <w:tcW w:w="263" w:type="pct"/>
          </w:tcPr>
          <w:p w14:paraId="21051D9F" w14:textId="77777777" w:rsidR="00D11FCD" w:rsidRPr="00A1115A" w:rsidRDefault="00D11FCD" w:rsidP="009D0761">
            <w:pPr>
              <w:pStyle w:val="TAC"/>
              <w:rPr>
                <w:lang w:eastAsia="zh-CN"/>
              </w:rPr>
            </w:pPr>
            <w:r>
              <w:rPr>
                <w:lang w:eastAsia="zh-CN"/>
              </w:rPr>
              <w:t>Note 5</w:t>
            </w:r>
          </w:p>
        </w:tc>
        <w:tc>
          <w:tcPr>
            <w:tcW w:w="257" w:type="pct"/>
            <w:shd w:val="clear" w:color="auto" w:fill="auto"/>
          </w:tcPr>
          <w:p w14:paraId="5C4E297D" w14:textId="77777777" w:rsidR="00D11FCD" w:rsidRPr="00A1115A" w:rsidRDefault="00D11FCD" w:rsidP="009D0761">
            <w:pPr>
              <w:pStyle w:val="TAC"/>
              <w:rPr>
                <w:lang w:eastAsia="zh-CN"/>
              </w:rPr>
            </w:pPr>
          </w:p>
        </w:tc>
        <w:tc>
          <w:tcPr>
            <w:tcW w:w="302" w:type="pct"/>
          </w:tcPr>
          <w:p w14:paraId="3D9A7A40" w14:textId="77777777" w:rsidR="00D11FCD" w:rsidRPr="00A1115A" w:rsidRDefault="00D11FCD" w:rsidP="009D0761">
            <w:pPr>
              <w:pStyle w:val="TAC"/>
              <w:rPr>
                <w:lang w:eastAsia="zh-CN"/>
              </w:rPr>
            </w:pPr>
          </w:p>
        </w:tc>
        <w:tc>
          <w:tcPr>
            <w:tcW w:w="257" w:type="pct"/>
          </w:tcPr>
          <w:p w14:paraId="6A50BAEB" w14:textId="77777777" w:rsidR="00D11FCD" w:rsidRPr="00A1115A" w:rsidRDefault="00D11FCD" w:rsidP="009D0761">
            <w:pPr>
              <w:pStyle w:val="TAC"/>
              <w:rPr>
                <w:lang w:eastAsia="zh-CN"/>
              </w:rPr>
            </w:pPr>
          </w:p>
        </w:tc>
        <w:tc>
          <w:tcPr>
            <w:tcW w:w="228" w:type="pct"/>
          </w:tcPr>
          <w:p w14:paraId="361FC920" w14:textId="77777777" w:rsidR="00D11FCD" w:rsidRPr="00A1115A" w:rsidRDefault="00D11FCD" w:rsidP="009D0761">
            <w:pPr>
              <w:pStyle w:val="TAC"/>
              <w:rPr>
                <w:lang w:eastAsia="zh-CN"/>
              </w:rPr>
            </w:pPr>
          </w:p>
        </w:tc>
        <w:tc>
          <w:tcPr>
            <w:tcW w:w="228" w:type="pct"/>
          </w:tcPr>
          <w:p w14:paraId="7C739ED9" w14:textId="77777777" w:rsidR="00D11FCD" w:rsidRPr="00A1115A" w:rsidRDefault="00D11FCD" w:rsidP="009D0761">
            <w:pPr>
              <w:pStyle w:val="TAC"/>
              <w:rPr>
                <w:lang w:eastAsia="zh-CN"/>
              </w:rPr>
            </w:pPr>
          </w:p>
        </w:tc>
        <w:tc>
          <w:tcPr>
            <w:tcW w:w="263" w:type="pct"/>
          </w:tcPr>
          <w:p w14:paraId="7AA1DCF2" w14:textId="77777777" w:rsidR="00D11FCD" w:rsidRPr="00A1115A" w:rsidRDefault="00D11FCD" w:rsidP="009D0761">
            <w:pPr>
              <w:pStyle w:val="TAC"/>
              <w:rPr>
                <w:lang w:eastAsia="zh-CN"/>
              </w:rPr>
            </w:pPr>
          </w:p>
        </w:tc>
        <w:tc>
          <w:tcPr>
            <w:tcW w:w="228" w:type="pct"/>
          </w:tcPr>
          <w:p w14:paraId="2EA62255" w14:textId="77777777" w:rsidR="00D11FCD" w:rsidRPr="00A1115A" w:rsidRDefault="00D11FCD" w:rsidP="009D0761">
            <w:pPr>
              <w:pStyle w:val="TAC"/>
              <w:rPr>
                <w:lang w:eastAsia="zh-CN"/>
              </w:rPr>
            </w:pPr>
          </w:p>
        </w:tc>
        <w:tc>
          <w:tcPr>
            <w:tcW w:w="228" w:type="pct"/>
          </w:tcPr>
          <w:p w14:paraId="367FD871" w14:textId="77777777" w:rsidR="00D11FCD" w:rsidRPr="00A1115A" w:rsidRDefault="00D11FCD" w:rsidP="009D0761">
            <w:pPr>
              <w:pStyle w:val="TAC"/>
              <w:rPr>
                <w:lang w:eastAsia="zh-CN"/>
              </w:rPr>
            </w:pPr>
          </w:p>
        </w:tc>
        <w:tc>
          <w:tcPr>
            <w:tcW w:w="360" w:type="pct"/>
            <w:tcBorders>
              <w:top w:val="nil"/>
              <w:bottom w:val="single" w:sz="4" w:space="0" w:color="auto"/>
            </w:tcBorders>
            <w:shd w:val="clear" w:color="auto" w:fill="auto"/>
          </w:tcPr>
          <w:p w14:paraId="619F3E6A" w14:textId="77777777" w:rsidR="00D11FCD" w:rsidRPr="00A1115A" w:rsidRDefault="00D11FCD" w:rsidP="009D0761">
            <w:pPr>
              <w:pStyle w:val="TAC"/>
              <w:rPr>
                <w:rFonts w:cs="Arial"/>
              </w:rPr>
            </w:pPr>
          </w:p>
        </w:tc>
      </w:tr>
      <w:tr w:rsidR="00931467" w:rsidRPr="00A1115A" w14:paraId="5924D35E" w14:textId="77777777" w:rsidTr="00931467">
        <w:trPr>
          <w:trHeight w:val="187"/>
          <w:jc w:val="center"/>
          <w:ins w:id="282" w:author="Petri J. Vasenkari (Nokia)" w:date="2023-10-25T10:36:00Z"/>
        </w:trPr>
        <w:tc>
          <w:tcPr>
            <w:tcW w:w="470" w:type="pct"/>
            <w:tcBorders>
              <w:top w:val="nil"/>
              <w:bottom w:val="single" w:sz="4" w:space="0" w:color="auto"/>
            </w:tcBorders>
            <w:shd w:val="clear" w:color="auto" w:fill="auto"/>
          </w:tcPr>
          <w:p w14:paraId="3691535A" w14:textId="341C9D92" w:rsidR="00931467" w:rsidRPr="00A1115A" w:rsidRDefault="00931467" w:rsidP="00931467">
            <w:pPr>
              <w:pStyle w:val="TAC"/>
              <w:rPr>
                <w:ins w:id="283" w:author="Petri J. Vasenkari (Nokia)" w:date="2023-10-25T10:36:00Z"/>
                <w:rFonts w:cs="Arial"/>
              </w:rPr>
            </w:pPr>
            <w:ins w:id="284" w:author="Petri J. Vasenkari (Nokia)" w:date="2023-10-25T10:36:00Z">
              <w:r>
                <w:rPr>
                  <w:rFonts w:cs="Arial"/>
                </w:rPr>
                <w:t>n106</w:t>
              </w:r>
            </w:ins>
          </w:p>
        </w:tc>
        <w:tc>
          <w:tcPr>
            <w:tcW w:w="259" w:type="pct"/>
          </w:tcPr>
          <w:p w14:paraId="00377692" w14:textId="48D5ABE7" w:rsidR="00931467" w:rsidRDefault="00931467" w:rsidP="00931467">
            <w:pPr>
              <w:pStyle w:val="TAC"/>
              <w:rPr>
                <w:ins w:id="285" w:author="Petri J. Vasenkari (Nokia)" w:date="2023-10-25T10:36:00Z"/>
                <w:rFonts w:cs="Arial"/>
              </w:rPr>
            </w:pPr>
            <w:ins w:id="286" w:author="Petri J. Vasenkari (Nokia)" w:date="2023-10-25T10:36:00Z">
              <w:r>
                <w:rPr>
                  <w:rFonts w:cs="Arial"/>
                </w:rPr>
                <w:t>15</w:t>
              </w:r>
            </w:ins>
          </w:p>
        </w:tc>
        <w:tc>
          <w:tcPr>
            <w:tcW w:w="184" w:type="pct"/>
          </w:tcPr>
          <w:p w14:paraId="6ACC6E77" w14:textId="483089CB" w:rsidR="00931467" w:rsidRPr="00A1115A" w:rsidRDefault="00931467" w:rsidP="00931467">
            <w:pPr>
              <w:pStyle w:val="TAC"/>
              <w:rPr>
                <w:ins w:id="287" w:author="Petri J. Vasenkari (Nokia)" w:date="2023-10-25T10:36:00Z"/>
                <w:rFonts w:cs="Arial"/>
              </w:rPr>
            </w:pPr>
            <w:ins w:id="288" w:author="Petri J. Vasenkari (Nokia)" w:date="2023-10-25T10:36:00Z">
              <w:r>
                <w:rPr>
                  <w:rFonts w:cs="Arial"/>
                </w:rPr>
                <w:t>15</w:t>
              </w:r>
            </w:ins>
          </w:p>
        </w:tc>
        <w:tc>
          <w:tcPr>
            <w:tcW w:w="213" w:type="pct"/>
            <w:shd w:val="clear" w:color="auto" w:fill="auto"/>
          </w:tcPr>
          <w:p w14:paraId="3FB6CA9C" w14:textId="77777777" w:rsidR="00931467" w:rsidRPr="00A1115A" w:rsidRDefault="00931467" w:rsidP="00931467">
            <w:pPr>
              <w:pStyle w:val="TAC"/>
              <w:rPr>
                <w:ins w:id="289" w:author="Petri J. Vasenkari (Nokia)" w:date="2023-10-25T10:36:00Z"/>
                <w:rFonts w:cs="Arial"/>
              </w:rPr>
            </w:pPr>
          </w:p>
        </w:tc>
        <w:tc>
          <w:tcPr>
            <w:tcW w:w="257" w:type="pct"/>
            <w:shd w:val="clear" w:color="auto" w:fill="auto"/>
          </w:tcPr>
          <w:p w14:paraId="6287A2CE" w14:textId="77777777" w:rsidR="00931467" w:rsidRDefault="00931467" w:rsidP="00931467">
            <w:pPr>
              <w:pStyle w:val="TAC"/>
              <w:rPr>
                <w:ins w:id="290" w:author="Petri J. Vasenkari (Nokia)" w:date="2023-10-25T10:36:00Z"/>
                <w:lang w:val="fr-FR"/>
              </w:rPr>
            </w:pPr>
          </w:p>
        </w:tc>
        <w:tc>
          <w:tcPr>
            <w:tcW w:w="213" w:type="pct"/>
            <w:shd w:val="clear" w:color="auto" w:fill="auto"/>
          </w:tcPr>
          <w:p w14:paraId="087D9467" w14:textId="77777777" w:rsidR="00931467" w:rsidRDefault="00931467" w:rsidP="00931467">
            <w:pPr>
              <w:pStyle w:val="TAC"/>
              <w:rPr>
                <w:ins w:id="291" w:author="Petri J. Vasenkari (Nokia)" w:date="2023-10-25T10:36:00Z"/>
                <w:lang w:val="fr-FR"/>
              </w:rPr>
            </w:pPr>
          </w:p>
        </w:tc>
        <w:tc>
          <w:tcPr>
            <w:tcW w:w="263" w:type="pct"/>
            <w:shd w:val="clear" w:color="auto" w:fill="auto"/>
          </w:tcPr>
          <w:p w14:paraId="54B2E58B" w14:textId="77777777" w:rsidR="00931467" w:rsidRDefault="00931467" w:rsidP="00931467">
            <w:pPr>
              <w:pStyle w:val="TAC"/>
              <w:rPr>
                <w:ins w:id="292" w:author="Petri J. Vasenkari (Nokia)" w:date="2023-10-25T10:36:00Z"/>
                <w:lang w:val="fr-FR"/>
              </w:rPr>
            </w:pPr>
          </w:p>
        </w:tc>
        <w:tc>
          <w:tcPr>
            <w:tcW w:w="263" w:type="pct"/>
            <w:shd w:val="clear" w:color="auto" w:fill="auto"/>
          </w:tcPr>
          <w:p w14:paraId="6E1CF330" w14:textId="77777777" w:rsidR="00931467" w:rsidRDefault="00931467" w:rsidP="00931467">
            <w:pPr>
              <w:pStyle w:val="TAC"/>
              <w:rPr>
                <w:ins w:id="293" w:author="Petri J. Vasenkari (Nokia)" w:date="2023-10-25T10:36:00Z"/>
                <w:rFonts w:cs="Arial"/>
              </w:rPr>
            </w:pPr>
          </w:p>
        </w:tc>
        <w:tc>
          <w:tcPr>
            <w:tcW w:w="263" w:type="pct"/>
          </w:tcPr>
          <w:p w14:paraId="67AA75A4" w14:textId="77777777" w:rsidR="00931467" w:rsidRDefault="00931467" w:rsidP="00931467">
            <w:pPr>
              <w:pStyle w:val="TAC"/>
              <w:rPr>
                <w:ins w:id="294" w:author="Petri J. Vasenkari (Nokia)" w:date="2023-10-25T10:36:00Z"/>
                <w:rFonts w:cs="Arial"/>
              </w:rPr>
            </w:pPr>
          </w:p>
        </w:tc>
        <w:tc>
          <w:tcPr>
            <w:tcW w:w="263" w:type="pct"/>
          </w:tcPr>
          <w:p w14:paraId="11700280" w14:textId="77777777" w:rsidR="00931467" w:rsidRDefault="00931467" w:rsidP="00931467">
            <w:pPr>
              <w:pStyle w:val="TAC"/>
              <w:rPr>
                <w:ins w:id="295" w:author="Petri J. Vasenkari (Nokia)" w:date="2023-10-25T10:36:00Z"/>
                <w:lang w:eastAsia="zh-CN"/>
              </w:rPr>
            </w:pPr>
          </w:p>
        </w:tc>
        <w:tc>
          <w:tcPr>
            <w:tcW w:w="257" w:type="pct"/>
            <w:shd w:val="clear" w:color="auto" w:fill="auto"/>
          </w:tcPr>
          <w:p w14:paraId="111CADE3" w14:textId="77777777" w:rsidR="00931467" w:rsidRPr="00A1115A" w:rsidRDefault="00931467" w:rsidP="00931467">
            <w:pPr>
              <w:pStyle w:val="TAC"/>
              <w:rPr>
                <w:ins w:id="296" w:author="Petri J. Vasenkari (Nokia)" w:date="2023-10-25T10:36:00Z"/>
                <w:lang w:eastAsia="zh-CN"/>
              </w:rPr>
            </w:pPr>
          </w:p>
        </w:tc>
        <w:tc>
          <w:tcPr>
            <w:tcW w:w="302" w:type="pct"/>
          </w:tcPr>
          <w:p w14:paraId="14479896" w14:textId="77777777" w:rsidR="00931467" w:rsidRPr="00A1115A" w:rsidRDefault="00931467" w:rsidP="00931467">
            <w:pPr>
              <w:pStyle w:val="TAC"/>
              <w:rPr>
                <w:ins w:id="297" w:author="Petri J. Vasenkari (Nokia)" w:date="2023-10-25T10:36:00Z"/>
                <w:lang w:eastAsia="zh-CN"/>
              </w:rPr>
            </w:pPr>
          </w:p>
        </w:tc>
        <w:tc>
          <w:tcPr>
            <w:tcW w:w="257" w:type="pct"/>
          </w:tcPr>
          <w:p w14:paraId="19B57209" w14:textId="77777777" w:rsidR="00931467" w:rsidRPr="00A1115A" w:rsidRDefault="00931467" w:rsidP="00931467">
            <w:pPr>
              <w:pStyle w:val="TAC"/>
              <w:rPr>
                <w:ins w:id="298" w:author="Petri J. Vasenkari (Nokia)" w:date="2023-10-25T10:36:00Z"/>
                <w:lang w:eastAsia="zh-CN"/>
              </w:rPr>
            </w:pPr>
          </w:p>
        </w:tc>
        <w:tc>
          <w:tcPr>
            <w:tcW w:w="228" w:type="pct"/>
          </w:tcPr>
          <w:p w14:paraId="60E477F1" w14:textId="77777777" w:rsidR="00931467" w:rsidRPr="00A1115A" w:rsidRDefault="00931467" w:rsidP="00931467">
            <w:pPr>
              <w:pStyle w:val="TAC"/>
              <w:rPr>
                <w:ins w:id="299" w:author="Petri J. Vasenkari (Nokia)" w:date="2023-10-25T10:36:00Z"/>
                <w:lang w:eastAsia="zh-CN"/>
              </w:rPr>
            </w:pPr>
          </w:p>
        </w:tc>
        <w:tc>
          <w:tcPr>
            <w:tcW w:w="228" w:type="pct"/>
          </w:tcPr>
          <w:p w14:paraId="37DA4CFD" w14:textId="77777777" w:rsidR="00931467" w:rsidRPr="00A1115A" w:rsidRDefault="00931467" w:rsidP="00931467">
            <w:pPr>
              <w:pStyle w:val="TAC"/>
              <w:rPr>
                <w:ins w:id="300" w:author="Petri J. Vasenkari (Nokia)" w:date="2023-10-25T10:36:00Z"/>
                <w:lang w:eastAsia="zh-CN"/>
              </w:rPr>
            </w:pPr>
          </w:p>
        </w:tc>
        <w:tc>
          <w:tcPr>
            <w:tcW w:w="263" w:type="pct"/>
          </w:tcPr>
          <w:p w14:paraId="4CC86A17" w14:textId="77777777" w:rsidR="00931467" w:rsidRPr="00A1115A" w:rsidRDefault="00931467" w:rsidP="00931467">
            <w:pPr>
              <w:pStyle w:val="TAC"/>
              <w:rPr>
                <w:ins w:id="301" w:author="Petri J. Vasenkari (Nokia)" w:date="2023-10-25T10:36:00Z"/>
                <w:lang w:eastAsia="zh-CN"/>
              </w:rPr>
            </w:pPr>
          </w:p>
        </w:tc>
        <w:tc>
          <w:tcPr>
            <w:tcW w:w="228" w:type="pct"/>
          </w:tcPr>
          <w:p w14:paraId="3F9AC893" w14:textId="77777777" w:rsidR="00931467" w:rsidRPr="00A1115A" w:rsidRDefault="00931467" w:rsidP="00931467">
            <w:pPr>
              <w:pStyle w:val="TAC"/>
              <w:rPr>
                <w:ins w:id="302" w:author="Petri J. Vasenkari (Nokia)" w:date="2023-10-25T10:36:00Z"/>
                <w:lang w:eastAsia="zh-CN"/>
              </w:rPr>
            </w:pPr>
          </w:p>
        </w:tc>
        <w:tc>
          <w:tcPr>
            <w:tcW w:w="228" w:type="pct"/>
          </w:tcPr>
          <w:p w14:paraId="300D8F89" w14:textId="77777777" w:rsidR="00931467" w:rsidRPr="00A1115A" w:rsidRDefault="00931467" w:rsidP="00931467">
            <w:pPr>
              <w:pStyle w:val="TAC"/>
              <w:rPr>
                <w:ins w:id="303" w:author="Petri J. Vasenkari (Nokia)" w:date="2023-10-25T10:36:00Z"/>
                <w:lang w:eastAsia="zh-CN"/>
              </w:rPr>
            </w:pPr>
          </w:p>
        </w:tc>
        <w:tc>
          <w:tcPr>
            <w:tcW w:w="360" w:type="pct"/>
            <w:tcBorders>
              <w:top w:val="nil"/>
              <w:bottom w:val="single" w:sz="4" w:space="0" w:color="auto"/>
            </w:tcBorders>
            <w:shd w:val="clear" w:color="auto" w:fill="auto"/>
          </w:tcPr>
          <w:p w14:paraId="13485656" w14:textId="77777777" w:rsidR="00931467" w:rsidRPr="00A1115A" w:rsidRDefault="00931467" w:rsidP="00931467">
            <w:pPr>
              <w:pStyle w:val="TAC"/>
              <w:rPr>
                <w:ins w:id="304" w:author="Petri J. Vasenkari (Nokia)" w:date="2023-10-25T10:36:00Z"/>
                <w:rFonts w:cs="Arial"/>
              </w:rPr>
            </w:pPr>
          </w:p>
        </w:tc>
      </w:tr>
      <w:tr w:rsidR="00931467" w:rsidRPr="00A1115A" w14:paraId="042B5886" w14:textId="77777777" w:rsidTr="00931467">
        <w:trPr>
          <w:trHeight w:val="255"/>
          <w:jc w:val="center"/>
        </w:trPr>
        <w:tc>
          <w:tcPr>
            <w:tcW w:w="5000" w:type="pct"/>
            <w:gridSpan w:val="19"/>
          </w:tcPr>
          <w:p w14:paraId="35CF2D80" w14:textId="77777777" w:rsidR="00931467" w:rsidRPr="00A1115A" w:rsidRDefault="00931467" w:rsidP="00931467">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6811495C" w14:textId="77777777" w:rsidR="00931467" w:rsidRPr="00A1115A" w:rsidRDefault="00931467" w:rsidP="00931467">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A3841A9" w14:textId="77777777" w:rsidR="00931467" w:rsidRPr="00A1115A" w:rsidRDefault="00931467" w:rsidP="00931467">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5B3BD82B" w14:textId="77777777" w:rsidR="00931467" w:rsidRDefault="00931467" w:rsidP="00931467">
            <w:pPr>
              <w:pStyle w:val="TAN"/>
            </w:pPr>
            <w:r w:rsidRPr="00A1115A">
              <w:t>N</w:t>
            </w:r>
            <w:r>
              <w:t>ote</w:t>
            </w:r>
            <w:r w:rsidRPr="00A1115A">
              <w:t xml:space="preserve"> 4:</w:t>
            </w:r>
            <w:r w:rsidRPr="00A1115A">
              <w:tab/>
              <w:t>For band n91 and n93, largest supported UL bandwidth configuration shall be used.</w:t>
            </w:r>
          </w:p>
          <w:p w14:paraId="21E0D97E" w14:textId="77777777" w:rsidR="00931467" w:rsidRDefault="00931467" w:rsidP="00931467">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4A047184" w14:textId="77777777" w:rsidR="00931467" w:rsidRDefault="00931467" w:rsidP="00931467">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2783BE61" w14:textId="77777777" w:rsidR="00931467" w:rsidRPr="00A1115A" w:rsidRDefault="00931467" w:rsidP="00931467">
            <w:pPr>
              <w:pStyle w:val="TAN"/>
            </w:pPr>
          </w:p>
        </w:tc>
      </w:tr>
    </w:tbl>
    <w:p w14:paraId="48D0BC9B" w14:textId="77777777" w:rsidR="00D05383" w:rsidRDefault="00D05383" w:rsidP="00D11FCD">
      <w:pPr>
        <w:sectPr w:rsidR="00D05383" w:rsidSect="00D05383">
          <w:headerReference w:type="default" r:id="rId26"/>
          <w:footerReference w:type="default" r:id="rId27"/>
          <w:footnotePr>
            <w:numRestart w:val="eachSect"/>
          </w:footnotePr>
          <w:pgSz w:w="16840" w:h="11907" w:orient="landscape" w:code="9"/>
          <w:pgMar w:top="1134" w:right="1134" w:bottom="1134" w:left="1418" w:header="851" w:footer="340" w:gutter="0"/>
          <w:cols w:space="720"/>
          <w:formProt w:val="0"/>
          <w:docGrid w:linePitch="272"/>
        </w:sectPr>
      </w:pPr>
    </w:p>
    <w:p w14:paraId="0DEFB286" w14:textId="77777777" w:rsidR="00D11FCD" w:rsidRPr="00A1115A" w:rsidRDefault="00D11FCD" w:rsidP="00D11FCD"/>
    <w:p w14:paraId="04323354" w14:textId="77777777" w:rsidR="00FC1B16" w:rsidRDefault="00FC1B16" w:rsidP="009D3AF0">
      <w:pPr>
        <w:rPr>
          <w:noProof/>
          <w:color w:val="0070C0"/>
        </w:rPr>
      </w:pPr>
    </w:p>
    <w:p w14:paraId="5939256E" w14:textId="77777777" w:rsidR="00523748" w:rsidRDefault="00523748" w:rsidP="00523748">
      <w:pPr>
        <w:rPr>
          <w:noProof/>
          <w:color w:val="0070C0"/>
        </w:rPr>
      </w:pPr>
      <w:r>
        <w:rPr>
          <w:noProof/>
          <w:color w:val="0070C0"/>
        </w:rPr>
        <w:t>******************************** No Changes *********************************************</w:t>
      </w:r>
    </w:p>
    <w:p w14:paraId="28457BD6" w14:textId="0DD0640F" w:rsidR="009615FD" w:rsidRPr="00A1115A" w:rsidRDefault="009615FD" w:rsidP="009615FD">
      <w:pPr>
        <w:pStyle w:val="Heading3"/>
      </w:pPr>
      <w:r w:rsidRPr="00A1115A">
        <w:t>7.6A.2</w:t>
      </w:r>
      <w:r w:rsidRPr="00A1115A">
        <w:tab/>
        <w:t>In-band blocking</w:t>
      </w:r>
    </w:p>
    <w:p w14:paraId="0CAC9497" w14:textId="77777777" w:rsidR="009615FD" w:rsidRPr="00A1115A" w:rsidRDefault="009615FD" w:rsidP="009615FD">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53CD2225" w14:textId="77777777" w:rsidR="009615FD" w:rsidRPr="005641E3" w:rsidRDefault="009615FD" w:rsidP="009615FD">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2"/>
        <w:gridCol w:w="709"/>
        <w:gridCol w:w="886"/>
        <w:gridCol w:w="1302"/>
        <w:gridCol w:w="3906"/>
      </w:tblGrid>
      <w:tr w:rsidR="009615FD" w:rsidRPr="005641E3" w14:paraId="20FD946F" w14:textId="77777777" w:rsidTr="00586B95">
        <w:trPr>
          <w:jc w:val="center"/>
        </w:trPr>
        <w:tc>
          <w:tcPr>
            <w:tcW w:w="2411" w:type="dxa"/>
            <w:tcBorders>
              <w:bottom w:val="nil"/>
            </w:tcBorders>
            <w:shd w:val="clear" w:color="auto" w:fill="auto"/>
            <w:vAlign w:val="center"/>
          </w:tcPr>
          <w:p w14:paraId="7FA3D59B"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RX parameter</w:t>
            </w:r>
          </w:p>
        </w:tc>
        <w:tc>
          <w:tcPr>
            <w:tcW w:w="992" w:type="dxa"/>
            <w:tcBorders>
              <w:bottom w:val="nil"/>
            </w:tcBorders>
            <w:shd w:val="clear" w:color="auto" w:fill="auto"/>
            <w:vAlign w:val="center"/>
          </w:tcPr>
          <w:p w14:paraId="4B46984A"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Units</w:t>
            </w:r>
          </w:p>
        </w:tc>
        <w:tc>
          <w:tcPr>
            <w:tcW w:w="6803" w:type="dxa"/>
            <w:gridSpan w:val="4"/>
          </w:tcPr>
          <w:p w14:paraId="6E4D27D2"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Channel bandwidth (MHz)</w:t>
            </w:r>
          </w:p>
        </w:tc>
      </w:tr>
      <w:tr w:rsidR="009615FD" w:rsidRPr="005641E3" w14:paraId="48101374" w14:textId="77777777" w:rsidTr="00586B95">
        <w:trPr>
          <w:jc w:val="center"/>
        </w:trPr>
        <w:tc>
          <w:tcPr>
            <w:tcW w:w="2411" w:type="dxa"/>
            <w:tcBorders>
              <w:top w:val="nil"/>
            </w:tcBorders>
            <w:shd w:val="clear" w:color="auto" w:fill="auto"/>
            <w:vAlign w:val="center"/>
          </w:tcPr>
          <w:p w14:paraId="3B342497" w14:textId="77777777" w:rsidR="009615FD" w:rsidRPr="005641E3" w:rsidRDefault="009615FD" w:rsidP="00586B95">
            <w:pPr>
              <w:keepNext/>
              <w:keepLines/>
              <w:spacing w:after="0"/>
              <w:jc w:val="center"/>
              <w:rPr>
                <w:rFonts w:ascii="Arial" w:hAnsi="Arial"/>
                <w:b/>
                <w:sz w:val="18"/>
              </w:rPr>
            </w:pPr>
          </w:p>
        </w:tc>
        <w:tc>
          <w:tcPr>
            <w:tcW w:w="992" w:type="dxa"/>
            <w:tcBorders>
              <w:top w:val="nil"/>
            </w:tcBorders>
            <w:shd w:val="clear" w:color="auto" w:fill="auto"/>
            <w:vAlign w:val="center"/>
          </w:tcPr>
          <w:p w14:paraId="5A6C8C85" w14:textId="77777777" w:rsidR="009615FD" w:rsidRPr="005641E3" w:rsidRDefault="009615FD" w:rsidP="00586B95">
            <w:pPr>
              <w:keepNext/>
              <w:keepLines/>
              <w:spacing w:after="0"/>
              <w:jc w:val="center"/>
              <w:rPr>
                <w:rFonts w:ascii="Arial" w:hAnsi="Arial"/>
                <w:b/>
                <w:sz w:val="18"/>
              </w:rPr>
            </w:pPr>
          </w:p>
        </w:tc>
        <w:tc>
          <w:tcPr>
            <w:tcW w:w="709" w:type="dxa"/>
          </w:tcPr>
          <w:p w14:paraId="1157B817" w14:textId="77777777" w:rsidR="009615FD" w:rsidRPr="005641E3" w:rsidRDefault="009615FD" w:rsidP="00586B95">
            <w:pPr>
              <w:keepNext/>
              <w:keepLines/>
              <w:spacing w:after="0"/>
              <w:jc w:val="center"/>
              <w:rPr>
                <w:rFonts w:ascii="Arial" w:hAnsi="Arial"/>
                <w:b/>
                <w:sz w:val="18"/>
              </w:rPr>
            </w:pPr>
            <w:r>
              <w:rPr>
                <w:rFonts w:ascii="Arial" w:hAnsi="Arial"/>
                <w:b/>
                <w:sz w:val="18"/>
              </w:rPr>
              <w:t>3</w:t>
            </w:r>
          </w:p>
        </w:tc>
        <w:tc>
          <w:tcPr>
            <w:tcW w:w="886" w:type="dxa"/>
            <w:vAlign w:val="center"/>
          </w:tcPr>
          <w:p w14:paraId="6D3E01CD"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ED7FF31"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3F660664"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20, 25, 30, 35, 40, 45, 50, 60, 70, 80, 90, 100</w:t>
            </w:r>
          </w:p>
        </w:tc>
      </w:tr>
      <w:tr w:rsidR="009615FD" w:rsidRPr="005641E3" w14:paraId="3BA67FF4" w14:textId="77777777" w:rsidTr="00586B95">
        <w:trPr>
          <w:jc w:val="center"/>
        </w:trPr>
        <w:tc>
          <w:tcPr>
            <w:tcW w:w="2411" w:type="dxa"/>
            <w:shd w:val="clear" w:color="auto" w:fill="auto"/>
            <w:vAlign w:val="center"/>
          </w:tcPr>
          <w:p w14:paraId="2BC71CE9" w14:textId="77777777" w:rsidR="009615FD" w:rsidRPr="005641E3" w:rsidRDefault="009615FD" w:rsidP="00586B95">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92" w:type="dxa"/>
            <w:vAlign w:val="center"/>
          </w:tcPr>
          <w:p w14:paraId="10ACF356" w14:textId="77777777" w:rsidR="009615FD" w:rsidRPr="005641E3" w:rsidRDefault="009615FD" w:rsidP="00586B95">
            <w:pPr>
              <w:keepNext/>
              <w:keepLines/>
              <w:spacing w:after="0"/>
              <w:jc w:val="center"/>
              <w:rPr>
                <w:rFonts w:ascii="Arial" w:hAnsi="Arial"/>
                <w:sz w:val="18"/>
              </w:rPr>
            </w:pPr>
            <w:r w:rsidRPr="005641E3">
              <w:rPr>
                <w:rFonts w:ascii="Arial" w:hAnsi="Arial"/>
                <w:sz w:val="18"/>
              </w:rPr>
              <w:t>dBm</w:t>
            </w:r>
          </w:p>
        </w:tc>
        <w:tc>
          <w:tcPr>
            <w:tcW w:w="1595" w:type="dxa"/>
            <w:gridSpan w:val="2"/>
          </w:tcPr>
          <w:p w14:paraId="55FFD1CE" w14:textId="77777777" w:rsidR="009615FD" w:rsidRPr="005641E3" w:rsidRDefault="009615FD" w:rsidP="00586B95">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220A214" w14:textId="77777777" w:rsidR="009615FD" w:rsidRPr="005641E3" w:rsidRDefault="009615FD" w:rsidP="00586B95">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8F6B5BA"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9615FD" w:rsidRPr="005641E3" w14:paraId="1094252F" w14:textId="77777777" w:rsidTr="00586B95">
        <w:trPr>
          <w:jc w:val="center"/>
        </w:trPr>
        <w:tc>
          <w:tcPr>
            <w:tcW w:w="2411" w:type="dxa"/>
            <w:shd w:val="clear" w:color="auto" w:fill="auto"/>
            <w:vAlign w:val="center"/>
          </w:tcPr>
          <w:p w14:paraId="7D87963E" w14:textId="77777777" w:rsidR="009615FD" w:rsidRPr="005641E3" w:rsidRDefault="009615FD" w:rsidP="00586B9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92" w:type="dxa"/>
            <w:vAlign w:val="center"/>
          </w:tcPr>
          <w:p w14:paraId="559BCA39"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54A9D6BB" w14:textId="77777777" w:rsidR="009615FD" w:rsidRPr="005641E3" w:rsidRDefault="009615FD" w:rsidP="00586B95">
            <w:pPr>
              <w:keepNext/>
              <w:keepLines/>
              <w:spacing w:after="0"/>
              <w:jc w:val="center"/>
              <w:rPr>
                <w:rFonts w:ascii="Arial" w:hAnsi="Arial"/>
                <w:sz w:val="18"/>
                <w:lang w:val="sv-SE"/>
              </w:rPr>
            </w:pPr>
            <w:r>
              <w:rPr>
                <w:rFonts w:ascii="Arial" w:hAnsi="Arial"/>
                <w:sz w:val="18"/>
                <w:lang w:val="sv-SE"/>
              </w:rPr>
              <w:t>3</w:t>
            </w:r>
          </w:p>
        </w:tc>
        <w:tc>
          <w:tcPr>
            <w:tcW w:w="6094" w:type="dxa"/>
            <w:gridSpan w:val="3"/>
            <w:vAlign w:val="center"/>
          </w:tcPr>
          <w:p w14:paraId="129F9E9A"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lang w:val="sv-SE"/>
              </w:rPr>
              <w:t>5</w:t>
            </w:r>
          </w:p>
        </w:tc>
      </w:tr>
      <w:tr w:rsidR="009615FD" w:rsidRPr="005641E3" w14:paraId="375C9249" w14:textId="77777777" w:rsidTr="00586B95">
        <w:trPr>
          <w:jc w:val="center"/>
        </w:trPr>
        <w:tc>
          <w:tcPr>
            <w:tcW w:w="2411" w:type="dxa"/>
            <w:shd w:val="clear" w:color="auto" w:fill="auto"/>
            <w:vAlign w:val="center"/>
          </w:tcPr>
          <w:p w14:paraId="1E632822" w14:textId="77777777" w:rsidR="009615FD" w:rsidRPr="005641E3" w:rsidRDefault="009615FD" w:rsidP="00586B9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92" w:type="dxa"/>
            <w:vAlign w:val="center"/>
          </w:tcPr>
          <w:p w14:paraId="5D0772B2"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01C80869" w14:textId="77777777" w:rsidR="009615FD" w:rsidRPr="005641E3" w:rsidRDefault="009615FD" w:rsidP="00586B95">
            <w:pPr>
              <w:keepNext/>
              <w:keepLines/>
              <w:spacing w:after="0"/>
              <w:jc w:val="center"/>
              <w:rPr>
                <w:rFonts w:ascii="Arial" w:hAnsi="Arial"/>
                <w:sz w:val="18"/>
                <w:lang w:val="sv-SE"/>
              </w:rPr>
            </w:pPr>
            <w:r>
              <w:rPr>
                <w:rFonts w:ascii="Arial" w:hAnsi="Arial"/>
                <w:sz w:val="18"/>
                <w:lang w:val="sv-SE"/>
              </w:rPr>
              <w:t>4.5</w:t>
            </w:r>
          </w:p>
        </w:tc>
        <w:tc>
          <w:tcPr>
            <w:tcW w:w="6094" w:type="dxa"/>
            <w:gridSpan w:val="3"/>
            <w:vAlign w:val="center"/>
          </w:tcPr>
          <w:p w14:paraId="71F74D47"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lang w:val="sv-SE"/>
              </w:rPr>
              <w:t>7.5</w:t>
            </w:r>
          </w:p>
        </w:tc>
      </w:tr>
      <w:tr w:rsidR="009615FD" w:rsidRPr="005641E3" w14:paraId="7AA72309" w14:textId="77777777" w:rsidTr="00586B95">
        <w:trPr>
          <w:jc w:val="center"/>
        </w:trPr>
        <w:tc>
          <w:tcPr>
            <w:tcW w:w="2411" w:type="dxa"/>
            <w:tcBorders>
              <w:bottom w:val="single" w:sz="4" w:space="0" w:color="auto"/>
            </w:tcBorders>
            <w:shd w:val="clear" w:color="auto" w:fill="auto"/>
            <w:vAlign w:val="center"/>
          </w:tcPr>
          <w:p w14:paraId="7564BDE1" w14:textId="77777777" w:rsidR="009615FD" w:rsidRPr="005641E3" w:rsidRDefault="009615FD" w:rsidP="00586B9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92" w:type="dxa"/>
            <w:tcBorders>
              <w:bottom w:val="single" w:sz="4" w:space="0" w:color="auto"/>
            </w:tcBorders>
            <w:vAlign w:val="center"/>
          </w:tcPr>
          <w:p w14:paraId="34D545E4"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74E71E0E" w14:textId="77777777" w:rsidR="009615FD" w:rsidRPr="005641E3" w:rsidRDefault="009615FD" w:rsidP="00586B95">
            <w:pPr>
              <w:keepNext/>
              <w:keepLines/>
              <w:spacing w:after="0"/>
              <w:jc w:val="center"/>
              <w:rPr>
                <w:rFonts w:ascii="Arial" w:hAnsi="Arial"/>
                <w:sz w:val="18"/>
                <w:lang w:val="sv-SE"/>
              </w:rPr>
            </w:pPr>
            <w:r>
              <w:rPr>
                <w:rFonts w:ascii="Arial" w:hAnsi="Arial"/>
                <w:sz w:val="18"/>
                <w:lang w:val="sv-SE"/>
              </w:rPr>
              <w:t>7.5</w:t>
            </w:r>
          </w:p>
        </w:tc>
        <w:tc>
          <w:tcPr>
            <w:tcW w:w="6094" w:type="dxa"/>
            <w:gridSpan w:val="3"/>
            <w:vAlign w:val="center"/>
          </w:tcPr>
          <w:p w14:paraId="6179044F"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lang w:val="sv-SE"/>
              </w:rPr>
              <w:t>12.5</w:t>
            </w:r>
          </w:p>
        </w:tc>
      </w:tr>
      <w:tr w:rsidR="009615FD" w:rsidRPr="005641E3" w14:paraId="20BB89A3" w14:textId="77777777" w:rsidTr="00586B95">
        <w:trPr>
          <w:jc w:val="center"/>
        </w:trPr>
        <w:tc>
          <w:tcPr>
            <w:tcW w:w="10206" w:type="dxa"/>
            <w:gridSpan w:val="6"/>
          </w:tcPr>
          <w:p w14:paraId="78F81663" w14:textId="77777777" w:rsidR="009615FD" w:rsidRDefault="009615FD" w:rsidP="00586B95">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607FD98F" w14:textId="77777777" w:rsidR="009615FD" w:rsidRDefault="009615FD" w:rsidP="00586B9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23CA3E0F" w14:textId="77777777" w:rsidR="009615FD" w:rsidRPr="005641E3" w:rsidRDefault="009615FD" w:rsidP="00586B95">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559BF0EE" w14:textId="77777777" w:rsidR="009615FD" w:rsidRPr="005641E3" w:rsidRDefault="009615FD" w:rsidP="009615FD"/>
    <w:p w14:paraId="5A76B593" w14:textId="77777777" w:rsidR="009615FD" w:rsidRDefault="009615FD" w:rsidP="009615FD">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w:t>
      </w:r>
      <w:proofErr w:type="gramStart"/>
      <w:r w:rsidRPr="00A1115A">
        <w:t>MHz</w:t>
      </w:r>
      <w:proofErr w:type="gramEnd"/>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9615FD" w:rsidRPr="00A1115A" w14:paraId="54C9AA5B" w14:textId="77777777" w:rsidTr="00586B95">
        <w:trPr>
          <w:jc w:val="center"/>
        </w:trPr>
        <w:tc>
          <w:tcPr>
            <w:tcW w:w="1106" w:type="dxa"/>
            <w:tcBorders>
              <w:bottom w:val="nil"/>
            </w:tcBorders>
            <w:shd w:val="clear" w:color="auto" w:fill="auto"/>
          </w:tcPr>
          <w:p w14:paraId="17209D73" w14:textId="77777777" w:rsidR="009615FD" w:rsidRPr="00A1115A" w:rsidRDefault="009615FD" w:rsidP="00586B95">
            <w:pPr>
              <w:pStyle w:val="TAH"/>
            </w:pPr>
            <w:r w:rsidRPr="00A1115A">
              <w:t>NR band</w:t>
            </w:r>
          </w:p>
        </w:tc>
        <w:tc>
          <w:tcPr>
            <w:tcW w:w="1487" w:type="dxa"/>
            <w:shd w:val="clear" w:color="auto" w:fill="auto"/>
          </w:tcPr>
          <w:p w14:paraId="5944FE79" w14:textId="77777777" w:rsidR="009615FD" w:rsidRPr="00A1115A" w:rsidRDefault="009615FD" w:rsidP="00586B95">
            <w:pPr>
              <w:pStyle w:val="TAH"/>
            </w:pPr>
            <w:r w:rsidRPr="00A1115A">
              <w:t>Parameter</w:t>
            </w:r>
          </w:p>
        </w:tc>
        <w:tc>
          <w:tcPr>
            <w:tcW w:w="799" w:type="dxa"/>
          </w:tcPr>
          <w:p w14:paraId="46E33C8D" w14:textId="77777777" w:rsidR="009615FD" w:rsidRPr="00A1115A" w:rsidRDefault="009615FD" w:rsidP="00586B95">
            <w:pPr>
              <w:pStyle w:val="TAH"/>
            </w:pPr>
            <w:r w:rsidRPr="00A1115A">
              <w:t>Unit</w:t>
            </w:r>
          </w:p>
        </w:tc>
        <w:tc>
          <w:tcPr>
            <w:tcW w:w="1625" w:type="dxa"/>
          </w:tcPr>
          <w:p w14:paraId="1696C9D6" w14:textId="77777777" w:rsidR="009615FD" w:rsidRPr="00A1115A" w:rsidRDefault="009615FD" w:rsidP="00586B95">
            <w:pPr>
              <w:pStyle w:val="TAH"/>
            </w:pPr>
            <w:r w:rsidRPr="00A1115A">
              <w:t>Case 1</w:t>
            </w:r>
          </w:p>
        </w:tc>
        <w:tc>
          <w:tcPr>
            <w:tcW w:w="1625" w:type="dxa"/>
          </w:tcPr>
          <w:p w14:paraId="31C9DDB3" w14:textId="77777777" w:rsidR="009615FD" w:rsidRPr="00A1115A" w:rsidRDefault="009615FD" w:rsidP="00586B95">
            <w:pPr>
              <w:pStyle w:val="TAH"/>
            </w:pPr>
            <w:r w:rsidRPr="00A1115A">
              <w:t>Case 2</w:t>
            </w:r>
          </w:p>
        </w:tc>
        <w:tc>
          <w:tcPr>
            <w:tcW w:w="1625" w:type="dxa"/>
          </w:tcPr>
          <w:p w14:paraId="284AF665" w14:textId="77777777" w:rsidR="009615FD" w:rsidRPr="00A1115A" w:rsidRDefault="009615FD" w:rsidP="00586B95">
            <w:pPr>
              <w:pStyle w:val="TAH"/>
            </w:pPr>
            <w:r w:rsidRPr="00A1115A">
              <w:t>Case 3</w:t>
            </w:r>
          </w:p>
        </w:tc>
        <w:tc>
          <w:tcPr>
            <w:tcW w:w="1625" w:type="dxa"/>
          </w:tcPr>
          <w:p w14:paraId="5EDB366A" w14:textId="77777777" w:rsidR="009615FD" w:rsidRPr="00A1115A" w:rsidRDefault="009615FD" w:rsidP="00586B95">
            <w:pPr>
              <w:pStyle w:val="TAH"/>
            </w:pPr>
            <w:r w:rsidRPr="00A1115A">
              <w:t>Case 4</w:t>
            </w:r>
          </w:p>
        </w:tc>
        <w:tc>
          <w:tcPr>
            <w:tcW w:w="1625" w:type="dxa"/>
          </w:tcPr>
          <w:p w14:paraId="1AC3636A" w14:textId="77777777" w:rsidR="009615FD" w:rsidRPr="00A1115A" w:rsidRDefault="009615FD" w:rsidP="00586B95">
            <w:pPr>
              <w:pStyle w:val="TAH"/>
            </w:pPr>
            <w:r>
              <w:t>Case 5</w:t>
            </w:r>
          </w:p>
        </w:tc>
      </w:tr>
      <w:tr w:rsidR="009615FD" w:rsidRPr="00A1115A" w14:paraId="10A2E616" w14:textId="77777777" w:rsidTr="00586B95">
        <w:trPr>
          <w:jc w:val="center"/>
        </w:trPr>
        <w:tc>
          <w:tcPr>
            <w:tcW w:w="1106" w:type="dxa"/>
            <w:tcBorders>
              <w:top w:val="nil"/>
              <w:bottom w:val="nil"/>
            </w:tcBorders>
            <w:shd w:val="clear" w:color="auto" w:fill="auto"/>
          </w:tcPr>
          <w:p w14:paraId="57993E86" w14:textId="77777777" w:rsidR="009615FD" w:rsidRPr="00A1115A" w:rsidRDefault="009615FD" w:rsidP="00586B95">
            <w:pPr>
              <w:pStyle w:val="TAC"/>
              <w:jc w:val="left"/>
              <w:rPr>
                <w:lang w:val="sv-SE"/>
              </w:rPr>
            </w:pPr>
          </w:p>
        </w:tc>
        <w:tc>
          <w:tcPr>
            <w:tcW w:w="1487" w:type="dxa"/>
            <w:shd w:val="clear" w:color="auto" w:fill="auto"/>
          </w:tcPr>
          <w:p w14:paraId="2D006FE0" w14:textId="77777777" w:rsidR="009615FD" w:rsidRPr="00A1115A" w:rsidRDefault="009615FD" w:rsidP="00586B95">
            <w:pPr>
              <w:pStyle w:val="TAL"/>
              <w:rPr>
                <w:lang w:val="sv-SE"/>
              </w:rPr>
            </w:pPr>
            <w:r w:rsidRPr="00A1115A">
              <w:rPr>
                <w:lang w:val="sv-SE"/>
              </w:rPr>
              <w:t>P</w:t>
            </w:r>
            <w:r w:rsidRPr="00A1115A">
              <w:rPr>
                <w:vertAlign w:val="subscript"/>
                <w:lang w:val="sv-SE"/>
              </w:rPr>
              <w:t>interferer</w:t>
            </w:r>
          </w:p>
        </w:tc>
        <w:tc>
          <w:tcPr>
            <w:tcW w:w="799" w:type="dxa"/>
          </w:tcPr>
          <w:p w14:paraId="04D0AC03" w14:textId="77777777" w:rsidR="009615FD" w:rsidRPr="00A1115A" w:rsidRDefault="009615FD" w:rsidP="00586B95">
            <w:pPr>
              <w:pStyle w:val="TAC"/>
              <w:rPr>
                <w:lang w:val="sv-SE"/>
              </w:rPr>
            </w:pPr>
            <w:r w:rsidRPr="00A1115A">
              <w:rPr>
                <w:lang w:val="sv-SE"/>
              </w:rPr>
              <w:t>dBm</w:t>
            </w:r>
          </w:p>
        </w:tc>
        <w:tc>
          <w:tcPr>
            <w:tcW w:w="1625" w:type="dxa"/>
            <w:vAlign w:val="center"/>
          </w:tcPr>
          <w:p w14:paraId="54639514" w14:textId="77777777" w:rsidR="009615FD" w:rsidRPr="00A1115A" w:rsidRDefault="009615FD" w:rsidP="00586B95">
            <w:pPr>
              <w:pStyle w:val="TAC"/>
            </w:pPr>
            <w:r w:rsidRPr="00A1115A">
              <w:t>-56</w:t>
            </w:r>
          </w:p>
        </w:tc>
        <w:tc>
          <w:tcPr>
            <w:tcW w:w="1625" w:type="dxa"/>
          </w:tcPr>
          <w:p w14:paraId="0B5AFDA1" w14:textId="77777777" w:rsidR="009615FD" w:rsidRPr="00A1115A" w:rsidRDefault="009615FD" w:rsidP="00586B95">
            <w:pPr>
              <w:pStyle w:val="TAC"/>
            </w:pPr>
            <w:r w:rsidRPr="00A1115A">
              <w:t>-44</w:t>
            </w:r>
          </w:p>
        </w:tc>
        <w:tc>
          <w:tcPr>
            <w:tcW w:w="1625" w:type="dxa"/>
          </w:tcPr>
          <w:p w14:paraId="3CC0C967" w14:textId="77777777" w:rsidR="009615FD" w:rsidRPr="00A1115A" w:rsidRDefault="009615FD" w:rsidP="00586B95">
            <w:pPr>
              <w:pStyle w:val="TAC"/>
            </w:pPr>
            <w:r w:rsidRPr="00A1115A">
              <w:t>-15</w:t>
            </w:r>
          </w:p>
        </w:tc>
        <w:tc>
          <w:tcPr>
            <w:tcW w:w="1625" w:type="dxa"/>
          </w:tcPr>
          <w:p w14:paraId="4AFB4BEF" w14:textId="77777777" w:rsidR="009615FD" w:rsidRPr="00A1115A" w:rsidRDefault="009615FD" w:rsidP="00586B95">
            <w:pPr>
              <w:pStyle w:val="TAC"/>
            </w:pPr>
            <w:r w:rsidRPr="00A1115A">
              <w:t>-38</w:t>
            </w:r>
          </w:p>
        </w:tc>
        <w:tc>
          <w:tcPr>
            <w:tcW w:w="1625" w:type="dxa"/>
          </w:tcPr>
          <w:p w14:paraId="259CEFA9" w14:textId="77777777" w:rsidR="009615FD" w:rsidRPr="00A1115A" w:rsidRDefault="009615FD" w:rsidP="00586B95">
            <w:pPr>
              <w:pStyle w:val="TAC"/>
            </w:pPr>
            <w:r>
              <w:t>-22</w:t>
            </w:r>
            <w:r w:rsidRPr="00FB3543">
              <w:rPr>
                <w:vertAlign w:val="superscript"/>
              </w:rPr>
              <w:t>4</w:t>
            </w:r>
          </w:p>
        </w:tc>
      </w:tr>
      <w:tr w:rsidR="009615FD" w:rsidRPr="00A1115A" w14:paraId="16BC2C86" w14:textId="77777777" w:rsidTr="00586B95">
        <w:trPr>
          <w:jc w:val="center"/>
        </w:trPr>
        <w:tc>
          <w:tcPr>
            <w:tcW w:w="1106" w:type="dxa"/>
            <w:tcBorders>
              <w:top w:val="nil"/>
            </w:tcBorders>
            <w:shd w:val="clear" w:color="auto" w:fill="auto"/>
          </w:tcPr>
          <w:p w14:paraId="54619C9A" w14:textId="77777777" w:rsidR="009615FD" w:rsidRPr="00A1115A" w:rsidRDefault="009615FD" w:rsidP="00586B95">
            <w:pPr>
              <w:pStyle w:val="TAC"/>
              <w:jc w:val="left"/>
              <w:rPr>
                <w:lang w:val="sv-SE"/>
              </w:rPr>
            </w:pPr>
          </w:p>
        </w:tc>
        <w:tc>
          <w:tcPr>
            <w:tcW w:w="1487" w:type="dxa"/>
            <w:shd w:val="clear" w:color="auto" w:fill="auto"/>
          </w:tcPr>
          <w:p w14:paraId="3FC1AC24" w14:textId="77777777" w:rsidR="009615FD" w:rsidRPr="00A1115A" w:rsidRDefault="009615FD" w:rsidP="00586B9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3F5C603" w14:textId="77777777" w:rsidR="009615FD" w:rsidRPr="00A1115A" w:rsidRDefault="009615FD" w:rsidP="00586B95">
            <w:pPr>
              <w:pStyle w:val="TAC"/>
              <w:rPr>
                <w:lang w:val="sv-SE"/>
              </w:rPr>
            </w:pPr>
            <w:r w:rsidRPr="00A1115A">
              <w:rPr>
                <w:lang w:val="sv-SE"/>
              </w:rPr>
              <w:t>MHz</w:t>
            </w:r>
          </w:p>
        </w:tc>
        <w:tc>
          <w:tcPr>
            <w:tcW w:w="1625" w:type="dxa"/>
            <w:vAlign w:val="center"/>
          </w:tcPr>
          <w:p w14:paraId="06BA07E8" w14:textId="77777777" w:rsidR="009615FD" w:rsidRPr="00A1115A" w:rsidRDefault="009615FD" w:rsidP="00586B95">
            <w:pPr>
              <w:pStyle w:val="TAC"/>
            </w:pPr>
            <w:r w:rsidRPr="00A1115A">
              <w:t>-BW</w:t>
            </w:r>
            <w:r w:rsidRPr="00A1115A">
              <w:rPr>
                <w:vertAlign w:val="subscript"/>
              </w:rPr>
              <w:t>Channel</w:t>
            </w:r>
            <w:r w:rsidRPr="00A1115A">
              <w:t xml:space="preserve">/2 – </w:t>
            </w:r>
          </w:p>
          <w:p w14:paraId="29CE0635" w14:textId="77777777" w:rsidR="009615FD" w:rsidRPr="00A1115A" w:rsidRDefault="009615FD" w:rsidP="00586B95">
            <w:pPr>
              <w:pStyle w:val="TAC"/>
            </w:pPr>
            <w:r w:rsidRPr="00A1115A">
              <w:t>F</w:t>
            </w:r>
            <w:r w:rsidRPr="00A1115A">
              <w:rPr>
                <w:vertAlign w:val="subscript"/>
              </w:rPr>
              <w:t>Ioffset, case 1</w:t>
            </w:r>
          </w:p>
          <w:p w14:paraId="5FD0D833" w14:textId="77777777" w:rsidR="009615FD" w:rsidRPr="00A1115A" w:rsidRDefault="009615FD" w:rsidP="00586B95">
            <w:pPr>
              <w:pStyle w:val="TAC"/>
            </w:pPr>
            <w:r w:rsidRPr="00A1115A">
              <w:t>and</w:t>
            </w:r>
          </w:p>
          <w:p w14:paraId="6A02F82A" w14:textId="77777777" w:rsidR="009615FD" w:rsidRPr="00A1115A" w:rsidRDefault="009615FD" w:rsidP="00586B95">
            <w:pPr>
              <w:pStyle w:val="TAC"/>
            </w:pPr>
            <w:r w:rsidRPr="00A1115A">
              <w:t>BW</w:t>
            </w:r>
            <w:r w:rsidRPr="00A1115A">
              <w:rPr>
                <w:vertAlign w:val="subscript"/>
              </w:rPr>
              <w:t>Channel</w:t>
            </w:r>
            <w:r w:rsidRPr="00A1115A">
              <w:t xml:space="preserve">/2 + </w:t>
            </w:r>
          </w:p>
          <w:p w14:paraId="0EF742B8" w14:textId="77777777" w:rsidR="009615FD" w:rsidRPr="00A1115A" w:rsidRDefault="009615FD" w:rsidP="00586B95">
            <w:pPr>
              <w:pStyle w:val="TAC"/>
            </w:pPr>
            <w:r w:rsidRPr="00A1115A">
              <w:t>F</w:t>
            </w:r>
            <w:r w:rsidRPr="00A1115A">
              <w:rPr>
                <w:vertAlign w:val="subscript"/>
              </w:rPr>
              <w:t>Ioffset, case 1</w:t>
            </w:r>
          </w:p>
        </w:tc>
        <w:tc>
          <w:tcPr>
            <w:tcW w:w="1625" w:type="dxa"/>
          </w:tcPr>
          <w:p w14:paraId="3EC7500E" w14:textId="77777777" w:rsidR="009615FD" w:rsidRPr="00A1115A" w:rsidRDefault="009615FD" w:rsidP="00586B95">
            <w:pPr>
              <w:pStyle w:val="TAC"/>
            </w:pPr>
            <w:r w:rsidRPr="00A1115A">
              <w:t>≤ -BW</w:t>
            </w:r>
            <w:r w:rsidRPr="00A1115A">
              <w:rPr>
                <w:vertAlign w:val="subscript"/>
              </w:rPr>
              <w:t>Channel</w:t>
            </w:r>
            <w:r w:rsidRPr="00A1115A">
              <w:t xml:space="preserve">/2 – </w:t>
            </w:r>
          </w:p>
          <w:p w14:paraId="7F57004D" w14:textId="77777777" w:rsidR="009615FD" w:rsidRPr="00A1115A" w:rsidRDefault="009615FD" w:rsidP="00586B95">
            <w:pPr>
              <w:pStyle w:val="TAC"/>
            </w:pPr>
            <w:r w:rsidRPr="00A1115A">
              <w:t>F</w:t>
            </w:r>
            <w:r w:rsidRPr="00A1115A">
              <w:rPr>
                <w:vertAlign w:val="subscript"/>
              </w:rPr>
              <w:t>Ioffset, case 2</w:t>
            </w:r>
          </w:p>
          <w:p w14:paraId="47B3744C" w14:textId="77777777" w:rsidR="009615FD" w:rsidRPr="00A1115A" w:rsidRDefault="009615FD" w:rsidP="00586B95">
            <w:pPr>
              <w:pStyle w:val="TAC"/>
            </w:pPr>
            <w:r w:rsidRPr="00A1115A">
              <w:t>and</w:t>
            </w:r>
          </w:p>
          <w:p w14:paraId="4A8157DB" w14:textId="77777777" w:rsidR="009615FD" w:rsidRPr="00A1115A" w:rsidRDefault="009615FD" w:rsidP="00586B95">
            <w:pPr>
              <w:pStyle w:val="TAC"/>
            </w:pPr>
            <w:r w:rsidRPr="00A1115A">
              <w:t>≥ BW</w:t>
            </w:r>
            <w:r w:rsidRPr="00A1115A">
              <w:rPr>
                <w:vertAlign w:val="subscript"/>
              </w:rPr>
              <w:t>Channel</w:t>
            </w:r>
            <w:r w:rsidRPr="00A1115A">
              <w:t xml:space="preserve">/2 + </w:t>
            </w:r>
          </w:p>
          <w:p w14:paraId="5F145B00" w14:textId="77777777" w:rsidR="009615FD" w:rsidRPr="00A1115A" w:rsidRDefault="009615FD" w:rsidP="00586B95">
            <w:pPr>
              <w:pStyle w:val="TAC"/>
            </w:pPr>
            <w:r w:rsidRPr="00A1115A">
              <w:t>F</w:t>
            </w:r>
            <w:r w:rsidRPr="00A1115A">
              <w:rPr>
                <w:vertAlign w:val="subscript"/>
              </w:rPr>
              <w:t>Ioffset, case 2</w:t>
            </w:r>
          </w:p>
        </w:tc>
        <w:tc>
          <w:tcPr>
            <w:tcW w:w="1625" w:type="dxa"/>
          </w:tcPr>
          <w:p w14:paraId="2AF4052A" w14:textId="77777777" w:rsidR="009615FD" w:rsidRPr="00A1115A" w:rsidRDefault="009615FD" w:rsidP="00586B95">
            <w:pPr>
              <w:pStyle w:val="TAC"/>
            </w:pPr>
          </w:p>
        </w:tc>
        <w:tc>
          <w:tcPr>
            <w:tcW w:w="1625" w:type="dxa"/>
          </w:tcPr>
          <w:p w14:paraId="6E76E0E4" w14:textId="77777777" w:rsidR="009615FD" w:rsidRPr="00A1115A" w:rsidRDefault="009615FD" w:rsidP="00586B95">
            <w:pPr>
              <w:pStyle w:val="TAC"/>
            </w:pPr>
            <w:r w:rsidRPr="00A1115A">
              <w:t>-BW</w:t>
            </w:r>
            <w:r w:rsidRPr="00A1115A">
              <w:rPr>
                <w:vertAlign w:val="subscript"/>
              </w:rPr>
              <w:t>Channel</w:t>
            </w:r>
            <w:r w:rsidRPr="00A1115A">
              <w:t>/2-11</w:t>
            </w:r>
          </w:p>
        </w:tc>
        <w:tc>
          <w:tcPr>
            <w:tcW w:w="1625" w:type="dxa"/>
          </w:tcPr>
          <w:p w14:paraId="619E735A" w14:textId="77777777" w:rsidR="009615FD" w:rsidRPr="00A1115A" w:rsidRDefault="009615FD" w:rsidP="00586B95">
            <w:pPr>
              <w:pStyle w:val="TAC"/>
            </w:pPr>
          </w:p>
        </w:tc>
      </w:tr>
      <w:tr w:rsidR="009615FD" w:rsidRPr="00A1115A" w14:paraId="300011FA" w14:textId="77777777" w:rsidTr="00586B95">
        <w:trPr>
          <w:jc w:val="center"/>
        </w:trPr>
        <w:tc>
          <w:tcPr>
            <w:tcW w:w="1106" w:type="dxa"/>
          </w:tcPr>
          <w:p w14:paraId="4C04C893" w14:textId="19AFED75" w:rsidR="009615FD" w:rsidRPr="00A1115A" w:rsidRDefault="009615FD" w:rsidP="00586B95">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ins w:id="305" w:author="Petri J. Vasenkari (Nokia)" w:date="2023-11-13T22:29:00Z">
              <w:r>
                <w:t>, n106</w:t>
              </w:r>
            </w:ins>
          </w:p>
        </w:tc>
        <w:tc>
          <w:tcPr>
            <w:tcW w:w="1487" w:type="dxa"/>
            <w:shd w:val="clear" w:color="auto" w:fill="auto"/>
          </w:tcPr>
          <w:p w14:paraId="6E8F9C92" w14:textId="77777777" w:rsidR="009615FD" w:rsidRPr="00A1115A" w:rsidRDefault="009615FD" w:rsidP="00586B95">
            <w:pPr>
              <w:pStyle w:val="TAL"/>
              <w:rPr>
                <w:lang w:val="sv-SE"/>
              </w:rPr>
            </w:pPr>
            <w:r w:rsidRPr="00A1115A">
              <w:rPr>
                <w:lang w:val="sv-SE"/>
              </w:rPr>
              <w:t>F</w:t>
            </w:r>
            <w:r w:rsidRPr="00A1115A">
              <w:rPr>
                <w:vertAlign w:val="subscript"/>
                <w:lang w:val="sv-SE"/>
              </w:rPr>
              <w:t>interferer</w:t>
            </w:r>
          </w:p>
        </w:tc>
        <w:tc>
          <w:tcPr>
            <w:tcW w:w="799" w:type="dxa"/>
          </w:tcPr>
          <w:p w14:paraId="16767FD5" w14:textId="77777777" w:rsidR="009615FD" w:rsidRPr="00A1115A" w:rsidRDefault="009615FD" w:rsidP="00586B95">
            <w:pPr>
              <w:pStyle w:val="TAC"/>
              <w:rPr>
                <w:lang w:val="sv-SE"/>
              </w:rPr>
            </w:pPr>
            <w:r w:rsidRPr="00A1115A">
              <w:rPr>
                <w:lang w:val="sv-SE"/>
              </w:rPr>
              <w:t>MHz</w:t>
            </w:r>
          </w:p>
        </w:tc>
        <w:tc>
          <w:tcPr>
            <w:tcW w:w="1625" w:type="dxa"/>
          </w:tcPr>
          <w:p w14:paraId="5B12CC58" w14:textId="77777777" w:rsidR="009615FD" w:rsidRPr="00A1115A" w:rsidRDefault="009615FD" w:rsidP="00586B95">
            <w:pPr>
              <w:pStyle w:val="TAC"/>
            </w:pPr>
            <w:r w:rsidRPr="00A1115A">
              <w:t>NOTE 2</w:t>
            </w:r>
          </w:p>
        </w:tc>
        <w:tc>
          <w:tcPr>
            <w:tcW w:w="1625" w:type="dxa"/>
          </w:tcPr>
          <w:p w14:paraId="7B362E1F" w14:textId="77777777" w:rsidR="009615FD" w:rsidRPr="00A1115A" w:rsidRDefault="009615FD" w:rsidP="00586B95">
            <w:pPr>
              <w:pStyle w:val="TAC"/>
            </w:pPr>
            <w:r w:rsidRPr="00A1115A">
              <w:t>F</w:t>
            </w:r>
            <w:r w:rsidRPr="00A1115A">
              <w:rPr>
                <w:vertAlign w:val="subscript"/>
              </w:rPr>
              <w:t>DL_low</w:t>
            </w:r>
            <w:r w:rsidRPr="00A1115A">
              <w:t xml:space="preserve"> – 15</w:t>
            </w:r>
          </w:p>
          <w:p w14:paraId="68945984" w14:textId="77777777" w:rsidR="009615FD" w:rsidRPr="00A1115A" w:rsidRDefault="009615FD" w:rsidP="00586B95">
            <w:pPr>
              <w:pStyle w:val="TAC"/>
            </w:pPr>
            <w:r w:rsidRPr="00A1115A">
              <w:t>to</w:t>
            </w:r>
          </w:p>
          <w:p w14:paraId="1E3AF958" w14:textId="77777777" w:rsidR="009615FD" w:rsidRPr="00A1115A" w:rsidRDefault="009615FD" w:rsidP="00586B95">
            <w:pPr>
              <w:pStyle w:val="TAC"/>
            </w:pPr>
            <w:r w:rsidRPr="00A1115A">
              <w:t>F</w:t>
            </w:r>
            <w:r w:rsidRPr="00A1115A">
              <w:rPr>
                <w:vertAlign w:val="subscript"/>
              </w:rPr>
              <w:t>DL_high</w:t>
            </w:r>
            <w:r w:rsidRPr="00A1115A">
              <w:t xml:space="preserve"> + 15</w:t>
            </w:r>
          </w:p>
        </w:tc>
        <w:tc>
          <w:tcPr>
            <w:tcW w:w="1625" w:type="dxa"/>
          </w:tcPr>
          <w:p w14:paraId="577C5705" w14:textId="77777777" w:rsidR="009615FD" w:rsidRPr="00A1115A" w:rsidRDefault="009615FD" w:rsidP="00586B95">
            <w:pPr>
              <w:pStyle w:val="TAC"/>
            </w:pPr>
          </w:p>
        </w:tc>
        <w:tc>
          <w:tcPr>
            <w:tcW w:w="1625" w:type="dxa"/>
          </w:tcPr>
          <w:p w14:paraId="5823418B" w14:textId="77777777" w:rsidR="009615FD" w:rsidRPr="00A1115A" w:rsidRDefault="009615FD" w:rsidP="00586B95">
            <w:pPr>
              <w:pStyle w:val="TAC"/>
            </w:pPr>
          </w:p>
        </w:tc>
        <w:tc>
          <w:tcPr>
            <w:tcW w:w="1625" w:type="dxa"/>
          </w:tcPr>
          <w:p w14:paraId="5B964C75" w14:textId="77777777" w:rsidR="009615FD" w:rsidRPr="00A1115A" w:rsidRDefault="009615FD" w:rsidP="00586B95">
            <w:pPr>
              <w:pStyle w:val="TAC"/>
            </w:pPr>
          </w:p>
        </w:tc>
      </w:tr>
      <w:tr w:rsidR="009615FD" w:rsidRPr="00A1115A" w14:paraId="63685731" w14:textId="77777777" w:rsidTr="00586B95">
        <w:trPr>
          <w:jc w:val="center"/>
        </w:trPr>
        <w:tc>
          <w:tcPr>
            <w:tcW w:w="1106" w:type="dxa"/>
          </w:tcPr>
          <w:p w14:paraId="0DBE65C3" w14:textId="77777777" w:rsidR="009615FD" w:rsidRPr="00A1115A" w:rsidRDefault="009615FD" w:rsidP="00586B95">
            <w:pPr>
              <w:pStyle w:val="TAL"/>
            </w:pPr>
            <w:r w:rsidRPr="00A1115A">
              <w:t>n30</w:t>
            </w:r>
          </w:p>
        </w:tc>
        <w:tc>
          <w:tcPr>
            <w:tcW w:w="1487" w:type="dxa"/>
            <w:shd w:val="clear" w:color="auto" w:fill="auto"/>
          </w:tcPr>
          <w:p w14:paraId="5C529752" w14:textId="77777777" w:rsidR="009615FD" w:rsidRPr="00A1115A" w:rsidRDefault="009615FD" w:rsidP="00586B95">
            <w:pPr>
              <w:pStyle w:val="TAL"/>
              <w:rPr>
                <w:lang w:val="sv-SE"/>
              </w:rPr>
            </w:pPr>
            <w:r w:rsidRPr="00A1115A">
              <w:rPr>
                <w:lang w:val="sv-SE"/>
              </w:rPr>
              <w:t>F</w:t>
            </w:r>
            <w:r w:rsidRPr="00A1115A">
              <w:rPr>
                <w:vertAlign w:val="subscript"/>
                <w:lang w:val="sv-SE"/>
              </w:rPr>
              <w:t>interferer</w:t>
            </w:r>
          </w:p>
        </w:tc>
        <w:tc>
          <w:tcPr>
            <w:tcW w:w="799" w:type="dxa"/>
          </w:tcPr>
          <w:p w14:paraId="67840871" w14:textId="77777777" w:rsidR="009615FD" w:rsidRPr="00A1115A" w:rsidRDefault="009615FD" w:rsidP="00586B95">
            <w:pPr>
              <w:pStyle w:val="TAC"/>
              <w:rPr>
                <w:lang w:val="sv-SE"/>
              </w:rPr>
            </w:pPr>
            <w:r w:rsidRPr="00A1115A">
              <w:rPr>
                <w:lang w:val="sv-SE"/>
              </w:rPr>
              <w:t>MHz</w:t>
            </w:r>
          </w:p>
        </w:tc>
        <w:tc>
          <w:tcPr>
            <w:tcW w:w="1625" w:type="dxa"/>
          </w:tcPr>
          <w:p w14:paraId="4F44C738" w14:textId="77777777" w:rsidR="009615FD" w:rsidRPr="00A1115A" w:rsidRDefault="009615FD" w:rsidP="00586B95">
            <w:pPr>
              <w:pStyle w:val="TAC"/>
            </w:pPr>
            <w:r w:rsidRPr="00A1115A">
              <w:t>NOTE 2</w:t>
            </w:r>
          </w:p>
        </w:tc>
        <w:tc>
          <w:tcPr>
            <w:tcW w:w="1625" w:type="dxa"/>
          </w:tcPr>
          <w:p w14:paraId="1C9B85F7" w14:textId="77777777" w:rsidR="009615FD" w:rsidRPr="00A1115A" w:rsidRDefault="009615FD" w:rsidP="00586B95">
            <w:pPr>
              <w:pStyle w:val="TAC"/>
            </w:pPr>
            <w:r w:rsidRPr="00A1115A">
              <w:t>F</w:t>
            </w:r>
            <w:r w:rsidRPr="00A1115A">
              <w:rPr>
                <w:vertAlign w:val="subscript"/>
              </w:rPr>
              <w:t>DL_low</w:t>
            </w:r>
            <w:r w:rsidRPr="00A1115A">
              <w:t xml:space="preserve"> – 15</w:t>
            </w:r>
          </w:p>
          <w:p w14:paraId="156F074F" w14:textId="77777777" w:rsidR="009615FD" w:rsidRPr="00A1115A" w:rsidRDefault="009615FD" w:rsidP="00586B95">
            <w:pPr>
              <w:pStyle w:val="TAC"/>
            </w:pPr>
            <w:r w:rsidRPr="00A1115A">
              <w:t>to</w:t>
            </w:r>
          </w:p>
          <w:p w14:paraId="5F782C7A" w14:textId="77777777" w:rsidR="009615FD" w:rsidRPr="00A1115A" w:rsidRDefault="009615FD" w:rsidP="00586B95">
            <w:pPr>
              <w:pStyle w:val="TAC"/>
            </w:pPr>
            <w:r w:rsidRPr="00A1115A">
              <w:t>F</w:t>
            </w:r>
            <w:r w:rsidRPr="00A1115A">
              <w:rPr>
                <w:vertAlign w:val="subscript"/>
              </w:rPr>
              <w:t>DL_high</w:t>
            </w:r>
            <w:r w:rsidRPr="00A1115A">
              <w:t xml:space="preserve"> + 15</w:t>
            </w:r>
          </w:p>
        </w:tc>
        <w:tc>
          <w:tcPr>
            <w:tcW w:w="1625" w:type="dxa"/>
          </w:tcPr>
          <w:p w14:paraId="204F28CD" w14:textId="77777777" w:rsidR="009615FD" w:rsidRPr="00A1115A" w:rsidRDefault="009615FD" w:rsidP="00586B95">
            <w:pPr>
              <w:pStyle w:val="TAC"/>
            </w:pPr>
          </w:p>
        </w:tc>
        <w:tc>
          <w:tcPr>
            <w:tcW w:w="1625" w:type="dxa"/>
          </w:tcPr>
          <w:p w14:paraId="17DD0A34" w14:textId="77777777" w:rsidR="009615FD" w:rsidRPr="00A1115A" w:rsidRDefault="009615FD" w:rsidP="00586B95">
            <w:pPr>
              <w:pStyle w:val="TAC"/>
            </w:pPr>
            <w:r w:rsidRPr="00A1115A">
              <w:t>F</w:t>
            </w:r>
            <w:r w:rsidRPr="00A1115A">
              <w:rPr>
                <w:vertAlign w:val="subscript"/>
              </w:rPr>
              <w:t>DL_low</w:t>
            </w:r>
            <w:r w:rsidRPr="00A1115A">
              <w:t xml:space="preserve"> – 11</w:t>
            </w:r>
          </w:p>
        </w:tc>
        <w:tc>
          <w:tcPr>
            <w:tcW w:w="1625" w:type="dxa"/>
          </w:tcPr>
          <w:p w14:paraId="15DD3C8B" w14:textId="77777777" w:rsidR="009615FD" w:rsidRPr="00A1115A" w:rsidRDefault="009615FD" w:rsidP="00586B95">
            <w:pPr>
              <w:pStyle w:val="TAC"/>
            </w:pPr>
          </w:p>
        </w:tc>
      </w:tr>
      <w:tr w:rsidR="009615FD" w:rsidRPr="00A1115A" w14:paraId="6DF6327F" w14:textId="77777777" w:rsidTr="00586B95">
        <w:trPr>
          <w:jc w:val="center"/>
        </w:trPr>
        <w:tc>
          <w:tcPr>
            <w:tcW w:w="1106" w:type="dxa"/>
          </w:tcPr>
          <w:p w14:paraId="34E5E392" w14:textId="77777777" w:rsidR="009615FD" w:rsidRPr="00A1115A" w:rsidRDefault="009615FD" w:rsidP="00586B95">
            <w:pPr>
              <w:pStyle w:val="TAL"/>
            </w:pPr>
            <w:r w:rsidRPr="00A1115A">
              <w:t>n71</w:t>
            </w:r>
          </w:p>
        </w:tc>
        <w:tc>
          <w:tcPr>
            <w:tcW w:w="1487" w:type="dxa"/>
            <w:shd w:val="clear" w:color="auto" w:fill="auto"/>
          </w:tcPr>
          <w:p w14:paraId="725819AC" w14:textId="77777777" w:rsidR="009615FD" w:rsidRPr="00A1115A" w:rsidRDefault="009615FD" w:rsidP="00586B95">
            <w:pPr>
              <w:pStyle w:val="TAL"/>
              <w:rPr>
                <w:lang w:val="sv-SE"/>
              </w:rPr>
            </w:pPr>
            <w:r w:rsidRPr="00A1115A">
              <w:rPr>
                <w:lang w:val="sv-SE"/>
              </w:rPr>
              <w:t>F</w:t>
            </w:r>
            <w:r w:rsidRPr="00A1115A">
              <w:rPr>
                <w:vertAlign w:val="subscript"/>
                <w:lang w:val="sv-SE"/>
              </w:rPr>
              <w:t>interferer</w:t>
            </w:r>
          </w:p>
        </w:tc>
        <w:tc>
          <w:tcPr>
            <w:tcW w:w="799" w:type="dxa"/>
          </w:tcPr>
          <w:p w14:paraId="38DDE02F" w14:textId="77777777" w:rsidR="009615FD" w:rsidRPr="00A1115A" w:rsidRDefault="009615FD" w:rsidP="00586B95">
            <w:pPr>
              <w:pStyle w:val="TAC"/>
              <w:rPr>
                <w:lang w:val="sv-SE"/>
              </w:rPr>
            </w:pPr>
            <w:r w:rsidRPr="00A1115A">
              <w:rPr>
                <w:lang w:val="sv-SE"/>
              </w:rPr>
              <w:t>MHz</w:t>
            </w:r>
          </w:p>
        </w:tc>
        <w:tc>
          <w:tcPr>
            <w:tcW w:w="1625" w:type="dxa"/>
          </w:tcPr>
          <w:p w14:paraId="32EE38ED" w14:textId="77777777" w:rsidR="009615FD" w:rsidRPr="00A1115A" w:rsidRDefault="009615FD" w:rsidP="00586B95">
            <w:pPr>
              <w:pStyle w:val="TAC"/>
            </w:pPr>
            <w:r w:rsidRPr="00A1115A">
              <w:t>NOTE 2</w:t>
            </w:r>
          </w:p>
        </w:tc>
        <w:tc>
          <w:tcPr>
            <w:tcW w:w="1625" w:type="dxa"/>
          </w:tcPr>
          <w:p w14:paraId="780AAB5E" w14:textId="77777777" w:rsidR="009615FD" w:rsidRPr="00A1115A" w:rsidRDefault="009615FD" w:rsidP="00586B95">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4C5D3C18" w14:textId="77777777" w:rsidR="009615FD" w:rsidRPr="00A1115A" w:rsidRDefault="009615FD" w:rsidP="00586B95">
            <w:pPr>
              <w:pStyle w:val="TAC"/>
            </w:pPr>
            <w:r w:rsidRPr="00A1115A">
              <w:t>F</w:t>
            </w:r>
            <w:r w:rsidRPr="00A1115A">
              <w:rPr>
                <w:vertAlign w:val="subscript"/>
              </w:rPr>
              <w:t>DL_low</w:t>
            </w:r>
            <w:r w:rsidRPr="00A1115A">
              <w:t xml:space="preserve"> – 12</w:t>
            </w:r>
          </w:p>
        </w:tc>
        <w:tc>
          <w:tcPr>
            <w:tcW w:w="1625" w:type="dxa"/>
          </w:tcPr>
          <w:p w14:paraId="2FD743CE" w14:textId="77777777" w:rsidR="009615FD" w:rsidRPr="00A1115A" w:rsidRDefault="009615FD" w:rsidP="00586B95">
            <w:pPr>
              <w:pStyle w:val="TAC"/>
            </w:pPr>
          </w:p>
        </w:tc>
        <w:tc>
          <w:tcPr>
            <w:tcW w:w="1625" w:type="dxa"/>
          </w:tcPr>
          <w:p w14:paraId="7050FC91" w14:textId="77777777" w:rsidR="009615FD" w:rsidRPr="00A1115A" w:rsidRDefault="009615FD" w:rsidP="00586B95">
            <w:pPr>
              <w:pStyle w:val="TAC"/>
            </w:pPr>
          </w:p>
        </w:tc>
      </w:tr>
      <w:tr w:rsidR="009615FD" w:rsidRPr="00A1115A" w14:paraId="5B9F4B6C" w14:textId="77777777" w:rsidTr="00586B95">
        <w:trPr>
          <w:jc w:val="center"/>
        </w:trPr>
        <w:tc>
          <w:tcPr>
            <w:tcW w:w="1106" w:type="dxa"/>
          </w:tcPr>
          <w:p w14:paraId="18FC1AAA" w14:textId="77777777" w:rsidR="009615FD" w:rsidRPr="00A1115A" w:rsidRDefault="009615FD" w:rsidP="00586B95">
            <w:pPr>
              <w:pStyle w:val="TAL"/>
            </w:pPr>
            <w:r>
              <w:t>n105</w:t>
            </w:r>
          </w:p>
        </w:tc>
        <w:tc>
          <w:tcPr>
            <w:tcW w:w="1487" w:type="dxa"/>
            <w:shd w:val="clear" w:color="auto" w:fill="auto"/>
          </w:tcPr>
          <w:p w14:paraId="1A97AE39" w14:textId="77777777" w:rsidR="009615FD" w:rsidRPr="00A1115A" w:rsidRDefault="009615FD" w:rsidP="00586B95">
            <w:pPr>
              <w:pStyle w:val="TAL"/>
              <w:rPr>
                <w:lang w:val="sv-SE"/>
              </w:rPr>
            </w:pPr>
            <w:r w:rsidRPr="00A1115A">
              <w:rPr>
                <w:lang w:val="sv-SE"/>
              </w:rPr>
              <w:t>F</w:t>
            </w:r>
            <w:r w:rsidRPr="00A1115A">
              <w:rPr>
                <w:vertAlign w:val="subscript"/>
                <w:lang w:val="sv-SE"/>
              </w:rPr>
              <w:t>interferer</w:t>
            </w:r>
          </w:p>
        </w:tc>
        <w:tc>
          <w:tcPr>
            <w:tcW w:w="799" w:type="dxa"/>
          </w:tcPr>
          <w:p w14:paraId="4803789A" w14:textId="77777777" w:rsidR="009615FD" w:rsidRPr="00A1115A" w:rsidRDefault="009615FD" w:rsidP="00586B95">
            <w:pPr>
              <w:pStyle w:val="TAC"/>
              <w:rPr>
                <w:lang w:val="sv-SE"/>
              </w:rPr>
            </w:pPr>
            <w:r w:rsidRPr="00A1115A">
              <w:rPr>
                <w:lang w:val="sv-SE"/>
              </w:rPr>
              <w:t>MHz</w:t>
            </w:r>
          </w:p>
        </w:tc>
        <w:tc>
          <w:tcPr>
            <w:tcW w:w="1625" w:type="dxa"/>
          </w:tcPr>
          <w:p w14:paraId="4836991E" w14:textId="77777777" w:rsidR="009615FD" w:rsidRPr="00A1115A" w:rsidRDefault="009615FD" w:rsidP="00586B95">
            <w:pPr>
              <w:pStyle w:val="TAC"/>
            </w:pPr>
            <w:r w:rsidRPr="00A1115A">
              <w:t>NOTE 2</w:t>
            </w:r>
          </w:p>
        </w:tc>
        <w:tc>
          <w:tcPr>
            <w:tcW w:w="1625" w:type="dxa"/>
          </w:tcPr>
          <w:p w14:paraId="719CE053" w14:textId="77777777" w:rsidR="009615FD" w:rsidRPr="00A1115A" w:rsidRDefault="009615FD" w:rsidP="00586B95">
            <w:pPr>
              <w:pStyle w:val="TAC"/>
            </w:pPr>
            <w:r w:rsidRPr="00A1115A">
              <w:t>F</w:t>
            </w:r>
            <w:r w:rsidRPr="00A1115A">
              <w:rPr>
                <w:vertAlign w:val="subscript"/>
              </w:rPr>
              <w:t>DL_low</w:t>
            </w:r>
            <w:r w:rsidRPr="00A1115A">
              <w:t xml:space="preserve"> – 1</w:t>
            </w:r>
            <w:r>
              <w:t>2</w:t>
            </w:r>
          </w:p>
          <w:p w14:paraId="2A56B47C" w14:textId="77777777" w:rsidR="009615FD" w:rsidRPr="00A1115A" w:rsidRDefault="009615FD" w:rsidP="00586B95">
            <w:pPr>
              <w:pStyle w:val="TAC"/>
            </w:pPr>
            <w:r w:rsidRPr="00A1115A">
              <w:t>to</w:t>
            </w:r>
          </w:p>
          <w:p w14:paraId="5B56B4EA" w14:textId="77777777" w:rsidR="009615FD" w:rsidRPr="00A1115A" w:rsidRDefault="009615FD" w:rsidP="00586B95">
            <w:pPr>
              <w:pStyle w:val="TAC"/>
            </w:pPr>
            <w:r w:rsidRPr="00A1115A">
              <w:t>F</w:t>
            </w:r>
            <w:r w:rsidRPr="00A1115A">
              <w:rPr>
                <w:vertAlign w:val="subscript"/>
              </w:rPr>
              <w:t>DL_high</w:t>
            </w:r>
            <w:r w:rsidRPr="00A1115A">
              <w:t xml:space="preserve"> + 15</w:t>
            </w:r>
          </w:p>
        </w:tc>
        <w:tc>
          <w:tcPr>
            <w:tcW w:w="1625" w:type="dxa"/>
          </w:tcPr>
          <w:p w14:paraId="286753DE" w14:textId="77777777" w:rsidR="009615FD" w:rsidRPr="00A1115A" w:rsidRDefault="009615FD" w:rsidP="00586B95">
            <w:pPr>
              <w:pStyle w:val="TAC"/>
            </w:pPr>
          </w:p>
        </w:tc>
        <w:tc>
          <w:tcPr>
            <w:tcW w:w="1625" w:type="dxa"/>
          </w:tcPr>
          <w:p w14:paraId="1F0943D7" w14:textId="77777777" w:rsidR="009615FD" w:rsidRPr="00A1115A" w:rsidRDefault="009615FD" w:rsidP="00586B95">
            <w:pPr>
              <w:pStyle w:val="TAC"/>
            </w:pPr>
          </w:p>
        </w:tc>
        <w:tc>
          <w:tcPr>
            <w:tcW w:w="1625" w:type="dxa"/>
          </w:tcPr>
          <w:p w14:paraId="417C60ED" w14:textId="77777777" w:rsidR="009615FD" w:rsidRDefault="009615FD" w:rsidP="00586B95">
            <w:pPr>
              <w:pStyle w:val="TAC"/>
            </w:pPr>
            <w:r w:rsidRPr="00903D6A">
              <w:t>F</w:t>
            </w:r>
            <w:r w:rsidRPr="00903D6A">
              <w:rPr>
                <w:vertAlign w:val="subscript"/>
              </w:rPr>
              <w:t>DL_low</w:t>
            </w:r>
            <w:r w:rsidRPr="00903D6A">
              <w:t xml:space="preserve"> – 7</w:t>
            </w:r>
          </w:p>
        </w:tc>
      </w:tr>
      <w:tr w:rsidR="009615FD" w:rsidRPr="00A1115A" w14:paraId="78FA307B" w14:textId="77777777" w:rsidTr="00586B95">
        <w:trPr>
          <w:jc w:val="center"/>
        </w:trPr>
        <w:tc>
          <w:tcPr>
            <w:tcW w:w="11517" w:type="dxa"/>
            <w:gridSpan w:val="8"/>
          </w:tcPr>
          <w:p w14:paraId="091D5A96" w14:textId="77777777" w:rsidR="009615FD" w:rsidRPr="00A1115A" w:rsidRDefault="009615FD" w:rsidP="00586B95">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52557F18">
                <v:shape id="_x0000_i1040" type="#_x0000_t75" style="width:112.35pt;height:12pt" o:ole="">
                  <v:imagedata r:id="rId28" o:title=""/>
                </v:shape>
                <o:OLEObject Type="Embed" ProgID="Equation.3" ShapeID="_x0000_i1040" DrawAspect="Content" ObjectID="_1761420060" r:id="rId29"/>
              </w:object>
            </w:r>
            <w:r w:rsidRPr="00A1115A">
              <w:t>MHz with SCS the sub-carrier spacing of the wanted signal in MHz. The interferer is an NR signal with 15 kHz SCS.</w:t>
            </w:r>
          </w:p>
          <w:p w14:paraId="4628D2A1" w14:textId="77777777" w:rsidR="009615FD" w:rsidRPr="00A1115A" w:rsidRDefault="009615FD" w:rsidP="00586B95">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 xml:space="preserve">Ioffset, case </w:t>
            </w:r>
            <w:proofErr w:type="gramStart"/>
            <w:r w:rsidRPr="00A1115A">
              <w:rPr>
                <w:vertAlign w:val="subscript"/>
              </w:rPr>
              <w:t>1</w:t>
            </w:r>
            <w:proofErr w:type="gramEnd"/>
          </w:p>
          <w:p w14:paraId="272555CA" w14:textId="77777777" w:rsidR="009615FD" w:rsidRDefault="009615FD" w:rsidP="00586B95">
            <w:pPr>
              <w:pStyle w:val="TAN"/>
            </w:pPr>
            <w:r w:rsidRPr="00A1115A">
              <w:t>NOTE 3:</w:t>
            </w:r>
            <w:r w:rsidRPr="00A1115A">
              <w:tab/>
              <w:t>n48 follows the requirement in this frequency range according to the general requirement defined in Clause 7.1.</w:t>
            </w:r>
          </w:p>
          <w:p w14:paraId="5E58DE0E" w14:textId="77777777" w:rsidR="009615FD" w:rsidRDefault="009615FD" w:rsidP="00586B95">
            <w:pPr>
              <w:pStyle w:val="TAN"/>
              <w:rPr>
                <w:lang w:val="sv-SE"/>
              </w:rPr>
            </w:pPr>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p w14:paraId="124B975B" w14:textId="77777777" w:rsidR="009615FD" w:rsidRPr="00A1115A" w:rsidRDefault="009615FD" w:rsidP="00586B95">
            <w:pPr>
              <w:pStyle w:val="TAN"/>
            </w:pPr>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3122E841" w14:textId="77777777" w:rsidR="009615FD" w:rsidRPr="00A1115A" w:rsidRDefault="009615FD" w:rsidP="009615FD"/>
    <w:p w14:paraId="2334CBF9" w14:textId="77777777" w:rsidR="009615FD" w:rsidRPr="00A1115A" w:rsidRDefault="009615FD" w:rsidP="009615FD">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3B81D870" w14:textId="77777777" w:rsidR="009615FD" w:rsidRPr="005641E3" w:rsidRDefault="009615FD" w:rsidP="009615FD">
      <w:pPr>
        <w:keepNext/>
        <w:keepLines/>
        <w:spacing w:before="60"/>
        <w:jc w:val="center"/>
        <w:rPr>
          <w:rFonts w:ascii="Arial" w:hAnsi="Arial"/>
          <w:b/>
        </w:rPr>
      </w:pPr>
      <w:r w:rsidRPr="005641E3">
        <w:rPr>
          <w:rFonts w:ascii="Arial" w:hAnsi="Arial"/>
          <w:b/>
        </w:rPr>
        <w:lastRenderedPageBreak/>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9615FD" w:rsidRPr="005641E3" w14:paraId="16640FB9" w14:textId="77777777" w:rsidTr="00586B95">
        <w:trPr>
          <w:jc w:val="center"/>
        </w:trPr>
        <w:tc>
          <w:tcPr>
            <w:tcW w:w="1486" w:type="dxa"/>
            <w:tcBorders>
              <w:bottom w:val="nil"/>
            </w:tcBorders>
            <w:shd w:val="clear" w:color="auto" w:fill="auto"/>
            <w:vAlign w:val="center"/>
          </w:tcPr>
          <w:p w14:paraId="7F591760"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7E2C426"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718BAC76"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Channel bandwidth (MHz)</w:t>
            </w:r>
          </w:p>
        </w:tc>
      </w:tr>
      <w:tr w:rsidR="009615FD" w:rsidRPr="005641E3" w14:paraId="63F5451D" w14:textId="77777777" w:rsidTr="00586B95">
        <w:trPr>
          <w:jc w:val="center"/>
        </w:trPr>
        <w:tc>
          <w:tcPr>
            <w:tcW w:w="1486" w:type="dxa"/>
            <w:tcBorders>
              <w:top w:val="nil"/>
              <w:bottom w:val="single" w:sz="4" w:space="0" w:color="auto"/>
            </w:tcBorders>
            <w:shd w:val="clear" w:color="auto" w:fill="auto"/>
            <w:vAlign w:val="center"/>
          </w:tcPr>
          <w:p w14:paraId="17BBF291" w14:textId="77777777" w:rsidR="009615FD" w:rsidRPr="005641E3" w:rsidRDefault="009615FD" w:rsidP="00586B95">
            <w:pPr>
              <w:keepNext/>
              <w:keepLines/>
              <w:spacing w:after="0"/>
              <w:jc w:val="center"/>
              <w:rPr>
                <w:rFonts w:ascii="Arial" w:hAnsi="Arial"/>
                <w:b/>
                <w:sz w:val="18"/>
              </w:rPr>
            </w:pPr>
          </w:p>
        </w:tc>
        <w:tc>
          <w:tcPr>
            <w:tcW w:w="907" w:type="dxa"/>
            <w:tcBorders>
              <w:top w:val="nil"/>
            </w:tcBorders>
            <w:shd w:val="clear" w:color="auto" w:fill="auto"/>
            <w:vAlign w:val="center"/>
          </w:tcPr>
          <w:p w14:paraId="20556DA8" w14:textId="77777777" w:rsidR="009615FD" w:rsidRPr="005641E3" w:rsidRDefault="009615FD" w:rsidP="00586B95">
            <w:pPr>
              <w:keepNext/>
              <w:keepLines/>
              <w:spacing w:after="0"/>
              <w:jc w:val="center"/>
              <w:rPr>
                <w:rFonts w:ascii="Arial" w:hAnsi="Arial"/>
                <w:b/>
                <w:sz w:val="18"/>
              </w:rPr>
            </w:pPr>
          </w:p>
        </w:tc>
        <w:tc>
          <w:tcPr>
            <w:tcW w:w="6511" w:type="dxa"/>
            <w:vAlign w:val="center"/>
          </w:tcPr>
          <w:p w14:paraId="085C9CBA"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10, 15, 20, 25, 30, 35, 40, 45, 50, 60, 70, 80, 90, 100</w:t>
            </w:r>
          </w:p>
        </w:tc>
      </w:tr>
      <w:tr w:rsidR="009615FD" w:rsidRPr="005641E3" w14:paraId="084EC063" w14:textId="77777777" w:rsidTr="00586B95">
        <w:trPr>
          <w:jc w:val="center"/>
        </w:trPr>
        <w:tc>
          <w:tcPr>
            <w:tcW w:w="1486" w:type="dxa"/>
            <w:tcBorders>
              <w:bottom w:val="nil"/>
            </w:tcBorders>
            <w:shd w:val="clear" w:color="auto" w:fill="auto"/>
            <w:vAlign w:val="center"/>
          </w:tcPr>
          <w:p w14:paraId="5369568E" w14:textId="77777777" w:rsidR="009615FD" w:rsidRPr="005641E3" w:rsidRDefault="009615FD" w:rsidP="00586B95">
            <w:pPr>
              <w:keepNext/>
              <w:keepLines/>
              <w:spacing w:after="0"/>
              <w:jc w:val="center"/>
            </w:pPr>
            <w:r w:rsidRPr="005641E3">
              <w:rPr>
                <w:rFonts w:ascii="Arial" w:hAnsi="Arial"/>
                <w:sz w:val="18"/>
              </w:rPr>
              <w:t>Power in transmission bandwidth configuration</w:t>
            </w:r>
          </w:p>
        </w:tc>
        <w:tc>
          <w:tcPr>
            <w:tcW w:w="907" w:type="dxa"/>
            <w:vAlign w:val="center"/>
          </w:tcPr>
          <w:p w14:paraId="0B2A6A71" w14:textId="77777777" w:rsidR="009615FD" w:rsidRPr="005641E3" w:rsidRDefault="009615FD" w:rsidP="00586B95">
            <w:pPr>
              <w:keepNext/>
              <w:keepLines/>
              <w:spacing w:after="0"/>
              <w:jc w:val="center"/>
              <w:rPr>
                <w:rFonts w:ascii="Arial" w:hAnsi="Arial"/>
                <w:sz w:val="18"/>
              </w:rPr>
            </w:pPr>
            <w:r w:rsidRPr="005641E3">
              <w:rPr>
                <w:rFonts w:ascii="Arial" w:hAnsi="Arial"/>
                <w:sz w:val="18"/>
              </w:rPr>
              <w:t>dBm</w:t>
            </w:r>
          </w:p>
        </w:tc>
        <w:tc>
          <w:tcPr>
            <w:tcW w:w="6511" w:type="dxa"/>
            <w:vAlign w:val="center"/>
          </w:tcPr>
          <w:p w14:paraId="75423741" w14:textId="77777777" w:rsidR="009615FD" w:rsidRPr="005641E3" w:rsidRDefault="009615FD" w:rsidP="00586B95">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9615FD" w:rsidRPr="005641E3" w14:paraId="4D0A40AB" w14:textId="77777777" w:rsidTr="00586B95">
        <w:trPr>
          <w:jc w:val="center"/>
        </w:trPr>
        <w:tc>
          <w:tcPr>
            <w:tcW w:w="1486" w:type="dxa"/>
            <w:shd w:val="clear" w:color="auto" w:fill="auto"/>
            <w:vAlign w:val="center"/>
          </w:tcPr>
          <w:p w14:paraId="50374E89" w14:textId="77777777" w:rsidR="009615FD" w:rsidRPr="005641E3" w:rsidRDefault="009615FD" w:rsidP="00586B9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74CCBCED"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6D78C429"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9615FD" w:rsidRPr="005641E3" w14:paraId="49BA2918" w14:textId="77777777" w:rsidTr="00586B95">
        <w:trPr>
          <w:jc w:val="center"/>
        </w:trPr>
        <w:tc>
          <w:tcPr>
            <w:tcW w:w="1486" w:type="dxa"/>
            <w:shd w:val="clear" w:color="auto" w:fill="auto"/>
            <w:vAlign w:val="center"/>
          </w:tcPr>
          <w:p w14:paraId="1D5FCFFE" w14:textId="77777777" w:rsidR="009615FD" w:rsidRPr="005641E3" w:rsidRDefault="009615FD" w:rsidP="00586B9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7FBAFE03"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3AFC8E1"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9615FD" w:rsidRPr="005641E3" w14:paraId="68CEC758" w14:textId="77777777" w:rsidTr="00586B95">
        <w:trPr>
          <w:jc w:val="center"/>
        </w:trPr>
        <w:tc>
          <w:tcPr>
            <w:tcW w:w="1486" w:type="dxa"/>
            <w:tcBorders>
              <w:bottom w:val="single" w:sz="4" w:space="0" w:color="auto"/>
            </w:tcBorders>
            <w:shd w:val="clear" w:color="auto" w:fill="auto"/>
            <w:vAlign w:val="center"/>
          </w:tcPr>
          <w:p w14:paraId="05C750E5" w14:textId="77777777" w:rsidR="009615FD" w:rsidRPr="005641E3" w:rsidRDefault="009615FD" w:rsidP="00586B9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4A770621"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53330EE2"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9615FD" w:rsidRPr="005641E3" w14:paraId="6D5C5EFA" w14:textId="77777777" w:rsidTr="00586B95">
        <w:trPr>
          <w:jc w:val="center"/>
        </w:trPr>
        <w:tc>
          <w:tcPr>
            <w:tcW w:w="8904" w:type="dxa"/>
            <w:gridSpan w:val="3"/>
            <w:shd w:val="clear" w:color="auto" w:fill="auto"/>
          </w:tcPr>
          <w:p w14:paraId="5FC2739A" w14:textId="77777777" w:rsidR="009615FD" w:rsidRPr="005641E3" w:rsidRDefault="009615FD" w:rsidP="00586B95">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41D9C5B8" w14:textId="77777777" w:rsidR="009615FD" w:rsidRDefault="009615FD" w:rsidP="00586B95">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5A82F776" w14:textId="77777777" w:rsidR="009615FD" w:rsidRPr="005641E3" w:rsidRDefault="009615FD" w:rsidP="00586B95">
            <w:pPr>
              <w:pStyle w:val="TAN"/>
            </w:pPr>
            <w:r w:rsidRPr="005641E3">
              <w:t xml:space="preserve">NOTE </w:t>
            </w:r>
            <w:r>
              <w:t>3</w:t>
            </w:r>
            <w:r w:rsidRPr="005641E3">
              <w:t>:</w:t>
            </w:r>
            <w:r w:rsidRPr="005641E3">
              <w:tab/>
            </w:r>
            <w:r>
              <w:t>For Band n104, the power in transmission bandwidth configuration is REFSENS + 9 dB</w:t>
            </w:r>
          </w:p>
        </w:tc>
      </w:tr>
    </w:tbl>
    <w:p w14:paraId="0BB4995B" w14:textId="77777777" w:rsidR="009615FD" w:rsidRPr="005641E3" w:rsidRDefault="009615FD" w:rsidP="009615FD">
      <w:pPr>
        <w:rPr>
          <w:lang w:eastAsia="zh-CN"/>
        </w:rPr>
      </w:pPr>
    </w:p>
    <w:p w14:paraId="2A6BE757" w14:textId="77777777" w:rsidR="009615FD" w:rsidRPr="00A1115A" w:rsidRDefault="009615FD" w:rsidP="009615FD">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w:t>
      </w:r>
      <w:proofErr w:type="gramStart"/>
      <w:r w:rsidRPr="00A1115A">
        <w:t>MHz</w:t>
      </w:r>
      <w:proofErr w:type="gramEnd"/>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615FD" w:rsidRPr="00A1115A" w14:paraId="1D5F4FFA" w14:textId="77777777" w:rsidTr="00586B95">
        <w:trPr>
          <w:jc w:val="center"/>
        </w:trPr>
        <w:tc>
          <w:tcPr>
            <w:tcW w:w="1106" w:type="dxa"/>
            <w:tcBorders>
              <w:bottom w:val="nil"/>
            </w:tcBorders>
            <w:shd w:val="clear" w:color="auto" w:fill="auto"/>
          </w:tcPr>
          <w:p w14:paraId="0896BFB0" w14:textId="77777777" w:rsidR="009615FD" w:rsidRPr="00A1115A" w:rsidRDefault="009615FD" w:rsidP="00586B95">
            <w:pPr>
              <w:pStyle w:val="TAH"/>
            </w:pPr>
            <w:r w:rsidRPr="00A1115A">
              <w:t>NR band</w:t>
            </w:r>
          </w:p>
        </w:tc>
        <w:tc>
          <w:tcPr>
            <w:tcW w:w="1487" w:type="dxa"/>
            <w:shd w:val="clear" w:color="auto" w:fill="auto"/>
          </w:tcPr>
          <w:p w14:paraId="1A447691" w14:textId="77777777" w:rsidR="009615FD" w:rsidRPr="00A1115A" w:rsidRDefault="009615FD" w:rsidP="00586B95">
            <w:pPr>
              <w:pStyle w:val="TAH"/>
            </w:pPr>
            <w:r w:rsidRPr="00A1115A">
              <w:t>Parameter</w:t>
            </w:r>
          </w:p>
        </w:tc>
        <w:tc>
          <w:tcPr>
            <w:tcW w:w="799" w:type="dxa"/>
          </w:tcPr>
          <w:p w14:paraId="4F8551EC" w14:textId="77777777" w:rsidR="009615FD" w:rsidRPr="00A1115A" w:rsidRDefault="009615FD" w:rsidP="00586B95">
            <w:pPr>
              <w:pStyle w:val="TAH"/>
            </w:pPr>
            <w:r w:rsidRPr="00A1115A">
              <w:t>Unit</w:t>
            </w:r>
          </w:p>
        </w:tc>
        <w:tc>
          <w:tcPr>
            <w:tcW w:w="1625" w:type="dxa"/>
          </w:tcPr>
          <w:p w14:paraId="48A49BE2" w14:textId="77777777" w:rsidR="009615FD" w:rsidRPr="00A1115A" w:rsidRDefault="009615FD" w:rsidP="00586B95">
            <w:pPr>
              <w:pStyle w:val="TAH"/>
            </w:pPr>
            <w:r w:rsidRPr="00A1115A">
              <w:t>Case 1</w:t>
            </w:r>
          </w:p>
        </w:tc>
        <w:tc>
          <w:tcPr>
            <w:tcW w:w="1625" w:type="dxa"/>
          </w:tcPr>
          <w:p w14:paraId="6DFCFC13" w14:textId="77777777" w:rsidR="009615FD" w:rsidRPr="00A1115A" w:rsidRDefault="009615FD" w:rsidP="00586B95">
            <w:pPr>
              <w:pStyle w:val="TAH"/>
            </w:pPr>
            <w:r w:rsidRPr="00A1115A">
              <w:t>Case 2</w:t>
            </w:r>
          </w:p>
        </w:tc>
      </w:tr>
      <w:tr w:rsidR="009615FD" w:rsidRPr="00A1115A" w14:paraId="4ADB6F4E" w14:textId="77777777" w:rsidTr="00586B95">
        <w:trPr>
          <w:jc w:val="center"/>
        </w:trPr>
        <w:tc>
          <w:tcPr>
            <w:tcW w:w="1106" w:type="dxa"/>
            <w:tcBorders>
              <w:top w:val="nil"/>
              <w:bottom w:val="single" w:sz="4" w:space="0" w:color="auto"/>
            </w:tcBorders>
            <w:shd w:val="clear" w:color="auto" w:fill="auto"/>
          </w:tcPr>
          <w:p w14:paraId="6C8BF306" w14:textId="77777777" w:rsidR="009615FD" w:rsidRPr="00A1115A" w:rsidRDefault="009615FD" w:rsidP="00586B95">
            <w:pPr>
              <w:pStyle w:val="TAC"/>
              <w:jc w:val="left"/>
              <w:rPr>
                <w:lang w:val="sv-SE"/>
              </w:rPr>
            </w:pPr>
          </w:p>
        </w:tc>
        <w:tc>
          <w:tcPr>
            <w:tcW w:w="1487" w:type="dxa"/>
            <w:shd w:val="clear" w:color="auto" w:fill="auto"/>
          </w:tcPr>
          <w:p w14:paraId="4FF718C7" w14:textId="77777777" w:rsidR="009615FD" w:rsidRPr="00A1115A" w:rsidRDefault="009615FD" w:rsidP="00586B95">
            <w:pPr>
              <w:pStyle w:val="TAL"/>
              <w:rPr>
                <w:lang w:val="sv-SE"/>
              </w:rPr>
            </w:pPr>
            <w:r w:rsidRPr="00A1115A">
              <w:rPr>
                <w:lang w:val="sv-SE"/>
              </w:rPr>
              <w:t>P</w:t>
            </w:r>
            <w:r w:rsidRPr="00A1115A">
              <w:rPr>
                <w:vertAlign w:val="subscript"/>
                <w:lang w:val="sv-SE"/>
              </w:rPr>
              <w:t>interferer</w:t>
            </w:r>
          </w:p>
        </w:tc>
        <w:tc>
          <w:tcPr>
            <w:tcW w:w="799" w:type="dxa"/>
          </w:tcPr>
          <w:p w14:paraId="557E5DD6" w14:textId="77777777" w:rsidR="009615FD" w:rsidRPr="00A1115A" w:rsidRDefault="009615FD" w:rsidP="00586B95">
            <w:pPr>
              <w:pStyle w:val="TAC"/>
              <w:rPr>
                <w:lang w:val="sv-SE"/>
              </w:rPr>
            </w:pPr>
            <w:r w:rsidRPr="00A1115A">
              <w:rPr>
                <w:lang w:val="sv-SE"/>
              </w:rPr>
              <w:t>dBm</w:t>
            </w:r>
          </w:p>
        </w:tc>
        <w:tc>
          <w:tcPr>
            <w:tcW w:w="1625" w:type="dxa"/>
            <w:vAlign w:val="center"/>
          </w:tcPr>
          <w:p w14:paraId="6BE2C8E2" w14:textId="77777777" w:rsidR="009615FD" w:rsidRPr="00A1115A" w:rsidRDefault="009615FD" w:rsidP="00586B95">
            <w:pPr>
              <w:pStyle w:val="TAC"/>
            </w:pPr>
            <w:r w:rsidRPr="00A1115A">
              <w:t>-56</w:t>
            </w:r>
          </w:p>
        </w:tc>
        <w:tc>
          <w:tcPr>
            <w:tcW w:w="1625" w:type="dxa"/>
          </w:tcPr>
          <w:p w14:paraId="764186C0" w14:textId="77777777" w:rsidR="009615FD" w:rsidRPr="00A1115A" w:rsidRDefault="009615FD" w:rsidP="00586B95">
            <w:pPr>
              <w:pStyle w:val="TAC"/>
            </w:pPr>
            <w:r w:rsidRPr="00A1115A">
              <w:t>-44</w:t>
            </w:r>
          </w:p>
        </w:tc>
      </w:tr>
      <w:tr w:rsidR="009615FD" w:rsidRPr="00A1115A" w14:paraId="3D46CE42" w14:textId="77777777" w:rsidTr="00586B95">
        <w:trPr>
          <w:jc w:val="center"/>
        </w:trPr>
        <w:tc>
          <w:tcPr>
            <w:tcW w:w="1106" w:type="dxa"/>
            <w:tcBorders>
              <w:bottom w:val="nil"/>
            </w:tcBorders>
            <w:shd w:val="clear" w:color="auto" w:fill="auto"/>
          </w:tcPr>
          <w:p w14:paraId="5F49F167" w14:textId="77777777" w:rsidR="009615FD" w:rsidRPr="00A1115A" w:rsidRDefault="009615FD" w:rsidP="00586B95">
            <w:pPr>
              <w:pStyle w:val="TAL"/>
              <w:rPr>
                <w:lang w:val="sv-SE"/>
              </w:rPr>
            </w:pPr>
            <w:r w:rsidRPr="00A1115A">
              <w:rPr>
                <w:lang w:val="sv-SE"/>
              </w:rPr>
              <w:t>n77, n78, n79</w:t>
            </w:r>
            <w:r>
              <w:rPr>
                <w:lang w:val="sv-SE"/>
              </w:rPr>
              <w:t>, n104</w:t>
            </w:r>
          </w:p>
        </w:tc>
        <w:tc>
          <w:tcPr>
            <w:tcW w:w="1487" w:type="dxa"/>
            <w:shd w:val="clear" w:color="auto" w:fill="auto"/>
          </w:tcPr>
          <w:p w14:paraId="32BEF61A" w14:textId="77777777" w:rsidR="009615FD" w:rsidRPr="00A1115A" w:rsidRDefault="009615FD" w:rsidP="00586B9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2F41CAF" w14:textId="77777777" w:rsidR="009615FD" w:rsidRPr="00A1115A" w:rsidRDefault="009615FD" w:rsidP="00586B95">
            <w:pPr>
              <w:pStyle w:val="TAC"/>
              <w:rPr>
                <w:lang w:val="sv-SE"/>
              </w:rPr>
            </w:pPr>
            <w:r w:rsidRPr="00A1115A">
              <w:rPr>
                <w:lang w:val="sv-SE"/>
              </w:rPr>
              <w:t>MHz</w:t>
            </w:r>
          </w:p>
        </w:tc>
        <w:tc>
          <w:tcPr>
            <w:tcW w:w="1625" w:type="dxa"/>
          </w:tcPr>
          <w:p w14:paraId="49FD4C3A" w14:textId="77777777" w:rsidR="009615FD" w:rsidRPr="00A1115A" w:rsidRDefault="009615FD" w:rsidP="00586B95">
            <w:pPr>
              <w:pStyle w:val="TAC"/>
            </w:pPr>
            <w:r w:rsidRPr="00A1115A">
              <w:t>-BW</w:t>
            </w:r>
            <w:r w:rsidRPr="00A1115A">
              <w:rPr>
                <w:vertAlign w:val="subscript"/>
              </w:rPr>
              <w:t>Channel</w:t>
            </w:r>
            <w:r w:rsidRPr="00A1115A">
              <w:t>/2 –</w:t>
            </w:r>
          </w:p>
          <w:p w14:paraId="15622111" w14:textId="77777777" w:rsidR="009615FD" w:rsidRPr="00A1115A" w:rsidRDefault="009615FD" w:rsidP="00586B95">
            <w:pPr>
              <w:pStyle w:val="TAC"/>
            </w:pPr>
            <w:r w:rsidRPr="00A1115A">
              <w:t>F</w:t>
            </w:r>
            <w:r w:rsidRPr="00A1115A">
              <w:rPr>
                <w:vertAlign w:val="subscript"/>
              </w:rPr>
              <w:t>Ioffset, case 1</w:t>
            </w:r>
          </w:p>
          <w:p w14:paraId="709B5467" w14:textId="77777777" w:rsidR="009615FD" w:rsidRPr="00A1115A" w:rsidRDefault="009615FD" w:rsidP="00586B95">
            <w:pPr>
              <w:pStyle w:val="TAC"/>
            </w:pPr>
            <w:r w:rsidRPr="00A1115A">
              <w:t>and</w:t>
            </w:r>
          </w:p>
          <w:p w14:paraId="1201DB59" w14:textId="77777777" w:rsidR="009615FD" w:rsidRPr="00A1115A" w:rsidRDefault="009615FD" w:rsidP="00586B95">
            <w:pPr>
              <w:pStyle w:val="TAC"/>
            </w:pPr>
            <w:r w:rsidRPr="00A1115A">
              <w:t>BW</w:t>
            </w:r>
            <w:r w:rsidRPr="00A1115A">
              <w:rPr>
                <w:vertAlign w:val="subscript"/>
              </w:rPr>
              <w:t>Channel</w:t>
            </w:r>
            <w:r w:rsidRPr="00A1115A">
              <w:t>/2 +</w:t>
            </w:r>
          </w:p>
          <w:p w14:paraId="6C489668" w14:textId="77777777" w:rsidR="009615FD" w:rsidRPr="00A1115A" w:rsidRDefault="009615FD" w:rsidP="00586B95">
            <w:pPr>
              <w:pStyle w:val="TAC"/>
            </w:pPr>
            <w:r w:rsidRPr="00A1115A">
              <w:t>F</w:t>
            </w:r>
            <w:r w:rsidRPr="00A1115A">
              <w:rPr>
                <w:vertAlign w:val="subscript"/>
              </w:rPr>
              <w:t>Ioffset, case 1</w:t>
            </w:r>
          </w:p>
        </w:tc>
        <w:tc>
          <w:tcPr>
            <w:tcW w:w="1625" w:type="dxa"/>
          </w:tcPr>
          <w:p w14:paraId="37BF1303" w14:textId="77777777" w:rsidR="009615FD" w:rsidRPr="00A1115A" w:rsidRDefault="009615FD" w:rsidP="00586B95">
            <w:pPr>
              <w:pStyle w:val="TAC"/>
            </w:pPr>
            <w:r w:rsidRPr="00A1115A">
              <w:t>≤ -BW</w:t>
            </w:r>
            <w:r w:rsidRPr="00A1115A">
              <w:rPr>
                <w:vertAlign w:val="subscript"/>
              </w:rPr>
              <w:t>Channel</w:t>
            </w:r>
            <w:r w:rsidRPr="00A1115A">
              <w:t>/2 –</w:t>
            </w:r>
          </w:p>
          <w:p w14:paraId="38491E0D" w14:textId="77777777" w:rsidR="009615FD" w:rsidRPr="00A1115A" w:rsidRDefault="009615FD" w:rsidP="00586B95">
            <w:pPr>
              <w:pStyle w:val="TAC"/>
            </w:pPr>
            <w:r w:rsidRPr="00A1115A">
              <w:t>F</w:t>
            </w:r>
            <w:r w:rsidRPr="00A1115A">
              <w:rPr>
                <w:vertAlign w:val="subscript"/>
              </w:rPr>
              <w:t>Ioffset, case 2</w:t>
            </w:r>
          </w:p>
          <w:p w14:paraId="6812A8E5" w14:textId="77777777" w:rsidR="009615FD" w:rsidRPr="00A1115A" w:rsidRDefault="009615FD" w:rsidP="00586B95">
            <w:pPr>
              <w:pStyle w:val="TAC"/>
            </w:pPr>
            <w:r w:rsidRPr="00A1115A">
              <w:t>and</w:t>
            </w:r>
          </w:p>
          <w:p w14:paraId="2EE640AB" w14:textId="77777777" w:rsidR="009615FD" w:rsidRPr="00A1115A" w:rsidRDefault="009615FD" w:rsidP="00586B95">
            <w:pPr>
              <w:pStyle w:val="TAC"/>
            </w:pPr>
            <w:r w:rsidRPr="00A1115A">
              <w:t>≥ BW</w:t>
            </w:r>
            <w:r w:rsidRPr="00A1115A">
              <w:rPr>
                <w:vertAlign w:val="subscript"/>
              </w:rPr>
              <w:t>Channel</w:t>
            </w:r>
            <w:r w:rsidRPr="00A1115A">
              <w:t>/2 +</w:t>
            </w:r>
          </w:p>
          <w:p w14:paraId="524BB40A" w14:textId="77777777" w:rsidR="009615FD" w:rsidRPr="00A1115A" w:rsidRDefault="009615FD" w:rsidP="00586B95">
            <w:pPr>
              <w:pStyle w:val="TAC"/>
            </w:pPr>
            <w:r w:rsidRPr="00A1115A">
              <w:t>F</w:t>
            </w:r>
            <w:r w:rsidRPr="00A1115A">
              <w:rPr>
                <w:vertAlign w:val="subscript"/>
              </w:rPr>
              <w:t>Ioffset, case 2</w:t>
            </w:r>
          </w:p>
        </w:tc>
      </w:tr>
      <w:tr w:rsidR="009615FD" w:rsidRPr="00A1115A" w14:paraId="7EC0183B" w14:textId="77777777" w:rsidTr="00586B95">
        <w:trPr>
          <w:jc w:val="center"/>
        </w:trPr>
        <w:tc>
          <w:tcPr>
            <w:tcW w:w="1106" w:type="dxa"/>
            <w:tcBorders>
              <w:top w:val="nil"/>
            </w:tcBorders>
            <w:shd w:val="clear" w:color="auto" w:fill="auto"/>
          </w:tcPr>
          <w:p w14:paraId="60637FA9" w14:textId="77777777" w:rsidR="009615FD" w:rsidRPr="00A1115A" w:rsidRDefault="009615FD" w:rsidP="00586B95">
            <w:pPr>
              <w:pStyle w:val="TAC"/>
            </w:pPr>
          </w:p>
        </w:tc>
        <w:tc>
          <w:tcPr>
            <w:tcW w:w="1487" w:type="dxa"/>
            <w:shd w:val="clear" w:color="auto" w:fill="auto"/>
          </w:tcPr>
          <w:p w14:paraId="64254D62" w14:textId="77777777" w:rsidR="009615FD" w:rsidRPr="00A1115A" w:rsidRDefault="009615FD" w:rsidP="00586B95">
            <w:pPr>
              <w:pStyle w:val="TAL"/>
              <w:rPr>
                <w:lang w:val="sv-SE"/>
              </w:rPr>
            </w:pPr>
            <w:r w:rsidRPr="00A1115A">
              <w:rPr>
                <w:lang w:val="sv-SE"/>
              </w:rPr>
              <w:t>F</w:t>
            </w:r>
            <w:r w:rsidRPr="00A1115A">
              <w:rPr>
                <w:vertAlign w:val="subscript"/>
                <w:lang w:val="sv-SE"/>
              </w:rPr>
              <w:t>interferer</w:t>
            </w:r>
          </w:p>
        </w:tc>
        <w:tc>
          <w:tcPr>
            <w:tcW w:w="799" w:type="dxa"/>
          </w:tcPr>
          <w:p w14:paraId="0616A463" w14:textId="77777777" w:rsidR="009615FD" w:rsidRPr="00A1115A" w:rsidRDefault="009615FD" w:rsidP="00586B95">
            <w:pPr>
              <w:pStyle w:val="TAC"/>
              <w:rPr>
                <w:lang w:val="sv-SE"/>
              </w:rPr>
            </w:pPr>
          </w:p>
        </w:tc>
        <w:tc>
          <w:tcPr>
            <w:tcW w:w="1625" w:type="dxa"/>
          </w:tcPr>
          <w:p w14:paraId="2DAD2024" w14:textId="77777777" w:rsidR="009615FD" w:rsidRPr="00A1115A" w:rsidRDefault="009615FD" w:rsidP="00586B95">
            <w:pPr>
              <w:pStyle w:val="TAC"/>
            </w:pPr>
            <w:r w:rsidRPr="00A1115A">
              <w:t>NOTE 2</w:t>
            </w:r>
          </w:p>
        </w:tc>
        <w:tc>
          <w:tcPr>
            <w:tcW w:w="1625" w:type="dxa"/>
          </w:tcPr>
          <w:p w14:paraId="65B6C511" w14:textId="77777777" w:rsidR="009615FD" w:rsidRPr="00A1115A" w:rsidRDefault="009615FD" w:rsidP="00586B95">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2FB2FBA9" w14:textId="77777777" w:rsidR="009615FD" w:rsidRPr="00A1115A" w:rsidRDefault="009615FD" w:rsidP="00586B95">
            <w:pPr>
              <w:pStyle w:val="TAC"/>
            </w:pPr>
            <w:r w:rsidRPr="00A1115A">
              <w:t>to</w:t>
            </w:r>
          </w:p>
          <w:p w14:paraId="006D5E1C" w14:textId="77777777" w:rsidR="009615FD" w:rsidRPr="00A1115A" w:rsidRDefault="009615FD" w:rsidP="00586B95">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9615FD" w:rsidRPr="00A1115A" w14:paraId="6776A486" w14:textId="77777777" w:rsidTr="00586B95">
        <w:trPr>
          <w:jc w:val="center"/>
        </w:trPr>
        <w:tc>
          <w:tcPr>
            <w:tcW w:w="6642" w:type="dxa"/>
            <w:gridSpan w:val="5"/>
          </w:tcPr>
          <w:p w14:paraId="2A6E9B41" w14:textId="77777777" w:rsidR="009615FD" w:rsidRPr="00A1115A" w:rsidRDefault="009615FD" w:rsidP="00586B95">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34F9AE49">
                <v:shape id="_x0000_i1041" type="#_x0000_t75" style="width:114pt;height:12pt" o:ole="">
                  <v:imagedata r:id="rId28" o:title=""/>
                </v:shape>
                <o:OLEObject Type="Embed" ProgID="Equation.3" ShapeID="_x0000_i1041" DrawAspect="Content" ObjectID="_1761420061" r:id="rId30"/>
              </w:object>
            </w:r>
            <w:r w:rsidRPr="00A1115A">
              <w:t>MHz with SCS the sub-carrier spacing of the wanted signal in MHz. The interferer is an NR signal with an SCS equal to that of the wanted signal.</w:t>
            </w:r>
          </w:p>
          <w:p w14:paraId="7046C961" w14:textId="77777777" w:rsidR="009615FD" w:rsidRPr="00A1115A" w:rsidRDefault="009615FD" w:rsidP="00586B95">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 xml:space="preserve">Ioffset, case </w:t>
            </w:r>
            <w:proofErr w:type="gramStart"/>
            <w:r w:rsidRPr="00A1115A">
              <w:rPr>
                <w:vertAlign w:val="subscript"/>
              </w:rPr>
              <w:t>1</w:t>
            </w:r>
            <w:proofErr w:type="gramEnd"/>
          </w:p>
          <w:p w14:paraId="66A873FD" w14:textId="77777777" w:rsidR="009615FD" w:rsidRPr="00A1115A" w:rsidRDefault="009615FD" w:rsidP="00586B95">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4D928CEF" w14:textId="77777777" w:rsidR="009615FD" w:rsidRPr="00A1115A" w:rsidRDefault="009615FD" w:rsidP="009615FD"/>
    <w:p w14:paraId="0A358804" w14:textId="77777777" w:rsidR="009615FD" w:rsidRPr="00A1115A" w:rsidRDefault="009615FD" w:rsidP="009615FD">
      <w:pPr>
        <w:pStyle w:val="Heading3"/>
      </w:pPr>
      <w:r w:rsidRPr="00A1115A">
        <w:t>7.6.3</w:t>
      </w:r>
      <w:r w:rsidRPr="00A1115A">
        <w:tab/>
        <w:t>Out-of-band blocking</w:t>
      </w:r>
    </w:p>
    <w:p w14:paraId="42AFB71A" w14:textId="77777777" w:rsidR="009615FD" w:rsidRPr="00A1115A" w:rsidRDefault="009615FD" w:rsidP="009615FD">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6A103C61" w14:textId="77777777" w:rsidR="009615FD" w:rsidRPr="005641E3" w:rsidRDefault="009615FD" w:rsidP="009615FD">
      <w:pPr>
        <w:keepNext/>
        <w:keepLines/>
        <w:spacing w:before="60"/>
        <w:jc w:val="center"/>
        <w:rPr>
          <w:rFonts w:ascii="Arial" w:hAnsi="Arial"/>
          <w:b/>
        </w:rPr>
      </w:pPr>
      <w:r w:rsidRPr="005641E3">
        <w:rPr>
          <w:rFonts w:ascii="Arial" w:hAnsi="Arial"/>
          <w:b/>
        </w:rPr>
        <w:lastRenderedPageBreak/>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9615FD" w14:paraId="688B2CB4" w14:textId="77777777" w:rsidTr="00586B95">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E95093" w14:textId="77777777" w:rsidR="009615FD" w:rsidRDefault="009615FD" w:rsidP="00586B95">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C4CA22" w14:textId="77777777" w:rsidR="009615FD" w:rsidRDefault="009615FD" w:rsidP="00586B95">
            <w:pPr>
              <w:pStyle w:val="TAH"/>
              <w:rPr>
                <w:lang w:val="en-US"/>
              </w:rPr>
            </w:pPr>
            <w:r>
              <w:rPr>
                <w:lang w:val="en-US"/>
              </w:rPr>
              <w:t>Power in transmission bandwidth configuration [dBm]</w:t>
            </w:r>
          </w:p>
        </w:tc>
      </w:tr>
      <w:tr w:rsidR="009615FD" w14:paraId="20F60DB4"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3ED1A1" w14:textId="77777777" w:rsidR="009615FD" w:rsidRDefault="009615FD" w:rsidP="00586B95">
            <w:pPr>
              <w:pStyle w:val="TAH"/>
              <w:rPr>
                <w:b w:val="0"/>
                <w:bCs/>
                <w:lang w:val="en-US"/>
              </w:rPr>
            </w:pPr>
            <w:r>
              <w:rPr>
                <w:b w:val="0"/>
                <w:bCs/>
                <w:lang w:val="en-US"/>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AFCD7F8" w14:textId="77777777" w:rsidR="009615FD" w:rsidRDefault="009615FD" w:rsidP="00586B95">
            <w:pPr>
              <w:pStyle w:val="TAH"/>
              <w:rPr>
                <w:b w:val="0"/>
                <w:bCs/>
                <w:lang w:val="en-US"/>
              </w:rPr>
            </w:pPr>
            <w:r>
              <w:rPr>
                <w:b w:val="0"/>
                <w:bCs/>
                <w:lang w:val="en-US"/>
              </w:rPr>
              <w:t>REFSENS + 6.0 dB</w:t>
            </w:r>
          </w:p>
        </w:tc>
      </w:tr>
      <w:tr w:rsidR="009615FD" w14:paraId="7F937FA1"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78663E" w14:textId="77777777" w:rsidR="009615FD" w:rsidRDefault="009615FD" w:rsidP="00586B95">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726AD" w14:textId="77777777" w:rsidR="009615FD" w:rsidRDefault="009615FD" w:rsidP="00586B95">
            <w:pPr>
              <w:pStyle w:val="TAH"/>
              <w:rPr>
                <w:b w:val="0"/>
                <w:bCs/>
                <w:lang w:val="en-US"/>
              </w:rPr>
            </w:pPr>
            <w:r>
              <w:rPr>
                <w:b w:val="0"/>
                <w:bCs/>
                <w:lang w:val="en-US"/>
              </w:rPr>
              <w:t>REFSENS + 6.0 dB</w:t>
            </w:r>
          </w:p>
        </w:tc>
      </w:tr>
      <w:tr w:rsidR="009615FD" w14:paraId="4E8779EE"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9439F3" w14:textId="77777777" w:rsidR="009615FD" w:rsidRDefault="009615FD" w:rsidP="00586B95">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FFFDC" w14:textId="77777777" w:rsidR="009615FD" w:rsidRDefault="009615FD" w:rsidP="00586B95">
            <w:pPr>
              <w:pStyle w:val="TAH"/>
              <w:rPr>
                <w:b w:val="0"/>
                <w:bCs/>
                <w:lang w:val="en-US"/>
              </w:rPr>
            </w:pPr>
            <w:r>
              <w:rPr>
                <w:b w:val="0"/>
                <w:bCs/>
                <w:lang w:val="en-US"/>
              </w:rPr>
              <w:t>REFSENS + 6.0 dB</w:t>
            </w:r>
          </w:p>
        </w:tc>
      </w:tr>
      <w:tr w:rsidR="009615FD" w14:paraId="76557966"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D8597" w14:textId="77777777" w:rsidR="009615FD" w:rsidRDefault="009615FD" w:rsidP="00586B95">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ABB70" w14:textId="77777777" w:rsidR="009615FD" w:rsidRDefault="009615FD" w:rsidP="00586B95">
            <w:pPr>
              <w:pStyle w:val="TAH"/>
              <w:rPr>
                <w:b w:val="0"/>
                <w:bCs/>
                <w:lang w:val="en-US"/>
              </w:rPr>
            </w:pPr>
            <w:r>
              <w:rPr>
                <w:b w:val="0"/>
                <w:bCs/>
                <w:lang w:val="en-US"/>
              </w:rPr>
              <w:t>REFSENS + 7.0 dB</w:t>
            </w:r>
          </w:p>
        </w:tc>
      </w:tr>
      <w:tr w:rsidR="009615FD" w14:paraId="1FD2A9F3"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F235C" w14:textId="77777777" w:rsidR="009615FD" w:rsidRDefault="009615FD" w:rsidP="00586B95">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C4A13" w14:textId="77777777" w:rsidR="009615FD" w:rsidRDefault="009615FD" w:rsidP="00586B95">
            <w:pPr>
              <w:pStyle w:val="TAH"/>
              <w:rPr>
                <w:b w:val="0"/>
                <w:bCs/>
                <w:lang w:val="en-US"/>
              </w:rPr>
            </w:pPr>
            <w:r>
              <w:rPr>
                <w:b w:val="0"/>
                <w:bCs/>
                <w:lang w:val="en-US"/>
              </w:rPr>
              <w:t>REFSENS + 9.0 dB</w:t>
            </w:r>
          </w:p>
        </w:tc>
      </w:tr>
      <w:tr w:rsidR="009615FD" w14:paraId="7C02109F"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E8A3E" w14:textId="77777777" w:rsidR="009615FD" w:rsidRDefault="009615FD" w:rsidP="00586B95">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A6ADA" w14:textId="77777777" w:rsidR="009615FD" w:rsidRDefault="009615FD" w:rsidP="00586B95">
            <w:pPr>
              <w:pStyle w:val="TAH"/>
              <w:rPr>
                <w:b w:val="0"/>
                <w:bCs/>
                <w:lang w:val="en-US"/>
              </w:rPr>
            </w:pPr>
            <w:r>
              <w:rPr>
                <w:b w:val="0"/>
                <w:bCs/>
                <w:lang w:val="en-US"/>
              </w:rPr>
              <w:t>REFSENS + 10.0 dB</w:t>
            </w:r>
          </w:p>
        </w:tc>
      </w:tr>
      <w:tr w:rsidR="009615FD" w14:paraId="364F408C"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44A562" w14:textId="77777777" w:rsidR="009615FD" w:rsidRDefault="009615FD" w:rsidP="00586B95">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9AA18" w14:textId="77777777" w:rsidR="009615FD" w:rsidRDefault="009615FD" w:rsidP="00586B95">
            <w:pPr>
              <w:pStyle w:val="TAH"/>
              <w:rPr>
                <w:b w:val="0"/>
                <w:bCs/>
                <w:lang w:val="en-US"/>
              </w:rPr>
            </w:pPr>
            <w:r>
              <w:rPr>
                <w:b w:val="0"/>
                <w:bCs/>
                <w:lang w:val="en-US"/>
              </w:rPr>
              <w:t>REFSENS + 11.0 dB</w:t>
            </w:r>
          </w:p>
        </w:tc>
      </w:tr>
      <w:tr w:rsidR="009615FD" w14:paraId="5C581AD6"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6C0EEE" w14:textId="77777777" w:rsidR="009615FD" w:rsidRDefault="009615FD" w:rsidP="00586B95">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592A8" w14:textId="77777777" w:rsidR="009615FD" w:rsidRDefault="009615FD" w:rsidP="00586B95">
            <w:pPr>
              <w:pStyle w:val="TAH"/>
              <w:rPr>
                <w:b w:val="0"/>
                <w:bCs/>
                <w:lang w:val="en-US"/>
              </w:rPr>
            </w:pPr>
            <w:r>
              <w:rPr>
                <w:b w:val="0"/>
                <w:bCs/>
                <w:lang w:val="en-US"/>
              </w:rPr>
              <w:t>REFSENS + 11.5 dB</w:t>
            </w:r>
          </w:p>
        </w:tc>
      </w:tr>
      <w:tr w:rsidR="009615FD" w14:paraId="038672ED"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0A5B7C" w14:textId="77777777" w:rsidR="009615FD" w:rsidRDefault="009615FD" w:rsidP="00586B95">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4726D" w14:textId="77777777" w:rsidR="009615FD" w:rsidRDefault="009615FD" w:rsidP="00586B95">
            <w:pPr>
              <w:pStyle w:val="TAH"/>
              <w:rPr>
                <w:b w:val="0"/>
                <w:bCs/>
                <w:lang w:val="en-US"/>
              </w:rPr>
            </w:pPr>
            <w:r>
              <w:rPr>
                <w:b w:val="0"/>
                <w:bCs/>
                <w:lang w:val="en-US"/>
              </w:rPr>
              <w:t>REFSENS + 12.0 dB</w:t>
            </w:r>
          </w:p>
        </w:tc>
      </w:tr>
      <w:tr w:rsidR="009615FD" w14:paraId="27C4B291"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F3B1D5" w14:textId="77777777" w:rsidR="009615FD" w:rsidRDefault="009615FD" w:rsidP="00586B95">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A1A03" w14:textId="77777777" w:rsidR="009615FD" w:rsidRDefault="009615FD" w:rsidP="00586B95">
            <w:pPr>
              <w:pStyle w:val="TAH"/>
              <w:rPr>
                <w:b w:val="0"/>
                <w:bCs/>
                <w:lang w:val="en-US"/>
              </w:rPr>
            </w:pPr>
            <w:r>
              <w:rPr>
                <w:b w:val="0"/>
                <w:bCs/>
                <w:lang w:val="en-US"/>
              </w:rPr>
              <w:t>REFSENS + 12.5 dB</w:t>
            </w:r>
          </w:p>
        </w:tc>
      </w:tr>
      <w:tr w:rsidR="009615FD" w14:paraId="382934CB"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33779" w14:textId="77777777" w:rsidR="009615FD" w:rsidRDefault="009615FD" w:rsidP="00586B95">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73EBC8" w14:textId="77777777" w:rsidR="009615FD" w:rsidRDefault="009615FD" w:rsidP="00586B95">
            <w:pPr>
              <w:pStyle w:val="TAH"/>
              <w:rPr>
                <w:b w:val="0"/>
                <w:bCs/>
                <w:lang w:val="en-US"/>
              </w:rPr>
            </w:pPr>
            <w:r>
              <w:rPr>
                <w:b w:val="0"/>
                <w:bCs/>
                <w:lang w:val="en-US"/>
              </w:rPr>
              <w:t>REFSENS + 13.0 dB</w:t>
            </w:r>
          </w:p>
        </w:tc>
      </w:tr>
      <w:tr w:rsidR="009615FD" w14:paraId="6E713400"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DB211F" w14:textId="77777777" w:rsidR="009615FD" w:rsidRDefault="009615FD" w:rsidP="00586B95">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25FC7" w14:textId="77777777" w:rsidR="009615FD" w:rsidRDefault="009615FD" w:rsidP="00586B95">
            <w:pPr>
              <w:pStyle w:val="TAH"/>
              <w:rPr>
                <w:b w:val="0"/>
                <w:bCs/>
                <w:lang w:val="en-US"/>
              </w:rPr>
            </w:pPr>
            <w:r>
              <w:rPr>
                <w:b w:val="0"/>
                <w:bCs/>
                <w:lang w:val="en-US"/>
              </w:rPr>
              <w:t>REFSENS + 14.0 dB</w:t>
            </w:r>
          </w:p>
        </w:tc>
      </w:tr>
      <w:tr w:rsidR="009615FD" w14:paraId="329EF451"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E4D49F" w14:textId="77777777" w:rsidR="009615FD" w:rsidRDefault="009615FD" w:rsidP="00586B95">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D8B89" w14:textId="77777777" w:rsidR="009615FD" w:rsidRDefault="009615FD" w:rsidP="00586B95">
            <w:pPr>
              <w:pStyle w:val="TAH"/>
              <w:rPr>
                <w:b w:val="0"/>
                <w:bCs/>
                <w:lang w:val="en-US"/>
              </w:rPr>
            </w:pPr>
            <w:r>
              <w:rPr>
                <w:b w:val="0"/>
                <w:bCs/>
                <w:lang w:val="en-US"/>
              </w:rPr>
              <w:t>REFSENS + 14.5 dB</w:t>
            </w:r>
          </w:p>
        </w:tc>
      </w:tr>
      <w:tr w:rsidR="009615FD" w14:paraId="2348B7C2"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0F907C" w14:textId="77777777" w:rsidR="009615FD" w:rsidRDefault="009615FD" w:rsidP="00586B95">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69C58" w14:textId="77777777" w:rsidR="009615FD" w:rsidRDefault="009615FD" w:rsidP="00586B95">
            <w:pPr>
              <w:pStyle w:val="TAH"/>
              <w:rPr>
                <w:b w:val="0"/>
                <w:bCs/>
                <w:lang w:val="en-US"/>
              </w:rPr>
            </w:pPr>
            <w:r>
              <w:rPr>
                <w:b w:val="0"/>
                <w:bCs/>
                <w:lang w:val="en-US"/>
              </w:rPr>
              <w:t>REFSENS + 15.0 dB</w:t>
            </w:r>
          </w:p>
        </w:tc>
      </w:tr>
      <w:tr w:rsidR="009615FD" w14:paraId="37FFA5EA"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BE5482" w14:textId="77777777" w:rsidR="009615FD" w:rsidRDefault="009615FD" w:rsidP="00586B95">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CE090" w14:textId="77777777" w:rsidR="009615FD" w:rsidRDefault="009615FD" w:rsidP="00586B95">
            <w:pPr>
              <w:pStyle w:val="TAH"/>
              <w:rPr>
                <w:b w:val="0"/>
                <w:bCs/>
                <w:lang w:val="en-US"/>
              </w:rPr>
            </w:pPr>
            <w:r>
              <w:rPr>
                <w:b w:val="0"/>
                <w:bCs/>
                <w:lang w:val="en-US"/>
              </w:rPr>
              <w:t>REFSENS + 15.5 dB</w:t>
            </w:r>
          </w:p>
        </w:tc>
      </w:tr>
      <w:tr w:rsidR="009615FD" w14:paraId="1A4B7D7B" w14:textId="77777777" w:rsidTr="00586B95">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8CE549" w14:textId="77777777" w:rsidR="009615FD" w:rsidRDefault="009615FD" w:rsidP="00586B95">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51535" w14:textId="77777777" w:rsidR="009615FD" w:rsidRDefault="009615FD" w:rsidP="00586B95">
            <w:pPr>
              <w:pStyle w:val="TAH"/>
              <w:rPr>
                <w:b w:val="0"/>
                <w:bCs/>
                <w:lang w:val="en-US"/>
              </w:rPr>
            </w:pPr>
            <w:r>
              <w:rPr>
                <w:b w:val="0"/>
                <w:bCs/>
                <w:lang w:val="en-US"/>
              </w:rPr>
              <w:t>REFSENS + 16.0 dB</w:t>
            </w:r>
          </w:p>
        </w:tc>
      </w:tr>
      <w:tr w:rsidR="009615FD" w14:paraId="37921A5A" w14:textId="77777777" w:rsidTr="00586B95">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198863" w14:textId="77777777" w:rsidR="009615FD" w:rsidRDefault="009615FD" w:rsidP="00586B95">
            <w:pPr>
              <w:pStyle w:val="TAH"/>
              <w:ind w:left="851" w:hanging="851"/>
              <w:jc w:val="both"/>
              <w:rPr>
                <w:b w:val="0"/>
                <w:bCs/>
                <w:lang w:val="en-US"/>
              </w:rPr>
            </w:pPr>
            <w:r>
              <w:rPr>
                <w:b w:val="0"/>
                <w:bCs/>
                <w:lang w:val="en-US"/>
              </w:rPr>
              <w:t>NOTE:      The transmitter shall be set to 4 dB below P</w:t>
            </w:r>
            <w:r>
              <w:rPr>
                <w:b w:val="0"/>
                <w:bCs/>
                <w:vertAlign w:val="subscript"/>
                <w:lang w:val="en-US"/>
              </w:rPr>
              <w:t>CMAX_</w:t>
            </w:r>
            <w:proofErr w:type="gramStart"/>
            <w:r>
              <w:rPr>
                <w:b w:val="0"/>
                <w:bCs/>
                <w:vertAlign w:val="subscript"/>
                <w:lang w:val="en-US"/>
              </w:rPr>
              <w:t>L,f</w:t>
            </w:r>
            <w:proofErr w:type="gramEnd"/>
            <w:r>
              <w:rPr>
                <w:b w:val="0"/>
                <w:bCs/>
                <w:vertAlign w:val="subscript"/>
                <w:lang w:val="en-US"/>
              </w:rPr>
              <w:t xml:space="preserve">,c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7B09C71B" w14:textId="77777777" w:rsidR="009615FD" w:rsidRPr="005641E3" w:rsidRDefault="009615FD" w:rsidP="009615FD"/>
    <w:p w14:paraId="412863E6" w14:textId="77777777" w:rsidR="009615FD" w:rsidRPr="00A1115A" w:rsidRDefault="009615FD" w:rsidP="009615FD">
      <w:pPr>
        <w:pStyle w:val="TH"/>
      </w:pPr>
      <w:r w:rsidRPr="00A1115A">
        <w:lastRenderedPageBreak/>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615FD" w:rsidRPr="00A1115A" w14:paraId="0B362C95" w14:textId="77777777" w:rsidTr="00586B95">
        <w:trPr>
          <w:trHeight w:val="187"/>
          <w:jc w:val="center"/>
        </w:trPr>
        <w:tc>
          <w:tcPr>
            <w:tcW w:w="1106" w:type="dxa"/>
            <w:tcBorders>
              <w:bottom w:val="single" w:sz="4" w:space="0" w:color="auto"/>
            </w:tcBorders>
          </w:tcPr>
          <w:p w14:paraId="458D4998" w14:textId="77777777" w:rsidR="009615FD" w:rsidRPr="00A1115A" w:rsidRDefault="009615FD" w:rsidP="00586B95">
            <w:pPr>
              <w:pStyle w:val="TAH"/>
            </w:pPr>
            <w:r w:rsidRPr="00A1115A">
              <w:t>NR band</w:t>
            </w:r>
          </w:p>
        </w:tc>
        <w:tc>
          <w:tcPr>
            <w:tcW w:w="1487" w:type="dxa"/>
            <w:shd w:val="clear" w:color="auto" w:fill="auto"/>
          </w:tcPr>
          <w:p w14:paraId="584D1A4B" w14:textId="77777777" w:rsidR="009615FD" w:rsidRPr="00A1115A" w:rsidRDefault="009615FD" w:rsidP="00586B95">
            <w:pPr>
              <w:pStyle w:val="TAH"/>
            </w:pPr>
            <w:r w:rsidRPr="00A1115A">
              <w:t>Parameter</w:t>
            </w:r>
          </w:p>
        </w:tc>
        <w:tc>
          <w:tcPr>
            <w:tcW w:w="799" w:type="dxa"/>
          </w:tcPr>
          <w:p w14:paraId="20F6936D" w14:textId="77777777" w:rsidR="009615FD" w:rsidRPr="00A1115A" w:rsidRDefault="009615FD" w:rsidP="00586B95">
            <w:pPr>
              <w:pStyle w:val="TAH"/>
            </w:pPr>
            <w:r w:rsidRPr="00A1115A">
              <w:t>Unit</w:t>
            </w:r>
          </w:p>
        </w:tc>
        <w:tc>
          <w:tcPr>
            <w:tcW w:w="1938" w:type="dxa"/>
          </w:tcPr>
          <w:p w14:paraId="2E8290D2" w14:textId="77777777" w:rsidR="009615FD" w:rsidRPr="00A1115A" w:rsidRDefault="009615FD" w:rsidP="00586B95">
            <w:pPr>
              <w:pStyle w:val="TAH"/>
            </w:pPr>
            <w:r w:rsidRPr="00A1115A">
              <w:t>Range 1</w:t>
            </w:r>
          </w:p>
        </w:tc>
        <w:tc>
          <w:tcPr>
            <w:tcW w:w="1938" w:type="dxa"/>
          </w:tcPr>
          <w:p w14:paraId="61FA820F" w14:textId="77777777" w:rsidR="009615FD" w:rsidRPr="00A1115A" w:rsidRDefault="009615FD" w:rsidP="00586B95">
            <w:pPr>
              <w:pStyle w:val="TAH"/>
            </w:pPr>
            <w:r w:rsidRPr="00A1115A">
              <w:t>Range 2</w:t>
            </w:r>
          </w:p>
        </w:tc>
        <w:tc>
          <w:tcPr>
            <w:tcW w:w="1938" w:type="dxa"/>
          </w:tcPr>
          <w:p w14:paraId="625C5503" w14:textId="77777777" w:rsidR="009615FD" w:rsidRPr="00A1115A" w:rsidRDefault="009615FD" w:rsidP="00586B95">
            <w:pPr>
              <w:pStyle w:val="TAH"/>
            </w:pPr>
            <w:r w:rsidRPr="00A1115A">
              <w:t>Range 3</w:t>
            </w:r>
          </w:p>
        </w:tc>
      </w:tr>
      <w:tr w:rsidR="009615FD" w:rsidRPr="00A1115A" w14:paraId="4B743B50" w14:textId="77777777" w:rsidTr="00586B95">
        <w:trPr>
          <w:trHeight w:val="187"/>
          <w:jc w:val="center"/>
        </w:trPr>
        <w:tc>
          <w:tcPr>
            <w:tcW w:w="1106" w:type="dxa"/>
            <w:tcBorders>
              <w:bottom w:val="nil"/>
            </w:tcBorders>
            <w:shd w:val="clear" w:color="auto" w:fill="auto"/>
          </w:tcPr>
          <w:p w14:paraId="38591776" w14:textId="77777777" w:rsidR="009615FD" w:rsidRPr="00A1115A" w:rsidRDefault="009615FD" w:rsidP="00586B95">
            <w:pPr>
              <w:pStyle w:val="TAC"/>
            </w:pPr>
          </w:p>
        </w:tc>
        <w:tc>
          <w:tcPr>
            <w:tcW w:w="1487" w:type="dxa"/>
            <w:shd w:val="clear" w:color="auto" w:fill="auto"/>
          </w:tcPr>
          <w:p w14:paraId="4CE5E0B5" w14:textId="77777777" w:rsidR="009615FD" w:rsidRPr="00A1115A" w:rsidRDefault="009615FD" w:rsidP="00586B95">
            <w:pPr>
              <w:pStyle w:val="TAC"/>
              <w:rPr>
                <w:lang w:val="sv-SE"/>
              </w:rPr>
            </w:pPr>
            <w:r w:rsidRPr="00A1115A">
              <w:rPr>
                <w:lang w:val="sv-SE"/>
              </w:rPr>
              <w:t>P</w:t>
            </w:r>
            <w:r w:rsidRPr="00A1115A">
              <w:rPr>
                <w:vertAlign w:val="subscript"/>
                <w:lang w:val="sv-SE"/>
              </w:rPr>
              <w:t>interferer</w:t>
            </w:r>
          </w:p>
        </w:tc>
        <w:tc>
          <w:tcPr>
            <w:tcW w:w="799" w:type="dxa"/>
          </w:tcPr>
          <w:p w14:paraId="29EA6D9A" w14:textId="77777777" w:rsidR="009615FD" w:rsidRPr="00A1115A" w:rsidRDefault="009615FD" w:rsidP="00586B95">
            <w:pPr>
              <w:pStyle w:val="TAC"/>
              <w:rPr>
                <w:lang w:val="sv-SE"/>
              </w:rPr>
            </w:pPr>
            <w:r w:rsidRPr="00A1115A">
              <w:rPr>
                <w:lang w:val="sv-SE"/>
              </w:rPr>
              <w:t>dBm</w:t>
            </w:r>
          </w:p>
        </w:tc>
        <w:tc>
          <w:tcPr>
            <w:tcW w:w="1938" w:type="dxa"/>
          </w:tcPr>
          <w:p w14:paraId="217B6B5D" w14:textId="77777777" w:rsidR="009615FD" w:rsidRPr="00A1115A" w:rsidRDefault="009615FD" w:rsidP="00586B95">
            <w:pPr>
              <w:pStyle w:val="TAC"/>
            </w:pPr>
            <w:r w:rsidRPr="00A1115A">
              <w:t>-44</w:t>
            </w:r>
          </w:p>
        </w:tc>
        <w:tc>
          <w:tcPr>
            <w:tcW w:w="1938" w:type="dxa"/>
          </w:tcPr>
          <w:p w14:paraId="16D28E07" w14:textId="77777777" w:rsidR="009615FD" w:rsidRPr="00A1115A" w:rsidRDefault="009615FD" w:rsidP="00586B95">
            <w:pPr>
              <w:pStyle w:val="TAC"/>
            </w:pPr>
            <w:r w:rsidRPr="00A1115A">
              <w:t>-30</w:t>
            </w:r>
          </w:p>
        </w:tc>
        <w:tc>
          <w:tcPr>
            <w:tcW w:w="1938" w:type="dxa"/>
          </w:tcPr>
          <w:p w14:paraId="269F61B6" w14:textId="77777777" w:rsidR="009615FD" w:rsidRPr="00A1115A" w:rsidRDefault="009615FD" w:rsidP="00586B95">
            <w:pPr>
              <w:pStyle w:val="TAC"/>
            </w:pPr>
            <w:r w:rsidRPr="00A1115A">
              <w:t>-15</w:t>
            </w:r>
          </w:p>
        </w:tc>
      </w:tr>
      <w:tr w:rsidR="009615FD" w:rsidRPr="00A1115A" w14:paraId="4C5452D5" w14:textId="77777777" w:rsidTr="00586B95">
        <w:trPr>
          <w:trHeight w:val="187"/>
          <w:jc w:val="center"/>
        </w:trPr>
        <w:tc>
          <w:tcPr>
            <w:tcW w:w="1106" w:type="dxa"/>
            <w:tcBorders>
              <w:top w:val="nil"/>
            </w:tcBorders>
            <w:shd w:val="clear" w:color="auto" w:fill="auto"/>
          </w:tcPr>
          <w:p w14:paraId="45144EBE" w14:textId="77777777" w:rsidR="009615FD" w:rsidRDefault="009615FD" w:rsidP="00586B95">
            <w:pPr>
              <w:pStyle w:val="TAC"/>
            </w:pPr>
            <w:r>
              <w:t>n1, n2, n3,</w:t>
            </w:r>
          </w:p>
          <w:p w14:paraId="371DB155" w14:textId="2C47F71E" w:rsidR="009615FD" w:rsidRPr="00A1115A" w:rsidRDefault="009615FD" w:rsidP="00586B95">
            <w:pPr>
              <w:pStyle w:val="TAC"/>
            </w:pPr>
            <w:r>
              <w:t xml:space="preserve">n5, n7, n8, n12, n13, n14, </w:t>
            </w:r>
            <w:r>
              <w:rPr>
                <w:rFonts w:hint="eastAsia"/>
                <w:lang w:val="en-US" w:eastAsia="ja-JP"/>
              </w:rPr>
              <w:t xml:space="preserve">n18, </w:t>
            </w:r>
            <w:r>
              <w:t>n20, n24, n25, n26, n28, n29, n30, n34, n38, n39, n40, n41, n48</w:t>
            </w:r>
            <w:r>
              <w:rPr>
                <w:vertAlign w:val="superscript"/>
              </w:rPr>
              <w:t>5</w:t>
            </w:r>
            <w:r>
              <w:t>, n50, n51, n53</w:t>
            </w:r>
            <w:r>
              <w:rPr>
                <w:vertAlign w:val="superscript"/>
              </w:rPr>
              <w:t>6</w:t>
            </w:r>
            <w:r>
              <w:t>, n54, n65, n66, n67, n70, n71, n74, n75, n76, n85, n91, n92, n93, n94, n100, n101, n105</w:t>
            </w:r>
            <w:ins w:id="306" w:author="Petri J. Vasenkari (Nokia)" w:date="2023-11-13T22:30:00Z">
              <w:r>
                <w:t>, n106</w:t>
              </w:r>
            </w:ins>
          </w:p>
        </w:tc>
        <w:tc>
          <w:tcPr>
            <w:tcW w:w="1487" w:type="dxa"/>
            <w:shd w:val="clear" w:color="auto" w:fill="auto"/>
          </w:tcPr>
          <w:p w14:paraId="0928C959" w14:textId="77777777" w:rsidR="009615FD" w:rsidRPr="00A1115A" w:rsidRDefault="009615FD" w:rsidP="00586B95">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CC10909" w14:textId="77777777" w:rsidR="009615FD" w:rsidRPr="00A1115A" w:rsidRDefault="009615FD" w:rsidP="00586B95">
            <w:pPr>
              <w:pStyle w:val="TAC"/>
              <w:rPr>
                <w:lang w:val="sv-SE"/>
              </w:rPr>
            </w:pPr>
            <w:r w:rsidRPr="00A1115A">
              <w:rPr>
                <w:lang w:val="sv-SE"/>
              </w:rPr>
              <w:t>MHz</w:t>
            </w:r>
          </w:p>
        </w:tc>
        <w:tc>
          <w:tcPr>
            <w:tcW w:w="1938" w:type="dxa"/>
          </w:tcPr>
          <w:p w14:paraId="148496D5" w14:textId="77777777" w:rsidR="009615FD" w:rsidRPr="00A1115A" w:rsidRDefault="009615FD" w:rsidP="00586B95">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3D9B26E5" w14:textId="77777777" w:rsidR="009615FD" w:rsidRPr="00A1115A" w:rsidRDefault="009615FD" w:rsidP="00586B95">
            <w:pPr>
              <w:pStyle w:val="TAC"/>
              <w:rPr>
                <w:rFonts w:cs="Arial"/>
              </w:rPr>
            </w:pPr>
            <w:r w:rsidRPr="00A1115A">
              <w:rPr>
                <w:rFonts w:cs="Arial"/>
              </w:rPr>
              <w:t>or</w:t>
            </w:r>
          </w:p>
          <w:p w14:paraId="042FFDE8" w14:textId="77777777" w:rsidR="009615FD" w:rsidRPr="00A1115A" w:rsidRDefault="009615FD" w:rsidP="00586B95">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02C512C" w14:textId="77777777" w:rsidR="009615FD" w:rsidRPr="00A1115A" w:rsidRDefault="009615FD" w:rsidP="00586B95">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7F32DF0B" w14:textId="77777777" w:rsidR="009615FD" w:rsidRPr="00A1115A" w:rsidRDefault="009615FD" w:rsidP="00586B95">
            <w:pPr>
              <w:pStyle w:val="TAC"/>
              <w:rPr>
                <w:rFonts w:cs="Arial"/>
              </w:rPr>
            </w:pPr>
            <w:r w:rsidRPr="00A1115A">
              <w:rPr>
                <w:rFonts w:cs="Arial"/>
              </w:rPr>
              <w:t>or</w:t>
            </w:r>
          </w:p>
          <w:p w14:paraId="5DA3B5EF" w14:textId="77777777" w:rsidR="009615FD" w:rsidRPr="00A1115A" w:rsidRDefault="009615FD" w:rsidP="00586B95">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6C878549" w14:textId="77777777" w:rsidR="009615FD" w:rsidRPr="00A1115A" w:rsidRDefault="009615FD" w:rsidP="00586B95">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26113E34" w14:textId="77777777" w:rsidR="009615FD" w:rsidRPr="00A1115A" w:rsidRDefault="009615FD" w:rsidP="00586B95">
            <w:pPr>
              <w:pStyle w:val="TAC"/>
              <w:rPr>
                <w:rFonts w:cs="Arial"/>
              </w:rPr>
            </w:pPr>
            <w:r w:rsidRPr="00A1115A">
              <w:rPr>
                <w:rFonts w:cs="Arial"/>
              </w:rPr>
              <w:t>or</w:t>
            </w:r>
          </w:p>
          <w:p w14:paraId="7E8C0DF4" w14:textId="77777777" w:rsidR="009615FD" w:rsidRPr="00A1115A" w:rsidRDefault="009615FD" w:rsidP="00586B95">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5E004B44" w14:textId="77777777" w:rsidR="009615FD" w:rsidRPr="00A1115A" w:rsidRDefault="009615FD" w:rsidP="00586B95">
            <w:pPr>
              <w:pStyle w:val="TAC"/>
              <w:rPr>
                <w:rFonts w:cs="Arial"/>
              </w:rPr>
            </w:pPr>
            <w:r w:rsidRPr="00A1115A">
              <w:rPr>
                <w:rFonts w:cs="Arial"/>
              </w:rPr>
              <w:t>≤ 12750</w:t>
            </w:r>
          </w:p>
        </w:tc>
      </w:tr>
      <w:tr w:rsidR="009615FD" w:rsidRPr="00A1115A" w14:paraId="047E78C9" w14:textId="77777777" w:rsidTr="00586B95">
        <w:trPr>
          <w:jc w:val="center"/>
        </w:trPr>
        <w:tc>
          <w:tcPr>
            <w:tcW w:w="9206" w:type="dxa"/>
            <w:gridSpan w:val="6"/>
          </w:tcPr>
          <w:p w14:paraId="59FA9B21" w14:textId="77777777" w:rsidR="009615FD" w:rsidRPr="00A1115A" w:rsidRDefault="009615FD" w:rsidP="00586B95">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7E1E3473" w14:textId="77777777" w:rsidR="009615FD" w:rsidRPr="00A1115A" w:rsidRDefault="009615FD" w:rsidP="00586B95">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67CF1C75" w14:textId="77777777" w:rsidR="009615FD" w:rsidRPr="00A1115A" w:rsidRDefault="009615FD" w:rsidP="00586B95">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0F8397F0" w14:textId="77777777" w:rsidR="009615FD" w:rsidRPr="00A1115A" w:rsidRDefault="009615FD" w:rsidP="00586B95">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46688716" w14:textId="77777777" w:rsidR="009615FD" w:rsidRPr="00A1115A" w:rsidRDefault="009615FD" w:rsidP="00586B95">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331339F9" w14:textId="77777777" w:rsidR="009615FD" w:rsidRPr="00A1115A" w:rsidRDefault="009615FD" w:rsidP="00586B95">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03A3DD47" w14:textId="77777777" w:rsidR="009615FD" w:rsidRPr="00A1115A" w:rsidRDefault="009615FD" w:rsidP="00586B95">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406C9BC6" w14:textId="77777777" w:rsidR="009615FD" w:rsidRDefault="009615FD" w:rsidP="00586B95">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w:t>
            </w:r>
            <w:proofErr w:type="gramStart"/>
            <w:r w:rsidRPr="00A1115A">
              <w:rPr>
                <w:lang w:eastAsia="fr-FR"/>
              </w:rPr>
              <w:t>94</w:t>
            </w:r>
            <w:proofErr w:type="gramEnd"/>
          </w:p>
          <w:p w14:paraId="21A0D080" w14:textId="77777777" w:rsidR="009615FD" w:rsidRDefault="009615FD" w:rsidP="00586B95">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316B829C" w14:textId="77777777" w:rsidR="009615FD" w:rsidRPr="00A1115A" w:rsidRDefault="009615FD" w:rsidP="00586B95">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tc>
      </w:tr>
    </w:tbl>
    <w:p w14:paraId="02EC6FE5" w14:textId="77777777" w:rsidR="009615FD" w:rsidRPr="00A1115A" w:rsidRDefault="009615FD" w:rsidP="009615FD"/>
    <w:p w14:paraId="438D527F" w14:textId="77777777" w:rsidR="009615FD" w:rsidRPr="00A1115A" w:rsidRDefault="009615FD" w:rsidP="009615FD">
      <w:r w:rsidRPr="00A1115A">
        <w:t>For interferer frequencies across ranges 1, 2 and 3 in Table 7.6.3-2, a maximum of</w:t>
      </w:r>
    </w:p>
    <w:p w14:paraId="1FA2B5B9" w14:textId="77777777" w:rsidR="009615FD" w:rsidRPr="00A1115A" w:rsidRDefault="009615FD" w:rsidP="009615FD">
      <w:pPr>
        <w:pStyle w:val="EQ"/>
      </w:pPr>
      <w:r w:rsidRPr="00A1115A">
        <w:tab/>
      </w:r>
      <w:r w:rsidRPr="00A1115A">
        <w:rPr>
          <w:rFonts w:eastAsia="Osaka"/>
          <w:position w:val="-12"/>
        </w:rPr>
        <w:object w:dxaOrig="4440" w:dyaOrig="360" w14:anchorId="699FF5F1">
          <v:shape id="_x0000_i1042" type="#_x0000_t75" style="width:188.75pt;height:12pt" o:ole="">
            <v:imagedata r:id="rId31" o:title=""/>
          </v:shape>
          <o:OLEObject Type="Embed" ProgID="Equation.3" ShapeID="_x0000_i1042" DrawAspect="Content" ObjectID="_1761420062" r:id="rId32"/>
        </w:object>
      </w:r>
    </w:p>
    <w:p w14:paraId="40222DAF" w14:textId="77777777" w:rsidR="009615FD" w:rsidRPr="00A1115A" w:rsidRDefault="009615FD" w:rsidP="009615FD">
      <w:r w:rsidRPr="00A1115A">
        <w:t xml:space="preserve">exceptions are allowed for spurious response frequencies in each assigned frequency channel when measured using a step size of  </w:t>
      </w:r>
      <w:r w:rsidRPr="00A1115A">
        <w:rPr>
          <w:position w:val="-10"/>
        </w:rPr>
        <w:object w:dxaOrig="1920" w:dyaOrig="319" w14:anchorId="38AB0D12">
          <v:shape id="_x0000_i1043" type="#_x0000_t75" style="width:95.45pt;height:18.55pt;mso-wrap-style:square;mso-position-horizontal-relative:page;mso-position-vertical-relative:page" o:ole="">
            <v:imagedata r:id="rId33" o:title=""/>
          </v:shape>
          <o:OLEObject Type="Embed" ProgID="Equation.3" ShapeID="_x0000_i1043" DrawAspect="Content" ObjectID="_1761420063" r:id="rId34">
            <o:FieldCodes>\* MERGEFORMAT</o:FieldCodes>
          </o:OLEObject>
        </w:object>
      </w:r>
      <w:r w:rsidRPr="00A1115A">
        <w:t>MHz with</w:t>
      </w:r>
      <w:r w:rsidRPr="00A1115A">
        <w:rPr>
          <w:position w:val="-10"/>
        </w:rPr>
        <w:object w:dxaOrig="438" w:dyaOrig="339" w14:anchorId="1521424F">
          <v:shape id="_x0000_i1044" type="#_x0000_t75" style="width:12pt;height:12pt;mso-wrap-style:square;mso-position-horizontal-relative:page;mso-position-vertical-relative:page" o:ole="">
            <v:imagedata r:id="rId35" o:title=""/>
          </v:shape>
          <o:OLEObject Type="Embed" ProgID="Equation.3" ShapeID="_x0000_i1044" DrawAspect="Content" ObjectID="_1761420064" r:id="rId36"/>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7A3F643E" w14:textId="77777777" w:rsidR="009615FD" w:rsidRPr="00A1115A" w:rsidRDefault="009615FD" w:rsidP="009615FD">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6CF59E46" w14:textId="77777777" w:rsidR="009615FD" w:rsidRPr="005641E3" w:rsidRDefault="009615FD" w:rsidP="009615FD">
      <w:pPr>
        <w:keepNext/>
        <w:keepLines/>
        <w:spacing w:before="60"/>
        <w:jc w:val="center"/>
        <w:rPr>
          <w:rFonts w:ascii="Arial" w:hAnsi="Arial"/>
          <w:b/>
        </w:rPr>
      </w:pPr>
      <w:r w:rsidRPr="005641E3">
        <w:rPr>
          <w:rFonts w:ascii="Arial" w:hAnsi="Arial"/>
          <w:b/>
        </w:rPr>
        <w:lastRenderedPageBreak/>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9615FD" w:rsidRPr="005641E3" w14:paraId="55C5686E" w14:textId="77777777" w:rsidTr="00586B95">
        <w:trPr>
          <w:jc w:val="center"/>
        </w:trPr>
        <w:tc>
          <w:tcPr>
            <w:tcW w:w="1486" w:type="dxa"/>
            <w:tcBorders>
              <w:bottom w:val="nil"/>
            </w:tcBorders>
            <w:shd w:val="clear" w:color="auto" w:fill="auto"/>
          </w:tcPr>
          <w:p w14:paraId="25C5D818"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31FFE384"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40C80DC7"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Channel bandwidth (MHz)</w:t>
            </w:r>
          </w:p>
        </w:tc>
      </w:tr>
      <w:tr w:rsidR="009615FD" w:rsidRPr="005641E3" w14:paraId="38808F5D" w14:textId="77777777" w:rsidTr="00586B95">
        <w:trPr>
          <w:jc w:val="center"/>
        </w:trPr>
        <w:tc>
          <w:tcPr>
            <w:tcW w:w="1486" w:type="dxa"/>
            <w:tcBorders>
              <w:top w:val="nil"/>
              <w:bottom w:val="nil"/>
            </w:tcBorders>
            <w:shd w:val="clear" w:color="auto" w:fill="auto"/>
            <w:vAlign w:val="center"/>
          </w:tcPr>
          <w:p w14:paraId="11441556" w14:textId="77777777" w:rsidR="009615FD" w:rsidRPr="005641E3" w:rsidRDefault="009615FD" w:rsidP="00586B95">
            <w:pPr>
              <w:keepNext/>
              <w:keepLines/>
              <w:spacing w:after="0"/>
              <w:jc w:val="center"/>
              <w:rPr>
                <w:rFonts w:ascii="Arial" w:hAnsi="Arial"/>
                <w:b/>
                <w:sz w:val="18"/>
              </w:rPr>
            </w:pPr>
          </w:p>
        </w:tc>
        <w:tc>
          <w:tcPr>
            <w:tcW w:w="907" w:type="dxa"/>
            <w:tcBorders>
              <w:top w:val="nil"/>
            </w:tcBorders>
            <w:shd w:val="clear" w:color="auto" w:fill="auto"/>
            <w:vAlign w:val="center"/>
          </w:tcPr>
          <w:p w14:paraId="7BF341C1" w14:textId="77777777" w:rsidR="009615FD" w:rsidRPr="005641E3" w:rsidRDefault="009615FD" w:rsidP="00586B95">
            <w:pPr>
              <w:keepNext/>
              <w:keepLines/>
              <w:spacing w:after="0"/>
              <w:jc w:val="center"/>
              <w:rPr>
                <w:rFonts w:ascii="Arial" w:hAnsi="Arial"/>
                <w:b/>
                <w:sz w:val="18"/>
              </w:rPr>
            </w:pPr>
          </w:p>
        </w:tc>
        <w:tc>
          <w:tcPr>
            <w:tcW w:w="1302" w:type="dxa"/>
            <w:vAlign w:val="center"/>
          </w:tcPr>
          <w:p w14:paraId="3E2E8E30"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1B1191B2"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C0F0D5E" w14:textId="77777777" w:rsidR="009615FD" w:rsidRPr="005641E3" w:rsidRDefault="009615FD" w:rsidP="00586B95">
            <w:pPr>
              <w:keepNext/>
              <w:keepLines/>
              <w:spacing w:after="0"/>
              <w:jc w:val="center"/>
              <w:rPr>
                <w:rFonts w:ascii="Arial" w:hAnsi="Arial"/>
                <w:b/>
                <w:sz w:val="18"/>
              </w:rPr>
            </w:pPr>
            <w:r w:rsidRPr="005641E3">
              <w:rPr>
                <w:rFonts w:ascii="Arial" w:hAnsi="Arial"/>
                <w:b/>
                <w:sz w:val="18"/>
              </w:rPr>
              <w:t>20, 25, 30, 35, 40, 45, 50, 60, 70, 80, 90, 100</w:t>
            </w:r>
          </w:p>
        </w:tc>
      </w:tr>
      <w:tr w:rsidR="009615FD" w:rsidRPr="005641E3" w14:paraId="33696421" w14:textId="77777777" w:rsidTr="00586B95">
        <w:trPr>
          <w:jc w:val="center"/>
        </w:trPr>
        <w:tc>
          <w:tcPr>
            <w:tcW w:w="1486" w:type="dxa"/>
            <w:tcBorders>
              <w:top w:val="nil"/>
              <w:bottom w:val="single" w:sz="4" w:space="0" w:color="auto"/>
            </w:tcBorders>
            <w:shd w:val="clear" w:color="auto" w:fill="auto"/>
            <w:vAlign w:val="center"/>
          </w:tcPr>
          <w:p w14:paraId="3708AFD0" w14:textId="77777777" w:rsidR="009615FD" w:rsidRPr="005641E3" w:rsidRDefault="009615FD" w:rsidP="00586B95">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634D8DE9" w14:textId="77777777" w:rsidR="009615FD" w:rsidRPr="005641E3" w:rsidRDefault="009615FD" w:rsidP="00586B95">
            <w:pPr>
              <w:keepNext/>
              <w:keepLines/>
              <w:spacing w:after="0"/>
              <w:jc w:val="center"/>
              <w:rPr>
                <w:rFonts w:ascii="Arial" w:hAnsi="Arial"/>
                <w:sz w:val="18"/>
              </w:rPr>
            </w:pPr>
            <w:r w:rsidRPr="005641E3">
              <w:rPr>
                <w:rFonts w:ascii="Arial" w:hAnsi="Arial"/>
                <w:sz w:val="18"/>
              </w:rPr>
              <w:t>dBm</w:t>
            </w:r>
          </w:p>
        </w:tc>
        <w:tc>
          <w:tcPr>
            <w:tcW w:w="1302" w:type="dxa"/>
            <w:vAlign w:val="center"/>
          </w:tcPr>
          <w:p w14:paraId="314A0B32"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009C580E"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08EAD13A" w14:textId="77777777" w:rsidR="009615FD" w:rsidRPr="005641E3" w:rsidRDefault="009615FD" w:rsidP="00586B95">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9615FD" w:rsidRPr="005641E3" w14:paraId="5E1DC0D4" w14:textId="77777777" w:rsidTr="00586B95">
        <w:trPr>
          <w:jc w:val="center"/>
        </w:trPr>
        <w:tc>
          <w:tcPr>
            <w:tcW w:w="8904" w:type="dxa"/>
            <w:gridSpan w:val="5"/>
            <w:shd w:val="clear" w:color="auto" w:fill="auto"/>
          </w:tcPr>
          <w:p w14:paraId="6D3324F5" w14:textId="77777777" w:rsidR="009615FD" w:rsidRPr="005641E3" w:rsidRDefault="009615FD" w:rsidP="00586B95">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367B63F3" w14:textId="77777777" w:rsidR="009615FD" w:rsidRPr="005641E3" w:rsidRDefault="009615FD" w:rsidP="009615FD"/>
    <w:p w14:paraId="36B64070" w14:textId="77777777" w:rsidR="009615FD" w:rsidRPr="00A1115A" w:rsidRDefault="009615FD" w:rsidP="009615FD">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615FD" w:rsidRPr="00A1115A" w14:paraId="417A3E68" w14:textId="77777777" w:rsidTr="00586B95">
        <w:trPr>
          <w:jc w:val="center"/>
        </w:trPr>
        <w:tc>
          <w:tcPr>
            <w:tcW w:w="1106" w:type="dxa"/>
            <w:tcBorders>
              <w:bottom w:val="single" w:sz="4" w:space="0" w:color="auto"/>
            </w:tcBorders>
          </w:tcPr>
          <w:p w14:paraId="08D2D664" w14:textId="77777777" w:rsidR="009615FD" w:rsidRPr="00A1115A" w:rsidRDefault="009615FD" w:rsidP="00586B95">
            <w:pPr>
              <w:pStyle w:val="TAH"/>
            </w:pPr>
            <w:r w:rsidRPr="00A1115A">
              <w:t>NR band</w:t>
            </w:r>
          </w:p>
        </w:tc>
        <w:tc>
          <w:tcPr>
            <w:tcW w:w="1487" w:type="dxa"/>
            <w:shd w:val="clear" w:color="auto" w:fill="auto"/>
          </w:tcPr>
          <w:p w14:paraId="1B777BAB" w14:textId="77777777" w:rsidR="009615FD" w:rsidRPr="00A1115A" w:rsidRDefault="009615FD" w:rsidP="00586B95">
            <w:pPr>
              <w:pStyle w:val="TAH"/>
            </w:pPr>
            <w:r w:rsidRPr="00A1115A">
              <w:t>Parameter</w:t>
            </w:r>
          </w:p>
        </w:tc>
        <w:tc>
          <w:tcPr>
            <w:tcW w:w="799" w:type="dxa"/>
          </w:tcPr>
          <w:p w14:paraId="51D01195" w14:textId="77777777" w:rsidR="009615FD" w:rsidRPr="00A1115A" w:rsidRDefault="009615FD" w:rsidP="00586B95">
            <w:pPr>
              <w:pStyle w:val="TAH"/>
            </w:pPr>
            <w:r w:rsidRPr="00A1115A">
              <w:t>Unit</w:t>
            </w:r>
          </w:p>
        </w:tc>
        <w:tc>
          <w:tcPr>
            <w:tcW w:w="1938" w:type="dxa"/>
          </w:tcPr>
          <w:p w14:paraId="363F5F64" w14:textId="77777777" w:rsidR="009615FD" w:rsidRPr="00A1115A" w:rsidRDefault="009615FD" w:rsidP="00586B95">
            <w:pPr>
              <w:pStyle w:val="TAH"/>
            </w:pPr>
            <w:r w:rsidRPr="00A1115A">
              <w:t>Range1</w:t>
            </w:r>
          </w:p>
        </w:tc>
        <w:tc>
          <w:tcPr>
            <w:tcW w:w="1938" w:type="dxa"/>
          </w:tcPr>
          <w:p w14:paraId="383B4623" w14:textId="77777777" w:rsidR="009615FD" w:rsidRPr="00A1115A" w:rsidRDefault="009615FD" w:rsidP="00586B95">
            <w:pPr>
              <w:pStyle w:val="TAH"/>
            </w:pPr>
            <w:r w:rsidRPr="00A1115A">
              <w:t>Range 2</w:t>
            </w:r>
          </w:p>
        </w:tc>
        <w:tc>
          <w:tcPr>
            <w:tcW w:w="1938" w:type="dxa"/>
          </w:tcPr>
          <w:p w14:paraId="54FE7924" w14:textId="77777777" w:rsidR="009615FD" w:rsidRPr="00A1115A" w:rsidRDefault="009615FD" w:rsidP="00586B95">
            <w:pPr>
              <w:pStyle w:val="TAH"/>
            </w:pPr>
            <w:r w:rsidRPr="00A1115A">
              <w:t>Range 3</w:t>
            </w:r>
          </w:p>
        </w:tc>
      </w:tr>
      <w:tr w:rsidR="009615FD" w:rsidRPr="00A1115A" w14:paraId="140E85EC" w14:textId="77777777" w:rsidTr="00586B95">
        <w:trPr>
          <w:jc w:val="center"/>
        </w:trPr>
        <w:tc>
          <w:tcPr>
            <w:tcW w:w="1106" w:type="dxa"/>
            <w:tcBorders>
              <w:bottom w:val="nil"/>
            </w:tcBorders>
            <w:shd w:val="clear" w:color="auto" w:fill="auto"/>
          </w:tcPr>
          <w:p w14:paraId="09B8FDF1" w14:textId="77777777" w:rsidR="009615FD" w:rsidRPr="00A1115A" w:rsidRDefault="009615FD" w:rsidP="00586B95">
            <w:pPr>
              <w:pStyle w:val="TAL"/>
              <w:rPr>
                <w:lang w:val="sv-SE"/>
              </w:rPr>
            </w:pPr>
            <w:r w:rsidRPr="00A1115A">
              <w:rPr>
                <w:lang w:val="sv-SE"/>
              </w:rPr>
              <w:t>n77, n78 (NOTE 3)</w:t>
            </w:r>
          </w:p>
        </w:tc>
        <w:tc>
          <w:tcPr>
            <w:tcW w:w="1487" w:type="dxa"/>
            <w:shd w:val="clear" w:color="auto" w:fill="auto"/>
          </w:tcPr>
          <w:p w14:paraId="18F2B815" w14:textId="77777777" w:rsidR="009615FD" w:rsidRPr="00A1115A" w:rsidRDefault="009615FD" w:rsidP="00586B95">
            <w:pPr>
              <w:pStyle w:val="TAL"/>
              <w:rPr>
                <w:lang w:val="sv-SE"/>
              </w:rPr>
            </w:pPr>
            <w:r w:rsidRPr="00A1115A">
              <w:rPr>
                <w:lang w:val="sv-SE"/>
              </w:rPr>
              <w:t>P</w:t>
            </w:r>
            <w:r w:rsidRPr="00A1115A">
              <w:rPr>
                <w:vertAlign w:val="subscript"/>
                <w:lang w:val="sv-SE"/>
              </w:rPr>
              <w:t>interferer</w:t>
            </w:r>
          </w:p>
        </w:tc>
        <w:tc>
          <w:tcPr>
            <w:tcW w:w="799" w:type="dxa"/>
          </w:tcPr>
          <w:p w14:paraId="328CB394" w14:textId="77777777" w:rsidR="009615FD" w:rsidRPr="00A1115A" w:rsidRDefault="009615FD" w:rsidP="00586B95">
            <w:pPr>
              <w:pStyle w:val="TAC"/>
              <w:rPr>
                <w:lang w:val="sv-SE"/>
              </w:rPr>
            </w:pPr>
            <w:r w:rsidRPr="00A1115A">
              <w:rPr>
                <w:lang w:val="sv-SE"/>
              </w:rPr>
              <w:t>dBm</w:t>
            </w:r>
          </w:p>
        </w:tc>
        <w:tc>
          <w:tcPr>
            <w:tcW w:w="1938" w:type="dxa"/>
          </w:tcPr>
          <w:p w14:paraId="5AD20636" w14:textId="77777777" w:rsidR="009615FD" w:rsidRPr="00A1115A" w:rsidRDefault="009615FD" w:rsidP="00586B95">
            <w:pPr>
              <w:pStyle w:val="TAC"/>
            </w:pPr>
            <w:r w:rsidRPr="00A1115A">
              <w:t>-44</w:t>
            </w:r>
          </w:p>
        </w:tc>
        <w:tc>
          <w:tcPr>
            <w:tcW w:w="1938" w:type="dxa"/>
          </w:tcPr>
          <w:p w14:paraId="46453077" w14:textId="77777777" w:rsidR="009615FD" w:rsidRPr="00A1115A" w:rsidRDefault="009615FD" w:rsidP="00586B95">
            <w:pPr>
              <w:pStyle w:val="TAC"/>
            </w:pPr>
            <w:r w:rsidRPr="00A1115A">
              <w:t>-30</w:t>
            </w:r>
          </w:p>
        </w:tc>
        <w:tc>
          <w:tcPr>
            <w:tcW w:w="1938" w:type="dxa"/>
          </w:tcPr>
          <w:p w14:paraId="67611FD1" w14:textId="77777777" w:rsidR="009615FD" w:rsidRPr="00A1115A" w:rsidRDefault="009615FD" w:rsidP="00586B95">
            <w:pPr>
              <w:pStyle w:val="TAC"/>
            </w:pPr>
            <w:r w:rsidRPr="00A1115A">
              <w:t>-15</w:t>
            </w:r>
          </w:p>
        </w:tc>
      </w:tr>
      <w:tr w:rsidR="009615FD" w:rsidRPr="00A1115A" w14:paraId="586EE6F4" w14:textId="77777777" w:rsidTr="00586B95">
        <w:trPr>
          <w:jc w:val="center"/>
        </w:trPr>
        <w:tc>
          <w:tcPr>
            <w:tcW w:w="1106" w:type="dxa"/>
            <w:tcBorders>
              <w:top w:val="nil"/>
            </w:tcBorders>
            <w:shd w:val="clear" w:color="auto" w:fill="auto"/>
          </w:tcPr>
          <w:p w14:paraId="0C345EEB" w14:textId="77777777" w:rsidR="009615FD" w:rsidRPr="00A1115A" w:rsidRDefault="009615FD" w:rsidP="00586B95">
            <w:pPr>
              <w:pStyle w:val="TAL"/>
              <w:rPr>
                <w:lang w:val="sv-SE"/>
              </w:rPr>
            </w:pPr>
          </w:p>
        </w:tc>
        <w:tc>
          <w:tcPr>
            <w:tcW w:w="1487" w:type="dxa"/>
            <w:shd w:val="clear" w:color="auto" w:fill="auto"/>
          </w:tcPr>
          <w:p w14:paraId="502A08FB" w14:textId="77777777" w:rsidR="009615FD" w:rsidRPr="00A1115A" w:rsidRDefault="009615FD" w:rsidP="00586B9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7A75414" w14:textId="77777777" w:rsidR="009615FD" w:rsidRPr="00A1115A" w:rsidRDefault="009615FD" w:rsidP="00586B95">
            <w:pPr>
              <w:pStyle w:val="TAC"/>
              <w:rPr>
                <w:lang w:val="sv-SE"/>
              </w:rPr>
            </w:pPr>
            <w:r w:rsidRPr="00A1115A">
              <w:rPr>
                <w:lang w:val="sv-SE"/>
              </w:rPr>
              <w:t>MHz</w:t>
            </w:r>
          </w:p>
        </w:tc>
        <w:tc>
          <w:tcPr>
            <w:tcW w:w="1938" w:type="dxa"/>
          </w:tcPr>
          <w:p w14:paraId="69518DBB" w14:textId="77777777" w:rsidR="009615FD" w:rsidRPr="00A1115A" w:rsidRDefault="009615FD" w:rsidP="00586B95">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78B7328B" w14:textId="77777777" w:rsidR="009615FD" w:rsidRPr="00A1115A" w:rsidRDefault="009615FD" w:rsidP="00586B95">
            <w:pPr>
              <w:pStyle w:val="TAC"/>
              <w:rPr>
                <w:rFonts w:cs="Arial"/>
              </w:rPr>
            </w:pPr>
            <w:r w:rsidRPr="00A1115A">
              <w:rPr>
                <w:rFonts w:cs="Arial"/>
              </w:rPr>
              <w:t>or</w:t>
            </w:r>
          </w:p>
          <w:p w14:paraId="271B091E" w14:textId="77777777" w:rsidR="009615FD" w:rsidRPr="00A1115A" w:rsidRDefault="009615FD" w:rsidP="00586B95">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533978DF" w14:textId="77777777" w:rsidR="009615FD" w:rsidRPr="00A1115A" w:rsidRDefault="009615FD" w:rsidP="00586B95">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EDEECF5" w14:textId="77777777" w:rsidR="009615FD" w:rsidRPr="00A1115A" w:rsidRDefault="009615FD" w:rsidP="00586B95">
            <w:pPr>
              <w:pStyle w:val="TAC"/>
              <w:rPr>
                <w:rFonts w:cs="Arial"/>
              </w:rPr>
            </w:pPr>
            <w:r w:rsidRPr="00A1115A">
              <w:rPr>
                <w:rFonts w:cs="Arial"/>
              </w:rPr>
              <w:t>or</w:t>
            </w:r>
          </w:p>
          <w:p w14:paraId="29356D10" w14:textId="77777777" w:rsidR="009615FD" w:rsidRPr="00A1115A" w:rsidRDefault="009615FD" w:rsidP="00586B95">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01A5D489" w14:textId="77777777" w:rsidR="009615FD" w:rsidRPr="00A1115A" w:rsidRDefault="009615FD" w:rsidP="00586B95">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1D73774" w14:textId="77777777" w:rsidR="009615FD" w:rsidRPr="00A1115A" w:rsidRDefault="009615FD" w:rsidP="00586B95">
            <w:pPr>
              <w:pStyle w:val="TAC"/>
              <w:rPr>
                <w:rFonts w:cs="Arial"/>
              </w:rPr>
            </w:pPr>
            <w:r w:rsidRPr="00A1115A">
              <w:rPr>
                <w:rFonts w:cs="Arial"/>
              </w:rPr>
              <w:t>or</w:t>
            </w:r>
          </w:p>
          <w:p w14:paraId="48773302" w14:textId="77777777" w:rsidR="009615FD" w:rsidRPr="00A1115A" w:rsidRDefault="009615FD" w:rsidP="00586B95">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FECBF2D" w14:textId="77777777" w:rsidR="009615FD" w:rsidRPr="00A1115A" w:rsidRDefault="009615FD" w:rsidP="00586B95">
            <w:pPr>
              <w:pStyle w:val="TAC"/>
              <w:rPr>
                <w:rFonts w:cs="Arial"/>
              </w:rPr>
            </w:pPr>
            <w:r w:rsidRPr="00A1115A">
              <w:rPr>
                <w:rFonts w:cs="Arial"/>
              </w:rPr>
              <w:t>≤ f ≤ 12750</w:t>
            </w:r>
          </w:p>
        </w:tc>
      </w:tr>
      <w:tr w:rsidR="009615FD" w:rsidRPr="00A1115A" w14:paraId="16337307" w14:textId="77777777" w:rsidTr="00586B95">
        <w:trPr>
          <w:jc w:val="center"/>
        </w:trPr>
        <w:tc>
          <w:tcPr>
            <w:tcW w:w="1106" w:type="dxa"/>
          </w:tcPr>
          <w:p w14:paraId="319F1507" w14:textId="77777777" w:rsidR="009615FD" w:rsidRPr="00A1115A" w:rsidRDefault="009615FD" w:rsidP="00586B95">
            <w:pPr>
              <w:pStyle w:val="TAL"/>
            </w:pPr>
            <w:r w:rsidRPr="00A1115A">
              <w:t>n79 (NOTE 4)</w:t>
            </w:r>
          </w:p>
        </w:tc>
        <w:tc>
          <w:tcPr>
            <w:tcW w:w="1487" w:type="dxa"/>
            <w:shd w:val="clear" w:color="auto" w:fill="auto"/>
          </w:tcPr>
          <w:p w14:paraId="3EF68715" w14:textId="77777777" w:rsidR="009615FD" w:rsidRPr="00A1115A" w:rsidRDefault="009615FD" w:rsidP="00586B95">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2A90CCB" w14:textId="77777777" w:rsidR="009615FD" w:rsidRPr="00A1115A" w:rsidRDefault="009615FD" w:rsidP="00586B95">
            <w:pPr>
              <w:pStyle w:val="TAC"/>
              <w:rPr>
                <w:lang w:val="en-US"/>
              </w:rPr>
            </w:pPr>
            <w:r w:rsidRPr="00A1115A">
              <w:rPr>
                <w:lang w:val="sv-SE"/>
              </w:rPr>
              <w:t>MHz</w:t>
            </w:r>
          </w:p>
        </w:tc>
        <w:tc>
          <w:tcPr>
            <w:tcW w:w="1938" w:type="dxa"/>
          </w:tcPr>
          <w:p w14:paraId="7A5C8B41" w14:textId="77777777" w:rsidR="009615FD" w:rsidRPr="00A1115A" w:rsidRDefault="009615FD" w:rsidP="00586B95">
            <w:pPr>
              <w:pStyle w:val="TAC"/>
            </w:pPr>
            <w:r w:rsidRPr="00A1115A">
              <w:rPr>
                <w:rFonts w:cs="Arial"/>
              </w:rPr>
              <w:t>N/A</w:t>
            </w:r>
          </w:p>
        </w:tc>
        <w:tc>
          <w:tcPr>
            <w:tcW w:w="1938" w:type="dxa"/>
          </w:tcPr>
          <w:p w14:paraId="4B572FB4" w14:textId="77777777" w:rsidR="009615FD" w:rsidRPr="00A1115A" w:rsidRDefault="009615FD" w:rsidP="00586B95">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ACDE63A" w14:textId="77777777" w:rsidR="009615FD" w:rsidRPr="00A1115A" w:rsidRDefault="009615FD" w:rsidP="00586B95">
            <w:pPr>
              <w:pStyle w:val="TAC"/>
              <w:rPr>
                <w:rFonts w:cs="Arial"/>
              </w:rPr>
            </w:pPr>
            <w:r w:rsidRPr="00A1115A">
              <w:rPr>
                <w:rFonts w:cs="Arial"/>
              </w:rPr>
              <w:t>or</w:t>
            </w:r>
          </w:p>
          <w:p w14:paraId="7806371A" w14:textId="77777777" w:rsidR="009615FD" w:rsidRPr="00A1115A" w:rsidRDefault="009615FD" w:rsidP="00586B95">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217CE05A" w14:textId="77777777" w:rsidR="009615FD" w:rsidRPr="00A1115A" w:rsidRDefault="009615FD" w:rsidP="00586B95">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EB79291" w14:textId="77777777" w:rsidR="009615FD" w:rsidRPr="00A1115A" w:rsidRDefault="009615FD" w:rsidP="00586B95">
            <w:pPr>
              <w:pStyle w:val="TAC"/>
              <w:rPr>
                <w:rFonts w:cs="Arial"/>
              </w:rPr>
            </w:pPr>
            <w:r w:rsidRPr="00A1115A">
              <w:rPr>
                <w:rFonts w:cs="Arial"/>
              </w:rPr>
              <w:t>or</w:t>
            </w:r>
          </w:p>
          <w:p w14:paraId="737EB584" w14:textId="77777777" w:rsidR="009615FD" w:rsidRPr="00A1115A" w:rsidRDefault="009615FD" w:rsidP="00586B95">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F0677EC" w14:textId="77777777" w:rsidR="009615FD" w:rsidRPr="00A1115A" w:rsidRDefault="009615FD" w:rsidP="00586B95">
            <w:pPr>
              <w:pStyle w:val="TAC"/>
            </w:pPr>
            <w:r w:rsidRPr="00A1115A">
              <w:rPr>
                <w:rFonts w:cs="Arial"/>
              </w:rPr>
              <w:t>≤ f ≤ 12750</w:t>
            </w:r>
          </w:p>
        </w:tc>
      </w:tr>
      <w:tr w:rsidR="009615FD" w:rsidRPr="00A1115A" w14:paraId="5BED74DD" w14:textId="77777777" w:rsidTr="00586B95">
        <w:trPr>
          <w:jc w:val="center"/>
        </w:trPr>
        <w:tc>
          <w:tcPr>
            <w:tcW w:w="1106" w:type="dxa"/>
          </w:tcPr>
          <w:p w14:paraId="4ED0824C" w14:textId="77777777" w:rsidR="009615FD" w:rsidRPr="00A1115A" w:rsidRDefault="009615FD" w:rsidP="00586B95">
            <w:pPr>
              <w:pStyle w:val="TAL"/>
            </w:pPr>
            <w:r>
              <w:t>n104 (NOTE 5)</w:t>
            </w:r>
          </w:p>
        </w:tc>
        <w:tc>
          <w:tcPr>
            <w:tcW w:w="1487" w:type="dxa"/>
            <w:shd w:val="clear" w:color="auto" w:fill="auto"/>
          </w:tcPr>
          <w:p w14:paraId="302384A3" w14:textId="77777777" w:rsidR="009615FD" w:rsidRPr="00A1115A" w:rsidRDefault="009615FD" w:rsidP="00586B9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5DA431B0" w14:textId="77777777" w:rsidR="009615FD" w:rsidRPr="00A1115A" w:rsidRDefault="009615FD" w:rsidP="00586B95">
            <w:pPr>
              <w:pStyle w:val="TAC"/>
              <w:rPr>
                <w:lang w:val="sv-SE"/>
              </w:rPr>
            </w:pPr>
            <w:r w:rsidRPr="00A1115A">
              <w:rPr>
                <w:lang w:val="sv-SE"/>
              </w:rPr>
              <w:t>MHz</w:t>
            </w:r>
          </w:p>
        </w:tc>
        <w:tc>
          <w:tcPr>
            <w:tcW w:w="1938" w:type="dxa"/>
          </w:tcPr>
          <w:p w14:paraId="7F1309EC" w14:textId="77777777" w:rsidR="009615FD" w:rsidRPr="00A1115A" w:rsidRDefault="009615FD" w:rsidP="00586B95">
            <w:pPr>
              <w:pStyle w:val="TAC"/>
              <w:rPr>
                <w:rFonts w:cs="Arial"/>
              </w:rPr>
            </w:pPr>
            <w:r w:rsidRPr="00A1115A">
              <w:rPr>
                <w:rFonts w:cs="Arial"/>
              </w:rPr>
              <w:t>N/A</w:t>
            </w:r>
          </w:p>
        </w:tc>
        <w:tc>
          <w:tcPr>
            <w:tcW w:w="1938" w:type="dxa"/>
          </w:tcPr>
          <w:p w14:paraId="18708C89" w14:textId="77777777" w:rsidR="009615FD" w:rsidRDefault="009615FD" w:rsidP="00586B95">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30CC2987" w14:textId="77777777" w:rsidR="009615FD" w:rsidRPr="00A1115A" w:rsidRDefault="009615FD" w:rsidP="00586B95">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361FE01" w14:textId="77777777" w:rsidR="009615FD" w:rsidRPr="00A1115A" w:rsidRDefault="009615FD" w:rsidP="00586B95">
            <w:pPr>
              <w:pStyle w:val="TAC"/>
              <w:rPr>
                <w:rFonts w:cs="Arial"/>
              </w:rPr>
            </w:pPr>
            <w:r w:rsidRPr="00A1115A">
              <w:rPr>
                <w:rFonts w:cs="Arial"/>
              </w:rPr>
              <w:t>or</w:t>
            </w:r>
          </w:p>
          <w:p w14:paraId="015A3DAA" w14:textId="77777777" w:rsidR="009615FD" w:rsidRPr="00A1115A" w:rsidRDefault="009615FD" w:rsidP="00586B95">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7DFC594D" w14:textId="77777777" w:rsidR="009615FD" w:rsidRPr="00A1115A" w:rsidRDefault="009615FD" w:rsidP="00586B95">
            <w:pPr>
              <w:pStyle w:val="TAC"/>
              <w:rPr>
                <w:rFonts w:cs="Arial"/>
              </w:rPr>
            </w:pPr>
            <w:r w:rsidRPr="00A1115A">
              <w:rPr>
                <w:rFonts w:cs="Arial"/>
              </w:rPr>
              <w:t>1 ≤ f ≤ F</w:t>
            </w:r>
            <w:r w:rsidRPr="00A1115A">
              <w:rPr>
                <w:rFonts w:cs="Arial"/>
                <w:vertAlign w:val="subscript"/>
              </w:rPr>
              <w:t>DL_low</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4FAE82B" w14:textId="77777777" w:rsidR="009615FD" w:rsidRPr="00A1115A" w:rsidRDefault="009615FD" w:rsidP="00586B95">
            <w:pPr>
              <w:pStyle w:val="TAC"/>
              <w:rPr>
                <w:rFonts w:cs="Arial"/>
              </w:rPr>
            </w:pPr>
            <w:r w:rsidRPr="00A1115A">
              <w:rPr>
                <w:rFonts w:cs="Arial"/>
              </w:rPr>
              <w:t>or</w:t>
            </w:r>
          </w:p>
          <w:p w14:paraId="38A98F1D" w14:textId="77777777" w:rsidR="009615FD" w:rsidRPr="00A1115A" w:rsidRDefault="009615FD" w:rsidP="00586B95">
            <w:pPr>
              <w:pStyle w:val="TAC"/>
              <w:rPr>
                <w:rFonts w:cs="Arial"/>
              </w:rPr>
            </w:pPr>
            <w:r w:rsidRPr="00A1115A">
              <w:rPr>
                <w:rFonts w:cs="Arial"/>
              </w:rPr>
              <w:t>F</w:t>
            </w:r>
            <w:r w:rsidRPr="00A1115A">
              <w:rPr>
                <w:rFonts w:cs="Arial"/>
                <w:vertAlign w:val="subscript"/>
              </w:rPr>
              <w:t>DL_high</w:t>
            </w:r>
            <w:r w:rsidRPr="00A1115A">
              <w:rPr>
                <w:rFonts w:cs="Arial"/>
              </w:rPr>
              <w:t xml:space="preserve">                      + MAX(</w:t>
            </w:r>
            <w:r>
              <w:rPr>
                <w:rFonts w:cs="Arial"/>
              </w:rPr>
              <w:t>15</w:t>
            </w:r>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BE42F0A" w14:textId="77777777" w:rsidR="009615FD" w:rsidRPr="00A1115A" w:rsidRDefault="009615FD" w:rsidP="00586B95">
            <w:pPr>
              <w:pStyle w:val="TAC"/>
              <w:rPr>
                <w:rFonts w:cs="Arial"/>
              </w:rPr>
            </w:pPr>
            <w:r w:rsidRPr="00A1115A">
              <w:rPr>
                <w:rFonts w:cs="Arial"/>
              </w:rPr>
              <w:t>≤ f ≤ 12750</w:t>
            </w:r>
          </w:p>
        </w:tc>
      </w:tr>
      <w:tr w:rsidR="009615FD" w:rsidRPr="00A1115A" w14:paraId="2E16015D" w14:textId="77777777" w:rsidTr="00586B95">
        <w:trPr>
          <w:jc w:val="center"/>
        </w:trPr>
        <w:tc>
          <w:tcPr>
            <w:tcW w:w="9206" w:type="dxa"/>
            <w:gridSpan w:val="6"/>
          </w:tcPr>
          <w:p w14:paraId="3FA92125" w14:textId="77777777" w:rsidR="009615FD" w:rsidRPr="00A1115A" w:rsidRDefault="009615FD" w:rsidP="00586B95">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566960A2" w14:textId="77777777" w:rsidR="009615FD" w:rsidRPr="00A1115A" w:rsidRDefault="009615FD" w:rsidP="00586B95">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w:t>
            </w:r>
            <w:proofErr w:type="gramStart"/>
            <w:r w:rsidRPr="00A1115A">
              <w:t>signal</w:t>
            </w:r>
            <w:proofErr w:type="gramEnd"/>
          </w:p>
          <w:p w14:paraId="23ACF8AD" w14:textId="77777777" w:rsidR="009615FD" w:rsidRPr="00A1115A" w:rsidRDefault="009615FD" w:rsidP="00586B95">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3DCCC5D0" w14:textId="77777777" w:rsidR="009615FD" w:rsidRDefault="009615FD" w:rsidP="00586B95">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73CD828B" w14:textId="77777777" w:rsidR="009615FD" w:rsidRPr="00A1115A" w:rsidRDefault="009615FD" w:rsidP="00586B95">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(P</w:t>
            </w:r>
            <w:r w:rsidRPr="00320CDA">
              <w:rPr>
                <w:vertAlign w:val="subscript"/>
              </w:rPr>
              <w:t>Interferer</w:t>
            </w:r>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1D3F11CC" w14:textId="77777777" w:rsidR="009615FD" w:rsidRPr="00A1115A" w:rsidRDefault="009615FD" w:rsidP="009615FD"/>
    <w:p w14:paraId="179A7DC1" w14:textId="77777777" w:rsidR="009615FD" w:rsidRPr="00A1115A" w:rsidRDefault="009615FD" w:rsidP="009615FD">
      <w:r w:rsidRPr="00A1115A">
        <w:t>For interferer frequencies across ranges 1, 2 and 3 in Table 7.6.3-4, a maximum of</w:t>
      </w:r>
    </w:p>
    <w:p w14:paraId="1CD702E6" w14:textId="77777777" w:rsidR="009615FD" w:rsidRPr="00A1115A" w:rsidRDefault="009615FD" w:rsidP="009615FD">
      <w:pPr>
        <w:pStyle w:val="EQ"/>
      </w:pPr>
      <w:r w:rsidRPr="00A1115A">
        <w:tab/>
      </w:r>
      <w:r w:rsidRPr="00A1115A">
        <w:rPr>
          <w:rFonts w:eastAsia="Osaka"/>
        </w:rPr>
        <w:object w:dxaOrig="4440" w:dyaOrig="360" w14:anchorId="37F99137">
          <v:shape id="_x0000_i1045" type="#_x0000_t75" style="width:188.75pt;height:12pt" o:ole="">
            <v:imagedata r:id="rId31" o:title=""/>
          </v:shape>
          <o:OLEObject Type="Embed" ProgID="Equation.3" ShapeID="_x0000_i1045" DrawAspect="Content" ObjectID="_1761420065" r:id="rId37"/>
        </w:object>
      </w:r>
    </w:p>
    <w:p w14:paraId="7F96E45A" w14:textId="77777777" w:rsidR="009615FD" w:rsidRPr="00A1115A" w:rsidRDefault="009615FD" w:rsidP="009615FD">
      <w:r w:rsidRPr="00A1115A">
        <w:lastRenderedPageBreak/>
        <w:t xml:space="preserve">exceptions are allowed for spurious response frequencies in each assigned frequency channel when measured using a step size of  </w:t>
      </w:r>
      <w:r w:rsidRPr="00A1115A">
        <w:rPr>
          <w:position w:val="-10"/>
        </w:rPr>
        <w:object w:dxaOrig="1920" w:dyaOrig="319" w14:anchorId="7C44AD83">
          <v:shape id="_x0000_i1046" type="#_x0000_t75" style="width:95.45pt;height:18.55pt;mso-wrap-style:square;mso-position-horizontal-relative:page;mso-position-vertical-relative:page" o:ole="">
            <v:imagedata r:id="rId33" o:title=""/>
          </v:shape>
          <o:OLEObject Type="Embed" ProgID="Equation.3" ShapeID="_x0000_i1046" DrawAspect="Content" ObjectID="_1761420066" r:id="rId38">
            <o:FieldCodes>\* MERGEFORMAT</o:FieldCodes>
          </o:OLEObject>
        </w:object>
      </w:r>
      <w:r w:rsidRPr="00A1115A">
        <w:t>MHz with</w:t>
      </w:r>
      <w:r w:rsidRPr="00A1115A">
        <w:rPr>
          <w:position w:val="-10"/>
        </w:rPr>
        <w:object w:dxaOrig="438" w:dyaOrig="339" w14:anchorId="71C1862E">
          <v:shape id="_x0000_i1047" type="#_x0000_t75" style="width:12pt;height:12pt;mso-wrap-style:square;mso-position-horizontal-relative:page;mso-position-vertical-relative:page" o:ole="">
            <v:imagedata r:id="rId35" o:title=""/>
          </v:shape>
          <o:OLEObject Type="Embed" ProgID="Equation.3" ShapeID="_x0000_i1047" DrawAspect="Content" ObjectID="_1761420067" r:id="rId39"/>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5AC356BE" w14:textId="77777777" w:rsidR="009615FD" w:rsidRPr="00A1115A" w:rsidRDefault="009615FD" w:rsidP="009615FD">
      <w:pPr>
        <w:pStyle w:val="Heading3"/>
        <w:ind w:left="0" w:firstLine="0"/>
        <w:sectPr w:rsidR="009615FD" w:rsidRPr="00A1115A" w:rsidSect="00A1115A">
          <w:footnotePr>
            <w:numRestart w:val="eachSect"/>
          </w:footnotePr>
          <w:pgSz w:w="11907" w:h="16840" w:code="9"/>
          <w:pgMar w:top="1418" w:right="1134" w:bottom="1134" w:left="1134" w:header="851" w:footer="340" w:gutter="0"/>
          <w:cols w:space="720"/>
          <w:formProt w:val="0"/>
          <w:docGrid w:linePitch="272"/>
        </w:sectPr>
      </w:pPr>
    </w:p>
    <w:p w14:paraId="12E38F38" w14:textId="77777777" w:rsidR="009615FD" w:rsidRPr="00A1115A" w:rsidRDefault="009615FD" w:rsidP="009615FD">
      <w:pPr>
        <w:pStyle w:val="Heading3"/>
      </w:pPr>
      <w:r w:rsidRPr="00A1115A">
        <w:lastRenderedPageBreak/>
        <w:t>7.6.4</w:t>
      </w:r>
      <w:r w:rsidRPr="00A1115A">
        <w:tab/>
        <w:t>Narrow band blocking</w:t>
      </w:r>
    </w:p>
    <w:p w14:paraId="3EFA02CD" w14:textId="77777777" w:rsidR="009615FD" w:rsidRPr="00A1115A" w:rsidRDefault="009615FD" w:rsidP="009615FD">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184A59CD" w14:textId="77777777" w:rsidR="009615FD" w:rsidRPr="00A1115A" w:rsidRDefault="009615FD" w:rsidP="009615FD">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763D374" w14:textId="77777777" w:rsidR="009615FD" w:rsidRDefault="009615FD" w:rsidP="009615FD">
      <w:pPr>
        <w:pStyle w:val="TH"/>
      </w:pPr>
      <w:r w:rsidRPr="00A1115A">
        <w:t>Table 7.6.4-1: Narrow Band Blocking</w:t>
      </w:r>
    </w:p>
    <w:tbl>
      <w:tblPr>
        <w:tblW w:w="6796" w:type="pct"/>
        <w:tblInd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696"/>
        <w:gridCol w:w="848"/>
        <w:gridCol w:w="670"/>
        <w:gridCol w:w="419"/>
        <w:gridCol w:w="419"/>
        <w:gridCol w:w="419"/>
        <w:gridCol w:w="424"/>
        <w:gridCol w:w="3832"/>
        <w:gridCol w:w="2518"/>
      </w:tblGrid>
      <w:tr w:rsidR="009615FD" w14:paraId="5C88E810" w14:textId="77777777" w:rsidTr="00586B95">
        <w:trPr>
          <w:trHeight w:val="187"/>
        </w:trPr>
        <w:tc>
          <w:tcPr>
            <w:tcW w:w="704" w:type="pct"/>
            <w:tcBorders>
              <w:top w:val="single" w:sz="4" w:space="0" w:color="auto"/>
              <w:left w:val="single" w:sz="4" w:space="0" w:color="auto"/>
              <w:bottom w:val="nil"/>
              <w:right w:val="single" w:sz="4" w:space="0" w:color="auto"/>
            </w:tcBorders>
            <w:vAlign w:val="center"/>
            <w:hideMark/>
          </w:tcPr>
          <w:p w14:paraId="4BB3FC01" w14:textId="77777777" w:rsidR="009615FD" w:rsidRDefault="009615FD" w:rsidP="00586B95">
            <w:pPr>
              <w:pStyle w:val="TAH"/>
            </w:pPr>
            <w:r>
              <w:t>NR band</w:t>
            </w:r>
          </w:p>
        </w:tc>
        <w:tc>
          <w:tcPr>
            <w:tcW w:w="648" w:type="pct"/>
            <w:tcBorders>
              <w:top w:val="single" w:sz="4" w:space="0" w:color="auto"/>
              <w:left w:val="single" w:sz="4" w:space="0" w:color="auto"/>
              <w:bottom w:val="nil"/>
              <w:right w:val="single" w:sz="4" w:space="0" w:color="auto"/>
            </w:tcBorders>
            <w:vAlign w:val="center"/>
            <w:hideMark/>
          </w:tcPr>
          <w:p w14:paraId="52D79DBC" w14:textId="77777777" w:rsidR="009615FD" w:rsidRDefault="009615FD" w:rsidP="00586B95">
            <w:pPr>
              <w:pStyle w:val="TAH"/>
            </w:pPr>
            <w:r>
              <w:t>Parameter</w:t>
            </w:r>
          </w:p>
        </w:tc>
        <w:tc>
          <w:tcPr>
            <w:tcW w:w="324" w:type="pct"/>
            <w:tcBorders>
              <w:top w:val="single" w:sz="4" w:space="0" w:color="auto"/>
              <w:left w:val="single" w:sz="4" w:space="0" w:color="auto"/>
              <w:bottom w:val="nil"/>
              <w:right w:val="single" w:sz="4" w:space="0" w:color="auto"/>
            </w:tcBorders>
            <w:vAlign w:val="center"/>
            <w:hideMark/>
          </w:tcPr>
          <w:p w14:paraId="34CB1A4D" w14:textId="77777777" w:rsidR="009615FD" w:rsidRDefault="009615FD" w:rsidP="00586B95">
            <w:pPr>
              <w:pStyle w:val="TAH"/>
            </w:pPr>
            <w:r>
              <w:t>Unit</w:t>
            </w:r>
          </w:p>
        </w:tc>
        <w:tc>
          <w:tcPr>
            <w:tcW w:w="3324" w:type="pct"/>
            <w:gridSpan w:val="7"/>
            <w:tcBorders>
              <w:top w:val="single" w:sz="4" w:space="0" w:color="auto"/>
              <w:left w:val="single" w:sz="4" w:space="0" w:color="auto"/>
              <w:bottom w:val="single" w:sz="4" w:space="0" w:color="auto"/>
              <w:right w:val="single" w:sz="4" w:space="0" w:color="auto"/>
            </w:tcBorders>
          </w:tcPr>
          <w:p w14:paraId="6EBCD01D" w14:textId="77777777" w:rsidR="009615FD" w:rsidRDefault="009615FD" w:rsidP="00586B95">
            <w:pPr>
              <w:pStyle w:val="TAH"/>
            </w:pPr>
            <w:r>
              <w:t>Channel Bandwidth (MHz)</w:t>
            </w:r>
          </w:p>
        </w:tc>
      </w:tr>
      <w:tr w:rsidR="009615FD" w14:paraId="260543D3" w14:textId="77777777" w:rsidTr="00586B95">
        <w:trPr>
          <w:trHeight w:val="187"/>
        </w:trPr>
        <w:tc>
          <w:tcPr>
            <w:tcW w:w="704" w:type="pct"/>
            <w:tcBorders>
              <w:top w:val="nil"/>
              <w:left w:val="single" w:sz="4" w:space="0" w:color="auto"/>
              <w:bottom w:val="single" w:sz="4" w:space="0" w:color="auto"/>
              <w:right w:val="single" w:sz="4" w:space="0" w:color="auto"/>
            </w:tcBorders>
            <w:vAlign w:val="center"/>
          </w:tcPr>
          <w:p w14:paraId="0B3B8DA6" w14:textId="77777777" w:rsidR="009615FD" w:rsidRDefault="009615FD" w:rsidP="00586B95">
            <w:pPr>
              <w:pStyle w:val="TAH"/>
            </w:pPr>
          </w:p>
        </w:tc>
        <w:tc>
          <w:tcPr>
            <w:tcW w:w="648" w:type="pct"/>
            <w:tcBorders>
              <w:top w:val="nil"/>
              <w:left w:val="single" w:sz="4" w:space="0" w:color="auto"/>
              <w:bottom w:val="single" w:sz="4" w:space="0" w:color="auto"/>
              <w:right w:val="single" w:sz="4" w:space="0" w:color="auto"/>
            </w:tcBorders>
            <w:vAlign w:val="center"/>
            <w:hideMark/>
          </w:tcPr>
          <w:p w14:paraId="06B5D8FF" w14:textId="77777777" w:rsidR="009615FD" w:rsidRDefault="009615FD" w:rsidP="00586B95">
            <w:pPr>
              <w:pStyle w:val="TAH"/>
            </w:pPr>
          </w:p>
        </w:tc>
        <w:tc>
          <w:tcPr>
            <w:tcW w:w="324" w:type="pct"/>
            <w:tcBorders>
              <w:top w:val="nil"/>
              <w:left w:val="single" w:sz="4" w:space="0" w:color="auto"/>
              <w:bottom w:val="single" w:sz="4" w:space="0" w:color="auto"/>
              <w:right w:val="single" w:sz="4" w:space="0" w:color="auto"/>
            </w:tcBorders>
            <w:vAlign w:val="center"/>
            <w:hideMark/>
          </w:tcPr>
          <w:p w14:paraId="09527140" w14:textId="77777777" w:rsidR="009615FD" w:rsidRDefault="009615FD" w:rsidP="00586B95">
            <w:pPr>
              <w:pStyle w:val="TAH"/>
              <w:rPr>
                <w:lang w:val="en-US" w:eastAsia="zh-CN"/>
              </w:rPr>
            </w:pPr>
          </w:p>
        </w:tc>
        <w:tc>
          <w:tcPr>
            <w:tcW w:w="256" w:type="pct"/>
            <w:tcBorders>
              <w:top w:val="single" w:sz="4" w:space="0" w:color="auto"/>
              <w:left w:val="single" w:sz="4" w:space="0" w:color="auto"/>
              <w:bottom w:val="single" w:sz="4" w:space="0" w:color="auto"/>
              <w:right w:val="single" w:sz="4" w:space="0" w:color="auto"/>
            </w:tcBorders>
          </w:tcPr>
          <w:p w14:paraId="3ACF6A15" w14:textId="77777777" w:rsidR="009615FD" w:rsidRDefault="009615FD" w:rsidP="00586B95">
            <w:pPr>
              <w:pStyle w:val="TAH"/>
            </w:pPr>
            <w: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42258C8F" w14:textId="77777777" w:rsidR="009615FD" w:rsidRDefault="009615FD" w:rsidP="00586B95">
            <w:pPr>
              <w:pStyle w:val="TAH"/>
            </w:pPr>
            <w: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358E1720" w14:textId="77777777" w:rsidR="009615FD" w:rsidRDefault="009615FD" w:rsidP="00586B95">
            <w:pPr>
              <w:pStyle w:val="TAH"/>
            </w:pPr>
            <w: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271A03EA" w14:textId="77777777" w:rsidR="009615FD" w:rsidRDefault="009615FD" w:rsidP="00586B95">
            <w:pPr>
              <w:pStyle w:val="TAH"/>
            </w:pPr>
            <w: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2C14E0F4" w14:textId="77777777" w:rsidR="009615FD" w:rsidRDefault="009615FD" w:rsidP="00586B95">
            <w:pPr>
              <w:pStyle w:val="TAH"/>
            </w:pPr>
            <w:r>
              <w:t>20</w:t>
            </w:r>
          </w:p>
        </w:tc>
        <w:tc>
          <w:tcPr>
            <w:tcW w:w="1464" w:type="pct"/>
            <w:tcBorders>
              <w:top w:val="single" w:sz="4" w:space="0" w:color="auto"/>
              <w:left w:val="single" w:sz="4" w:space="0" w:color="auto"/>
              <w:bottom w:val="single" w:sz="4" w:space="0" w:color="auto"/>
              <w:right w:val="single" w:sz="4" w:space="0" w:color="auto"/>
            </w:tcBorders>
          </w:tcPr>
          <w:p w14:paraId="3806CC47" w14:textId="77777777" w:rsidR="009615FD" w:rsidRDefault="009615FD" w:rsidP="00586B95">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77D79F40" w14:textId="77777777" w:rsidR="009615FD" w:rsidRDefault="009615FD" w:rsidP="00586B95">
            <w:pPr>
              <w:pStyle w:val="TAH"/>
            </w:pPr>
            <w:r>
              <w:t>60, 70, 80, 90, 100</w:t>
            </w:r>
          </w:p>
        </w:tc>
      </w:tr>
      <w:tr w:rsidR="009615FD" w14:paraId="0B93CC06" w14:textId="77777777" w:rsidTr="00586B95">
        <w:trPr>
          <w:trHeight w:val="187"/>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3307CCF2" w14:textId="45D2B6FE" w:rsidR="009615FD" w:rsidRDefault="009615FD" w:rsidP="00586B95">
            <w:pPr>
              <w:pStyle w:val="TAC"/>
            </w:pPr>
            <w:r>
              <w:t>n1, n2, n3, n5, n7, n8, n12, n13, n14, n18, n20, n24, n25, n26, n28, n29, n30, n34, n38, n39, n40, n41, n48, n50, n51, n53, n65, n66, n67, n70, n71, n74, n75, n76, n85, n100, n101</w:t>
            </w:r>
            <w:ins w:id="307" w:author="Petri J. Vasenkari (Nokia)" w:date="2023-11-13T22:30:00Z">
              <w:r>
                <w:t>, n106</w:t>
              </w:r>
            </w:ins>
          </w:p>
        </w:tc>
        <w:tc>
          <w:tcPr>
            <w:tcW w:w="648" w:type="pct"/>
            <w:tcBorders>
              <w:top w:val="single" w:sz="4" w:space="0" w:color="auto"/>
              <w:left w:val="single" w:sz="4" w:space="0" w:color="auto"/>
              <w:bottom w:val="nil"/>
              <w:right w:val="single" w:sz="4" w:space="0" w:color="auto"/>
            </w:tcBorders>
            <w:vAlign w:val="center"/>
            <w:hideMark/>
          </w:tcPr>
          <w:p w14:paraId="4D4E2AD8" w14:textId="77777777" w:rsidR="009615FD" w:rsidRDefault="009615FD" w:rsidP="00586B95">
            <w:pPr>
              <w:pStyle w:val="TAC"/>
            </w:pPr>
            <w:r>
              <w:t>P</w:t>
            </w:r>
            <w:r>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4ACE6C85" w14:textId="77777777" w:rsidR="009615FD" w:rsidRDefault="009615FD" w:rsidP="00586B95">
            <w:pPr>
              <w:pStyle w:val="TAC"/>
            </w:pPr>
            <w:r>
              <w:t>dBm</w:t>
            </w:r>
          </w:p>
        </w:tc>
        <w:tc>
          <w:tcPr>
            <w:tcW w:w="3324" w:type="pct"/>
            <w:gridSpan w:val="7"/>
            <w:tcBorders>
              <w:top w:val="single" w:sz="4" w:space="0" w:color="auto"/>
              <w:left w:val="single" w:sz="4" w:space="0" w:color="auto"/>
              <w:bottom w:val="single" w:sz="4" w:space="0" w:color="auto"/>
              <w:right w:val="single" w:sz="4" w:space="0" w:color="auto"/>
            </w:tcBorders>
          </w:tcPr>
          <w:p w14:paraId="6C26122A" w14:textId="77777777" w:rsidR="009615FD" w:rsidRDefault="009615FD" w:rsidP="00586B95">
            <w:pPr>
              <w:pStyle w:val="TAC"/>
            </w:pPr>
            <w:r>
              <w:t>P</w:t>
            </w:r>
            <w:r>
              <w:rPr>
                <w:vertAlign w:val="subscript"/>
              </w:rPr>
              <w:t>REFSENS</w:t>
            </w:r>
            <w:r>
              <w:t xml:space="preserve"> + channel-bandwidth specific value below</w:t>
            </w:r>
          </w:p>
        </w:tc>
      </w:tr>
      <w:tr w:rsidR="009615FD" w14:paraId="498AE26F" w14:textId="77777777" w:rsidTr="00586B95">
        <w:trPr>
          <w:trHeight w:val="187"/>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4006B1E9" w14:textId="77777777" w:rsidR="009615FD" w:rsidRDefault="009615FD" w:rsidP="00586B95">
            <w:pPr>
              <w:spacing w:after="0"/>
              <w:rPr>
                <w:rFonts w:ascii="Arial" w:hAnsi="Arial"/>
                <w:sz w:val="18"/>
              </w:rPr>
            </w:pPr>
          </w:p>
        </w:tc>
        <w:tc>
          <w:tcPr>
            <w:tcW w:w="648" w:type="pct"/>
            <w:tcBorders>
              <w:top w:val="nil"/>
              <w:left w:val="single" w:sz="4" w:space="0" w:color="auto"/>
              <w:bottom w:val="single" w:sz="4" w:space="0" w:color="auto"/>
              <w:right w:val="single" w:sz="4" w:space="0" w:color="auto"/>
            </w:tcBorders>
            <w:vAlign w:val="center"/>
            <w:hideMark/>
          </w:tcPr>
          <w:p w14:paraId="5BE4062B" w14:textId="77777777" w:rsidR="009615FD" w:rsidRDefault="009615FD" w:rsidP="00586B95"/>
        </w:tc>
        <w:tc>
          <w:tcPr>
            <w:tcW w:w="324" w:type="pct"/>
            <w:tcBorders>
              <w:top w:val="single" w:sz="4" w:space="0" w:color="auto"/>
              <w:left w:val="single" w:sz="4" w:space="0" w:color="auto"/>
              <w:bottom w:val="single" w:sz="4" w:space="0" w:color="auto"/>
              <w:right w:val="single" w:sz="4" w:space="0" w:color="auto"/>
            </w:tcBorders>
            <w:vAlign w:val="center"/>
            <w:hideMark/>
          </w:tcPr>
          <w:p w14:paraId="55CD873F" w14:textId="77777777" w:rsidR="009615FD" w:rsidRDefault="009615FD" w:rsidP="00586B95">
            <w:pPr>
              <w:pStyle w:val="TAC"/>
            </w:pPr>
            <w:r>
              <w:t>dB</w:t>
            </w:r>
          </w:p>
        </w:tc>
        <w:tc>
          <w:tcPr>
            <w:tcW w:w="256" w:type="pct"/>
            <w:tcBorders>
              <w:top w:val="single" w:sz="4" w:space="0" w:color="auto"/>
              <w:left w:val="single" w:sz="4" w:space="0" w:color="auto"/>
              <w:bottom w:val="single" w:sz="4" w:space="0" w:color="auto"/>
              <w:right w:val="single" w:sz="4" w:space="0" w:color="auto"/>
            </w:tcBorders>
            <w:vAlign w:val="center"/>
          </w:tcPr>
          <w:p w14:paraId="48CA5DBE" w14:textId="77777777" w:rsidR="009615FD" w:rsidRDefault="009615FD" w:rsidP="00586B95">
            <w:pPr>
              <w:pStyle w:val="TAC"/>
            </w:pPr>
            <w: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167B2468" w14:textId="77777777" w:rsidR="009615FD" w:rsidRDefault="009615FD" w:rsidP="00586B95">
            <w:pPr>
              <w:pStyle w:val="TAC"/>
            </w:pPr>
            <w: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0D307038" w14:textId="77777777" w:rsidR="009615FD" w:rsidRDefault="009615FD" w:rsidP="00586B95">
            <w:pPr>
              <w:pStyle w:val="TAC"/>
            </w:pPr>
            <w: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164DBDEF" w14:textId="77777777" w:rsidR="009615FD" w:rsidRDefault="009615FD" w:rsidP="00586B95">
            <w:pPr>
              <w:pStyle w:val="TAC"/>
            </w:pPr>
            <w: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3F7C2608" w14:textId="77777777" w:rsidR="009615FD" w:rsidRDefault="009615FD" w:rsidP="00586B95">
            <w:pPr>
              <w:pStyle w:val="TAC"/>
            </w:pPr>
            <w:r>
              <w:t>16</w:t>
            </w:r>
          </w:p>
        </w:tc>
        <w:tc>
          <w:tcPr>
            <w:tcW w:w="1464" w:type="pct"/>
            <w:tcBorders>
              <w:top w:val="single" w:sz="4" w:space="0" w:color="auto"/>
              <w:left w:val="single" w:sz="4" w:space="0" w:color="auto"/>
              <w:bottom w:val="single" w:sz="4" w:space="0" w:color="auto"/>
              <w:right w:val="single" w:sz="4" w:space="0" w:color="auto"/>
            </w:tcBorders>
            <w:vAlign w:val="center"/>
          </w:tcPr>
          <w:p w14:paraId="18CBE131" w14:textId="77777777" w:rsidR="009615FD" w:rsidRDefault="009615FD" w:rsidP="00586B95">
            <w:pPr>
              <w:pStyle w:val="TAC"/>
              <w:rPr>
                <w:lang w:eastAsia="zh-CN"/>
              </w:rPr>
            </w:pPr>
            <w:r>
              <w:rPr>
                <w:rFonts w:hint="eastAsia"/>
                <w:lang w:eastAsia="zh-CN"/>
              </w:rPr>
              <w:t>1</w:t>
            </w:r>
            <w:r>
              <w:rPr>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608AD7EF" w14:textId="77777777" w:rsidR="009615FD" w:rsidRDefault="009615FD" w:rsidP="00586B95">
            <w:pPr>
              <w:pStyle w:val="TAC"/>
            </w:pPr>
            <w:r>
              <w:t>16</w:t>
            </w:r>
          </w:p>
        </w:tc>
      </w:tr>
      <w:tr w:rsidR="009615FD" w14:paraId="66B9016F" w14:textId="77777777" w:rsidTr="00586B95">
        <w:trPr>
          <w:trHeight w:val="187"/>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701DAAC4" w14:textId="77777777" w:rsidR="009615FD" w:rsidRDefault="009615FD" w:rsidP="00586B95">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3D2D175E" w14:textId="77777777" w:rsidR="009615FD" w:rsidRDefault="009615FD" w:rsidP="00586B95">
            <w:pPr>
              <w:pStyle w:val="TAC"/>
            </w:pPr>
            <w:r>
              <w:t>P</w:t>
            </w:r>
            <w:r>
              <w:rPr>
                <w:vertAlign w:val="subscript"/>
              </w:rPr>
              <w:t>uw</w:t>
            </w:r>
            <w: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05E635DD" w14:textId="77777777" w:rsidR="009615FD" w:rsidRDefault="009615FD" w:rsidP="00586B95">
            <w:pPr>
              <w:pStyle w:val="TAC"/>
            </w:pPr>
            <w:r>
              <w:t>dBm</w:t>
            </w:r>
          </w:p>
        </w:tc>
        <w:tc>
          <w:tcPr>
            <w:tcW w:w="256" w:type="pct"/>
            <w:tcBorders>
              <w:top w:val="single" w:sz="4" w:space="0" w:color="auto"/>
              <w:left w:val="single" w:sz="4" w:space="0" w:color="auto"/>
              <w:bottom w:val="single" w:sz="4" w:space="0" w:color="auto"/>
              <w:right w:val="single" w:sz="4" w:space="0" w:color="auto"/>
            </w:tcBorders>
          </w:tcPr>
          <w:p w14:paraId="6BAD020D" w14:textId="77777777" w:rsidR="009615FD" w:rsidRDefault="009615FD" w:rsidP="00586B95">
            <w:pPr>
              <w:pStyle w:val="TAC"/>
            </w:pPr>
          </w:p>
        </w:tc>
        <w:tc>
          <w:tcPr>
            <w:tcW w:w="3068" w:type="pct"/>
            <w:gridSpan w:val="6"/>
            <w:tcBorders>
              <w:top w:val="single" w:sz="4" w:space="0" w:color="auto"/>
              <w:left w:val="single" w:sz="4" w:space="0" w:color="auto"/>
              <w:bottom w:val="single" w:sz="4" w:space="0" w:color="auto"/>
              <w:right w:val="single" w:sz="4" w:space="0" w:color="auto"/>
            </w:tcBorders>
          </w:tcPr>
          <w:p w14:paraId="67349159" w14:textId="77777777" w:rsidR="009615FD" w:rsidRDefault="009615FD" w:rsidP="00586B95">
            <w:pPr>
              <w:pStyle w:val="TAC"/>
            </w:pPr>
            <w:r>
              <w:t>-55</w:t>
            </w:r>
          </w:p>
        </w:tc>
      </w:tr>
      <w:tr w:rsidR="009615FD" w14:paraId="5EFDD4CC" w14:textId="77777777" w:rsidTr="00586B95">
        <w:trPr>
          <w:trHeight w:val="1525"/>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278F410" w14:textId="77777777" w:rsidR="009615FD" w:rsidRDefault="009615FD" w:rsidP="00586B95">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537E380" w14:textId="77777777" w:rsidR="009615FD" w:rsidRDefault="009615FD" w:rsidP="00586B95">
            <w:pPr>
              <w:pStyle w:val="TAC"/>
            </w:pPr>
            <w:r>
              <w:t>F</w:t>
            </w:r>
            <w:r>
              <w:rPr>
                <w:vertAlign w:val="subscript"/>
              </w:rPr>
              <w:t>uw</w:t>
            </w:r>
            <w:r>
              <w:t xml:space="preserve"> (offset SCS= 15 kHz)</w:t>
            </w:r>
            <w:r>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5C1F8F99" w14:textId="77777777" w:rsidR="009615FD" w:rsidRDefault="009615FD" w:rsidP="00586B95">
            <w:pPr>
              <w:pStyle w:val="TAC"/>
            </w:pPr>
            <w:r>
              <w:t>MHz</w:t>
            </w:r>
          </w:p>
        </w:tc>
        <w:tc>
          <w:tcPr>
            <w:tcW w:w="898" w:type="pct"/>
            <w:gridSpan w:val="5"/>
            <w:tcBorders>
              <w:top w:val="single" w:sz="4" w:space="0" w:color="auto"/>
              <w:left w:val="single" w:sz="4" w:space="0" w:color="auto"/>
              <w:bottom w:val="single" w:sz="4" w:space="0" w:color="auto"/>
              <w:right w:val="single" w:sz="4" w:space="0" w:color="auto"/>
            </w:tcBorders>
          </w:tcPr>
          <w:p w14:paraId="41D4C237" w14:textId="77777777" w:rsidR="009615FD" w:rsidRDefault="009615FD" w:rsidP="00586B9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1A2B8575" w14:textId="77777777" w:rsidR="009615FD" w:rsidRDefault="009615FD" w:rsidP="00586B9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12ABAC4E" w14:textId="77777777" w:rsidR="009615FD" w:rsidRDefault="009615FD" w:rsidP="00586B95">
            <w:pPr>
              <w:pStyle w:val="TAC"/>
            </w:pPr>
            <w:r>
              <w:t>NA</w:t>
            </w:r>
          </w:p>
        </w:tc>
      </w:tr>
      <w:tr w:rsidR="009615FD" w14:paraId="1AD46DC6" w14:textId="77777777" w:rsidTr="00586B95">
        <w:trPr>
          <w:trHeight w:val="187"/>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4AD9733F" w14:textId="77777777" w:rsidR="009615FD" w:rsidRDefault="009615FD" w:rsidP="00586B95">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3270943" w14:textId="77777777" w:rsidR="009615FD" w:rsidRDefault="009615FD" w:rsidP="00586B95">
            <w:pPr>
              <w:pStyle w:val="TAC"/>
            </w:pPr>
            <w:r>
              <w:t>F</w:t>
            </w:r>
            <w:r>
              <w:rPr>
                <w:vertAlign w:val="subscript"/>
              </w:rPr>
              <w:t>uw</w:t>
            </w:r>
            <w:r>
              <w:t xml:space="preserve"> (offset SCS= 30 kHz)</w:t>
            </w:r>
            <w:r>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5B9B0CDB" w14:textId="77777777" w:rsidR="009615FD" w:rsidRDefault="009615FD" w:rsidP="00586B95">
            <w:pPr>
              <w:pStyle w:val="TAC"/>
            </w:pPr>
            <w:r>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66490C44" w14:textId="77777777" w:rsidR="009615FD" w:rsidRDefault="009615FD" w:rsidP="00586B95">
            <w:pPr>
              <w:pStyle w:val="TAC"/>
              <w:rPr>
                <w:rFonts w:eastAsia="SimSun"/>
                <w:szCs w:val="18"/>
              </w:rPr>
            </w:pPr>
            <w:r>
              <w:t>NA</w:t>
            </w:r>
          </w:p>
        </w:tc>
        <w:tc>
          <w:tcPr>
            <w:tcW w:w="962" w:type="pct"/>
            <w:tcBorders>
              <w:top w:val="single" w:sz="4" w:space="0" w:color="auto"/>
              <w:left w:val="single" w:sz="4" w:space="0" w:color="auto"/>
              <w:bottom w:val="single" w:sz="4" w:space="0" w:color="auto"/>
              <w:right w:val="single" w:sz="4" w:space="0" w:color="auto"/>
            </w:tcBorders>
            <w:vAlign w:val="center"/>
          </w:tcPr>
          <w:p w14:paraId="1B687D53" w14:textId="77777777" w:rsidR="009615FD" w:rsidRDefault="009615FD" w:rsidP="00586B9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29C8CDB" w14:textId="77777777" w:rsidR="009615FD" w:rsidRDefault="009615FD" w:rsidP="00586B95">
            <w:pPr>
              <w:pStyle w:val="TAC"/>
            </w:pPr>
          </w:p>
        </w:tc>
      </w:tr>
      <w:tr w:rsidR="009615FD" w14:paraId="0769402B" w14:textId="77777777" w:rsidTr="00586B95">
        <w:trPr>
          <w:trHeight w:val="799"/>
        </w:trPr>
        <w:tc>
          <w:tcPr>
            <w:tcW w:w="5000" w:type="pct"/>
            <w:gridSpan w:val="10"/>
            <w:tcBorders>
              <w:top w:val="single" w:sz="4" w:space="0" w:color="auto"/>
              <w:left w:val="single" w:sz="4" w:space="0" w:color="auto"/>
              <w:bottom w:val="single" w:sz="4" w:space="0" w:color="auto"/>
              <w:right w:val="single" w:sz="4" w:space="0" w:color="auto"/>
            </w:tcBorders>
          </w:tcPr>
          <w:p w14:paraId="628411F4" w14:textId="77777777" w:rsidR="009615FD" w:rsidRDefault="009615FD" w:rsidP="00586B95">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7FB1B359" w14:textId="77777777" w:rsidR="009615FD" w:rsidRDefault="009615FD" w:rsidP="00586B95">
            <w:pPr>
              <w:pStyle w:val="TAN"/>
            </w:pPr>
            <w:r>
              <w:t>NOTE 2:</w:t>
            </w:r>
            <w:r>
              <w:tab/>
              <w:t>Reference measurement channel is specified in Annexes A.3.2 and A.3.3 with one sided dynamic OCNG Pattern OP.1 FDD/TDD as described in Annex A.5.1.1/A.5.2.1.</w:t>
            </w:r>
          </w:p>
          <w:p w14:paraId="5F3A6B3F" w14:textId="77777777" w:rsidR="009615FD" w:rsidRDefault="009615FD" w:rsidP="00586B95">
            <w:pPr>
              <w:pStyle w:val="TAN"/>
            </w:pPr>
            <w:r>
              <w:t>NOTE 3:</w:t>
            </w:r>
            <w:r>
              <w:tab/>
              <w:t>The P</w:t>
            </w:r>
            <w:r>
              <w:rPr>
                <w:vertAlign w:val="subscript"/>
              </w:rPr>
              <w:t>REFSENS</w:t>
            </w:r>
            <w:r>
              <w:t xml:space="preserve"> power level is specified in Table 7.3.2-1a, Table 7.3.2-1b and Table 7.3.2-2 for two and four antenna ports, respectively.</w:t>
            </w:r>
          </w:p>
          <w:p w14:paraId="5F312AEC" w14:textId="77777777" w:rsidR="009615FD" w:rsidRDefault="009615FD" w:rsidP="00586B95">
            <w:pPr>
              <w:pStyle w:val="TAN"/>
            </w:pPr>
            <w:r>
              <w:t xml:space="preserve">NOTE 4: </w:t>
            </w:r>
            <w:r>
              <w:rPr>
                <w:rFonts w:cs="Arial"/>
                <w:szCs w:val="18"/>
              </w:rPr>
              <w:tab/>
            </w:r>
            <w:r>
              <w:t>F</w:t>
            </w:r>
            <w:r>
              <w:rPr>
                <w:vertAlign w:val="subscript"/>
              </w:rPr>
              <w:t xml:space="preserve">uw </w:t>
            </w:r>
            <w:r>
              <w:t>shall be rounded to half of SCS.</w:t>
            </w:r>
          </w:p>
          <w:p w14:paraId="7C48942B" w14:textId="77777777" w:rsidR="009615FD" w:rsidRDefault="009615FD" w:rsidP="00586B95">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6BCF5F8D" w14:textId="77777777" w:rsidR="009615FD" w:rsidRPr="00A1115A" w:rsidRDefault="009615FD" w:rsidP="009615FD"/>
    <w:p w14:paraId="40670982" w14:textId="77777777" w:rsidR="00523748" w:rsidRDefault="00523748" w:rsidP="009D3AF0">
      <w:pPr>
        <w:rPr>
          <w:noProof/>
          <w:color w:val="0070C0"/>
        </w:rPr>
      </w:pPr>
    </w:p>
    <w:p w14:paraId="2E6289D9" w14:textId="77777777" w:rsidR="006C4CA8" w:rsidRDefault="006C4CA8" w:rsidP="006C4CA8">
      <w:pPr>
        <w:rPr>
          <w:noProof/>
          <w:color w:val="0070C0"/>
        </w:rPr>
      </w:pPr>
      <w:r>
        <w:rPr>
          <w:noProof/>
          <w:color w:val="0070C0"/>
        </w:rPr>
        <w:t>******************************** No Changes *********************************************</w:t>
      </w:r>
    </w:p>
    <w:p w14:paraId="3B51CE73" w14:textId="77777777" w:rsidR="006C4CA8" w:rsidRPr="008F084E" w:rsidRDefault="006C4CA8" w:rsidP="009D3AF0">
      <w:pPr>
        <w:rPr>
          <w:noProof/>
          <w:color w:val="0070C0"/>
        </w:rPr>
      </w:pPr>
    </w:p>
    <w:sectPr w:rsidR="006C4CA8" w:rsidRPr="008F084E" w:rsidSect="00D05383">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4FCBF" w14:textId="77777777" w:rsidR="00596721" w:rsidRDefault="00596721">
      <w:r>
        <w:separator/>
      </w:r>
    </w:p>
  </w:endnote>
  <w:endnote w:type="continuationSeparator" w:id="0">
    <w:p w14:paraId="6D03BE79" w14:textId="77777777" w:rsidR="00596721" w:rsidRDefault="0059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258AF" w14:textId="77777777" w:rsidR="00D11FCD" w:rsidRDefault="00D11FCD" w:rsidP="00A1115A">
    <w:pPr>
      <w:pStyle w:val="Footer"/>
    </w:pPr>
    <w:r>
      <w:t>3GPP</w:t>
    </w:r>
  </w:p>
  <w:p w14:paraId="4FD0FE60" w14:textId="77777777" w:rsidR="00D11FCD" w:rsidRDefault="00D11F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7A57" w14:textId="77777777" w:rsidR="00193AD6" w:rsidRDefault="00193AD6" w:rsidP="00A1115A">
    <w:pPr>
      <w:pStyle w:val="Footer"/>
    </w:pPr>
    <w:r>
      <w:t>3GPP</w:t>
    </w:r>
  </w:p>
  <w:p w14:paraId="2FD34807" w14:textId="77777777" w:rsidR="00193AD6" w:rsidRDefault="00193A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AC579" w14:textId="77777777" w:rsidR="00596721" w:rsidRDefault="00596721">
      <w:r>
        <w:separator/>
      </w:r>
    </w:p>
  </w:footnote>
  <w:footnote w:type="continuationSeparator" w:id="0">
    <w:p w14:paraId="6A8C3DA7" w14:textId="77777777" w:rsidR="00596721" w:rsidRDefault="00596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D94F" w14:textId="77777777" w:rsidR="000E6E5E" w:rsidRDefault="000E6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8AC2F" w14:textId="77777777" w:rsidR="00D11FCD" w:rsidRDefault="00D11FC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2B2377A" w14:textId="77777777" w:rsidR="00D11FCD" w:rsidRPr="00F9476D" w:rsidRDefault="00D11FCD"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3</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1A072A33" w14:textId="77777777" w:rsidR="00D11FCD" w:rsidRPr="00F9476D" w:rsidRDefault="00D11FCD"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1FEAA911" w14:textId="77777777" w:rsidR="00D11FCD" w:rsidRDefault="00D11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FD732" w14:textId="77777777" w:rsidR="00193AD6" w:rsidRDefault="00193AD6"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51F8C8E" w14:textId="77777777" w:rsidR="00193AD6" w:rsidRPr="00F9476D" w:rsidRDefault="00193AD6"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2</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465FF2EF" w14:textId="77777777" w:rsidR="00193AD6" w:rsidRPr="00F9476D" w:rsidRDefault="00193AD6"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69F7A25F" w14:textId="77777777" w:rsidR="00193AD6" w:rsidRDefault="00193A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50020929">
    <w:abstractNumId w:val="18"/>
  </w:num>
  <w:num w:numId="2" w16cid:durableId="957879891">
    <w:abstractNumId w:val="45"/>
  </w:num>
  <w:num w:numId="3" w16cid:durableId="649552655">
    <w:abstractNumId w:val="9"/>
  </w:num>
  <w:num w:numId="4" w16cid:durableId="1920480686">
    <w:abstractNumId w:val="32"/>
  </w:num>
  <w:num w:numId="5" w16cid:durableId="572663001">
    <w:abstractNumId w:val="24"/>
  </w:num>
  <w:num w:numId="6" w16cid:durableId="1463113287">
    <w:abstractNumId w:val="44"/>
  </w:num>
  <w:num w:numId="7" w16cid:durableId="638075875">
    <w:abstractNumId w:val="46"/>
  </w:num>
  <w:num w:numId="8" w16cid:durableId="755789034">
    <w:abstractNumId w:val="26"/>
  </w:num>
  <w:num w:numId="9" w16cid:durableId="219945871">
    <w:abstractNumId w:val="47"/>
  </w:num>
  <w:num w:numId="10" w16cid:durableId="1854495361">
    <w:abstractNumId w:val="20"/>
  </w:num>
  <w:num w:numId="11" w16cid:durableId="1544294958">
    <w:abstractNumId w:val="11"/>
  </w:num>
  <w:num w:numId="12" w16cid:durableId="341706770">
    <w:abstractNumId w:val="25"/>
  </w:num>
  <w:num w:numId="13" w16cid:durableId="1019087749">
    <w:abstractNumId w:val="27"/>
  </w:num>
  <w:num w:numId="14" w16cid:durableId="533425370">
    <w:abstractNumId w:val="22"/>
  </w:num>
  <w:num w:numId="15" w16cid:durableId="836771912">
    <w:abstractNumId w:val="4"/>
  </w:num>
  <w:num w:numId="16" w16cid:durableId="443960437">
    <w:abstractNumId w:val="43"/>
  </w:num>
  <w:num w:numId="17" w16cid:durableId="1454471806">
    <w:abstractNumId w:val="14"/>
  </w:num>
  <w:num w:numId="18"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7257914">
    <w:abstractNumId w:val="42"/>
  </w:num>
  <w:num w:numId="20" w16cid:durableId="1098016610">
    <w:abstractNumId w:val="34"/>
  </w:num>
  <w:num w:numId="21" w16cid:durableId="1809470233">
    <w:abstractNumId w:val="28"/>
  </w:num>
  <w:num w:numId="22" w16cid:durableId="656035546">
    <w:abstractNumId w:val="35"/>
  </w:num>
  <w:num w:numId="23" w16cid:durableId="626005910">
    <w:abstractNumId w:val="7"/>
  </w:num>
  <w:num w:numId="24" w16cid:durableId="2044162962">
    <w:abstractNumId w:val="12"/>
  </w:num>
  <w:num w:numId="25" w16cid:durableId="1875729362">
    <w:abstractNumId w:val="41"/>
  </w:num>
  <w:num w:numId="26" w16cid:durableId="1523933770">
    <w:abstractNumId w:val="39"/>
  </w:num>
  <w:num w:numId="27"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56910411">
    <w:abstractNumId w:val="50"/>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6"/>
    <w:lvlOverride w:ilvl="0">
      <w:startOverride w:val="1"/>
    </w:lvlOverride>
  </w:num>
  <w:num w:numId="34" w16cid:durableId="19164786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5244228">
    <w:abstractNumId w:val="16"/>
  </w:num>
  <w:num w:numId="40" w16cid:durableId="947203251">
    <w:abstractNumId w:val="40"/>
  </w:num>
  <w:num w:numId="41" w16cid:durableId="422605957">
    <w:abstractNumId w:val="48"/>
  </w:num>
  <w:num w:numId="42" w16cid:durableId="1808815544">
    <w:abstractNumId w:val="30"/>
  </w:num>
  <w:num w:numId="43" w16cid:durableId="773088890">
    <w:abstractNumId w:val="0"/>
  </w:num>
  <w:num w:numId="44" w16cid:durableId="716778685">
    <w:abstractNumId w:val="31"/>
  </w:num>
  <w:num w:numId="45" w16cid:durableId="133262055">
    <w:abstractNumId w:val="19"/>
  </w:num>
  <w:num w:numId="46" w16cid:durableId="1868910504">
    <w:abstractNumId w:val="3"/>
  </w:num>
  <w:num w:numId="47" w16cid:durableId="528488896">
    <w:abstractNumId w:val="2"/>
  </w:num>
  <w:num w:numId="48" w16cid:durableId="31420114">
    <w:abstractNumId w:val="1"/>
  </w:num>
  <w:num w:numId="49" w16cid:durableId="479612234">
    <w:abstractNumId w:val="41"/>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9035986">
    <w:abstractNumId w:val="38"/>
  </w:num>
  <w:num w:numId="52" w16cid:durableId="2129277653">
    <w:abstractNumId w:val="8"/>
  </w:num>
  <w:num w:numId="53" w16cid:durableId="1445029471">
    <w:abstractNumId w:val="33"/>
  </w:num>
  <w:num w:numId="54" w16cid:durableId="555431883">
    <w:abstractNumId w:val="23"/>
  </w:num>
  <w:num w:numId="55" w16cid:durableId="589656072">
    <w:abstractNumId w:val="10"/>
  </w:num>
  <w:num w:numId="56" w16cid:durableId="742261113">
    <w:abstractNumId w:val="6"/>
  </w:num>
  <w:num w:numId="57" w16cid:durableId="989407665">
    <w:abstractNumId w:val="15"/>
  </w:num>
  <w:num w:numId="58" w16cid:durableId="798651539">
    <w:abstractNumId w:val="49"/>
  </w:num>
  <w:num w:numId="59" w16cid:durableId="49228012">
    <w:abstractNumId w:val="21"/>
  </w:num>
  <w:num w:numId="60" w16cid:durableId="264505002">
    <w:abstractNumId w:val="29"/>
  </w:num>
  <w:num w:numId="61" w16cid:durableId="1759448664">
    <w:abstractNumId w:val="17"/>
  </w:num>
  <w:num w:numId="62" w16cid:durableId="1706446217">
    <w:abstractNumId w:val="36"/>
  </w:num>
  <w:num w:numId="63" w16cid:durableId="1284992912">
    <w:abstractNumId w:val="37"/>
  </w:num>
  <w:num w:numId="64" w16cid:durableId="1002973720">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00"/>
    <w:rsid w:val="00081A2B"/>
    <w:rsid w:val="00096CC5"/>
    <w:rsid w:val="000A6394"/>
    <w:rsid w:val="000B7FED"/>
    <w:rsid w:val="000C038A"/>
    <w:rsid w:val="000C6598"/>
    <w:rsid w:val="000D30B0"/>
    <w:rsid w:val="000D44B3"/>
    <w:rsid w:val="000E6E5E"/>
    <w:rsid w:val="00145D43"/>
    <w:rsid w:val="00192C46"/>
    <w:rsid w:val="00193AD6"/>
    <w:rsid w:val="001A08B3"/>
    <w:rsid w:val="001A7B60"/>
    <w:rsid w:val="001B52F0"/>
    <w:rsid w:val="001B7A65"/>
    <w:rsid w:val="001E0848"/>
    <w:rsid w:val="001E41F3"/>
    <w:rsid w:val="0020041A"/>
    <w:rsid w:val="00204C03"/>
    <w:rsid w:val="00257D57"/>
    <w:rsid w:val="0026004D"/>
    <w:rsid w:val="002640DD"/>
    <w:rsid w:val="00275D12"/>
    <w:rsid w:val="00284FEB"/>
    <w:rsid w:val="002860C4"/>
    <w:rsid w:val="00292580"/>
    <w:rsid w:val="002A2D75"/>
    <w:rsid w:val="002B1DB9"/>
    <w:rsid w:val="002B5741"/>
    <w:rsid w:val="002D0EC5"/>
    <w:rsid w:val="002E472E"/>
    <w:rsid w:val="00305409"/>
    <w:rsid w:val="0032156B"/>
    <w:rsid w:val="0033104D"/>
    <w:rsid w:val="0034472E"/>
    <w:rsid w:val="003609EF"/>
    <w:rsid w:val="0036231A"/>
    <w:rsid w:val="00372662"/>
    <w:rsid w:val="00374DD4"/>
    <w:rsid w:val="00385EF4"/>
    <w:rsid w:val="003C3C94"/>
    <w:rsid w:val="003D36EF"/>
    <w:rsid w:val="003E1A36"/>
    <w:rsid w:val="00410371"/>
    <w:rsid w:val="00415AEC"/>
    <w:rsid w:val="004242F1"/>
    <w:rsid w:val="00492A99"/>
    <w:rsid w:val="004B75B7"/>
    <w:rsid w:val="005141D9"/>
    <w:rsid w:val="0051580D"/>
    <w:rsid w:val="00523748"/>
    <w:rsid w:val="00537E5D"/>
    <w:rsid w:val="00547111"/>
    <w:rsid w:val="00551B08"/>
    <w:rsid w:val="00592D74"/>
    <w:rsid w:val="00596721"/>
    <w:rsid w:val="005A3342"/>
    <w:rsid w:val="005D5E77"/>
    <w:rsid w:val="005E2C44"/>
    <w:rsid w:val="00621188"/>
    <w:rsid w:val="006257ED"/>
    <w:rsid w:val="00644528"/>
    <w:rsid w:val="00653DE4"/>
    <w:rsid w:val="00664FE8"/>
    <w:rsid w:val="00665C47"/>
    <w:rsid w:val="00695808"/>
    <w:rsid w:val="00696DAE"/>
    <w:rsid w:val="006A03C3"/>
    <w:rsid w:val="006A36D2"/>
    <w:rsid w:val="006B46FB"/>
    <w:rsid w:val="006C4CA8"/>
    <w:rsid w:val="006D34BA"/>
    <w:rsid w:val="006E21FB"/>
    <w:rsid w:val="006E2F0F"/>
    <w:rsid w:val="006F7103"/>
    <w:rsid w:val="00712E7F"/>
    <w:rsid w:val="00792342"/>
    <w:rsid w:val="007977A8"/>
    <w:rsid w:val="007A3C07"/>
    <w:rsid w:val="007B512A"/>
    <w:rsid w:val="007C2097"/>
    <w:rsid w:val="007D6A07"/>
    <w:rsid w:val="007F6BD0"/>
    <w:rsid w:val="007F7259"/>
    <w:rsid w:val="008040A8"/>
    <w:rsid w:val="00807501"/>
    <w:rsid w:val="008266A3"/>
    <w:rsid w:val="008279FA"/>
    <w:rsid w:val="00832B3F"/>
    <w:rsid w:val="00835F97"/>
    <w:rsid w:val="008626E7"/>
    <w:rsid w:val="00870EE7"/>
    <w:rsid w:val="008731AA"/>
    <w:rsid w:val="008863B9"/>
    <w:rsid w:val="008A45A6"/>
    <w:rsid w:val="008D0750"/>
    <w:rsid w:val="008D3CCC"/>
    <w:rsid w:val="008F084E"/>
    <w:rsid w:val="008F3789"/>
    <w:rsid w:val="008F686C"/>
    <w:rsid w:val="00912C74"/>
    <w:rsid w:val="009148DE"/>
    <w:rsid w:val="00927E35"/>
    <w:rsid w:val="00931467"/>
    <w:rsid w:val="00941E30"/>
    <w:rsid w:val="00947509"/>
    <w:rsid w:val="009615FD"/>
    <w:rsid w:val="009777D9"/>
    <w:rsid w:val="00991B88"/>
    <w:rsid w:val="009A5753"/>
    <w:rsid w:val="009A579D"/>
    <w:rsid w:val="009B135F"/>
    <w:rsid w:val="009C18C8"/>
    <w:rsid w:val="009D3AF0"/>
    <w:rsid w:val="009E3297"/>
    <w:rsid w:val="009F734F"/>
    <w:rsid w:val="00A246B6"/>
    <w:rsid w:val="00A318AE"/>
    <w:rsid w:val="00A45E29"/>
    <w:rsid w:val="00A47E70"/>
    <w:rsid w:val="00A50CF0"/>
    <w:rsid w:val="00A7671C"/>
    <w:rsid w:val="00AA2CBC"/>
    <w:rsid w:val="00AC5820"/>
    <w:rsid w:val="00AD1CD8"/>
    <w:rsid w:val="00B258BB"/>
    <w:rsid w:val="00B32D4C"/>
    <w:rsid w:val="00B6243B"/>
    <w:rsid w:val="00B6536E"/>
    <w:rsid w:val="00B6575D"/>
    <w:rsid w:val="00B67B97"/>
    <w:rsid w:val="00B834E6"/>
    <w:rsid w:val="00B94C3A"/>
    <w:rsid w:val="00B968C8"/>
    <w:rsid w:val="00BA3EC5"/>
    <w:rsid w:val="00BA51D9"/>
    <w:rsid w:val="00BB5DFC"/>
    <w:rsid w:val="00BD279D"/>
    <w:rsid w:val="00BD6BB8"/>
    <w:rsid w:val="00BF344C"/>
    <w:rsid w:val="00C15FF2"/>
    <w:rsid w:val="00C20D21"/>
    <w:rsid w:val="00C415BD"/>
    <w:rsid w:val="00C4430C"/>
    <w:rsid w:val="00C66BA2"/>
    <w:rsid w:val="00C870F6"/>
    <w:rsid w:val="00C95985"/>
    <w:rsid w:val="00CC5026"/>
    <w:rsid w:val="00CC68D0"/>
    <w:rsid w:val="00CE4839"/>
    <w:rsid w:val="00CE4B99"/>
    <w:rsid w:val="00CF5579"/>
    <w:rsid w:val="00D03F9A"/>
    <w:rsid w:val="00D05383"/>
    <w:rsid w:val="00D06D51"/>
    <w:rsid w:val="00D11FCD"/>
    <w:rsid w:val="00D24991"/>
    <w:rsid w:val="00D50255"/>
    <w:rsid w:val="00D608A9"/>
    <w:rsid w:val="00D63232"/>
    <w:rsid w:val="00D64D0E"/>
    <w:rsid w:val="00D66520"/>
    <w:rsid w:val="00D84AE9"/>
    <w:rsid w:val="00D96895"/>
    <w:rsid w:val="00DC750C"/>
    <w:rsid w:val="00DE29A4"/>
    <w:rsid w:val="00DE34CF"/>
    <w:rsid w:val="00DF2D7A"/>
    <w:rsid w:val="00DF39E8"/>
    <w:rsid w:val="00E13F3D"/>
    <w:rsid w:val="00E216B8"/>
    <w:rsid w:val="00E34898"/>
    <w:rsid w:val="00E77CF9"/>
    <w:rsid w:val="00EB09B7"/>
    <w:rsid w:val="00EB37A0"/>
    <w:rsid w:val="00EE7D7C"/>
    <w:rsid w:val="00EF4636"/>
    <w:rsid w:val="00F25D98"/>
    <w:rsid w:val="00F300FB"/>
    <w:rsid w:val="00F30152"/>
    <w:rsid w:val="00F311AF"/>
    <w:rsid w:val="00F928B3"/>
    <w:rsid w:val="00FB4730"/>
    <w:rsid w:val="00FB6386"/>
    <w:rsid w:val="00FC1B16"/>
    <w:rsid w:val="00FC6035"/>
    <w:rsid w:val="00FD7C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F084E"/>
    <w:rPr>
      <w:rFonts w:ascii="Arial" w:hAnsi="Arial"/>
      <w:sz w:val="18"/>
      <w:lang w:val="en-GB" w:eastAsia="en-US"/>
    </w:rPr>
  </w:style>
  <w:style w:type="character" w:customStyle="1" w:styleId="THChar">
    <w:name w:val="TH Char"/>
    <w:link w:val="TH"/>
    <w:qFormat/>
    <w:rsid w:val="008F084E"/>
    <w:rPr>
      <w:rFonts w:ascii="Arial" w:hAnsi="Arial"/>
      <w:b/>
      <w:lang w:val="en-GB" w:eastAsia="en-US"/>
    </w:rPr>
  </w:style>
  <w:style w:type="character" w:customStyle="1" w:styleId="TAHCar">
    <w:name w:val="TAH Car"/>
    <w:link w:val="TAH"/>
    <w:qFormat/>
    <w:rsid w:val="008F084E"/>
    <w:rPr>
      <w:rFonts w:ascii="Arial" w:hAnsi="Arial"/>
      <w:b/>
      <w:sz w:val="18"/>
      <w:lang w:val="en-GB" w:eastAsia="en-US"/>
    </w:rPr>
  </w:style>
  <w:style w:type="character" w:customStyle="1" w:styleId="TANChar">
    <w:name w:val="TAN Char"/>
    <w:link w:val="TAN"/>
    <w:qFormat/>
    <w:rsid w:val="008F084E"/>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F084E"/>
    <w:rPr>
      <w:rFonts w:ascii="Arial" w:hAnsi="Arial"/>
      <w:sz w:val="32"/>
      <w:lang w:val="en-GB" w:eastAsia="en-US"/>
    </w:rPr>
  </w:style>
  <w:style w:type="paragraph" w:styleId="Revision">
    <w:name w:val="Revision"/>
    <w:hidden/>
    <w:uiPriority w:val="99"/>
    <w:semiHidden/>
    <w:qFormat/>
    <w:rsid w:val="008F084E"/>
    <w:rPr>
      <w:rFonts w:ascii="Times New Roman" w:hAnsi="Times New Roman"/>
      <w:lang w:val="en-GB" w:eastAsia="en-US"/>
    </w:rPr>
  </w:style>
  <w:style w:type="paragraph" w:customStyle="1" w:styleId="TAJ">
    <w:name w:val="TAJ"/>
    <w:basedOn w:val="TH"/>
    <w:qFormat/>
    <w:rsid w:val="003D36EF"/>
  </w:style>
  <w:style w:type="paragraph" w:customStyle="1" w:styleId="Guidance">
    <w:name w:val="Guidance"/>
    <w:basedOn w:val="Normal"/>
    <w:link w:val="GuidanceChar"/>
    <w:qFormat/>
    <w:rsid w:val="003D36EF"/>
    <w:rPr>
      <w:i/>
      <w:color w:val="0000FF"/>
    </w:rPr>
  </w:style>
  <w:style w:type="character" w:customStyle="1" w:styleId="BalloonTextChar">
    <w:name w:val="Balloon Text Char"/>
    <w:link w:val="BalloonText"/>
    <w:qFormat/>
    <w:rsid w:val="003D36EF"/>
    <w:rPr>
      <w:rFonts w:ascii="Tahoma" w:hAnsi="Tahoma" w:cs="Tahoma"/>
      <w:sz w:val="16"/>
      <w:szCs w:val="16"/>
      <w:lang w:val="en-GB" w:eastAsia="en-US"/>
    </w:rPr>
  </w:style>
  <w:style w:type="table" w:styleId="TableGrid">
    <w:name w:val="Table Grid"/>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D36E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D36E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D36EF"/>
    <w:rPr>
      <w:rFonts w:ascii="Times New Roman" w:hAnsi="Times New Roman"/>
      <w:lang w:val="en-GB" w:eastAsia="en-US"/>
    </w:rPr>
  </w:style>
  <w:style w:type="character" w:customStyle="1" w:styleId="CommentSubjectChar">
    <w:name w:val="Comment Subject Char"/>
    <w:basedOn w:val="CommentTextChar"/>
    <w:link w:val="CommentSubject"/>
    <w:qFormat/>
    <w:rsid w:val="003D36EF"/>
    <w:rPr>
      <w:rFonts w:ascii="Times New Roman" w:hAnsi="Times New Roman"/>
      <w:b/>
      <w:bCs/>
      <w:lang w:val="en-GB" w:eastAsia="en-US"/>
    </w:rPr>
  </w:style>
  <w:style w:type="character" w:customStyle="1" w:styleId="DocumentMapChar">
    <w:name w:val="Document Map Char"/>
    <w:basedOn w:val="DefaultParagraphFont"/>
    <w:link w:val="DocumentMap"/>
    <w:qFormat/>
    <w:rsid w:val="003D36EF"/>
    <w:rPr>
      <w:rFonts w:ascii="Tahoma" w:hAnsi="Tahoma" w:cs="Tahoma"/>
      <w:shd w:val="clear" w:color="auto" w:fill="000080"/>
      <w:lang w:val="en-GB" w:eastAsia="en-US"/>
    </w:rPr>
  </w:style>
  <w:style w:type="character" w:customStyle="1" w:styleId="UnresolvedMention1">
    <w:name w:val="Unresolved Mention1"/>
    <w:uiPriority w:val="99"/>
    <w:unhideWhenUsed/>
    <w:qFormat/>
    <w:rsid w:val="003D36EF"/>
    <w:rPr>
      <w:color w:val="808080"/>
      <w:shd w:val="clear" w:color="auto" w:fill="E6E6E6"/>
    </w:rPr>
  </w:style>
  <w:style w:type="paragraph" w:customStyle="1" w:styleId="B1">
    <w:name w:val="B1+"/>
    <w:basedOn w:val="B10"/>
    <w:link w:val="B1Car"/>
    <w:qFormat/>
    <w:rsid w:val="003D36E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D36EF"/>
    <w:rPr>
      <w:rFonts w:ascii="Arial" w:hAnsi="Arial"/>
      <w:sz w:val="28"/>
      <w:lang w:val="en-GB" w:eastAsia="en-US"/>
    </w:rPr>
  </w:style>
  <w:style w:type="character" w:customStyle="1" w:styleId="NOChar">
    <w:name w:val="NO Char"/>
    <w:link w:val="NO"/>
    <w:qFormat/>
    <w:rsid w:val="003D36EF"/>
    <w:rPr>
      <w:rFonts w:ascii="Times New Roman" w:hAnsi="Times New Roman"/>
      <w:lang w:val="en-GB" w:eastAsia="en-US"/>
    </w:rPr>
  </w:style>
  <w:style w:type="character" w:customStyle="1" w:styleId="B1Char">
    <w:name w:val="B1 Char"/>
    <w:link w:val="B10"/>
    <w:qFormat/>
    <w:locked/>
    <w:rsid w:val="003D36EF"/>
    <w:rPr>
      <w:rFonts w:ascii="Times New Roman" w:hAnsi="Times New Roman"/>
      <w:lang w:val="en-GB" w:eastAsia="en-US"/>
    </w:rPr>
  </w:style>
  <w:style w:type="character" w:customStyle="1" w:styleId="B2Char">
    <w:name w:val="B2 Char"/>
    <w:link w:val="B20"/>
    <w:qFormat/>
    <w:locked/>
    <w:rsid w:val="003D36E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D36E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D36EF"/>
    <w:rPr>
      <w:rFonts w:ascii="Arial" w:hAnsi="Arial"/>
      <w:sz w:val="22"/>
      <w:lang w:val="en-GB" w:eastAsia="en-US"/>
    </w:rPr>
  </w:style>
  <w:style w:type="character" w:customStyle="1" w:styleId="TALCar">
    <w:name w:val="TAL Car"/>
    <w:link w:val="TAL"/>
    <w:qFormat/>
    <w:rsid w:val="003D36EF"/>
    <w:rPr>
      <w:rFonts w:ascii="Arial" w:hAnsi="Arial"/>
      <w:sz w:val="18"/>
      <w:lang w:val="en-GB" w:eastAsia="en-US"/>
    </w:rPr>
  </w:style>
  <w:style w:type="character" w:styleId="SubtleReference">
    <w:name w:val="Subtle Reference"/>
    <w:uiPriority w:val="31"/>
    <w:qFormat/>
    <w:rsid w:val="003D36EF"/>
    <w:rPr>
      <w:smallCaps/>
      <w:color w:val="5A5A5A"/>
    </w:rPr>
  </w:style>
  <w:style w:type="character" w:customStyle="1" w:styleId="TFChar">
    <w:name w:val="TF Char"/>
    <w:link w:val="TF"/>
    <w:qFormat/>
    <w:rsid w:val="003D36EF"/>
    <w:rPr>
      <w:rFonts w:ascii="Arial" w:hAnsi="Arial"/>
      <w:b/>
      <w:lang w:val="en-GB" w:eastAsia="en-US"/>
    </w:rPr>
  </w:style>
  <w:style w:type="character" w:customStyle="1" w:styleId="TALChar">
    <w:name w:val="TAL Char"/>
    <w:qFormat/>
    <w:locked/>
    <w:rsid w:val="003D36EF"/>
    <w:rPr>
      <w:rFonts w:ascii="Arial" w:hAnsi="Arial" w:cs="Arial"/>
      <w:sz w:val="18"/>
      <w:lang w:val="en-GB"/>
    </w:rPr>
  </w:style>
  <w:style w:type="paragraph" w:customStyle="1" w:styleId="TableText">
    <w:name w:val="TableText"/>
    <w:basedOn w:val="BodyTextIndent"/>
    <w:qFormat/>
    <w:rsid w:val="003D36EF"/>
    <w:pPr>
      <w:keepNext/>
      <w:keepLines/>
      <w:snapToGrid w:val="0"/>
      <w:spacing w:after="180"/>
      <w:ind w:left="0"/>
      <w:jc w:val="center"/>
    </w:pPr>
    <w:rPr>
      <w:kern w:val="2"/>
    </w:rPr>
  </w:style>
  <w:style w:type="paragraph" w:styleId="BodyTextIndent">
    <w:name w:val="Body Text Indent"/>
    <w:basedOn w:val="Normal"/>
    <w:link w:val="BodyTextIndentChar"/>
    <w:qFormat/>
    <w:rsid w:val="003D36E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D36EF"/>
    <w:rPr>
      <w:rFonts w:ascii="Times New Roman" w:eastAsia="SimSun" w:hAnsi="Times New Roman"/>
      <w:lang w:val="en-GB" w:eastAsia="en-GB"/>
    </w:rPr>
  </w:style>
  <w:style w:type="character" w:customStyle="1" w:styleId="EXChar">
    <w:name w:val="EX Char"/>
    <w:link w:val="EX"/>
    <w:qFormat/>
    <w:locked/>
    <w:rsid w:val="003D36EF"/>
    <w:rPr>
      <w:rFonts w:ascii="Times New Roman" w:hAnsi="Times New Roman"/>
      <w:lang w:val="en-GB" w:eastAsia="en-US"/>
    </w:rPr>
  </w:style>
  <w:style w:type="paragraph" w:customStyle="1" w:styleId="B2">
    <w:name w:val="B2+"/>
    <w:basedOn w:val="B20"/>
    <w:qFormat/>
    <w:rsid w:val="003D36E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D36E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D36E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D36E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D36E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D36E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D36E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D36EF"/>
    <w:rPr>
      <w:rFonts w:ascii="Arial" w:hAnsi="Arial"/>
      <w:lang w:val="en-GB" w:eastAsia="en-US"/>
    </w:rPr>
  </w:style>
  <w:style w:type="paragraph" w:styleId="TOCHeading">
    <w:name w:val="TOC Heading"/>
    <w:basedOn w:val="Heading1"/>
    <w:next w:val="Normal"/>
    <w:uiPriority w:val="39"/>
    <w:unhideWhenUsed/>
    <w:qFormat/>
    <w:rsid w:val="003D36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3D36EF"/>
    <w:rPr>
      <w:rFonts w:ascii="Times New Roman" w:hAnsi="Times New Roman"/>
      <w:noProof/>
      <w:lang w:val="en-GB" w:eastAsia="en-US"/>
    </w:rPr>
  </w:style>
  <w:style w:type="numbering" w:customStyle="1" w:styleId="NoList1">
    <w:name w:val="No List1"/>
    <w:next w:val="NoList"/>
    <w:uiPriority w:val="99"/>
    <w:semiHidden/>
    <w:unhideWhenUsed/>
    <w:rsid w:val="003D36E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D36EF"/>
    <w:rPr>
      <w:rFonts w:ascii="Arial" w:hAnsi="Arial"/>
      <w:sz w:val="36"/>
      <w:lang w:val="en-GB" w:eastAsia="en-US"/>
    </w:rPr>
  </w:style>
  <w:style w:type="character" w:customStyle="1" w:styleId="Heading6Char">
    <w:name w:val="Heading 6 Char"/>
    <w:aliases w:val="T1 Char,Header 6 Char"/>
    <w:link w:val="Heading6"/>
    <w:qFormat/>
    <w:rsid w:val="003D36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D36E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D36E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D36EF"/>
    <w:rPr>
      <w:rFonts w:ascii="Times New Roman" w:eastAsia="Symbol" w:hAnsi="Times New Roman"/>
      <w:b/>
      <w:bCs/>
      <w:sz w:val="16"/>
      <w:lang w:val="en-GB" w:eastAsia="en-GB"/>
    </w:rPr>
  </w:style>
  <w:style w:type="character" w:customStyle="1" w:styleId="H6Char">
    <w:name w:val="H6 Char"/>
    <w:link w:val="H6"/>
    <w:qFormat/>
    <w:rsid w:val="003D36EF"/>
    <w:rPr>
      <w:rFonts w:ascii="Arial" w:hAnsi="Arial"/>
      <w:lang w:val="en-GB" w:eastAsia="en-US"/>
    </w:rPr>
  </w:style>
  <w:style w:type="paragraph" w:styleId="NormalWeb">
    <w:name w:val="Normal (Web)"/>
    <w:basedOn w:val="Normal"/>
    <w:unhideWhenUsed/>
    <w:qFormat/>
    <w:rsid w:val="003D36EF"/>
    <w:pPr>
      <w:spacing w:before="100" w:beforeAutospacing="1" w:after="100" w:afterAutospacing="1"/>
    </w:pPr>
    <w:rPr>
      <w:rFonts w:eastAsia="MS Mincho"/>
      <w:sz w:val="24"/>
      <w:szCs w:val="24"/>
      <w:lang w:val="en-US" w:eastAsia="en-GB"/>
    </w:rPr>
  </w:style>
  <w:style w:type="character" w:customStyle="1" w:styleId="fontstyle01">
    <w:name w:val="fontstyle01"/>
    <w:qFormat/>
    <w:rsid w:val="003D36E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D36EF"/>
  </w:style>
  <w:style w:type="numbering" w:customStyle="1" w:styleId="NoList3">
    <w:name w:val="No List3"/>
    <w:next w:val="NoList"/>
    <w:uiPriority w:val="99"/>
    <w:semiHidden/>
    <w:unhideWhenUsed/>
    <w:rsid w:val="003D36EF"/>
  </w:style>
  <w:style w:type="numbering" w:customStyle="1" w:styleId="NoList4">
    <w:name w:val="No List4"/>
    <w:next w:val="NoList"/>
    <w:uiPriority w:val="99"/>
    <w:semiHidden/>
    <w:unhideWhenUsed/>
    <w:rsid w:val="003D36EF"/>
  </w:style>
  <w:style w:type="table" w:customStyle="1" w:styleId="TableGrid1">
    <w:name w:val="Table Grid1"/>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D36EF"/>
    <w:rPr>
      <w:rFonts w:ascii="Arial" w:hAnsi="Arial"/>
      <w:b/>
      <w:i/>
      <w:noProof/>
      <w:sz w:val="18"/>
      <w:lang w:val="en-GB" w:eastAsia="en-US"/>
    </w:rPr>
  </w:style>
  <w:style w:type="numbering" w:customStyle="1" w:styleId="NoList5">
    <w:name w:val="No List5"/>
    <w:next w:val="NoList"/>
    <w:uiPriority w:val="99"/>
    <w:semiHidden/>
    <w:unhideWhenUsed/>
    <w:rsid w:val="003D36EF"/>
  </w:style>
  <w:style w:type="character" w:customStyle="1" w:styleId="Heading7Char">
    <w:name w:val="Heading 7 Char"/>
    <w:link w:val="Heading7"/>
    <w:qFormat/>
    <w:rsid w:val="003D36EF"/>
    <w:rPr>
      <w:rFonts w:ascii="Arial" w:hAnsi="Arial"/>
      <w:lang w:val="en-GB" w:eastAsia="en-US"/>
    </w:rPr>
  </w:style>
  <w:style w:type="character" w:customStyle="1" w:styleId="Heading8Char">
    <w:name w:val="Heading 8 Char"/>
    <w:link w:val="Heading8"/>
    <w:qFormat/>
    <w:rsid w:val="003D36EF"/>
    <w:rPr>
      <w:rFonts w:ascii="Arial" w:hAnsi="Arial"/>
      <w:sz w:val="36"/>
      <w:lang w:val="en-GB" w:eastAsia="en-US"/>
    </w:rPr>
  </w:style>
  <w:style w:type="character" w:customStyle="1" w:styleId="Heading9Char">
    <w:name w:val="Heading 9 Char"/>
    <w:link w:val="Heading9"/>
    <w:qFormat/>
    <w:rsid w:val="003D36EF"/>
    <w:rPr>
      <w:rFonts w:ascii="Arial" w:hAnsi="Arial"/>
      <w:sz w:val="36"/>
      <w:lang w:val="en-GB" w:eastAsia="en-US"/>
    </w:rPr>
  </w:style>
  <w:style w:type="table" w:customStyle="1" w:styleId="TableGrid2">
    <w:name w:val="Table Grid2"/>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D36EF"/>
  </w:style>
  <w:style w:type="numbering" w:customStyle="1" w:styleId="NoList21">
    <w:name w:val="No List21"/>
    <w:next w:val="NoList"/>
    <w:uiPriority w:val="99"/>
    <w:semiHidden/>
    <w:unhideWhenUsed/>
    <w:rsid w:val="003D36EF"/>
  </w:style>
  <w:style w:type="numbering" w:customStyle="1" w:styleId="NoList31">
    <w:name w:val="No List31"/>
    <w:next w:val="NoList"/>
    <w:uiPriority w:val="99"/>
    <w:semiHidden/>
    <w:unhideWhenUsed/>
    <w:rsid w:val="003D36EF"/>
  </w:style>
  <w:style w:type="numbering" w:customStyle="1" w:styleId="NoList41">
    <w:name w:val="No List41"/>
    <w:next w:val="NoList"/>
    <w:uiPriority w:val="99"/>
    <w:semiHidden/>
    <w:unhideWhenUsed/>
    <w:rsid w:val="003D36EF"/>
  </w:style>
  <w:style w:type="table" w:customStyle="1" w:styleId="TableGrid11">
    <w:name w:val="Table Grid11"/>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D36EF"/>
  </w:style>
  <w:style w:type="table" w:customStyle="1" w:styleId="TableGrid3">
    <w:name w:val="Table Grid3"/>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D36E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D36E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36EF"/>
    <w:rPr>
      <w:rFonts w:ascii="Arial" w:hAnsi="Arial"/>
      <w:sz w:val="32"/>
      <w:lang w:val="en-GB" w:eastAsia="en-US" w:bidi="ar-SA"/>
    </w:rPr>
  </w:style>
  <w:style w:type="paragraph" w:customStyle="1" w:styleId="References">
    <w:name w:val="References"/>
    <w:basedOn w:val="Normal"/>
    <w:uiPriority w:val="99"/>
    <w:qFormat/>
    <w:rsid w:val="003D36E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D36E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D36E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D36EF"/>
    <w:rPr>
      <w:rFonts w:eastAsia="MS Mincho"/>
      <w:lang w:val="en-GB" w:eastAsia="en-US"/>
    </w:rPr>
  </w:style>
  <w:style w:type="character" w:customStyle="1" w:styleId="font4">
    <w:name w:val="font4"/>
    <w:qFormat/>
    <w:rsid w:val="003D36EF"/>
  </w:style>
  <w:style w:type="character" w:customStyle="1" w:styleId="UnresolvedMention2">
    <w:name w:val="Unresolved Mention2"/>
    <w:uiPriority w:val="99"/>
    <w:unhideWhenUsed/>
    <w:qFormat/>
    <w:rsid w:val="003D36E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D36EF"/>
    <w:rPr>
      <w:rFonts w:ascii="Arial" w:hAnsi="Arial"/>
      <w:sz w:val="36"/>
      <w:lang w:val="en-GB" w:eastAsia="en-US"/>
    </w:rPr>
  </w:style>
  <w:style w:type="paragraph" w:styleId="IndexHeading">
    <w:name w:val="index heading"/>
    <w:basedOn w:val="Normal"/>
    <w:next w:val="Normal"/>
    <w:qFormat/>
    <w:rsid w:val="003D36E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D36E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D36E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D36EF"/>
    <w:rPr>
      <w:rFonts w:ascii="Times New Roman" w:eastAsia="Malgun Gothic" w:hAnsi="Times New Roman"/>
      <w:lang w:val="en-GB" w:eastAsia="ja-JP"/>
    </w:rPr>
  </w:style>
  <w:style w:type="paragraph" w:styleId="BodyText2">
    <w:name w:val="Body Text 2"/>
    <w:basedOn w:val="Normal"/>
    <w:link w:val="BodyText2Char"/>
    <w:uiPriority w:val="99"/>
    <w:qFormat/>
    <w:rsid w:val="003D36E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D36EF"/>
    <w:rPr>
      <w:rFonts w:ascii="Times New Roman" w:eastAsia="Malgun Gothic" w:hAnsi="Times New Roman"/>
      <w:i/>
      <w:lang w:val="en-GB" w:eastAsia="x-none"/>
    </w:rPr>
  </w:style>
  <w:style w:type="paragraph" w:styleId="BodyText3">
    <w:name w:val="Body Text 3"/>
    <w:basedOn w:val="Normal"/>
    <w:link w:val="BodyText3Char"/>
    <w:uiPriority w:val="99"/>
    <w:qFormat/>
    <w:rsid w:val="003D36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D36EF"/>
    <w:rPr>
      <w:rFonts w:ascii="Times New Roman" w:eastAsia="Osaka" w:hAnsi="Times New Roman"/>
      <w:color w:val="000000"/>
      <w:lang w:val="en-GB" w:eastAsia="x-none"/>
    </w:rPr>
  </w:style>
  <w:style w:type="character" w:styleId="PageNumber">
    <w:name w:val="page number"/>
    <w:qFormat/>
    <w:rsid w:val="003D36EF"/>
  </w:style>
  <w:style w:type="paragraph" w:customStyle="1" w:styleId="CharCharCharCharChar">
    <w:name w:val="Char Char Char Char Char"/>
    <w:uiPriority w:val="99"/>
    <w:semiHidden/>
    <w:qFormat/>
    <w:rsid w:val="003D36E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D36EF"/>
  </w:style>
  <w:style w:type="paragraph" w:customStyle="1" w:styleId="CharCharChar">
    <w:name w:val="Char Char Char"/>
    <w:uiPriority w:val="99"/>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3D36EF"/>
    <w:rPr>
      <w:lang w:val="en-GB" w:eastAsia="ja-JP" w:bidi="ar-SA"/>
    </w:rPr>
  </w:style>
  <w:style w:type="paragraph" w:customStyle="1" w:styleId="1Char">
    <w:name w:val="(文字) (文字)1 Char (文字) (文字)"/>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D36EF"/>
    <w:rPr>
      <w:rFonts w:eastAsia="MS Mincho"/>
      <w:lang w:val="en-GB" w:eastAsia="en-US" w:bidi="ar-SA"/>
    </w:rPr>
  </w:style>
  <w:style w:type="paragraph" w:customStyle="1" w:styleId="1CharChar">
    <w:name w:val="(文字) (文字)1 Char (文字) (文字)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D36E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D36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D36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36EF"/>
    <w:rPr>
      <w:rFonts w:ascii="Arial" w:hAnsi="Arial"/>
      <w:sz w:val="32"/>
      <w:lang w:val="en-GB" w:eastAsia="ja-JP" w:bidi="ar-SA"/>
    </w:rPr>
  </w:style>
  <w:style w:type="character" w:customStyle="1" w:styleId="CharChar4">
    <w:name w:val="Char Char4"/>
    <w:qFormat/>
    <w:rsid w:val="003D36EF"/>
    <w:rPr>
      <w:rFonts w:ascii="Courier New" w:hAnsi="Courier New"/>
      <w:lang w:val="nb-NO" w:eastAsia="ja-JP" w:bidi="ar-SA"/>
    </w:rPr>
  </w:style>
  <w:style w:type="character" w:customStyle="1" w:styleId="AndreaLeonardi">
    <w:name w:val="Andrea Leonardi"/>
    <w:semiHidden/>
    <w:qFormat/>
    <w:rsid w:val="003D36EF"/>
    <w:rPr>
      <w:rFonts w:ascii="Arial" w:hAnsi="Arial" w:cs="Arial"/>
      <w:color w:val="auto"/>
      <w:sz w:val="20"/>
      <w:szCs w:val="20"/>
    </w:rPr>
  </w:style>
  <w:style w:type="character" w:customStyle="1" w:styleId="NOCharChar">
    <w:name w:val="NO Char Char"/>
    <w:qFormat/>
    <w:rsid w:val="003D36EF"/>
    <w:rPr>
      <w:lang w:val="en-GB" w:eastAsia="en-US" w:bidi="ar-SA"/>
    </w:rPr>
  </w:style>
  <w:style w:type="character" w:customStyle="1" w:styleId="NOZchn">
    <w:name w:val="NO Zchn"/>
    <w:qFormat/>
    <w:rsid w:val="003D36EF"/>
    <w:rPr>
      <w:lang w:val="en-GB" w:eastAsia="en-US" w:bidi="ar-SA"/>
    </w:rPr>
  </w:style>
  <w:style w:type="character" w:customStyle="1" w:styleId="TACCar">
    <w:name w:val="TAC Car"/>
    <w:qFormat/>
    <w:rsid w:val="003D36EF"/>
    <w:rPr>
      <w:rFonts w:ascii="Arial" w:hAnsi="Arial"/>
      <w:sz w:val="18"/>
      <w:lang w:val="en-GB" w:eastAsia="ja-JP" w:bidi="ar-SA"/>
    </w:rPr>
  </w:style>
  <w:style w:type="character" w:customStyle="1" w:styleId="TAL0">
    <w:name w:val="TAL (文字)"/>
    <w:qFormat/>
    <w:rsid w:val="003D36EF"/>
    <w:rPr>
      <w:rFonts w:ascii="Arial" w:hAnsi="Arial"/>
      <w:sz w:val="18"/>
      <w:lang w:val="en-GB" w:eastAsia="ja-JP" w:bidi="ar-SA"/>
    </w:rPr>
  </w:style>
  <w:style w:type="paragraph" w:customStyle="1" w:styleId="CharCharCharCharCharChar">
    <w:name w:val="Char Char Char Char Char Char"/>
    <w:uiPriority w:val="99"/>
    <w:semiHidden/>
    <w:qFormat/>
    <w:rsid w:val="003D36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D36EF"/>
  </w:style>
  <w:style w:type="paragraph" w:customStyle="1" w:styleId="CarCar">
    <w:name w:val="Car C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36EF"/>
    <w:rPr>
      <w:rFonts w:ascii="Arial" w:hAnsi="Arial"/>
      <w:sz w:val="32"/>
      <w:lang w:val="en-GB" w:eastAsia="en-US" w:bidi="ar-SA"/>
    </w:rPr>
  </w:style>
  <w:style w:type="paragraph" w:customStyle="1" w:styleId="ZchnZchn1">
    <w:name w:val="Zchn Zchn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D36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D36EF"/>
    <w:rPr>
      <w:rFonts w:ascii="Arial" w:hAnsi="Arial"/>
      <w:sz w:val="32"/>
      <w:lang w:val="en-GB" w:eastAsia="en-US" w:bidi="ar-SA"/>
    </w:rPr>
  </w:style>
  <w:style w:type="paragraph" w:customStyle="1" w:styleId="2">
    <w:name w:val="(文字) (文字)2"/>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D36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D36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D36E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D36EF"/>
  </w:style>
  <w:style w:type="paragraph" w:customStyle="1" w:styleId="11">
    <w:name w:val="(文字) (文字)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D36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D36E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D36EF"/>
    <w:pPr>
      <w:spacing w:after="0"/>
      <w:ind w:left="851"/>
    </w:pPr>
    <w:rPr>
      <w:rFonts w:eastAsia="MS Mincho"/>
      <w:lang w:val="it-IT" w:eastAsia="en-GB"/>
    </w:rPr>
  </w:style>
  <w:style w:type="paragraph" w:styleId="ListNumber5">
    <w:name w:val="List Number 5"/>
    <w:basedOn w:val="Normal"/>
    <w:uiPriority w:val="99"/>
    <w:qFormat/>
    <w:rsid w:val="003D36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D36E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3D36E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D36EF"/>
    <w:rPr>
      <w:b/>
      <w:bCs/>
    </w:rPr>
  </w:style>
  <w:style w:type="character" w:customStyle="1" w:styleId="CharChar7">
    <w:name w:val="Char Char7"/>
    <w:semiHidden/>
    <w:qFormat/>
    <w:rsid w:val="003D36EF"/>
    <w:rPr>
      <w:rFonts w:ascii="Tahoma" w:hAnsi="Tahoma" w:cs="Tahoma"/>
      <w:shd w:val="clear" w:color="auto" w:fill="000080"/>
      <w:lang w:val="en-GB" w:eastAsia="en-US"/>
    </w:rPr>
  </w:style>
  <w:style w:type="character" w:customStyle="1" w:styleId="ZchnZchn5">
    <w:name w:val="Zchn Zchn5"/>
    <w:qFormat/>
    <w:rsid w:val="003D36EF"/>
    <w:rPr>
      <w:rFonts w:ascii="Courier New" w:eastAsia="Batang" w:hAnsi="Courier New"/>
      <w:lang w:val="nb-NO" w:eastAsia="en-US" w:bidi="ar-SA"/>
    </w:rPr>
  </w:style>
  <w:style w:type="character" w:customStyle="1" w:styleId="CharChar10">
    <w:name w:val="Char Char10"/>
    <w:semiHidden/>
    <w:qFormat/>
    <w:rsid w:val="003D36EF"/>
    <w:rPr>
      <w:rFonts w:ascii="Times New Roman" w:hAnsi="Times New Roman"/>
      <w:lang w:val="en-GB" w:eastAsia="en-US"/>
    </w:rPr>
  </w:style>
  <w:style w:type="character" w:customStyle="1" w:styleId="CharChar9">
    <w:name w:val="Char Char9"/>
    <w:semiHidden/>
    <w:qFormat/>
    <w:rsid w:val="003D36EF"/>
    <w:rPr>
      <w:rFonts w:ascii="Tahoma" w:hAnsi="Tahoma" w:cs="Tahoma"/>
      <w:sz w:val="16"/>
      <w:szCs w:val="16"/>
      <w:lang w:val="en-GB" w:eastAsia="en-US"/>
    </w:rPr>
  </w:style>
  <w:style w:type="character" w:customStyle="1" w:styleId="CharChar8">
    <w:name w:val="Char Char8"/>
    <w:semiHidden/>
    <w:qFormat/>
    <w:rsid w:val="003D36EF"/>
    <w:rPr>
      <w:rFonts w:ascii="Times New Roman" w:hAnsi="Times New Roman"/>
      <w:b/>
      <w:bCs/>
      <w:lang w:val="en-GB" w:eastAsia="en-US"/>
    </w:rPr>
  </w:style>
  <w:style w:type="paragraph" w:customStyle="1" w:styleId="a3">
    <w:name w:val="修订"/>
    <w:hidden/>
    <w:semiHidden/>
    <w:qFormat/>
    <w:rsid w:val="003D36EF"/>
    <w:rPr>
      <w:rFonts w:ascii="Times New Roman" w:eastAsia="Batang" w:hAnsi="Times New Roman"/>
      <w:lang w:val="en-GB" w:eastAsia="en-US"/>
    </w:rPr>
  </w:style>
  <w:style w:type="paragraph" w:styleId="EndnoteText">
    <w:name w:val="endnote text"/>
    <w:basedOn w:val="Normal"/>
    <w:link w:val="EndnoteTextChar"/>
    <w:uiPriority w:val="99"/>
    <w:qFormat/>
    <w:rsid w:val="003D36EF"/>
    <w:pPr>
      <w:snapToGrid w:val="0"/>
    </w:pPr>
    <w:rPr>
      <w:rFonts w:eastAsia="SimSun"/>
      <w:lang w:eastAsia="x-none"/>
    </w:rPr>
  </w:style>
  <w:style w:type="character" w:customStyle="1" w:styleId="EndnoteTextChar">
    <w:name w:val="Endnote Text Char"/>
    <w:basedOn w:val="DefaultParagraphFont"/>
    <w:link w:val="EndnoteText"/>
    <w:uiPriority w:val="99"/>
    <w:qFormat/>
    <w:rsid w:val="003D36EF"/>
    <w:rPr>
      <w:rFonts w:ascii="Times New Roman" w:eastAsia="SimSun" w:hAnsi="Times New Roman"/>
      <w:lang w:val="en-GB" w:eastAsia="x-none"/>
    </w:rPr>
  </w:style>
  <w:style w:type="character" w:styleId="EndnoteReference">
    <w:name w:val="endnote reference"/>
    <w:qFormat/>
    <w:rsid w:val="003D36EF"/>
    <w:rPr>
      <w:vertAlign w:val="superscript"/>
    </w:rPr>
  </w:style>
  <w:style w:type="character" w:customStyle="1" w:styleId="btChar3">
    <w:name w:val="bt Char3"/>
    <w:aliases w:val="bt Car Char Char3"/>
    <w:qFormat/>
    <w:rsid w:val="003D36EF"/>
    <w:rPr>
      <w:lang w:val="en-GB" w:eastAsia="ja-JP" w:bidi="ar-SA"/>
    </w:rPr>
  </w:style>
  <w:style w:type="paragraph" w:styleId="Title">
    <w:name w:val="Title"/>
    <w:basedOn w:val="Normal"/>
    <w:next w:val="Normal"/>
    <w:link w:val="TitleChar"/>
    <w:uiPriority w:val="99"/>
    <w:qFormat/>
    <w:rsid w:val="003D36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D36E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D36EF"/>
    <w:rPr>
      <w:rFonts w:ascii="Arial" w:hAnsi="Arial"/>
      <w:sz w:val="22"/>
      <w:lang w:val="en-GB" w:eastAsia="ja-JP" w:bidi="ar-SA"/>
    </w:rPr>
  </w:style>
  <w:style w:type="paragraph" w:styleId="Date">
    <w:name w:val="Date"/>
    <w:basedOn w:val="Normal"/>
    <w:next w:val="Normal"/>
    <w:link w:val="DateChar"/>
    <w:uiPriority w:val="99"/>
    <w:qFormat/>
    <w:rsid w:val="003D36E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D36E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36EF"/>
    <w:rPr>
      <w:rFonts w:ascii="Arial" w:hAnsi="Arial"/>
      <w:sz w:val="24"/>
      <w:lang w:val="en-GB"/>
    </w:rPr>
  </w:style>
  <w:style w:type="paragraph" w:customStyle="1" w:styleId="AutoCorrect">
    <w:name w:val="AutoCorrect"/>
    <w:uiPriority w:val="99"/>
    <w:qFormat/>
    <w:rsid w:val="003D36EF"/>
    <w:rPr>
      <w:rFonts w:ascii="Times New Roman" w:eastAsia="Malgun Gothic" w:hAnsi="Times New Roman"/>
      <w:sz w:val="24"/>
      <w:szCs w:val="24"/>
      <w:lang w:val="en-GB" w:eastAsia="ko-KR"/>
    </w:rPr>
  </w:style>
  <w:style w:type="paragraph" w:customStyle="1" w:styleId="-PAGE-">
    <w:name w:val="- PAGE -"/>
    <w:uiPriority w:val="99"/>
    <w:qFormat/>
    <w:rsid w:val="003D36EF"/>
    <w:rPr>
      <w:rFonts w:ascii="Times New Roman" w:eastAsia="Malgun Gothic" w:hAnsi="Times New Roman"/>
      <w:sz w:val="24"/>
      <w:szCs w:val="24"/>
      <w:lang w:val="en-GB" w:eastAsia="ko-KR"/>
    </w:rPr>
  </w:style>
  <w:style w:type="paragraph" w:customStyle="1" w:styleId="PageXofY">
    <w:name w:val="Page X of Y"/>
    <w:uiPriority w:val="99"/>
    <w:qFormat/>
    <w:rsid w:val="003D36EF"/>
    <w:rPr>
      <w:rFonts w:ascii="Times New Roman" w:eastAsia="Malgun Gothic" w:hAnsi="Times New Roman"/>
      <w:sz w:val="24"/>
      <w:szCs w:val="24"/>
      <w:lang w:val="en-GB" w:eastAsia="ko-KR"/>
    </w:rPr>
  </w:style>
  <w:style w:type="paragraph" w:customStyle="1" w:styleId="Createdby">
    <w:name w:val="Created by"/>
    <w:uiPriority w:val="99"/>
    <w:qFormat/>
    <w:rsid w:val="003D36EF"/>
    <w:rPr>
      <w:rFonts w:ascii="Times New Roman" w:eastAsia="Malgun Gothic" w:hAnsi="Times New Roman"/>
      <w:sz w:val="24"/>
      <w:szCs w:val="24"/>
      <w:lang w:val="en-GB" w:eastAsia="ko-KR"/>
    </w:rPr>
  </w:style>
  <w:style w:type="paragraph" w:customStyle="1" w:styleId="Createdon">
    <w:name w:val="Created on"/>
    <w:uiPriority w:val="99"/>
    <w:qFormat/>
    <w:rsid w:val="003D36EF"/>
    <w:rPr>
      <w:rFonts w:ascii="Times New Roman" w:eastAsia="Malgun Gothic" w:hAnsi="Times New Roman"/>
      <w:sz w:val="24"/>
      <w:szCs w:val="24"/>
      <w:lang w:val="en-GB" w:eastAsia="ko-KR"/>
    </w:rPr>
  </w:style>
  <w:style w:type="paragraph" w:customStyle="1" w:styleId="Lastprinted">
    <w:name w:val="Last printed"/>
    <w:uiPriority w:val="99"/>
    <w:qFormat/>
    <w:rsid w:val="003D36EF"/>
    <w:rPr>
      <w:rFonts w:ascii="Times New Roman" w:eastAsia="Malgun Gothic" w:hAnsi="Times New Roman"/>
      <w:sz w:val="24"/>
      <w:szCs w:val="24"/>
      <w:lang w:val="en-GB" w:eastAsia="ko-KR"/>
    </w:rPr>
  </w:style>
  <w:style w:type="paragraph" w:customStyle="1" w:styleId="Lastsavedby">
    <w:name w:val="Last saved by"/>
    <w:uiPriority w:val="99"/>
    <w:qFormat/>
    <w:rsid w:val="003D36EF"/>
    <w:rPr>
      <w:rFonts w:ascii="Times New Roman" w:eastAsia="Malgun Gothic" w:hAnsi="Times New Roman"/>
      <w:sz w:val="24"/>
      <w:szCs w:val="24"/>
      <w:lang w:val="en-GB" w:eastAsia="ko-KR"/>
    </w:rPr>
  </w:style>
  <w:style w:type="paragraph" w:customStyle="1" w:styleId="Filename">
    <w:name w:val="Filename"/>
    <w:uiPriority w:val="99"/>
    <w:qFormat/>
    <w:rsid w:val="003D36EF"/>
    <w:rPr>
      <w:rFonts w:ascii="Times New Roman" w:eastAsia="Malgun Gothic" w:hAnsi="Times New Roman"/>
      <w:sz w:val="24"/>
      <w:szCs w:val="24"/>
      <w:lang w:val="en-GB" w:eastAsia="ko-KR"/>
    </w:rPr>
  </w:style>
  <w:style w:type="paragraph" w:customStyle="1" w:styleId="Filenameandpath">
    <w:name w:val="Filename and path"/>
    <w:uiPriority w:val="99"/>
    <w:qFormat/>
    <w:rsid w:val="003D36EF"/>
    <w:rPr>
      <w:rFonts w:ascii="Times New Roman" w:eastAsia="Malgun Gothic" w:hAnsi="Times New Roman"/>
      <w:sz w:val="24"/>
      <w:szCs w:val="24"/>
      <w:lang w:val="en-GB" w:eastAsia="ko-KR"/>
    </w:rPr>
  </w:style>
  <w:style w:type="paragraph" w:customStyle="1" w:styleId="AuthorPageDate">
    <w:name w:val="Author  Page #  Date"/>
    <w:uiPriority w:val="99"/>
    <w:qFormat/>
    <w:rsid w:val="003D36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D36EF"/>
    <w:rPr>
      <w:rFonts w:ascii="Times New Roman" w:eastAsia="Malgun Gothic" w:hAnsi="Times New Roman"/>
      <w:sz w:val="24"/>
      <w:szCs w:val="24"/>
      <w:lang w:val="en-GB" w:eastAsia="ko-KR"/>
    </w:rPr>
  </w:style>
  <w:style w:type="paragraph" w:customStyle="1" w:styleId="INDENT1">
    <w:name w:val="INDENT1"/>
    <w:basedOn w:val="Normal"/>
    <w:qFormat/>
    <w:rsid w:val="003D36E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D36E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D36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D3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D36E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D3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D36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D36E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D36EF"/>
    <w:pPr>
      <w:tabs>
        <w:tab w:val="center" w:pos="4820"/>
        <w:tab w:val="right" w:pos="9640"/>
      </w:tabs>
    </w:pPr>
    <w:rPr>
      <w:lang w:eastAsia="ja-JP"/>
    </w:rPr>
  </w:style>
  <w:style w:type="paragraph" w:customStyle="1" w:styleId="Data">
    <w:name w:val="Data"/>
    <w:basedOn w:val="Normal"/>
    <w:uiPriority w:val="99"/>
    <w:qFormat/>
    <w:rsid w:val="003D36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D36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D36EF"/>
    <w:pPr>
      <w:overflowPunct w:val="0"/>
      <w:autoSpaceDE w:val="0"/>
      <w:autoSpaceDN w:val="0"/>
      <w:adjustRightInd w:val="0"/>
      <w:textAlignment w:val="baseline"/>
    </w:pPr>
    <w:rPr>
      <w:lang w:eastAsia="ja-JP"/>
    </w:rPr>
  </w:style>
  <w:style w:type="paragraph" w:customStyle="1" w:styleId="TaOC">
    <w:name w:val="TaOC"/>
    <w:basedOn w:val="TAC"/>
    <w:uiPriority w:val="99"/>
    <w:qFormat/>
    <w:rsid w:val="003D36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D36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D36E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D36EF"/>
    <w:rPr>
      <w:rFonts w:ascii="Arial" w:hAnsi="Arial"/>
      <w:sz w:val="28"/>
      <w:lang w:val="en-GB" w:eastAsia="en-US" w:bidi="ar-SA"/>
    </w:rPr>
  </w:style>
  <w:style w:type="character" w:customStyle="1" w:styleId="T1Char3">
    <w:name w:val="T1 Char3"/>
    <w:aliases w:val="Header 6 Char Char3"/>
    <w:qFormat/>
    <w:rsid w:val="003D36EF"/>
    <w:rPr>
      <w:rFonts w:ascii="Arial" w:hAnsi="Arial"/>
      <w:lang w:val="en-GB" w:eastAsia="en-US" w:bidi="ar-SA"/>
    </w:rPr>
  </w:style>
  <w:style w:type="table" w:customStyle="1" w:styleId="Tabellengitternetz1">
    <w:name w:val="Tabellengitternetz1"/>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D36E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D36E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D36E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3D36E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D36E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D36E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D36EF"/>
    <w:rPr>
      <w:rFonts w:ascii="Tahoma" w:eastAsia="MS Mincho" w:hAnsi="Tahoma" w:cs="Tahoma"/>
      <w:sz w:val="16"/>
      <w:szCs w:val="16"/>
      <w:lang w:eastAsia="ko-KR"/>
    </w:rPr>
  </w:style>
  <w:style w:type="paragraph" w:customStyle="1" w:styleId="ZchnZchn">
    <w:name w:val="Zchn Zchn"/>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D36EF"/>
    <w:rPr>
      <w:rFonts w:ascii="Tahoma" w:eastAsia="MS Mincho" w:hAnsi="Tahoma" w:cs="Tahoma"/>
      <w:sz w:val="16"/>
      <w:szCs w:val="16"/>
      <w:lang w:eastAsia="ko-KR"/>
    </w:rPr>
  </w:style>
  <w:style w:type="paragraph" w:customStyle="1" w:styleId="Note">
    <w:name w:val="Note"/>
    <w:basedOn w:val="B10"/>
    <w:uiPriority w:val="99"/>
    <w:qFormat/>
    <w:rsid w:val="003D36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D36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D36E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D36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D36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D36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D36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D36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D36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D36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D36EF"/>
    <w:pPr>
      <w:tabs>
        <w:tab w:val="left" w:pos="360"/>
      </w:tabs>
      <w:ind w:left="360" w:hanging="360"/>
    </w:pPr>
  </w:style>
  <w:style w:type="paragraph" w:customStyle="1" w:styleId="Para1">
    <w:name w:val="Para1"/>
    <w:basedOn w:val="Normal"/>
    <w:uiPriority w:val="99"/>
    <w:qFormat/>
    <w:rsid w:val="003D36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D36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D36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D36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D36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D36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D36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D36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D36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D36EF"/>
    <w:pPr>
      <w:spacing w:before="120"/>
      <w:outlineLvl w:val="2"/>
    </w:pPr>
    <w:rPr>
      <w:sz w:val="28"/>
    </w:rPr>
  </w:style>
  <w:style w:type="paragraph" w:customStyle="1" w:styleId="Heading2Head2A2">
    <w:name w:val="Heading 2.Head2A.2"/>
    <w:basedOn w:val="Heading1"/>
    <w:next w:val="Normal"/>
    <w:uiPriority w:val="99"/>
    <w:qFormat/>
    <w:rsid w:val="003D36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D36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D36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D36EF"/>
    <w:pPr>
      <w:spacing w:before="120"/>
      <w:outlineLvl w:val="2"/>
    </w:pPr>
    <w:rPr>
      <w:rFonts w:eastAsia="MS Mincho"/>
      <w:sz w:val="28"/>
      <w:lang w:eastAsia="de-DE"/>
    </w:rPr>
  </w:style>
  <w:style w:type="paragraph" w:customStyle="1" w:styleId="Reference">
    <w:name w:val="Reference"/>
    <w:basedOn w:val="Normal"/>
    <w:uiPriority w:val="99"/>
    <w:qFormat/>
    <w:rsid w:val="003D36EF"/>
    <w:pPr>
      <w:spacing w:after="0"/>
      <w:ind w:left="567" w:hanging="283"/>
    </w:pPr>
    <w:rPr>
      <w:rFonts w:eastAsia="MS Mincho"/>
      <w:lang w:eastAsia="en-GB"/>
    </w:rPr>
  </w:style>
  <w:style w:type="paragraph" w:customStyle="1" w:styleId="Bullets">
    <w:name w:val="Bullets"/>
    <w:basedOn w:val="BodyText"/>
    <w:uiPriority w:val="99"/>
    <w:qFormat/>
    <w:rsid w:val="003D36E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D36EF"/>
    <w:pPr>
      <w:spacing w:after="220"/>
      <w:ind w:left="1298"/>
    </w:pPr>
    <w:rPr>
      <w:rFonts w:ascii="Arial" w:eastAsia="SimSun" w:hAnsi="Arial"/>
      <w:lang w:val="en-US" w:eastAsia="en-GB"/>
    </w:rPr>
  </w:style>
  <w:style w:type="numbering" w:customStyle="1" w:styleId="13">
    <w:name w:val="无列表1"/>
    <w:next w:val="NoList"/>
    <w:semiHidden/>
    <w:rsid w:val="003D36EF"/>
  </w:style>
  <w:style w:type="paragraph" w:customStyle="1" w:styleId="1030302">
    <w:name w:val="样式 样式 标题 1 + 两端对齐 段前: 0.3 行 段后: 0.3 行 行距: 单倍行距 + 段前: 0.2 行 段后: ..."/>
    <w:basedOn w:val="Normal"/>
    <w:autoRedefine/>
    <w:uiPriority w:val="99"/>
    <w:qFormat/>
    <w:rsid w:val="003D36E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D36E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D36EF"/>
    <w:rPr>
      <w:rFonts w:eastAsia="Malgun Gothic"/>
      <w:kern w:val="2"/>
    </w:rPr>
  </w:style>
  <w:style w:type="character" w:customStyle="1" w:styleId="StyleTACChar">
    <w:name w:val="Style TAC + Char"/>
    <w:link w:val="StyleTAC"/>
    <w:qFormat/>
    <w:rsid w:val="003D36EF"/>
    <w:rPr>
      <w:rFonts w:ascii="Arial" w:eastAsia="Malgun Gothic" w:hAnsi="Arial"/>
      <w:kern w:val="2"/>
      <w:sz w:val="18"/>
      <w:lang w:val="en-GB" w:eastAsia="en-US"/>
    </w:rPr>
  </w:style>
  <w:style w:type="character" w:customStyle="1" w:styleId="CharChar29">
    <w:name w:val="Char Char29"/>
    <w:qFormat/>
    <w:rsid w:val="003D36EF"/>
    <w:rPr>
      <w:rFonts w:ascii="Arial" w:hAnsi="Arial"/>
      <w:sz w:val="36"/>
      <w:lang w:val="en-GB" w:eastAsia="en-US" w:bidi="ar-SA"/>
    </w:rPr>
  </w:style>
  <w:style w:type="character" w:customStyle="1" w:styleId="CharChar28">
    <w:name w:val="Char Char28"/>
    <w:qFormat/>
    <w:rsid w:val="003D36EF"/>
    <w:rPr>
      <w:rFonts w:ascii="Arial" w:hAnsi="Arial"/>
      <w:sz w:val="32"/>
      <w:lang w:val="en-GB"/>
    </w:rPr>
  </w:style>
  <w:style w:type="character" w:customStyle="1" w:styleId="msoins00">
    <w:name w:val="msoins0"/>
    <w:qFormat/>
    <w:rsid w:val="003D36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D36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D36EF"/>
    <w:rPr>
      <w:rFonts w:ascii="Arial" w:hAnsi="Arial"/>
      <w:sz w:val="22"/>
      <w:lang w:val="en-GB" w:eastAsia="en-GB" w:bidi="ar-SA"/>
    </w:rPr>
  </w:style>
  <w:style w:type="character" w:customStyle="1" w:styleId="B1Zchn">
    <w:name w:val="B1 Zchn"/>
    <w:qFormat/>
    <w:rsid w:val="003D36EF"/>
    <w:rPr>
      <w:rFonts w:ascii="Times New Roman" w:hAnsi="Times New Roman"/>
      <w:lang w:val="en-GB"/>
    </w:rPr>
  </w:style>
  <w:style w:type="character" w:customStyle="1" w:styleId="GuidanceChar">
    <w:name w:val="Guidance Char"/>
    <w:link w:val="Guidance"/>
    <w:qFormat/>
    <w:rsid w:val="003D36EF"/>
    <w:rPr>
      <w:rFonts w:ascii="Times New Roman" w:hAnsi="Times New Roman"/>
      <w:i/>
      <w:color w:val="0000FF"/>
      <w:lang w:val="en-GB" w:eastAsia="en-US"/>
    </w:rPr>
  </w:style>
  <w:style w:type="paragraph" w:customStyle="1" w:styleId="msonormal0">
    <w:name w:val="msonormal"/>
    <w:basedOn w:val="Normal"/>
    <w:uiPriority w:val="99"/>
    <w:qFormat/>
    <w:rsid w:val="003D36E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36EF"/>
    <w:rPr>
      <w:rFonts w:ascii="Times New Roman" w:hAnsi="Times New Roman"/>
      <w:lang w:val="en-GB" w:eastAsia="ko-KR"/>
    </w:rPr>
  </w:style>
  <w:style w:type="paragraph" w:customStyle="1" w:styleId="a5">
    <w:name w:val="样式 页眉"/>
    <w:basedOn w:val="Header"/>
    <w:link w:val="Char"/>
    <w:qFormat/>
    <w:rsid w:val="003D36E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D36EF"/>
    <w:rPr>
      <w:rFonts w:ascii="Times New Roman" w:eastAsia="MS Mincho" w:hAnsi="Times New Roman"/>
      <w:lang w:val="en-GB" w:eastAsia="en-GB"/>
    </w:rPr>
  </w:style>
  <w:style w:type="character" w:customStyle="1" w:styleId="Char">
    <w:name w:val="样式 页眉 Char"/>
    <w:link w:val="a5"/>
    <w:qFormat/>
    <w:rsid w:val="003D36EF"/>
    <w:rPr>
      <w:rFonts w:ascii="Arial" w:eastAsia="Arial" w:hAnsi="Arial"/>
      <w:b/>
      <w:bCs/>
      <w:noProof/>
      <w:sz w:val="22"/>
      <w:lang w:val="en-GB" w:eastAsia="en-US"/>
    </w:rPr>
  </w:style>
  <w:style w:type="character" w:customStyle="1" w:styleId="B1Char1">
    <w:name w:val="B1 Char1"/>
    <w:qFormat/>
    <w:rsid w:val="003D36EF"/>
    <w:rPr>
      <w:lang w:val="en-GB"/>
    </w:rPr>
  </w:style>
  <w:style w:type="paragraph" w:customStyle="1" w:styleId="14">
    <w:name w:val="修订1"/>
    <w:hidden/>
    <w:semiHidden/>
    <w:qFormat/>
    <w:rsid w:val="003D36EF"/>
    <w:rPr>
      <w:rFonts w:ascii="Times New Roman" w:eastAsia="Batang" w:hAnsi="Times New Roman"/>
      <w:lang w:val="en-GB" w:eastAsia="en-US"/>
    </w:rPr>
  </w:style>
  <w:style w:type="paragraph" w:customStyle="1" w:styleId="31">
    <w:name w:val="吹き出し3"/>
    <w:basedOn w:val="Normal"/>
    <w:uiPriority w:val="99"/>
    <w:semiHidden/>
    <w:qFormat/>
    <w:rsid w:val="003D36EF"/>
    <w:rPr>
      <w:rFonts w:ascii="Tahoma" w:eastAsia="MS Mincho" w:hAnsi="Tahoma" w:cs="Tahoma"/>
      <w:sz w:val="16"/>
      <w:szCs w:val="16"/>
    </w:rPr>
  </w:style>
  <w:style w:type="paragraph" w:customStyle="1" w:styleId="5">
    <w:name w:val="吹き出し5"/>
    <w:basedOn w:val="Normal"/>
    <w:uiPriority w:val="99"/>
    <w:semiHidden/>
    <w:qFormat/>
    <w:rsid w:val="003D36EF"/>
    <w:rPr>
      <w:rFonts w:ascii="Tahoma" w:eastAsia="MS Mincho" w:hAnsi="Tahoma" w:cs="Tahoma"/>
      <w:sz w:val="16"/>
      <w:szCs w:val="16"/>
    </w:rPr>
  </w:style>
  <w:style w:type="character" w:customStyle="1" w:styleId="B3Char">
    <w:name w:val="B3 Char"/>
    <w:link w:val="B30"/>
    <w:qFormat/>
    <w:rsid w:val="003D36EF"/>
    <w:rPr>
      <w:rFonts w:ascii="Times New Roman" w:hAnsi="Times New Roman"/>
      <w:lang w:val="en-GB" w:eastAsia="en-US"/>
    </w:rPr>
  </w:style>
  <w:style w:type="paragraph" w:customStyle="1" w:styleId="CharChar24">
    <w:name w:val="Char Char24"/>
    <w:basedOn w:val="Normal"/>
    <w:uiPriority w:val="99"/>
    <w:semiHidden/>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D36E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D36E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D36E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D36EF"/>
    <w:rPr>
      <w:rFonts w:ascii="Times New Roman" w:eastAsia="Yu Mincho" w:hAnsi="Times New Roman"/>
      <w:lang w:val="en-GB" w:eastAsia="en-US"/>
    </w:rPr>
  </w:style>
  <w:style w:type="paragraph" w:customStyle="1" w:styleId="MotorolaResponse1">
    <w:name w:val="Motorola Response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D36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36E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D36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D36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D36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D36E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36EF"/>
    <w:rPr>
      <w:rFonts w:ascii="Arial" w:eastAsia="Arial" w:hAnsi="Arial"/>
      <w:sz w:val="28"/>
      <w:lang w:val="en-GB" w:eastAsia="en-US"/>
    </w:rPr>
  </w:style>
  <w:style w:type="paragraph" w:customStyle="1" w:styleId="a">
    <w:name w:val="表格题注"/>
    <w:next w:val="Normal"/>
    <w:uiPriority w:val="99"/>
    <w:qFormat/>
    <w:rsid w:val="003D36E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D36E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D36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D36EF"/>
    <w:rPr>
      <w:vanish w:val="0"/>
      <w:color w:val="FF0000"/>
      <w:lang w:eastAsia="en-US"/>
    </w:rPr>
  </w:style>
  <w:style w:type="character" w:customStyle="1" w:styleId="ListChar">
    <w:name w:val="List Char"/>
    <w:link w:val="List"/>
    <w:qFormat/>
    <w:rsid w:val="003D36EF"/>
    <w:rPr>
      <w:rFonts w:ascii="Times New Roman" w:hAnsi="Times New Roman"/>
      <w:lang w:val="en-GB" w:eastAsia="en-US"/>
    </w:rPr>
  </w:style>
  <w:style w:type="character" w:customStyle="1" w:styleId="List2Char">
    <w:name w:val="List 2 Char"/>
    <w:link w:val="List2"/>
    <w:qFormat/>
    <w:rsid w:val="003D36EF"/>
    <w:rPr>
      <w:rFonts w:ascii="Times New Roman" w:hAnsi="Times New Roman"/>
      <w:lang w:val="en-GB" w:eastAsia="en-US"/>
    </w:rPr>
  </w:style>
  <w:style w:type="character" w:customStyle="1" w:styleId="ListBullet3Char">
    <w:name w:val="List Bullet 3 Char"/>
    <w:link w:val="ListBullet3"/>
    <w:qFormat/>
    <w:rsid w:val="003D36EF"/>
    <w:rPr>
      <w:rFonts w:ascii="Times New Roman" w:hAnsi="Times New Roman"/>
      <w:lang w:val="en-GB" w:eastAsia="en-US"/>
    </w:rPr>
  </w:style>
  <w:style w:type="character" w:customStyle="1" w:styleId="ListBullet2Char">
    <w:name w:val="List Bullet 2 Char"/>
    <w:link w:val="ListBullet2"/>
    <w:qFormat/>
    <w:rsid w:val="003D36EF"/>
    <w:rPr>
      <w:rFonts w:ascii="Times New Roman" w:hAnsi="Times New Roman"/>
      <w:lang w:val="en-GB" w:eastAsia="en-US"/>
    </w:rPr>
  </w:style>
  <w:style w:type="character" w:customStyle="1" w:styleId="ListBulletChar">
    <w:name w:val="List Bullet Char"/>
    <w:link w:val="ListBullet"/>
    <w:qFormat/>
    <w:rsid w:val="003D36EF"/>
    <w:rPr>
      <w:rFonts w:ascii="Times New Roman" w:hAnsi="Times New Roman"/>
      <w:lang w:val="en-GB" w:eastAsia="en-US"/>
    </w:rPr>
  </w:style>
  <w:style w:type="character" w:customStyle="1" w:styleId="1Char0">
    <w:name w:val="样式1 Char"/>
    <w:link w:val="10"/>
    <w:uiPriority w:val="99"/>
    <w:qFormat/>
    <w:rsid w:val="003D36EF"/>
    <w:rPr>
      <w:rFonts w:ascii="Arial" w:hAnsi="Arial"/>
      <w:sz w:val="18"/>
      <w:lang w:eastAsia="ja-JP"/>
    </w:rPr>
  </w:style>
  <w:style w:type="character" w:customStyle="1" w:styleId="superscript">
    <w:name w:val="superscript"/>
    <w:qFormat/>
    <w:rsid w:val="003D36EF"/>
    <w:rPr>
      <w:rFonts w:ascii="Bookman" w:hAnsi="Bookman"/>
      <w:position w:val="6"/>
      <w:sz w:val="18"/>
    </w:rPr>
  </w:style>
  <w:style w:type="character" w:customStyle="1" w:styleId="NOChar1">
    <w:name w:val="NO Char1"/>
    <w:qFormat/>
    <w:rsid w:val="003D36EF"/>
    <w:rPr>
      <w:rFonts w:eastAsia="MS Mincho"/>
      <w:lang w:val="en-GB" w:eastAsia="en-US" w:bidi="ar-SA"/>
    </w:rPr>
  </w:style>
  <w:style w:type="paragraph" w:customStyle="1" w:styleId="textintend1">
    <w:name w:val="text intend 1"/>
    <w:basedOn w:val="text"/>
    <w:uiPriority w:val="99"/>
    <w:qFormat/>
    <w:rsid w:val="003D36E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D36EF"/>
    <w:pPr>
      <w:tabs>
        <w:tab w:val="left" w:pos="1134"/>
      </w:tabs>
      <w:spacing w:after="0"/>
    </w:pPr>
    <w:rPr>
      <w:rFonts w:eastAsia="MS Mincho"/>
    </w:rPr>
  </w:style>
  <w:style w:type="character" w:customStyle="1" w:styleId="BodyText2Char1">
    <w:name w:val="Body Text 2 Char1"/>
    <w:qFormat/>
    <w:rsid w:val="003D36EF"/>
    <w:rPr>
      <w:lang w:val="en-GB"/>
    </w:rPr>
  </w:style>
  <w:style w:type="character" w:customStyle="1" w:styleId="EndnoteTextChar1">
    <w:name w:val="Endnote Text Char1"/>
    <w:qFormat/>
    <w:rsid w:val="003D36EF"/>
    <w:rPr>
      <w:lang w:val="en-GB"/>
    </w:rPr>
  </w:style>
  <w:style w:type="character" w:customStyle="1" w:styleId="TitleChar1">
    <w:name w:val="Title Char1"/>
    <w:qFormat/>
    <w:rsid w:val="003D36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D36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D36EF"/>
    <w:rPr>
      <w:lang w:val="en-GB"/>
    </w:rPr>
  </w:style>
  <w:style w:type="character" w:customStyle="1" w:styleId="BodyTextIndentChar1">
    <w:name w:val="Body Text Indent Char1"/>
    <w:qFormat/>
    <w:rsid w:val="003D36EF"/>
    <w:rPr>
      <w:lang w:val="en-GB"/>
    </w:rPr>
  </w:style>
  <w:style w:type="character" w:customStyle="1" w:styleId="BodyText3Char1">
    <w:name w:val="Body Text 3 Char1"/>
    <w:qFormat/>
    <w:rsid w:val="003D36EF"/>
    <w:rPr>
      <w:sz w:val="16"/>
      <w:szCs w:val="16"/>
      <w:lang w:val="en-GB"/>
    </w:rPr>
  </w:style>
  <w:style w:type="paragraph" w:customStyle="1" w:styleId="text">
    <w:name w:val="text"/>
    <w:basedOn w:val="Normal"/>
    <w:uiPriority w:val="99"/>
    <w:qFormat/>
    <w:rsid w:val="003D36E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D36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D36E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D36E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D36EF"/>
    <w:pPr>
      <w:spacing w:after="240"/>
      <w:jc w:val="both"/>
    </w:pPr>
    <w:rPr>
      <w:rFonts w:ascii="Helvetica" w:eastAsia="SimSun" w:hAnsi="Helvetica"/>
    </w:rPr>
  </w:style>
  <w:style w:type="paragraph" w:customStyle="1" w:styleId="List1">
    <w:name w:val="List1"/>
    <w:basedOn w:val="Normal"/>
    <w:uiPriority w:val="99"/>
    <w:qFormat/>
    <w:rsid w:val="003D36E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D36E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D36EF"/>
    <w:pPr>
      <w:spacing w:before="120" w:after="0"/>
      <w:jc w:val="both"/>
    </w:pPr>
    <w:rPr>
      <w:rFonts w:eastAsia="SimSun"/>
      <w:lang w:val="en-US"/>
    </w:rPr>
  </w:style>
  <w:style w:type="paragraph" w:customStyle="1" w:styleId="centered">
    <w:name w:val="centered"/>
    <w:basedOn w:val="Normal"/>
    <w:uiPriority w:val="99"/>
    <w:qFormat/>
    <w:rsid w:val="003D36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D36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D36EF"/>
    <w:rPr>
      <w:rFonts w:ascii="Times New Roman" w:eastAsia="Batang" w:hAnsi="Times New Roman"/>
      <w:lang w:val="en-GB" w:eastAsia="en-US"/>
    </w:rPr>
  </w:style>
  <w:style w:type="numbering" w:customStyle="1" w:styleId="15">
    <w:name w:val="リストなし1"/>
    <w:next w:val="NoList"/>
    <w:uiPriority w:val="99"/>
    <w:semiHidden/>
    <w:unhideWhenUsed/>
    <w:rsid w:val="003D36EF"/>
  </w:style>
  <w:style w:type="paragraph" w:customStyle="1" w:styleId="81">
    <w:name w:val="表 (赤)  81"/>
    <w:basedOn w:val="Normal"/>
    <w:uiPriority w:val="34"/>
    <w:qFormat/>
    <w:rsid w:val="003D36E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D36E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36EF"/>
    <w:rPr>
      <w:rFonts w:ascii="Times New Roman" w:eastAsia="SimSun" w:hAnsi="Times New Roman"/>
      <w:lang w:val="en-GB" w:eastAsia="en-US"/>
    </w:rPr>
  </w:style>
  <w:style w:type="character" w:styleId="PlaceholderText">
    <w:name w:val="Placeholder Text"/>
    <w:uiPriority w:val="99"/>
    <w:unhideWhenUsed/>
    <w:qFormat/>
    <w:rsid w:val="003D36EF"/>
    <w:rPr>
      <w:color w:val="808080"/>
    </w:rPr>
  </w:style>
  <w:style w:type="paragraph" w:customStyle="1" w:styleId="LGTdoc">
    <w:name w:val="LGTdoc_본문"/>
    <w:basedOn w:val="Normal"/>
    <w:uiPriority w:val="99"/>
    <w:qFormat/>
    <w:rsid w:val="003D36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D36EF"/>
    <w:pPr>
      <w:spacing w:after="240"/>
      <w:jc w:val="both"/>
    </w:pPr>
    <w:rPr>
      <w:rFonts w:ascii="Arial" w:eastAsia="SimSun" w:hAnsi="Arial"/>
      <w:szCs w:val="24"/>
    </w:rPr>
  </w:style>
  <w:style w:type="paragraph" w:customStyle="1" w:styleId="ECCFootnote">
    <w:name w:val="ECC Footnote"/>
    <w:basedOn w:val="Normal"/>
    <w:autoRedefine/>
    <w:uiPriority w:val="99"/>
    <w:qFormat/>
    <w:rsid w:val="003D36E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36EF"/>
    <w:rPr>
      <w:rFonts w:ascii="Arial" w:eastAsia="SimSun" w:hAnsi="Arial"/>
      <w:szCs w:val="24"/>
      <w:lang w:val="en-GB" w:eastAsia="en-US"/>
    </w:rPr>
  </w:style>
  <w:style w:type="paragraph" w:customStyle="1" w:styleId="Text1">
    <w:name w:val="Text 1"/>
    <w:basedOn w:val="Normal"/>
    <w:uiPriority w:val="99"/>
    <w:qFormat/>
    <w:rsid w:val="003D36E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36E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36EF"/>
  </w:style>
  <w:style w:type="paragraph" w:customStyle="1" w:styleId="cita">
    <w:name w:val="cita"/>
    <w:basedOn w:val="Normal"/>
    <w:uiPriority w:val="99"/>
    <w:qFormat/>
    <w:rsid w:val="003D36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D36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D36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D36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D36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D36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D36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36EF"/>
    <w:rPr>
      <w:vanish w:val="0"/>
      <w:webHidden w:val="0"/>
      <w:color w:val="000000"/>
      <w:specVanish w:val="0"/>
    </w:rPr>
  </w:style>
  <w:style w:type="paragraph" w:customStyle="1" w:styleId="Equation">
    <w:name w:val="Equation"/>
    <w:basedOn w:val="Normal"/>
    <w:next w:val="Normal"/>
    <w:link w:val="EquationChar"/>
    <w:qFormat/>
    <w:rsid w:val="003D36E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36EF"/>
    <w:rPr>
      <w:rFonts w:ascii="Times New Roman" w:eastAsia="SimSun" w:hAnsi="Times New Roman"/>
      <w:sz w:val="22"/>
      <w:szCs w:val="22"/>
      <w:lang w:val="en-GB" w:eastAsia="en-US"/>
    </w:rPr>
  </w:style>
  <w:style w:type="character" w:customStyle="1" w:styleId="apple-converted-space">
    <w:name w:val="apple-converted-space"/>
    <w:qFormat/>
    <w:rsid w:val="003D36EF"/>
  </w:style>
  <w:style w:type="character" w:customStyle="1" w:styleId="shorttext">
    <w:name w:val="short_text"/>
    <w:qFormat/>
    <w:rsid w:val="003D36E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36E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36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36E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36E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36E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36E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36E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36EF"/>
    <w:rPr>
      <w:rFonts w:ascii="Times New Roman" w:eastAsia="Yu Mincho" w:hAnsi="Times New Roman"/>
      <w:lang w:val="en-GB" w:eastAsia="en-US"/>
    </w:rPr>
  </w:style>
  <w:style w:type="paragraph" w:customStyle="1" w:styleId="42">
    <w:name w:val="吹き出し4"/>
    <w:basedOn w:val="Normal"/>
    <w:uiPriority w:val="99"/>
    <w:semiHidden/>
    <w:qFormat/>
    <w:rsid w:val="003D36EF"/>
    <w:rPr>
      <w:rFonts w:ascii="Tahoma" w:eastAsia="MS Mincho" w:hAnsi="Tahoma" w:cs="Tahoma"/>
      <w:sz w:val="16"/>
      <w:szCs w:val="16"/>
    </w:rPr>
  </w:style>
  <w:style w:type="paragraph" w:customStyle="1" w:styleId="tac0">
    <w:name w:val="tac"/>
    <w:basedOn w:val="Normal"/>
    <w:uiPriority w:val="99"/>
    <w:qFormat/>
    <w:rsid w:val="003D36E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36EF"/>
  </w:style>
  <w:style w:type="table" w:customStyle="1" w:styleId="311">
    <w:name w:val="网格型3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36EF"/>
  </w:style>
  <w:style w:type="table" w:customStyle="1" w:styleId="TableClassic21">
    <w:name w:val="Table Classic 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D36EF"/>
    <w:rPr>
      <w:rFonts w:ascii="Times New Roman" w:eastAsia="Batang" w:hAnsi="Times New Roman"/>
      <w:lang w:val="en-GB" w:eastAsia="en-US"/>
    </w:rPr>
  </w:style>
  <w:style w:type="paragraph" w:customStyle="1" w:styleId="TOC92">
    <w:name w:val="TOC 92"/>
    <w:basedOn w:val="TOC8"/>
    <w:uiPriority w:val="99"/>
    <w:qFormat/>
    <w:rsid w:val="003D36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D36E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36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D36EF"/>
    <w:rPr>
      <w:lang w:val="en-GB" w:eastAsia="ja-JP" w:bidi="ar-SA"/>
    </w:rPr>
  </w:style>
  <w:style w:type="character" w:customStyle="1" w:styleId="CharChar42">
    <w:name w:val="Char Char42"/>
    <w:qFormat/>
    <w:rsid w:val="003D36EF"/>
    <w:rPr>
      <w:rFonts w:ascii="Courier New" w:hAnsi="Courier New" w:cs="Courier New" w:hint="default"/>
      <w:lang w:val="nb-NO" w:eastAsia="ja-JP" w:bidi="ar-SA"/>
    </w:rPr>
  </w:style>
  <w:style w:type="character" w:customStyle="1" w:styleId="CharChar72">
    <w:name w:val="Char Char72"/>
    <w:semiHidden/>
    <w:qFormat/>
    <w:rsid w:val="003D36EF"/>
    <w:rPr>
      <w:rFonts w:ascii="Tahoma" w:hAnsi="Tahoma" w:cs="Tahoma" w:hint="default"/>
      <w:shd w:val="clear" w:color="auto" w:fill="000080"/>
      <w:lang w:val="en-GB" w:eastAsia="en-US"/>
    </w:rPr>
  </w:style>
  <w:style w:type="character" w:customStyle="1" w:styleId="CharChar102">
    <w:name w:val="Char Char102"/>
    <w:semiHidden/>
    <w:qFormat/>
    <w:rsid w:val="003D36EF"/>
    <w:rPr>
      <w:rFonts w:ascii="Times New Roman" w:hAnsi="Times New Roman" w:cs="Times New Roman" w:hint="default"/>
      <w:lang w:val="en-GB" w:eastAsia="en-US"/>
    </w:rPr>
  </w:style>
  <w:style w:type="character" w:customStyle="1" w:styleId="CharChar92">
    <w:name w:val="Char Char92"/>
    <w:semiHidden/>
    <w:qFormat/>
    <w:rsid w:val="003D36EF"/>
    <w:rPr>
      <w:rFonts w:ascii="Tahoma" w:hAnsi="Tahoma" w:cs="Tahoma" w:hint="default"/>
      <w:sz w:val="16"/>
      <w:szCs w:val="16"/>
      <w:lang w:val="en-GB" w:eastAsia="en-US"/>
    </w:rPr>
  </w:style>
  <w:style w:type="character" w:customStyle="1" w:styleId="CharChar82">
    <w:name w:val="Char Char82"/>
    <w:semiHidden/>
    <w:qFormat/>
    <w:rsid w:val="003D36EF"/>
    <w:rPr>
      <w:rFonts w:ascii="Times New Roman" w:hAnsi="Times New Roman" w:cs="Times New Roman" w:hint="default"/>
      <w:b/>
      <w:bCs/>
      <w:lang w:val="en-GB" w:eastAsia="en-US"/>
    </w:rPr>
  </w:style>
  <w:style w:type="character" w:customStyle="1" w:styleId="CharChar292">
    <w:name w:val="Char Char292"/>
    <w:qFormat/>
    <w:rsid w:val="003D36EF"/>
    <w:rPr>
      <w:rFonts w:ascii="Arial" w:hAnsi="Arial" w:cs="Arial" w:hint="default"/>
      <w:sz w:val="36"/>
      <w:lang w:val="en-GB" w:eastAsia="en-US" w:bidi="ar-SA"/>
    </w:rPr>
  </w:style>
  <w:style w:type="character" w:customStyle="1" w:styleId="CharChar282">
    <w:name w:val="Char Char282"/>
    <w:qFormat/>
    <w:rsid w:val="003D36EF"/>
    <w:rPr>
      <w:rFonts w:ascii="Arial" w:hAnsi="Arial" w:cs="Arial" w:hint="default"/>
      <w:sz w:val="32"/>
      <w:lang w:val="en-GB"/>
    </w:rPr>
  </w:style>
  <w:style w:type="character" w:customStyle="1" w:styleId="ZchnZchn52">
    <w:name w:val="Zchn Zchn52"/>
    <w:qFormat/>
    <w:rsid w:val="003D36EF"/>
    <w:rPr>
      <w:rFonts w:ascii="Courier New" w:eastAsia="Batang" w:hAnsi="Courier New"/>
      <w:lang w:val="nb-NO" w:eastAsia="en-US" w:bidi="ar-SA"/>
    </w:rPr>
  </w:style>
  <w:style w:type="paragraph" w:customStyle="1" w:styleId="TOC911">
    <w:name w:val="TOC 911"/>
    <w:basedOn w:val="TOC8"/>
    <w:qFormat/>
    <w:rsid w:val="003D36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D36E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D36EF"/>
    <w:rPr>
      <w:color w:val="808080"/>
      <w:shd w:val="clear" w:color="auto" w:fill="E6E6E6"/>
    </w:rPr>
  </w:style>
  <w:style w:type="paragraph" w:customStyle="1" w:styleId="CharCharCharCharChar1">
    <w:name w:val="Char Char 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D36EF"/>
    <w:rPr>
      <w:lang w:val="en-GB" w:eastAsia="ja-JP" w:bidi="ar-SA"/>
    </w:rPr>
  </w:style>
  <w:style w:type="paragraph" w:customStyle="1" w:styleId="1Char1">
    <w:name w:val="(文字) (文字)1 Char (文字) (文字)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36EF"/>
    <w:rPr>
      <w:rFonts w:ascii="Courier New" w:hAnsi="Courier New"/>
      <w:lang w:val="nb-NO" w:eastAsia="ja-JP" w:bidi="ar-SA"/>
    </w:rPr>
  </w:style>
  <w:style w:type="paragraph" w:customStyle="1" w:styleId="CharCharCharCharCharChar1">
    <w:name w:val="Char Char Char Char Char Char1"/>
    <w:semiHidden/>
    <w:qFormat/>
    <w:rsid w:val="003D36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D36EF"/>
    <w:rPr>
      <w:rFonts w:ascii="Tahoma" w:hAnsi="Tahoma" w:cs="Tahoma"/>
      <w:shd w:val="clear" w:color="auto" w:fill="000080"/>
      <w:lang w:val="en-GB" w:eastAsia="en-US"/>
    </w:rPr>
  </w:style>
  <w:style w:type="character" w:customStyle="1" w:styleId="ZchnZchn51">
    <w:name w:val="Zchn Zchn51"/>
    <w:qFormat/>
    <w:rsid w:val="003D36EF"/>
    <w:rPr>
      <w:rFonts w:ascii="Courier New" w:eastAsia="Batang" w:hAnsi="Courier New"/>
      <w:lang w:val="nb-NO" w:eastAsia="en-US" w:bidi="ar-SA"/>
    </w:rPr>
  </w:style>
  <w:style w:type="character" w:customStyle="1" w:styleId="CharChar101">
    <w:name w:val="Char Char101"/>
    <w:semiHidden/>
    <w:qFormat/>
    <w:rsid w:val="003D36EF"/>
    <w:rPr>
      <w:rFonts w:ascii="Times New Roman" w:hAnsi="Times New Roman"/>
      <w:lang w:val="en-GB" w:eastAsia="en-US"/>
    </w:rPr>
  </w:style>
  <w:style w:type="character" w:customStyle="1" w:styleId="CharChar91">
    <w:name w:val="Char Char91"/>
    <w:semiHidden/>
    <w:qFormat/>
    <w:rsid w:val="003D36EF"/>
    <w:rPr>
      <w:rFonts w:ascii="Tahoma" w:hAnsi="Tahoma" w:cs="Tahoma"/>
      <w:sz w:val="16"/>
      <w:szCs w:val="16"/>
      <w:lang w:val="en-GB" w:eastAsia="en-US"/>
    </w:rPr>
  </w:style>
  <w:style w:type="character" w:customStyle="1" w:styleId="CharChar81">
    <w:name w:val="Char Char81"/>
    <w:semiHidden/>
    <w:qFormat/>
    <w:rsid w:val="003D36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D36EF"/>
    <w:rPr>
      <w:rFonts w:ascii="Arial" w:hAnsi="Arial"/>
      <w:sz w:val="36"/>
      <w:lang w:val="en-GB" w:eastAsia="en-US" w:bidi="ar-SA"/>
    </w:rPr>
  </w:style>
  <w:style w:type="character" w:customStyle="1" w:styleId="CharChar281">
    <w:name w:val="Char Char281"/>
    <w:qFormat/>
    <w:rsid w:val="003D36EF"/>
    <w:rPr>
      <w:rFonts w:ascii="Arial" w:hAnsi="Arial"/>
      <w:sz w:val="32"/>
      <w:lang w:val="en-GB"/>
    </w:rPr>
  </w:style>
  <w:style w:type="paragraph" w:customStyle="1" w:styleId="CharChar241">
    <w:name w:val="Char Char241"/>
    <w:basedOn w:val="Normal"/>
    <w:semiHidden/>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D36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D36EF"/>
  </w:style>
  <w:style w:type="numbering" w:customStyle="1" w:styleId="NoList7">
    <w:name w:val="No List7"/>
    <w:next w:val="NoList"/>
    <w:uiPriority w:val="99"/>
    <w:semiHidden/>
    <w:unhideWhenUsed/>
    <w:rsid w:val="003D36EF"/>
  </w:style>
  <w:style w:type="table" w:customStyle="1" w:styleId="TableGrid12">
    <w:name w:val="Table Grid1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36EF"/>
  </w:style>
  <w:style w:type="table" w:customStyle="1" w:styleId="TableGrid111">
    <w:name w:val="Table Grid1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D36EF"/>
  </w:style>
  <w:style w:type="numbering" w:customStyle="1" w:styleId="NoList32">
    <w:name w:val="No List32"/>
    <w:next w:val="NoList"/>
    <w:uiPriority w:val="99"/>
    <w:semiHidden/>
    <w:unhideWhenUsed/>
    <w:rsid w:val="003D36EF"/>
  </w:style>
  <w:style w:type="character" w:customStyle="1" w:styleId="FooterChar1">
    <w:name w:val="Footer Char1"/>
    <w:aliases w:val="footer odd Char1,footer Char1,fo Char1,pie de página Char1,页脚 Char1"/>
    <w:semiHidden/>
    <w:qFormat/>
    <w:rsid w:val="003D36EF"/>
    <w:rPr>
      <w:rFonts w:ascii="Times New Roman" w:hAnsi="Times New Roman"/>
      <w:lang w:val="en-GB"/>
    </w:rPr>
  </w:style>
  <w:style w:type="paragraph" w:customStyle="1" w:styleId="CharChar5">
    <w:name w:val="Char Char5"/>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D36EF"/>
    <w:pPr>
      <w:keepNext/>
      <w:keepLines/>
      <w:spacing w:after="0"/>
      <w:jc w:val="both"/>
    </w:pPr>
    <w:rPr>
      <w:rFonts w:ascii="Arial" w:eastAsia="SimSun" w:hAnsi="Arial"/>
      <w:sz w:val="18"/>
      <w:szCs w:val="18"/>
    </w:rPr>
  </w:style>
  <w:style w:type="character" w:styleId="HTMLSample">
    <w:name w:val="HTML Sample"/>
    <w:qFormat/>
    <w:rsid w:val="003D36EF"/>
    <w:rPr>
      <w:rFonts w:ascii="Courier New" w:eastAsia="SimSun" w:hAnsi="Courier New" w:cs="Courier New"/>
      <w:color w:val="0000FF"/>
      <w:kern w:val="2"/>
      <w:lang w:val="en-US" w:eastAsia="zh-CN" w:bidi="ar-SA"/>
    </w:rPr>
  </w:style>
  <w:style w:type="character" w:styleId="LineNumber">
    <w:name w:val="line number"/>
    <w:qFormat/>
    <w:rsid w:val="003D36EF"/>
    <w:rPr>
      <w:rFonts w:ascii="Arial" w:eastAsia="SimSun" w:hAnsi="Arial" w:cs="Arial"/>
      <w:color w:val="0000FF"/>
      <w:kern w:val="2"/>
      <w:lang w:val="en-US" w:eastAsia="zh-CN" w:bidi="ar-SA"/>
    </w:rPr>
  </w:style>
  <w:style w:type="paragraph" w:styleId="BlockText">
    <w:name w:val="Block Text"/>
    <w:basedOn w:val="Normal"/>
    <w:qFormat/>
    <w:rsid w:val="003D36EF"/>
    <w:pPr>
      <w:spacing w:after="120"/>
      <w:ind w:left="1440" w:right="1440"/>
    </w:pPr>
    <w:rPr>
      <w:rFonts w:eastAsia="MS Mincho"/>
    </w:rPr>
  </w:style>
  <w:style w:type="table" w:customStyle="1" w:styleId="TableGrid5">
    <w:name w:val="Table Grid5"/>
    <w:basedOn w:val="TableNormal"/>
    <w:next w:val="TableGrid"/>
    <w:uiPriority w:val="39"/>
    <w:qFormat/>
    <w:rsid w:val="003D36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D36E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D36EF"/>
    <w:rPr>
      <w:rFonts w:ascii="Tahoma" w:eastAsia="MS Mincho" w:hAnsi="Tahoma" w:cs="Tahoma"/>
      <w:sz w:val="16"/>
      <w:szCs w:val="16"/>
      <w:lang w:eastAsia="ko-KR"/>
    </w:rPr>
  </w:style>
  <w:style w:type="paragraph" w:customStyle="1" w:styleId="Table0">
    <w:name w:val="Table"/>
    <w:basedOn w:val="Normal"/>
    <w:link w:val="Table1"/>
    <w:qFormat/>
    <w:rsid w:val="003D36EF"/>
    <w:pPr>
      <w:jc w:val="center"/>
    </w:pPr>
    <w:rPr>
      <w:rFonts w:ascii="Arial" w:eastAsia="SimSun" w:hAnsi="Arial" w:cs="Arial"/>
      <w:b/>
    </w:rPr>
  </w:style>
  <w:style w:type="character" w:customStyle="1" w:styleId="Table1">
    <w:name w:val="Table (文字)"/>
    <w:link w:val="Table0"/>
    <w:qFormat/>
    <w:rsid w:val="003D36EF"/>
    <w:rPr>
      <w:rFonts w:ascii="Arial" w:eastAsia="SimSun" w:hAnsi="Arial" w:cs="Arial"/>
      <w:b/>
      <w:lang w:val="en-GB" w:eastAsia="en-US"/>
    </w:rPr>
  </w:style>
  <w:style w:type="character" w:customStyle="1" w:styleId="PLChar">
    <w:name w:val="PL Char"/>
    <w:link w:val="PL"/>
    <w:qFormat/>
    <w:rsid w:val="003D36EF"/>
    <w:rPr>
      <w:rFonts w:ascii="Courier New" w:hAnsi="Courier New"/>
      <w:noProof/>
      <w:sz w:val="16"/>
      <w:lang w:val="en-GB" w:eastAsia="en-US"/>
    </w:rPr>
  </w:style>
  <w:style w:type="paragraph" w:customStyle="1" w:styleId="ColorfulList-Accent11">
    <w:name w:val="Colorful List - Accent 11"/>
    <w:basedOn w:val="Normal"/>
    <w:uiPriority w:val="34"/>
    <w:qFormat/>
    <w:rsid w:val="003D36E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36EF"/>
    <w:rPr>
      <w:rFonts w:ascii="Times New Roman" w:eastAsia="Batang" w:hAnsi="Times New Roman"/>
      <w:lang w:val="en-GB" w:eastAsia="en-US"/>
    </w:rPr>
  </w:style>
  <w:style w:type="numbering" w:customStyle="1" w:styleId="NoList42">
    <w:name w:val="No List42"/>
    <w:next w:val="NoList"/>
    <w:uiPriority w:val="99"/>
    <w:semiHidden/>
    <w:unhideWhenUsed/>
    <w:rsid w:val="003D36EF"/>
  </w:style>
  <w:style w:type="numbering" w:customStyle="1" w:styleId="NoList51">
    <w:name w:val="No List51"/>
    <w:next w:val="NoList"/>
    <w:uiPriority w:val="99"/>
    <w:semiHidden/>
    <w:unhideWhenUsed/>
    <w:rsid w:val="003D36EF"/>
  </w:style>
  <w:style w:type="numbering" w:customStyle="1" w:styleId="NoList211">
    <w:name w:val="No List211"/>
    <w:next w:val="NoList"/>
    <w:uiPriority w:val="99"/>
    <w:semiHidden/>
    <w:unhideWhenUsed/>
    <w:rsid w:val="003D36EF"/>
  </w:style>
  <w:style w:type="numbering" w:customStyle="1" w:styleId="NoList311">
    <w:name w:val="No List311"/>
    <w:next w:val="NoList"/>
    <w:uiPriority w:val="99"/>
    <w:semiHidden/>
    <w:unhideWhenUsed/>
    <w:rsid w:val="003D36EF"/>
  </w:style>
  <w:style w:type="numbering" w:customStyle="1" w:styleId="NoList411">
    <w:name w:val="No List411"/>
    <w:next w:val="NoList"/>
    <w:uiPriority w:val="99"/>
    <w:semiHidden/>
    <w:unhideWhenUsed/>
    <w:rsid w:val="003D36EF"/>
  </w:style>
  <w:style w:type="numbering" w:customStyle="1" w:styleId="NoList61">
    <w:name w:val="No List61"/>
    <w:next w:val="NoList"/>
    <w:uiPriority w:val="99"/>
    <w:semiHidden/>
    <w:unhideWhenUsed/>
    <w:rsid w:val="003D36EF"/>
  </w:style>
  <w:style w:type="table" w:customStyle="1" w:styleId="TableGrid41">
    <w:name w:val="Table Grid41"/>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D36EF"/>
  </w:style>
  <w:style w:type="numbering" w:customStyle="1" w:styleId="NoList1111">
    <w:name w:val="No List1111"/>
    <w:next w:val="NoList"/>
    <w:uiPriority w:val="99"/>
    <w:semiHidden/>
    <w:unhideWhenUsed/>
    <w:rsid w:val="003D36EF"/>
  </w:style>
  <w:style w:type="numbering" w:customStyle="1" w:styleId="NoList71">
    <w:name w:val="No List71"/>
    <w:next w:val="NoList"/>
    <w:uiPriority w:val="99"/>
    <w:semiHidden/>
    <w:unhideWhenUsed/>
    <w:rsid w:val="003D36EF"/>
  </w:style>
  <w:style w:type="table" w:customStyle="1" w:styleId="TableGrid121">
    <w:name w:val="Table Grid12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D36EF"/>
  </w:style>
  <w:style w:type="table" w:customStyle="1" w:styleId="TableGrid1111">
    <w:name w:val="Table Grid111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D36EF"/>
  </w:style>
  <w:style w:type="numbering" w:customStyle="1" w:styleId="NoList321">
    <w:name w:val="No List321"/>
    <w:next w:val="NoList"/>
    <w:uiPriority w:val="99"/>
    <w:semiHidden/>
    <w:unhideWhenUsed/>
    <w:rsid w:val="003D36EF"/>
  </w:style>
  <w:style w:type="paragraph" w:styleId="NoteHeading">
    <w:name w:val="Note Heading"/>
    <w:basedOn w:val="Normal"/>
    <w:next w:val="Normal"/>
    <w:link w:val="NoteHeadingChar"/>
    <w:qFormat/>
    <w:rsid w:val="003D36E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D36EF"/>
    <w:rPr>
      <w:rFonts w:ascii="Times New Roman" w:eastAsia="MS Mincho" w:hAnsi="Times New Roman"/>
      <w:lang w:val="en-GB" w:eastAsia="zh-CN"/>
    </w:rPr>
  </w:style>
  <w:style w:type="character" w:customStyle="1" w:styleId="1a">
    <w:name w:val="不明显参考1"/>
    <w:uiPriority w:val="31"/>
    <w:qFormat/>
    <w:rsid w:val="003D36EF"/>
    <w:rPr>
      <w:smallCaps/>
      <w:color w:val="5A5A5A"/>
    </w:rPr>
  </w:style>
  <w:style w:type="paragraph" w:customStyle="1" w:styleId="114">
    <w:name w:val="修订11"/>
    <w:hidden/>
    <w:semiHidden/>
    <w:qFormat/>
    <w:rsid w:val="003D36E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D36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D36EF"/>
    <w:rPr>
      <w:rFonts w:ascii="Times New Roman" w:hAnsi="Times New Roman"/>
      <w:lang w:val="en-GB"/>
    </w:rPr>
  </w:style>
  <w:style w:type="character" w:customStyle="1" w:styleId="EXCar">
    <w:name w:val="EX Car"/>
    <w:qFormat/>
    <w:rsid w:val="003D36EF"/>
    <w:rPr>
      <w:lang w:val="en-GB" w:eastAsia="en-US"/>
    </w:rPr>
  </w:style>
  <w:style w:type="character" w:customStyle="1" w:styleId="B4Char">
    <w:name w:val="B4 Char"/>
    <w:link w:val="B4"/>
    <w:qFormat/>
    <w:rsid w:val="003D36EF"/>
    <w:rPr>
      <w:rFonts w:ascii="Times New Roman" w:hAnsi="Times New Roman"/>
      <w:lang w:val="en-GB" w:eastAsia="en-US"/>
    </w:rPr>
  </w:style>
  <w:style w:type="character" w:customStyle="1" w:styleId="1b">
    <w:name w:val="明显强调1"/>
    <w:uiPriority w:val="21"/>
    <w:qFormat/>
    <w:rsid w:val="003D36EF"/>
    <w:rPr>
      <w:b/>
      <w:bCs/>
      <w:i/>
      <w:iCs/>
      <w:color w:val="4F81BD"/>
    </w:rPr>
  </w:style>
  <w:style w:type="paragraph" w:customStyle="1" w:styleId="B6">
    <w:name w:val="B6"/>
    <w:basedOn w:val="B5"/>
    <w:link w:val="B6Char"/>
    <w:qFormat/>
    <w:rsid w:val="003D36E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D36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D36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D36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D36EF"/>
    <w:rPr>
      <w:rFonts w:ascii="Times New Roman" w:hAnsi="Times New Roman"/>
      <w:color w:val="FF0000"/>
      <w:lang w:val="en-GB" w:eastAsia="en-US"/>
    </w:rPr>
  </w:style>
  <w:style w:type="character" w:customStyle="1" w:styleId="B5Char">
    <w:name w:val="B5 Char"/>
    <w:link w:val="B5"/>
    <w:qFormat/>
    <w:rsid w:val="003D36EF"/>
    <w:rPr>
      <w:rFonts w:ascii="Times New Roman" w:hAnsi="Times New Roman"/>
      <w:lang w:val="en-GB" w:eastAsia="en-US"/>
    </w:rPr>
  </w:style>
  <w:style w:type="character" w:customStyle="1" w:styleId="HeadingChar">
    <w:name w:val="Heading Char"/>
    <w:link w:val="Heading"/>
    <w:qFormat/>
    <w:rsid w:val="003D36EF"/>
    <w:rPr>
      <w:rFonts w:ascii="Arial" w:eastAsia="SimSun" w:hAnsi="Arial"/>
      <w:b/>
      <w:sz w:val="22"/>
    </w:rPr>
  </w:style>
  <w:style w:type="character" w:customStyle="1" w:styleId="B6Char">
    <w:name w:val="B6 Char"/>
    <w:link w:val="B6"/>
    <w:qFormat/>
    <w:rsid w:val="003D36EF"/>
    <w:rPr>
      <w:rFonts w:ascii="Times New Roman" w:hAnsi="Times New Roman"/>
      <w:lang w:val="en-GB" w:eastAsia="zh-CN"/>
    </w:rPr>
  </w:style>
  <w:style w:type="table" w:customStyle="1" w:styleId="TableStyle1">
    <w:name w:val="Table Style1"/>
    <w:basedOn w:val="TableNormal"/>
    <w:qFormat/>
    <w:rsid w:val="003D36EF"/>
    <w:rPr>
      <w:rFonts w:ascii="Times New Roman" w:eastAsia="MS Mincho" w:hAnsi="Times New Roman"/>
      <w:lang w:val="en-US" w:eastAsia="en-US"/>
    </w:rPr>
    <w:tblPr/>
  </w:style>
  <w:style w:type="paragraph" w:customStyle="1" w:styleId="tal1">
    <w:name w:val="tal"/>
    <w:basedOn w:val="Normal"/>
    <w:qFormat/>
    <w:rsid w:val="003D36E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3D36EF"/>
    <w:rPr>
      <w:rFonts w:ascii="Times New Roman" w:eastAsia="Batang" w:hAnsi="Times New Roman"/>
      <w:lang w:val="en-GB" w:eastAsia="en-US"/>
    </w:rPr>
  </w:style>
  <w:style w:type="paragraph" w:customStyle="1" w:styleId="a7">
    <w:name w:val="変更箇所"/>
    <w:hidden/>
    <w:semiHidden/>
    <w:qFormat/>
    <w:rsid w:val="003D36EF"/>
    <w:rPr>
      <w:rFonts w:ascii="Times New Roman" w:eastAsia="MS Mincho" w:hAnsi="Times New Roman"/>
      <w:lang w:val="en-GB" w:eastAsia="en-US"/>
    </w:rPr>
  </w:style>
  <w:style w:type="paragraph" w:customStyle="1" w:styleId="NB2">
    <w:name w:val="NB2"/>
    <w:basedOn w:val="ZG"/>
    <w:qFormat/>
    <w:rsid w:val="003D36EF"/>
    <w:pPr>
      <w:framePr w:wrap="notBeside"/>
    </w:pPr>
    <w:rPr>
      <w:noProof w:val="0"/>
      <w:lang w:val="en-US" w:eastAsia="ko-KR"/>
    </w:rPr>
  </w:style>
  <w:style w:type="paragraph" w:customStyle="1" w:styleId="tableentry">
    <w:name w:val="table entry"/>
    <w:basedOn w:val="Normal"/>
    <w:qFormat/>
    <w:rsid w:val="003D36E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D36EF"/>
    <w:rPr>
      <w:rFonts w:ascii="Times New Roman" w:hAnsi="Times New Roman"/>
      <w:color w:val="FF0000"/>
      <w:lang w:val="en-GB" w:eastAsia="en-US"/>
    </w:rPr>
  </w:style>
  <w:style w:type="table" w:customStyle="1" w:styleId="TableGrid6">
    <w:name w:val="Table Grid6"/>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D36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D36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D36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D36EF"/>
    <w:pPr>
      <w:jc w:val="both"/>
    </w:pPr>
    <w:rPr>
      <w:rFonts w:ascii="SimSun" w:eastAsia="SimSun" w:hAnsi="SimSun" w:cs="SimSun"/>
      <w:kern w:val="2"/>
      <w:sz w:val="21"/>
      <w:szCs w:val="21"/>
      <w:lang w:val="en-US" w:eastAsia="zh-CN"/>
    </w:rPr>
  </w:style>
  <w:style w:type="paragraph" w:customStyle="1" w:styleId="font5">
    <w:name w:val="font5"/>
    <w:basedOn w:val="Normal"/>
    <w:qFormat/>
    <w:rsid w:val="003D36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D36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D36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D36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D36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D36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D36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D36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D36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D36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D36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D36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D36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D36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D36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D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D36EF"/>
  </w:style>
  <w:style w:type="table" w:customStyle="1" w:styleId="TableGrid9">
    <w:name w:val="Table Grid9"/>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D36EF"/>
    <w:rPr>
      <w:b/>
      <w:bCs/>
      <w:i/>
      <w:iCs/>
      <w:color w:val="4F81BD"/>
    </w:rPr>
  </w:style>
  <w:style w:type="table" w:customStyle="1" w:styleId="TableGrid13">
    <w:name w:val="Table Grid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D36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D36EF"/>
    <w:rPr>
      <w:b/>
      <w:lang w:val="en-GB" w:eastAsia="en-US" w:bidi="ar-SA"/>
    </w:rPr>
  </w:style>
  <w:style w:type="table" w:customStyle="1" w:styleId="TableGrid22">
    <w:name w:val="Table Grid2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D36E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D36EF"/>
    <w:rPr>
      <w:rFonts w:ascii="Courier New" w:eastAsia="MS Mincho" w:hAnsi="Courier New"/>
      <w:lang w:val="en-GB" w:eastAsia="x-none"/>
    </w:rPr>
  </w:style>
  <w:style w:type="numbering" w:customStyle="1" w:styleId="NoList13">
    <w:name w:val="No List13"/>
    <w:next w:val="NoList"/>
    <w:uiPriority w:val="99"/>
    <w:semiHidden/>
    <w:unhideWhenUsed/>
    <w:rsid w:val="003D36EF"/>
  </w:style>
  <w:style w:type="numbering" w:customStyle="1" w:styleId="NoList23">
    <w:name w:val="No List23"/>
    <w:next w:val="NoList"/>
    <w:uiPriority w:val="99"/>
    <w:semiHidden/>
    <w:unhideWhenUsed/>
    <w:rsid w:val="003D36EF"/>
  </w:style>
  <w:style w:type="table" w:customStyle="1" w:styleId="TableGrid42">
    <w:name w:val="Table Grid4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D36EF"/>
  </w:style>
  <w:style w:type="table" w:customStyle="1" w:styleId="TableGrid51">
    <w:name w:val="Table Grid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D36EF"/>
  </w:style>
  <w:style w:type="table" w:customStyle="1" w:styleId="TableGrid61">
    <w:name w:val="Table Grid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D36EF"/>
  </w:style>
  <w:style w:type="numbering" w:customStyle="1" w:styleId="NoList62">
    <w:name w:val="No List62"/>
    <w:next w:val="NoList"/>
    <w:uiPriority w:val="99"/>
    <w:semiHidden/>
    <w:unhideWhenUsed/>
    <w:rsid w:val="003D36EF"/>
  </w:style>
  <w:style w:type="numbering" w:customStyle="1" w:styleId="NoList72">
    <w:name w:val="No List72"/>
    <w:next w:val="NoList"/>
    <w:uiPriority w:val="99"/>
    <w:semiHidden/>
    <w:unhideWhenUsed/>
    <w:rsid w:val="003D36EF"/>
  </w:style>
  <w:style w:type="numbering" w:customStyle="1" w:styleId="NoList81">
    <w:name w:val="No List81"/>
    <w:next w:val="NoList"/>
    <w:uiPriority w:val="99"/>
    <w:semiHidden/>
    <w:unhideWhenUsed/>
    <w:rsid w:val="003D36EF"/>
  </w:style>
  <w:style w:type="table" w:customStyle="1" w:styleId="TableGrid71">
    <w:name w:val="Table Grid71"/>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D36EF"/>
  </w:style>
  <w:style w:type="table" w:customStyle="1" w:styleId="TableGrid81">
    <w:name w:val="Table Grid81"/>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D36E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D36EF"/>
  </w:style>
  <w:style w:type="numbering" w:customStyle="1" w:styleId="NoList212">
    <w:name w:val="No List212"/>
    <w:next w:val="NoList"/>
    <w:uiPriority w:val="99"/>
    <w:semiHidden/>
    <w:unhideWhenUsed/>
    <w:rsid w:val="003D36EF"/>
  </w:style>
  <w:style w:type="table" w:customStyle="1" w:styleId="TableGrid411">
    <w:name w:val="Table Grid41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D36EF"/>
  </w:style>
  <w:style w:type="numbering" w:customStyle="1" w:styleId="NoList412">
    <w:name w:val="No List412"/>
    <w:next w:val="NoList"/>
    <w:uiPriority w:val="99"/>
    <w:semiHidden/>
    <w:unhideWhenUsed/>
    <w:rsid w:val="003D36EF"/>
  </w:style>
  <w:style w:type="numbering" w:customStyle="1" w:styleId="NoList511">
    <w:name w:val="No List511"/>
    <w:next w:val="NoList"/>
    <w:uiPriority w:val="99"/>
    <w:semiHidden/>
    <w:unhideWhenUsed/>
    <w:rsid w:val="003D36EF"/>
  </w:style>
  <w:style w:type="numbering" w:customStyle="1" w:styleId="NoList611">
    <w:name w:val="No List611"/>
    <w:next w:val="NoList"/>
    <w:uiPriority w:val="99"/>
    <w:semiHidden/>
    <w:unhideWhenUsed/>
    <w:rsid w:val="003D36EF"/>
  </w:style>
  <w:style w:type="numbering" w:customStyle="1" w:styleId="NoList711">
    <w:name w:val="No List711"/>
    <w:next w:val="NoList"/>
    <w:uiPriority w:val="99"/>
    <w:semiHidden/>
    <w:unhideWhenUsed/>
    <w:rsid w:val="003D36EF"/>
  </w:style>
  <w:style w:type="numbering" w:customStyle="1" w:styleId="NoList811">
    <w:name w:val="No List811"/>
    <w:next w:val="NoList"/>
    <w:uiPriority w:val="99"/>
    <w:semiHidden/>
    <w:unhideWhenUsed/>
    <w:rsid w:val="003D36EF"/>
  </w:style>
  <w:style w:type="numbering" w:customStyle="1" w:styleId="NoList91">
    <w:name w:val="No List91"/>
    <w:next w:val="NoList"/>
    <w:uiPriority w:val="99"/>
    <w:semiHidden/>
    <w:unhideWhenUsed/>
    <w:rsid w:val="003D36EF"/>
  </w:style>
  <w:style w:type="table" w:customStyle="1" w:styleId="TableGrid76">
    <w:name w:val="Table Grid76"/>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D36EF"/>
  </w:style>
  <w:style w:type="paragraph" w:customStyle="1" w:styleId="Figuretitle0">
    <w:name w:val="Figure_title"/>
    <w:basedOn w:val="Normal"/>
    <w:next w:val="Normal"/>
    <w:qFormat/>
    <w:rsid w:val="003D36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D36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D36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D36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D36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D36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D36E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D36EF"/>
    <w:pPr>
      <w:suppressAutoHyphens/>
      <w:autoSpaceDN w:val="0"/>
      <w:spacing w:after="0"/>
      <w:jc w:val="both"/>
    </w:pPr>
    <w:rPr>
      <w:rFonts w:eastAsia="Batang"/>
    </w:rPr>
  </w:style>
  <w:style w:type="numbering" w:customStyle="1" w:styleId="LFO19">
    <w:name w:val="LFO19"/>
    <w:basedOn w:val="NoList"/>
    <w:rsid w:val="003D36EF"/>
    <w:pPr>
      <w:numPr>
        <w:numId w:val="16"/>
      </w:numPr>
    </w:pPr>
  </w:style>
  <w:style w:type="paragraph" w:customStyle="1" w:styleId="enumlev3">
    <w:name w:val="enumlev3"/>
    <w:basedOn w:val="enumlev2"/>
    <w:qFormat/>
    <w:rsid w:val="003D36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D36EF"/>
  </w:style>
  <w:style w:type="paragraph" w:customStyle="1" w:styleId="Heading">
    <w:name w:val="Heading"/>
    <w:next w:val="Normal"/>
    <w:link w:val="HeadingChar"/>
    <w:qFormat/>
    <w:rsid w:val="003D36EF"/>
    <w:pPr>
      <w:spacing w:before="360"/>
      <w:ind w:left="2552"/>
    </w:pPr>
    <w:rPr>
      <w:rFonts w:ascii="Arial" w:eastAsia="SimSun" w:hAnsi="Arial"/>
      <w:b/>
      <w:sz w:val="22"/>
    </w:rPr>
  </w:style>
  <w:style w:type="paragraph" w:customStyle="1" w:styleId="tah0">
    <w:name w:val="tah"/>
    <w:basedOn w:val="Normal"/>
    <w:qFormat/>
    <w:rsid w:val="003D36E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D36EF"/>
  </w:style>
  <w:style w:type="paragraph" w:customStyle="1" w:styleId="TdocHeader2">
    <w:name w:val="Tdoc_Header_2"/>
    <w:basedOn w:val="Normal"/>
    <w:qFormat/>
    <w:rsid w:val="003D36E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D36EF"/>
  </w:style>
  <w:style w:type="numbering" w:customStyle="1" w:styleId="LFO191">
    <w:name w:val="LFO191"/>
    <w:basedOn w:val="NoList"/>
    <w:rsid w:val="003D36EF"/>
  </w:style>
  <w:style w:type="table" w:customStyle="1" w:styleId="TableGrid122">
    <w:name w:val="Table Grid12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D36EF"/>
  </w:style>
  <w:style w:type="numbering" w:customStyle="1" w:styleId="NoList1112">
    <w:name w:val="No List1112"/>
    <w:next w:val="NoList"/>
    <w:uiPriority w:val="99"/>
    <w:semiHidden/>
    <w:unhideWhenUsed/>
    <w:rsid w:val="003D36EF"/>
  </w:style>
  <w:style w:type="table" w:customStyle="1" w:styleId="TableGrid221">
    <w:name w:val="Table Grid22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D36EF"/>
    <w:pPr>
      <w:keepNext/>
      <w:keepLines/>
      <w:spacing w:after="0"/>
      <w:ind w:left="851" w:hanging="851"/>
    </w:pPr>
    <w:rPr>
      <w:rFonts w:ascii="Arial" w:eastAsiaTheme="minorEastAsia" w:hAnsi="Arial"/>
      <w:sz w:val="18"/>
    </w:rPr>
  </w:style>
  <w:style w:type="numbering" w:customStyle="1" w:styleId="122">
    <w:name w:val="无列表12"/>
    <w:next w:val="NoList"/>
    <w:semiHidden/>
    <w:rsid w:val="003D36EF"/>
  </w:style>
  <w:style w:type="numbering" w:customStyle="1" w:styleId="123">
    <w:name w:val="リストなし12"/>
    <w:next w:val="NoList"/>
    <w:uiPriority w:val="99"/>
    <w:semiHidden/>
    <w:unhideWhenUsed/>
    <w:rsid w:val="003D36EF"/>
  </w:style>
  <w:style w:type="numbering" w:customStyle="1" w:styleId="1120">
    <w:name w:val="无列表112"/>
    <w:next w:val="NoList"/>
    <w:semiHidden/>
    <w:rsid w:val="003D36EF"/>
  </w:style>
  <w:style w:type="numbering" w:customStyle="1" w:styleId="1111">
    <w:name w:val="リストなし111"/>
    <w:next w:val="NoList"/>
    <w:uiPriority w:val="99"/>
    <w:semiHidden/>
    <w:unhideWhenUsed/>
    <w:rsid w:val="003D36EF"/>
  </w:style>
  <w:style w:type="numbering" w:customStyle="1" w:styleId="NoList222">
    <w:name w:val="No List222"/>
    <w:next w:val="NoList"/>
    <w:uiPriority w:val="99"/>
    <w:semiHidden/>
    <w:unhideWhenUsed/>
    <w:rsid w:val="003D36EF"/>
  </w:style>
  <w:style w:type="numbering" w:customStyle="1" w:styleId="NoList322">
    <w:name w:val="No List322"/>
    <w:next w:val="NoList"/>
    <w:uiPriority w:val="99"/>
    <w:semiHidden/>
    <w:unhideWhenUsed/>
    <w:rsid w:val="003D36EF"/>
  </w:style>
  <w:style w:type="numbering" w:customStyle="1" w:styleId="NoList421">
    <w:name w:val="No List421"/>
    <w:next w:val="NoList"/>
    <w:uiPriority w:val="99"/>
    <w:semiHidden/>
    <w:unhideWhenUsed/>
    <w:rsid w:val="003D36EF"/>
  </w:style>
  <w:style w:type="numbering" w:customStyle="1" w:styleId="NoList2111">
    <w:name w:val="No List2111"/>
    <w:next w:val="NoList"/>
    <w:uiPriority w:val="99"/>
    <w:semiHidden/>
    <w:unhideWhenUsed/>
    <w:rsid w:val="003D36EF"/>
  </w:style>
  <w:style w:type="numbering" w:customStyle="1" w:styleId="NoList3111">
    <w:name w:val="No List3111"/>
    <w:next w:val="NoList"/>
    <w:uiPriority w:val="99"/>
    <w:semiHidden/>
    <w:unhideWhenUsed/>
    <w:rsid w:val="003D36EF"/>
  </w:style>
  <w:style w:type="numbering" w:customStyle="1" w:styleId="NoList4111">
    <w:name w:val="No List4111"/>
    <w:next w:val="NoList"/>
    <w:uiPriority w:val="99"/>
    <w:semiHidden/>
    <w:unhideWhenUsed/>
    <w:rsid w:val="003D36EF"/>
  </w:style>
  <w:style w:type="numbering" w:customStyle="1" w:styleId="11110">
    <w:name w:val="无列表1111"/>
    <w:next w:val="NoList"/>
    <w:semiHidden/>
    <w:rsid w:val="003D36EF"/>
  </w:style>
  <w:style w:type="numbering" w:customStyle="1" w:styleId="NoList11111">
    <w:name w:val="No List11111"/>
    <w:next w:val="NoList"/>
    <w:uiPriority w:val="99"/>
    <w:semiHidden/>
    <w:unhideWhenUsed/>
    <w:rsid w:val="003D36EF"/>
  </w:style>
  <w:style w:type="numbering" w:customStyle="1" w:styleId="NoList1211">
    <w:name w:val="No List1211"/>
    <w:next w:val="NoList"/>
    <w:uiPriority w:val="99"/>
    <w:semiHidden/>
    <w:unhideWhenUsed/>
    <w:rsid w:val="003D36EF"/>
  </w:style>
  <w:style w:type="numbering" w:customStyle="1" w:styleId="NoList2211">
    <w:name w:val="No List2211"/>
    <w:next w:val="NoList"/>
    <w:uiPriority w:val="99"/>
    <w:semiHidden/>
    <w:unhideWhenUsed/>
    <w:rsid w:val="003D36EF"/>
  </w:style>
  <w:style w:type="numbering" w:customStyle="1" w:styleId="NoList3211">
    <w:name w:val="No List3211"/>
    <w:next w:val="NoList"/>
    <w:uiPriority w:val="99"/>
    <w:semiHidden/>
    <w:unhideWhenUsed/>
    <w:rsid w:val="003D36EF"/>
  </w:style>
  <w:style w:type="character" w:customStyle="1" w:styleId="UnresolvedMention3">
    <w:name w:val="Unresolved Mention3"/>
    <w:basedOn w:val="DefaultParagraphFont"/>
    <w:uiPriority w:val="99"/>
    <w:unhideWhenUsed/>
    <w:qFormat/>
    <w:rsid w:val="003D36EF"/>
    <w:rPr>
      <w:color w:val="605E5C"/>
      <w:shd w:val="clear" w:color="auto" w:fill="E1DFDD"/>
    </w:rPr>
  </w:style>
  <w:style w:type="numbering" w:customStyle="1" w:styleId="NoList14">
    <w:name w:val="No List14"/>
    <w:next w:val="NoList"/>
    <w:uiPriority w:val="99"/>
    <w:semiHidden/>
    <w:unhideWhenUsed/>
    <w:rsid w:val="003D36EF"/>
  </w:style>
  <w:style w:type="table" w:customStyle="1" w:styleId="TableGrid10">
    <w:name w:val="Table Grid10"/>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D36EF"/>
  </w:style>
  <w:style w:type="numbering" w:customStyle="1" w:styleId="NoList24">
    <w:name w:val="No List24"/>
    <w:next w:val="NoList"/>
    <w:uiPriority w:val="99"/>
    <w:semiHidden/>
    <w:unhideWhenUsed/>
    <w:rsid w:val="003D36EF"/>
  </w:style>
  <w:style w:type="table" w:customStyle="1" w:styleId="TableGrid43">
    <w:name w:val="Table Grid4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D36EF"/>
  </w:style>
  <w:style w:type="table" w:customStyle="1" w:styleId="TableGrid52">
    <w:name w:val="Table Grid5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D36EF"/>
  </w:style>
  <w:style w:type="table" w:customStyle="1" w:styleId="TableGrid62">
    <w:name w:val="Table Grid6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D36EF"/>
  </w:style>
  <w:style w:type="numbering" w:customStyle="1" w:styleId="NoList63">
    <w:name w:val="No List63"/>
    <w:next w:val="NoList"/>
    <w:uiPriority w:val="99"/>
    <w:semiHidden/>
    <w:unhideWhenUsed/>
    <w:rsid w:val="003D36EF"/>
  </w:style>
  <w:style w:type="numbering" w:customStyle="1" w:styleId="NoList73">
    <w:name w:val="No List73"/>
    <w:next w:val="NoList"/>
    <w:uiPriority w:val="99"/>
    <w:semiHidden/>
    <w:unhideWhenUsed/>
    <w:rsid w:val="003D36EF"/>
  </w:style>
  <w:style w:type="numbering" w:customStyle="1" w:styleId="NoList82">
    <w:name w:val="No List82"/>
    <w:next w:val="NoList"/>
    <w:uiPriority w:val="99"/>
    <w:semiHidden/>
    <w:unhideWhenUsed/>
    <w:rsid w:val="003D36EF"/>
  </w:style>
  <w:style w:type="numbering" w:customStyle="1" w:styleId="NoList92">
    <w:name w:val="No List92"/>
    <w:next w:val="NoList"/>
    <w:uiPriority w:val="99"/>
    <w:semiHidden/>
    <w:unhideWhenUsed/>
    <w:rsid w:val="003D36EF"/>
  </w:style>
  <w:style w:type="table" w:customStyle="1" w:styleId="TableGrid82">
    <w:name w:val="Table Grid8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D36EF"/>
  </w:style>
  <w:style w:type="numbering" w:customStyle="1" w:styleId="NoList213">
    <w:name w:val="No List213"/>
    <w:next w:val="NoList"/>
    <w:uiPriority w:val="99"/>
    <w:semiHidden/>
    <w:unhideWhenUsed/>
    <w:rsid w:val="003D36EF"/>
  </w:style>
  <w:style w:type="table" w:customStyle="1" w:styleId="TableGrid412">
    <w:name w:val="Table Grid4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D36EF"/>
  </w:style>
  <w:style w:type="numbering" w:customStyle="1" w:styleId="NoList413">
    <w:name w:val="No List413"/>
    <w:next w:val="NoList"/>
    <w:uiPriority w:val="99"/>
    <w:semiHidden/>
    <w:unhideWhenUsed/>
    <w:rsid w:val="003D36EF"/>
  </w:style>
  <w:style w:type="numbering" w:customStyle="1" w:styleId="NoList512">
    <w:name w:val="No List512"/>
    <w:next w:val="NoList"/>
    <w:uiPriority w:val="99"/>
    <w:semiHidden/>
    <w:unhideWhenUsed/>
    <w:rsid w:val="003D36EF"/>
  </w:style>
  <w:style w:type="numbering" w:customStyle="1" w:styleId="NoList612">
    <w:name w:val="No List612"/>
    <w:next w:val="NoList"/>
    <w:uiPriority w:val="99"/>
    <w:semiHidden/>
    <w:unhideWhenUsed/>
    <w:rsid w:val="003D36EF"/>
  </w:style>
  <w:style w:type="numbering" w:customStyle="1" w:styleId="NoList712">
    <w:name w:val="No List712"/>
    <w:next w:val="NoList"/>
    <w:uiPriority w:val="99"/>
    <w:semiHidden/>
    <w:unhideWhenUsed/>
    <w:rsid w:val="003D36EF"/>
  </w:style>
  <w:style w:type="numbering" w:customStyle="1" w:styleId="NoList812">
    <w:name w:val="No List812"/>
    <w:next w:val="NoList"/>
    <w:uiPriority w:val="99"/>
    <w:semiHidden/>
    <w:unhideWhenUsed/>
    <w:rsid w:val="003D36EF"/>
  </w:style>
  <w:style w:type="numbering" w:customStyle="1" w:styleId="NoList911">
    <w:name w:val="No List911"/>
    <w:next w:val="NoList"/>
    <w:uiPriority w:val="99"/>
    <w:semiHidden/>
    <w:unhideWhenUsed/>
    <w:rsid w:val="003D36EF"/>
  </w:style>
  <w:style w:type="numbering" w:customStyle="1" w:styleId="LFO192">
    <w:name w:val="LFO192"/>
    <w:basedOn w:val="NoList"/>
    <w:rsid w:val="003D36EF"/>
  </w:style>
  <w:style w:type="numbering" w:customStyle="1" w:styleId="NoList101">
    <w:name w:val="No List101"/>
    <w:next w:val="NoList"/>
    <w:uiPriority w:val="99"/>
    <w:semiHidden/>
    <w:unhideWhenUsed/>
    <w:rsid w:val="003D36EF"/>
  </w:style>
  <w:style w:type="numbering" w:customStyle="1" w:styleId="LFO1911">
    <w:name w:val="LFO1911"/>
    <w:basedOn w:val="NoList"/>
    <w:rsid w:val="003D36EF"/>
  </w:style>
  <w:style w:type="table" w:customStyle="1" w:styleId="TableGrid123">
    <w:name w:val="Table Grid12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D36EF"/>
  </w:style>
  <w:style w:type="numbering" w:customStyle="1" w:styleId="NoList1113">
    <w:name w:val="No List1113"/>
    <w:next w:val="NoList"/>
    <w:uiPriority w:val="99"/>
    <w:semiHidden/>
    <w:unhideWhenUsed/>
    <w:rsid w:val="003D36EF"/>
  </w:style>
  <w:style w:type="table" w:customStyle="1" w:styleId="TableGrid222">
    <w:name w:val="Table Grid222"/>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D36EF"/>
  </w:style>
  <w:style w:type="numbering" w:customStyle="1" w:styleId="131">
    <w:name w:val="リストなし13"/>
    <w:next w:val="NoList"/>
    <w:uiPriority w:val="99"/>
    <w:semiHidden/>
    <w:unhideWhenUsed/>
    <w:rsid w:val="003D36EF"/>
  </w:style>
  <w:style w:type="numbering" w:customStyle="1" w:styleId="1130">
    <w:name w:val="无列表113"/>
    <w:next w:val="NoList"/>
    <w:semiHidden/>
    <w:rsid w:val="003D36EF"/>
  </w:style>
  <w:style w:type="numbering" w:customStyle="1" w:styleId="1121">
    <w:name w:val="リストなし112"/>
    <w:next w:val="NoList"/>
    <w:uiPriority w:val="99"/>
    <w:semiHidden/>
    <w:unhideWhenUsed/>
    <w:rsid w:val="003D36EF"/>
  </w:style>
  <w:style w:type="numbering" w:customStyle="1" w:styleId="NoList223">
    <w:name w:val="No List223"/>
    <w:next w:val="NoList"/>
    <w:uiPriority w:val="99"/>
    <w:semiHidden/>
    <w:unhideWhenUsed/>
    <w:rsid w:val="003D36EF"/>
  </w:style>
  <w:style w:type="numbering" w:customStyle="1" w:styleId="NoList323">
    <w:name w:val="No List323"/>
    <w:next w:val="NoList"/>
    <w:uiPriority w:val="99"/>
    <w:semiHidden/>
    <w:unhideWhenUsed/>
    <w:rsid w:val="003D36EF"/>
  </w:style>
  <w:style w:type="numbering" w:customStyle="1" w:styleId="NoList422">
    <w:name w:val="No List422"/>
    <w:next w:val="NoList"/>
    <w:uiPriority w:val="99"/>
    <w:semiHidden/>
    <w:unhideWhenUsed/>
    <w:rsid w:val="003D36EF"/>
  </w:style>
  <w:style w:type="numbering" w:customStyle="1" w:styleId="NoList2112">
    <w:name w:val="No List2112"/>
    <w:next w:val="NoList"/>
    <w:uiPriority w:val="99"/>
    <w:semiHidden/>
    <w:unhideWhenUsed/>
    <w:rsid w:val="003D36EF"/>
  </w:style>
  <w:style w:type="numbering" w:customStyle="1" w:styleId="NoList3112">
    <w:name w:val="No List3112"/>
    <w:next w:val="NoList"/>
    <w:uiPriority w:val="99"/>
    <w:semiHidden/>
    <w:unhideWhenUsed/>
    <w:rsid w:val="003D36EF"/>
  </w:style>
  <w:style w:type="numbering" w:customStyle="1" w:styleId="NoList4112">
    <w:name w:val="No List4112"/>
    <w:next w:val="NoList"/>
    <w:uiPriority w:val="99"/>
    <w:semiHidden/>
    <w:unhideWhenUsed/>
    <w:rsid w:val="003D36EF"/>
  </w:style>
  <w:style w:type="numbering" w:customStyle="1" w:styleId="1112">
    <w:name w:val="无列表1112"/>
    <w:next w:val="NoList"/>
    <w:semiHidden/>
    <w:rsid w:val="003D36EF"/>
  </w:style>
  <w:style w:type="numbering" w:customStyle="1" w:styleId="NoList11112">
    <w:name w:val="No List11112"/>
    <w:next w:val="NoList"/>
    <w:uiPriority w:val="99"/>
    <w:semiHidden/>
    <w:unhideWhenUsed/>
    <w:rsid w:val="003D36EF"/>
  </w:style>
  <w:style w:type="numbering" w:customStyle="1" w:styleId="NoList1212">
    <w:name w:val="No List1212"/>
    <w:next w:val="NoList"/>
    <w:uiPriority w:val="99"/>
    <w:semiHidden/>
    <w:unhideWhenUsed/>
    <w:rsid w:val="003D36EF"/>
  </w:style>
  <w:style w:type="numbering" w:customStyle="1" w:styleId="NoList2212">
    <w:name w:val="No List2212"/>
    <w:next w:val="NoList"/>
    <w:uiPriority w:val="99"/>
    <w:semiHidden/>
    <w:unhideWhenUsed/>
    <w:rsid w:val="003D36EF"/>
  </w:style>
  <w:style w:type="numbering" w:customStyle="1" w:styleId="NoList3212">
    <w:name w:val="No List3212"/>
    <w:next w:val="NoList"/>
    <w:uiPriority w:val="99"/>
    <w:semiHidden/>
    <w:unhideWhenUsed/>
    <w:rsid w:val="003D36EF"/>
  </w:style>
  <w:style w:type="numbering" w:customStyle="1" w:styleId="NoList16">
    <w:name w:val="No List16"/>
    <w:next w:val="NoList"/>
    <w:uiPriority w:val="99"/>
    <w:semiHidden/>
    <w:unhideWhenUsed/>
    <w:rsid w:val="003D36EF"/>
  </w:style>
  <w:style w:type="table" w:customStyle="1" w:styleId="TableGrid15">
    <w:name w:val="Table Grid15"/>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D36EF"/>
  </w:style>
  <w:style w:type="numbering" w:customStyle="1" w:styleId="NoList25">
    <w:name w:val="No List25"/>
    <w:next w:val="NoList"/>
    <w:uiPriority w:val="99"/>
    <w:semiHidden/>
    <w:unhideWhenUsed/>
    <w:rsid w:val="003D36EF"/>
  </w:style>
  <w:style w:type="table" w:customStyle="1" w:styleId="TableGrid44">
    <w:name w:val="Table Grid44"/>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D36EF"/>
  </w:style>
  <w:style w:type="table" w:customStyle="1" w:styleId="TableGrid53">
    <w:name w:val="Table Grid5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D36EF"/>
  </w:style>
  <w:style w:type="table" w:customStyle="1" w:styleId="TableGrid63">
    <w:name w:val="Table Grid6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D36EF"/>
  </w:style>
  <w:style w:type="numbering" w:customStyle="1" w:styleId="NoList64">
    <w:name w:val="No List64"/>
    <w:next w:val="NoList"/>
    <w:uiPriority w:val="99"/>
    <w:semiHidden/>
    <w:unhideWhenUsed/>
    <w:rsid w:val="003D36EF"/>
  </w:style>
  <w:style w:type="numbering" w:customStyle="1" w:styleId="NoList74">
    <w:name w:val="No List74"/>
    <w:next w:val="NoList"/>
    <w:uiPriority w:val="99"/>
    <w:semiHidden/>
    <w:unhideWhenUsed/>
    <w:rsid w:val="003D36EF"/>
  </w:style>
  <w:style w:type="numbering" w:customStyle="1" w:styleId="NoList83">
    <w:name w:val="No List83"/>
    <w:next w:val="NoList"/>
    <w:uiPriority w:val="99"/>
    <w:semiHidden/>
    <w:unhideWhenUsed/>
    <w:rsid w:val="003D36EF"/>
  </w:style>
  <w:style w:type="numbering" w:customStyle="1" w:styleId="NoList93">
    <w:name w:val="No List93"/>
    <w:next w:val="NoList"/>
    <w:uiPriority w:val="99"/>
    <w:semiHidden/>
    <w:unhideWhenUsed/>
    <w:rsid w:val="003D36EF"/>
  </w:style>
  <w:style w:type="table" w:customStyle="1" w:styleId="TableGrid83">
    <w:name w:val="Table Grid8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D36EF"/>
  </w:style>
  <w:style w:type="numbering" w:customStyle="1" w:styleId="NoList214">
    <w:name w:val="No List214"/>
    <w:next w:val="NoList"/>
    <w:uiPriority w:val="99"/>
    <w:semiHidden/>
    <w:unhideWhenUsed/>
    <w:rsid w:val="003D36EF"/>
  </w:style>
  <w:style w:type="table" w:customStyle="1" w:styleId="TableGrid413">
    <w:name w:val="Table Grid4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D36EF"/>
  </w:style>
  <w:style w:type="numbering" w:customStyle="1" w:styleId="NoList414">
    <w:name w:val="No List414"/>
    <w:next w:val="NoList"/>
    <w:uiPriority w:val="99"/>
    <w:semiHidden/>
    <w:unhideWhenUsed/>
    <w:rsid w:val="003D36EF"/>
  </w:style>
  <w:style w:type="numbering" w:customStyle="1" w:styleId="NoList513">
    <w:name w:val="No List513"/>
    <w:next w:val="NoList"/>
    <w:uiPriority w:val="99"/>
    <w:semiHidden/>
    <w:unhideWhenUsed/>
    <w:rsid w:val="003D36EF"/>
  </w:style>
  <w:style w:type="numbering" w:customStyle="1" w:styleId="NoList613">
    <w:name w:val="No List613"/>
    <w:next w:val="NoList"/>
    <w:uiPriority w:val="99"/>
    <w:semiHidden/>
    <w:unhideWhenUsed/>
    <w:rsid w:val="003D36EF"/>
  </w:style>
  <w:style w:type="numbering" w:customStyle="1" w:styleId="NoList713">
    <w:name w:val="No List713"/>
    <w:next w:val="NoList"/>
    <w:uiPriority w:val="99"/>
    <w:semiHidden/>
    <w:unhideWhenUsed/>
    <w:rsid w:val="003D36EF"/>
  </w:style>
  <w:style w:type="numbering" w:customStyle="1" w:styleId="NoList813">
    <w:name w:val="No List813"/>
    <w:next w:val="NoList"/>
    <w:uiPriority w:val="99"/>
    <w:semiHidden/>
    <w:unhideWhenUsed/>
    <w:rsid w:val="003D36EF"/>
  </w:style>
  <w:style w:type="numbering" w:customStyle="1" w:styleId="NoList912">
    <w:name w:val="No List912"/>
    <w:next w:val="NoList"/>
    <w:uiPriority w:val="99"/>
    <w:semiHidden/>
    <w:unhideWhenUsed/>
    <w:rsid w:val="003D36EF"/>
  </w:style>
  <w:style w:type="numbering" w:customStyle="1" w:styleId="LFO193">
    <w:name w:val="LFO193"/>
    <w:basedOn w:val="NoList"/>
    <w:rsid w:val="003D36EF"/>
  </w:style>
  <w:style w:type="numbering" w:customStyle="1" w:styleId="NoList102">
    <w:name w:val="No List102"/>
    <w:next w:val="NoList"/>
    <w:uiPriority w:val="99"/>
    <w:semiHidden/>
    <w:unhideWhenUsed/>
    <w:rsid w:val="003D36EF"/>
  </w:style>
  <w:style w:type="numbering" w:customStyle="1" w:styleId="LFO1912">
    <w:name w:val="LFO1912"/>
    <w:basedOn w:val="NoList"/>
    <w:rsid w:val="003D36EF"/>
  </w:style>
  <w:style w:type="table" w:customStyle="1" w:styleId="TableGrid124">
    <w:name w:val="Table Grid124"/>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D36EF"/>
  </w:style>
  <w:style w:type="numbering" w:customStyle="1" w:styleId="NoList1114">
    <w:name w:val="No List1114"/>
    <w:next w:val="NoList"/>
    <w:uiPriority w:val="99"/>
    <w:semiHidden/>
    <w:unhideWhenUsed/>
    <w:rsid w:val="003D36EF"/>
  </w:style>
  <w:style w:type="table" w:customStyle="1" w:styleId="TableGrid223">
    <w:name w:val="Table Grid223"/>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D36EF"/>
  </w:style>
  <w:style w:type="numbering" w:customStyle="1" w:styleId="141">
    <w:name w:val="リストなし14"/>
    <w:next w:val="NoList"/>
    <w:uiPriority w:val="99"/>
    <w:semiHidden/>
    <w:unhideWhenUsed/>
    <w:rsid w:val="003D36EF"/>
  </w:style>
  <w:style w:type="numbering" w:customStyle="1" w:styleId="1140">
    <w:name w:val="无列表114"/>
    <w:next w:val="NoList"/>
    <w:semiHidden/>
    <w:rsid w:val="003D36EF"/>
  </w:style>
  <w:style w:type="numbering" w:customStyle="1" w:styleId="1131">
    <w:name w:val="リストなし113"/>
    <w:next w:val="NoList"/>
    <w:uiPriority w:val="99"/>
    <w:semiHidden/>
    <w:unhideWhenUsed/>
    <w:rsid w:val="003D36EF"/>
  </w:style>
  <w:style w:type="numbering" w:customStyle="1" w:styleId="NoList224">
    <w:name w:val="No List224"/>
    <w:next w:val="NoList"/>
    <w:uiPriority w:val="99"/>
    <w:semiHidden/>
    <w:unhideWhenUsed/>
    <w:rsid w:val="003D36EF"/>
  </w:style>
  <w:style w:type="numbering" w:customStyle="1" w:styleId="NoList324">
    <w:name w:val="No List324"/>
    <w:next w:val="NoList"/>
    <w:uiPriority w:val="99"/>
    <w:semiHidden/>
    <w:unhideWhenUsed/>
    <w:rsid w:val="003D36EF"/>
  </w:style>
  <w:style w:type="numbering" w:customStyle="1" w:styleId="NoList423">
    <w:name w:val="No List423"/>
    <w:next w:val="NoList"/>
    <w:uiPriority w:val="99"/>
    <w:semiHidden/>
    <w:unhideWhenUsed/>
    <w:rsid w:val="003D36EF"/>
  </w:style>
  <w:style w:type="numbering" w:customStyle="1" w:styleId="NoList2113">
    <w:name w:val="No List2113"/>
    <w:next w:val="NoList"/>
    <w:uiPriority w:val="99"/>
    <w:semiHidden/>
    <w:unhideWhenUsed/>
    <w:rsid w:val="003D36EF"/>
  </w:style>
  <w:style w:type="numbering" w:customStyle="1" w:styleId="NoList3113">
    <w:name w:val="No List3113"/>
    <w:next w:val="NoList"/>
    <w:uiPriority w:val="99"/>
    <w:semiHidden/>
    <w:unhideWhenUsed/>
    <w:rsid w:val="003D36EF"/>
  </w:style>
  <w:style w:type="numbering" w:customStyle="1" w:styleId="NoList4113">
    <w:name w:val="No List4113"/>
    <w:next w:val="NoList"/>
    <w:uiPriority w:val="99"/>
    <w:semiHidden/>
    <w:unhideWhenUsed/>
    <w:rsid w:val="003D36EF"/>
  </w:style>
  <w:style w:type="numbering" w:customStyle="1" w:styleId="1113">
    <w:name w:val="无列表1113"/>
    <w:next w:val="NoList"/>
    <w:semiHidden/>
    <w:rsid w:val="003D36EF"/>
  </w:style>
  <w:style w:type="numbering" w:customStyle="1" w:styleId="NoList11113">
    <w:name w:val="No List11113"/>
    <w:next w:val="NoList"/>
    <w:uiPriority w:val="99"/>
    <w:semiHidden/>
    <w:unhideWhenUsed/>
    <w:rsid w:val="003D36EF"/>
  </w:style>
  <w:style w:type="numbering" w:customStyle="1" w:styleId="NoList1213">
    <w:name w:val="No List1213"/>
    <w:next w:val="NoList"/>
    <w:uiPriority w:val="99"/>
    <w:semiHidden/>
    <w:unhideWhenUsed/>
    <w:rsid w:val="003D36EF"/>
  </w:style>
  <w:style w:type="numbering" w:customStyle="1" w:styleId="NoList2213">
    <w:name w:val="No List2213"/>
    <w:next w:val="NoList"/>
    <w:uiPriority w:val="99"/>
    <w:semiHidden/>
    <w:unhideWhenUsed/>
    <w:rsid w:val="003D36EF"/>
  </w:style>
  <w:style w:type="numbering" w:customStyle="1" w:styleId="NoList3213">
    <w:name w:val="No List3213"/>
    <w:next w:val="NoList"/>
    <w:uiPriority w:val="99"/>
    <w:semiHidden/>
    <w:unhideWhenUsed/>
    <w:rsid w:val="003D36EF"/>
  </w:style>
  <w:style w:type="table" w:customStyle="1" w:styleId="1d">
    <w:name w:val="网格型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D36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D36EF"/>
    <w:rPr>
      <w:smallCaps/>
      <w:color w:val="5A5A5A"/>
    </w:rPr>
  </w:style>
  <w:style w:type="paragraph" w:customStyle="1" w:styleId="Style90">
    <w:name w:val="_Style 90"/>
    <w:uiPriority w:val="99"/>
    <w:semiHidden/>
    <w:qFormat/>
    <w:rsid w:val="003D36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D36EF"/>
    <w:rPr>
      <w:smallCaps/>
      <w:color w:val="5A5A5A"/>
    </w:rPr>
  </w:style>
  <w:style w:type="character" w:styleId="HTMLCode">
    <w:name w:val="HTML Code"/>
    <w:unhideWhenUsed/>
    <w:qFormat/>
    <w:rsid w:val="003D36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D36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D36EF"/>
    <w:pPr>
      <w:keepNext/>
      <w:spacing w:after="0"/>
      <w:jc w:val="center"/>
    </w:pPr>
    <w:rPr>
      <w:rFonts w:ascii="Arial" w:eastAsia="Calibri" w:hAnsi="Arial" w:cs="Arial"/>
      <w:lang w:val="fi-FI" w:eastAsia="fi-FI"/>
    </w:rPr>
  </w:style>
  <w:style w:type="paragraph" w:customStyle="1" w:styleId="tah00">
    <w:name w:val="tah0"/>
    <w:basedOn w:val="Normal"/>
    <w:qFormat/>
    <w:rsid w:val="003D36E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D36E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D36EF"/>
    <w:rPr>
      <w:rFonts w:ascii="Arial" w:hAnsi="Arial" w:cs="Arial" w:hint="default"/>
      <w:color w:val="000000"/>
      <w:sz w:val="18"/>
      <w:szCs w:val="18"/>
      <w:u w:val="none"/>
      <w:vertAlign w:val="superscript"/>
    </w:rPr>
  </w:style>
  <w:style w:type="character" w:customStyle="1" w:styleId="font31">
    <w:name w:val="font31"/>
    <w:basedOn w:val="DefaultParagraphFont"/>
    <w:qFormat/>
    <w:rsid w:val="003D36EF"/>
    <w:rPr>
      <w:rFonts w:ascii="Arial" w:hAnsi="Arial" w:cs="Arial" w:hint="default"/>
      <w:color w:val="000000"/>
      <w:sz w:val="18"/>
      <w:szCs w:val="18"/>
      <w:u w:val="none"/>
    </w:rPr>
  </w:style>
  <w:style w:type="character" w:customStyle="1" w:styleId="font21">
    <w:name w:val="font21"/>
    <w:basedOn w:val="DefaultParagraphFont"/>
    <w:qFormat/>
    <w:rsid w:val="003D36EF"/>
    <w:rPr>
      <w:rFonts w:ascii="Arial" w:hAnsi="Arial" w:cs="Arial" w:hint="default"/>
      <w:color w:val="000000"/>
      <w:sz w:val="18"/>
      <w:szCs w:val="18"/>
      <w:u w:val="none"/>
    </w:rPr>
  </w:style>
  <w:style w:type="paragraph" w:styleId="MacroText">
    <w:name w:val="macro"/>
    <w:link w:val="MacroTextChar"/>
    <w:uiPriority w:val="99"/>
    <w:unhideWhenUsed/>
    <w:qFormat/>
    <w:rsid w:val="003D36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D36E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D36E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D36E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D36E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D36E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D36E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D36E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D36E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D36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D36EF"/>
    <w:rPr>
      <w:rFonts w:ascii="Times New Roman" w:eastAsia="Batang" w:hAnsi="Times New Roman"/>
      <w:lang w:val="en-GB" w:eastAsia="en-US"/>
    </w:rPr>
  </w:style>
  <w:style w:type="character" w:customStyle="1" w:styleId="23">
    <w:name w:val="明显强调2"/>
    <w:uiPriority w:val="21"/>
    <w:qFormat/>
    <w:rsid w:val="003D36EF"/>
    <w:rPr>
      <w:b/>
      <w:bCs/>
      <w:i/>
      <w:iCs/>
      <w:color w:val="4F81BD"/>
    </w:rPr>
  </w:style>
  <w:style w:type="table" w:customStyle="1" w:styleId="24">
    <w:name w:val="网格型2"/>
    <w:basedOn w:val="TableNormal"/>
    <w:qFormat/>
    <w:rsid w:val="003D36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D36EF"/>
    <w:rPr>
      <w:lang w:val="en-GB" w:eastAsia="en-US"/>
    </w:rPr>
  </w:style>
  <w:style w:type="character" w:customStyle="1" w:styleId="Style115">
    <w:name w:val="_Style 115"/>
    <w:uiPriority w:val="31"/>
    <w:qFormat/>
    <w:rsid w:val="003D36EF"/>
    <w:rPr>
      <w:smallCaps/>
      <w:color w:val="5A5A5A"/>
    </w:rPr>
  </w:style>
  <w:style w:type="table" w:customStyle="1" w:styleId="115">
    <w:name w:val="网格型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D36EF"/>
    <w:rPr>
      <w:rFonts w:ascii="Times New Roman" w:eastAsia="MS Mincho" w:hAnsi="Times New Roman"/>
      <w:lang w:val="en-US" w:eastAsia="zh-CN"/>
    </w:rPr>
    <w:tblPr/>
  </w:style>
  <w:style w:type="table" w:customStyle="1" w:styleId="TableGrid54">
    <w:name w:val="Table Grid54"/>
    <w:basedOn w:val="TableNormal"/>
    <w:uiPriority w:val="39"/>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D36EF"/>
    <w:rPr>
      <w:rFonts w:ascii="Times New Roman" w:eastAsia="MS Mincho" w:hAnsi="Times New Roman"/>
      <w:lang w:val="en-US" w:eastAsia="zh-CN"/>
    </w:rPr>
    <w:tblPr/>
  </w:style>
  <w:style w:type="table" w:customStyle="1" w:styleId="TableGrid511">
    <w:name w:val="Table Grid511"/>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D36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D36EF"/>
    <w:rPr>
      <w:rFonts w:ascii="Times New Roman" w:eastAsia="Batang" w:hAnsi="Times New Roman"/>
      <w:lang w:val="en-GB" w:eastAsia="en-US"/>
    </w:rPr>
  </w:style>
  <w:style w:type="paragraph" w:customStyle="1" w:styleId="Style91">
    <w:name w:val="_Style 91"/>
    <w:uiPriority w:val="99"/>
    <w:semiHidden/>
    <w:qFormat/>
    <w:rsid w:val="003D36EF"/>
    <w:pPr>
      <w:spacing w:after="160" w:line="259" w:lineRule="auto"/>
    </w:pPr>
    <w:rPr>
      <w:lang w:val="en-GB" w:eastAsia="en-US"/>
    </w:rPr>
  </w:style>
  <w:style w:type="character" w:customStyle="1" w:styleId="Style104">
    <w:name w:val="_Style 104"/>
    <w:uiPriority w:val="31"/>
    <w:qFormat/>
    <w:rsid w:val="003D36EF"/>
    <w:rPr>
      <w:smallCaps/>
      <w:color w:val="5A5A5A"/>
    </w:rPr>
  </w:style>
  <w:style w:type="table" w:customStyle="1" w:styleId="TableGrid91">
    <w:name w:val="Table Grid9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D36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D36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D36EF"/>
    <w:pPr>
      <w:spacing w:after="160" w:line="259" w:lineRule="auto"/>
    </w:pPr>
    <w:rPr>
      <w:rFonts w:ascii="Times New Roman" w:eastAsia="MS Mincho" w:hAnsi="Times New Roman"/>
      <w:lang w:val="en-GB" w:eastAsia="en-US"/>
    </w:rPr>
  </w:style>
  <w:style w:type="paragraph" w:customStyle="1" w:styleId="1e">
    <w:name w:val="変更箇所1"/>
    <w:semiHidden/>
    <w:qFormat/>
    <w:rsid w:val="003D36EF"/>
    <w:pPr>
      <w:autoSpaceDN w:val="0"/>
    </w:pPr>
    <w:rPr>
      <w:rFonts w:ascii="Times New Roman" w:eastAsia="MS Mincho" w:hAnsi="Times New Roman"/>
      <w:lang w:val="en-GB" w:eastAsia="en-US"/>
    </w:rPr>
  </w:style>
  <w:style w:type="paragraph" w:customStyle="1" w:styleId="25">
    <w:name w:val="変更箇所2"/>
    <w:semiHidden/>
    <w:qFormat/>
    <w:rsid w:val="003D36E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D36E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D36E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D36EF"/>
    <w:rPr>
      <w:rFonts w:ascii="Times New Roman" w:eastAsia="MS Mincho" w:hAnsi="Times New Roman"/>
      <w:lang w:val="it-IT" w:eastAsia="en-GB"/>
    </w:rPr>
  </w:style>
  <w:style w:type="character" w:customStyle="1" w:styleId="Char3">
    <w:name w:val="参考资料列表 Char"/>
    <w:link w:val="a8"/>
    <w:qFormat/>
    <w:locked/>
    <w:rsid w:val="003D36EF"/>
    <w:rPr>
      <w:rFonts w:ascii="Calibri" w:eastAsia="SimSun" w:hAnsi="Calibri"/>
      <w:kern w:val="2"/>
      <w:sz w:val="21"/>
    </w:rPr>
  </w:style>
  <w:style w:type="paragraph" w:customStyle="1" w:styleId="a8">
    <w:name w:val="参考资料列表"/>
    <w:basedOn w:val="List"/>
    <w:link w:val="Char3"/>
    <w:qFormat/>
    <w:rsid w:val="003D36E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D36E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3D36E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3D36E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D36EF"/>
    <w:rPr>
      <w:rFonts w:ascii="Arial" w:eastAsia="MS Mincho" w:hAnsi="Arial"/>
      <w:kern w:val="2"/>
      <w:szCs w:val="24"/>
    </w:rPr>
  </w:style>
  <w:style w:type="paragraph" w:customStyle="1" w:styleId="Doc-text2">
    <w:name w:val="Doc-text2"/>
    <w:basedOn w:val="Normal"/>
    <w:link w:val="Doc-text2Char"/>
    <w:qFormat/>
    <w:rsid w:val="003D36E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D36E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D36E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D36E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D36EF"/>
    <w:rPr>
      <w:rFonts w:ascii="Calibri" w:eastAsia="MS Mincho" w:hAnsi="Calibri"/>
      <w:kern w:val="2"/>
      <w:szCs w:val="24"/>
      <w:lang w:val="en-US" w:eastAsia="en-GB"/>
    </w:rPr>
  </w:style>
  <w:style w:type="paragraph" w:customStyle="1" w:styleId="1">
    <w:name w:val="样式 标题 1 + 小三"/>
    <w:basedOn w:val="Heading1"/>
    <w:uiPriority w:val="99"/>
    <w:qFormat/>
    <w:rsid w:val="003D36E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D36E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D36EF"/>
    <w:pPr>
      <w:spacing w:before="120" w:after="120"/>
    </w:pPr>
    <w:rPr>
      <w:rFonts w:ascii="Book Antiqua" w:hAnsi="Book Antiqua"/>
      <w:b/>
    </w:rPr>
  </w:style>
  <w:style w:type="paragraph" w:customStyle="1" w:styleId="abstract">
    <w:name w:val="abstract"/>
    <w:basedOn w:val="Normal"/>
    <w:next w:val="Normal"/>
    <w:uiPriority w:val="99"/>
    <w:qFormat/>
    <w:rsid w:val="003D36E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D36E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D36E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D36E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D36E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D36EF"/>
  </w:style>
  <w:style w:type="paragraph" w:customStyle="1" w:styleId="2ChapterXXStatementh22Header2l2Level2Headhea">
    <w:name w:val="样式 标题 2Chapter X.X. Statementh22Header 2l2Level 2 Headhea..."/>
    <w:basedOn w:val="Heading2"/>
    <w:uiPriority w:val="99"/>
    <w:qFormat/>
    <w:rsid w:val="003D36E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D36E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3D36E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D36EF"/>
    <w:rPr>
      <w:rFonts w:ascii="Calibri" w:eastAsia="SimSun" w:hAnsi="Calibri"/>
      <w:b/>
      <w:kern w:val="2"/>
      <w:sz w:val="24"/>
      <w:u w:val="single"/>
      <w:lang w:eastAsia="ko-KR"/>
    </w:rPr>
  </w:style>
  <w:style w:type="paragraph" w:customStyle="1" w:styleId="TJ">
    <w:name w:val="TJ"/>
    <w:basedOn w:val="Normal"/>
    <w:link w:val="TJChar"/>
    <w:qFormat/>
    <w:rsid w:val="003D36E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D36E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D36E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D36E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D36E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D36E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D36E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D36E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D36E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D36E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D36E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D36E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D36EF"/>
    <w:rPr>
      <w:rFonts w:ascii="Arial" w:hAnsi="Arial" w:cs="Arial" w:hint="default"/>
      <w:sz w:val="36"/>
      <w:lang w:val="en-GB" w:eastAsia="en-US" w:bidi="ar-SA"/>
    </w:rPr>
  </w:style>
  <w:style w:type="character" w:customStyle="1" w:styleId="font41">
    <w:name w:val="font41"/>
    <w:basedOn w:val="DefaultParagraphFont"/>
    <w:qFormat/>
    <w:rsid w:val="003D36EF"/>
    <w:rPr>
      <w:rFonts w:ascii="Arial" w:hAnsi="Arial" w:cs="Arial" w:hint="default"/>
      <w:color w:val="000000"/>
      <w:sz w:val="18"/>
      <w:szCs w:val="18"/>
      <w:u w:val="none"/>
    </w:rPr>
  </w:style>
  <w:style w:type="table" w:customStyle="1" w:styleId="26">
    <w:name w:val="古典型 26"/>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D36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D36EF"/>
    <w:rPr>
      <w:smallCaps/>
      <w:color w:val="C0504D"/>
      <w:u w:val="single"/>
    </w:rPr>
  </w:style>
  <w:style w:type="table" w:customStyle="1" w:styleId="417">
    <w:name w:val="无格式表格 41"/>
    <w:basedOn w:val="TableNormal"/>
    <w:uiPriority w:val="44"/>
    <w:qFormat/>
    <w:rsid w:val="003D36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D36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D36E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D36EF"/>
  </w:style>
  <w:style w:type="character" w:customStyle="1" w:styleId="B1Car">
    <w:name w:val="B1+ Car"/>
    <w:link w:val="B1"/>
    <w:qFormat/>
    <w:locked/>
    <w:rsid w:val="003D36EF"/>
    <w:rPr>
      <w:rFonts w:ascii="Times New Roman" w:eastAsia="MS Mincho" w:hAnsi="Times New Roman"/>
      <w:lang w:val="en-GB" w:eastAsia="en-GB"/>
    </w:rPr>
  </w:style>
  <w:style w:type="paragraph" w:customStyle="1" w:styleId="TOCHeading1">
    <w:name w:val="TOC Heading1"/>
    <w:basedOn w:val="Heading1"/>
    <w:next w:val="Normal"/>
    <w:uiPriority w:val="39"/>
    <w:qFormat/>
    <w:rsid w:val="003D36E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D36EF"/>
    <w:pPr>
      <w:spacing w:after="160" w:line="256" w:lineRule="auto"/>
    </w:pPr>
    <w:rPr>
      <w:rFonts w:ascii="Times New Roman" w:eastAsia="MS Mincho" w:hAnsi="Times New Roman"/>
      <w:lang w:val="en-GB" w:eastAsia="en-US"/>
    </w:rPr>
  </w:style>
  <w:style w:type="paragraph" w:customStyle="1" w:styleId="125">
    <w:name w:val="修订12"/>
    <w:semiHidden/>
    <w:qFormat/>
    <w:rsid w:val="003D36EF"/>
    <w:rPr>
      <w:rFonts w:ascii="Times New Roman" w:eastAsia="Batang" w:hAnsi="Times New Roman"/>
      <w:lang w:val="en-GB" w:eastAsia="en-US"/>
    </w:rPr>
  </w:style>
  <w:style w:type="character" w:customStyle="1" w:styleId="FigureTitleChar">
    <w:name w:val="Figure Title Char"/>
    <w:qFormat/>
    <w:rsid w:val="003D36EF"/>
    <w:rPr>
      <w:rFonts w:ascii="Arial" w:hAnsi="Arial" w:cs="Arial" w:hint="default"/>
      <w:lang w:val="en-GB" w:eastAsia="en-US" w:bidi="ar-SA"/>
    </w:rPr>
  </w:style>
  <w:style w:type="character" w:customStyle="1" w:styleId="p1">
    <w:name w:val="p1"/>
    <w:qFormat/>
    <w:rsid w:val="003D36EF"/>
  </w:style>
  <w:style w:type="character" w:customStyle="1" w:styleId="e-031">
    <w:name w:val="e-031"/>
    <w:qFormat/>
    <w:rsid w:val="003D36EF"/>
    <w:rPr>
      <w:i/>
      <w:iCs/>
    </w:rPr>
  </w:style>
  <w:style w:type="character" w:customStyle="1" w:styleId="hps">
    <w:name w:val="hps"/>
    <w:qFormat/>
    <w:rsid w:val="003D36EF"/>
  </w:style>
  <w:style w:type="character" w:customStyle="1" w:styleId="IntenseEmphasis1">
    <w:name w:val="Intense Emphasis1"/>
    <w:basedOn w:val="DefaultParagraphFont"/>
    <w:uiPriority w:val="21"/>
    <w:qFormat/>
    <w:rsid w:val="003D36EF"/>
    <w:rPr>
      <w:b/>
      <w:bCs/>
      <w:i/>
      <w:iCs/>
      <w:color w:val="4F81BD"/>
    </w:rPr>
  </w:style>
  <w:style w:type="character" w:customStyle="1" w:styleId="EditorsNoteChar1">
    <w:name w:val="Editor's Note Char1"/>
    <w:qFormat/>
    <w:rsid w:val="003D36EF"/>
    <w:rPr>
      <w:rFonts w:ascii="Times New Roman" w:hAnsi="Times New Roman" w:cs="Times New Roman" w:hint="default"/>
      <w:color w:val="FF0000"/>
      <w:lang w:val="en-GB" w:eastAsia="en-US"/>
    </w:rPr>
  </w:style>
  <w:style w:type="character" w:customStyle="1" w:styleId="TAHChar">
    <w:name w:val="TAH Char"/>
    <w:qFormat/>
    <w:locked/>
    <w:rsid w:val="003D36EF"/>
    <w:rPr>
      <w:rFonts w:ascii="Arial" w:hAnsi="Arial" w:cs="Arial" w:hint="default"/>
      <w:b/>
      <w:bCs w:val="0"/>
      <w:sz w:val="18"/>
      <w:lang w:val="en-GB"/>
    </w:rPr>
  </w:style>
  <w:style w:type="character" w:customStyle="1" w:styleId="IntenseEmphasis2">
    <w:name w:val="Intense Emphasis2"/>
    <w:uiPriority w:val="21"/>
    <w:qFormat/>
    <w:rsid w:val="003D36EF"/>
    <w:rPr>
      <w:b/>
      <w:bCs/>
      <w:i/>
      <w:iCs/>
      <w:color w:val="4F81BD"/>
    </w:rPr>
  </w:style>
  <w:style w:type="character" w:customStyle="1" w:styleId="normaltextrun">
    <w:name w:val="normaltextrun"/>
    <w:basedOn w:val="DefaultParagraphFont"/>
    <w:qFormat/>
    <w:rsid w:val="003D36EF"/>
  </w:style>
  <w:style w:type="character" w:customStyle="1" w:styleId="search-word-mail">
    <w:name w:val="search-word-mail"/>
    <w:qFormat/>
    <w:rsid w:val="003D36EF"/>
  </w:style>
  <w:style w:type="character" w:customStyle="1" w:styleId="word">
    <w:name w:val="word"/>
    <w:basedOn w:val="DefaultParagraphFont"/>
    <w:qFormat/>
    <w:rsid w:val="003D36EF"/>
  </w:style>
  <w:style w:type="character" w:customStyle="1" w:styleId="1f">
    <w:name w:val="未处理的提及1"/>
    <w:basedOn w:val="DefaultParagraphFont"/>
    <w:uiPriority w:val="99"/>
    <w:semiHidden/>
    <w:qFormat/>
    <w:rsid w:val="003D36EF"/>
    <w:rPr>
      <w:color w:val="605E5C"/>
      <w:shd w:val="clear" w:color="auto" w:fill="E1DFDD"/>
    </w:rPr>
  </w:style>
  <w:style w:type="character" w:customStyle="1" w:styleId="ad">
    <w:name w:val="首标题"/>
    <w:qFormat/>
    <w:rsid w:val="003D36E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D36E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D36EF"/>
    <w:rPr>
      <w:color w:val="605E5C"/>
      <w:shd w:val="clear" w:color="auto" w:fill="E1DFDD"/>
    </w:rPr>
  </w:style>
  <w:style w:type="table" w:customStyle="1" w:styleId="280">
    <w:name w:val="古典型 28"/>
    <w:basedOn w:val="TableNormal"/>
    <w:next w:val="TableClassic2"/>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D36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D36E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D36E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D36E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D36E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D36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D36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D36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D36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D36EF"/>
  </w:style>
  <w:style w:type="table" w:customStyle="1" w:styleId="8">
    <w:name w:val="网格型8"/>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D36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D36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D36EF"/>
    <w:rPr>
      <w:rFonts w:ascii="Times New Roman" w:eastAsia="MS Mincho" w:hAnsi="Times New Roman"/>
      <w:lang w:val="en-US" w:eastAsia="en-US"/>
    </w:rPr>
    <w:tblPr/>
  </w:style>
  <w:style w:type="table" w:customStyle="1" w:styleId="TableGrid65">
    <w:name w:val="Table Grid65"/>
    <w:basedOn w:val="TableNormal"/>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D36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D36E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D36EF"/>
  </w:style>
  <w:style w:type="table" w:customStyle="1" w:styleId="TableGrid107">
    <w:name w:val="Table Grid10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D36EF"/>
  </w:style>
  <w:style w:type="numbering" w:customStyle="1" w:styleId="LFO19111">
    <w:name w:val="LFO19111"/>
    <w:basedOn w:val="NoList"/>
    <w:rsid w:val="003D36EF"/>
  </w:style>
  <w:style w:type="table" w:customStyle="1" w:styleId="TableGrid1232">
    <w:name w:val="Table Grid123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D36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D36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D36EF"/>
    <w:rPr>
      <w:rFonts w:ascii="Times New Roman" w:eastAsia="MS Mincho" w:hAnsi="Times New Roman"/>
      <w:lang w:val="en-US" w:eastAsia="zh-CN"/>
    </w:rPr>
    <w:tblPr/>
  </w:style>
  <w:style w:type="table" w:customStyle="1" w:styleId="TableGrid541">
    <w:name w:val="Table Grid54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D36EF"/>
    <w:rPr>
      <w:rFonts w:ascii="Times New Roman" w:eastAsia="MS Mincho" w:hAnsi="Times New Roman"/>
      <w:lang w:val="en-US" w:eastAsia="zh-CN"/>
    </w:rPr>
    <w:tblPr/>
  </w:style>
  <w:style w:type="table" w:customStyle="1" w:styleId="TableGrid5111">
    <w:name w:val="Table Grid511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D36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D36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D36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D36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D36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D36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D36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D36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D36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D36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D36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D36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D36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D36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D36EF"/>
    <w:rPr>
      <w:smallCaps/>
      <w:color w:val="5A5A5A"/>
    </w:rPr>
  </w:style>
  <w:style w:type="paragraph" w:customStyle="1" w:styleId="TOC11">
    <w:name w:val="TOC 标题11"/>
    <w:basedOn w:val="Heading1"/>
    <w:next w:val="Normal"/>
    <w:uiPriority w:val="39"/>
    <w:unhideWhenUsed/>
    <w:qFormat/>
    <w:rsid w:val="003D36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D36EF"/>
  </w:style>
  <w:style w:type="numbering" w:customStyle="1" w:styleId="152">
    <w:name w:val="リストなし15"/>
    <w:next w:val="NoList"/>
    <w:uiPriority w:val="99"/>
    <w:semiHidden/>
    <w:unhideWhenUsed/>
    <w:rsid w:val="003D36EF"/>
  </w:style>
  <w:style w:type="numbering" w:customStyle="1" w:styleId="NoList18">
    <w:name w:val="No List18"/>
    <w:next w:val="NoList"/>
    <w:uiPriority w:val="99"/>
    <w:semiHidden/>
    <w:unhideWhenUsed/>
    <w:rsid w:val="003D36EF"/>
  </w:style>
  <w:style w:type="numbering" w:customStyle="1" w:styleId="1150">
    <w:name w:val="无列表115"/>
    <w:next w:val="NoList"/>
    <w:semiHidden/>
    <w:rsid w:val="003D36EF"/>
  </w:style>
  <w:style w:type="numbering" w:customStyle="1" w:styleId="1141">
    <w:name w:val="リストなし114"/>
    <w:next w:val="NoList"/>
    <w:uiPriority w:val="99"/>
    <w:semiHidden/>
    <w:unhideWhenUsed/>
    <w:rsid w:val="003D36EF"/>
  </w:style>
  <w:style w:type="numbering" w:customStyle="1" w:styleId="NoList26">
    <w:name w:val="No List26"/>
    <w:next w:val="NoList"/>
    <w:uiPriority w:val="99"/>
    <w:semiHidden/>
    <w:unhideWhenUsed/>
    <w:rsid w:val="003D36EF"/>
  </w:style>
  <w:style w:type="numbering" w:customStyle="1" w:styleId="NoList36">
    <w:name w:val="No List36"/>
    <w:next w:val="NoList"/>
    <w:uiPriority w:val="99"/>
    <w:semiHidden/>
    <w:unhideWhenUsed/>
    <w:rsid w:val="003D36EF"/>
  </w:style>
  <w:style w:type="numbering" w:customStyle="1" w:styleId="NoList115">
    <w:name w:val="No List115"/>
    <w:next w:val="NoList"/>
    <w:uiPriority w:val="99"/>
    <w:semiHidden/>
    <w:unhideWhenUsed/>
    <w:rsid w:val="003D36EF"/>
  </w:style>
  <w:style w:type="numbering" w:customStyle="1" w:styleId="NoList46">
    <w:name w:val="No List46"/>
    <w:next w:val="NoList"/>
    <w:uiPriority w:val="99"/>
    <w:semiHidden/>
    <w:unhideWhenUsed/>
    <w:rsid w:val="003D36EF"/>
  </w:style>
  <w:style w:type="numbering" w:customStyle="1" w:styleId="NoList55">
    <w:name w:val="No List55"/>
    <w:next w:val="NoList"/>
    <w:uiPriority w:val="99"/>
    <w:semiHidden/>
    <w:unhideWhenUsed/>
    <w:rsid w:val="003D36EF"/>
  </w:style>
  <w:style w:type="numbering" w:customStyle="1" w:styleId="NoList1115">
    <w:name w:val="No List1115"/>
    <w:next w:val="NoList"/>
    <w:uiPriority w:val="99"/>
    <w:semiHidden/>
    <w:unhideWhenUsed/>
    <w:rsid w:val="003D36EF"/>
  </w:style>
  <w:style w:type="numbering" w:customStyle="1" w:styleId="NoList215">
    <w:name w:val="No List215"/>
    <w:next w:val="NoList"/>
    <w:uiPriority w:val="99"/>
    <w:semiHidden/>
    <w:unhideWhenUsed/>
    <w:rsid w:val="003D36EF"/>
  </w:style>
  <w:style w:type="numbering" w:customStyle="1" w:styleId="NoList315">
    <w:name w:val="No List315"/>
    <w:next w:val="NoList"/>
    <w:uiPriority w:val="99"/>
    <w:semiHidden/>
    <w:unhideWhenUsed/>
    <w:rsid w:val="003D36EF"/>
  </w:style>
  <w:style w:type="numbering" w:customStyle="1" w:styleId="NoList415">
    <w:name w:val="No List415"/>
    <w:next w:val="NoList"/>
    <w:uiPriority w:val="99"/>
    <w:semiHidden/>
    <w:unhideWhenUsed/>
    <w:rsid w:val="003D36EF"/>
  </w:style>
  <w:style w:type="numbering" w:customStyle="1" w:styleId="NoList65">
    <w:name w:val="No List65"/>
    <w:next w:val="NoList"/>
    <w:uiPriority w:val="99"/>
    <w:semiHidden/>
    <w:unhideWhenUsed/>
    <w:rsid w:val="003D36EF"/>
  </w:style>
  <w:style w:type="numbering" w:customStyle="1" w:styleId="NoList75">
    <w:name w:val="No List75"/>
    <w:next w:val="NoList"/>
    <w:uiPriority w:val="99"/>
    <w:semiHidden/>
    <w:unhideWhenUsed/>
    <w:rsid w:val="003D36EF"/>
  </w:style>
  <w:style w:type="numbering" w:customStyle="1" w:styleId="NoList125">
    <w:name w:val="No List125"/>
    <w:next w:val="NoList"/>
    <w:uiPriority w:val="99"/>
    <w:semiHidden/>
    <w:unhideWhenUsed/>
    <w:rsid w:val="003D36EF"/>
  </w:style>
  <w:style w:type="numbering" w:customStyle="1" w:styleId="NoList225">
    <w:name w:val="No List225"/>
    <w:next w:val="NoList"/>
    <w:uiPriority w:val="99"/>
    <w:semiHidden/>
    <w:unhideWhenUsed/>
    <w:rsid w:val="003D36EF"/>
  </w:style>
  <w:style w:type="numbering" w:customStyle="1" w:styleId="NoList325">
    <w:name w:val="No List325"/>
    <w:next w:val="NoList"/>
    <w:uiPriority w:val="99"/>
    <w:semiHidden/>
    <w:unhideWhenUsed/>
    <w:rsid w:val="003D36EF"/>
  </w:style>
  <w:style w:type="numbering" w:customStyle="1" w:styleId="NoList424">
    <w:name w:val="No List424"/>
    <w:next w:val="NoList"/>
    <w:uiPriority w:val="99"/>
    <w:semiHidden/>
    <w:unhideWhenUsed/>
    <w:rsid w:val="003D36EF"/>
  </w:style>
  <w:style w:type="numbering" w:customStyle="1" w:styleId="NoList514">
    <w:name w:val="No List514"/>
    <w:next w:val="NoList"/>
    <w:uiPriority w:val="99"/>
    <w:semiHidden/>
    <w:unhideWhenUsed/>
    <w:rsid w:val="003D36EF"/>
  </w:style>
  <w:style w:type="numbering" w:customStyle="1" w:styleId="NoList2114">
    <w:name w:val="No List2114"/>
    <w:next w:val="NoList"/>
    <w:uiPriority w:val="99"/>
    <w:semiHidden/>
    <w:unhideWhenUsed/>
    <w:rsid w:val="003D36EF"/>
  </w:style>
  <w:style w:type="numbering" w:customStyle="1" w:styleId="NoList3114">
    <w:name w:val="No List3114"/>
    <w:next w:val="NoList"/>
    <w:uiPriority w:val="99"/>
    <w:semiHidden/>
    <w:unhideWhenUsed/>
    <w:rsid w:val="003D36EF"/>
  </w:style>
  <w:style w:type="numbering" w:customStyle="1" w:styleId="NoList4114">
    <w:name w:val="No List4114"/>
    <w:next w:val="NoList"/>
    <w:uiPriority w:val="99"/>
    <w:semiHidden/>
    <w:unhideWhenUsed/>
    <w:rsid w:val="003D36EF"/>
  </w:style>
  <w:style w:type="numbering" w:customStyle="1" w:styleId="NoList614">
    <w:name w:val="No List614"/>
    <w:next w:val="NoList"/>
    <w:uiPriority w:val="99"/>
    <w:semiHidden/>
    <w:unhideWhenUsed/>
    <w:rsid w:val="003D36EF"/>
  </w:style>
  <w:style w:type="numbering" w:customStyle="1" w:styleId="11140">
    <w:name w:val="无列表1114"/>
    <w:next w:val="NoList"/>
    <w:semiHidden/>
    <w:rsid w:val="003D36EF"/>
  </w:style>
  <w:style w:type="numbering" w:customStyle="1" w:styleId="NoList11114">
    <w:name w:val="No List11114"/>
    <w:next w:val="NoList"/>
    <w:uiPriority w:val="99"/>
    <w:semiHidden/>
    <w:unhideWhenUsed/>
    <w:rsid w:val="003D36EF"/>
  </w:style>
  <w:style w:type="numbering" w:customStyle="1" w:styleId="NoList714">
    <w:name w:val="No List714"/>
    <w:next w:val="NoList"/>
    <w:uiPriority w:val="99"/>
    <w:semiHidden/>
    <w:unhideWhenUsed/>
    <w:rsid w:val="003D36EF"/>
  </w:style>
  <w:style w:type="numbering" w:customStyle="1" w:styleId="NoList1214">
    <w:name w:val="No List1214"/>
    <w:next w:val="NoList"/>
    <w:uiPriority w:val="99"/>
    <w:semiHidden/>
    <w:unhideWhenUsed/>
    <w:rsid w:val="003D36EF"/>
  </w:style>
  <w:style w:type="numbering" w:customStyle="1" w:styleId="NoList2214">
    <w:name w:val="No List2214"/>
    <w:next w:val="NoList"/>
    <w:uiPriority w:val="99"/>
    <w:semiHidden/>
    <w:unhideWhenUsed/>
    <w:rsid w:val="003D36EF"/>
  </w:style>
  <w:style w:type="numbering" w:customStyle="1" w:styleId="NoList3214">
    <w:name w:val="No List3214"/>
    <w:next w:val="NoList"/>
    <w:uiPriority w:val="99"/>
    <w:semiHidden/>
    <w:unhideWhenUsed/>
    <w:rsid w:val="003D36EF"/>
  </w:style>
  <w:style w:type="numbering" w:customStyle="1" w:styleId="NoList84">
    <w:name w:val="No List84"/>
    <w:next w:val="NoList"/>
    <w:uiPriority w:val="99"/>
    <w:semiHidden/>
    <w:unhideWhenUsed/>
    <w:rsid w:val="003D36EF"/>
  </w:style>
  <w:style w:type="numbering" w:customStyle="1" w:styleId="NoList94">
    <w:name w:val="No List94"/>
    <w:next w:val="NoList"/>
    <w:uiPriority w:val="99"/>
    <w:semiHidden/>
    <w:unhideWhenUsed/>
    <w:rsid w:val="003D36EF"/>
  </w:style>
  <w:style w:type="numbering" w:customStyle="1" w:styleId="NoList814">
    <w:name w:val="No List814"/>
    <w:next w:val="NoList"/>
    <w:uiPriority w:val="99"/>
    <w:semiHidden/>
    <w:unhideWhenUsed/>
    <w:rsid w:val="003D36EF"/>
  </w:style>
  <w:style w:type="numbering" w:customStyle="1" w:styleId="NoList913">
    <w:name w:val="No List913"/>
    <w:next w:val="NoList"/>
    <w:uiPriority w:val="99"/>
    <w:semiHidden/>
    <w:unhideWhenUsed/>
    <w:rsid w:val="003D36EF"/>
  </w:style>
  <w:style w:type="numbering" w:customStyle="1" w:styleId="LFO194">
    <w:name w:val="LFO194"/>
    <w:basedOn w:val="NoList"/>
    <w:rsid w:val="003D36EF"/>
  </w:style>
  <w:style w:type="numbering" w:customStyle="1" w:styleId="NoList103">
    <w:name w:val="No List103"/>
    <w:next w:val="NoList"/>
    <w:uiPriority w:val="99"/>
    <w:semiHidden/>
    <w:unhideWhenUsed/>
    <w:rsid w:val="003D36EF"/>
  </w:style>
  <w:style w:type="numbering" w:customStyle="1" w:styleId="LFO1913">
    <w:name w:val="LFO1913"/>
    <w:basedOn w:val="NoList"/>
    <w:rsid w:val="003D36EF"/>
  </w:style>
  <w:style w:type="numbering" w:customStyle="1" w:styleId="1211">
    <w:name w:val="无列表121"/>
    <w:next w:val="NoList"/>
    <w:semiHidden/>
    <w:rsid w:val="003D36EF"/>
  </w:style>
  <w:style w:type="numbering" w:customStyle="1" w:styleId="1212">
    <w:name w:val="リストなし121"/>
    <w:next w:val="NoList"/>
    <w:uiPriority w:val="99"/>
    <w:semiHidden/>
    <w:unhideWhenUsed/>
    <w:rsid w:val="003D36EF"/>
  </w:style>
  <w:style w:type="numbering" w:customStyle="1" w:styleId="11112">
    <w:name w:val="リストなし1111"/>
    <w:next w:val="NoList"/>
    <w:uiPriority w:val="99"/>
    <w:semiHidden/>
    <w:unhideWhenUsed/>
    <w:rsid w:val="003D36EF"/>
  </w:style>
  <w:style w:type="numbering" w:customStyle="1" w:styleId="NoList131">
    <w:name w:val="No List131"/>
    <w:next w:val="NoList"/>
    <w:uiPriority w:val="99"/>
    <w:semiHidden/>
    <w:unhideWhenUsed/>
    <w:rsid w:val="003D36EF"/>
  </w:style>
  <w:style w:type="numbering" w:customStyle="1" w:styleId="NoList231">
    <w:name w:val="No List231"/>
    <w:next w:val="NoList"/>
    <w:uiPriority w:val="99"/>
    <w:semiHidden/>
    <w:unhideWhenUsed/>
    <w:rsid w:val="003D36EF"/>
  </w:style>
  <w:style w:type="numbering" w:customStyle="1" w:styleId="NoList331">
    <w:name w:val="No List331"/>
    <w:next w:val="NoList"/>
    <w:uiPriority w:val="99"/>
    <w:semiHidden/>
    <w:unhideWhenUsed/>
    <w:rsid w:val="003D36EF"/>
  </w:style>
  <w:style w:type="numbering" w:customStyle="1" w:styleId="NoList431">
    <w:name w:val="No List431"/>
    <w:next w:val="NoList"/>
    <w:uiPriority w:val="99"/>
    <w:semiHidden/>
    <w:unhideWhenUsed/>
    <w:rsid w:val="003D36EF"/>
  </w:style>
  <w:style w:type="numbering" w:customStyle="1" w:styleId="NoList521">
    <w:name w:val="No List521"/>
    <w:next w:val="NoList"/>
    <w:uiPriority w:val="99"/>
    <w:semiHidden/>
    <w:unhideWhenUsed/>
    <w:rsid w:val="003D36EF"/>
  </w:style>
  <w:style w:type="numbering" w:customStyle="1" w:styleId="NoList621">
    <w:name w:val="No List621"/>
    <w:next w:val="NoList"/>
    <w:uiPriority w:val="99"/>
    <w:semiHidden/>
    <w:unhideWhenUsed/>
    <w:rsid w:val="003D36EF"/>
  </w:style>
  <w:style w:type="numbering" w:customStyle="1" w:styleId="NoList721">
    <w:name w:val="No List721"/>
    <w:next w:val="NoList"/>
    <w:uiPriority w:val="99"/>
    <w:semiHidden/>
    <w:unhideWhenUsed/>
    <w:rsid w:val="003D36EF"/>
  </w:style>
  <w:style w:type="numbering" w:customStyle="1" w:styleId="NoList1121">
    <w:name w:val="No List1121"/>
    <w:next w:val="NoList"/>
    <w:uiPriority w:val="99"/>
    <w:semiHidden/>
    <w:unhideWhenUsed/>
    <w:rsid w:val="003D36EF"/>
  </w:style>
  <w:style w:type="numbering" w:customStyle="1" w:styleId="NoList2121">
    <w:name w:val="No List2121"/>
    <w:next w:val="NoList"/>
    <w:uiPriority w:val="99"/>
    <w:semiHidden/>
    <w:unhideWhenUsed/>
    <w:rsid w:val="003D36EF"/>
  </w:style>
  <w:style w:type="numbering" w:customStyle="1" w:styleId="NoList3121">
    <w:name w:val="No List3121"/>
    <w:next w:val="NoList"/>
    <w:uiPriority w:val="99"/>
    <w:semiHidden/>
    <w:unhideWhenUsed/>
    <w:rsid w:val="003D36EF"/>
  </w:style>
  <w:style w:type="numbering" w:customStyle="1" w:styleId="NoList4121">
    <w:name w:val="No List4121"/>
    <w:next w:val="NoList"/>
    <w:uiPriority w:val="99"/>
    <w:semiHidden/>
    <w:unhideWhenUsed/>
    <w:rsid w:val="003D36EF"/>
  </w:style>
  <w:style w:type="numbering" w:customStyle="1" w:styleId="NoList5111">
    <w:name w:val="No List5111"/>
    <w:next w:val="NoList"/>
    <w:uiPriority w:val="99"/>
    <w:semiHidden/>
    <w:unhideWhenUsed/>
    <w:rsid w:val="003D36EF"/>
  </w:style>
  <w:style w:type="numbering" w:customStyle="1" w:styleId="NoList6111">
    <w:name w:val="No List6111"/>
    <w:next w:val="NoList"/>
    <w:uiPriority w:val="99"/>
    <w:semiHidden/>
    <w:unhideWhenUsed/>
    <w:rsid w:val="003D36EF"/>
  </w:style>
  <w:style w:type="numbering" w:customStyle="1" w:styleId="NoList7111">
    <w:name w:val="No List7111"/>
    <w:next w:val="NoList"/>
    <w:uiPriority w:val="99"/>
    <w:semiHidden/>
    <w:unhideWhenUsed/>
    <w:rsid w:val="003D36EF"/>
  </w:style>
  <w:style w:type="numbering" w:customStyle="1" w:styleId="NoList8111">
    <w:name w:val="No List8111"/>
    <w:next w:val="NoList"/>
    <w:uiPriority w:val="99"/>
    <w:semiHidden/>
    <w:unhideWhenUsed/>
    <w:rsid w:val="003D36EF"/>
  </w:style>
  <w:style w:type="numbering" w:customStyle="1" w:styleId="NoList1221">
    <w:name w:val="No List1221"/>
    <w:next w:val="NoList"/>
    <w:uiPriority w:val="99"/>
    <w:semiHidden/>
    <w:rsid w:val="003D36EF"/>
  </w:style>
  <w:style w:type="numbering" w:customStyle="1" w:styleId="NoList11121">
    <w:name w:val="No List11121"/>
    <w:next w:val="NoList"/>
    <w:uiPriority w:val="99"/>
    <w:semiHidden/>
    <w:unhideWhenUsed/>
    <w:rsid w:val="003D36EF"/>
  </w:style>
  <w:style w:type="numbering" w:customStyle="1" w:styleId="11210">
    <w:name w:val="无列表1121"/>
    <w:next w:val="NoList"/>
    <w:semiHidden/>
    <w:rsid w:val="003D36EF"/>
  </w:style>
  <w:style w:type="numbering" w:customStyle="1" w:styleId="NoList2221">
    <w:name w:val="No List2221"/>
    <w:next w:val="NoList"/>
    <w:uiPriority w:val="99"/>
    <w:semiHidden/>
    <w:unhideWhenUsed/>
    <w:rsid w:val="003D36EF"/>
  </w:style>
  <w:style w:type="numbering" w:customStyle="1" w:styleId="NoList3221">
    <w:name w:val="No List3221"/>
    <w:next w:val="NoList"/>
    <w:uiPriority w:val="99"/>
    <w:semiHidden/>
    <w:unhideWhenUsed/>
    <w:rsid w:val="003D36EF"/>
  </w:style>
  <w:style w:type="numbering" w:customStyle="1" w:styleId="NoList4211">
    <w:name w:val="No List4211"/>
    <w:next w:val="NoList"/>
    <w:uiPriority w:val="99"/>
    <w:semiHidden/>
    <w:unhideWhenUsed/>
    <w:rsid w:val="003D36EF"/>
  </w:style>
  <w:style w:type="numbering" w:customStyle="1" w:styleId="NoList21111">
    <w:name w:val="No List21111"/>
    <w:next w:val="NoList"/>
    <w:uiPriority w:val="99"/>
    <w:semiHidden/>
    <w:unhideWhenUsed/>
    <w:rsid w:val="003D36EF"/>
  </w:style>
  <w:style w:type="numbering" w:customStyle="1" w:styleId="NoList31111">
    <w:name w:val="No List31111"/>
    <w:next w:val="NoList"/>
    <w:uiPriority w:val="99"/>
    <w:semiHidden/>
    <w:unhideWhenUsed/>
    <w:rsid w:val="003D36EF"/>
  </w:style>
  <w:style w:type="numbering" w:customStyle="1" w:styleId="NoList41111">
    <w:name w:val="No List41111"/>
    <w:next w:val="NoList"/>
    <w:uiPriority w:val="99"/>
    <w:semiHidden/>
    <w:unhideWhenUsed/>
    <w:rsid w:val="003D36EF"/>
  </w:style>
  <w:style w:type="numbering" w:customStyle="1" w:styleId="NoList111111">
    <w:name w:val="No List111111"/>
    <w:next w:val="NoList"/>
    <w:uiPriority w:val="99"/>
    <w:semiHidden/>
    <w:unhideWhenUsed/>
    <w:rsid w:val="003D36EF"/>
  </w:style>
  <w:style w:type="numbering" w:customStyle="1" w:styleId="NoList12111">
    <w:name w:val="No List12111"/>
    <w:next w:val="NoList"/>
    <w:uiPriority w:val="99"/>
    <w:semiHidden/>
    <w:unhideWhenUsed/>
    <w:rsid w:val="003D36EF"/>
  </w:style>
  <w:style w:type="numbering" w:customStyle="1" w:styleId="NoList22111">
    <w:name w:val="No List22111"/>
    <w:next w:val="NoList"/>
    <w:uiPriority w:val="99"/>
    <w:semiHidden/>
    <w:unhideWhenUsed/>
    <w:rsid w:val="003D36EF"/>
  </w:style>
  <w:style w:type="numbering" w:customStyle="1" w:styleId="NoList32111">
    <w:name w:val="No List32111"/>
    <w:next w:val="NoList"/>
    <w:uiPriority w:val="99"/>
    <w:semiHidden/>
    <w:unhideWhenUsed/>
    <w:rsid w:val="003D36EF"/>
  </w:style>
  <w:style w:type="numbering" w:customStyle="1" w:styleId="NoList141">
    <w:name w:val="No List141"/>
    <w:next w:val="NoList"/>
    <w:uiPriority w:val="99"/>
    <w:semiHidden/>
    <w:unhideWhenUsed/>
    <w:rsid w:val="003D36EF"/>
  </w:style>
  <w:style w:type="numbering" w:customStyle="1" w:styleId="NoList151">
    <w:name w:val="No List151"/>
    <w:next w:val="NoList"/>
    <w:uiPriority w:val="99"/>
    <w:semiHidden/>
    <w:unhideWhenUsed/>
    <w:rsid w:val="003D36EF"/>
  </w:style>
  <w:style w:type="numbering" w:customStyle="1" w:styleId="NoList241">
    <w:name w:val="No List241"/>
    <w:next w:val="NoList"/>
    <w:uiPriority w:val="99"/>
    <w:semiHidden/>
    <w:unhideWhenUsed/>
    <w:rsid w:val="003D36EF"/>
  </w:style>
  <w:style w:type="numbering" w:customStyle="1" w:styleId="NoList341">
    <w:name w:val="No List341"/>
    <w:next w:val="NoList"/>
    <w:uiPriority w:val="99"/>
    <w:semiHidden/>
    <w:unhideWhenUsed/>
    <w:rsid w:val="003D36EF"/>
  </w:style>
  <w:style w:type="numbering" w:customStyle="1" w:styleId="NoList441">
    <w:name w:val="No List441"/>
    <w:next w:val="NoList"/>
    <w:uiPriority w:val="99"/>
    <w:semiHidden/>
    <w:unhideWhenUsed/>
    <w:rsid w:val="003D36EF"/>
  </w:style>
  <w:style w:type="numbering" w:customStyle="1" w:styleId="NoList531">
    <w:name w:val="No List531"/>
    <w:next w:val="NoList"/>
    <w:uiPriority w:val="99"/>
    <w:semiHidden/>
    <w:unhideWhenUsed/>
    <w:rsid w:val="003D36EF"/>
  </w:style>
  <w:style w:type="numbering" w:customStyle="1" w:styleId="NoList631">
    <w:name w:val="No List631"/>
    <w:next w:val="NoList"/>
    <w:uiPriority w:val="99"/>
    <w:semiHidden/>
    <w:unhideWhenUsed/>
    <w:rsid w:val="003D36EF"/>
  </w:style>
  <w:style w:type="numbering" w:customStyle="1" w:styleId="NoList731">
    <w:name w:val="No List731"/>
    <w:next w:val="NoList"/>
    <w:uiPriority w:val="99"/>
    <w:semiHidden/>
    <w:unhideWhenUsed/>
    <w:rsid w:val="003D36EF"/>
  </w:style>
  <w:style w:type="numbering" w:customStyle="1" w:styleId="NoList821">
    <w:name w:val="No List821"/>
    <w:next w:val="NoList"/>
    <w:uiPriority w:val="99"/>
    <w:semiHidden/>
    <w:unhideWhenUsed/>
    <w:rsid w:val="003D36EF"/>
  </w:style>
  <w:style w:type="numbering" w:customStyle="1" w:styleId="NoList921">
    <w:name w:val="No List921"/>
    <w:next w:val="NoList"/>
    <w:uiPriority w:val="99"/>
    <w:semiHidden/>
    <w:unhideWhenUsed/>
    <w:rsid w:val="003D36EF"/>
  </w:style>
  <w:style w:type="numbering" w:customStyle="1" w:styleId="NoList1131">
    <w:name w:val="No List1131"/>
    <w:next w:val="NoList"/>
    <w:uiPriority w:val="99"/>
    <w:semiHidden/>
    <w:unhideWhenUsed/>
    <w:rsid w:val="003D36EF"/>
  </w:style>
  <w:style w:type="numbering" w:customStyle="1" w:styleId="NoList2131">
    <w:name w:val="No List2131"/>
    <w:next w:val="NoList"/>
    <w:uiPriority w:val="99"/>
    <w:semiHidden/>
    <w:unhideWhenUsed/>
    <w:rsid w:val="003D36EF"/>
  </w:style>
  <w:style w:type="numbering" w:customStyle="1" w:styleId="NoList3131">
    <w:name w:val="No List3131"/>
    <w:next w:val="NoList"/>
    <w:uiPriority w:val="99"/>
    <w:semiHidden/>
    <w:unhideWhenUsed/>
    <w:rsid w:val="003D36EF"/>
  </w:style>
  <w:style w:type="numbering" w:customStyle="1" w:styleId="NoList4131">
    <w:name w:val="No List4131"/>
    <w:next w:val="NoList"/>
    <w:uiPriority w:val="99"/>
    <w:semiHidden/>
    <w:unhideWhenUsed/>
    <w:rsid w:val="003D36EF"/>
  </w:style>
  <w:style w:type="numbering" w:customStyle="1" w:styleId="NoList5121">
    <w:name w:val="No List5121"/>
    <w:next w:val="NoList"/>
    <w:uiPriority w:val="99"/>
    <w:semiHidden/>
    <w:unhideWhenUsed/>
    <w:rsid w:val="003D36EF"/>
  </w:style>
  <w:style w:type="numbering" w:customStyle="1" w:styleId="NoList6121">
    <w:name w:val="No List6121"/>
    <w:next w:val="NoList"/>
    <w:uiPriority w:val="99"/>
    <w:semiHidden/>
    <w:unhideWhenUsed/>
    <w:rsid w:val="003D36EF"/>
  </w:style>
  <w:style w:type="numbering" w:customStyle="1" w:styleId="NoList7121">
    <w:name w:val="No List7121"/>
    <w:next w:val="NoList"/>
    <w:uiPriority w:val="99"/>
    <w:semiHidden/>
    <w:unhideWhenUsed/>
    <w:rsid w:val="003D36EF"/>
  </w:style>
  <w:style w:type="numbering" w:customStyle="1" w:styleId="NoList8121">
    <w:name w:val="No List8121"/>
    <w:next w:val="NoList"/>
    <w:uiPriority w:val="99"/>
    <w:semiHidden/>
    <w:unhideWhenUsed/>
    <w:rsid w:val="003D36EF"/>
  </w:style>
  <w:style w:type="numbering" w:customStyle="1" w:styleId="NoList9111">
    <w:name w:val="No List9111"/>
    <w:next w:val="NoList"/>
    <w:uiPriority w:val="99"/>
    <w:semiHidden/>
    <w:unhideWhenUsed/>
    <w:rsid w:val="003D36EF"/>
  </w:style>
  <w:style w:type="numbering" w:customStyle="1" w:styleId="NoList1011">
    <w:name w:val="No List1011"/>
    <w:next w:val="NoList"/>
    <w:uiPriority w:val="99"/>
    <w:semiHidden/>
    <w:unhideWhenUsed/>
    <w:rsid w:val="003D36EF"/>
  </w:style>
  <w:style w:type="numbering" w:customStyle="1" w:styleId="NoList1231">
    <w:name w:val="No List1231"/>
    <w:next w:val="NoList"/>
    <w:uiPriority w:val="99"/>
    <w:semiHidden/>
    <w:rsid w:val="003D36EF"/>
  </w:style>
  <w:style w:type="numbering" w:customStyle="1" w:styleId="NoList11131">
    <w:name w:val="No List11131"/>
    <w:next w:val="NoList"/>
    <w:uiPriority w:val="99"/>
    <w:semiHidden/>
    <w:unhideWhenUsed/>
    <w:rsid w:val="003D36EF"/>
  </w:style>
  <w:style w:type="numbering" w:customStyle="1" w:styleId="1311">
    <w:name w:val="无列表131"/>
    <w:next w:val="NoList"/>
    <w:semiHidden/>
    <w:rsid w:val="003D36EF"/>
  </w:style>
  <w:style w:type="numbering" w:customStyle="1" w:styleId="1312">
    <w:name w:val="リストなし131"/>
    <w:next w:val="NoList"/>
    <w:uiPriority w:val="99"/>
    <w:semiHidden/>
    <w:unhideWhenUsed/>
    <w:rsid w:val="003D36EF"/>
  </w:style>
  <w:style w:type="numbering" w:customStyle="1" w:styleId="11310">
    <w:name w:val="无列表1131"/>
    <w:next w:val="NoList"/>
    <w:semiHidden/>
    <w:rsid w:val="003D36EF"/>
  </w:style>
  <w:style w:type="numbering" w:customStyle="1" w:styleId="11211">
    <w:name w:val="リストなし1121"/>
    <w:next w:val="NoList"/>
    <w:uiPriority w:val="99"/>
    <w:semiHidden/>
    <w:unhideWhenUsed/>
    <w:rsid w:val="003D36EF"/>
  </w:style>
  <w:style w:type="numbering" w:customStyle="1" w:styleId="NoList2231">
    <w:name w:val="No List2231"/>
    <w:next w:val="NoList"/>
    <w:uiPriority w:val="99"/>
    <w:semiHidden/>
    <w:unhideWhenUsed/>
    <w:rsid w:val="003D36EF"/>
  </w:style>
  <w:style w:type="numbering" w:customStyle="1" w:styleId="NoList3231">
    <w:name w:val="No List3231"/>
    <w:next w:val="NoList"/>
    <w:uiPriority w:val="99"/>
    <w:semiHidden/>
    <w:unhideWhenUsed/>
    <w:rsid w:val="003D36EF"/>
  </w:style>
  <w:style w:type="numbering" w:customStyle="1" w:styleId="NoList4221">
    <w:name w:val="No List4221"/>
    <w:next w:val="NoList"/>
    <w:uiPriority w:val="99"/>
    <w:semiHidden/>
    <w:unhideWhenUsed/>
    <w:rsid w:val="003D36EF"/>
  </w:style>
  <w:style w:type="numbering" w:customStyle="1" w:styleId="NoList21121">
    <w:name w:val="No List21121"/>
    <w:next w:val="NoList"/>
    <w:uiPriority w:val="99"/>
    <w:semiHidden/>
    <w:unhideWhenUsed/>
    <w:rsid w:val="003D36EF"/>
  </w:style>
  <w:style w:type="numbering" w:customStyle="1" w:styleId="NoList31121">
    <w:name w:val="No List31121"/>
    <w:next w:val="NoList"/>
    <w:uiPriority w:val="99"/>
    <w:semiHidden/>
    <w:unhideWhenUsed/>
    <w:rsid w:val="003D36EF"/>
  </w:style>
  <w:style w:type="numbering" w:customStyle="1" w:styleId="NoList41121">
    <w:name w:val="No List41121"/>
    <w:next w:val="NoList"/>
    <w:uiPriority w:val="99"/>
    <w:semiHidden/>
    <w:unhideWhenUsed/>
    <w:rsid w:val="003D36EF"/>
  </w:style>
  <w:style w:type="numbering" w:customStyle="1" w:styleId="11121">
    <w:name w:val="无列表11121"/>
    <w:next w:val="NoList"/>
    <w:semiHidden/>
    <w:rsid w:val="003D36EF"/>
  </w:style>
  <w:style w:type="numbering" w:customStyle="1" w:styleId="NoList111121">
    <w:name w:val="No List111121"/>
    <w:next w:val="NoList"/>
    <w:uiPriority w:val="99"/>
    <w:semiHidden/>
    <w:unhideWhenUsed/>
    <w:rsid w:val="003D36EF"/>
  </w:style>
  <w:style w:type="numbering" w:customStyle="1" w:styleId="NoList12121">
    <w:name w:val="No List12121"/>
    <w:next w:val="NoList"/>
    <w:uiPriority w:val="99"/>
    <w:semiHidden/>
    <w:unhideWhenUsed/>
    <w:rsid w:val="003D36EF"/>
  </w:style>
  <w:style w:type="numbering" w:customStyle="1" w:styleId="NoList22121">
    <w:name w:val="No List22121"/>
    <w:next w:val="NoList"/>
    <w:uiPriority w:val="99"/>
    <w:semiHidden/>
    <w:unhideWhenUsed/>
    <w:rsid w:val="003D36EF"/>
  </w:style>
  <w:style w:type="numbering" w:customStyle="1" w:styleId="NoList32121">
    <w:name w:val="No List32121"/>
    <w:next w:val="NoList"/>
    <w:uiPriority w:val="99"/>
    <w:semiHidden/>
    <w:unhideWhenUsed/>
    <w:rsid w:val="003D36EF"/>
  </w:style>
  <w:style w:type="numbering" w:customStyle="1" w:styleId="NoList161">
    <w:name w:val="No List161"/>
    <w:next w:val="NoList"/>
    <w:uiPriority w:val="99"/>
    <w:semiHidden/>
    <w:unhideWhenUsed/>
    <w:rsid w:val="003D36EF"/>
  </w:style>
  <w:style w:type="numbering" w:customStyle="1" w:styleId="NoList171">
    <w:name w:val="No List171"/>
    <w:next w:val="NoList"/>
    <w:uiPriority w:val="99"/>
    <w:semiHidden/>
    <w:unhideWhenUsed/>
    <w:rsid w:val="003D36EF"/>
  </w:style>
  <w:style w:type="numbering" w:customStyle="1" w:styleId="NoList251">
    <w:name w:val="No List251"/>
    <w:next w:val="NoList"/>
    <w:uiPriority w:val="99"/>
    <w:semiHidden/>
    <w:unhideWhenUsed/>
    <w:rsid w:val="003D36EF"/>
  </w:style>
  <w:style w:type="numbering" w:customStyle="1" w:styleId="NoList351">
    <w:name w:val="No List351"/>
    <w:next w:val="NoList"/>
    <w:uiPriority w:val="99"/>
    <w:semiHidden/>
    <w:unhideWhenUsed/>
    <w:rsid w:val="003D36EF"/>
  </w:style>
  <w:style w:type="numbering" w:customStyle="1" w:styleId="NoList451">
    <w:name w:val="No List451"/>
    <w:next w:val="NoList"/>
    <w:uiPriority w:val="99"/>
    <w:semiHidden/>
    <w:unhideWhenUsed/>
    <w:rsid w:val="003D36EF"/>
  </w:style>
  <w:style w:type="numbering" w:customStyle="1" w:styleId="NoList541">
    <w:name w:val="No List541"/>
    <w:next w:val="NoList"/>
    <w:uiPriority w:val="99"/>
    <w:semiHidden/>
    <w:unhideWhenUsed/>
    <w:rsid w:val="003D36EF"/>
  </w:style>
  <w:style w:type="numbering" w:customStyle="1" w:styleId="NoList641">
    <w:name w:val="No List641"/>
    <w:next w:val="NoList"/>
    <w:uiPriority w:val="99"/>
    <w:semiHidden/>
    <w:unhideWhenUsed/>
    <w:rsid w:val="003D36EF"/>
  </w:style>
  <w:style w:type="numbering" w:customStyle="1" w:styleId="NoList741">
    <w:name w:val="No List741"/>
    <w:next w:val="NoList"/>
    <w:uiPriority w:val="99"/>
    <w:semiHidden/>
    <w:unhideWhenUsed/>
    <w:rsid w:val="003D36EF"/>
  </w:style>
  <w:style w:type="numbering" w:customStyle="1" w:styleId="NoList831">
    <w:name w:val="No List831"/>
    <w:next w:val="NoList"/>
    <w:uiPriority w:val="99"/>
    <w:semiHidden/>
    <w:unhideWhenUsed/>
    <w:rsid w:val="003D36EF"/>
  </w:style>
  <w:style w:type="numbering" w:customStyle="1" w:styleId="NoList931">
    <w:name w:val="No List931"/>
    <w:next w:val="NoList"/>
    <w:uiPriority w:val="99"/>
    <w:semiHidden/>
    <w:unhideWhenUsed/>
    <w:rsid w:val="003D36EF"/>
  </w:style>
  <w:style w:type="numbering" w:customStyle="1" w:styleId="NoList1141">
    <w:name w:val="No List1141"/>
    <w:next w:val="NoList"/>
    <w:uiPriority w:val="99"/>
    <w:semiHidden/>
    <w:unhideWhenUsed/>
    <w:rsid w:val="003D36EF"/>
  </w:style>
  <w:style w:type="numbering" w:customStyle="1" w:styleId="NoList2141">
    <w:name w:val="No List2141"/>
    <w:next w:val="NoList"/>
    <w:uiPriority w:val="99"/>
    <w:semiHidden/>
    <w:unhideWhenUsed/>
    <w:rsid w:val="003D36EF"/>
  </w:style>
  <w:style w:type="numbering" w:customStyle="1" w:styleId="NoList3141">
    <w:name w:val="No List3141"/>
    <w:next w:val="NoList"/>
    <w:uiPriority w:val="99"/>
    <w:semiHidden/>
    <w:unhideWhenUsed/>
    <w:rsid w:val="003D36EF"/>
  </w:style>
  <w:style w:type="numbering" w:customStyle="1" w:styleId="NoList4141">
    <w:name w:val="No List4141"/>
    <w:next w:val="NoList"/>
    <w:uiPriority w:val="99"/>
    <w:semiHidden/>
    <w:unhideWhenUsed/>
    <w:rsid w:val="003D36EF"/>
  </w:style>
  <w:style w:type="numbering" w:customStyle="1" w:styleId="NoList5131">
    <w:name w:val="No List5131"/>
    <w:next w:val="NoList"/>
    <w:uiPriority w:val="99"/>
    <w:semiHidden/>
    <w:unhideWhenUsed/>
    <w:rsid w:val="003D36EF"/>
  </w:style>
  <w:style w:type="numbering" w:customStyle="1" w:styleId="NoList6131">
    <w:name w:val="No List6131"/>
    <w:next w:val="NoList"/>
    <w:uiPriority w:val="99"/>
    <w:semiHidden/>
    <w:unhideWhenUsed/>
    <w:rsid w:val="003D36EF"/>
  </w:style>
  <w:style w:type="numbering" w:customStyle="1" w:styleId="NoList7131">
    <w:name w:val="No List7131"/>
    <w:next w:val="NoList"/>
    <w:uiPriority w:val="99"/>
    <w:semiHidden/>
    <w:unhideWhenUsed/>
    <w:rsid w:val="003D36EF"/>
  </w:style>
  <w:style w:type="numbering" w:customStyle="1" w:styleId="NoList8131">
    <w:name w:val="No List8131"/>
    <w:next w:val="NoList"/>
    <w:uiPriority w:val="99"/>
    <w:semiHidden/>
    <w:unhideWhenUsed/>
    <w:rsid w:val="003D36EF"/>
  </w:style>
  <w:style w:type="numbering" w:customStyle="1" w:styleId="NoList9121">
    <w:name w:val="No List9121"/>
    <w:next w:val="NoList"/>
    <w:uiPriority w:val="99"/>
    <w:semiHidden/>
    <w:unhideWhenUsed/>
    <w:rsid w:val="003D36EF"/>
  </w:style>
  <w:style w:type="numbering" w:customStyle="1" w:styleId="LFO1931">
    <w:name w:val="LFO1931"/>
    <w:basedOn w:val="NoList"/>
    <w:rsid w:val="003D36EF"/>
  </w:style>
  <w:style w:type="numbering" w:customStyle="1" w:styleId="NoList1021">
    <w:name w:val="No List1021"/>
    <w:next w:val="NoList"/>
    <w:uiPriority w:val="99"/>
    <w:semiHidden/>
    <w:unhideWhenUsed/>
    <w:rsid w:val="003D36EF"/>
  </w:style>
  <w:style w:type="numbering" w:customStyle="1" w:styleId="LFO19121">
    <w:name w:val="LFO19121"/>
    <w:basedOn w:val="NoList"/>
    <w:rsid w:val="003D36EF"/>
  </w:style>
  <w:style w:type="numbering" w:customStyle="1" w:styleId="NoList1241">
    <w:name w:val="No List1241"/>
    <w:next w:val="NoList"/>
    <w:uiPriority w:val="99"/>
    <w:semiHidden/>
    <w:rsid w:val="003D36EF"/>
  </w:style>
  <w:style w:type="numbering" w:customStyle="1" w:styleId="NoList11141">
    <w:name w:val="No List11141"/>
    <w:next w:val="NoList"/>
    <w:uiPriority w:val="99"/>
    <w:semiHidden/>
    <w:unhideWhenUsed/>
    <w:rsid w:val="003D36EF"/>
  </w:style>
  <w:style w:type="numbering" w:customStyle="1" w:styleId="1411">
    <w:name w:val="无列表141"/>
    <w:next w:val="NoList"/>
    <w:semiHidden/>
    <w:rsid w:val="003D36EF"/>
  </w:style>
  <w:style w:type="numbering" w:customStyle="1" w:styleId="1412">
    <w:name w:val="リストなし141"/>
    <w:next w:val="NoList"/>
    <w:uiPriority w:val="99"/>
    <w:semiHidden/>
    <w:unhideWhenUsed/>
    <w:rsid w:val="003D36EF"/>
  </w:style>
  <w:style w:type="numbering" w:customStyle="1" w:styleId="11410">
    <w:name w:val="无列表1141"/>
    <w:next w:val="NoList"/>
    <w:semiHidden/>
    <w:rsid w:val="003D36EF"/>
  </w:style>
  <w:style w:type="numbering" w:customStyle="1" w:styleId="11311">
    <w:name w:val="リストなし1131"/>
    <w:next w:val="NoList"/>
    <w:uiPriority w:val="99"/>
    <w:semiHidden/>
    <w:unhideWhenUsed/>
    <w:rsid w:val="003D36EF"/>
  </w:style>
  <w:style w:type="numbering" w:customStyle="1" w:styleId="NoList2241">
    <w:name w:val="No List2241"/>
    <w:next w:val="NoList"/>
    <w:uiPriority w:val="99"/>
    <w:semiHidden/>
    <w:unhideWhenUsed/>
    <w:rsid w:val="003D36EF"/>
  </w:style>
  <w:style w:type="numbering" w:customStyle="1" w:styleId="NoList3241">
    <w:name w:val="No List3241"/>
    <w:next w:val="NoList"/>
    <w:uiPriority w:val="99"/>
    <w:semiHidden/>
    <w:unhideWhenUsed/>
    <w:rsid w:val="003D36EF"/>
  </w:style>
  <w:style w:type="numbering" w:customStyle="1" w:styleId="NoList4231">
    <w:name w:val="No List4231"/>
    <w:next w:val="NoList"/>
    <w:uiPriority w:val="99"/>
    <w:semiHidden/>
    <w:unhideWhenUsed/>
    <w:rsid w:val="003D36EF"/>
  </w:style>
  <w:style w:type="numbering" w:customStyle="1" w:styleId="NoList21131">
    <w:name w:val="No List21131"/>
    <w:next w:val="NoList"/>
    <w:uiPriority w:val="99"/>
    <w:semiHidden/>
    <w:unhideWhenUsed/>
    <w:rsid w:val="003D36EF"/>
  </w:style>
  <w:style w:type="numbering" w:customStyle="1" w:styleId="NoList31131">
    <w:name w:val="No List31131"/>
    <w:next w:val="NoList"/>
    <w:uiPriority w:val="99"/>
    <w:semiHidden/>
    <w:unhideWhenUsed/>
    <w:rsid w:val="003D36EF"/>
  </w:style>
  <w:style w:type="numbering" w:customStyle="1" w:styleId="NoList41131">
    <w:name w:val="No List41131"/>
    <w:next w:val="NoList"/>
    <w:uiPriority w:val="99"/>
    <w:semiHidden/>
    <w:unhideWhenUsed/>
    <w:rsid w:val="003D36EF"/>
  </w:style>
  <w:style w:type="numbering" w:customStyle="1" w:styleId="11131">
    <w:name w:val="无列表11131"/>
    <w:next w:val="NoList"/>
    <w:semiHidden/>
    <w:rsid w:val="003D36EF"/>
  </w:style>
  <w:style w:type="numbering" w:customStyle="1" w:styleId="NoList111131">
    <w:name w:val="No List111131"/>
    <w:next w:val="NoList"/>
    <w:uiPriority w:val="99"/>
    <w:semiHidden/>
    <w:unhideWhenUsed/>
    <w:rsid w:val="003D36EF"/>
  </w:style>
  <w:style w:type="numbering" w:customStyle="1" w:styleId="NoList12131">
    <w:name w:val="No List12131"/>
    <w:next w:val="NoList"/>
    <w:uiPriority w:val="99"/>
    <w:semiHidden/>
    <w:unhideWhenUsed/>
    <w:rsid w:val="003D36EF"/>
  </w:style>
  <w:style w:type="numbering" w:customStyle="1" w:styleId="NoList22131">
    <w:name w:val="No List22131"/>
    <w:next w:val="NoList"/>
    <w:uiPriority w:val="99"/>
    <w:semiHidden/>
    <w:unhideWhenUsed/>
    <w:rsid w:val="003D36EF"/>
  </w:style>
  <w:style w:type="numbering" w:customStyle="1" w:styleId="NoList32131">
    <w:name w:val="No List32131"/>
    <w:next w:val="NoList"/>
    <w:uiPriority w:val="99"/>
    <w:semiHidden/>
    <w:unhideWhenUsed/>
    <w:rsid w:val="003D36EF"/>
  </w:style>
  <w:style w:type="character" w:customStyle="1" w:styleId="font01">
    <w:name w:val="font01"/>
    <w:basedOn w:val="DefaultParagraphFont"/>
    <w:qFormat/>
    <w:rsid w:val="003D36EF"/>
    <w:rPr>
      <w:rFonts w:ascii="Arial" w:hAnsi="Arial" w:cs="Arial" w:hint="default"/>
      <w:color w:val="000000"/>
      <w:sz w:val="18"/>
      <w:szCs w:val="18"/>
      <w:u w:val="none"/>
      <w:vertAlign w:val="superscript"/>
    </w:rPr>
  </w:style>
  <w:style w:type="character" w:customStyle="1" w:styleId="font51">
    <w:name w:val="font51"/>
    <w:basedOn w:val="DefaultParagraphFont"/>
    <w:qFormat/>
    <w:rsid w:val="003D36EF"/>
    <w:rPr>
      <w:rFonts w:ascii="Arial" w:hAnsi="Arial" w:cs="Arial" w:hint="default"/>
      <w:color w:val="000000"/>
      <w:sz w:val="21"/>
      <w:szCs w:val="21"/>
      <w:u w:val="none"/>
    </w:rPr>
  </w:style>
  <w:style w:type="character" w:customStyle="1" w:styleId="2a">
    <w:name w:val="不明显参考2"/>
    <w:uiPriority w:val="31"/>
    <w:qFormat/>
    <w:rsid w:val="003D36EF"/>
    <w:rPr>
      <w:smallCaps/>
      <w:color w:val="5A5A5A"/>
    </w:rPr>
  </w:style>
  <w:style w:type="paragraph" w:customStyle="1" w:styleId="TOC20">
    <w:name w:val="TOC 标题2"/>
    <w:basedOn w:val="Heading1"/>
    <w:next w:val="Normal"/>
    <w:uiPriority w:val="39"/>
    <w:unhideWhenUsed/>
    <w:qFormat/>
    <w:rsid w:val="003D36EF"/>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3D36EF"/>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3D36EF"/>
    <w:rPr>
      <w:rFonts w:ascii="Times New Roman" w:eastAsia="Times New Roman" w:hAnsi="Times New Roman"/>
      <w:sz w:val="18"/>
      <w:szCs w:val="18"/>
      <w:lang w:val="en-GB" w:eastAsia="en-GB"/>
    </w:rPr>
  </w:style>
  <w:style w:type="table" w:styleId="TableElegant">
    <w:name w:val="Table Elegant"/>
    <w:basedOn w:val="TableNormal"/>
    <w:qFormat/>
    <w:rsid w:val="003D36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D36EF"/>
  </w:style>
  <w:style w:type="numbering" w:customStyle="1" w:styleId="LFO196">
    <w:name w:val="LFO196"/>
    <w:basedOn w:val="NoList"/>
    <w:rsid w:val="003D36EF"/>
  </w:style>
  <w:style w:type="table" w:customStyle="1" w:styleId="TableGrid70">
    <w:name w:val="Table Grid70"/>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D36EF"/>
    <w:rPr>
      <w:color w:val="605E5C"/>
      <w:shd w:val="clear" w:color="auto" w:fill="E1DFDD"/>
    </w:rPr>
  </w:style>
  <w:style w:type="paragraph" w:customStyle="1" w:styleId="TOC94">
    <w:name w:val="TOC 94"/>
    <w:basedOn w:val="TOC8"/>
    <w:qFormat/>
    <w:rsid w:val="003D36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D36E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D36E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D36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D36E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D36E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3D36EF"/>
    <w:rPr>
      <w:lang w:val="en-GB" w:eastAsia="ja-JP" w:bidi="ar-SA"/>
    </w:rPr>
  </w:style>
  <w:style w:type="paragraph" w:customStyle="1" w:styleId="a1">
    <w:name w:val="参考文献"/>
    <w:basedOn w:val="Normal"/>
    <w:qFormat/>
    <w:rsid w:val="003D36EF"/>
    <w:pPr>
      <w:keepLines/>
      <w:numPr>
        <w:numId w:val="22"/>
      </w:numPr>
      <w:tabs>
        <w:tab w:val="num" w:pos="360"/>
        <w:tab w:val="num" w:pos="720"/>
      </w:tabs>
      <w:spacing w:after="0"/>
      <w:ind w:left="360"/>
    </w:pPr>
    <w:rPr>
      <w:rFonts w:eastAsia="MS Mincho"/>
    </w:rPr>
  </w:style>
  <w:style w:type="paragraph" w:customStyle="1" w:styleId="3GPP">
    <w:name w:val="3GPP 正文"/>
    <w:basedOn w:val="Normal"/>
    <w:link w:val="3GPPChar"/>
    <w:qFormat/>
    <w:rsid w:val="003D36EF"/>
    <w:rPr>
      <w:rFonts w:eastAsia="SimSun"/>
      <w:lang w:eastAsia="ja-JP"/>
    </w:rPr>
  </w:style>
  <w:style w:type="character" w:customStyle="1" w:styleId="3GPPChar">
    <w:name w:val="3GPP 正文 Char"/>
    <w:link w:val="3GPP"/>
    <w:qFormat/>
    <w:rsid w:val="003D36EF"/>
    <w:rPr>
      <w:rFonts w:ascii="Times New Roman" w:eastAsia="SimSun" w:hAnsi="Times New Roman"/>
      <w:lang w:val="en-GB" w:eastAsia="ja-JP"/>
    </w:rPr>
  </w:style>
  <w:style w:type="paragraph" w:customStyle="1" w:styleId="00BodyText">
    <w:name w:val="00 BodyText"/>
    <w:basedOn w:val="Normal"/>
    <w:qFormat/>
    <w:rsid w:val="003D36EF"/>
    <w:pPr>
      <w:spacing w:after="220"/>
    </w:pPr>
    <w:rPr>
      <w:rFonts w:ascii="Arial" w:eastAsia="Malgun Gothic" w:hAnsi="Arial"/>
      <w:sz w:val="22"/>
      <w:lang w:val="en-US"/>
    </w:rPr>
  </w:style>
  <w:style w:type="paragraph" w:customStyle="1" w:styleId="ae">
    <w:name w:val="??"/>
    <w:qFormat/>
    <w:rsid w:val="003D36EF"/>
    <w:pPr>
      <w:widowControl w:val="0"/>
    </w:pPr>
    <w:rPr>
      <w:rFonts w:ascii="Times New Roman" w:eastAsia="Malgun Gothic" w:hAnsi="Times New Roman"/>
      <w:lang w:val="en-US" w:eastAsia="en-US"/>
    </w:rPr>
  </w:style>
  <w:style w:type="paragraph" w:customStyle="1" w:styleId="2b">
    <w:name w:val="??? 2"/>
    <w:basedOn w:val="ae"/>
    <w:next w:val="ae"/>
    <w:qFormat/>
    <w:rsid w:val="003D36EF"/>
    <w:pPr>
      <w:keepNext/>
    </w:pPr>
    <w:rPr>
      <w:rFonts w:ascii="Arial" w:hAnsi="Arial"/>
      <w:b/>
      <w:sz w:val="24"/>
    </w:rPr>
  </w:style>
  <w:style w:type="paragraph" w:customStyle="1" w:styleId="Norma">
    <w:name w:val="Norma"/>
    <w:basedOn w:val="Heading1"/>
    <w:qFormat/>
    <w:rsid w:val="003D36E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D36E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3D36EF"/>
    <w:rPr>
      <w:rFonts w:ascii="Arial" w:eastAsia="SimSun" w:hAnsi="Arial"/>
      <w:lang w:val="en-US" w:eastAsia="en-GB"/>
    </w:rPr>
  </w:style>
  <w:style w:type="paragraph" w:customStyle="1" w:styleId="AL">
    <w:name w:val="AL"/>
    <w:basedOn w:val="TAL"/>
    <w:qFormat/>
    <w:rsid w:val="003D36E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D36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D36EF"/>
    <w:pPr>
      <w:spacing w:before="240" w:after="0"/>
      <w:ind w:left="540"/>
      <w:jc w:val="both"/>
    </w:pPr>
    <w:rPr>
      <w:rFonts w:ascii="Arial" w:eastAsia="MS Mincho" w:hAnsi="Arial"/>
      <w:lang w:val="en-US"/>
    </w:rPr>
  </w:style>
  <w:style w:type="character" w:customStyle="1" w:styleId="BodyBestChar">
    <w:name w:val="BodyBest Char"/>
    <w:link w:val="BodyBest"/>
    <w:qFormat/>
    <w:rsid w:val="003D36EF"/>
    <w:rPr>
      <w:rFonts w:ascii="Arial" w:eastAsia="MS Mincho" w:hAnsi="Arial"/>
      <w:lang w:val="en-US" w:eastAsia="en-US"/>
    </w:rPr>
  </w:style>
  <w:style w:type="paragraph" w:customStyle="1" w:styleId="3GPPHeader">
    <w:name w:val="3GPP_Header"/>
    <w:basedOn w:val="Normal"/>
    <w:qFormat/>
    <w:rsid w:val="003D36E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D36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D36E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D36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D36EF"/>
    <w:rPr>
      <w:rFonts w:ascii="Arial" w:eastAsia="Malgun Gothic" w:hAnsi="Arial"/>
      <w:spacing w:val="2"/>
      <w:lang w:val="en-US" w:eastAsia="en-US"/>
    </w:rPr>
  </w:style>
  <w:style w:type="character" w:customStyle="1" w:styleId="tgc">
    <w:name w:val="_tgc"/>
    <w:qFormat/>
    <w:rsid w:val="003D36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D36EF"/>
    <w:rPr>
      <w:rFonts w:ascii="Arial" w:hAnsi="Arial"/>
      <w:sz w:val="28"/>
      <w:lang w:val="en-GB" w:eastAsia="en-US"/>
    </w:rPr>
  </w:style>
  <w:style w:type="paragraph" w:customStyle="1" w:styleId="AC0">
    <w:name w:val="AC"/>
    <w:basedOn w:val="Normal"/>
    <w:qFormat/>
    <w:rsid w:val="003D36E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D36EF"/>
  </w:style>
  <w:style w:type="table" w:customStyle="1" w:styleId="TableClassic2124">
    <w:name w:val="Table Classic 212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D36EF"/>
  </w:style>
  <w:style w:type="table" w:customStyle="1" w:styleId="TableGrid2244">
    <w:name w:val="Table Grid2244"/>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D36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D36EF"/>
    <w:rPr>
      <w:lang w:val="en-GB" w:eastAsia="ja-JP" w:bidi="ar-SA"/>
    </w:rPr>
  </w:style>
  <w:style w:type="paragraph" w:customStyle="1" w:styleId="1Char5">
    <w:name w:val="(文字) (文字)1 Char (文字) (文字)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D36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D36EF"/>
    <w:rPr>
      <w:rFonts w:ascii="Calibri Light" w:hAnsi="Calibri Light"/>
      <w:lang w:val="nb-NO" w:eastAsia="ja-JP" w:bidi="ar-SA"/>
    </w:rPr>
  </w:style>
  <w:style w:type="paragraph" w:customStyle="1" w:styleId="CharCharCharCharCharChar5">
    <w:name w:val="Char Char Char Char Char Char5"/>
    <w:semiHidden/>
    <w:qFormat/>
    <w:rsid w:val="003D36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D36EF"/>
    <w:rPr>
      <w:rFonts w:ascii="Intel Clear" w:hAnsi="Intel Clear" w:cs="Intel Clear"/>
      <w:shd w:val="clear" w:color="auto" w:fill="000080"/>
      <w:lang w:val="en-GB" w:eastAsia="en-US"/>
    </w:rPr>
  </w:style>
  <w:style w:type="character" w:customStyle="1" w:styleId="ZchnZchn55">
    <w:name w:val="Zchn Zchn55"/>
    <w:rsid w:val="003D36EF"/>
    <w:rPr>
      <w:rFonts w:ascii="Calibri Light" w:eastAsia="Calibri Light" w:hAnsi="Calibri Light"/>
      <w:lang w:val="nb-NO" w:eastAsia="en-US" w:bidi="ar-SA"/>
    </w:rPr>
  </w:style>
  <w:style w:type="character" w:customStyle="1" w:styleId="CharChar105">
    <w:name w:val="Char Char105"/>
    <w:semiHidden/>
    <w:rsid w:val="003D36EF"/>
    <w:rPr>
      <w:rFonts w:ascii="Intel Clear" w:hAnsi="Intel Clear"/>
      <w:lang w:val="en-GB" w:eastAsia="en-US"/>
    </w:rPr>
  </w:style>
  <w:style w:type="character" w:customStyle="1" w:styleId="CharChar95">
    <w:name w:val="Char Char95"/>
    <w:semiHidden/>
    <w:rsid w:val="003D36EF"/>
    <w:rPr>
      <w:rFonts w:ascii="Intel Clear" w:hAnsi="Intel Clear" w:cs="Intel Clear"/>
      <w:sz w:val="16"/>
      <w:szCs w:val="16"/>
      <w:lang w:val="en-GB" w:eastAsia="en-US"/>
    </w:rPr>
  </w:style>
  <w:style w:type="character" w:customStyle="1" w:styleId="CharChar85">
    <w:name w:val="Char Char85"/>
    <w:semiHidden/>
    <w:rsid w:val="003D36EF"/>
    <w:rPr>
      <w:rFonts w:ascii="Intel Clear" w:hAnsi="Intel Clear"/>
      <w:b/>
      <w:bCs/>
      <w:lang w:val="en-GB" w:eastAsia="en-US"/>
    </w:rPr>
  </w:style>
  <w:style w:type="paragraph" w:customStyle="1" w:styleId="1CharChar1Char5">
    <w:name w:val="(文字) (文字)1 Char (文字) (文字) Char (文字) (文字)1 Char (文字) (文字)5"/>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D36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D36EF"/>
    <w:rPr>
      <w:rFonts w:ascii="Intel Clear" w:hAnsi="Intel Clear"/>
      <w:sz w:val="36"/>
      <w:lang w:val="en-GB" w:eastAsia="en-US" w:bidi="ar-SA"/>
    </w:rPr>
  </w:style>
  <w:style w:type="character" w:customStyle="1" w:styleId="CharChar285">
    <w:name w:val="Char Char285"/>
    <w:rsid w:val="003D36EF"/>
    <w:rPr>
      <w:rFonts w:ascii="Intel Clear" w:hAnsi="Intel Clear"/>
      <w:sz w:val="32"/>
      <w:lang w:val="en-GB"/>
    </w:rPr>
  </w:style>
  <w:style w:type="paragraph" w:customStyle="1" w:styleId="CharCharCharCharChar4">
    <w:name w:val="Char Char Char Char Ch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D36EF"/>
    <w:rPr>
      <w:lang w:val="en-GB" w:eastAsia="ja-JP" w:bidi="ar-SA"/>
    </w:rPr>
  </w:style>
  <w:style w:type="paragraph" w:customStyle="1" w:styleId="1Char4">
    <w:name w:val="(文字) (文字)1 Char (文字) (文字)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D36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D36EF"/>
    <w:rPr>
      <w:rFonts w:ascii="Calibri Light" w:hAnsi="Calibri Light"/>
      <w:lang w:val="nb-NO" w:eastAsia="ja-JP" w:bidi="ar-SA"/>
    </w:rPr>
  </w:style>
  <w:style w:type="paragraph" w:customStyle="1" w:styleId="CharCharCharCharCharChar4">
    <w:name w:val="Char Char Char Char Char Char4"/>
    <w:semiHidden/>
    <w:qFormat/>
    <w:rsid w:val="003D36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D36EF"/>
    <w:rPr>
      <w:rFonts w:ascii="Intel Clear" w:hAnsi="Intel Clear" w:cs="Intel Clear"/>
      <w:shd w:val="clear" w:color="auto" w:fill="000080"/>
      <w:lang w:val="en-GB" w:eastAsia="en-US"/>
    </w:rPr>
  </w:style>
  <w:style w:type="character" w:customStyle="1" w:styleId="ZchnZchn54">
    <w:name w:val="Zchn Zchn54"/>
    <w:rsid w:val="003D36EF"/>
    <w:rPr>
      <w:rFonts w:ascii="Calibri Light" w:eastAsia="Calibri Light" w:hAnsi="Calibri Light"/>
      <w:lang w:val="nb-NO" w:eastAsia="en-US" w:bidi="ar-SA"/>
    </w:rPr>
  </w:style>
  <w:style w:type="character" w:customStyle="1" w:styleId="CharChar104">
    <w:name w:val="Char Char104"/>
    <w:semiHidden/>
    <w:rsid w:val="003D36EF"/>
    <w:rPr>
      <w:rFonts w:ascii="Intel Clear" w:hAnsi="Intel Clear"/>
      <w:lang w:val="en-GB" w:eastAsia="en-US"/>
    </w:rPr>
  </w:style>
  <w:style w:type="character" w:customStyle="1" w:styleId="CharChar94">
    <w:name w:val="Char Char94"/>
    <w:semiHidden/>
    <w:rsid w:val="003D36EF"/>
    <w:rPr>
      <w:rFonts w:ascii="Intel Clear" w:hAnsi="Intel Clear" w:cs="Intel Clear"/>
      <w:sz w:val="16"/>
      <w:szCs w:val="16"/>
      <w:lang w:val="en-GB" w:eastAsia="en-US"/>
    </w:rPr>
  </w:style>
  <w:style w:type="character" w:customStyle="1" w:styleId="CharChar84">
    <w:name w:val="Char Char84"/>
    <w:semiHidden/>
    <w:rsid w:val="003D36EF"/>
    <w:rPr>
      <w:rFonts w:ascii="Intel Clear" w:hAnsi="Intel Clear"/>
      <w:b/>
      <w:bCs/>
      <w:lang w:val="en-GB" w:eastAsia="en-US"/>
    </w:rPr>
  </w:style>
  <w:style w:type="paragraph" w:customStyle="1" w:styleId="1CharChar1Char4">
    <w:name w:val="(文字) (文字)1 Char (文字) (文字) Char (文字) (文字)1 Char (文字) (文字)4"/>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D36EF"/>
    <w:rPr>
      <w:rFonts w:ascii="Intel Clear" w:hAnsi="Intel Clear"/>
      <w:sz w:val="36"/>
      <w:lang w:val="en-GB" w:eastAsia="en-US" w:bidi="ar-SA"/>
    </w:rPr>
  </w:style>
  <w:style w:type="character" w:customStyle="1" w:styleId="CharChar284">
    <w:name w:val="Char Char284"/>
    <w:rsid w:val="003D36EF"/>
    <w:rPr>
      <w:rFonts w:ascii="Intel Clear" w:hAnsi="Intel Clear"/>
      <w:sz w:val="32"/>
      <w:lang w:val="en-GB"/>
    </w:rPr>
  </w:style>
  <w:style w:type="paragraph" w:customStyle="1" w:styleId="CharCharCharCharChar3">
    <w:name w:val="Char Char Char Char Ch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D36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D36EF"/>
    <w:rPr>
      <w:rFonts w:ascii="Calibri Light" w:hAnsi="Calibri Light"/>
      <w:lang w:val="nb-NO" w:eastAsia="ja-JP" w:bidi="ar-SA"/>
    </w:rPr>
  </w:style>
  <w:style w:type="paragraph" w:customStyle="1" w:styleId="CharCharCharCharCharChar3">
    <w:name w:val="Char Char Char Char Char Char3"/>
    <w:semiHidden/>
    <w:qFormat/>
    <w:rsid w:val="003D36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D36EF"/>
    <w:rPr>
      <w:rFonts w:ascii="Intel Clear" w:hAnsi="Intel Clear" w:cs="Intel Clear"/>
      <w:shd w:val="clear" w:color="auto" w:fill="000080"/>
      <w:lang w:val="en-GB" w:eastAsia="en-US"/>
    </w:rPr>
  </w:style>
  <w:style w:type="character" w:customStyle="1" w:styleId="ZchnZchn53">
    <w:name w:val="Zchn Zchn53"/>
    <w:rsid w:val="003D36EF"/>
    <w:rPr>
      <w:rFonts w:ascii="Calibri Light" w:eastAsia="Calibri Light" w:hAnsi="Calibri Light"/>
      <w:lang w:val="nb-NO" w:eastAsia="en-US" w:bidi="ar-SA"/>
    </w:rPr>
  </w:style>
  <w:style w:type="character" w:customStyle="1" w:styleId="CharChar103">
    <w:name w:val="Char Char103"/>
    <w:semiHidden/>
    <w:rsid w:val="003D36EF"/>
    <w:rPr>
      <w:rFonts w:ascii="Intel Clear" w:hAnsi="Intel Clear"/>
      <w:lang w:val="en-GB" w:eastAsia="en-US"/>
    </w:rPr>
  </w:style>
  <w:style w:type="character" w:customStyle="1" w:styleId="CharChar93">
    <w:name w:val="Char Char93"/>
    <w:semiHidden/>
    <w:rsid w:val="003D36EF"/>
    <w:rPr>
      <w:rFonts w:ascii="Intel Clear" w:hAnsi="Intel Clear" w:cs="Intel Clear"/>
      <w:sz w:val="16"/>
      <w:szCs w:val="16"/>
      <w:lang w:val="en-GB" w:eastAsia="en-US"/>
    </w:rPr>
  </w:style>
  <w:style w:type="character" w:customStyle="1" w:styleId="CharChar83">
    <w:name w:val="Char Char83"/>
    <w:semiHidden/>
    <w:rsid w:val="003D36EF"/>
    <w:rPr>
      <w:rFonts w:ascii="Intel Clear" w:hAnsi="Intel Clear"/>
      <w:b/>
      <w:bCs/>
      <w:lang w:val="en-GB" w:eastAsia="en-US"/>
    </w:rPr>
  </w:style>
  <w:style w:type="paragraph" w:customStyle="1" w:styleId="1CharChar1Char3">
    <w:name w:val="(文字) (文字)1 Char (文字) (文字) Char (文字) (文字)1 Char (文字) (文字)3"/>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D36EF"/>
    <w:rPr>
      <w:rFonts w:ascii="Intel Clear" w:hAnsi="Intel Clear"/>
      <w:sz w:val="36"/>
      <w:lang w:val="en-GB" w:eastAsia="en-US" w:bidi="ar-SA"/>
    </w:rPr>
  </w:style>
  <w:style w:type="character" w:customStyle="1" w:styleId="CharChar283">
    <w:name w:val="Char Char283"/>
    <w:rsid w:val="003D36EF"/>
    <w:rPr>
      <w:rFonts w:ascii="Intel Clear" w:hAnsi="Intel Clear"/>
      <w:sz w:val="32"/>
      <w:lang w:val="en-GB"/>
    </w:rPr>
  </w:style>
  <w:style w:type="paragraph" w:customStyle="1" w:styleId="95">
    <w:name w:val="目录 95"/>
    <w:basedOn w:val="TOC8"/>
    <w:qFormat/>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D36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D36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D36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D36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D36E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D36EF"/>
    <w:pPr>
      <w:numPr>
        <w:numId w:val="12"/>
      </w:numPr>
    </w:pPr>
  </w:style>
  <w:style w:type="table" w:customStyle="1" w:styleId="TableGrid2245">
    <w:name w:val="Table Grid2245"/>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D36E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D36EF"/>
  </w:style>
  <w:style w:type="table" w:customStyle="1" w:styleId="TableGrid1051">
    <w:name w:val="Table Grid10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3D36EF"/>
  </w:style>
  <w:style w:type="numbering" w:customStyle="1" w:styleId="1511">
    <w:name w:val="无列表151"/>
    <w:next w:val="NoList"/>
    <w:semiHidden/>
    <w:rsid w:val="003D36EF"/>
  </w:style>
  <w:style w:type="numbering" w:customStyle="1" w:styleId="1512">
    <w:name w:val="リストなし151"/>
    <w:next w:val="NoList"/>
    <w:uiPriority w:val="99"/>
    <w:semiHidden/>
    <w:unhideWhenUsed/>
    <w:rsid w:val="003D36EF"/>
  </w:style>
  <w:style w:type="table" w:customStyle="1" w:styleId="2211">
    <w:name w:val="古典型 221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D36EF"/>
  </w:style>
  <w:style w:type="numbering" w:customStyle="1" w:styleId="1151">
    <w:name w:val="无列表1151"/>
    <w:next w:val="NoList"/>
    <w:semiHidden/>
    <w:rsid w:val="003D36EF"/>
  </w:style>
  <w:style w:type="numbering" w:customStyle="1" w:styleId="11411">
    <w:name w:val="リストなし1141"/>
    <w:next w:val="NoList"/>
    <w:uiPriority w:val="99"/>
    <w:semiHidden/>
    <w:unhideWhenUsed/>
    <w:rsid w:val="003D36EF"/>
  </w:style>
  <w:style w:type="table" w:customStyle="1" w:styleId="TableClassic21211">
    <w:name w:val="Table Classic 2121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D36EF"/>
  </w:style>
  <w:style w:type="numbering" w:customStyle="1" w:styleId="NoList361">
    <w:name w:val="No List361"/>
    <w:next w:val="NoList"/>
    <w:uiPriority w:val="99"/>
    <w:semiHidden/>
    <w:unhideWhenUsed/>
    <w:rsid w:val="003D36EF"/>
  </w:style>
  <w:style w:type="numbering" w:customStyle="1" w:styleId="NoList1151">
    <w:name w:val="No List1151"/>
    <w:next w:val="NoList"/>
    <w:uiPriority w:val="99"/>
    <w:semiHidden/>
    <w:unhideWhenUsed/>
    <w:rsid w:val="003D36EF"/>
  </w:style>
  <w:style w:type="numbering" w:customStyle="1" w:styleId="NoList461">
    <w:name w:val="No List461"/>
    <w:next w:val="NoList"/>
    <w:uiPriority w:val="99"/>
    <w:semiHidden/>
    <w:unhideWhenUsed/>
    <w:rsid w:val="003D36EF"/>
  </w:style>
  <w:style w:type="numbering" w:customStyle="1" w:styleId="NoList551">
    <w:name w:val="No List551"/>
    <w:next w:val="NoList"/>
    <w:uiPriority w:val="99"/>
    <w:semiHidden/>
    <w:unhideWhenUsed/>
    <w:rsid w:val="003D36EF"/>
  </w:style>
  <w:style w:type="numbering" w:customStyle="1" w:styleId="NoList11151">
    <w:name w:val="No List11151"/>
    <w:next w:val="NoList"/>
    <w:uiPriority w:val="99"/>
    <w:semiHidden/>
    <w:unhideWhenUsed/>
    <w:rsid w:val="003D36EF"/>
  </w:style>
  <w:style w:type="numbering" w:customStyle="1" w:styleId="NoList2151">
    <w:name w:val="No List2151"/>
    <w:next w:val="NoList"/>
    <w:uiPriority w:val="99"/>
    <w:semiHidden/>
    <w:unhideWhenUsed/>
    <w:rsid w:val="003D36EF"/>
  </w:style>
  <w:style w:type="numbering" w:customStyle="1" w:styleId="NoList3151">
    <w:name w:val="No List3151"/>
    <w:next w:val="NoList"/>
    <w:uiPriority w:val="99"/>
    <w:semiHidden/>
    <w:unhideWhenUsed/>
    <w:rsid w:val="003D36EF"/>
  </w:style>
  <w:style w:type="numbering" w:customStyle="1" w:styleId="NoList4151">
    <w:name w:val="No List4151"/>
    <w:next w:val="NoList"/>
    <w:uiPriority w:val="99"/>
    <w:semiHidden/>
    <w:unhideWhenUsed/>
    <w:rsid w:val="003D36EF"/>
  </w:style>
  <w:style w:type="numbering" w:customStyle="1" w:styleId="NoList651">
    <w:name w:val="No List651"/>
    <w:next w:val="NoList"/>
    <w:uiPriority w:val="99"/>
    <w:semiHidden/>
    <w:unhideWhenUsed/>
    <w:rsid w:val="003D36EF"/>
  </w:style>
  <w:style w:type="numbering" w:customStyle="1" w:styleId="NoList751">
    <w:name w:val="No List751"/>
    <w:next w:val="NoList"/>
    <w:uiPriority w:val="99"/>
    <w:semiHidden/>
    <w:unhideWhenUsed/>
    <w:rsid w:val="003D36EF"/>
  </w:style>
  <w:style w:type="numbering" w:customStyle="1" w:styleId="NoList1251">
    <w:name w:val="No List1251"/>
    <w:next w:val="NoList"/>
    <w:uiPriority w:val="99"/>
    <w:semiHidden/>
    <w:unhideWhenUsed/>
    <w:rsid w:val="003D36EF"/>
  </w:style>
  <w:style w:type="numbering" w:customStyle="1" w:styleId="NoList2251">
    <w:name w:val="No List2251"/>
    <w:next w:val="NoList"/>
    <w:uiPriority w:val="99"/>
    <w:semiHidden/>
    <w:unhideWhenUsed/>
    <w:rsid w:val="003D36EF"/>
  </w:style>
  <w:style w:type="numbering" w:customStyle="1" w:styleId="NoList3251">
    <w:name w:val="No List3251"/>
    <w:next w:val="NoList"/>
    <w:uiPriority w:val="99"/>
    <w:semiHidden/>
    <w:unhideWhenUsed/>
    <w:rsid w:val="003D36EF"/>
  </w:style>
  <w:style w:type="numbering" w:customStyle="1" w:styleId="NoList4241">
    <w:name w:val="No List4241"/>
    <w:next w:val="NoList"/>
    <w:uiPriority w:val="99"/>
    <w:semiHidden/>
    <w:unhideWhenUsed/>
    <w:rsid w:val="003D36EF"/>
  </w:style>
  <w:style w:type="numbering" w:customStyle="1" w:styleId="NoList5141">
    <w:name w:val="No List5141"/>
    <w:next w:val="NoList"/>
    <w:uiPriority w:val="99"/>
    <w:semiHidden/>
    <w:unhideWhenUsed/>
    <w:rsid w:val="003D36EF"/>
  </w:style>
  <w:style w:type="numbering" w:customStyle="1" w:styleId="NoList21141">
    <w:name w:val="No List21141"/>
    <w:next w:val="NoList"/>
    <w:uiPriority w:val="99"/>
    <w:semiHidden/>
    <w:unhideWhenUsed/>
    <w:rsid w:val="003D36EF"/>
  </w:style>
  <w:style w:type="numbering" w:customStyle="1" w:styleId="NoList31141">
    <w:name w:val="No List31141"/>
    <w:next w:val="NoList"/>
    <w:uiPriority w:val="99"/>
    <w:semiHidden/>
    <w:unhideWhenUsed/>
    <w:rsid w:val="003D36EF"/>
  </w:style>
  <w:style w:type="numbering" w:customStyle="1" w:styleId="NoList41141">
    <w:name w:val="No List41141"/>
    <w:next w:val="NoList"/>
    <w:uiPriority w:val="99"/>
    <w:semiHidden/>
    <w:unhideWhenUsed/>
    <w:rsid w:val="003D36EF"/>
  </w:style>
  <w:style w:type="numbering" w:customStyle="1" w:styleId="NoList6141">
    <w:name w:val="No List6141"/>
    <w:next w:val="NoList"/>
    <w:uiPriority w:val="99"/>
    <w:semiHidden/>
    <w:unhideWhenUsed/>
    <w:rsid w:val="003D36EF"/>
  </w:style>
  <w:style w:type="numbering" w:customStyle="1" w:styleId="11141">
    <w:name w:val="无列表11141"/>
    <w:next w:val="NoList"/>
    <w:semiHidden/>
    <w:rsid w:val="003D36EF"/>
  </w:style>
  <w:style w:type="numbering" w:customStyle="1" w:styleId="NoList111141">
    <w:name w:val="No List111141"/>
    <w:next w:val="NoList"/>
    <w:uiPriority w:val="99"/>
    <w:semiHidden/>
    <w:unhideWhenUsed/>
    <w:rsid w:val="003D36EF"/>
  </w:style>
  <w:style w:type="numbering" w:customStyle="1" w:styleId="NoList7141">
    <w:name w:val="No List7141"/>
    <w:next w:val="NoList"/>
    <w:uiPriority w:val="99"/>
    <w:semiHidden/>
    <w:unhideWhenUsed/>
    <w:rsid w:val="003D36EF"/>
  </w:style>
  <w:style w:type="numbering" w:customStyle="1" w:styleId="NoList12141">
    <w:name w:val="No List12141"/>
    <w:next w:val="NoList"/>
    <w:uiPriority w:val="99"/>
    <w:semiHidden/>
    <w:unhideWhenUsed/>
    <w:rsid w:val="003D36EF"/>
  </w:style>
  <w:style w:type="numbering" w:customStyle="1" w:styleId="NoList22141">
    <w:name w:val="No List22141"/>
    <w:next w:val="NoList"/>
    <w:uiPriority w:val="99"/>
    <w:semiHidden/>
    <w:unhideWhenUsed/>
    <w:rsid w:val="003D36EF"/>
  </w:style>
  <w:style w:type="numbering" w:customStyle="1" w:styleId="NoList32141">
    <w:name w:val="No List32141"/>
    <w:next w:val="NoList"/>
    <w:uiPriority w:val="99"/>
    <w:semiHidden/>
    <w:unhideWhenUsed/>
    <w:rsid w:val="003D36EF"/>
  </w:style>
  <w:style w:type="numbering" w:customStyle="1" w:styleId="NoList841">
    <w:name w:val="No List841"/>
    <w:next w:val="NoList"/>
    <w:uiPriority w:val="99"/>
    <w:semiHidden/>
    <w:unhideWhenUsed/>
    <w:rsid w:val="003D36EF"/>
  </w:style>
  <w:style w:type="numbering" w:customStyle="1" w:styleId="NoList941">
    <w:name w:val="No List941"/>
    <w:next w:val="NoList"/>
    <w:uiPriority w:val="99"/>
    <w:semiHidden/>
    <w:unhideWhenUsed/>
    <w:rsid w:val="003D36EF"/>
  </w:style>
  <w:style w:type="numbering" w:customStyle="1" w:styleId="NoList8141">
    <w:name w:val="No List8141"/>
    <w:next w:val="NoList"/>
    <w:uiPriority w:val="99"/>
    <w:semiHidden/>
    <w:unhideWhenUsed/>
    <w:rsid w:val="003D36EF"/>
  </w:style>
  <w:style w:type="numbering" w:customStyle="1" w:styleId="NoList9131">
    <w:name w:val="No List9131"/>
    <w:next w:val="NoList"/>
    <w:uiPriority w:val="99"/>
    <w:semiHidden/>
    <w:unhideWhenUsed/>
    <w:rsid w:val="003D36EF"/>
  </w:style>
  <w:style w:type="numbering" w:customStyle="1" w:styleId="NoList1031">
    <w:name w:val="No List1031"/>
    <w:next w:val="NoList"/>
    <w:uiPriority w:val="99"/>
    <w:semiHidden/>
    <w:unhideWhenUsed/>
    <w:rsid w:val="003D36EF"/>
  </w:style>
  <w:style w:type="numbering" w:customStyle="1" w:styleId="LFO19131">
    <w:name w:val="LFO19131"/>
    <w:basedOn w:val="NoList"/>
    <w:rsid w:val="003D36EF"/>
  </w:style>
  <w:style w:type="numbering" w:customStyle="1" w:styleId="12110">
    <w:name w:val="无列表1211"/>
    <w:next w:val="NoList"/>
    <w:semiHidden/>
    <w:rsid w:val="003D36EF"/>
  </w:style>
  <w:style w:type="numbering" w:customStyle="1" w:styleId="12111">
    <w:name w:val="リストなし1211"/>
    <w:next w:val="NoList"/>
    <w:uiPriority w:val="99"/>
    <w:semiHidden/>
    <w:unhideWhenUsed/>
    <w:rsid w:val="003D36EF"/>
  </w:style>
  <w:style w:type="numbering" w:customStyle="1" w:styleId="111110">
    <w:name w:val="リストなし11111"/>
    <w:next w:val="NoList"/>
    <w:uiPriority w:val="99"/>
    <w:semiHidden/>
    <w:unhideWhenUsed/>
    <w:rsid w:val="003D36EF"/>
  </w:style>
  <w:style w:type="numbering" w:customStyle="1" w:styleId="NoList1311">
    <w:name w:val="No List1311"/>
    <w:next w:val="NoList"/>
    <w:uiPriority w:val="99"/>
    <w:semiHidden/>
    <w:unhideWhenUsed/>
    <w:rsid w:val="003D36EF"/>
  </w:style>
  <w:style w:type="numbering" w:customStyle="1" w:styleId="NoList2311">
    <w:name w:val="No List2311"/>
    <w:next w:val="NoList"/>
    <w:uiPriority w:val="99"/>
    <w:semiHidden/>
    <w:unhideWhenUsed/>
    <w:rsid w:val="003D36EF"/>
  </w:style>
  <w:style w:type="numbering" w:customStyle="1" w:styleId="NoList3311">
    <w:name w:val="No List3311"/>
    <w:next w:val="NoList"/>
    <w:uiPriority w:val="99"/>
    <w:semiHidden/>
    <w:unhideWhenUsed/>
    <w:rsid w:val="003D36EF"/>
  </w:style>
  <w:style w:type="numbering" w:customStyle="1" w:styleId="NoList4311">
    <w:name w:val="No List4311"/>
    <w:next w:val="NoList"/>
    <w:uiPriority w:val="99"/>
    <w:semiHidden/>
    <w:unhideWhenUsed/>
    <w:rsid w:val="003D36EF"/>
  </w:style>
  <w:style w:type="numbering" w:customStyle="1" w:styleId="NoList5211">
    <w:name w:val="No List5211"/>
    <w:next w:val="NoList"/>
    <w:uiPriority w:val="99"/>
    <w:semiHidden/>
    <w:unhideWhenUsed/>
    <w:rsid w:val="003D36EF"/>
  </w:style>
  <w:style w:type="numbering" w:customStyle="1" w:styleId="NoList6211">
    <w:name w:val="No List6211"/>
    <w:next w:val="NoList"/>
    <w:uiPriority w:val="99"/>
    <w:semiHidden/>
    <w:unhideWhenUsed/>
    <w:rsid w:val="003D36EF"/>
  </w:style>
  <w:style w:type="numbering" w:customStyle="1" w:styleId="NoList7211">
    <w:name w:val="No List7211"/>
    <w:next w:val="NoList"/>
    <w:uiPriority w:val="99"/>
    <w:semiHidden/>
    <w:unhideWhenUsed/>
    <w:rsid w:val="003D36EF"/>
  </w:style>
  <w:style w:type="numbering" w:customStyle="1" w:styleId="NoList11211">
    <w:name w:val="No List11211"/>
    <w:next w:val="NoList"/>
    <w:uiPriority w:val="99"/>
    <w:semiHidden/>
    <w:unhideWhenUsed/>
    <w:rsid w:val="003D36EF"/>
  </w:style>
  <w:style w:type="numbering" w:customStyle="1" w:styleId="NoList21211">
    <w:name w:val="No List21211"/>
    <w:next w:val="NoList"/>
    <w:uiPriority w:val="99"/>
    <w:semiHidden/>
    <w:unhideWhenUsed/>
    <w:rsid w:val="003D36EF"/>
  </w:style>
  <w:style w:type="numbering" w:customStyle="1" w:styleId="NoList31211">
    <w:name w:val="No List31211"/>
    <w:next w:val="NoList"/>
    <w:uiPriority w:val="99"/>
    <w:semiHidden/>
    <w:unhideWhenUsed/>
    <w:rsid w:val="003D36EF"/>
  </w:style>
  <w:style w:type="numbering" w:customStyle="1" w:styleId="NoList41211">
    <w:name w:val="No List41211"/>
    <w:next w:val="NoList"/>
    <w:uiPriority w:val="99"/>
    <w:semiHidden/>
    <w:unhideWhenUsed/>
    <w:rsid w:val="003D36EF"/>
  </w:style>
  <w:style w:type="numbering" w:customStyle="1" w:styleId="NoList51111">
    <w:name w:val="No List51111"/>
    <w:next w:val="NoList"/>
    <w:uiPriority w:val="99"/>
    <w:semiHidden/>
    <w:unhideWhenUsed/>
    <w:rsid w:val="003D36EF"/>
  </w:style>
  <w:style w:type="numbering" w:customStyle="1" w:styleId="NoList61111">
    <w:name w:val="No List61111"/>
    <w:next w:val="NoList"/>
    <w:uiPriority w:val="99"/>
    <w:semiHidden/>
    <w:unhideWhenUsed/>
    <w:rsid w:val="003D36EF"/>
  </w:style>
  <w:style w:type="numbering" w:customStyle="1" w:styleId="NoList71111">
    <w:name w:val="No List71111"/>
    <w:next w:val="NoList"/>
    <w:uiPriority w:val="99"/>
    <w:semiHidden/>
    <w:unhideWhenUsed/>
    <w:rsid w:val="003D36EF"/>
  </w:style>
  <w:style w:type="numbering" w:customStyle="1" w:styleId="NoList81111">
    <w:name w:val="No List81111"/>
    <w:next w:val="NoList"/>
    <w:uiPriority w:val="99"/>
    <w:semiHidden/>
    <w:unhideWhenUsed/>
    <w:rsid w:val="003D36EF"/>
  </w:style>
  <w:style w:type="numbering" w:customStyle="1" w:styleId="NoList12211">
    <w:name w:val="No List12211"/>
    <w:next w:val="NoList"/>
    <w:uiPriority w:val="99"/>
    <w:semiHidden/>
    <w:rsid w:val="003D36EF"/>
  </w:style>
  <w:style w:type="numbering" w:customStyle="1" w:styleId="NoList111211">
    <w:name w:val="No List111211"/>
    <w:next w:val="NoList"/>
    <w:uiPriority w:val="99"/>
    <w:semiHidden/>
    <w:unhideWhenUsed/>
    <w:rsid w:val="003D36EF"/>
  </w:style>
  <w:style w:type="numbering" w:customStyle="1" w:styleId="112110">
    <w:name w:val="无列表11211"/>
    <w:next w:val="NoList"/>
    <w:semiHidden/>
    <w:rsid w:val="003D36EF"/>
  </w:style>
  <w:style w:type="numbering" w:customStyle="1" w:styleId="NoList22211">
    <w:name w:val="No List22211"/>
    <w:next w:val="NoList"/>
    <w:uiPriority w:val="99"/>
    <w:semiHidden/>
    <w:unhideWhenUsed/>
    <w:rsid w:val="003D36EF"/>
  </w:style>
  <w:style w:type="numbering" w:customStyle="1" w:styleId="NoList32211">
    <w:name w:val="No List32211"/>
    <w:next w:val="NoList"/>
    <w:uiPriority w:val="99"/>
    <w:semiHidden/>
    <w:unhideWhenUsed/>
    <w:rsid w:val="003D36EF"/>
  </w:style>
  <w:style w:type="numbering" w:customStyle="1" w:styleId="NoList42111">
    <w:name w:val="No List42111"/>
    <w:next w:val="NoList"/>
    <w:uiPriority w:val="99"/>
    <w:semiHidden/>
    <w:unhideWhenUsed/>
    <w:rsid w:val="003D36EF"/>
  </w:style>
  <w:style w:type="numbering" w:customStyle="1" w:styleId="NoList211111">
    <w:name w:val="No List211111"/>
    <w:next w:val="NoList"/>
    <w:uiPriority w:val="99"/>
    <w:semiHidden/>
    <w:unhideWhenUsed/>
    <w:rsid w:val="003D36EF"/>
  </w:style>
  <w:style w:type="numbering" w:customStyle="1" w:styleId="NoList311111">
    <w:name w:val="No List311111"/>
    <w:next w:val="NoList"/>
    <w:uiPriority w:val="99"/>
    <w:semiHidden/>
    <w:unhideWhenUsed/>
    <w:rsid w:val="003D36EF"/>
  </w:style>
  <w:style w:type="numbering" w:customStyle="1" w:styleId="NoList411111">
    <w:name w:val="No List411111"/>
    <w:next w:val="NoList"/>
    <w:uiPriority w:val="99"/>
    <w:semiHidden/>
    <w:unhideWhenUsed/>
    <w:rsid w:val="003D36EF"/>
  </w:style>
  <w:style w:type="numbering" w:customStyle="1" w:styleId="1111111">
    <w:name w:val="无列表1111111"/>
    <w:next w:val="NoList"/>
    <w:semiHidden/>
    <w:rsid w:val="003D36EF"/>
  </w:style>
  <w:style w:type="numbering" w:customStyle="1" w:styleId="NoList1111111">
    <w:name w:val="No List1111111"/>
    <w:next w:val="NoList"/>
    <w:uiPriority w:val="99"/>
    <w:semiHidden/>
    <w:unhideWhenUsed/>
    <w:rsid w:val="003D36EF"/>
  </w:style>
  <w:style w:type="numbering" w:customStyle="1" w:styleId="NoList121111">
    <w:name w:val="No List121111"/>
    <w:next w:val="NoList"/>
    <w:uiPriority w:val="99"/>
    <w:semiHidden/>
    <w:unhideWhenUsed/>
    <w:rsid w:val="003D36EF"/>
  </w:style>
  <w:style w:type="numbering" w:customStyle="1" w:styleId="NoList221111">
    <w:name w:val="No List221111"/>
    <w:next w:val="NoList"/>
    <w:uiPriority w:val="99"/>
    <w:semiHidden/>
    <w:unhideWhenUsed/>
    <w:rsid w:val="003D36EF"/>
  </w:style>
  <w:style w:type="numbering" w:customStyle="1" w:styleId="NoList321111">
    <w:name w:val="No List321111"/>
    <w:next w:val="NoList"/>
    <w:uiPriority w:val="99"/>
    <w:semiHidden/>
    <w:unhideWhenUsed/>
    <w:rsid w:val="003D36EF"/>
  </w:style>
  <w:style w:type="numbering" w:customStyle="1" w:styleId="NoList1411">
    <w:name w:val="No List1411"/>
    <w:next w:val="NoList"/>
    <w:uiPriority w:val="99"/>
    <w:semiHidden/>
    <w:unhideWhenUsed/>
    <w:rsid w:val="003D36EF"/>
  </w:style>
  <w:style w:type="numbering" w:customStyle="1" w:styleId="NoList1511">
    <w:name w:val="No List1511"/>
    <w:next w:val="NoList"/>
    <w:uiPriority w:val="99"/>
    <w:semiHidden/>
    <w:unhideWhenUsed/>
    <w:rsid w:val="003D36EF"/>
  </w:style>
  <w:style w:type="numbering" w:customStyle="1" w:styleId="NoList2411">
    <w:name w:val="No List2411"/>
    <w:next w:val="NoList"/>
    <w:uiPriority w:val="99"/>
    <w:semiHidden/>
    <w:unhideWhenUsed/>
    <w:rsid w:val="003D36EF"/>
  </w:style>
  <w:style w:type="numbering" w:customStyle="1" w:styleId="NoList3411">
    <w:name w:val="No List3411"/>
    <w:next w:val="NoList"/>
    <w:uiPriority w:val="99"/>
    <w:semiHidden/>
    <w:unhideWhenUsed/>
    <w:rsid w:val="003D36EF"/>
  </w:style>
  <w:style w:type="numbering" w:customStyle="1" w:styleId="NoList4411">
    <w:name w:val="No List4411"/>
    <w:next w:val="NoList"/>
    <w:uiPriority w:val="99"/>
    <w:semiHidden/>
    <w:unhideWhenUsed/>
    <w:rsid w:val="003D36EF"/>
  </w:style>
  <w:style w:type="numbering" w:customStyle="1" w:styleId="NoList5311">
    <w:name w:val="No List5311"/>
    <w:next w:val="NoList"/>
    <w:uiPriority w:val="99"/>
    <w:semiHidden/>
    <w:unhideWhenUsed/>
    <w:rsid w:val="003D36EF"/>
  </w:style>
  <w:style w:type="numbering" w:customStyle="1" w:styleId="NoList6311">
    <w:name w:val="No List6311"/>
    <w:next w:val="NoList"/>
    <w:uiPriority w:val="99"/>
    <w:semiHidden/>
    <w:unhideWhenUsed/>
    <w:rsid w:val="003D36EF"/>
  </w:style>
  <w:style w:type="numbering" w:customStyle="1" w:styleId="NoList7311">
    <w:name w:val="No List7311"/>
    <w:next w:val="NoList"/>
    <w:uiPriority w:val="99"/>
    <w:semiHidden/>
    <w:unhideWhenUsed/>
    <w:rsid w:val="003D36EF"/>
  </w:style>
  <w:style w:type="numbering" w:customStyle="1" w:styleId="NoList8211">
    <w:name w:val="No List8211"/>
    <w:next w:val="NoList"/>
    <w:uiPriority w:val="99"/>
    <w:semiHidden/>
    <w:unhideWhenUsed/>
    <w:rsid w:val="003D36EF"/>
  </w:style>
  <w:style w:type="numbering" w:customStyle="1" w:styleId="NoList9211">
    <w:name w:val="No List9211"/>
    <w:next w:val="NoList"/>
    <w:uiPriority w:val="99"/>
    <w:semiHidden/>
    <w:unhideWhenUsed/>
    <w:rsid w:val="003D36EF"/>
  </w:style>
  <w:style w:type="numbering" w:customStyle="1" w:styleId="NoList11311">
    <w:name w:val="No List11311"/>
    <w:next w:val="NoList"/>
    <w:uiPriority w:val="99"/>
    <w:semiHidden/>
    <w:unhideWhenUsed/>
    <w:rsid w:val="003D36EF"/>
  </w:style>
  <w:style w:type="numbering" w:customStyle="1" w:styleId="NoList21311">
    <w:name w:val="No List21311"/>
    <w:next w:val="NoList"/>
    <w:uiPriority w:val="99"/>
    <w:semiHidden/>
    <w:unhideWhenUsed/>
    <w:rsid w:val="003D36EF"/>
  </w:style>
  <w:style w:type="numbering" w:customStyle="1" w:styleId="NoList31311">
    <w:name w:val="No List31311"/>
    <w:next w:val="NoList"/>
    <w:uiPriority w:val="99"/>
    <w:semiHidden/>
    <w:unhideWhenUsed/>
    <w:rsid w:val="003D36EF"/>
  </w:style>
  <w:style w:type="numbering" w:customStyle="1" w:styleId="NoList41311">
    <w:name w:val="No List41311"/>
    <w:next w:val="NoList"/>
    <w:uiPriority w:val="99"/>
    <w:semiHidden/>
    <w:unhideWhenUsed/>
    <w:rsid w:val="003D36EF"/>
  </w:style>
  <w:style w:type="numbering" w:customStyle="1" w:styleId="NoList51211">
    <w:name w:val="No List51211"/>
    <w:next w:val="NoList"/>
    <w:uiPriority w:val="99"/>
    <w:semiHidden/>
    <w:unhideWhenUsed/>
    <w:rsid w:val="003D36EF"/>
  </w:style>
  <w:style w:type="numbering" w:customStyle="1" w:styleId="NoList61211">
    <w:name w:val="No List61211"/>
    <w:next w:val="NoList"/>
    <w:uiPriority w:val="99"/>
    <w:semiHidden/>
    <w:unhideWhenUsed/>
    <w:rsid w:val="003D36EF"/>
  </w:style>
  <w:style w:type="numbering" w:customStyle="1" w:styleId="NoList71211">
    <w:name w:val="No List71211"/>
    <w:next w:val="NoList"/>
    <w:uiPriority w:val="99"/>
    <w:semiHidden/>
    <w:unhideWhenUsed/>
    <w:rsid w:val="003D36EF"/>
  </w:style>
  <w:style w:type="numbering" w:customStyle="1" w:styleId="NoList81211">
    <w:name w:val="No List81211"/>
    <w:next w:val="NoList"/>
    <w:uiPriority w:val="99"/>
    <w:semiHidden/>
    <w:unhideWhenUsed/>
    <w:rsid w:val="003D36EF"/>
  </w:style>
  <w:style w:type="numbering" w:customStyle="1" w:styleId="NoList91111">
    <w:name w:val="No List91111"/>
    <w:next w:val="NoList"/>
    <w:uiPriority w:val="99"/>
    <w:semiHidden/>
    <w:unhideWhenUsed/>
    <w:rsid w:val="003D36EF"/>
  </w:style>
  <w:style w:type="numbering" w:customStyle="1" w:styleId="LFO19211">
    <w:name w:val="LFO19211"/>
    <w:basedOn w:val="NoList"/>
    <w:rsid w:val="003D36EF"/>
  </w:style>
  <w:style w:type="numbering" w:customStyle="1" w:styleId="NoList10111">
    <w:name w:val="No List10111"/>
    <w:next w:val="NoList"/>
    <w:uiPriority w:val="99"/>
    <w:semiHidden/>
    <w:unhideWhenUsed/>
    <w:rsid w:val="003D36EF"/>
  </w:style>
  <w:style w:type="numbering" w:customStyle="1" w:styleId="LFO191111">
    <w:name w:val="LFO191111"/>
    <w:basedOn w:val="NoList"/>
    <w:rsid w:val="003D36EF"/>
  </w:style>
  <w:style w:type="numbering" w:customStyle="1" w:styleId="NoList12311">
    <w:name w:val="No List12311"/>
    <w:next w:val="NoList"/>
    <w:uiPriority w:val="99"/>
    <w:semiHidden/>
    <w:rsid w:val="003D36EF"/>
  </w:style>
  <w:style w:type="numbering" w:customStyle="1" w:styleId="NoList111311">
    <w:name w:val="No List111311"/>
    <w:next w:val="NoList"/>
    <w:uiPriority w:val="99"/>
    <w:semiHidden/>
    <w:unhideWhenUsed/>
    <w:rsid w:val="003D36EF"/>
  </w:style>
  <w:style w:type="numbering" w:customStyle="1" w:styleId="13110">
    <w:name w:val="无列表1311"/>
    <w:next w:val="NoList"/>
    <w:semiHidden/>
    <w:rsid w:val="003D36EF"/>
  </w:style>
  <w:style w:type="numbering" w:customStyle="1" w:styleId="13111">
    <w:name w:val="リストなし1311"/>
    <w:next w:val="NoList"/>
    <w:uiPriority w:val="99"/>
    <w:semiHidden/>
    <w:unhideWhenUsed/>
    <w:rsid w:val="003D36EF"/>
  </w:style>
  <w:style w:type="numbering" w:customStyle="1" w:styleId="113110">
    <w:name w:val="无列表11311"/>
    <w:next w:val="NoList"/>
    <w:semiHidden/>
    <w:rsid w:val="003D36EF"/>
  </w:style>
  <w:style w:type="numbering" w:customStyle="1" w:styleId="112111">
    <w:name w:val="リストなし11211"/>
    <w:next w:val="NoList"/>
    <w:uiPriority w:val="99"/>
    <w:semiHidden/>
    <w:unhideWhenUsed/>
    <w:rsid w:val="003D36EF"/>
  </w:style>
  <w:style w:type="numbering" w:customStyle="1" w:styleId="NoList22311">
    <w:name w:val="No List22311"/>
    <w:next w:val="NoList"/>
    <w:uiPriority w:val="99"/>
    <w:semiHidden/>
    <w:unhideWhenUsed/>
    <w:rsid w:val="003D36EF"/>
  </w:style>
  <w:style w:type="numbering" w:customStyle="1" w:styleId="NoList32311">
    <w:name w:val="No List32311"/>
    <w:next w:val="NoList"/>
    <w:uiPriority w:val="99"/>
    <w:semiHidden/>
    <w:unhideWhenUsed/>
    <w:rsid w:val="003D36EF"/>
  </w:style>
  <w:style w:type="numbering" w:customStyle="1" w:styleId="NoList42211">
    <w:name w:val="No List42211"/>
    <w:next w:val="NoList"/>
    <w:uiPriority w:val="99"/>
    <w:semiHidden/>
    <w:unhideWhenUsed/>
    <w:rsid w:val="003D36EF"/>
  </w:style>
  <w:style w:type="numbering" w:customStyle="1" w:styleId="NoList211211">
    <w:name w:val="No List211211"/>
    <w:next w:val="NoList"/>
    <w:uiPriority w:val="99"/>
    <w:semiHidden/>
    <w:unhideWhenUsed/>
    <w:rsid w:val="003D36EF"/>
  </w:style>
  <w:style w:type="numbering" w:customStyle="1" w:styleId="NoList311211">
    <w:name w:val="No List311211"/>
    <w:next w:val="NoList"/>
    <w:uiPriority w:val="99"/>
    <w:semiHidden/>
    <w:unhideWhenUsed/>
    <w:rsid w:val="003D36EF"/>
  </w:style>
  <w:style w:type="numbering" w:customStyle="1" w:styleId="NoList411211">
    <w:name w:val="No List411211"/>
    <w:next w:val="NoList"/>
    <w:uiPriority w:val="99"/>
    <w:semiHidden/>
    <w:unhideWhenUsed/>
    <w:rsid w:val="003D36EF"/>
  </w:style>
  <w:style w:type="numbering" w:customStyle="1" w:styleId="111211">
    <w:name w:val="无列表111211"/>
    <w:next w:val="NoList"/>
    <w:semiHidden/>
    <w:rsid w:val="003D36EF"/>
  </w:style>
  <w:style w:type="numbering" w:customStyle="1" w:styleId="NoList1111211">
    <w:name w:val="No List1111211"/>
    <w:next w:val="NoList"/>
    <w:uiPriority w:val="99"/>
    <w:semiHidden/>
    <w:unhideWhenUsed/>
    <w:rsid w:val="003D36EF"/>
  </w:style>
  <w:style w:type="numbering" w:customStyle="1" w:styleId="NoList121211">
    <w:name w:val="No List121211"/>
    <w:next w:val="NoList"/>
    <w:uiPriority w:val="99"/>
    <w:semiHidden/>
    <w:unhideWhenUsed/>
    <w:rsid w:val="003D36EF"/>
  </w:style>
  <w:style w:type="numbering" w:customStyle="1" w:styleId="NoList221211">
    <w:name w:val="No List221211"/>
    <w:next w:val="NoList"/>
    <w:uiPriority w:val="99"/>
    <w:semiHidden/>
    <w:unhideWhenUsed/>
    <w:rsid w:val="003D36EF"/>
  </w:style>
  <w:style w:type="numbering" w:customStyle="1" w:styleId="NoList321211">
    <w:name w:val="No List321211"/>
    <w:next w:val="NoList"/>
    <w:uiPriority w:val="99"/>
    <w:semiHidden/>
    <w:unhideWhenUsed/>
    <w:rsid w:val="003D36EF"/>
  </w:style>
  <w:style w:type="numbering" w:customStyle="1" w:styleId="NoList1611">
    <w:name w:val="No List1611"/>
    <w:next w:val="NoList"/>
    <w:uiPriority w:val="99"/>
    <w:semiHidden/>
    <w:unhideWhenUsed/>
    <w:rsid w:val="003D36EF"/>
  </w:style>
  <w:style w:type="numbering" w:customStyle="1" w:styleId="NoList1711">
    <w:name w:val="No List1711"/>
    <w:next w:val="NoList"/>
    <w:uiPriority w:val="99"/>
    <w:semiHidden/>
    <w:unhideWhenUsed/>
    <w:rsid w:val="003D36EF"/>
  </w:style>
  <w:style w:type="numbering" w:customStyle="1" w:styleId="NoList2511">
    <w:name w:val="No List2511"/>
    <w:next w:val="NoList"/>
    <w:uiPriority w:val="99"/>
    <w:semiHidden/>
    <w:unhideWhenUsed/>
    <w:rsid w:val="003D36EF"/>
  </w:style>
  <w:style w:type="numbering" w:customStyle="1" w:styleId="NoList3511">
    <w:name w:val="No List3511"/>
    <w:next w:val="NoList"/>
    <w:uiPriority w:val="99"/>
    <w:semiHidden/>
    <w:unhideWhenUsed/>
    <w:rsid w:val="003D36EF"/>
  </w:style>
  <w:style w:type="numbering" w:customStyle="1" w:styleId="NoList4511">
    <w:name w:val="No List4511"/>
    <w:next w:val="NoList"/>
    <w:uiPriority w:val="99"/>
    <w:semiHidden/>
    <w:unhideWhenUsed/>
    <w:rsid w:val="003D36EF"/>
  </w:style>
  <w:style w:type="numbering" w:customStyle="1" w:styleId="NoList5411">
    <w:name w:val="No List5411"/>
    <w:next w:val="NoList"/>
    <w:uiPriority w:val="99"/>
    <w:semiHidden/>
    <w:unhideWhenUsed/>
    <w:rsid w:val="003D36EF"/>
  </w:style>
  <w:style w:type="numbering" w:customStyle="1" w:styleId="NoList6411">
    <w:name w:val="No List6411"/>
    <w:next w:val="NoList"/>
    <w:uiPriority w:val="99"/>
    <w:semiHidden/>
    <w:unhideWhenUsed/>
    <w:rsid w:val="003D36EF"/>
  </w:style>
  <w:style w:type="numbering" w:customStyle="1" w:styleId="NoList7411">
    <w:name w:val="No List7411"/>
    <w:next w:val="NoList"/>
    <w:uiPriority w:val="99"/>
    <w:semiHidden/>
    <w:unhideWhenUsed/>
    <w:rsid w:val="003D36EF"/>
  </w:style>
  <w:style w:type="numbering" w:customStyle="1" w:styleId="NoList8311">
    <w:name w:val="No List8311"/>
    <w:next w:val="NoList"/>
    <w:uiPriority w:val="99"/>
    <w:semiHidden/>
    <w:unhideWhenUsed/>
    <w:rsid w:val="003D36EF"/>
  </w:style>
  <w:style w:type="numbering" w:customStyle="1" w:styleId="NoList9311">
    <w:name w:val="No List9311"/>
    <w:next w:val="NoList"/>
    <w:uiPriority w:val="99"/>
    <w:semiHidden/>
    <w:unhideWhenUsed/>
    <w:rsid w:val="003D36EF"/>
  </w:style>
  <w:style w:type="numbering" w:customStyle="1" w:styleId="NoList11411">
    <w:name w:val="No List11411"/>
    <w:next w:val="NoList"/>
    <w:uiPriority w:val="99"/>
    <w:semiHidden/>
    <w:unhideWhenUsed/>
    <w:rsid w:val="003D36EF"/>
  </w:style>
  <w:style w:type="numbering" w:customStyle="1" w:styleId="NoList21411">
    <w:name w:val="No List21411"/>
    <w:next w:val="NoList"/>
    <w:uiPriority w:val="99"/>
    <w:semiHidden/>
    <w:unhideWhenUsed/>
    <w:rsid w:val="003D36EF"/>
  </w:style>
  <w:style w:type="numbering" w:customStyle="1" w:styleId="NoList31411">
    <w:name w:val="No List31411"/>
    <w:next w:val="NoList"/>
    <w:uiPriority w:val="99"/>
    <w:semiHidden/>
    <w:unhideWhenUsed/>
    <w:rsid w:val="003D36EF"/>
  </w:style>
  <w:style w:type="numbering" w:customStyle="1" w:styleId="NoList41411">
    <w:name w:val="No List41411"/>
    <w:next w:val="NoList"/>
    <w:uiPriority w:val="99"/>
    <w:semiHidden/>
    <w:unhideWhenUsed/>
    <w:rsid w:val="003D36EF"/>
  </w:style>
  <w:style w:type="numbering" w:customStyle="1" w:styleId="NoList51311">
    <w:name w:val="No List51311"/>
    <w:next w:val="NoList"/>
    <w:uiPriority w:val="99"/>
    <w:semiHidden/>
    <w:unhideWhenUsed/>
    <w:rsid w:val="003D36EF"/>
  </w:style>
  <w:style w:type="numbering" w:customStyle="1" w:styleId="NoList61311">
    <w:name w:val="No List61311"/>
    <w:next w:val="NoList"/>
    <w:uiPriority w:val="99"/>
    <w:semiHidden/>
    <w:unhideWhenUsed/>
    <w:rsid w:val="003D36EF"/>
  </w:style>
  <w:style w:type="numbering" w:customStyle="1" w:styleId="NoList71311">
    <w:name w:val="No List71311"/>
    <w:next w:val="NoList"/>
    <w:uiPriority w:val="99"/>
    <w:semiHidden/>
    <w:unhideWhenUsed/>
    <w:rsid w:val="003D36EF"/>
  </w:style>
  <w:style w:type="numbering" w:customStyle="1" w:styleId="NoList81311">
    <w:name w:val="No List81311"/>
    <w:next w:val="NoList"/>
    <w:uiPriority w:val="99"/>
    <w:semiHidden/>
    <w:unhideWhenUsed/>
    <w:rsid w:val="003D36EF"/>
  </w:style>
  <w:style w:type="numbering" w:customStyle="1" w:styleId="NoList91211">
    <w:name w:val="No List91211"/>
    <w:next w:val="NoList"/>
    <w:uiPriority w:val="99"/>
    <w:semiHidden/>
    <w:unhideWhenUsed/>
    <w:rsid w:val="003D36EF"/>
  </w:style>
  <w:style w:type="numbering" w:customStyle="1" w:styleId="LFO19311">
    <w:name w:val="LFO19311"/>
    <w:basedOn w:val="NoList"/>
    <w:rsid w:val="003D36EF"/>
  </w:style>
  <w:style w:type="numbering" w:customStyle="1" w:styleId="NoList10211">
    <w:name w:val="No List10211"/>
    <w:next w:val="NoList"/>
    <w:uiPriority w:val="99"/>
    <w:semiHidden/>
    <w:unhideWhenUsed/>
    <w:rsid w:val="003D36EF"/>
  </w:style>
  <w:style w:type="numbering" w:customStyle="1" w:styleId="LFO191211">
    <w:name w:val="LFO191211"/>
    <w:basedOn w:val="NoList"/>
    <w:rsid w:val="003D36EF"/>
  </w:style>
  <w:style w:type="numbering" w:customStyle="1" w:styleId="NoList12411">
    <w:name w:val="No List12411"/>
    <w:next w:val="NoList"/>
    <w:uiPriority w:val="99"/>
    <w:semiHidden/>
    <w:rsid w:val="003D36EF"/>
  </w:style>
  <w:style w:type="numbering" w:customStyle="1" w:styleId="NoList111411">
    <w:name w:val="No List111411"/>
    <w:next w:val="NoList"/>
    <w:uiPriority w:val="99"/>
    <w:semiHidden/>
    <w:unhideWhenUsed/>
    <w:rsid w:val="003D36EF"/>
  </w:style>
  <w:style w:type="numbering" w:customStyle="1" w:styleId="14110">
    <w:name w:val="无列表1411"/>
    <w:next w:val="NoList"/>
    <w:semiHidden/>
    <w:rsid w:val="003D36EF"/>
  </w:style>
  <w:style w:type="numbering" w:customStyle="1" w:styleId="14111">
    <w:name w:val="リストなし1411"/>
    <w:next w:val="NoList"/>
    <w:uiPriority w:val="99"/>
    <w:semiHidden/>
    <w:unhideWhenUsed/>
    <w:rsid w:val="003D36EF"/>
  </w:style>
  <w:style w:type="numbering" w:customStyle="1" w:styleId="114110">
    <w:name w:val="无列表11411"/>
    <w:next w:val="NoList"/>
    <w:semiHidden/>
    <w:rsid w:val="003D36EF"/>
  </w:style>
  <w:style w:type="numbering" w:customStyle="1" w:styleId="113111">
    <w:name w:val="リストなし11311"/>
    <w:next w:val="NoList"/>
    <w:uiPriority w:val="99"/>
    <w:semiHidden/>
    <w:unhideWhenUsed/>
    <w:rsid w:val="003D36EF"/>
  </w:style>
  <w:style w:type="numbering" w:customStyle="1" w:styleId="NoList22411">
    <w:name w:val="No List22411"/>
    <w:next w:val="NoList"/>
    <w:uiPriority w:val="99"/>
    <w:semiHidden/>
    <w:unhideWhenUsed/>
    <w:rsid w:val="003D36EF"/>
  </w:style>
  <w:style w:type="numbering" w:customStyle="1" w:styleId="NoList32411">
    <w:name w:val="No List32411"/>
    <w:next w:val="NoList"/>
    <w:uiPriority w:val="99"/>
    <w:semiHidden/>
    <w:unhideWhenUsed/>
    <w:rsid w:val="003D36EF"/>
  </w:style>
  <w:style w:type="numbering" w:customStyle="1" w:styleId="NoList42311">
    <w:name w:val="No List42311"/>
    <w:next w:val="NoList"/>
    <w:uiPriority w:val="99"/>
    <w:semiHidden/>
    <w:unhideWhenUsed/>
    <w:rsid w:val="003D36EF"/>
  </w:style>
  <w:style w:type="numbering" w:customStyle="1" w:styleId="NoList211311">
    <w:name w:val="No List211311"/>
    <w:next w:val="NoList"/>
    <w:uiPriority w:val="99"/>
    <w:semiHidden/>
    <w:unhideWhenUsed/>
    <w:rsid w:val="003D36EF"/>
  </w:style>
  <w:style w:type="numbering" w:customStyle="1" w:styleId="NoList311311">
    <w:name w:val="No List311311"/>
    <w:next w:val="NoList"/>
    <w:uiPriority w:val="99"/>
    <w:semiHidden/>
    <w:unhideWhenUsed/>
    <w:rsid w:val="003D36EF"/>
  </w:style>
  <w:style w:type="numbering" w:customStyle="1" w:styleId="NoList411311">
    <w:name w:val="No List411311"/>
    <w:next w:val="NoList"/>
    <w:uiPriority w:val="99"/>
    <w:semiHidden/>
    <w:unhideWhenUsed/>
    <w:rsid w:val="003D36EF"/>
  </w:style>
  <w:style w:type="numbering" w:customStyle="1" w:styleId="111311">
    <w:name w:val="无列表111311"/>
    <w:next w:val="NoList"/>
    <w:semiHidden/>
    <w:rsid w:val="003D36EF"/>
  </w:style>
  <w:style w:type="numbering" w:customStyle="1" w:styleId="NoList1111311">
    <w:name w:val="No List1111311"/>
    <w:next w:val="NoList"/>
    <w:uiPriority w:val="99"/>
    <w:semiHidden/>
    <w:unhideWhenUsed/>
    <w:rsid w:val="003D36EF"/>
  </w:style>
  <w:style w:type="numbering" w:customStyle="1" w:styleId="NoList121311">
    <w:name w:val="No List121311"/>
    <w:next w:val="NoList"/>
    <w:uiPriority w:val="99"/>
    <w:semiHidden/>
    <w:unhideWhenUsed/>
    <w:rsid w:val="003D36EF"/>
  </w:style>
  <w:style w:type="numbering" w:customStyle="1" w:styleId="NoList221311">
    <w:name w:val="No List221311"/>
    <w:next w:val="NoList"/>
    <w:uiPriority w:val="99"/>
    <w:semiHidden/>
    <w:unhideWhenUsed/>
    <w:rsid w:val="003D36EF"/>
  </w:style>
  <w:style w:type="numbering" w:customStyle="1" w:styleId="NoList321311">
    <w:name w:val="No List321311"/>
    <w:next w:val="NoList"/>
    <w:uiPriority w:val="99"/>
    <w:semiHidden/>
    <w:unhideWhenUsed/>
    <w:rsid w:val="003D36EF"/>
  </w:style>
  <w:style w:type="table" w:customStyle="1" w:styleId="2212">
    <w:name w:val="网格型22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D36EF"/>
  </w:style>
  <w:style w:type="table" w:customStyle="1" w:styleId="391">
    <w:name w:val="网格型39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D36EF"/>
  </w:style>
  <w:style w:type="table" w:customStyle="1" w:styleId="281">
    <w:name w:val="古典型 28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D36EF"/>
  </w:style>
  <w:style w:type="table" w:customStyle="1" w:styleId="3181">
    <w:name w:val="网格型31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D36EF"/>
  </w:style>
  <w:style w:type="table" w:customStyle="1" w:styleId="TableClassic2181">
    <w:name w:val="Table Classic 218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D36EF"/>
  </w:style>
  <w:style w:type="numbering" w:customStyle="1" w:styleId="NoList37">
    <w:name w:val="No List37"/>
    <w:next w:val="NoList"/>
    <w:uiPriority w:val="99"/>
    <w:semiHidden/>
    <w:unhideWhenUsed/>
    <w:rsid w:val="003D36EF"/>
  </w:style>
  <w:style w:type="numbering" w:customStyle="1" w:styleId="NoList116">
    <w:name w:val="No List116"/>
    <w:next w:val="NoList"/>
    <w:uiPriority w:val="99"/>
    <w:semiHidden/>
    <w:unhideWhenUsed/>
    <w:rsid w:val="003D36EF"/>
  </w:style>
  <w:style w:type="numbering" w:customStyle="1" w:styleId="NoList47">
    <w:name w:val="No List47"/>
    <w:next w:val="NoList"/>
    <w:uiPriority w:val="99"/>
    <w:semiHidden/>
    <w:unhideWhenUsed/>
    <w:rsid w:val="003D36EF"/>
  </w:style>
  <w:style w:type="numbering" w:customStyle="1" w:styleId="NoList56">
    <w:name w:val="No List56"/>
    <w:next w:val="NoList"/>
    <w:uiPriority w:val="99"/>
    <w:semiHidden/>
    <w:unhideWhenUsed/>
    <w:rsid w:val="003D36EF"/>
  </w:style>
  <w:style w:type="numbering" w:customStyle="1" w:styleId="NoList1116">
    <w:name w:val="No List1116"/>
    <w:next w:val="NoList"/>
    <w:uiPriority w:val="99"/>
    <w:semiHidden/>
    <w:unhideWhenUsed/>
    <w:rsid w:val="003D36EF"/>
  </w:style>
  <w:style w:type="numbering" w:customStyle="1" w:styleId="NoList216">
    <w:name w:val="No List216"/>
    <w:next w:val="NoList"/>
    <w:uiPriority w:val="99"/>
    <w:semiHidden/>
    <w:unhideWhenUsed/>
    <w:rsid w:val="003D36EF"/>
  </w:style>
  <w:style w:type="numbering" w:customStyle="1" w:styleId="NoList316">
    <w:name w:val="No List316"/>
    <w:next w:val="NoList"/>
    <w:uiPriority w:val="99"/>
    <w:semiHidden/>
    <w:unhideWhenUsed/>
    <w:rsid w:val="003D36EF"/>
  </w:style>
  <w:style w:type="numbering" w:customStyle="1" w:styleId="NoList416">
    <w:name w:val="No List416"/>
    <w:next w:val="NoList"/>
    <w:uiPriority w:val="99"/>
    <w:semiHidden/>
    <w:unhideWhenUsed/>
    <w:rsid w:val="003D36EF"/>
  </w:style>
  <w:style w:type="numbering" w:customStyle="1" w:styleId="NoList66">
    <w:name w:val="No List66"/>
    <w:next w:val="NoList"/>
    <w:uiPriority w:val="99"/>
    <w:semiHidden/>
    <w:unhideWhenUsed/>
    <w:rsid w:val="003D36EF"/>
  </w:style>
  <w:style w:type="numbering" w:customStyle="1" w:styleId="NoList76">
    <w:name w:val="No List76"/>
    <w:next w:val="NoList"/>
    <w:uiPriority w:val="99"/>
    <w:semiHidden/>
    <w:unhideWhenUsed/>
    <w:rsid w:val="003D36EF"/>
  </w:style>
  <w:style w:type="table" w:customStyle="1" w:styleId="TableGrid127">
    <w:name w:val="Table Grid12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D36EF"/>
  </w:style>
  <w:style w:type="table" w:customStyle="1" w:styleId="TableGrid1117">
    <w:name w:val="Table Grid1117"/>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D36EF"/>
  </w:style>
  <w:style w:type="numbering" w:customStyle="1" w:styleId="NoList326">
    <w:name w:val="No List326"/>
    <w:next w:val="NoList"/>
    <w:uiPriority w:val="99"/>
    <w:semiHidden/>
    <w:unhideWhenUsed/>
    <w:rsid w:val="003D36EF"/>
  </w:style>
  <w:style w:type="table" w:customStyle="1" w:styleId="TableStyle14">
    <w:name w:val="Table Style14"/>
    <w:basedOn w:val="TableNormal"/>
    <w:qFormat/>
    <w:rsid w:val="003D36EF"/>
    <w:rPr>
      <w:rFonts w:ascii="Times New Roman" w:eastAsia="MS Mincho" w:hAnsi="Times New Roman"/>
      <w:lang w:val="en-US" w:eastAsia="en-US"/>
    </w:rPr>
    <w:tblPr/>
  </w:style>
  <w:style w:type="table" w:customStyle="1" w:styleId="TableGrid591">
    <w:name w:val="Table Grid591"/>
    <w:basedOn w:val="TableNormal"/>
    <w:uiPriority w:val="39"/>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D36EF"/>
  </w:style>
  <w:style w:type="numbering" w:customStyle="1" w:styleId="NoList515">
    <w:name w:val="No List515"/>
    <w:next w:val="NoList"/>
    <w:uiPriority w:val="99"/>
    <w:semiHidden/>
    <w:unhideWhenUsed/>
    <w:rsid w:val="003D36EF"/>
  </w:style>
  <w:style w:type="numbering" w:customStyle="1" w:styleId="NoList2115">
    <w:name w:val="No List2115"/>
    <w:next w:val="NoList"/>
    <w:uiPriority w:val="99"/>
    <w:semiHidden/>
    <w:unhideWhenUsed/>
    <w:rsid w:val="003D36EF"/>
  </w:style>
  <w:style w:type="numbering" w:customStyle="1" w:styleId="NoList3115">
    <w:name w:val="No List3115"/>
    <w:next w:val="NoList"/>
    <w:uiPriority w:val="99"/>
    <w:semiHidden/>
    <w:unhideWhenUsed/>
    <w:rsid w:val="003D36EF"/>
  </w:style>
  <w:style w:type="numbering" w:customStyle="1" w:styleId="NoList4115">
    <w:name w:val="No List4115"/>
    <w:next w:val="NoList"/>
    <w:uiPriority w:val="99"/>
    <w:semiHidden/>
    <w:unhideWhenUsed/>
    <w:rsid w:val="003D36EF"/>
  </w:style>
  <w:style w:type="numbering" w:customStyle="1" w:styleId="NoList615">
    <w:name w:val="No List615"/>
    <w:next w:val="NoList"/>
    <w:uiPriority w:val="99"/>
    <w:semiHidden/>
    <w:unhideWhenUsed/>
    <w:rsid w:val="003D36EF"/>
  </w:style>
  <w:style w:type="table" w:customStyle="1" w:styleId="TableGrid416">
    <w:name w:val="Table Grid416"/>
    <w:basedOn w:val="TableNormal"/>
    <w:next w:val="TableGrid"/>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D36EF"/>
  </w:style>
  <w:style w:type="numbering" w:customStyle="1" w:styleId="NoList11115">
    <w:name w:val="No List11115"/>
    <w:next w:val="NoList"/>
    <w:uiPriority w:val="99"/>
    <w:semiHidden/>
    <w:unhideWhenUsed/>
    <w:rsid w:val="003D36EF"/>
  </w:style>
  <w:style w:type="numbering" w:customStyle="1" w:styleId="NoList715">
    <w:name w:val="No List715"/>
    <w:next w:val="NoList"/>
    <w:uiPriority w:val="99"/>
    <w:semiHidden/>
    <w:unhideWhenUsed/>
    <w:rsid w:val="003D36EF"/>
  </w:style>
  <w:style w:type="table" w:customStyle="1" w:styleId="TableGrid1214">
    <w:name w:val="Table Grid12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D36EF"/>
  </w:style>
  <w:style w:type="table" w:customStyle="1" w:styleId="TableGrid11114">
    <w:name w:val="Table Grid11114"/>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D36EF"/>
  </w:style>
  <w:style w:type="numbering" w:customStyle="1" w:styleId="NoList3215">
    <w:name w:val="No List3215"/>
    <w:next w:val="NoList"/>
    <w:uiPriority w:val="99"/>
    <w:semiHidden/>
    <w:unhideWhenUsed/>
    <w:rsid w:val="003D36EF"/>
  </w:style>
  <w:style w:type="numbering" w:customStyle="1" w:styleId="NoList85">
    <w:name w:val="No List85"/>
    <w:next w:val="NoList"/>
    <w:uiPriority w:val="99"/>
    <w:semiHidden/>
    <w:unhideWhenUsed/>
    <w:rsid w:val="003D36EF"/>
  </w:style>
  <w:style w:type="numbering" w:customStyle="1" w:styleId="NoList95">
    <w:name w:val="No List95"/>
    <w:next w:val="NoList"/>
    <w:uiPriority w:val="99"/>
    <w:semiHidden/>
    <w:unhideWhenUsed/>
    <w:rsid w:val="003D36EF"/>
  </w:style>
  <w:style w:type="table" w:customStyle="1" w:styleId="TableGrid86">
    <w:name w:val="Table Grid86"/>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D36EF"/>
    <w:rPr>
      <w:rFonts w:ascii="Times New Roman" w:eastAsia="MS Mincho" w:hAnsi="Times New Roman"/>
      <w:lang w:val="en-US" w:eastAsia="en-US"/>
    </w:rPr>
    <w:tblPr/>
  </w:style>
  <w:style w:type="table" w:customStyle="1" w:styleId="TableGrid5161">
    <w:name w:val="Table Grid51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D36EF"/>
  </w:style>
  <w:style w:type="numbering" w:customStyle="1" w:styleId="NoList914">
    <w:name w:val="No List914"/>
    <w:next w:val="NoList"/>
    <w:uiPriority w:val="99"/>
    <w:semiHidden/>
    <w:unhideWhenUsed/>
    <w:rsid w:val="003D36EF"/>
  </w:style>
  <w:style w:type="numbering" w:customStyle="1" w:styleId="NoList104">
    <w:name w:val="No List104"/>
    <w:next w:val="NoList"/>
    <w:uiPriority w:val="99"/>
    <w:semiHidden/>
    <w:unhideWhenUsed/>
    <w:rsid w:val="003D36EF"/>
  </w:style>
  <w:style w:type="numbering" w:customStyle="1" w:styleId="LFO1914">
    <w:name w:val="LFO1914"/>
    <w:basedOn w:val="NoList"/>
    <w:rsid w:val="003D36EF"/>
  </w:style>
  <w:style w:type="table" w:customStyle="1" w:styleId="TableGrid2291">
    <w:name w:val="Table Grid229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D36EF"/>
  </w:style>
  <w:style w:type="table" w:customStyle="1" w:styleId="3221">
    <w:name w:val="网格型32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D36EF"/>
  </w:style>
  <w:style w:type="table" w:customStyle="1" w:styleId="TableClassic2221">
    <w:name w:val="Table Classic 22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D36EF"/>
  </w:style>
  <w:style w:type="table" w:customStyle="1" w:styleId="TableClassic21161">
    <w:name w:val="Table Classic 2116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D36EF"/>
  </w:style>
  <w:style w:type="numbering" w:customStyle="1" w:styleId="NoList232">
    <w:name w:val="No List232"/>
    <w:next w:val="NoList"/>
    <w:uiPriority w:val="99"/>
    <w:semiHidden/>
    <w:unhideWhenUsed/>
    <w:rsid w:val="003D36EF"/>
  </w:style>
  <w:style w:type="table" w:customStyle="1" w:styleId="TableGrid4261">
    <w:name w:val="Table Grid42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D36EF"/>
  </w:style>
  <w:style w:type="numbering" w:customStyle="1" w:styleId="NoList432">
    <w:name w:val="No List432"/>
    <w:next w:val="NoList"/>
    <w:uiPriority w:val="99"/>
    <w:semiHidden/>
    <w:unhideWhenUsed/>
    <w:rsid w:val="003D36EF"/>
  </w:style>
  <w:style w:type="numbering" w:customStyle="1" w:styleId="NoList522">
    <w:name w:val="No List522"/>
    <w:next w:val="NoList"/>
    <w:uiPriority w:val="99"/>
    <w:semiHidden/>
    <w:unhideWhenUsed/>
    <w:rsid w:val="003D36EF"/>
  </w:style>
  <w:style w:type="numbering" w:customStyle="1" w:styleId="NoList622">
    <w:name w:val="No List622"/>
    <w:next w:val="NoList"/>
    <w:uiPriority w:val="99"/>
    <w:semiHidden/>
    <w:unhideWhenUsed/>
    <w:rsid w:val="003D36EF"/>
  </w:style>
  <w:style w:type="numbering" w:customStyle="1" w:styleId="NoList722">
    <w:name w:val="No List722"/>
    <w:next w:val="NoList"/>
    <w:uiPriority w:val="99"/>
    <w:semiHidden/>
    <w:unhideWhenUsed/>
    <w:rsid w:val="003D36EF"/>
  </w:style>
  <w:style w:type="table" w:customStyle="1" w:styleId="TableGrid813">
    <w:name w:val="Table Grid81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D36EF"/>
  </w:style>
  <w:style w:type="numbering" w:customStyle="1" w:styleId="NoList2122">
    <w:name w:val="No List2122"/>
    <w:next w:val="NoList"/>
    <w:uiPriority w:val="99"/>
    <w:semiHidden/>
    <w:unhideWhenUsed/>
    <w:rsid w:val="003D36EF"/>
  </w:style>
  <w:style w:type="table" w:customStyle="1" w:styleId="TableGrid41161">
    <w:name w:val="Table Grid411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D36EF"/>
  </w:style>
  <w:style w:type="numbering" w:customStyle="1" w:styleId="NoList4122">
    <w:name w:val="No List4122"/>
    <w:next w:val="NoList"/>
    <w:uiPriority w:val="99"/>
    <w:semiHidden/>
    <w:unhideWhenUsed/>
    <w:rsid w:val="003D36EF"/>
  </w:style>
  <w:style w:type="numbering" w:customStyle="1" w:styleId="NoList5112">
    <w:name w:val="No List5112"/>
    <w:next w:val="NoList"/>
    <w:uiPriority w:val="99"/>
    <w:semiHidden/>
    <w:unhideWhenUsed/>
    <w:rsid w:val="003D36EF"/>
  </w:style>
  <w:style w:type="numbering" w:customStyle="1" w:styleId="NoList6112">
    <w:name w:val="No List6112"/>
    <w:next w:val="NoList"/>
    <w:uiPriority w:val="99"/>
    <w:semiHidden/>
    <w:unhideWhenUsed/>
    <w:rsid w:val="003D36EF"/>
  </w:style>
  <w:style w:type="numbering" w:customStyle="1" w:styleId="NoList7112">
    <w:name w:val="No List7112"/>
    <w:next w:val="NoList"/>
    <w:uiPriority w:val="99"/>
    <w:semiHidden/>
    <w:unhideWhenUsed/>
    <w:rsid w:val="003D36EF"/>
  </w:style>
  <w:style w:type="numbering" w:customStyle="1" w:styleId="NoList8112">
    <w:name w:val="No List8112"/>
    <w:next w:val="NoList"/>
    <w:uiPriority w:val="99"/>
    <w:semiHidden/>
    <w:unhideWhenUsed/>
    <w:rsid w:val="003D36EF"/>
  </w:style>
  <w:style w:type="table" w:customStyle="1" w:styleId="TableGrid1223">
    <w:name w:val="Table Grid122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D36EF"/>
  </w:style>
  <w:style w:type="numbering" w:customStyle="1" w:styleId="NoList11122">
    <w:name w:val="No List11122"/>
    <w:next w:val="NoList"/>
    <w:uiPriority w:val="99"/>
    <w:semiHidden/>
    <w:unhideWhenUsed/>
    <w:rsid w:val="003D36EF"/>
  </w:style>
  <w:style w:type="table" w:customStyle="1" w:styleId="TableGrid22161">
    <w:name w:val="Table Grid2216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3D36EF"/>
  </w:style>
  <w:style w:type="numbering" w:customStyle="1" w:styleId="NoList2222">
    <w:name w:val="No List2222"/>
    <w:next w:val="NoList"/>
    <w:uiPriority w:val="99"/>
    <w:semiHidden/>
    <w:unhideWhenUsed/>
    <w:rsid w:val="003D36EF"/>
  </w:style>
  <w:style w:type="numbering" w:customStyle="1" w:styleId="NoList3222">
    <w:name w:val="No List3222"/>
    <w:next w:val="NoList"/>
    <w:uiPriority w:val="99"/>
    <w:semiHidden/>
    <w:unhideWhenUsed/>
    <w:rsid w:val="003D36EF"/>
  </w:style>
  <w:style w:type="numbering" w:customStyle="1" w:styleId="NoList4212">
    <w:name w:val="No List4212"/>
    <w:next w:val="NoList"/>
    <w:uiPriority w:val="99"/>
    <w:semiHidden/>
    <w:unhideWhenUsed/>
    <w:rsid w:val="003D36EF"/>
  </w:style>
  <w:style w:type="numbering" w:customStyle="1" w:styleId="NoList21112">
    <w:name w:val="No List21112"/>
    <w:next w:val="NoList"/>
    <w:uiPriority w:val="99"/>
    <w:semiHidden/>
    <w:unhideWhenUsed/>
    <w:rsid w:val="003D36EF"/>
  </w:style>
  <w:style w:type="numbering" w:customStyle="1" w:styleId="NoList31112">
    <w:name w:val="No List31112"/>
    <w:next w:val="NoList"/>
    <w:uiPriority w:val="99"/>
    <w:semiHidden/>
    <w:unhideWhenUsed/>
    <w:rsid w:val="003D36EF"/>
  </w:style>
  <w:style w:type="numbering" w:customStyle="1" w:styleId="NoList41112">
    <w:name w:val="No List41112"/>
    <w:next w:val="NoList"/>
    <w:uiPriority w:val="99"/>
    <w:semiHidden/>
    <w:unhideWhenUsed/>
    <w:rsid w:val="003D36EF"/>
  </w:style>
  <w:style w:type="numbering" w:customStyle="1" w:styleId="111120">
    <w:name w:val="无列表11112"/>
    <w:next w:val="NoList"/>
    <w:semiHidden/>
    <w:rsid w:val="003D36EF"/>
  </w:style>
  <w:style w:type="numbering" w:customStyle="1" w:styleId="NoList111112">
    <w:name w:val="No List111112"/>
    <w:next w:val="NoList"/>
    <w:uiPriority w:val="99"/>
    <w:semiHidden/>
    <w:unhideWhenUsed/>
    <w:rsid w:val="003D36EF"/>
  </w:style>
  <w:style w:type="numbering" w:customStyle="1" w:styleId="NoList12112">
    <w:name w:val="No List12112"/>
    <w:next w:val="NoList"/>
    <w:uiPriority w:val="99"/>
    <w:semiHidden/>
    <w:unhideWhenUsed/>
    <w:rsid w:val="003D36EF"/>
  </w:style>
  <w:style w:type="numbering" w:customStyle="1" w:styleId="NoList22112">
    <w:name w:val="No List22112"/>
    <w:next w:val="NoList"/>
    <w:uiPriority w:val="99"/>
    <w:semiHidden/>
    <w:unhideWhenUsed/>
    <w:rsid w:val="003D36EF"/>
  </w:style>
  <w:style w:type="numbering" w:customStyle="1" w:styleId="NoList32112">
    <w:name w:val="No List32112"/>
    <w:next w:val="NoList"/>
    <w:uiPriority w:val="99"/>
    <w:semiHidden/>
    <w:unhideWhenUsed/>
    <w:rsid w:val="003D36EF"/>
  </w:style>
  <w:style w:type="numbering" w:customStyle="1" w:styleId="NoList142">
    <w:name w:val="No List142"/>
    <w:next w:val="NoList"/>
    <w:uiPriority w:val="99"/>
    <w:semiHidden/>
    <w:unhideWhenUsed/>
    <w:rsid w:val="003D36EF"/>
  </w:style>
  <w:style w:type="table" w:customStyle="1" w:styleId="TableGrid1061">
    <w:name w:val="Table Grid10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D36EF"/>
  </w:style>
  <w:style w:type="numbering" w:customStyle="1" w:styleId="NoList242">
    <w:name w:val="No List242"/>
    <w:next w:val="NoList"/>
    <w:uiPriority w:val="99"/>
    <w:semiHidden/>
    <w:unhideWhenUsed/>
    <w:rsid w:val="003D36EF"/>
  </w:style>
  <w:style w:type="table" w:customStyle="1" w:styleId="TableGrid4361">
    <w:name w:val="Table Grid43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D36EF"/>
  </w:style>
  <w:style w:type="table" w:customStyle="1" w:styleId="TableGrid5261">
    <w:name w:val="Table Grid52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D36EF"/>
  </w:style>
  <w:style w:type="table" w:customStyle="1" w:styleId="TableGrid6261">
    <w:name w:val="Table Grid62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D36EF"/>
  </w:style>
  <w:style w:type="numbering" w:customStyle="1" w:styleId="NoList632">
    <w:name w:val="No List632"/>
    <w:next w:val="NoList"/>
    <w:uiPriority w:val="99"/>
    <w:semiHidden/>
    <w:unhideWhenUsed/>
    <w:rsid w:val="003D36EF"/>
  </w:style>
  <w:style w:type="numbering" w:customStyle="1" w:styleId="NoList732">
    <w:name w:val="No List732"/>
    <w:next w:val="NoList"/>
    <w:uiPriority w:val="99"/>
    <w:semiHidden/>
    <w:unhideWhenUsed/>
    <w:rsid w:val="003D36EF"/>
  </w:style>
  <w:style w:type="numbering" w:customStyle="1" w:styleId="NoList822">
    <w:name w:val="No List822"/>
    <w:next w:val="NoList"/>
    <w:uiPriority w:val="99"/>
    <w:semiHidden/>
    <w:unhideWhenUsed/>
    <w:rsid w:val="003D36EF"/>
  </w:style>
  <w:style w:type="numbering" w:customStyle="1" w:styleId="NoList922">
    <w:name w:val="No List922"/>
    <w:next w:val="NoList"/>
    <w:uiPriority w:val="99"/>
    <w:semiHidden/>
    <w:unhideWhenUsed/>
    <w:rsid w:val="003D36EF"/>
  </w:style>
  <w:style w:type="table" w:customStyle="1" w:styleId="TableGrid823">
    <w:name w:val="Table Grid82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D36EF"/>
  </w:style>
  <w:style w:type="numbering" w:customStyle="1" w:styleId="NoList2132">
    <w:name w:val="No List2132"/>
    <w:next w:val="NoList"/>
    <w:uiPriority w:val="99"/>
    <w:semiHidden/>
    <w:unhideWhenUsed/>
    <w:rsid w:val="003D36EF"/>
  </w:style>
  <w:style w:type="table" w:customStyle="1" w:styleId="TableGrid41261">
    <w:name w:val="Table Grid412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D36EF"/>
  </w:style>
  <w:style w:type="numbering" w:customStyle="1" w:styleId="NoList4132">
    <w:name w:val="No List4132"/>
    <w:next w:val="NoList"/>
    <w:uiPriority w:val="99"/>
    <w:semiHidden/>
    <w:unhideWhenUsed/>
    <w:rsid w:val="003D36EF"/>
  </w:style>
  <w:style w:type="numbering" w:customStyle="1" w:styleId="NoList5122">
    <w:name w:val="No List5122"/>
    <w:next w:val="NoList"/>
    <w:uiPriority w:val="99"/>
    <w:semiHidden/>
    <w:unhideWhenUsed/>
    <w:rsid w:val="003D36EF"/>
  </w:style>
  <w:style w:type="numbering" w:customStyle="1" w:styleId="NoList6122">
    <w:name w:val="No List6122"/>
    <w:next w:val="NoList"/>
    <w:uiPriority w:val="99"/>
    <w:semiHidden/>
    <w:unhideWhenUsed/>
    <w:rsid w:val="003D36EF"/>
  </w:style>
  <w:style w:type="numbering" w:customStyle="1" w:styleId="NoList7122">
    <w:name w:val="No List7122"/>
    <w:next w:val="NoList"/>
    <w:uiPriority w:val="99"/>
    <w:semiHidden/>
    <w:unhideWhenUsed/>
    <w:rsid w:val="003D36EF"/>
  </w:style>
  <w:style w:type="numbering" w:customStyle="1" w:styleId="NoList8122">
    <w:name w:val="No List8122"/>
    <w:next w:val="NoList"/>
    <w:uiPriority w:val="99"/>
    <w:semiHidden/>
    <w:unhideWhenUsed/>
    <w:rsid w:val="003D36EF"/>
  </w:style>
  <w:style w:type="numbering" w:customStyle="1" w:styleId="NoList9112">
    <w:name w:val="No List9112"/>
    <w:next w:val="NoList"/>
    <w:uiPriority w:val="99"/>
    <w:semiHidden/>
    <w:unhideWhenUsed/>
    <w:rsid w:val="003D36EF"/>
  </w:style>
  <w:style w:type="numbering" w:customStyle="1" w:styleId="LFO1922">
    <w:name w:val="LFO1922"/>
    <w:basedOn w:val="NoList"/>
    <w:rsid w:val="003D36EF"/>
  </w:style>
  <w:style w:type="numbering" w:customStyle="1" w:styleId="NoList1012">
    <w:name w:val="No List1012"/>
    <w:next w:val="NoList"/>
    <w:uiPriority w:val="99"/>
    <w:semiHidden/>
    <w:unhideWhenUsed/>
    <w:rsid w:val="003D36EF"/>
  </w:style>
  <w:style w:type="numbering" w:customStyle="1" w:styleId="LFO19112">
    <w:name w:val="LFO19112"/>
    <w:basedOn w:val="NoList"/>
    <w:rsid w:val="003D36EF"/>
  </w:style>
  <w:style w:type="table" w:customStyle="1" w:styleId="TableGrid1233">
    <w:name w:val="Table Grid123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D36EF"/>
  </w:style>
  <w:style w:type="numbering" w:customStyle="1" w:styleId="NoList11132">
    <w:name w:val="No List11132"/>
    <w:next w:val="NoList"/>
    <w:uiPriority w:val="99"/>
    <w:semiHidden/>
    <w:unhideWhenUsed/>
    <w:rsid w:val="003D36EF"/>
  </w:style>
  <w:style w:type="table" w:customStyle="1" w:styleId="TableGrid22261">
    <w:name w:val="Table Grid2226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D36EF"/>
  </w:style>
  <w:style w:type="numbering" w:customStyle="1" w:styleId="1321">
    <w:name w:val="リストなし132"/>
    <w:next w:val="NoList"/>
    <w:uiPriority w:val="99"/>
    <w:semiHidden/>
    <w:unhideWhenUsed/>
    <w:rsid w:val="003D36EF"/>
  </w:style>
  <w:style w:type="numbering" w:customStyle="1" w:styleId="11320">
    <w:name w:val="无列表1132"/>
    <w:next w:val="NoList"/>
    <w:semiHidden/>
    <w:rsid w:val="003D36EF"/>
  </w:style>
  <w:style w:type="numbering" w:customStyle="1" w:styleId="11221">
    <w:name w:val="リストなし1122"/>
    <w:next w:val="NoList"/>
    <w:uiPriority w:val="99"/>
    <w:semiHidden/>
    <w:unhideWhenUsed/>
    <w:rsid w:val="003D36EF"/>
  </w:style>
  <w:style w:type="numbering" w:customStyle="1" w:styleId="NoList2232">
    <w:name w:val="No List2232"/>
    <w:next w:val="NoList"/>
    <w:uiPriority w:val="99"/>
    <w:semiHidden/>
    <w:unhideWhenUsed/>
    <w:rsid w:val="003D36EF"/>
  </w:style>
  <w:style w:type="numbering" w:customStyle="1" w:styleId="NoList3232">
    <w:name w:val="No List3232"/>
    <w:next w:val="NoList"/>
    <w:uiPriority w:val="99"/>
    <w:semiHidden/>
    <w:unhideWhenUsed/>
    <w:rsid w:val="003D36EF"/>
  </w:style>
  <w:style w:type="numbering" w:customStyle="1" w:styleId="NoList4222">
    <w:name w:val="No List4222"/>
    <w:next w:val="NoList"/>
    <w:uiPriority w:val="99"/>
    <w:semiHidden/>
    <w:unhideWhenUsed/>
    <w:rsid w:val="003D36EF"/>
  </w:style>
  <w:style w:type="numbering" w:customStyle="1" w:styleId="NoList21122">
    <w:name w:val="No List21122"/>
    <w:next w:val="NoList"/>
    <w:uiPriority w:val="99"/>
    <w:semiHidden/>
    <w:unhideWhenUsed/>
    <w:rsid w:val="003D36EF"/>
  </w:style>
  <w:style w:type="numbering" w:customStyle="1" w:styleId="NoList31122">
    <w:name w:val="No List31122"/>
    <w:next w:val="NoList"/>
    <w:uiPriority w:val="99"/>
    <w:semiHidden/>
    <w:unhideWhenUsed/>
    <w:rsid w:val="003D36EF"/>
  </w:style>
  <w:style w:type="numbering" w:customStyle="1" w:styleId="NoList41122">
    <w:name w:val="No List41122"/>
    <w:next w:val="NoList"/>
    <w:uiPriority w:val="99"/>
    <w:semiHidden/>
    <w:unhideWhenUsed/>
    <w:rsid w:val="003D36EF"/>
  </w:style>
  <w:style w:type="numbering" w:customStyle="1" w:styleId="111220">
    <w:name w:val="无列表11122"/>
    <w:next w:val="NoList"/>
    <w:semiHidden/>
    <w:rsid w:val="003D36EF"/>
  </w:style>
  <w:style w:type="numbering" w:customStyle="1" w:styleId="NoList111122">
    <w:name w:val="No List111122"/>
    <w:next w:val="NoList"/>
    <w:uiPriority w:val="99"/>
    <w:semiHidden/>
    <w:unhideWhenUsed/>
    <w:rsid w:val="003D36EF"/>
  </w:style>
  <w:style w:type="numbering" w:customStyle="1" w:styleId="NoList12122">
    <w:name w:val="No List12122"/>
    <w:next w:val="NoList"/>
    <w:uiPriority w:val="99"/>
    <w:semiHidden/>
    <w:unhideWhenUsed/>
    <w:rsid w:val="003D36EF"/>
  </w:style>
  <w:style w:type="numbering" w:customStyle="1" w:styleId="NoList22122">
    <w:name w:val="No List22122"/>
    <w:next w:val="NoList"/>
    <w:uiPriority w:val="99"/>
    <w:semiHidden/>
    <w:unhideWhenUsed/>
    <w:rsid w:val="003D36EF"/>
  </w:style>
  <w:style w:type="numbering" w:customStyle="1" w:styleId="NoList32122">
    <w:name w:val="No List32122"/>
    <w:next w:val="NoList"/>
    <w:uiPriority w:val="99"/>
    <w:semiHidden/>
    <w:unhideWhenUsed/>
    <w:rsid w:val="003D36EF"/>
  </w:style>
  <w:style w:type="numbering" w:customStyle="1" w:styleId="NoList162">
    <w:name w:val="No List162"/>
    <w:next w:val="NoList"/>
    <w:uiPriority w:val="99"/>
    <w:semiHidden/>
    <w:unhideWhenUsed/>
    <w:rsid w:val="003D36EF"/>
  </w:style>
  <w:style w:type="table" w:customStyle="1" w:styleId="TableGrid1561">
    <w:name w:val="Table Grid15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D36EF"/>
  </w:style>
  <w:style w:type="numbering" w:customStyle="1" w:styleId="NoList252">
    <w:name w:val="No List252"/>
    <w:next w:val="NoList"/>
    <w:uiPriority w:val="99"/>
    <w:semiHidden/>
    <w:unhideWhenUsed/>
    <w:rsid w:val="003D36EF"/>
  </w:style>
  <w:style w:type="table" w:customStyle="1" w:styleId="TableGrid4461">
    <w:name w:val="Table Grid44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D36EF"/>
  </w:style>
  <w:style w:type="table" w:customStyle="1" w:styleId="TableGrid5361">
    <w:name w:val="Table Grid53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D36EF"/>
  </w:style>
  <w:style w:type="table" w:customStyle="1" w:styleId="TableGrid6361">
    <w:name w:val="Table Grid63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D36EF"/>
  </w:style>
  <w:style w:type="numbering" w:customStyle="1" w:styleId="NoList642">
    <w:name w:val="No List642"/>
    <w:next w:val="NoList"/>
    <w:uiPriority w:val="99"/>
    <w:semiHidden/>
    <w:unhideWhenUsed/>
    <w:rsid w:val="003D36EF"/>
  </w:style>
  <w:style w:type="numbering" w:customStyle="1" w:styleId="NoList742">
    <w:name w:val="No List742"/>
    <w:next w:val="NoList"/>
    <w:uiPriority w:val="99"/>
    <w:semiHidden/>
    <w:unhideWhenUsed/>
    <w:rsid w:val="003D36EF"/>
  </w:style>
  <w:style w:type="numbering" w:customStyle="1" w:styleId="NoList832">
    <w:name w:val="No List832"/>
    <w:next w:val="NoList"/>
    <w:uiPriority w:val="99"/>
    <w:semiHidden/>
    <w:unhideWhenUsed/>
    <w:rsid w:val="003D36EF"/>
  </w:style>
  <w:style w:type="numbering" w:customStyle="1" w:styleId="NoList932">
    <w:name w:val="No List932"/>
    <w:next w:val="NoList"/>
    <w:uiPriority w:val="99"/>
    <w:semiHidden/>
    <w:unhideWhenUsed/>
    <w:rsid w:val="003D36EF"/>
  </w:style>
  <w:style w:type="table" w:customStyle="1" w:styleId="TableGrid833">
    <w:name w:val="Table Grid833"/>
    <w:basedOn w:val="TableNormal"/>
    <w:next w:val="TableGrid"/>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D36EF"/>
  </w:style>
  <w:style w:type="numbering" w:customStyle="1" w:styleId="NoList2142">
    <w:name w:val="No List2142"/>
    <w:next w:val="NoList"/>
    <w:uiPriority w:val="99"/>
    <w:semiHidden/>
    <w:unhideWhenUsed/>
    <w:rsid w:val="003D36EF"/>
  </w:style>
  <w:style w:type="table" w:customStyle="1" w:styleId="TableGrid41361">
    <w:name w:val="Table Grid41361"/>
    <w:basedOn w:val="TableNormal"/>
    <w:next w:val="TableGrid"/>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D36EF"/>
  </w:style>
  <w:style w:type="numbering" w:customStyle="1" w:styleId="NoList4142">
    <w:name w:val="No List4142"/>
    <w:next w:val="NoList"/>
    <w:uiPriority w:val="99"/>
    <w:semiHidden/>
    <w:unhideWhenUsed/>
    <w:rsid w:val="003D36EF"/>
  </w:style>
  <w:style w:type="numbering" w:customStyle="1" w:styleId="NoList5132">
    <w:name w:val="No List5132"/>
    <w:next w:val="NoList"/>
    <w:uiPriority w:val="99"/>
    <w:semiHidden/>
    <w:unhideWhenUsed/>
    <w:rsid w:val="003D36EF"/>
  </w:style>
  <w:style w:type="numbering" w:customStyle="1" w:styleId="NoList6132">
    <w:name w:val="No List6132"/>
    <w:next w:val="NoList"/>
    <w:uiPriority w:val="99"/>
    <w:semiHidden/>
    <w:unhideWhenUsed/>
    <w:rsid w:val="003D36EF"/>
  </w:style>
  <w:style w:type="numbering" w:customStyle="1" w:styleId="NoList7132">
    <w:name w:val="No List7132"/>
    <w:next w:val="NoList"/>
    <w:uiPriority w:val="99"/>
    <w:semiHidden/>
    <w:unhideWhenUsed/>
    <w:rsid w:val="003D36EF"/>
  </w:style>
  <w:style w:type="numbering" w:customStyle="1" w:styleId="NoList8132">
    <w:name w:val="No List8132"/>
    <w:next w:val="NoList"/>
    <w:uiPriority w:val="99"/>
    <w:semiHidden/>
    <w:unhideWhenUsed/>
    <w:rsid w:val="003D36EF"/>
  </w:style>
  <w:style w:type="numbering" w:customStyle="1" w:styleId="NoList9122">
    <w:name w:val="No List9122"/>
    <w:next w:val="NoList"/>
    <w:uiPriority w:val="99"/>
    <w:semiHidden/>
    <w:unhideWhenUsed/>
    <w:rsid w:val="003D36EF"/>
  </w:style>
  <w:style w:type="numbering" w:customStyle="1" w:styleId="LFO1932">
    <w:name w:val="LFO1932"/>
    <w:basedOn w:val="NoList"/>
    <w:rsid w:val="003D36EF"/>
  </w:style>
  <w:style w:type="numbering" w:customStyle="1" w:styleId="NoList1022">
    <w:name w:val="No List1022"/>
    <w:next w:val="NoList"/>
    <w:uiPriority w:val="99"/>
    <w:semiHidden/>
    <w:unhideWhenUsed/>
    <w:rsid w:val="003D36EF"/>
  </w:style>
  <w:style w:type="numbering" w:customStyle="1" w:styleId="LFO19122">
    <w:name w:val="LFO19122"/>
    <w:basedOn w:val="NoList"/>
    <w:rsid w:val="003D36EF"/>
  </w:style>
  <w:style w:type="table" w:customStyle="1" w:styleId="TableGrid1243">
    <w:name w:val="Table Grid1243"/>
    <w:basedOn w:val="TableNormal"/>
    <w:next w:val="TableGrid"/>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D36EF"/>
  </w:style>
  <w:style w:type="numbering" w:customStyle="1" w:styleId="NoList11142">
    <w:name w:val="No List11142"/>
    <w:next w:val="NoList"/>
    <w:uiPriority w:val="99"/>
    <w:semiHidden/>
    <w:unhideWhenUsed/>
    <w:rsid w:val="003D36EF"/>
  </w:style>
  <w:style w:type="table" w:customStyle="1" w:styleId="TableGrid22361">
    <w:name w:val="Table Grid22361"/>
    <w:basedOn w:val="TableNormal"/>
    <w:next w:val="TableGrid"/>
    <w:uiPriority w:val="39"/>
    <w:qFormat/>
    <w:rsid w:val="003D36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D36EF"/>
  </w:style>
  <w:style w:type="numbering" w:customStyle="1" w:styleId="1421">
    <w:name w:val="リストなし142"/>
    <w:next w:val="NoList"/>
    <w:uiPriority w:val="99"/>
    <w:semiHidden/>
    <w:unhideWhenUsed/>
    <w:rsid w:val="003D36EF"/>
  </w:style>
  <w:style w:type="numbering" w:customStyle="1" w:styleId="11420">
    <w:name w:val="无列表1142"/>
    <w:next w:val="NoList"/>
    <w:semiHidden/>
    <w:rsid w:val="003D36EF"/>
  </w:style>
  <w:style w:type="numbering" w:customStyle="1" w:styleId="11321">
    <w:name w:val="リストなし1132"/>
    <w:next w:val="NoList"/>
    <w:uiPriority w:val="99"/>
    <w:semiHidden/>
    <w:unhideWhenUsed/>
    <w:rsid w:val="003D36EF"/>
  </w:style>
  <w:style w:type="numbering" w:customStyle="1" w:styleId="NoList2242">
    <w:name w:val="No List2242"/>
    <w:next w:val="NoList"/>
    <w:uiPriority w:val="99"/>
    <w:semiHidden/>
    <w:unhideWhenUsed/>
    <w:rsid w:val="003D36EF"/>
  </w:style>
  <w:style w:type="numbering" w:customStyle="1" w:styleId="NoList3242">
    <w:name w:val="No List3242"/>
    <w:next w:val="NoList"/>
    <w:uiPriority w:val="99"/>
    <w:semiHidden/>
    <w:unhideWhenUsed/>
    <w:rsid w:val="003D36EF"/>
  </w:style>
  <w:style w:type="numbering" w:customStyle="1" w:styleId="NoList4232">
    <w:name w:val="No List4232"/>
    <w:next w:val="NoList"/>
    <w:uiPriority w:val="99"/>
    <w:semiHidden/>
    <w:unhideWhenUsed/>
    <w:rsid w:val="003D36EF"/>
  </w:style>
  <w:style w:type="numbering" w:customStyle="1" w:styleId="NoList21132">
    <w:name w:val="No List21132"/>
    <w:next w:val="NoList"/>
    <w:uiPriority w:val="99"/>
    <w:semiHidden/>
    <w:unhideWhenUsed/>
    <w:rsid w:val="003D36EF"/>
  </w:style>
  <w:style w:type="numbering" w:customStyle="1" w:styleId="NoList31132">
    <w:name w:val="No List31132"/>
    <w:next w:val="NoList"/>
    <w:uiPriority w:val="99"/>
    <w:semiHidden/>
    <w:unhideWhenUsed/>
    <w:rsid w:val="003D36EF"/>
  </w:style>
  <w:style w:type="numbering" w:customStyle="1" w:styleId="NoList41132">
    <w:name w:val="No List41132"/>
    <w:next w:val="NoList"/>
    <w:uiPriority w:val="99"/>
    <w:semiHidden/>
    <w:unhideWhenUsed/>
    <w:rsid w:val="003D36EF"/>
  </w:style>
  <w:style w:type="numbering" w:customStyle="1" w:styleId="11132">
    <w:name w:val="无列表11132"/>
    <w:next w:val="NoList"/>
    <w:semiHidden/>
    <w:rsid w:val="003D36EF"/>
  </w:style>
  <w:style w:type="numbering" w:customStyle="1" w:styleId="NoList111132">
    <w:name w:val="No List111132"/>
    <w:next w:val="NoList"/>
    <w:uiPriority w:val="99"/>
    <w:semiHidden/>
    <w:unhideWhenUsed/>
    <w:rsid w:val="003D36EF"/>
  </w:style>
  <w:style w:type="numbering" w:customStyle="1" w:styleId="NoList12132">
    <w:name w:val="No List12132"/>
    <w:next w:val="NoList"/>
    <w:uiPriority w:val="99"/>
    <w:semiHidden/>
    <w:unhideWhenUsed/>
    <w:rsid w:val="003D36EF"/>
  </w:style>
  <w:style w:type="numbering" w:customStyle="1" w:styleId="NoList22132">
    <w:name w:val="No List22132"/>
    <w:next w:val="NoList"/>
    <w:uiPriority w:val="99"/>
    <w:semiHidden/>
    <w:unhideWhenUsed/>
    <w:rsid w:val="003D36EF"/>
  </w:style>
  <w:style w:type="numbering" w:customStyle="1" w:styleId="NoList32132">
    <w:name w:val="No List32132"/>
    <w:next w:val="NoList"/>
    <w:uiPriority w:val="99"/>
    <w:semiHidden/>
    <w:unhideWhenUsed/>
    <w:rsid w:val="003D36EF"/>
  </w:style>
  <w:style w:type="table" w:customStyle="1" w:styleId="1610">
    <w:name w:val="网格型161"/>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3D36EF"/>
  </w:style>
  <w:style w:type="numbering" w:customStyle="1" w:styleId="1520">
    <w:name w:val="无列表152"/>
    <w:next w:val="NoList"/>
    <w:semiHidden/>
    <w:rsid w:val="003D36EF"/>
  </w:style>
  <w:style w:type="numbering" w:customStyle="1" w:styleId="1521">
    <w:name w:val="リストなし152"/>
    <w:next w:val="NoList"/>
    <w:uiPriority w:val="99"/>
    <w:semiHidden/>
    <w:unhideWhenUsed/>
    <w:rsid w:val="003D36EF"/>
  </w:style>
  <w:style w:type="table" w:customStyle="1" w:styleId="2221">
    <w:name w:val="古典型 22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D36EF"/>
  </w:style>
  <w:style w:type="numbering" w:customStyle="1" w:styleId="11520">
    <w:name w:val="无列表1152"/>
    <w:next w:val="NoList"/>
    <w:semiHidden/>
    <w:rsid w:val="003D36EF"/>
  </w:style>
  <w:style w:type="numbering" w:customStyle="1" w:styleId="11421">
    <w:name w:val="リストなし1142"/>
    <w:next w:val="NoList"/>
    <w:uiPriority w:val="99"/>
    <w:semiHidden/>
    <w:unhideWhenUsed/>
    <w:rsid w:val="003D36EF"/>
  </w:style>
  <w:style w:type="table" w:customStyle="1" w:styleId="TableClassic21221">
    <w:name w:val="Table Classic 21221"/>
    <w:basedOn w:val="TableNormal"/>
    <w:next w:val="TableClassic2"/>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D36EF"/>
  </w:style>
  <w:style w:type="numbering" w:customStyle="1" w:styleId="NoList362">
    <w:name w:val="No List362"/>
    <w:next w:val="NoList"/>
    <w:uiPriority w:val="99"/>
    <w:semiHidden/>
    <w:unhideWhenUsed/>
    <w:rsid w:val="003D36EF"/>
  </w:style>
  <w:style w:type="numbering" w:customStyle="1" w:styleId="NoList1152">
    <w:name w:val="No List1152"/>
    <w:next w:val="NoList"/>
    <w:uiPriority w:val="99"/>
    <w:semiHidden/>
    <w:unhideWhenUsed/>
    <w:rsid w:val="003D36EF"/>
  </w:style>
  <w:style w:type="numbering" w:customStyle="1" w:styleId="NoList462">
    <w:name w:val="No List462"/>
    <w:next w:val="NoList"/>
    <w:uiPriority w:val="99"/>
    <w:semiHidden/>
    <w:unhideWhenUsed/>
    <w:rsid w:val="003D36EF"/>
  </w:style>
  <w:style w:type="numbering" w:customStyle="1" w:styleId="NoList552">
    <w:name w:val="No List552"/>
    <w:next w:val="NoList"/>
    <w:uiPriority w:val="99"/>
    <w:semiHidden/>
    <w:unhideWhenUsed/>
    <w:rsid w:val="003D36EF"/>
  </w:style>
  <w:style w:type="numbering" w:customStyle="1" w:styleId="NoList11152">
    <w:name w:val="No List11152"/>
    <w:next w:val="NoList"/>
    <w:uiPriority w:val="99"/>
    <w:semiHidden/>
    <w:unhideWhenUsed/>
    <w:rsid w:val="003D36EF"/>
  </w:style>
  <w:style w:type="numbering" w:customStyle="1" w:styleId="NoList2152">
    <w:name w:val="No List2152"/>
    <w:next w:val="NoList"/>
    <w:uiPriority w:val="99"/>
    <w:semiHidden/>
    <w:unhideWhenUsed/>
    <w:rsid w:val="003D36EF"/>
  </w:style>
  <w:style w:type="numbering" w:customStyle="1" w:styleId="NoList3152">
    <w:name w:val="No List3152"/>
    <w:next w:val="NoList"/>
    <w:uiPriority w:val="99"/>
    <w:semiHidden/>
    <w:unhideWhenUsed/>
    <w:rsid w:val="003D36EF"/>
  </w:style>
  <w:style w:type="numbering" w:customStyle="1" w:styleId="NoList4152">
    <w:name w:val="No List4152"/>
    <w:next w:val="NoList"/>
    <w:uiPriority w:val="99"/>
    <w:semiHidden/>
    <w:unhideWhenUsed/>
    <w:rsid w:val="003D36EF"/>
  </w:style>
  <w:style w:type="numbering" w:customStyle="1" w:styleId="NoList652">
    <w:name w:val="No List652"/>
    <w:next w:val="NoList"/>
    <w:uiPriority w:val="99"/>
    <w:semiHidden/>
    <w:unhideWhenUsed/>
    <w:rsid w:val="003D36EF"/>
  </w:style>
  <w:style w:type="numbering" w:customStyle="1" w:styleId="NoList752">
    <w:name w:val="No List752"/>
    <w:next w:val="NoList"/>
    <w:uiPriority w:val="99"/>
    <w:semiHidden/>
    <w:unhideWhenUsed/>
    <w:rsid w:val="003D36EF"/>
  </w:style>
  <w:style w:type="numbering" w:customStyle="1" w:styleId="NoList1252">
    <w:name w:val="No List1252"/>
    <w:next w:val="NoList"/>
    <w:uiPriority w:val="99"/>
    <w:semiHidden/>
    <w:unhideWhenUsed/>
    <w:rsid w:val="003D36EF"/>
  </w:style>
  <w:style w:type="numbering" w:customStyle="1" w:styleId="NoList2252">
    <w:name w:val="No List2252"/>
    <w:next w:val="NoList"/>
    <w:uiPriority w:val="99"/>
    <w:semiHidden/>
    <w:unhideWhenUsed/>
    <w:rsid w:val="003D36EF"/>
  </w:style>
  <w:style w:type="numbering" w:customStyle="1" w:styleId="NoList3252">
    <w:name w:val="No List3252"/>
    <w:next w:val="NoList"/>
    <w:uiPriority w:val="99"/>
    <w:semiHidden/>
    <w:unhideWhenUsed/>
    <w:rsid w:val="003D36EF"/>
  </w:style>
  <w:style w:type="numbering" w:customStyle="1" w:styleId="NoList4242">
    <w:name w:val="No List4242"/>
    <w:next w:val="NoList"/>
    <w:uiPriority w:val="99"/>
    <w:semiHidden/>
    <w:unhideWhenUsed/>
    <w:rsid w:val="003D36EF"/>
  </w:style>
  <w:style w:type="numbering" w:customStyle="1" w:styleId="NoList5142">
    <w:name w:val="No List5142"/>
    <w:next w:val="NoList"/>
    <w:uiPriority w:val="99"/>
    <w:semiHidden/>
    <w:unhideWhenUsed/>
    <w:rsid w:val="003D36EF"/>
  </w:style>
  <w:style w:type="numbering" w:customStyle="1" w:styleId="NoList21142">
    <w:name w:val="No List21142"/>
    <w:next w:val="NoList"/>
    <w:uiPriority w:val="99"/>
    <w:semiHidden/>
    <w:unhideWhenUsed/>
    <w:rsid w:val="003D36EF"/>
  </w:style>
  <w:style w:type="numbering" w:customStyle="1" w:styleId="NoList31142">
    <w:name w:val="No List31142"/>
    <w:next w:val="NoList"/>
    <w:uiPriority w:val="99"/>
    <w:semiHidden/>
    <w:unhideWhenUsed/>
    <w:rsid w:val="003D36EF"/>
  </w:style>
  <w:style w:type="numbering" w:customStyle="1" w:styleId="NoList41142">
    <w:name w:val="No List41142"/>
    <w:next w:val="NoList"/>
    <w:uiPriority w:val="99"/>
    <w:semiHidden/>
    <w:unhideWhenUsed/>
    <w:rsid w:val="003D36EF"/>
  </w:style>
  <w:style w:type="numbering" w:customStyle="1" w:styleId="NoList6142">
    <w:name w:val="No List6142"/>
    <w:next w:val="NoList"/>
    <w:uiPriority w:val="99"/>
    <w:semiHidden/>
    <w:unhideWhenUsed/>
    <w:rsid w:val="003D36EF"/>
  </w:style>
  <w:style w:type="numbering" w:customStyle="1" w:styleId="11142">
    <w:name w:val="无列表11142"/>
    <w:next w:val="NoList"/>
    <w:semiHidden/>
    <w:rsid w:val="003D36EF"/>
  </w:style>
  <w:style w:type="numbering" w:customStyle="1" w:styleId="NoList111142">
    <w:name w:val="No List111142"/>
    <w:next w:val="NoList"/>
    <w:uiPriority w:val="99"/>
    <w:semiHidden/>
    <w:unhideWhenUsed/>
    <w:rsid w:val="003D36EF"/>
  </w:style>
  <w:style w:type="numbering" w:customStyle="1" w:styleId="NoList7142">
    <w:name w:val="No List7142"/>
    <w:next w:val="NoList"/>
    <w:uiPriority w:val="99"/>
    <w:semiHidden/>
    <w:unhideWhenUsed/>
    <w:rsid w:val="003D36EF"/>
  </w:style>
  <w:style w:type="numbering" w:customStyle="1" w:styleId="NoList12142">
    <w:name w:val="No List12142"/>
    <w:next w:val="NoList"/>
    <w:uiPriority w:val="99"/>
    <w:semiHidden/>
    <w:unhideWhenUsed/>
    <w:rsid w:val="003D36EF"/>
  </w:style>
  <w:style w:type="numbering" w:customStyle="1" w:styleId="NoList22142">
    <w:name w:val="No List22142"/>
    <w:next w:val="NoList"/>
    <w:uiPriority w:val="99"/>
    <w:semiHidden/>
    <w:unhideWhenUsed/>
    <w:rsid w:val="003D36EF"/>
  </w:style>
  <w:style w:type="numbering" w:customStyle="1" w:styleId="NoList32142">
    <w:name w:val="No List32142"/>
    <w:next w:val="NoList"/>
    <w:uiPriority w:val="99"/>
    <w:semiHidden/>
    <w:unhideWhenUsed/>
    <w:rsid w:val="003D36EF"/>
  </w:style>
  <w:style w:type="numbering" w:customStyle="1" w:styleId="NoList842">
    <w:name w:val="No List842"/>
    <w:next w:val="NoList"/>
    <w:uiPriority w:val="99"/>
    <w:semiHidden/>
    <w:unhideWhenUsed/>
    <w:rsid w:val="003D36EF"/>
  </w:style>
  <w:style w:type="numbering" w:customStyle="1" w:styleId="NoList942">
    <w:name w:val="No List942"/>
    <w:next w:val="NoList"/>
    <w:uiPriority w:val="99"/>
    <w:semiHidden/>
    <w:unhideWhenUsed/>
    <w:rsid w:val="003D36EF"/>
  </w:style>
  <w:style w:type="numbering" w:customStyle="1" w:styleId="NoList8142">
    <w:name w:val="No List8142"/>
    <w:next w:val="NoList"/>
    <w:uiPriority w:val="99"/>
    <w:semiHidden/>
    <w:unhideWhenUsed/>
    <w:rsid w:val="003D36EF"/>
  </w:style>
  <w:style w:type="numbering" w:customStyle="1" w:styleId="NoList9132">
    <w:name w:val="No List9132"/>
    <w:next w:val="NoList"/>
    <w:uiPriority w:val="99"/>
    <w:semiHidden/>
    <w:unhideWhenUsed/>
    <w:rsid w:val="003D36EF"/>
  </w:style>
  <w:style w:type="numbering" w:customStyle="1" w:styleId="LFO19421">
    <w:name w:val="LFO19421"/>
    <w:basedOn w:val="NoList"/>
    <w:rsid w:val="003D36EF"/>
  </w:style>
  <w:style w:type="numbering" w:customStyle="1" w:styleId="NoList1032">
    <w:name w:val="No List1032"/>
    <w:next w:val="NoList"/>
    <w:uiPriority w:val="99"/>
    <w:semiHidden/>
    <w:unhideWhenUsed/>
    <w:rsid w:val="003D36EF"/>
  </w:style>
  <w:style w:type="numbering" w:customStyle="1" w:styleId="LFO19132">
    <w:name w:val="LFO19132"/>
    <w:basedOn w:val="NoList"/>
    <w:rsid w:val="003D36EF"/>
  </w:style>
  <w:style w:type="numbering" w:customStyle="1" w:styleId="12120">
    <w:name w:val="无列表1212"/>
    <w:next w:val="NoList"/>
    <w:semiHidden/>
    <w:rsid w:val="003D36EF"/>
  </w:style>
  <w:style w:type="numbering" w:customStyle="1" w:styleId="12121">
    <w:name w:val="リストなし1212"/>
    <w:next w:val="NoList"/>
    <w:uiPriority w:val="99"/>
    <w:semiHidden/>
    <w:unhideWhenUsed/>
    <w:rsid w:val="003D36EF"/>
  </w:style>
  <w:style w:type="numbering" w:customStyle="1" w:styleId="111121">
    <w:name w:val="リストなし11112"/>
    <w:next w:val="NoList"/>
    <w:uiPriority w:val="99"/>
    <w:semiHidden/>
    <w:unhideWhenUsed/>
    <w:rsid w:val="003D36EF"/>
  </w:style>
  <w:style w:type="numbering" w:customStyle="1" w:styleId="NoList1312">
    <w:name w:val="No List1312"/>
    <w:next w:val="NoList"/>
    <w:uiPriority w:val="99"/>
    <w:semiHidden/>
    <w:unhideWhenUsed/>
    <w:rsid w:val="003D36EF"/>
  </w:style>
  <w:style w:type="numbering" w:customStyle="1" w:styleId="NoList2312">
    <w:name w:val="No List2312"/>
    <w:next w:val="NoList"/>
    <w:uiPriority w:val="99"/>
    <w:semiHidden/>
    <w:unhideWhenUsed/>
    <w:rsid w:val="003D36EF"/>
  </w:style>
  <w:style w:type="numbering" w:customStyle="1" w:styleId="NoList3312">
    <w:name w:val="No List3312"/>
    <w:next w:val="NoList"/>
    <w:uiPriority w:val="99"/>
    <w:semiHidden/>
    <w:unhideWhenUsed/>
    <w:rsid w:val="003D36EF"/>
  </w:style>
  <w:style w:type="numbering" w:customStyle="1" w:styleId="NoList4312">
    <w:name w:val="No List4312"/>
    <w:next w:val="NoList"/>
    <w:uiPriority w:val="99"/>
    <w:semiHidden/>
    <w:unhideWhenUsed/>
    <w:rsid w:val="003D36EF"/>
  </w:style>
  <w:style w:type="numbering" w:customStyle="1" w:styleId="NoList5212">
    <w:name w:val="No List5212"/>
    <w:next w:val="NoList"/>
    <w:uiPriority w:val="99"/>
    <w:semiHidden/>
    <w:unhideWhenUsed/>
    <w:rsid w:val="003D36EF"/>
  </w:style>
  <w:style w:type="numbering" w:customStyle="1" w:styleId="NoList6212">
    <w:name w:val="No List6212"/>
    <w:next w:val="NoList"/>
    <w:uiPriority w:val="99"/>
    <w:semiHidden/>
    <w:unhideWhenUsed/>
    <w:rsid w:val="003D36EF"/>
  </w:style>
  <w:style w:type="numbering" w:customStyle="1" w:styleId="NoList7212">
    <w:name w:val="No List7212"/>
    <w:next w:val="NoList"/>
    <w:uiPriority w:val="99"/>
    <w:semiHidden/>
    <w:unhideWhenUsed/>
    <w:rsid w:val="003D36EF"/>
  </w:style>
  <w:style w:type="numbering" w:customStyle="1" w:styleId="NoList11212">
    <w:name w:val="No List11212"/>
    <w:next w:val="NoList"/>
    <w:uiPriority w:val="99"/>
    <w:semiHidden/>
    <w:unhideWhenUsed/>
    <w:rsid w:val="003D36EF"/>
  </w:style>
  <w:style w:type="numbering" w:customStyle="1" w:styleId="NoList21212">
    <w:name w:val="No List21212"/>
    <w:next w:val="NoList"/>
    <w:uiPriority w:val="99"/>
    <w:semiHidden/>
    <w:unhideWhenUsed/>
    <w:rsid w:val="003D36EF"/>
  </w:style>
  <w:style w:type="numbering" w:customStyle="1" w:styleId="NoList31212">
    <w:name w:val="No List31212"/>
    <w:next w:val="NoList"/>
    <w:uiPriority w:val="99"/>
    <w:semiHidden/>
    <w:unhideWhenUsed/>
    <w:rsid w:val="003D36EF"/>
  </w:style>
  <w:style w:type="numbering" w:customStyle="1" w:styleId="NoList41212">
    <w:name w:val="No List41212"/>
    <w:next w:val="NoList"/>
    <w:uiPriority w:val="99"/>
    <w:semiHidden/>
    <w:unhideWhenUsed/>
    <w:rsid w:val="003D36EF"/>
  </w:style>
  <w:style w:type="numbering" w:customStyle="1" w:styleId="NoList51112">
    <w:name w:val="No List51112"/>
    <w:next w:val="NoList"/>
    <w:uiPriority w:val="99"/>
    <w:semiHidden/>
    <w:unhideWhenUsed/>
    <w:rsid w:val="003D36EF"/>
  </w:style>
  <w:style w:type="numbering" w:customStyle="1" w:styleId="NoList61112">
    <w:name w:val="No List61112"/>
    <w:next w:val="NoList"/>
    <w:uiPriority w:val="99"/>
    <w:semiHidden/>
    <w:unhideWhenUsed/>
    <w:rsid w:val="003D36EF"/>
  </w:style>
  <w:style w:type="numbering" w:customStyle="1" w:styleId="NoList71112">
    <w:name w:val="No List71112"/>
    <w:next w:val="NoList"/>
    <w:uiPriority w:val="99"/>
    <w:semiHidden/>
    <w:unhideWhenUsed/>
    <w:rsid w:val="003D36EF"/>
  </w:style>
  <w:style w:type="numbering" w:customStyle="1" w:styleId="NoList81112">
    <w:name w:val="No List81112"/>
    <w:next w:val="NoList"/>
    <w:uiPriority w:val="99"/>
    <w:semiHidden/>
    <w:unhideWhenUsed/>
    <w:rsid w:val="003D36EF"/>
  </w:style>
  <w:style w:type="numbering" w:customStyle="1" w:styleId="NoList12212">
    <w:name w:val="No List12212"/>
    <w:next w:val="NoList"/>
    <w:uiPriority w:val="99"/>
    <w:semiHidden/>
    <w:rsid w:val="003D36EF"/>
  </w:style>
  <w:style w:type="numbering" w:customStyle="1" w:styleId="NoList111212">
    <w:name w:val="No List111212"/>
    <w:next w:val="NoList"/>
    <w:uiPriority w:val="99"/>
    <w:semiHidden/>
    <w:unhideWhenUsed/>
    <w:rsid w:val="003D36EF"/>
  </w:style>
  <w:style w:type="numbering" w:customStyle="1" w:styleId="11212">
    <w:name w:val="无列表11212"/>
    <w:next w:val="NoList"/>
    <w:semiHidden/>
    <w:rsid w:val="003D36EF"/>
  </w:style>
  <w:style w:type="numbering" w:customStyle="1" w:styleId="NoList22212">
    <w:name w:val="No List22212"/>
    <w:next w:val="NoList"/>
    <w:uiPriority w:val="99"/>
    <w:semiHidden/>
    <w:unhideWhenUsed/>
    <w:rsid w:val="003D36EF"/>
  </w:style>
  <w:style w:type="numbering" w:customStyle="1" w:styleId="NoList32212">
    <w:name w:val="No List32212"/>
    <w:next w:val="NoList"/>
    <w:uiPriority w:val="99"/>
    <w:semiHidden/>
    <w:unhideWhenUsed/>
    <w:rsid w:val="003D36EF"/>
  </w:style>
  <w:style w:type="numbering" w:customStyle="1" w:styleId="NoList42112">
    <w:name w:val="No List42112"/>
    <w:next w:val="NoList"/>
    <w:uiPriority w:val="99"/>
    <w:semiHidden/>
    <w:unhideWhenUsed/>
    <w:rsid w:val="003D36EF"/>
  </w:style>
  <w:style w:type="numbering" w:customStyle="1" w:styleId="NoList211112">
    <w:name w:val="No List211112"/>
    <w:next w:val="NoList"/>
    <w:uiPriority w:val="99"/>
    <w:semiHidden/>
    <w:unhideWhenUsed/>
    <w:rsid w:val="003D36EF"/>
  </w:style>
  <w:style w:type="numbering" w:customStyle="1" w:styleId="NoList311112">
    <w:name w:val="No List311112"/>
    <w:next w:val="NoList"/>
    <w:uiPriority w:val="99"/>
    <w:semiHidden/>
    <w:unhideWhenUsed/>
    <w:rsid w:val="003D36EF"/>
  </w:style>
  <w:style w:type="numbering" w:customStyle="1" w:styleId="NoList411112">
    <w:name w:val="No List411112"/>
    <w:next w:val="NoList"/>
    <w:uiPriority w:val="99"/>
    <w:semiHidden/>
    <w:unhideWhenUsed/>
    <w:rsid w:val="003D36EF"/>
  </w:style>
  <w:style w:type="numbering" w:customStyle="1" w:styleId="111112">
    <w:name w:val="无列表111112"/>
    <w:next w:val="NoList"/>
    <w:semiHidden/>
    <w:rsid w:val="003D36EF"/>
  </w:style>
  <w:style w:type="numbering" w:customStyle="1" w:styleId="NoList1111112">
    <w:name w:val="No List1111112"/>
    <w:next w:val="NoList"/>
    <w:uiPriority w:val="99"/>
    <w:semiHidden/>
    <w:unhideWhenUsed/>
    <w:rsid w:val="003D36EF"/>
  </w:style>
  <w:style w:type="numbering" w:customStyle="1" w:styleId="NoList121112">
    <w:name w:val="No List121112"/>
    <w:next w:val="NoList"/>
    <w:uiPriority w:val="99"/>
    <w:semiHidden/>
    <w:unhideWhenUsed/>
    <w:rsid w:val="003D36EF"/>
  </w:style>
  <w:style w:type="numbering" w:customStyle="1" w:styleId="NoList221112">
    <w:name w:val="No List221112"/>
    <w:next w:val="NoList"/>
    <w:uiPriority w:val="99"/>
    <w:semiHidden/>
    <w:unhideWhenUsed/>
    <w:rsid w:val="003D36EF"/>
  </w:style>
  <w:style w:type="numbering" w:customStyle="1" w:styleId="NoList321112">
    <w:name w:val="No List321112"/>
    <w:next w:val="NoList"/>
    <w:uiPriority w:val="99"/>
    <w:semiHidden/>
    <w:unhideWhenUsed/>
    <w:rsid w:val="003D36EF"/>
  </w:style>
  <w:style w:type="numbering" w:customStyle="1" w:styleId="NoList1412">
    <w:name w:val="No List1412"/>
    <w:next w:val="NoList"/>
    <w:uiPriority w:val="99"/>
    <w:semiHidden/>
    <w:unhideWhenUsed/>
    <w:rsid w:val="003D36EF"/>
  </w:style>
  <w:style w:type="numbering" w:customStyle="1" w:styleId="NoList1512">
    <w:name w:val="No List1512"/>
    <w:next w:val="NoList"/>
    <w:uiPriority w:val="99"/>
    <w:semiHidden/>
    <w:unhideWhenUsed/>
    <w:rsid w:val="003D36EF"/>
  </w:style>
  <w:style w:type="numbering" w:customStyle="1" w:styleId="NoList2412">
    <w:name w:val="No List2412"/>
    <w:next w:val="NoList"/>
    <w:uiPriority w:val="99"/>
    <w:semiHidden/>
    <w:unhideWhenUsed/>
    <w:rsid w:val="003D36EF"/>
  </w:style>
  <w:style w:type="numbering" w:customStyle="1" w:styleId="NoList3412">
    <w:name w:val="No List3412"/>
    <w:next w:val="NoList"/>
    <w:uiPriority w:val="99"/>
    <w:semiHidden/>
    <w:unhideWhenUsed/>
    <w:rsid w:val="003D36EF"/>
  </w:style>
  <w:style w:type="numbering" w:customStyle="1" w:styleId="NoList4412">
    <w:name w:val="No List4412"/>
    <w:next w:val="NoList"/>
    <w:uiPriority w:val="99"/>
    <w:semiHidden/>
    <w:unhideWhenUsed/>
    <w:rsid w:val="003D36EF"/>
  </w:style>
  <w:style w:type="numbering" w:customStyle="1" w:styleId="NoList5312">
    <w:name w:val="No List5312"/>
    <w:next w:val="NoList"/>
    <w:uiPriority w:val="99"/>
    <w:semiHidden/>
    <w:unhideWhenUsed/>
    <w:rsid w:val="003D36EF"/>
  </w:style>
  <w:style w:type="numbering" w:customStyle="1" w:styleId="NoList6312">
    <w:name w:val="No List6312"/>
    <w:next w:val="NoList"/>
    <w:uiPriority w:val="99"/>
    <w:semiHidden/>
    <w:unhideWhenUsed/>
    <w:rsid w:val="003D36EF"/>
  </w:style>
  <w:style w:type="numbering" w:customStyle="1" w:styleId="NoList7312">
    <w:name w:val="No List7312"/>
    <w:next w:val="NoList"/>
    <w:uiPriority w:val="99"/>
    <w:semiHidden/>
    <w:unhideWhenUsed/>
    <w:rsid w:val="003D36EF"/>
  </w:style>
  <w:style w:type="numbering" w:customStyle="1" w:styleId="NoList8212">
    <w:name w:val="No List8212"/>
    <w:next w:val="NoList"/>
    <w:uiPriority w:val="99"/>
    <w:semiHidden/>
    <w:unhideWhenUsed/>
    <w:rsid w:val="003D36EF"/>
  </w:style>
  <w:style w:type="numbering" w:customStyle="1" w:styleId="NoList9212">
    <w:name w:val="No List9212"/>
    <w:next w:val="NoList"/>
    <w:uiPriority w:val="99"/>
    <w:semiHidden/>
    <w:unhideWhenUsed/>
    <w:rsid w:val="003D36EF"/>
  </w:style>
  <w:style w:type="numbering" w:customStyle="1" w:styleId="NoList11312">
    <w:name w:val="No List11312"/>
    <w:next w:val="NoList"/>
    <w:uiPriority w:val="99"/>
    <w:semiHidden/>
    <w:unhideWhenUsed/>
    <w:rsid w:val="003D36EF"/>
  </w:style>
  <w:style w:type="numbering" w:customStyle="1" w:styleId="NoList21312">
    <w:name w:val="No List21312"/>
    <w:next w:val="NoList"/>
    <w:uiPriority w:val="99"/>
    <w:semiHidden/>
    <w:unhideWhenUsed/>
    <w:rsid w:val="003D36EF"/>
  </w:style>
  <w:style w:type="numbering" w:customStyle="1" w:styleId="NoList31312">
    <w:name w:val="No List31312"/>
    <w:next w:val="NoList"/>
    <w:uiPriority w:val="99"/>
    <w:semiHidden/>
    <w:unhideWhenUsed/>
    <w:rsid w:val="003D36EF"/>
  </w:style>
  <w:style w:type="numbering" w:customStyle="1" w:styleId="NoList41312">
    <w:name w:val="No List41312"/>
    <w:next w:val="NoList"/>
    <w:uiPriority w:val="99"/>
    <w:semiHidden/>
    <w:unhideWhenUsed/>
    <w:rsid w:val="003D36EF"/>
  </w:style>
  <w:style w:type="numbering" w:customStyle="1" w:styleId="NoList51212">
    <w:name w:val="No List51212"/>
    <w:next w:val="NoList"/>
    <w:uiPriority w:val="99"/>
    <w:semiHidden/>
    <w:unhideWhenUsed/>
    <w:rsid w:val="003D36EF"/>
  </w:style>
  <w:style w:type="numbering" w:customStyle="1" w:styleId="NoList61212">
    <w:name w:val="No List61212"/>
    <w:next w:val="NoList"/>
    <w:uiPriority w:val="99"/>
    <w:semiHidden/>
    <w:unhideWhenUsed/>
    <w:rsid w:val="003D36EF"/>
  </w:style>
  <w:style w:type="numbering" w:customStyle="1" w:styleId="NoList71212">
    <w:name w:val="No List71212"/>
    <w:next w:val="NoList"/>
    <w:uiPriority w:val="99"/>
    <w:semiHidden/>
    <w:unhideWhenUsed/>
    <w:rsid w:val="003D36EF"/>
  </w:style>
  <w:style w:type="numbering" w:customStyle="1" w:styleId="NoList81212">
    <w:name w:val="No List81212"/>
    <w:next w:val="NoList"/>
    <w:uiPriority w:val="99"/>
    <w:semiHidden/>
    <w:unhideWhenUsed/>
    <w:rsid w:val="003D36EF"/>
  </w:style>
  <w:style w:type="numbering" w:customStyle="1" w:styleId="NoList91112">
    <w:name w:val="No List91112"/>
    <w:next w:val="NoList"/>
    <w:uiPriority w:val="99"/>
    <w:semiHidden/>
    <w:unhideWhenUsed/>
    <w:rsid w:val="003D36EF"/>
  </w:style>
  <w:style w:type="numbering" w:customStyle="1" w:styleId="LFO19212">
    <w:name w:val="LFO19212"/>
    <w:basedOn w:val="NoList"/>
    <w:rsid w:val="003D36EF"/>
  </w:style>
  <w:style w:type="numbering" w:customStyle="1" w:styleId="NoList10112">
    <w:name w:val="No List10112"/>
    <w:next w:val="NoList"/>
    <w:uiPriority w:val="99"/>
    <w:semiHidden/>
    <w:unhideWhenUsed/>
    <w:rsid w:val="003D36EF"/>
  </w:style>
  <w:style w:type="numbering" w:customStyle="1" w:styleId="LFO191112">
    <w:name w:val="LFO191112"/>
    <w:basedOn w:val="NoList"/>
    <w:rsid w:val="003D36EF"/>
  </w:style>
  <w:style w:type="numbering" w:customStyle="1" w:styleId="NoList12312">
    <w:name w:val="No List12312"/>
    <w:next w:val="NoList"/>
    <w:uiPriority w:val="99"/>
    <w:semiHidden/>
    <w:rsid w:val="003D36EF"/>
  </w:style>
  <w:style w:type="numbering" w:customStyle="1" w:styleId="NoList111312">
    <w:name w:val="No List111312"/>
    <w:next w:val="NoList"/>
    <w:uiPriority w:val="99"/>
    <w:semiHidden/>
    <w:unhideWhenUsed/>
    <w:rsid w:val="003D36EF"/>
  </w:style>
  <w:style w:type="numbering" w:customStyle="1" w:styleId="13120">
    <w:name w:val="无列表1312"/>
    <w:next w:val="NoList"/>
    <w:semiHidden/>
    <w:rsid w:val="003D36EF"/>
  </w:style>
  <w:style w:type="numbering" w:customStyle="1" w:styleId="13121">
    <w:name w:val="リストなし1312"/>
    <w:next w:val="NoList"/>
    <w:uiPriority w:val="99"/>
    <w:semiHidden/>
    <w:unhideWhenUsed/>
    <w:rsid w:val="003D36EF"/>
  </w:style>
  <w:style w:type="numbering" w:customStyle="1" w:styleId="11312">
    <w:name w:val="无列表11312"/>
    <w:next w:val="NoList"/>
    <w:semiHidden/>
    <w:rsid w:val="003D36EF"/>
  </w:style>
  <w:style w:type="numbering" w:customStyle="1" w:styleId="112120">
    <w:name w:val="リストなし11212"/>
    <w:next w:val="NoList"/>
    <w:uiPriority w:val="99"/>
    <w:semiHidden/>
    <w:unhideWhenUsed/>
    <w:rsid w:val="003D36EF"/>
  </w:style>
  <w:style w:type="numbering" w:customStyle="1" w:styleId="NoList22312">
    <w:name w:val="No List22312"/>
    <w:next w:val="NoList"/>
    <w:uiPriority w:val="99"/>
    <w:semiHidden/>
    <w:unhideWhenUsed/>
    <w:rsid w:val="003D36EF"/>
  </w:style>
  <w:style w:type="numbering" w:customStyle="1" w:styleId="NoList32312">
    <w:name w:val="No List32312"/>
    <w:next w:val="NoList"/>
    <w:uiPriority w:val="99"/>
    <w:semiHidden/>
    <w:unhideWhenUsed/>
    <w:rsid w:val="003D36EF"/>
  </w:style>
  <w:style w:type="numbering" w:customStyle="1" w:styleId="NoList42212">
    <w:name w:val="No List42212"/>
    <w:next w:val="NoList"/>
    <w:uiPriority w:val="99"/>
    <w:semiHidden/>
    <w:unhideWhenUsed/>
    <w:rsid w:val="003D36EF"/>
  </w:style>
  <w:style w:type="numbering" w:customStyle="1" w:styleId="NoList211212">
    <w:name w:val="No List211212"/>
    <w:next w:val="NoList"/>
    <w:uiPriority w:val="99"/>
    <w:semiHidden/>
    <w:unhideWhenUsed/>
    <w:rsid w:val="003D36EF"/>
  </w:style>
  <w:style w:type="numbering" w:customStyle="1" w:styleId="NoList311212">
    <w:name w:val="No List311212"/>
    <w:next w:val="NoList"/>
    <w:uiPriority w:val="99"/>
    <w:semiHidden/>
    <w:unhideWhenUsed/>
    <w:rsid w:val="003D36EF"/>
  </w:style>
  <w:style w:type="numbering" w:customStyle="1" w:styleId="NoList411212">
    <w:name w:val="No List411212"/>
    <w:next w:val="NoList"/>
    <w:uiPriority w:val="99"/>
    <w:semiHidden/>
    <w:unhideWhenUsed/>
    <w:rsid w:val="003D36EF"/>
  </w:style>
  <w:style w:type="numbering" w:customStyle="1" w:styleId="111212">
    <w:name w:val="无列表111212"/>
    <w:next w:val="NoList"/>
    <w:semiHidden/>
    <w:rsid w:val="003D36EF"/>
  </w:style>
  <w:style w:type="numbering" w:customStyle="1" w:styleId="NoList1111212">
    <w:name w:val="No List1111212"/>
    <w:next w:val="NoList"/>
    <w:uiPriority w:val="99"/>
    <w:semiHidden/>
    <w:unhideWhenUsed/>
    <w:rsid w:val="003D36EF"/>
  </w:style>
  <w:style w:type="numbering" w:customStyle="1" w:styleId="NoList121212">
    <w:name w:val="No List121212"/>
    <w:next w:val="NoList"/>
    <w:uiPriority w:val="99"/>
    <w:semiHidden/>
    <w:unhideWhenUsed/>
    <w:rsid w:val="003D36EF"/>
  </w:style>
  <w:style w:type="numbering" w:customStyle="1" w:styleId="NoList221212">
    <w:name w:val="No List221212"/>
    <w:next w:val="NoList"/>
    <w:uiPriority w:val="99"/>
    <w:semiHidden/>
    <w:unhideWhenUsed/>
    <w:rsid w:val="003D36EF"/>
  </w:style>
  <w:style w:type="numbering" w:customStyle="1" w:styleId="NoList321212">
    <w:name w:val="No List321212"/>
    <w:next w:val="NoList"/>
    <w:uiPriority w:val="99"/>
    <w:semiHidden/>
    <w:unhideWhenUsed/>
    <w:rsid w:val="003D36EF"/>
  </w:style>
  <w:style w:type="numbering" w:customStyle="1" w:styleId="NoList1612">
    <w:name w:val="No List1612"/>
    <w:next w:val="NoList"/>
    <w:uiPriority w:val="99"/>
    <w:semiHidden/>
    <w:unhideWhenUsed/>
    <w:rsid w:val="003D36EF"/>
  </w:style>
  <w:style w:type="numbering" w:customStyle="1" w:styleId="NoList1712">
    <w:name w:val="No List1712"/>
    <w:next w:val="NoList"/>
    <w:uiPriority w:val="99"/>
    <w:semiHidden/>
    <w:unhideWhenUsed/>
    <w:rsid w:val="003D36EF"/>
  </w:style>
  <w:style w:type="numbering" w:customStyle="1" w:styleId="NoList2512">
    <w:name w:val="No List2512"/>
    <w:next w:val="NoList"/>
    <w:uiPriority w:val="99"/>
    <w:semiHidden/>
    <w:unhideWhenUsed/>
    <w:rsid w:val="003D36EF"/>
  </w:style>
  <w:style w:type="numbering" w:customStyle="1" w:styleId="NoList3512">
    <w:name w:val="No List3512"/>
    <w:next w:val="NoList"/>
    <w:uiPriority w:val="99"/>
    <w:semiHidden/>
    <w:unhideWhenUsed/>
    <w:rsid w:val="003D36EF"/>
  </w:style>
  <w:style w:type="numbering" w:customStyle="1" w:styleId="NoList4512">
    <w:name w:val="No List4512"/>
    <w:next w:val="NoList"/>
    <w:uiPriority w:val="99"/>
    <w:semiHidden/>
    <w:unhideWhenUsed/>
    <w:rsid w:val="003D36EF"/>
  </w:style>
  <w:style w:type="numbering" w:customStyle="1" w:styleId="NoList5412">
    <w:name w:val="No List5412"/>
    <w:next w:val="NoList"/>
    <w:uiPriority w:val="99"/>
    <w:semiHidden/>
    <w:unhideWhenUsed/>
    <w:rsid w:val="003D36EF"/>
  </w:style>
  <w:style w:type="numbering" w:customStyle="1" w:styleId="NoList6412">
    <w:name w:val="No List6412"/>
    <w:next w:val="NoList"/>
    <w:uiPriority w:val="99"/>
    <w:semiHidden/>
    <w:unhideWhenUsed/>
    <w:rsid w:val="003D36EF"/>
  </w:style>
  <w:style w:type="numbering" w:customStyle="1" w:styleId="NoList7412">
    <w:name w:val="No List7412"/>
    <w:next w:val="NoList"/>
    <w:uiPriority w:val="99"/>
    <w:semiHidden/>
    <w:unhideWhenUsed/>
    <w:rsid w:val="003D36EF"/>
  </w:style>
  <w:style w:type="numbering" w:customStyle="1" w:styleId="NoList8312">
    <w:name w:val="No List8312"/>
    <w:next w:val="NoList"/>
    <w:uiPriority w:val="99"/>
    <w:semiHidden/>
    <w:unhideWhenUsed/>
    <w:rsid w:val="003D36EF"/>
  </w:style>
  <w:style w:type="numbering" w:customStyle="1" w:styleId="NoList9312">
    <w:name w:val="No List9312"/>
    <w:next w:val="NoList"/>
    <w:uiPriority w:val="99"/>
    <w:semiHidden/>
    <w:unhideWhenUsed/>
    <w:rsid w:val="003D36EF"/>
  </w:style>
  <w:style w:type="numbering" w:customStyle="1" w:styleId="NoList11412">
    <w:name w:val="No List11412"/>
    <w:next w:val="NoList"/>
    <w:uiPriority w:val="99"/>
    <w:semiHidden/>
    <w:unhideWhenUsed/>
    <w:rsid w:val="003D36EF"/>
  </w:style>
  <w:style w:type="numbering" w:customStyle="1" w:styleId="NoList21412">
    <w:name w:val="No List21412"/>
    <w:next w:val="NoList"/>
    <w:uiPriority w:val="99"/>
    <w:semiHidden/>
    <w:unhideWhenUsed/>
    <w:rsid w:val="003D36EF"/>
  </w:style>
  <w:style w:type="numbering" w:customStyle="1" w:styleId="NoList31412">
    <w:name w:val="No List31412"/>
    <w:next w:val="NoList"/>
    <w:uiPriority w:val="99"/>
    <w:semiHidden/>
    <w:unhideWhenUsed/>
    <w:rsid w:val="003D36EF"/>
  </w:style>
  <w:style w:type="numbering" w:customStyle="1" w:styleId="NoList41412">
    <w:name w:val="No List41412"/>
    <w:next w:val="NoList"/>
    <w:uiPriority w:val="99"/>
    <w:semiHidden/>
    <w:unhideWhenUsed/>
    <w:rsid w:val="003D36EF"/>
  </w:style>
  <w:style w:type="numbering" w:customStyle="1" w:styleId="NoList51312">
    <w:name w:val="No List51312"/>
    <w:next w:val="NoList"/>
    <w:uiPriority w:val="99"/>
    <w:semiHidden/>
    <w:unhideWhenUsed/>
    <w:rsid w:val="003D36EF"/>
  </w:style>
  <w:style w:type="numbering" w:customStyle="1" w:styleId="NoList61312">
    <w:name w:val="No List61312"/>
    <w:next w:val="NoList"/>
    <w:uiPriority w:val="99"/>
    <w:semiHidden/>
    <w:unhideWhenUsed/>
    <w:rsid w:val="003D36EF"/>
  </w:style>
  <w:style w:type="numbering" w:customStyle="1" w:styleId="NoList71312">
    <w:name w:val="No List71312"/>
    <w:next w:val="NoList"/>
    <w:uiPriority w:val="99"/>
    <w:semiHidden/>
    <w:unhideWhenUsed/>
    <w:rsid w:val="003D36EF"/>
  </w:style>
  <w:style w:type="numbering" w:customStyle="1" w:styleId="NoList81312">
    <w:name w:val="No List81312"/>
    <w:next w:val="NoList"/>
    <w:uiPriority w:val="99"/>
    <w:semiHidden/>
    <w:unhideWhenUsed/>
    <w:rsid w:val="003D36EF"/>
  </w:style>
  <w:style w:type="numbering" w:customStyle="1" w:styleId="NoList91212">
    <w:name w:val="No List91212"/>
    <w:next w:val="NoList"/>
    <w:uiPriority w:val="99"/>
    <w:semiHidden/>
    <w:unhideWhenUsed/>
    <w:rsid w:val="003D36EF"/>
  </w:style>
  <w:style w:type="numbering" w:customStyle="1" w:styleId="LFO19312">
    <w:name w:val="LFO19312"/>
    <w:basedOn w:val="NoList"/>
    <w:rsid w:val="003D36EF"/>
  </w:style>
  <w:style w:type="numbering" w:customStyle="1" w:styleId="NoList10212">
    <w:name w:val="No List10212"/>
    <w:next w:val="NoList"/>
    <w:uiPriority w:val="99"/>
    <w:semiHidden/>
    <w:unhideWhenUsed/>
    <w:rsid w:val="003D36EF"/>
  </w:style>
  <w:style w:type="numbering" w:customStyle="1" w:styleId="LFO191212">
    <w:name w:val="LFO191212"/>
    <w:basedOn w:val="NoList"/>
    <w:rsid w:val="003D36EF"/>
  </w:style>
  <w:style w:type="numbering" w:customStyle="1" w:styleId="NoList12412">
    <w:name w:val="No List12412"/>
    <w:next w:val="NoList"/>
    <w:uiPriority w:val="99"/>
    <w:semiHidden/>
    <w:rsid w:val="003D36EF"/>
  </w:style>
  <w:style w:type="numbering" w:customStyle="1" w:styleId="NoList111412">
    <w:name w:val="No List111412"/>
    <w:next w:val="NoList"/>
    <w:uiPriority w:val="99"/>
    <w:semiHidden/>
    <w:unhideWhenUsed/>
    <w:rsid w:val="003D36EF"/>
  </w:style>
  <w:style w:type="numbering" w:customStyle="1" w:styleId="14120">
    <w:name w:val="无列表1412"/>
    <w:next w:val="NoList"/>
    <w:semiHidden/>
    <w:rsid w:val="003D36EF"/>
  </w:style>
  <w:style w:type="numbering" w:customStyle="1" w:styleId="14121">
    <w:name w:val="リストなし1412"/>
    <w:next w:val="NoList"/>
    <w:uiPriority w:val="99"/>
    <w:semiHidden/>
    <w:unhideWhenUsed/>
    <w:rsid w:val="003D36EF"/>
  </w:style>
  <w:style w:type="numbering" w:customStyle="1" w:styleId="11412">
    <w:name w:val="无列表11412"/>
    <w:next w:val="NoList"/>
    <w:semiHidden/>
    <w:rsid w:val="003D36EF"/>
  </w:style>
  <w:style w:type="numbering" w:customStyle="1" w:styleId="113120">
    <w:name w:val="リストなし11312"/>
    <w:next w:val="NoList"/>
    <w:uiPriority w:val="99"/>
    <w:semiHidden/>
    <w:unhideWhenUsed/>
    <w:rsid w:val="003D36EF"/>
  </w:style>
  <w:style w:type="numbering" w:customStyle="1" w:styleId="NoList22412">
    <w:name w:val="No List22412"/>
    <w:next w:val="NoList"/>
    <w:uiPriority w:val="99"/>
    <w:semiHidden/>
    <w:unhideWhenUsed/>
    <w:rsid w:val="003D36EF"/>
  </w:style>
  <w:style w:type="numbering" w:customStyle="1" w:styleId="NoList32412">
    <w:name w:val="No List32412"/>
    <w:next w:val="NoList"/>
    <w:uiPriority w:val="99"/>
    <w:semiHidden/>
    <w:unhideWhenUsed/>
    <w:rsid w:val="003D36EF"/>
  </w:style>
  <w:style w:type="numbering" w:customStyle="1" w:styleId="NoList42312">
    <w:name w:val="No List42312"/>
    <w:next w:val="NoList"/>
    <w:uiPriority w:val="99"/>
    <w:semiHidden/>
    <w:unhideWhenUsed/>
    <w:rsid w:val="003D36EF"/>
  </w:style>
  <w:style w:type="numbering" w:customStyle="1" w:styleId="NoList211312">
    <w:name w:val="No List211312"/>
    <w:next w:val="NoList"/>
    <w:uiPriority w:val="99"/>
    <w:semiHidden/>
    <w:unhideWhenUsed/>
    <w:rsid w:val="003D36EF"/>
  </w:style>
  <w:style w:type="numbering" w:customStyle="1" w:styleId="NoList311312">
    <w:name w:val="No List311312"/>
    <w:next w:val="NoList"/>
    <w:uiPriority w:val="99"/>
    <w:semiHidden/>
    <w:unhideWhenUsed/>
    <w:rsid w:val="003D36EF"/>
  </w:style>
  <w:style w:type="numbering" w:customStyle="1" w:styleId="NoList411312">
    <w:name w:val="No List411312"/>
    <w:next w:val="NoList"/>
    <w:uiPriority w:val="99"/>
    <w:semiHidden/>
    <w:unhideWhenUsed/>
    <w:rsid w:val="003D36EF"/>
  </w:style>
  <w:style w:type="numbering" w:customStyle="1" w:styleId="111312">
    <w:name w:val="无列表111312"/>
    <w:next w:val="NoList"/>
    <w:semiHidden/>
    <w:rsid w:val="003D36EF"/>
  </w:style>
  <w:style w:type="numbering" w:customStyle="1" w:styleId="NoList1111312">
    <w:name w:val="No List1111312"/>
    <w:next w:val="NoList"/>
    <w:uiPriority w:val="99"/>
    <w:semiHidden/>
    <w:unhideWhenUsed/>
    <w:rsid w:val="003D36EF"/>
  </w:style>
  <w:style w:type="numbering" w:customStyle="1" w:styleId="NoList121312">
    <w:name w:val="No List121312"/>
    <w:next w:val="NoList"/>
    <w:uiPriority w:val="99"/>
    <w:semiHidden/>
    <w:unhideWhenUsed/>
    <w:rsid w:val="003D36EF"/>
  </w:style>
  <w:style w:type="numbering" w:customStyle="1" w:styleId="NoList221312">
    <w:name w:val="No List221312"/>
    <w:next w:val="NoList"/>
    <w:uiPriority w:val="99"/>
    <w:semiHidden/>
    <w:unhideWhenUsed/>
    <w:rsid w:val="003D36EF"/>
  </w:style>
  <w:style w:type="numbering" w:customStyle="1" w:styleId="NoList321312">
    <w:name w:val="No List321312"/>
    <w:next w:val="NoList"/>
    <w:uiPriority w:val="99"/>
    <w:semiHidden/>
    <w:unhideWhenUsed/>
    <w:rsid w:val="003D36EF"/>
  </w:style>
  <w:style w:type="table" w:customStyle="1" w:styleId="2310">
    <w:name w:val="网格型23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D36EF"/>
    <w:rPr>
      <w:rFonts w:ascii="Times New Roman" w:eastAsia="MS Mincho" w:hAnsi="Times New Roman"/>
      <w:lang w:val="en-US" w:eastAsia="en-US"/>
    </w:rPr>
    <w:tblPr/>
  </w:style>
  <w:style w:type="table" w:customStyle="1" w:styleId="Tabellengitternetz11122">
    <w:name w:val="Tabellengitternetz1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D36E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D36EF"/>
  </w:style>
  <w:style w:type="numbering" w:customStyle="1" w:styleId="NoList3111111">
    <w:name w:val="No List3111111"/>
    <w:next w:val="NoList"/>
    <w:uiPriority w:val="99"/>
    <w:semiHidden/>
    <w:unhideWhenUsed/>
    <w:rsid w:val="003D36EF"/>
  </w:style>
  <w:style w:type="numbering" w:customStyle="1" w:styleId="NoList4111111">
    <w:name w:val="No List4111111"/>
    <w:next w:val="NoList"/>
    <w:uiPriority w:val="99"/>
    <w:semiHidden/>
    <w:unhideWhenUsed/>
    <w:rsid w:val="003D36EF"/>
  </w:style>
  <w:style w:type="numbering" w:customStyle="1" w:styleId="NoList11111111">
    <w:name w:val="No List11111111"/>
    <w:next w:val="NoList"/>
    <w:uiPriority w:val="99"/>
    <w:semiHidden/>
    <w:unhideWhenUsed/>
    <w:rsid w:val="003D36EF"/>
  </w:style>
  <w:style w:type="numbering" w:customStyle="1" w:styleId="NoList1211111">
    <w:name w:val="No List1211111"/>
    <w:next w:val="NoList"/>
    <w:uiPriority w:val="99"/>
    <w:semiHidden/>
    <w:unhideWhenUsed/>
    <w:rsid w:val="003D36EF"/>
  </w:style>
  <w:style w:type="numbering" w:customStyle="1" w:styleId="LFO1911111">
    <w:name w:val="LFO1911111"/>
    <w:basedOn w:val="NoList"/>
    <w:rsid w:val="003D36EF"/>
  </w:style>
  <w:style w:type="numbering" w:customStyle="1" w:styleId="KeineListe1">
    <w:name w:val="Keine Liste1"/>
    <w:next w:val="NoList"/>
    <w:uiPriority w:val="99"/>
    <w:semiHidden/>
    <w:unhideWhenUsed/>
    <w:rsid w:val="003D36EF"/>
  </w:style>
  <w:style w:type="table" w:customStyle="1" w:styleId="Tabellenraster1">
    <w:name w:val="Tabellenraster1"/>
    <w:basedOn w:val="TableNormal"/>
    <w:next w:val="TableGrid"/>
    <w:qFormat/>
    <w:rsid w:val="003D36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D36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D36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D36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D36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D36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D36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D36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D36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D36EF"/>
    <w:rPr>
      <w:color w:val="808080"/>
    </w:rPr>
  </w:style>
  <w:style w:type="paragraph" w:customStyle="1" w:styleId="DunkleListe-Akzent31">
    <w:name w:val="Dunkle Liste - Akzent 31"/>
    <w:hidden/>
    <w:uiPriority w:val="99"/>
    <w:semiHidden/>
    <w:rsid w:val="003D36EF"/>
    <w:rPr>
      <w:rFonts w:ascii="Calibri" w:eastAsia="SimSun" w:hAnsi="Calibri"/>
      <w:sz w:val="22"/>
      <w:szCs w:val="22"/>
      <w:lang w:val="en-US" w:eastAsia="zh-CN"/>
    </w:rPr>
  </w:style>
  <w:style w:type="paragraph" w:customStyle="1" w:styleId="af">
    <w:name w:val="段"/>
    <w:uiPriority w:val="99"/>
    <w:rsid w:val="003D36E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D36EF"/>
    <w:rPr>
      <w:rFonts w:ascii="Arial" w:eastAsia="SimSun" w:hAnsi="Arial" w:cs="Arial"/>
      <w:sz w:val="22"/>
      <w:szCs w:val="22"/>
      <w:lang w:val="en-US" w:eastAsia="zh-CN"/>
    </w:rPr>
  </w:style>
  <w:style w:type="character" w:customStyle="1" w:styleId="c-phonebook-results-content">
    <w:name w:val="c-phonebook-results-content"/>
    <w:basedOn w:val="DefaultParagraphFont"/>
    <w:rsid w:val="003D36EF"/>
  </w:style>
  <w:style w:type="character" w:styleId="HTMLAcronym">
    <w:name w:val="HTML Acronym"/>
    <w:basedOn w:val="DefaultParagraphFont"/>
    <w:uiPriority w:val="99"/>
    <w:unhideWhenUsed/>
    <w:rsid w:val="003D36EF"/>
  </w:style>
  <w:style w:type="table" w:styleId="LightList">
    <w:name w:val="Light List"/>
    <w:basedOn w:val="TableNormal"/>
    <w:uiPriority w:val="61"/>
    <w:rsid w:val="003D36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36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D36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D36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D36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D36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D36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D36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D36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D36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D36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D36EF"/>
    <w:rPr>
      <w:rFonts w:ascii="Times New Roman" w:eastAsia="MS Mincho" w:hAnsi="Times New Roman"/>
      <w:lang w:val="en-US" w:eastAsia="en-US"/>
    </w:rPr>
    <w:tblPr/>
  </w:style>
  <w:style w:type="table" w:customStyle="1" w:styleId="TableGrid67">
    <w:name w:val="Table Grid67"/>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D36EF"/>
    <w:rPr>
      <w:rFonts w:ascii="Times New Roman" w:eastAsia="MS Mincho" w:hAnsi="Times New Roman"/>
      <w:lang w:val="en-US" w:eastAsia="en-US"/>
    </w:rPr>
    <w:tblPr/>
  </w:style>
  <w:style w:type="table" w:customStyle="1" w:styleId="Tabellengitternetz123">
    <w:name w:val="Tabellengitternetz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D36EF"/>
    <w:rPr>
      <w:rFonts w:ascii="Times New Roman" w:eastAsia="MS Mincho" w:hAnsi="Times New Roman"/>
      <w:lang w:val="en-US" w:eastAsia="en-US"/>
    </w:rPr>
    <w:tblPr/>
  </w:style>
  <w:style w:type="table" w:customStyle="1" w:styleId="Tabellengitternetz11123">
    <w:name w:val="Tabellengitternetz1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D36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D36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D36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D36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D36EF"/>
    <w:rPr>
      <w:rFonts w:ascii="Times New Roman" w:eastAsia="MS Mincho" w:hAnsi="Times New Roman"/>
      <w:lang w:val="en-US" w:eastAsia="en-US"/>
    </w:rPr>
    <w:tblPr/>
  </w:style>
  <w:style w:type="table" w:customStyle="1" w:styleId="TableGrid7151">
    <w:name w:val="Table Grid71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D36EF"/>
    <w:rPr>
      <w:rFonts w:ascii="Times New Roman" w:eastAsia="MS Mincho" w:hAnsi="Times New Roman"/>
      <w:lang w:val="en-US" w:eastAsia="en-US"/>
    </w:rPr>
    <w:tblPr/>
  </w:style>
  <w:style w:type="table" w:customStyle="1" w:styleId="TableGrid7651">
    <w:name w:val="Table Grid765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D36EF"/>
    <w:rPr>
      <w:rFonts w:ascii="Times New Roman" w:eastAsia="MS Mincho" w:hAnsi="Times New Roman"/>
      <w:lang w:val="en-US" w:eastAsia="en-US"/>
    </w:rPr>
    <w:tblPr/>
  </w:style>
  <w:style w:type="table" w:customStyle="1" w:styleId="Tabellengitternetz111211">
    <w:name w:val="Tabellengitternetz1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D36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D36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D36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D36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D36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D36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D36EF"/>
    <w:rPr>
      <w:rFonts w:ascii="Times New Roman" w:eastAsia="MS Mincho" w:hAnsi="Times New Roman"/>
      <w:lang w:val="en-US" w:eastAsia="en-US"/>
    </w:rPr>
    <w:tblPr/>
  </w:style>
  <w:style w:type="table" w:customStyle="1" w:styleId="TableGrid661">
    <w:name w:val="Table Grid661"/>
    <w:basedOn w:val="TableNormal"/>
    <w:qFormat/>
    <w:rsid w:val="003D36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D36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D36EF"/>
    <w:rPr>
      <w:rFonts w:ascii="Times New Roman" w:eastAsia="MS Mincho" w:hAnsi="Times New Roman"/>
      <w:lang w:val="en-US" w:eastAsia="en-US"/>
    </w:rPr>
    <w:tblPr/>
  </w:style>
  <w:style w:type="table" w:customStyle="1" w:styleId="TableGrid7661">
    <w:name w:val="Table Grid7661"/>
    <w:basedOn w:val="TableNormal"/>
    <w:uiPriority w:val="39"/>
    <w:qFormat/>
    <w:rsid w:val="003D36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D36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D36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D36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D36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D36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D36EF"/>
    <w:rPr>
      <w:rFonts w:ascii="Times New Roman" w:eastAsia="Batang" w:hAnsi="Times New Roman"/>
      <w:lang w:val="en-GB" w:eastAsia="en-US"/>
    </w:rPr>
  </w:style>
  <w:style w:type="paragraph" w:customStyle="1" w:styleId="h7">
    <w:name w:val="h7"/>
    <w:basedOn w:val="H6"/>
    <w:qFormat/>
    <w:rsid w:val="003D36EF"/>
    <w:pPr>
      <w:overflowPunct w:val="0"/>
      <w:autoSpaceDE w:val="0"/>
      <w:autoSpaceDN w:val="0"/>
      <w:adjustRightInd w:val="0"/>
      <w:textAlignment w:val="baseline"/>
    </w:pPr>
    <w:rPr>
      <w:lang w:eastAsia="en-GB"/>
    </w:rPr>
  </w:style>
  <w:style w:type="paragraph" w:customStyle="1" w:styleId="Header7">
    <w:name w:val="Header 7"/>
    <w:basedOn w:val="H6"/>
    <w:qFormat/>
    <w:rsid w:val="003D36E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D36EF"/>
  </w:style>
  <w:style w:type="table" w:customStyle="1" w:styleId="TableGrid542">
    <w:name w:val="Table Grid542"/>
    <w:basedOn w:val="TableNormal"/>
    <w:uiPriority w:val="39"/>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D36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D36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D36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D36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D36EF"/>
  </w:style>
  <w:style w:type="numbering" w:customStyle="1" w:styleId="NoList20">
    <w:name w:val="No List20"/>
    <w:next w:val="NoList"/>
    <w:uiPriority w:val="99"/>
    <w:semiHidden/>
    <w:unhideWhenUsed/>
    <w:rsid w:val="003D36EF"/>
  </w:style>
  <w:style w:type="numbering" w:customStyle="1" w:styleId="NoList117">
    <w:name w:val="No List117"/>
    <w:next w:val="NoList"/>
    <w:uiPriority w:val="99"/>
    <w:semiHidden/>
    <w:unhideWhenUsed/>
    <w:rsid w:val="003D36EF"/>
  </w:style>
  <w:style w:type="numbering" w:customStyle="1" w:styleId="NoList28">
    <w:name w:val="No List28"/>
    <w:next w:val="NoList"/>
    <w:uiPriority w:val="99"/>
    <w:semiHidden/>
    <w:unhideWhenUsed/>
    <w:rsid w:val="003D36EF"/>
  </w:style>
  <w:style w:type="numbering" w:customStyle="1" w:styleId="NoList38">
    <w:name w:val="No List38"/>
    <w:next w:val="NoList"/>
    <w:uiPriority w:val="99"/>
    <w:semiHidden/>
    <w:unhideWhenUsed/>
    <w:rsid w:val="003D36EF"/>
  </w:style>
  <w:style w:type="numbering" w:customStyle="1" w:styleId="NoList48">
    <w:name w:val="No List48"/>
    <w:next w:val="NoList"/>
    <w:uiPriority w:val="99"/>
    <w:semiHidden/>
    <w:unhideWhenUsed/>
    <w:rsid w:val="003D36EF"/>
  </w:style>
  <w:style w:type="numbering" w:customStyle="1" w:styleId="NoList57">
    <w:name w:val="No List57"/>
    <w:next w:val="NoList"/>
    <w:uiPriority w:val="99"/>
    <w:semiHidden/>
    <w:unhideWhenUsed/>
    <w:rsid w:val="003D36EF"/>
  </w:style>
  <w:style w:type="numbering" w:customStyle="1" w:styleId="NoList118">
    <w:name w:val="No List118"/>
    <w:next w:val="NoList"/>
    <w:uiPriority w:val="99"/>
    <w:semiHidden/>
    <w:unhideWhenUsed/>
    <w:rsid w:val="003D36EF"/>
  </w:style>
  <w:style w:type="numbering" w:customStyle="1" w:styleId="NoList217">
    <w:name w:val="No List217"/>
    <w:next w:val="NoList"/>
    <w:uiPriority w:val="99"/>
    <w:semiHidden/>
    <w:unhideWhenUsed/>
    <w:rsid w:val="003D36EF"/>
  </w:style>
  <w:style w:type="numbering" w:customStyle="1" w:styleId="NoList317">
    <w:name w:val="No List317"/>
    <w:next w:val="NoList"/>
    <w:uiPriority w:val="99"/>
    <w:semiHidden/>
    <w:unhideWhenUsed/>
    <w:rsid w:val="003D36EF"/>
  </w:style>
  <w:style w:type="numbering" w:customStyle="1" w:styleId="NoList417">
    <w:name w:val="No List417"/>
    <w:next w:val="NoList"/>
    <w:uiPriority w:val="99"/>
    <w:semiHidden/>
    <w:unhideWhenUsed/>
    <w:rsid w:val="003D36EF"/>
  </w:style>
  <w:style w:type="numbering" w:customStyle="1" w:styleId="NoList67">
    <w:name w:val="No List67"/>
    <w:next w:val="NoList"/>
    <w:uiPriority w:val="99"/>
    <w:semiHidden/>
    <w:unhideWhenUsed/>
    <w:rsid w:val="003D36EF"/>
  </w:style>
  <w:style w:type="numbering" w:customStyle="1" w:styleId="171">
    <w:name w:val="无列表17"/>
    <w:next w:val="NoList"/>
    <w:semiHidden/>
    <w:rsid w:val="003D36EF"/>
  </w:style>
  <w:style w:type="numbering" w:customStyle="1" w:styleId="172">
    <w:name w:val="リストなし17"/>
    <w:next w:val="NoList"/>
    <w:uiPriority w:val="99"/>
    <w:semiHidden/>
    <w:unhideWhenUsed/>
    <w:rsid w:val="003D36EF"/>
  </w:style>
  <w:style w:type="numbering" w:customStyle="1" w:styleId="1170">
    <w:name w:val="无列表117"/>
    <w:next w:val="NoList"/>
    <w:semiHidden/>
    <w:rsid w:val="003D36EF"/>
  </w:style>
  <w:style w:type="numbering" w:customStyle="1" w:styleId="1161">
    <w:name w:val="リストなし116"/>
    <w:next w:val="NoList"/>
    <w:uiPriority w:val="99"/>
    <w:semiHidden/>
    <w:unhideWhenUsed/>
    <w:rsid w:val="003D36EF"/>
  </w:style>
  <w:style w:type="numbering" w:customStyle="1" w:styleId="NoList1117">
    <w:name w:val="No List1117"/>
    <w:next w:val="NoList"/>
    <w:uiPriority w:val="99"/>
    <w:semiHidden/>
    <w:unhideWhenUsed/>
    <w:rsid w:val="003D36EF"/>
  </w:style>
  <w:style w:type="numbering" w:customStyle="1" w:styleId="NoList77">
    <w:name w:val="No List77"/>
    <w:next w:val="NoList"/>
    <w:uiPriority w:val="99"/>
    <w:semiHidden/>
    <w:unhideWhenUsed/>
    <w:rsid w:val="003D36EF"/>
  </w:style>
  <w:style w:type="numbering" w:customStyle="1" w:styleId="NoList127">
    <w:name w:val="No List127"/>
    <w:next w:val="NoList"/>
    <w:uiPriority w:val="99"/>
    <w:semiHidden/>
    <w:unhideWhenUsed/>
    <w:rsid w:val="003D36EF"/>
  </w:style>
  <w:style w:type="numbering" w:customStyle="1" w:styleId="NoList227">
    <w:name w:val="No List227"/>
    <w:next w:val="NoList"/>
    <w:uiPriority w:val="99"/>
    <w:semiHidden/>
    <w:unhideWhenUsed/>
    <w:rsid w:val="003D36EF"/>
  </w:style>
  <w:style w:type="numbering" w:customStyle="1" w:styleId="NoList327">
    <w:name w:val="No List327"/>
    <w:next w:val="NoList"/>
    <w:uiPriority w:val="99"/>
    <w:semiHidden/>
    <w:unhideWhenUsed/>
    <w:rsid w:val="003D36EF"/>
  </w:style>
  <w:style w:type="numbering" w:customStyle="1" w:styleId="NoList426">
    <w:name w:val="No List426"/>
    <w:next w:val="NoList"/>
    <w:uiPriority w:val="99"/>
    <w:semiHidden/>
    <w:unhideWhenUsed/>
    <w:rsid w:val="003D36EF"/>
  </w:style>
  <w:style w:type="numbering" w:customStyle="1" w:styleId="NoList516">
    <w:name w:val="No List516"/>
    <w:next w:val="NoList"/>
    <w:uiPriority w:val="99"/>
    <w:semiHidden/>
    <w:unhideWhenUsed/>
    <w:rsid w:val="003D36EF"/>
  </w:style>
  <w:style w:type="numbering" w:customStyle="1" w:styleId="NoList2116">
    <w:name w:val="No List2116"/>
    <w:next w:val="NoList"/>
    <w:uiPriority w:val="99"/>
    <w:semiHidden/>
    <w:unhideWhenUsed/>
    <w:rsid w:val="003D36EF"/>
  </w:style>
  <w:style w:type="numbering" w:customStyle="1" w:styleId="NoList3116">
    <w:name w:val="No List3116"/>
    <w:next w:val="NoList"/>
    <w:uiPriority w:val="99"/>
    <w:semiHidden/>
    <w:unhideWhenUsed/>
    <w:rsid w:val="003D36EF"/>
  </w:style>
  <w:style w:type="numbering" w:customStyle="1" w:styleId="NoList4116">
    <w:name w:val="No List4116"/>
    <w:next w:val="NoList"/>
    <w:uiPriority w:val="99"/>
    <w:semiHidden/>
    <w:unhideWhenUsed/>
    <w:rsid w:val="003D36EF"/>
  </w:style>
  <w:style w:type="numbering" w:customStyle="1" w:styleId="NoList616">
    <w:name w:val="No List616"/>
    <w:next w:val="NoList"/>
    <w:uiPriority w:val="99"/>
    <w:semiHidden/>
    <w:unhideWhenUsed/>
    <w:rsid w:val="003D36EF"/>
  </w:style>
  <w:style w:type="numbering" w:customStyle="1" w:styleId="1116">
    <w:name w:val="无列表1116"/>
    <w:next w:val="NoList"/>
    <w:semiHidden/>
    <w:rsid w:val="003D36EF"/>
  </w:style>
  <w:style w:type="numbering" w:customStyle="1" w:styleId="NoList11116">
    <w:name w:val="No List11116"/>
    <w:next w:val="NoList"/>
    <w:uiPriority w:val="99"/>
    <w:semiHidden/>
    <w:unhideWhenUsed/>
    <w:rsid w:val="003D36EF"/>
  </w:style>
  <w:style w:type="numbering" w:customStyle="1" w:styleId="NoList716">
    <w:name w:val="No List716"/>
    <w:next w:val="NoList"/>
    <w:uiPriority w:val="99"/>
    <w:semiHidden/>
    <w:unhideWhenUsed/>
    <w:rsid w:val="003D36EF"/>
  </w:style>
  <w:style w:type="numbering" w:customStyle="1" w:styleId="NoList1216">
    <w:name w:val="No List1216"/>
    <w:next w:val="NoList"/>
    <w:uiPriority w:val="99"/>
    <w:semiHidden/>
    <w:unhideWhenUsed/>
    <w:rsid w:val="003D36EF"/>
  </w:style>
  <w:style w:type="numbering" w:customStyle="1" w:styleId="NoList2216">
    <w:name w:val="No List2216"/>
    <w:next w:val="NoList"/>
    <w:uiPriority w:val="99"/>
    <w:semiHidden/>
    <w:unhideWhenUsed/>
    <w:rsid w:val="003D36EF"/>
  </w:style>
  <w:style w:type="numbering" w:customStyle="1" w:styleId="NoList3216">
    <w:name w:val="No List3216"/>
    <w:next w:val="NoList"/>
    <w:uiPriority w:val="99"/>
    <w:semiHidden/>
    <w:unhideWhenUsed/>
    <w:rsid w:val="003D36EF"/>
  </w:style>
  <w:style w:type="numbering" w:customStyle="1" w:styleId="NoList86">
    <w:name w:val="No List86"/>
    <w:next w:val="NoList"/>
    <w:uiPriority w:val="99"/>
    <w:semiHidden/>
    <w:unhideWhenUsed/>
    <w:rsid w:val="003D36EF"/>
  </w:style>
  <w:style w:type="numbering" w:customStyle="1" w:styleId="NoList133">
    <w:name w:val="No List133"/>
    <w:next w:val="NoList"/>
    <w:uiPriority w:val="99"/>
    <w:semiHidden/>
    <w:unhideWhenUsed/>
    <w:rsid w:val="003D36EF"/>
  </w:style>
  <w:style w:type="numbering" w:customStyle="1" w:styleId="NoList233">
    <w:name w:val="No List233"/>
    <w:next w:val="NoList"/>
    <w:uiPriority w:val="99"/>
    <w:semiHidden/>
    <w:unhideWhenUsed/>
    <w:rsid w:val="003D36EF"/>
  </w:style>
  <w:style w:type="numbering" w:customStyle="1" w:styleId="NoList333">
    <w:name w:val="No List333"/>
    <w:next w:val="NoList"/>
    <w:uiPriority w:val="99"/>
    <w:semiHidden/>
    <w:unhideWhenUsed/>
    <w:rsid w:val="003D36EF"/>
  </w:style>
  <w:style w:type="numbering" w:customStyle="1" w:styleId="NoList433">
    <w:name w:val="No List433"/>
    <w:next w:val="NoList"/>
    <w:uiPriority w:val="99"/>
    <w:semiHidden/>
    <w:unhideWhenUsed/>
    <w:rsid w:val="003D36EF"/>
  </w:style>
  <w:style w:type="numbering" w:customStyle="1" w:styleId="NoList523">
    <w:name w:val="No List523"/>
    <w:next w:val="NoList"/>
    <w:uiPriority w:val="99"/>
    <w:semiHidden/>
    <w:unhideWhenUsed/>
    <w:rsid w:val="003D36EF"/>
  </w:style>
  <w:style w:type="numbering" w:customStyle="1" w:styleId="NoList623">
    <w:name w:val="No List623"/>
    <w:next w:val="NoList"/>
    <w:uiPriority w:val="99"/>
    <w:semiHidden/>
    <w:unhideWhenUsed/>
    <w:rsid w:val="003D36EF"/>
  </w:style>
  <w:style w:type="numbering" w:customStyle="1" w:styleId="NoList723">
    <w:name w:val="No List723"/>
    <w:next w:val="NoList"/>
    <w:uiPriority w:val="99"/>
    <w:semiHidden/>
    <w:unhideWhenUsed/>
    <w:rsid w:val="003D36EF"/>
  </w:style>
  <w:style w:type="numbering" w:customStyle="1" w:styleId="NoList816">
    <w:name w:val="No List816"/>
    <w:next w:val="NoList"/>
    <w:uiPriority w:val="99"/>
    <w:semiHidden/>
    <w:unhideWhenUsed/>
    <w:rsid w:val="003D36EF"/>
  </w:style>
  <w:style w:type="numbering" w:customStyle="1" w:styleId="NoList96">
    <w:name w:val="No List96"/>
    <w:next w:val="NoList"/>
    <w:uiPriority w:val="99"/>
    <w:semiHidden/>
    <w:unhideWhenUsed/>
    <w:rsid w:val="003D36EF"/>
  </w:style>
  <w:style w:type="numbering" w:customStyle="1" w:styleId="NoList1123">
    <w:name w:val="No List1123"/>
    <w:next w:val="NoList"/>
    <w:uiPriority w:val="99"/>
    <w:semiHidden/>
    <w:unhideWhenUsed/>
    <w:rsid w:val="003D36EF"/>
  </w:style>
  <w:style w:type="numbering" w:customStyle="1" w:styleId="NoList2123">
    <w:name w:val="No List2123"/>
    <w:next w:val="NoList"/>
    <w:uiPriority w:val="99"/>
    <w:semiHidden/>
    <w:unhideWhenUsed/>
    <w:rsid w:val="003D36EF"/>
  </w:style>
  <w:style w:type="numbering" w:customStyle="1" w:styleId="NoList3123">
    <w:name w:val="No List3123"/>
    <w:next w:val="NoList"/>
    <w:uiPriority w:val="99"/>
    <w:semiHidden/>
    <w:unhideWhenUsed/>
    <w:rsid w:val="003D36EF"/>
  </w:style>
  <w:style w:type="numbering" w:customStyle="1" w:styleId="NoList4123">
    <w:name w:val="No List4123"/>
    <w:next w:val="NoList"/>
    <w:uiPriority w:val="99"/>
    <w:semiHidden/>
    <w:unhideWhenUsed/>
    <w:rsid w:val="003D36EF"/>
  </w:style>
  <w:style w:type="numbering" w:customStyle="1" w:styleId="NoList5113">
    <w:name w:val="No List5113"/>
    <w:next w:val="NoList"/>
    <w:uiPriority w:val="99"/>
    <w:semiHidden/>
    <w:unhideWhenUsed/>
    <w:rsid w:val="003D36EF"/>
  </w:style>
  <w:style w:type="numbering" w:customStyle="1" w:styleId="NoList6113">
    <w:name w:val="No List6113"/>
    <w:next w:val="NoList"/>
    <w:uiPriority w:val="99"/>
    <w:semiHidden/>
    <w:unhideWhenUsed/>
    <w:rsid w:val="003D36EF"/>
  </w:style>
  <w:style w:type="numbering" w:customStyle="1" w:styleId="NoList7113">
    <w:name w:val="No List7113"/>
    <w:next w:val="NoList"/>
    <w:uiPriority w:val="99"/>
    <w:semiHidden/>
    <w:unhideWhenUsed/>
    <w:rsid w:val="003D36EF"/>
  </w:style>
  <w:style w:type="numbering" w:customStyle="1" w:styleId="NoList8113">
    <w:name w:val="No List8113"/>
    <w:next w:val="NoList"/>
    <w:uiPriority w:val="99"/>
    <w:semiHidden/>
    <w:unhideWhenUsed/>
    <w:rsid w:val="003D36EF"/>
  </w:style>
  <w:style w:type="numbering" w:customStyle="1" w:styleId="NoList915">
    <w:name w:val="No List915"/>
    <w:next w:val="NoList"/>
    <w:uiPriority w:val="99"/>
    <w:semiHidden/>
    <w:unhideWhenUsed/>
    <w:rsid w:val="003D36EF"/>
  </w:style>
  <w:style w:type="numbering" w:customStyle="1" w:styleId="LFO197">
    <w:name w:val="LFO197"/>
    <w:basedOn w:val="NoList"/>
    <w:rsid w:val="003D36EF"/>
  </w:style>
  <w:style w:type="numbering" w:customStyle="1" w:styleId="NoList105">
    <w:name w:val="No List105"/>
    <w:next w:val="NoList"/>
    <w:uiPriority w:val="99"/>
    <w:semiHidden/>
    <w:unhideWhenUsed/>
    <w:rsid w:val="003D36EF"/>
  </w:style>
  <w:style w:type="numbering" w:customStyle="1" w:styleId="LFO1915">
    <w:name w:val="LFO1915"/>
    <w:basedOn w:val="NoList"/>
    <w:rsid w:val="003D36EF"/>
  </w:style>
  <w:style w:type="numbering" w:customStyle="1" w:styleId="NoList1223">
    <w:name w:val="No List1223"/>
    <w:next w:val="NoList"/>
    <w:uiPriority w:val="99"/>
    <w:semiHidden/>
    <w:rsid w:val="003D36EF"/>
  </w:style>
  <w:style w:type="numbering" w:customStyle="1" w:styleId="NoList11123">
    <w:name w:val="No List11123"/>
    <w:next w:val="NoList"/>
    <w:uiPriority w:val="99"/>
    <w:semiHidden/>
    <w:unhideWhenUsed/>
    <w:rsid w:val="003D36EF"/>
  </w:style>
  <w:style w:type="numbering" w:customStyle="1" w:styleId="1230">
    <w:name w:val="无列表123"/>
    <w:next w:val="NoList"/>
    <w:semiHidden/>
    <w:rsid w:val="003D36EF"/>
  </w:style>
  <w:style w:type="numbering" w:customStyle="1" w:styleId="1231">
    <w:name w:val="リストなし123"/>
    <w:next w:val="NoList"/>
    <w:uiPriority w:val="99"/>
    <w:semiHidden/>
    <w:unhideWhenUsed/>
    <w:rsid w:val="003D36EF"/>
  </w:style>
  <w:style w:type="numbering" w:customStyle="1" w:styleId="1123">
    <w:name w:val="无列表1123"/>
    <w:next w:val="NoList"/>
    <w:semiHidden/>
    <w:rsid w:val="003D36EF"/>
  </w:style>
  <w:style w:type="numbering" w:customStyle="1" w:styleId="11133">
    <w:name w:val="リストなし1113"/>
    <w:next w:val="NoList"/>
    <w:uiPriority w:val="99"/>
    <w:semiHidden/>
    <w:unhideWhenUsed/>
    <w:rsid w:val="003D36EF"/>
  </w:style>
  <w:style w:type="numbering" w:customStyle="1" w:styleId="NoList2223">
    <w:name w:val="No List2223"/>
    <w:next w:val="NoList"/>
    <w:uiPriority w:val="99"/>
    <w:semiHidden/>
    <w:unhideWhenUsed/>
    <w:rsid w:val="003D36EF"/>
  </w:style>
  <w:style w:type="numbering" w:customStyle="1" w:styleId="NoList3223">
    <w:name w:val="No List3223"/>
    <w:next w:val="NoList"/>
    <w:uiPriority w:val="99"/>
    <w:semiHidden/>
    <w:unhideWhenUsed/>
    <w:rsid w:val="003D36EF"/>
  </w:style>
  <w:style w:type="numbering" w:customStyle="1" w:styleId="NoList4213">
    <w:name w:val="No List4213"/>
    <w:next w:val="NoList"/>
    <w:uiPriority w:val="99"/>
    <w:semiHidden/>
    <w:unhideWhenUsed/>
    <w:rsid w:val="003D36EF"/>
  </w:style>
  <w:style w:type="numbering" w:customStyle="1" w:styleId="NoList21113">
    <w:name w:val="No List21113"/>
    <w:next w:val="NoList"/>
    <w:uiPriority w:val="99"/>
    <w:semiHidden/>
    <w:unhideWhenUsed/>
    <w:rsid w:val="003D36EF"/>
  </w:style>
  <w:style w:type="numbering" w:customStyle="1" w:styleId="NoList31113">
    <w:name w:val="No List31113"/>
    <w:next w:val="NoList"/>
    <w:uiPriority w:val="99"/>
    <w:semiHidden/>
    <w:unhideWhenUsed/>
    <w:rsid w:val="003D36EF"/>
  </w:style>
  <w:style w:type="numbering" w:customStyle="1" w:styleId="NoList41113">
    <w:name w:val="No List41113"/>
    <w:next w:val="NoList"/>
    <w:uiPriority w:val="99"/>
    <w:semiHidden/>
    <w:unhideWhenUsed/>
    <w:rsid w:val="003D36EF"/>
  </w:style>
  <w:style w:type="numbering" w:customStyle="1" w:styleId="111130">
    <w:name w:val="无列表11113"/>
    <w:next w:val="NoList"/>
    <w:semiHidden/>
    <w:rsid w:val="003D36EF"/>
  </w:style>
  <w:style w:type="numbering" w:customStyle="1" w:styleId="NoList111113">
    <w:name w:val="No List111113"/>
    <w:next w:val="NoList"/>
    <w:uiPriority w:val="99"/>
    <w:semiHidden/>
    <w:unhideWhenUsed/>
    <w:rsid w:val="003D36EF"/>
  </w:style>
  <w:style w:type="numbering" w:customStyle="1" w:styleId="NoList12113">
    <w:name w:val="No List12113"/>
    <w:next w:val="NoList"/>
    <w:uiPriority w:val="99"/>
    <w:semiHidden/>
    <w:unhideWhenUsed/>
    <w:rsid w:val="003D36EF"/>
  </w:style>
  <w:style w:type="numbering" w:customStyle="1" w:styleId="NoList22113">
    <w:name w:val="No List22113"/>
    <w:next w:val="NoList"/>
    <w:uiPriority w:val="99"/>
    <w:semiHidden/>
    <w:unhideWhenUsed/>
    <w:rsid w:val="003D36EF"/>
  </w:style>
  <w:style w:type="numbering" w:customStyle="1" w:styleId="NoList32113">
    <w:name w:val="No List32113"/>
    <w:next w:val="NoList"/>
    <w:uiPriority w:val="99"/>
    <w:semiHidden/>
    <w:unhideWhenUsed/>
    <w:rsid w:val="003D36EF"/>
  </w:style>
  <w:style w:type="numbering" w:customStyle="1" w:styleId="NoList143">
    <w:name w:val="No List143"/>
    <w:next w:val="NoList"/>
    <w:uiPriority w:val="99"/>
    <w:semiHidden/>
    <w:unhideWhenUsed/>
    <w:rsid w:val="003D36EF"/>
  </w:style>
  <w:style w:type="numbering" w:customStyle="1" w:styleId="NoList153">
    <w:name w:val="No List153"/>
    <w:next w:val="NoList"/>
    <w:uiPriority w:val="99"/>
    <w:semiHidden/>
    <w:unhideWhenUsed/>
    <w:rsid w:val="003D36EF"/>
  </w:style>
  <w:style w:type="numbering" w:customStyle="1" w:styleId="NoList243">
    <w:name w:val="No List243"/>
    <w:next w:val="NoList"/>
    <w:uiPriority w:val="99"/>
    <w:semiHidden/>
    <w:unhideWhenUsed/>
    <w:rsid w:val="003D36EF"/>
  </w:style>
  <w:style w:type="numbering" w:customStyle="1" w:styleId="NoList343">
    <w:name w:val="No List343"/>
    <w:next w:val="NoList"/>
    <w:uiPriority w:val="99"/>
    <w:semiHidden/>
    <w:unhideWhenUsed/>
    <w:rsid w:val="003D36EF"/>
  </w:style>
  <w:style w:type="numbering" w:customStyle="1" w:styleId="NoList443">
    <w:name w:val="No List443"/>
    <w:next w:val="NoList"/>
    <w:uiPriority w:val="99"/>
    <w:semiHidden/>
    <w:unhideWhenUsed/>
    <w:rsid w:val="003D36EF"/>
  </w:style>
  <w:style w:type="numbering" w:customStyle="1" w:styleId="NoList533">
    <w:name w:val="No List533"/>
    <w:next w:val="NoList"/>
    <w:uiPriority w:val="99"/>
    <w:semiHidden/>
    <w:unhideWhenUsed/>
    <w:rsid w:val="003D36EF"/>
  </w:style>
  <w:style w:type="numbering" w:customStyle="1" w:styleId="NoList633">
    <w:name w:val="No List633"/>
    <w:next w:val="NoList"/>
    <w:uiPriority w:val="99"/>
    <w:semiHidden/>
    <w:unhideWhenUsed/>
    <w:rsid w:val="003D36EF"/>
  </w:style>
  <w:style w:type="numbering" w:customStyle="1" w:styleId="NoList733">
    <w:name w:val="No List733"/>
    <w:next w:val="NoList"/>
    <w:uiPriority w:val="99"/>
    <w:semiHidden/>
    <w:unhideWhenUsed/>
    <w:rsid w:val="003D36EF"/>
  </w:style>
  <w:style w:type="numbering" w:customStyle="1" w:styleId="NoList823">
    <w:name w:val="No List823"/>
    <w:next w:val="NoList"/>
    <w:uiPriority w:val="99"/>
    <w:semiHidden/>
    <w:unhideWhenUsed/>
    <w:rsid w:val="003D36EF"/>
  </w:style>
  <w:style w:type="numbering" w:customStyle="1" w:styleId="NoList923">
    <w:name w:val="No List923"/>
    <w:next w:val="NoList"/>
    <w:uiPriority w:val="99"/>
    <w:semiHidden/>
    <w:unhideWhenUsed/>
    <w:rsid w:val="003D36EF"/>
  </w:style>
  <w:style w:type="numbering" w:customStyle="1" w:styleId="NoList1133">
    <w:name w:val="No List1133"/>
    <w:next w:val="NoList"/>
    <w:uiPriority w:val="99"/>
    <w:semiHidden/>
    <w:unhideWhenUsed/>
    <w:rsid w:val="003D36EF"/>
  </w:style>
  <w:style w:type="numbering" w:customStyle="1" w:styleId="NoList2133">
    <w:name w:val="No List2133"/>
    <w:next w:val="NoList"/>
    <w:uiPriority w:val="99"/>
    <w:semiHidden/>
    <w:unhideWhenUsed/>
    <w:rsid w:val="003D36EF"/>
  </w:style>
  <w:style w:type="numbering" w:customStyle="1" w:styleId="NoList3133">
    <w:name w:val="No List3133"/>
    <w:next w:val="NoList"/>
    <w:uiPriority w:val="99"/>
    <w:semiHidden/>
    <w:unhideWhenUsed/>
    <w:rsid w:val="003D36EF"/>
  </w:style>
  <w:style w:type="numbering" w:customStyle="1" w:styleId="NoList4133">
    <w:name w:val="No List4133"/>
    <w:next w:val="NoList"/>
    <w:uiPriority w:val="99"/>
    <w:semiHidden/>
    <w:unhideWhenUsed/>
    <w:rsid w:val="003D36EF"/>
  </w:style>
  <w:style w:type="numbering" w:customStyle="1" w:styleId="NoList5123">
    <w:name w:val="No List5123"/>
    <w:next w:val="NoList"/>
    <w:uiPriority w:val="99"/>
    <w:semiHidden/>
    <w:unhideWhenUsed/>
    <w:rsid w:val="003D36EF"/>
  </w:style>
  <w:style w:type="numbering" w:customStyle="1" w:styleId="NoList6123">
    <w:name w:val="No List6123"/>
    <w:next w:val="NoList"/>
    <w:uiPriority w:val="99"/>
    <w:semiHidden/>
    <w:unhideWhenUsed/>
    <w:rsid w:val="003D36EF"/>
  </w:style>
  <w:style w:type="numbering" w:customStyle="1" w:styleId="NoList7123">
    <w:name w:val="No List7123"/>
    <w:next w:val="NoList"/>
    <w:uiPriority w:val="99"/>
    <w:semiHidden/>
    <w:unhideWhenUsed/>
    <w:rsid w:val="003D36EF"/>
  </w:style>
  <w:style w:type="numbering" w:customStyle="1" w:styleId="NoList8123">
    <w:name w:val="No List8123"/>
    <w:next w:val="NoList"/>
    <w:uiPriority w:val="99"/>
    <w:semiHidden/>
    <w:unhideWhenUsed/>
    <w:rsid w:val="003D36EF"/>
  </w:style>
  <w:style w:type="numbering" w:customStyle="1" w:styleId="NoList9113">
    <w:name w:val="No List9113"/>
    <w:next w:val="NoList"/>
    <w:uiPriority w:val="99"/>
    <w:semiHidden/>
    <w:unhideWhenUsed/>
    <w:rsid w:val="003D36EF"/>
  </w:style>
  <w:style w:type="numbering" w:customStyle="1" w:styleId="LFO1923">
    <w:name w:val="LFO1923"/>
    <w:basedOn w:val="NoList"/>
    <w:rsid w:val="003D36EF"/>
  </w:style>
  <w:style w:type="numbering" w:customStyle="1" w:styleId="NoList1013">
    <w:name w:val="No List1013"/>
    <w:next w:val="NoList"/>
    <w:uiPriority w:val="99"/>
    <w:semiHidden/>
    <w:unhideWhenUsed/>
    <w:rsid w:val="003D36EF"/>
  </w:style>
  <w:style w:type="numbering" w:customStyle="1" w:styleId="LFO19113">
    <w:name w:val="LFO19113"/>
    <w:basedOn w:val="NoList"/>
    <w:rsid w:val="003D36EF"/>
  </w:style>
  <w:style w:type="numbering" w:customStyle="1" w:styleId="NoList1233">
    <w:name w:val="No List1233"/>
    <w:next w:val="NoList"/>
    <w:uiPriority w:val="99"/>
    <w:semiHidden/>
    <w:rsid w:val="003D36EF"/>
  </w:style>
  <w:style w:type="numbering" w:customStyle="1" w:styleId="NoList11133">
    <w:name w:val="No List11133"/>
    <w:next w:val="NoList"/>
    <w:uiPriority w:val="99"/>
    <w:semiHidden/>
    <w:unhideWhenUsed/>
    <w:rsid w:val="003D36EF"/>
  </w:style>
  <w:style w:type="numbering" w:customStyle="1" w:styleId="1330">
    <w:name w:val="无列表133"/>
    <w:next w:val="NoList"/>
    <w:semiHidden/>
    <w:rsid w:val="003D36EF"/>
  </w:style>
  <w:style w:type="numbering" w:customStyle="1" w:styleId="1331">
    <w:name w:val="リストなし133"/>
    <w:next w:val="NoList"/>
    <w:uiPriority w:val="99"/>
    <w:semiHidden/>
    <w:unhideWhenUsed/>
    <w:rsid w:val="003D36EF"/>
  </w:style>
  <w:style w:type="numbering" w:customStyle="1" w:styleId="1133">
    <w:name w:val="无列表1133"/>
    <w:next w:val="NoList"/>
    <w:semiHidden/>
    <w:rsid w:val="003D36EF"/>
  </w:style>
  <w:style w:type="numbering" w:customStyle="1" w:styleId="11230">
    <w:name w:val="リストなし1123"/>
    <w:next w:val="NoList"/>
    <w:uiPriority w:val="99"/>
    <w:semiHidden/>
    <w:unhideWhenUsed/>
    <w:rsid w:val="003D36EF"/>
  </w:style>
  <w:style w:type="numbering" w:customStyle="1" w:styleId="NoList2233">
    <w:name w:val="No List2233"/>
    <w:next w:val="NoList"/>
    <w:uiPriority w:val="99"/>
    <w:semiHidden/>
    <w:unhideWhenUsed/>
    <w:rsid w:val="003D36EF"/>
  </w:style>
  <w:style w:type="numbering" w:customStyle="1" w:styleId="NoList3233">
    <w:name w:val="No List3233"/>
    <w:next w:val="NoList"/>
    <w:uiPriority w:val="99"/>
    <w:semiHidden/>
    <w:unhideWhenUsed/>
    <w:rsid w:val="003D36EF"/>
  </w:style>
  <w:style w:type="numbering" w:customStyle="1" w:styleId="NoList4223">
    <w:name w:val="No List4223"/>
    <w:next w:val="NoList"/>
    <w:uiPriority w:val="99"/>
    <w:semiHidden/>
    <w:unhideWhenUsed/>
    <w:rsid w:val="003D36EF"/>
  </w:style>
  <w:style w:type="numbering" w:customStyle="1" w:styleId="NoList21123">
    <w:name w:val="No List21123"/>
    <w:next w:val="NoList"/>
    <w:uiPriority w:val="99"/>
    <w:semiHidden/>
    <w:unhideWhenUsed/>
    <w:rsid w:val="003D36EF"/>
  </w:style>
  <w:style w:type="numbering" w:customStyle="1" w:styleId="NoList31123">
    <w:name w:val="No List31123"/>
    <w:next w:val="NoList"/>
    <w:uiPriority w:val="99"/>
    <w:semiHidden/>
    <w:unhideWhenUsed/>
    <w:rsid w:val="003D36EF"/>
  </w:style>
  <w:style w:type="numbering" w:customStyle="1" w:styleId="NoList41123">
    <w:name w:val="No List41123"/>
    <w:next w:val="NoList"/>
    <w:uiPriority w:val="99"/>
    <w:semiHidden/>
    <w:unhideWhenUsed/>
    <w:rsid w:val="003D36EF"/>
  </w:style>
  <w:style w:type="numbering" w:customStyle="1" w:styleId="11123">
    <w:name w:val="无列表11123"/>
    <w:next w:val="NoList"/>
    <w:semiHidden/>
    <w:rsid w:val="003D36EF"/>
  </w:style>
  <w:style w:type="numbering" w:customStyle="1" w:styleId="NoList111123">
    <w:name w:val="No List111123"/>
    <w:next w:val="NoList"/>
    <w:uiPriority w:val="99"/>
    <w:semiHidden/>
    <w:unhideWhenUsed/>
    <w:rsid w:val="003D36EF"/>
  </w:style>
  <w:style w:type="numbering" w:customStyle="1" w:styleId="NoList12123">
    <w:name w:val="No List12123"/>
    <w:next w:val="NoList"/>
    <w:uiPriority w:val="99"/>
    <w:semiHidden/>
    <w:unhideWhenUsed/>
    <w:rsid w:val="003D36EF"/>
  </w:style>
  <w:style w:type="numbering" w:customStyle="1" w:styleId="NoList22123">
    <w:name w:val="No List22123"/>
    <w:next w:val="NoList"/>
    <w:uiPriority w:val="99"/>
    <w:semiHidden/>
    <w:unhideWhenUsed/>
    <w:rsid w:val="003D36EF"/>
  </w:style>
  <w:style w:type="numbering" w:customStyle="1" w:styleId="NoList32123">
    <w:name w:val="No List32123"/>
    <w:next w:val="NoList"/>
    <w:uiPriority w:val="99"/>
    <w:semiHidden/>
    <w:unhideWhenUsed/>
    <w:rsid w:val="003D36EF"/>
  </w:style>
  <w:style w:type="numbering" w:customStyle="1" w:styleId="NoList163">
    <w:name w:val="No List163"/>
    <w:next w:val="NoList"/>
    <w:uiPriority w:val="99"/>
    <w:semiHidden/>
    <w:unhideWhenUsed/>
    <w:rsid w:val="003D36EF"/>
  </w:style>
  <w:style w:type="numbering" w:customStyle="1" w:styleId="NoList173">
    <w:name w:val="No List173"/>
    <w:next w:val="NoList"/>
    <w:uiPriority w:val="99"/>
    <w:semiHidden/>
    <w:unhideWhenUsed/>
    <w:rsid w:val="003D36EF"/>
  </w:style>
  <w:style w:type="numbering" w:customStyle="1" w:styleId="NoList253">
    <w:name w:val="No List253"/>
    <w:next w:val="NoList"/>
    <w:uiPriority w:val="99"/>
    <w:semiHidden/>
    <w:unhideWhenUsed/>
    <w:rsid w:val="003D36EF"/>
  </w:style>
  <w:style w:type="numbering" w:customStyle="1" w:styleId="NoList353">
    <w:name w:val="No List353"/>
    <w:next w:val="NoList"/>
    <w:uiPriority w:val="99"/>
    <w:semiHidden/>
    <w:unhideWhenUsed/>
    <w:rsid w:val="003D36EF"/>
  </w:style>
  <w:style w:type="numbering" w:customStyle="1" w:styleId="NoList453">
    <w:name w:val="No List453"/>
    <w:next w:val="NoList"/>
    <w:uiPriority w:val="99"/>
    <w:semiHidden/>
    <w:unhideWhenUsed/>
    <w:rsid w:val="003D36EF"/>
  </w:style>
  <w:style w:type="numbering" w:customStyle="1" w:styleId="NoList543">
    <w:name w:val="No List543"/>
    <w:next w:val="NoList"/>
    <w:uiPriority w:val="99"/>
    <w:semiHidden/>
    <w:unhideWhenUsed/>
    <w:rsid w:val="003D36EF"/>
  </w:style>
  <w:style w:type="numbering" w:customStyle="1" w:styleId="NoList643">
    <w:name w:val="No List643"/>
    <w:next w:val="NoList"/>
    <w:uiPriority w:val="99"/>
    <w:semiHidden/>
    <w:unhideWhenUsed/>
    <w:rsid w:val="003D36EF"/>
  </w:style>
  <w:style w:type="numbering" w:customStyle="1" w:styleId="NoList743">
    <w:name w:val="No List743"/>
    <w:next w:val="NoList"/>
    <w:uiPriority w:val="99"/>
    <w:semiHidden/>
    <w:unhideWhenUsed/>
    <w:rsid w:val="003D36EF"/>
  </w:style>
  <w:style w:type="numbering" w:customStyle="1" w:styleId="NoList833">
    <w:name w:val="No List833"/>
    <w:next w:val="NoList"/>
    <w:uiPriority w:val="99"/>
    <w:semiHidden/>
    <w:unhideWhenUsed/>
    <w:rsid w:val="003D36EF"/>
  </w:style>
  <w:style w:type="numbering" w:customStyle="1" w:styleId="NoList933">
    <w:name w:val="No List933"/>
    <w:next w:val="NoList"/>
    <w:uiPriority w:val="99"/>
    <w:semiHidden/>
    <w:unhideWhenUsed/>
    <w:rsid w:val="003D36EF"/>
  </w:style>
  <w:style w:type="numbering" w:customStyle="1" w:styleId="NoList1143">
    <w:name w:val="No List1143"/>
    <w:next w:val="NoList"/>
    <w:uiPriority w:val="99"/>
    <w:semiHidden/>
    <w:unhideWhenUsed/>
    <w:rsid w:val="003D36EF"/>
  </w:style>
  <w:style w:type="numbering" w:customStyle="1" w:styleId="NoList2143">
    <w:name w:val="No List2143"/>
    <w:next w:val="NoList"/>
    <w:uiPriority w:val="99"/>
    <w:semiHidden/>
    <w:unhideWhenUsed/>
    <w:rsid w:val="003D36EF"/>
  </w:style>
  <w:style w:type="numbering" w:customStyle="1" w:styleId="NoList3143">
    <w:name w:val="No List3143"/>
    <w:next w:val="NoList"/>
    <w:uiPriority w:val="99"/>
    <w:semiHidden/>
    <w:unhideWhenUsed/>
    <w:rsid w:val="003D36EF"/>
  </w:style>
  <w:style w:type="numbering" w:customStyle="1" w:styleId="NoList4143">
    <w:name w:val="No List4143"/>
    <w:next w:val="NoList"/>
    <w:uiPriority w:val="99"/>
    <w:semiHidden/>
    <w:unhideWhenUsed/>
    <w:rsid w:val="003D36EF"/>
  </w:style>
  <w:style w:type="numbering" w:customStyle="1" w:styleId="NoList5133">
    <w:name w:val="No List5133"/>
    <w:next w:val="NoList"/>
    <w:uiPriority w:val="99"/>
    <w:semiHidden/>
    <w:unhideWhenUsed/>
    <w:rsid w:val="003D36EF"/>
  </w:style>
  <w:style w:type="numbering" w:customStyle="1" w:styleId="NoList6133">
    <w:name w:val="No List6133"/>
    <w:next w:val="NoList"/>
    <w:uiPriority w:val="99"/>
    <w:semiHidden/>
    <w:unhideWhenUsed/>
    <w:rsid w:val="003D36EF"/>
  </w:style>
  <w:style w:type="numbering" w:customStyle="1" w:styleId="NoList7133">
    <w:name w:val="No List7133"/>
    <w:next w:val="NoList"/>
    <w:uiPriority w:val="99"/>
    <w:semiHidden/>
    <w:unhideWhenUsed/>
    <w:rsid w:val="003D36EF"/>
  </w:style>
  <w:style w:type="numbering" w:customStyle="1" w:styleId="NoList8133">
    <w:name w:val="No List8133"/>
    <w:next w:val="NoList"/>
    <w:uiPriority w:val="99"/>
    <w:semiHidden/>
    <w:unhideWhenUsed/>
    <w:rsid w:val="003D36EF"/>
  </w:style>
  <w:style w:type="numbering" w:customStyle="1" w:styleId="NoList9123">
    <w:name w:val="No List9123"/>
    <w:next w:val="NoList"/>
    <w:uiPriority w:val="99"/>
    <w:semiHidden/>
    <w:unhideWhenUsed/>
    <w:rsid w:val="003D36EF"/>
  </w:style>
  <w:style w:type="numbering" w:customStyle="1" w:styleId="LFO1933">
    <w:name w:val="LFO1933"/>
    <w:basedOn w:val="NoList"/>
    <w:rsid w:val="003D36EF"/>
  </w:style>
  <w:style w:type="numbering" w:customStyle="1" w:styleId="NoList1023">
    <w:name w:val="No List1023"/>
    <w:next w:val="NoList"/>
    <w:uiPriority w:val="99"/>
    <w:semiHidden/>
    <w:unhideWhenUsed/>
    <w:rsid w:val="003D36EF"/>
  </w:style>
  <w:style w:type="numbering" w:customStyle="1" w:styleId="LFO19123">
    <w:name w:val="LFO19123"/>
    <w:basedOn w:val="NoList"/>
    <w:rsid w:val="003D36EF"/>
  </w:style>
  <w:style w:type="numbering" w:customStyle="1" w:styleId="NoList1243">
    <w:name w:val="No List1243"/>
    <w:next w:val="NoList"/>
    <w:uiPriority w:val="99"/>
    <w:semiHidden/>
    <w:rsid w:val="003D36EF"/>
  </w:style>
  <w:style w:type="numbering" w:customStyle="1" w:styleId="NoList11143">
    <w:name w:val="No List11143"/>
    <w:next w:val="NoList"/>
    <w:uiPriority w:val="99"/>
    <w:semiHidden/>
    <w:unhideWhenUsed/>
    <w:rsid w:val="003D36EF"/>
  </w:style>
  <w:style w:type="numbering" w:customStyle="1" w:styleId="1430">
    <w:name w:val="无列表143"/>
    <w:next w:val="NoList"/>
    <w:semiHidden/>
    <w:rsid w:val="003D36EF"/>
  </w:style>
  <w:style w:type="numbering" w:customStyle="1" w:styleId="1431">
    <w:name w:val="リストなし143"/>
    <w:next w:val="NoList"/>
    <w:uiPriority w:val="99"/>
    <w:semiHidden/>
    <w:unhideWhenUsed/>
    <w:rsid w:val="003D36EF"/>
  </w:style>
  <w:style w:type="numbering" w:customStyle="1" w:styleId="1143">
    <w:name w:val="无列表1143"/>
    <w:next w:val="NoList"/>
    <w:semiHidden/>
    <w:rsid w:val="003D36EF"/>
  </w:style>
  <w:style w:type="numbering" w:customStyle="1" w:styleId="11330">
    <w:name w:val="リストなし1133"/>
    <w:next w:val="NoList"/>
    <w:uiPriority w:val="99"/>
    <w:semiHidden/>
    <w:unhideWhenUsed/>
    <w:rsid w:val="003D36EF"/>
  </w:style>
  <w:style w:type="numbering" w:customStyle="1" w:styleId="NoList2243">
    <w:name w:val="No List2243"/>
    <w:next w:val="NoList"/>
    <w:uiPriority w:val="99"/>
    <w:semiHidden/>
    <w:unhideWhenUsed/>
    <w:rsid w:val="003D36EF"/>
  </w:style>
  <w:style w:type="numbering" w:customStyle="1" w:styleId="NoList3243">
    <w:name w:val="No List3243"/>
    <w:next w:val="NoList"/>
    <w:uiPriority w:val="99"/>
    <w:semiHidden/>
    <w:unhideWhenUsed/>
    <w:rsid w:val="003D36EF"/>
  </w:style>
  <w:style w:type="numbering" w:customStyle="1" w:styleId="NoList4233">
    <w:name w:val="No List4233"/>
    <w:next w:val="NoList"/>
    <w:uiPriority w:val="99"/>
    <w:semiHidden/>
    <w:unhideWhenUsed/>
    <w:rsid w:val="003D36EF"/>
  </w:style>
  <w:style w:type="numbering" w:customStyle="1" w:styleId="NoList21133">
    <w:name w:val="No List21133"/>
    <w:next w:val="NoList"/>
    <w:uiPriority w:val="99"/>
    <w:semiHidden/>
    <w:unhideWhenUsed/>
    <w:rsid w:val="003D36EF"/>
  </w:style>
  <w:style w:type="numbering" w:customStyle="1" w:styleId="NoList31133">
    <w:name w:val="No List31133"/>
    <w:next w:val="NoList"/>
    <w:uiPriority w:val="99"/>
    <w:semiHidden/>
    <w:unhideWhenUsed/>
    <w:rsid w:val="003D36EF"/>
  </w:style>
  <w:style w:type="numbering" w:customStyle="1" w:styleId="NoList41133">
    <w:name w:val="No List41133"/>
    <w:next w:val="NoList"/>
    <w:uiPriority w:val="99"/>
    <w:semiHidden/>
    <w:unhideWhenUsed/>
    <w:rsid w:val="003D36EF"/>
  </w:style>
  <w:style w:type="numbering" w:customStyle="1" w:styleId="111330">
    <w:name w:val="无列表11133"/>
    <w:next w:val="NoList"/>
    <w:semiHidden/>
    <w:rsid w:val="003D36EF"/>
  </w:style>
  <w:style w:type="numbering" w:customStyle="1" w:styleId="NoList111133">
    <w:name w:val="No List111133"/>
    <w:next w:val="NoList"/>
    <w:uiPriority w:val="99"/>
    <w:semiHidden/>
    <w:unhideWhenUsed/>
    <w:rsid w:val="003D36EF"/>
  </w:style>
  <w:style w:type="numbering" w:customStyle="1" w:styleId="NoList12133">
    <w:name w:val="No List12133"/>
    <w:next w:val="NoList"/>
    <w:uiPriority w:val="99"/>
    <w:semiHidden/>
    <w:unhideWhenUsed/>
    <w:rsid w:val="003D36EF"/>
  </w:style>
  <w:style w:type="numbering" w:customStyle="1" w:styleId="NoList22133">
    <w:name w:val="No List22133"/>
    <w:next w:val="NoList"/>
    <w:uiPriority w:val="99"/>
    <w:semiHidden/>
    <w:unhideWhenUsed/>
    <w:rsid w:val="003D36EF"/>
  </w:style>
  <w:style w:type="numbering" w:customStyle="1" w:styleId="NoList32133">
    <w:name w:val="No List32133"/>
    <w:next w:val="NoList"/>
    <w:uiPriority w:val="99"/>
    <w:semiHidden/>
    <w:unhideWhenUsed/>
    <w:rsid w:val="003D36EF"/>
  </w:style>
  <w:style w:type="numbering" w:customStyle="1" w:styleId="NoList191">
    <w:name w:val="No List191"/>
    <w:next w:val="NoList"/>
    <w:uiPriority w:val="99"/>
    <w:semiHidden/>
    <w:unhideWhenUsed/>
    <w:rsid w:val="003D36EF"/>
  </w:style>
  <w:style w:type="numbering" w:customStyle="1" w:styleId="324">
    <w:name w:val="无列表32"/>
    <w:next w:val="NoList"/>
    <w:uiPriority w:val="99"/>
    <w:semiHidden/>
    <w:unhideWhenUsed/>
    <w:rsid w:val="003D36EF"/>
  </w:style>
  <w:style w:type="table" w:customStyle="1" w:styleId="TableGrid652">
    <w:name w:val="Table Grid652"/>
    <w:basedOn w:val="TableNormal"/>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D36EF"/>
  </w:style>
  <w:style w:type="table" w:customStyle="1" w:styleId="TableGrid30">
    <w:name w:val="Table Grid30"/>
    <w:basedOn w:val="TableNormal"/>
    <w:next w:val="TableGrid"/>
    <w:qFormat/>
    <w:rsid w:val="003D36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D36EF"/>
  </w:style>
  <w:style w:type="numbering" w:customStyle="1" w:styleId="NoList210">
    <w:name w:val="No List210"/>
    <w:next w:val="NoList"/>
    <w:uiPriority w:val="99"/>
    <w:semiHidden/>
    <w:unhideWhenUsed/>
    <w:rsid w:val="003D36EF"/>
  </w:style>
  <w:style w:type="numbering" w:customStyle="1" w:styleId="NoList39">
    <w:name w:val="No List39"/>
    <w:next w:val="NoList"/>
    <w:uiPriority w:val="99"/>
    <w:semiHidden/>
    <w:unhideWhenUsed/>
    <w:rsid w:val="003D36EF"/>
  </w:style>
  <w:style w:type="numbering" w:customStyle="1" w:styleId="NoList49">
    <w:name w:val="No List49"/>
    <w:next w:val="NoList"/>
    <w:uiPriority w:val="99"/>
    <w:semiHidden/>
    <w:unhideWhenUsed/>
    <w:rsid w:val="003D36EF"/>
  </w:style>
  <w:style w:type="numbering" w:customStyle="1" w:styleId="NoList58">
    <w:name w:val="No List58"/>
    <w:next w:val="NoList"/>
    <w:uiPriority w:val="99"/>
    <w:semiHidden/>
    <w:unhideWhenUsed/>
    <w:rsid w:val="003D36EF"/>
  </w:style>
  <w:style w:type="numbering" w:customStyle="1" w:styleId="NoList1110">
    <w:name w:val="No List1110"/>
    <w:next w:val="NoList"/>
    <w:uiPriority w:val="99"/>
    <w:semiHidden/>
    <w:unhideWhenUsed/>
    <w:rsid w:val="003D36EF"/>
  </w:style>
  <w:style w:type="numbering" w:customStyle="1" w:styleId="NoList218">
    <w:name w:val="No List218"/>
    <w:next w:val="NoList"/>
    <w:uiPriority w:val="99"/>
    <w:semiHidden/>
    <w:unhideWhenUsed/>
    <w:rsid w:val="003D36EF"/>
  </w:style>
  <w:style w:type="numbering" w:customStyle="1" w:styleId="NoList318">
    <w:name w:val="No List318"/>
    <w:next w:val="NoList"/>
    <w:uiPriority w:val="99"/>
    <w:semiHidden/>
    <w:unhideWhenUsed/>
    <w:rsid w:val="003D36EF"/>
  </w:style>
  <w:style w:type="numbering" w:customStyle="1" w:styleId="NoList418">
    <w:name w:val="No List418"/>
    <w:next w:val="NoList"/>
    <w:uiPriority w:val="99"/>
    <w:semiHidden/>
    <w:unhideWhenUsed/>
    <w:rsid w:val="003D36EF"/>
  </w:style>
  <w:style w:type="numbering" w:customStyle="1" w:styleId="NoList68">
    <w:name w:val="No List68"/>
    <w:next w:val="NoList"/>
    <w:uiPriority w:val="99"/>
    <w:semiHidden/>
    <w:unhideWhenUsed/>
    <w:rsid w:val="003D36EF"/>
  </w:style>
  <w:style w:type="numbering" w:customStyle="1" w:styleId="180">
    <w:name w:val="无列表18"/>
    <w:next w:val="NoList"/>
    <w:uiPriority w:val="99"/>
    <w:semiHidden/>
    <w:rsid w:val="003D36EF"/>
  </w:style>
  <w:style w:type="numbering" w:customStyle="1" w:styleId="181">
    <w:name w:val="リストなし18"/>
    <w:next w:val="NoList"/>
    <w:uiPriority w:val="99"/>
    <w:semiHidden/>
    <w:unhideWhenUsed/>
    <w:rsid w:val="003D36EF"/>
  </w:style>
  <w:style w:type="numbering" w:customStyle="1" w:styleId="118">
    <w:name w:val="无列表118"/>
    <w:next w:val="NoList"/>
    <w:semiHidden/>
    <w:rsid w:val="003D36EF"/>
  </w:style>
  <w:style w:type="numbering" w:customStyle="1" w:styleId="1171">
    <w:name w:val="リストなし117"/>
    <w:next w:val="NoList"/>
    <w:uiPriority w:val="99"/>
    <w:semiHidden/>
    <w:unhideWhenUsed/>
    <w:rsid w:val="003D36EF"/>
  </w:style>
  <w:style w:type="numbering" w:customStyle="1" w:styleId="NoList1118">
    <w:name w:val="No List1118"/>
    <w:next w:val="NoList"/>
    <w:uiPriority w:val="99"/>
    <w:semiHidden/>
    <w:unhideWhenUsed/>
    <w:rsid w:val="003D36EF"/>
  </w:style>
  <w:style w:type="numbering" w:customStyle="1" w:styleId="NoList78">
    <w:name w:val="No List78"/>
    <w:next w:val="NoList"/>
    <w:uiPriority w:val="99"/>
    <w:semiHidden/>
    <w:unhideWhenUsed/>
    <w:rsid w:val="003D36EF"/>
  </w:style>
  <w:style w:type="numbering" w:customStyle="1" w:styleId="NoList128">
    <w:name w:val="No List128"/>
    <w:next w:val="NoList"/>
    <w:uiPriority w:val="99"/>
    <w:semiHidden/>
    <w:unhideWhenUsed/>
    <w:rsid w:val="003D36EF"/>
  </w:style>
  <w:style w:type="numbering" w:customStyle="1" w:styleId="NoList228">
    <w:name w:val="No List228"/>
    <w:next w:val="NoList"/>
    <w:uiPriority w:val="99"/>
    <w:semiHidden/>
    <w:unhideWhenUsed/>
    <w:rsid w:val="003D36EF"/>
  </w:style>
  <w:style w:type="numbering" w:customStyle="1" w:styleId="NoList328">
    <w:name w:val="No List328"/>
    <w:next w:val="NoList"/>
    <w:uiPriority w:val="99"/>
    <w:semiHidden/>
    <w:unhideWhenUsed/>
    <w:rsid w:val="003D36EF"/>
  </w:style>
  <w:style w:type="numbering" w:customStyle="1" w:styleId="NoList427">
    <w:name w:val="No List427"/>
    <w:next w:val="NoList"/>
    <w:uiPriority w:val="99"/>
    <w:semiHidden/>
    <w:unhideWhenUsed/>
    <w:rsid w:val="003D36EF"/>
  </w:style>
  <w:style w:type="numbering" w:customStyle="1" w:styleId="NoList517">
    <w:name w:val="No List517"/>
    <w:next w:val="NoList"/>
    <w:uiPriority w:val="99"/>
    <w:semiHidden/>
    <w:unhideWhenUsed/>
    <w:rsid w:val="003D36EF"/>
  </w:style>
  <w:style w:type="numbering" w:customStyle="1" w:styleId="NoList2117">
    <w:name w:val="No List2117"/>
    <w:next w:val="NoList"/>
    <w:uiPriority w:val="99"/>
    <w:semiHidden/>
    <w:unhideWhenUsed/>
    <w:rsid w:val="003D36EF"/>
  </w:style>
  <w:style w:type="numbering" w:customStyle="1" w:styleId="NoList3117">
    <w:name w:val="No List3117"/>
    <w:next w:val="NoList"/>
    <w:uiPriority w:val="99"/>
    <w:semiHidden/>
    <w:unhideWhenUsed/>
    <w:rsid w:val="003D36EF"/>
  </w:style>
  <w:style w:type="numbering" w:customStyle="1" w:styleId="NoList4117">
    <w:name w:val="No List4117"/>
    <w:next w:val="NoList"/>
    <w:uiPriority w:val="99"/>
    <w:semiHidden/>
    <w:unhideWhenUsed/>
    <w:rsid w:val="003D36EF"/>
  </w:style>
  <w:style w:type="numbering" w:customStyle="1" w:styleId="NoList617">
    <w:name w:val="No List617"/>
    <w:next w:val="NoList"/>
    <w:uiPriority w:val="99"/>
    <w:semiHidden/>
    <w:unhideWhenUsed/>
    <w:rsid w:val="003D36EF"/>
  </w:style>
  <w:style w:type="numbering" w:customStyle="1" w:styleId="1117">
    <w:name w:val="无列表1117"/>
    <w:next w:val="NoList"/>
    <w:semiHidden/>
    <w:rsid w:val="003D36EF"/>
  </w:style>
  <w:style w:type="numbering" w:customStyle="1" w:styleId="NoList11117">
    <w:name w:val="No List11117"/>
    <w:next w:val="NoList"/>
    <w:uiPriority w:val="99"/>
    <w:semiHidden/>
    <w:unhideWhenUsed/>
    <w:rsid w:val="003D36EF"/>
  </w:style>
  <w:style w:type="numbering" w:customStyle="1" w:styleId="NoList717">
    <w:name w:val="No List717"/>
    <w:next w:val="NoList"/>
    <w:uiPriority w:val="99"/>
    <w:semiHidden/>
    <w:unhideWhenUsed/>
    <w:rsid w:val="003D36EF"/>
  </w:style>
  <w:style w:type="numbering" w:customStyle="1" w:styleId="NoList1217">
    <w:name w:val="No List1217"/>
    <w:next w:val="NoList"/>
    <w:uiPriority w:val="99"/>
    <w:semiHidden/>
    <w:unhideWhenUsed/>
    <w:rsid w:val="003D36EF"/>
  </w:style>
  <w:style w:type="numbering" w:customStyle="1" w:styleId="NoList2217">
    <w:name w:val="No List2217"/>
    <w:next w:val="NoList"/>
    <w:uiPriority w:val="99"/>
    <w:semiHidden/>
    <w:unhideWhenUsed/>
    <w:rsid w:val="003D36EF"/>
  </w:style>
  <w:style w:type="numbering" w:customStyle="1" w:styleId="NoList3217">
    <w:name w:val="No List3217"/>
    <w:next w:val="NoList"/>
    <w:uiPriority w:val="99"/>
    <w:semiHidden/>
    <w:unhideWhenUsed/>
    <w:rsid w:val="003D36EF"/>
  </w:style>
  <w:style w:type="table" w:customStyle="1" w:styleId="TableGrid68">
    <w:name w:val="Table Grid68"/>
    <w:basedOn w:val="TableNormal"/>
    <w:qFormat/>
    <w:rsid w:val="003D36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D36EF"/>
  </w:style>
  <w:style w:type="numbering" w:customStyle="1" w:styleId="NoList134">
    <w:name w:val="No List134"/>
    <w:next w:val="NoList"/>
    <w:uiPriority w:val="99"/>
    <w:semiHidden/>
    <w:unhideWhenUsed/>
    <w:rsid w:val="003D36EF"/>
  </w:style>
  <w:style w:type="numbering" w:customStyle="1" w:styleId="NoList234">
    <w:name w:val="No List234"/>
    <w:next w:val="NoList"/>
    <w:uiPriority w:val="99"/>
    <w:semiHidden/>
    <w:unhideWhenUsed/>
    <w:rsid w:val="003D36EF"/>
  </w:style>
  <w:style w:type="numbering" w:customStyle="1" w:styleId="NoList334">
    <w:name w:val="No List334"/>
    <w:next w:val="NoList"/>
    <w:uiPriority w:val="99"/>
    <w:semiHidden/>
    <w:unhideWhenUsed/>
    <w:rsid w:val="003D36EF"/>
  </w:style>
  <w:style w:type="numbering" w:customStyle="1" w:styleId="NoList434">
    <w:name w:val="No List434"/>
    <w:next w:val="NoList"/>
    <w:uiPriority w:val="99"/>
    <w:semiHidden/>
    <w:unhideWhenUsed/>
    <w:rsid w:val="003D36EF"/>
  </w:style>
  <w:style w:type="numbering" w:customStyle="1" w:styleId="NoList524">
    <w:name w:val="No List524"/>
    <w:next w:val="NoList"/>
    <w:uiPriority w:val="99"/>
    <w:semiHidden/>
    <w:unhideWhenUsed/>
    <w:rsid w:val="003D36EF"/>
  </w:style>
  <w:style w:type="numbering" w:customStyle="1" w:styleId="NoList624">
    <w:name w:val="No List624"/>
    <w:next w:val="NoList"/>
    <w:uiPriority w:val="99"/>
    <w:semiHidden/>
    <w:unhideWhenUsed/>
    <w:rsid w:val="003D36EF"/>
  </w:style>
  <w:style w:type="numbering" w:customStyle="1" w:styleId="NoList724">
    <w:name w:val="No List724"/>
    <w:next w:val="NoList"/>
    <w:uiPriority w:val="99"/>
    <w:semiHidden/>
    <w:unhideWhenUsed/>
    <w:rsid w:val="003D36EF"/>
  </w:style>
  <w:style w:type="numbering" w:customStyle="1" w:styleId="NoList817">
    <w:name w:val="No List817"/>
    <w:next w:val="NoList"/>
    <w:uiPriority w:val="99"/>
    <w:semiHidden/>
    <w:unhideWhenUsed/>
    <w:rsid w:val="003D36EF"/>
  </w:style>
  <w:style w:type="numbering" w:customStyle="1" w:styleId="NoList97">
    <w:name w:val="No List97"/>
    <w:next w:val="NoList"/>
    <w:uiPriority w:val="99"/>
    <w:semiHidden/>
    <w:unhideWhenUsed/>
    <w:rsid w:val="003D36EF"/>
  </w:style>
  <w:style w:type="numbering" w:customStyle="1" w:styleId="NoList1124">
    <w:name w:val="No List1124"/>
    <w:next w:val="NoList"/>
    <w:uiPriority w:val="99"/>
    <w:semiHidden/>
    <w:unhideWhenUsed/>
    <w:rsid w:val="003D36EF"/>
  </w:style>
  <w:style w:type="numbering" w:customStyle="1" w:styleId="NoList2124">
    <w:name w:val="No List2124"/>
    <w:next w:val="NoList"/>
    <w:uiPriority w:val="99"/>
    <w:semiHidden/>
    <w:unhideWhenUsed/>
    <w:rsid w:val="003D36EF"/>
  </w:style>
  <w:style w:type="numbering" w:customStyle="1" w:styleId="NoList3124">
    <w:name w:val="No List3124"/>
    <w:next w:val="NoList"/>
    <w:uiPriority w:val="99"/>
    <w:semiHidden/>
    <w:unhideWhenUsed/>
    <w:rsid w:val="003D36EF"/>
  </w:style>
  <w:style w:type="numbering" w:customStyle="1" w:styleId="NoList4124">
    <w:name w:val="No List4124"/>
    <w:next w:val="NoList"/>
    <w:uiPriority w:val="99"/>
    <w:semiHidden/>
    <w:unhideWhenUsed/>
    <w:rsid w:val="003D36EF"/>
  </w:style>
  <w:style w:type="numbering" w:customStyle="1" w:styleId="NoList5114">
    <w:name w:val="No List5114"/>
    <w:next w:val="NoList"/>
    <w:uiPriority w:val="99"/>
    <w:semiHidden/>
    <w:unhideWhenUsed/>
    <w:rsid w:val="003D36EF"/>
  </w:style>
  <w:style w:type="numbering" w:customStyle="1" w:styleId="NoList6114">
    <w:name w:val="No List6114"/>
    <w:next w:val="NoList"/>
    <w:uiPriority w:val="99"/>
    <w:semiHidden/>
    <w:unhideWhenUsed/>
    <w:rsid w:val="003D36EF"/>
  </w:style>
  <w:style w:type="numbering" w:customStyle="1" w:styleId="NoList7114">
    <w:name w:val="No List7114"/>
    <w:next w:val="NoList"/>
    <w:uiPriority w:val="99"/>
    <w:semiHidden/>
    <w:unhideWhenUsed/>
    <w:rsid w:val="003D36EF"/>
  </w:style>
  <w:style w:type="numbering" w:customStyle="1" w:styleId="NoList8114">
    <w:name w:val="No List8114"/>
    <w:next w:val="NoList"/>
    <w:uiPriority w:val="99"/>
    <w:semiHidden/>
    <w:unhideWhenUsed/>
    <w:rsid w:val="003D36EF"/>
  </w:style>
  <w:style w:type="numbering" w:customStyle="1" w:styleId="NoList916">
    <w:name w:val="No List916"/>
    <w:next w:val="NoList"/>
    <w:uiPriority w:val="99"/>
    <w:semiHidden/>
    <w:unhideWhenUsed/>
    <w:rsid w:val="003D36EF"/>
  </w:style>
  <w:style w:type="numbering" w:customStyle="1" w:styleId="NoList106">
    <w:name w:val="No List106"/>
    <w:next w:val="NoList"/>
    <w:uiPriority w:val="99"/>
    <w:semiHidden/>
    <w:unhideWhenUsed/>
    <w:rsid w:val="003D36EF"/>
  </w:style>
  <w:style w:type="numbering" w:customStyle="1" w:styleId="LFO1916">
    <w:name w:val="LFO1916"/>
    <w:basedOn w:val="NoList"/>
    <w:rsid w:val="003D36EF"/>
  </w:style>
  <w:style w:type="numbering" w:customStyle="1" w:styleId="NoList1224">
    <w:name w:val="No List1224"/>
    <w:next w:val="NoList"/>
    <w:uiPriority w:val="99"/>
    <w:semiHidden/>
    <w:rsid w:val="003D36EF"/>
  </w:style>
  <w:style w:type="numbering" w:customStyle="1" w:styleId="NoList11124">
    <w:name w:val="No List11124"/>
    <w:next w:val="NoList"/>
    <w:uiPriority w:val="99"/>
    <w:semiHidden/>
    <w:unhideWhenUsed/>
    <w:rsid w:val="003D36EF"/>
  </w:style>
  <w:style w:type="numbering" w:customStyle="1" w:styleId="1240">
    <w:name w:val="无列表124"/>
    <w:next w:val="NoList"/>
    <w:semiHidden/>
    <w:rsid w:val="003D36EF"/>
  </w:style>
  <w:style w:type="numbering" w:customStyle="1" w:styleId="1241">
    <w:name w:val="リストなし124"/>
    <w:next w:val="NoList"/>
    <w:uiPriority w:val="99"/>
    <w:semiHidden/>
    <w:unhideWhenUsed/>
    <w:rsid w:val="003D36EF"/>
  </w:style>
  <w:style w:type="numbering" w:customStyle="1" w:styleId="1124">
    <w:name w:val="无列表1124"/>
    <w:next w:val="NoList"/>
    <w:semiHidden/>
    <w:rsid w:val="003D36EF"/>
  </w:style>
  <w:style w:type="numbering" w:customStyle="1" w:styleId="11143">
    <w:name w:val="リストなし1114"/>
    <w:next w:val="NoList"/>
    <w:uiPriority w:val="99"/>
    <w:semiHidden/>
    <w:unhideWhenUsed/>
    <w:rsid w:val="003D36EF"/>
  </w:style>
  <w:style w:type="numbering" w:customStyle="1" w:styleId="NoList2224">
    <w:name w:val="No List2224"/>
    <w:next w:val="NoList"/>
    <w:uiPriority w:val="99"/>
    <w:semiHidden/>
    <w:unhideWhenUsed/>
    <w:rsid w:val="003D36EF"/>
  </w:style>
  <w:style w:type="numbering" w:customStyle="1" w:styleId="NoList3224">
    <w:name w:val="No List3224"/>
    <w:next w:val="NoList"/>
    <w:uiPriority w:val="99"/>
    <w:semiHidden/>
    <w:unhideWhenUsed/>
    <w:rsid w:val="003D36EF"/>
  </w:style>
  <w:style w:type="numbering" w:customStyle="1" w:styleId="NoList4214">
    <w:name w:val="No List4214"/>
    <w:next w:val="NoList"/>
    <w:uiPriority w:val="99"/>
    <w:semiHidden/>
    <w:unhideWhenUsed/>
    <w:rsid w:val="003D36EF"/>
  </w:style>
  <w:style w:type="numbering" w:customStyle="1" w:styleId="NoList21114">
    <w:name w:val="No List21114"/>
    <w:next w:val="NoList"/>
    <w:uiPriority w:val="99"/>
    <w:semiHidden/>
    <w:unhideWhenUsed/>
    <w:rsid w:val="003D36EF"/>
  </w:style>
  <w:style w:type="numbering" w:customStyle="1" w:styleId="NoList31114">
    <w:name w:val="No List31114"/>
    <w:next w:val="NoList"/>
    <w:uiPriority w:val="99"/>
    <w:semiHidden/>
    <w:unhideWhenUsed/>
    <w:rsid w:val="003D36EF"/>
  </w:style>
  <w:style w:type="numbering" w:customStyle="1" w:styleId="NoList41114">
    <w:name w:val="No List41114"/>
    <w:next w:val="NoList"/>
    <w:uiPriority w:val="99"/>
    <w:semiHidden/>
    <w:unhideWhenUsed/>
    <w:rsid w:val="003D36EF"/>
  </w:style>
  <w:style w:type="numbering" w:customStyle="1" w:styleId="11114">
    <w:name w:val="无列表11114"/>
    <w:next w:val="NoList"/>
    <w:semiHidden/>
    <w:rsid w:val="003D36EF"/>
  </w:style>
  <w:style w:type="numbering" w:customStyle="1" w:styleId="NoList111114">
    <w:name w:val="No List111114"/>
    <w:next w:val="NoList"/>
    <w:uiPriority w:val="99"/>
    <w:semiHidden/>
    <w:unhideWhenUsed/>
    <w:rsid w:val="003D36EF"/>
  </w:style>
  <w:style w:type="numbering" w:customStyle="1" w:styleId="NoList12114">
    <w:name w:val="No List12114"/>
    <w:next w:val="NoList"/>
    <w:uiPriority w:val="99"/>
    <w:semiHidden/>
    <w:unhideWhenUsed/>
    <w:rsid w:val="003D36EF"/>
  </w:style>
  <w:style w:type="numbering" w:customStyle="1" w:styleId="NoList22114">
    <w:name w:val="No List22114"/>
    <w:next w:val="NoList"/>
    <w:uiPriority w:val="99"/>
    <w:semiHidden/>
    <w:unhideWhenUsed/>
    <w:rsid w:val="003D36EF"/>
  </w:style>
  <w:style w:type="numbering" w:customStyle="1" w:styleId="NoList32114">
    <w:name w:val="No List32114"/>
    <w:next w:val="NoList"/>
    <w:uiPriority w:val="99"/>
    <w:semiHidden/>
    <w:unhideWhenUsed/>
    <w:rsid w:val="003D36EF"/>
  </w:style>
  <w:style w:type="numbering" w:customStyle="1" w:styleId="NoList144">
    <w:name w:val="No List144"/>
    <w:next w:val="NoList"/>
    <w:uiPriority w:val="99"/>
    <w:semiHidden/>
    <w:unhideWhenUsed/>
    <w:rsid w:val="003D36EF"/>
  </w:style>
  <w:style w:type="numbering" w:customStyle="1" w:styleId="NoList154">
    <w:name w:val="No List154"/>
    <w:next w:val="NoList"/>
    <w:uiPriority w:val="99"/>
    <w:semiHidden/>
    <w:unhideWhenUsed/>
    <w:rsid w:val="003D36EF"/>
  </w:style>
  <w:style w:type="numbering" w:customStyle="1" w:styleId="NoList244">
    <w:name w:val="No List244"/>
    <w:next w:val="NoList"/>
    <w:uiPriority w:val="99"/>
    <w:semiHidden/>
    <w:unhideWhenUsed/>
    <w:rsid w:val="003D36EF"/>
  </w:style>
  <w:style w:type="numbering" w:customStyle="1" w:styleId="NoList344">
    <w:name w:val="No List344"/>
    <w:next w:val="NoList"/>
    <w:uiPriority w:val="99"/>
    <w:semiHidden/>
    <w:unhideWhenUsed/>
    <w:rsid w:val="003D36EF"/>
  </w:style>
  <w:style w:type="numbering" w:customStyle="1" w:styleId="NoList444">
    <w:name w:val="No List444"/>
    <w:next w:val="NoList"/>
    <w:uiPriority w:val="99"/>
    <w:semiHidden/>
    <w:unhideWhenUsed/>
    <w:rsid w:val="003D36EF"/>
  </w:style>
  <w:style w:type="numbering" w:customStyle="1" w:styleId="NoList534">
    <w:name w:val="No List534"/>
    <w:next w:val="NoList"/>
    <w:uiPriority w:val="99"/>
    <w:semiHidden/>
    <w:unhideWhenUsed/>
    <w:rsid w:val="003D36EF"/>
  </w:style>
  <w:style w:type="numbering" w:customStyle="1" w:styleId="NoList634">
    <w:name w:val="No List634"/>
    <w:next w:val="NoList"/>
    <w:uiPriority w:val="99"/>
    <w:semiHidden/>
    <w:unhideWhenUsed/>
    <w:rsid w:val="003D36EF"/>
  </w:style>
  <w:style w:type="numbering" w:customStyle="1" w:styleId="NoList734">
    <w:name w:val="No List734"/>
    <w:next w:val="NoList"/>
    <w:uiPriority w:val="99"/>
    <w:semiHidden/>
    <w:unhideWhenUsed/>
    <w:rsid w:val="003D36EF"/>
  </w:style>
  <w:style w:type="numbering" w:customStyle="1" w:styleId="NoList824">
    <w:name w:val="No List824"/>
    <w:next w:val="NoList"/>
    <w:uiPriority w:val="99"/>
    <w:semiHidden/>
    <w:unhideWhenUsed/>
    <w:rsid w:val="003D36EF"/>
  </w:style>
  <w:style w:type="numbering" w:customStyle="1" w:styleId="NoList924">
    <w:name w:val="No List924"/>
    <w:next w:val="NoList"/>
    <w:uiPriority w:val="99"/>
    <w:semiHidden/>
    <w:unhideWhenUsed/>
    <w:rsid w:val="003D36EF"/>
  </w:style>
  <w:style w:type="numbering" w:customStyle="1" w:styleId="NoList1134">
    <w:name w:val="No List1134"/>
    <w:next w:val="NoList"/>
    <w:uiPriority w:val="99"/>
    <w:semiHidden/>
    <w:unhideWhenUsed/>
    <w:rsid w:val="003D36EF"/>
  </w:style>
  <w:style w:type="numbering" w:customStyle="1" w:styleId="NoList2134">
    <w:name w:val="No List2134"/>
    <w:next w:val="NoList"/>
    <w:uiPriority w:val="99"/>
    <w:semiHidden/>
    <w:unhideWhenUsed/>
    <w:rsid w:val="003D36EF"/>
  </w:style>
  <w:style w:type="numbering" w:customStyle="1" w:styleId="NoList3134">
    <w:name w:val="No List3134"/>
    <w:next w:val="NoList"/>
    <w:uiPriority w:val="99"/>
    <w:semiHidden/>
    <w:unhideWhenUsed/>
    <w:rsid w:val="003D36EF"/>
  </w:style>
  <w:style w:type="numbering" w:customStyle="1" w:styleId="NoList4134">
    <w:name w:val="No List4134"/>
    <w:next w:val="NoList"/>
    <w:uiPriority w:val="99"/>
    <w:semiHidden/>
    <w:unhideWhenUsed/>
    <w:rsid w:val="003D36EF"/>
  </w:style>
  <w:style w:type="numbering" w:customStyle="1" w:styleId="NoList5124">
    <w:name w:val="No List5124"/>
    <w:next w:val="NoList"/>
    <w:uiPriority w:val="99"/>
    <w:semiHidden/>
    <w:unhideWhenUsed/>
    <w:rsid w:val="003D36EF"/>
  </w:style>
  <w:style w:type="numbering" w:customStyle="1" w:styleId="NoList6124">
    <w:name w:val="No List6124"/>
    <w:next w:val="NoList"/>
    <w:uiPriority w:val="99"/>
    <w:semiHidden/>
    <w:unhideWhenUsed/>
    <w:rsid w:val="003D36EF"/>
  </w:style>
  <w:style w:type="numbering" w:customStyle="1" w:styleId="NoList7124">
    <w:name w:val="No List7124"/>
    <w:next w:val="NoList"/>
    <w:uiPriority w:val="99"/>
    <w:semiHidden/>
    <w:unhideWhenUsed/>
    <w:rsid w:val="003D36EF"/>
  </w:style>
  <w:style w:type="numbering" w:customStyle="1" w:styleId="NoList8124">
    <w:name w:val="No List8124"/>
    <w:next w:val="NoList"/>
    <w:uiPriority w:val="99"/>
    <w:semiHidden/>
    <w:unhideWhenUsed/>
    <w:rsid w:val="003D36EF"/>
  </w:style>
  <w:style w:type="numbering" w:customStyle="1" w:styleId="NoList9114">
    <w:name w:val="No List9114"/>
    <w:next w:val="NoList"/>
    <w:uiPriority w:val="99"/>
    <w:semiHidden/>
    <w:unhideWhenUsed/>
    <w:rsid w:val="003D36EF"/>
  </w:style>
  <w:style w:type="numbering" w:customStyle="1" w:styleId="LFO1924">
    <w:name w:val="LFO1924"/>
    <w:basedOn w:val="NoList"/>
    <w:rsid w:val="003D36EF"/>
  </w:style>
  <w:style w:type="numbering" w:customStyle="1" w:styleId="NoList1014">
    <w:name w:val="No List1014"/>
    <w:next w:val="NoList"/>
    <w:uiPriority w:val="99"/>
    <w:semiHidden/>
    <w:unhideWhenUsed/>
    <w:rsid w:val="003D36EF"/>
  </w:style>
  <w:style w:type="numbering" w:customStyle="1" w:styleId="LFO19114">
    <w:name w:val="LFO19114"/>
    <w:basedOn w:val="NoList"/>
    <w:rsid w:val="003D36EF"/>
  </w:style>
  <w:style w:type="numbering" w:customStyle="1" w:styleId="NoList1234">
    <w:name w:val="No List1234"/>
    <w:next w:val="NoList"/>
    <w:uiPriority w:val="99"/>
    <w:semiHidden/>
    <w:rsid w:val="003D36EF"/>
  </w:style>
  <w:style w:type="numbering" w:customStyle="1" w:styleId="NoList11134">
    <w:name w:val="No List11134"/>
    <w:next w:val="NoList"/>
    <w:uiPriority w:val="99"/>
    <w:semiHidden/>
    <w:unhideWhenUsed/>
    <w:rsid w:val="003D36EF"/>
  </w:style>
  <w:style w:type="numbering" w:customStyle="1" w:styleId="1340">
    <w:name w:val="无列表134"/>
    <w:next w:val="NoList"/>
    <w:semiHidden/>
    <w:rsid w:val="003D36EF"/>
  </w:style>
  <w:style w:type="numbering" w:customStyle="1" w:styleId="1341">
    <w:name w:val="リストなし134"/>
    <w:next w:val="NoList"/>
    <w:uiPriority w:val="99"/>
    <w:semiHidden/>
    <w:unhideWhenUsed/>
    <w:rsid w:val="003D36EF"/>
  </w:style>
  <w:style w:type="numbering" w:customStyle="1" w:styleId="1134">
    <w:name w:val="无列表1134"/>
    <w:next w:val="NoList"/>
    <w:semiHidden/>
    <w:rsid w:val="003D36EF"/>
  </w:style>
  <w:style w:type="numbering" w:customStyle="1" w:styleId="11240">
    <w:name w:val="リストなし1124"/>
    <w:next w:val="NoList"/>
    <w:uiPriority w:val="99"/>
    <w:semiHidden/>
    <w:unhideWhenUsed/>
    <w:rsid w:val="003D36EF"/>
  </w:style>
  <w:style w:type="numbering" w:customStyle="1" w:styleId="NoList2234">
    <w:name w:val="No List2234"/>
    <w:next w:val="NoList"/>
    <w:uiPriority w:val="99"/>
    <w:semiHidden/>
    <w:unhideWhenUsed/>
    <w:rsid w:val="003D36EF"/>
  </w:style>
  <w:style w:type="numbering" w:customStyle="1" w:styleId="NoList3234">
    <w:name w:val="No List3234"/>
    <w:next w:val="NoList"/>
    <w:uiPriority w:val="99"/>
    <w:semiHidden/>
    <w:unhideWhenUsed/>
    <w:rsid w:val="003D36EF"/>
  </w:style>
  <w:style w:type="numbering" w:customStyle="1" w:styleId="NoList4224">
    <w:name w:val="No List4224"/>
    <w:next w:val="NoList"/>
    <w:uiPriority w:val="99"/>
    <w:semiHidden/>
    <w:unhideWhenUsed/>
    <w:rsid w:val="003D36EF"/>
  </w:style>
  <w:style w:type="numbering" w:customStyle="1" w:styleId="NoList21124">
    <w:name w:val="No List21124"/>
    <w:next w:val="NoList"/>
    <w:uiPriority w:val="99"/>
    <w:semiHidden/>
    <w:unhideWhenUsed/>
    <w:rsid w:val="003D36EF"/>
  </w:style>
  <w:style w:type="numbering" w:customStyle="1" w:styleId="NoList31124">
    <w:name w:val="No List31124"/>
    <w:next w:val="NoList"/>
    <w:uiPriority w:val="99"/>
    <w:semiHidden/>
    <w:unhideWhenUsed/>
    <w:rsid w:val="003D36EF"/>
  </w:style>
  <w:style w:type="numbering" w:customStyle="1" w:styleId="NoList41124">
    <w:name w:val="No List41124"/>
    <w:next w:val="NoList"/>
    <w:uiPriority w:val="99"/>
    <w:semiHidden/>
    <w:unhideWhenUsed/>
    <w:rsid w:val="003D36EF"/>
  </w:style>
  <w:style w:type="numbering" w:customStyle="1" w:styleId="11124">
    <w:name w:val="无列表11124"/>
    <w:next w:val="NoList"/>
    <w:semiHidden/>
    <w:rsid w:val="003D36EF"/>
  </w:style>
  <w:style w:type="numbering" w:customStyle="1" w:styleId="NoList111124">
    <w:name w:val="No List111124"/>
    <w:next w:val="NoList"/>
    <w:uiPriority w:val="99"/>
    <w:semiHidden/>
    <w:unhideWhenUsed/>
    <w:rsid w:val="003D36EF"/>
  </w:style>
  <w:style w:type="numbering" w:customStyle="1" w:styleId="NoList12124">
    <w:name w:val="No List12124"/>
    <w:next w:val="NoList"/>
    <w:uiPriority w:val="99"/>
    <w:semiHidden/>
    <w:unhideWhenUsed/>
    <w:rsid w:val="003D36EF"/>
  </w:style>
  <w:style w:type="numbering" w:customStyle="1" w:styleId="NoList22124">
    <w:name w:val="No List22124"/>
    <w:next w:val="NoList"/>
    <w:uiPriority w:val="99"/>
    <w:semiHidden/>
    <w:unhideWhenUsed/>
    <w:rsid w:val="003D36EF"/>
  </w:style>
  <w:style w:type="numbering" w:customStyle="1" w:styleId="NoList32124">
    <w:name w:val="No List32124"/>
    <w:next w:val="NoList"/>
    <w:uiPriority w:val="99"/>
    <w:semiHidden/>
    <w:unhideWhenUsed/>
    <w:rsid w:val="003D36EF"/>
  </w:style>
  <w:style w:type="numbering" w:customStyle="1" w:styleId="NoList164">
    <w:name w:val="No List164"/>
    <w:next w:val="NoList"/>
    <w:uiPriority w:val="99"/>
    <w:semiHidden/>
    <w:unhideWhenUsed/>
    <w:rsid w:val="003D36EF"/>
  </w:style>
  <w:style w:type="numbering" w:customStyle="1" w:styleId="NoList174">
    <w:name w:val="No List174"/>
    <w:next w:val="NoList"/>
    <w:uiPriority w:val="99"/>
    <w:semiHidden/>
    <w:unhideWhenUsed/>
    <w:rsid w:val="003D36EF"/>
  </w:style>
  <w:style w:type="numbering" w:customStyle="1" w:styleId="NoList254">
    <w:name w:val="No List254"/>
    <w:next w:val="NoList"/>
    <w:uiPriority w:val="99"/>
    <w:semiHidden/>
    <w:unhideWhenUsed/>
    <w:rsid w:val="003D36EF"/>
  </w:style>
  <w:style w:type="numbering" w:customStyle="1" w:styleId="NoList354">
    <w:name w:val="No List354"/>
    <w:next w:val="NoList"/>
    <w:uiPriority w:val="99"/>
    <w:semiHidden/>
    <w:unhideWhenUsed/>
    <w:rsid w:val="003D36EF"/>
  </w:style>
  <w:style w:type="numbering" w:customStyle="1" w:styleId="NoList454">
    <w:name w:val="No List454"/>
    <w:next w:val="NoList"/>
    <w:uiPriority w:val="99"/>
    <w:semiHidden/>
    <w:unhideWhenUsed/>
    <w:rsid w:val="003D36EF"/>
  </w:style>
  <w:style w:type="numbering" w:customStyle="1" w:styleId="NoList544">
    <w:name w:val="No List544"/>
    <w:next w:val="NoList"/>
    <w:uiPriority w:val="99"/>
    <w:semiHidden/>
    <w:unhideWhenUsed/>
    <w:rsid w:val="003D36EF"/>
  </w:style>
  <w:style w:type="numbering" w:customStyle="1" w:styleId="NoList644">
    <w:name w:val="No List644"/>
    <w:next w:val="NoList"/>
    <w:uiPriority w:val="99"/>
    <w:semiHidden/>
    <w:unhideWhenUsed/>
    <w:rsid w:val="003D36EF"/>
  </w:style>
  <w:style w:type="numbering" w:customStyle="1" w:styleId="NoList744">
    <w:name w:val="No List744"/>
    <w:next w:val="NoList"/>
    <w:uiPriority w:val="99"/>
    <w:semiHidden/>
    <w:unhideWhenUsed/>
    <w:rsid w:val="003D36EF"/>
  </w:style>
  <w:style w:type="numbering" w:customStyle="1" w:styleId="NoList834">
    <w:name w:val="No List834"/>
    <w:next w:val="NoList"/>
    <w:uiPriority w:val="99"/>
    <w:semiHidden/>
    <w:unhideWhenUsed/>
    <w:rsid w:val="003D36EF"/>
  </w:style>
  <w:style w:type="numbering" w:customStyle="1" w:styleId="NoList934">
    <w:name w:val="No List934"/>
    <w:next w:val="NoList"/>
    <w:uiPriority w:val="99"/>
    <w:semiHidden/>
    <w:unhideWhenUsed/>
    <w:rsid w:val="003D36EF"/>
  </w:style>
  <w:style w:type="numbering" w:customStyle="1" w:styleId="NoList1144">
    <w:name w:val="No List1144"/>
    <w:next w:val="NoList"/>
    <w:uiPriority w:val="99"/>
    <w:semiHidden/>
    <w:unhideWhenUsed/>
    <w:rsid w:val="003D36EF"/>
  </w:style>
  <w:style w:type="numbering" w:customStyle="1" w:styleId="NoList2144">
    <w:name w:val="No List2144"/>
    <w:next w:val="NoList"/>
    <w:uiPriority w:val="99"/>
    <w:semiHidden/>
    <w:unhideWhenUsed/>
    <w:rsid w:val="003D36EF"/>
  </w:style>
  <w:style w:type="numbering" w:customStyle="1" w:styleId="NoList3144">
    <w:name w:val="No List3144"/>
    <w:next w:val="NoList"/>
    <w:uiPriority w:val="99"/>
    <w:semiHidden/>
    <w:unhideWhenUsed/>
    <w:rsid w:val="003D36EF"/>
  </w:style>
  <w:style w:type="numbering" w:customStyle="1" w:styleId="NoList4144">
    <w:name w:val="No List4144"/>
    <w:next w:val="NoList"/>
    <w:uiPriority w:val="99"/>
    <w:semiHidden/>
    <w:unhideWhenUsed/>
    <w:rsid w:val="003D3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oter" Target="footer1.xml"/><Relationship Id="rId33" Type="http://schemas.openxmlformats.org/officeDocument/2006/relationships/image" Target="media/image7.wmf"/><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6.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oter" Target="footer2.xml"/><Relationship Id="rId30" Type="http://schemas.openxmlformats.org/officeDocument/2006/relationships/oleObject" Target="embeddings/oleObject9.bin"/><Relationship Id="rId35" Type="http://schemas.openxmlformats.org/officeDocument/2006/relationships/image" Target="media/image8.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53</Pages>
  <Words>15279</Words>
  <Characters>87092</Characters>
  <Application>Microsoft Office Word</Application>
  <DocSecurity>0</DocSecurity>
  <Lines>725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4</cp:revision>
  <cp:lastPrinted>1899-12-31T23:00:00Z</cp:lastPrinted>
  <dcterms:created xsi:type="dcterms:W3CDTF">2023-11-13T20:24:00Z</dcterms:created>
  <dcterms:modified xsi:type="dcterms:W3CDTF">2023-11-13T20:32:00Z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