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8A983" w14:textId="7961B635" w:rsidR="005D6046" w:rsidRDefault="005D6046"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B464FA">
        <w:rPr>
          <w:b/>
          <w:i/>
          <w:noProof/>
          <w:sz w:val="28"/>
        </w:rPr>
        <w:t>2</w:t>
      </w:r>
      <w:r w:rsidR="006F5543">
        <w:rPr>
          <w:b/>
          <w:i/>
          <w:noProof/>
          <w:sz w:val="28"/>
        </w:rPr>
        <w:t>0870</w:t>
      </w:r>
    </w:p>
    <w:p w14:paraId="543BC7C7" w14:textId="77777777" w:rsidR="005D6046" w:rsidRDefault="005D6046" w:rsidP="005D6046">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6D6BB1E2" w:rsidR="001972F3" w:rsidRPr="00410371" w:rsidRDefault="001972F3" w:rsidP="00814B1C">
            <w:pPr>
              <w:pStyle w:val="CRCoverPage"/>
              <w:spacing w:after="0"/>
              <w:jc w:val="right"/>
              <w:rPr>
                <w:b/>
                <w:noProof/>
                <w:sz w:val="28"/>
              </w:rPr>
            </w:pPr>
            <w:r>
              <w:rPr>
                <w:b/>
                <w:noProof/>
                <w:sz w:val="28"/>
              </w:rPr>
              <w:t>3</w:t>
            </w:r>
            <w:r w:rsidR="00215C74">
              <w:rPr>
                <w:b/>
                <w:noProof/>
                <w:sz w:val="28"/>
              </w:rPr>
              <w:t>7</w:t>
            </w:r>
            <w:r>
              <w:rPr>
                <w:b/>
                <w:noProof/>
                <w:sz w:val="28"/>
              </w:rPr>
              <w:t>.14</w:t>
            </w:r>
            <w:r w:rsidR="00215C74">
              <w:rPr>
                <w:b/>
                <w:noProof/>
                <w:sz w:val="28"/>
              </w:rPr>
              <w:t>5</w:t>
            </w:r>
            <w:r w:rsidR="00A8054E">
              <w:rPr>
                <w:b/>
                <w:noProof/>
                <w:sz w:val="28"/>
              </w:rPr>
              <w:t>-</w:t>
            </w:r>
            <w:r w:rsidR="00215C74">
              <w:rPr>
                <w:b/>
                <w:noProof/>
                <w:sz w:val="28"/>
              </w:rPr>
              <w:t>2</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4EB8B1BD" w:rsidR="001972F3" w:rsidRPr="00410371" w:rsidRDefault="00B464FA" w:rsidP="00814B1C">
            <w:pPr>
              <w:pStyle w:val="CRCoverPage"/>
              <w:spacing w:after="0"/>
              <w:rPr>
                <w:noProof/>
              </w:rPr>
            </w:pPr>
            <w:r>
              <w:rPr>
                <w:b/>
                <w:noProof/>
                <w:sz w:val="28"/>
              </w:rPr>
              <w:t>0</w:t>
            </w:r>
            <w:r w:rsidR="006F5543">
              <w:rPr>
                <w:b/>
                <w:noProof/>
                <w:sz w:val="28"/>
              </w:rPr>
              <w:t>372</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7A55E8D7"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5D6046">
              <w:rPr>
                <w:b/>
                <w:noProof/>
                <w:sz w:val="28"/>
              </w:rPr>
              <w:t>3</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CD18835"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215C74">
              <w:rPr>
                <w:rFonts w:eastAsia="SimSun"/>
                <w:color w:val="000000"/>
                <w:lang w:val="en-US" w:eastAsia="zh-CN"/>
              </w:rPr>
              <w:t>7</w:t>
            </w:r>
            <w:r>
              <w:rPr>
                <w:rFonts w:eastAsia="SimSun"/>
                <w:color w:val="000000"/>
                <w:lang w:val="en-US" w:eastAsia="zh-CN"/>
              </w:rPr>
              <w:t>.</w:t>
            </w:r>
            <w:r w:rsidRPr="00093ECD">
              <w:rPr>
                <w:rFonts w:eastAsia="SimSun"/>
                <w:color w:val="000000"/>
                <w:lang w:val="en-US" w:eastAsia="zh-CN"/>
              </w:rPr>
              <w:t>14</w:t>
            </w:r>
            <w:r w:rsidR="00215C74">
              <w:rPr>
                <w:rFonts w:eastAsia="SimSun"/>
                <w:color w:val="000000"/>
                <w:lang w:val="en-US" w:eastAsia="zh-CN"/>
              </w:rPr>
              <w:t>5</w:t>
            </w:r>
            <w:r w:rsidR="00A8054E">
              <w:rPr>
                <w:rFonts w:eastAsia="SimSun"/>
                <w:color w:val="000000"/>
                <w:lang w:val="en-US" w:eastAsia="zh-CN"/>
              </w:rPr>
              <w:t>-</w:t>
            </w:r>
            <w:r w:rsidR="00CA0AC4">
              <w:rPr>
                <w:rFonts w:eastAsia="SimSun"/>
                <w:color w:val="000000"/>
                <w:lang w:val="en-US" w:eastAsia="zh-CN"/>
              </w:rPr>
              <w:t>2</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69C92114"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r w:rsidR="00E31FDC">
              <w:rPr>
                <w:rFonts w:eastAsia="SimSun"/>
                <w:lang w:val="en-US" w:eastAsia="zh-CN"/>
              </w:rPr>
              <w:t>, Anterix</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47DFE75" w:rsidR="001972F3" w:rsidRDefault="001972F3" w:rsidP="00814B1C">
            <w:pPr>
              <w:pStyle w:val="CRCoverPage"/>
              <w:spacing w:after="0"/>
              <w:ind w:left="100"/>
              <w:rPr>
                <w:noProof/>
              </w:rPr>
            </w:pPr>
            <w:r>
              <w:rPr>
                <w:noProof/>
              </w:rPr>
              <w:t>R4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E545DEF" w:rsidR="001972F3" w:rsidRDefault="009F35F1" w:rsidP="00814B1C">
            <w:pPr>
              <w:pStyle w:val="CRCoverPage"/>
              <w:spacing w:after="0"/>
              <w:ind w:left="100"/>
              <w:rPr>
                <w:noProof/>
              </w:rPr>
            </w:pPr>
            <w:r>
              <w:rPr>
                <w:rFonts w:eastAsia="SimSun"/>
                <w:lang w:val="en-US" w:eastAsia="zh-CN"/>
              </w:rPr>
              <w:t>NR</w:t>
            </w:r>
            <w:r w:rsidR="00D941E2" w:rsidRPr="00D941E2">
              <w:rPr>
                <w:rFonts w:eastAsia="SimSun"/>
                <w:lang w:val="en-US" w:eastAsia="zh-CN"/>
              </w:rPr>
              <w:t>_900MHz_US</w:t>
            </w:r>
            <w:r w:rsidR="00822459" w:rsidRPr="00822459">
              <w:rPr>
                <w:rFonts w:eastAsia="SimSun"/>
                <w:lang w:val="en-US" w:eastAsia="zh-CN"/>
              </w:rPr>
              <w:t>-</w:t>
            </w:r>
            <w:r w:rsidR="00B50A0E">
              <w:rPr>
                <w:rFonts w:eastAsia="SimSun"/>
                <w:lang w:val="en-US" w:eastAsia="zh-CN"/>
              </w:rPr>
              <w:t>P</w:t>
            </w:r>
            <w:r w:rsidR="00822459" w:rsidRPr="00822459">
              <w:rPr>
                <w:rFonts w:eastAsia="SimSun"/>
                <w:lang w:val="en-US" w:eastAsia="zh-CN"/>
              </w:rPr>
              <w:t>e</w:t>
            </w:r>
            <w:r w:rsidR="00B50A0E">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E19E3C4" w:rsidR="001972F3" w:rsidRDefault="001972F3" w:rsidP="00814B1C">
            <w:pPr>
              <w:pStyle w:val="CRCoverPage"/>
              <w:spacing w:after="0"/>
              <w:ind w:left="100"/>
              <w:rPr>
                <w:noProof/>
              </w:rPr>
            </w:pPr>
            <w:r>
              <w:rPr>
                <w:noProof/>
              </w:rPr>
              <w:t>202</w:t>
            </w:r>
            <w:r w:rsidR="00F13173">
              <w:rPr>
                <w:noProof/>
              </w:rPr>
              <w:t>3</w:t>
            </w:r>
            <w:r>
              <w:rPr>
                <w:noProof/>
              </w:rPr>
              <w:t>-</w:t>
            </w:r>
            <w:r w:rsidR="005D6046">
              <w:rPr>
                <w:noProof/>
              </w:rPr>
              <w:t>11</w:t>
            </w:r>
            <w:r>
              <w:rPr>
                <w:noProof/>
              </w:rPr>
              <w:t>-</w:t>
            </w:r>
            <w:r w:rsidR="005D6046">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6B807EE"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9F35F1">
              <w:rPr>
                <w:rFonts w:eastAsia="SimSun"/>
                <w:lang w:val="en-US" w:eastAsia="zh-CN"/>
              </w:rPr>
              <w:t>n</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D14F05A"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9F35F1">
              <w:rPr>
                <w:noProof/>
              </w:rPr>
              <w:t>n</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755A40F" w:rsidR="001972F3" w:rsidRDefault="00822459" w:rsidP="00814B1C">
            <w:pPr>
              <w:pStyle w:val="CRCoverPage"/>
              <w:spacing w:after="0"/>
              <w:ind w:left="100"/>
              <w:rPr>
                <w:noProof/>
              </w:rPr>
            </w:pPr>
            <w:r>
              <w:rPr>
                <w:rFonts w:eastAsia="SimSun"/>
                <w:lang w:val="en-US" w:eastAsia="zh-CN"/>
              </w:rPr>
              <w:t xml:space="preserve">Band </w:t>
            </w:r>
            <w:r w:rsidR="009F35F1">
              <w:rPr>
                <w:rFonts w:eastAsia="SimSun"/>
                <w:lang w:val="en-US" w:eastAsia="zh-CN"/>
              </w:rPr>
              <w:t>n</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2BC3AA1C" w:rsidR="001972F3" w:rsidRDefault="00215C74" w:rsidP="00814B1C">
            <w:pPr>
              <w:pStyle w:val="CRCoverPage"/>
              <w:spacing w:after="0"/>
              <w:ind w:left="100"/>
              <w:rPr>
                <w:noProof/>
              </w:rPr>
            </w:pPr>
            <w:r>
              <w:rPr>
                <w:rFonts w:eastAsia="SimSun"/>
                <w:lang w:val="en-US" w:eastAsia="zh-CN"/>
              </w:rPr>
              <w:t>6.7.6.4.5.1.1, 6.7.6.4.5.2, 6.7.6.4.5.3, 6.7.6.5.5.1, 6.7.6.5.5.2, 6.7.6.5.5.3, 7.6.3.5.1, 7.6.3.5.2 and 7.6.3.5.3</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6FF22661" w:rsidR="001972F3" w:rsidRDefault="00643F89" w:rsidP="00814B1C">
            <w:pPr>
              <w:pStyle w:val="CRCoverPage"/>
              <w:spacing w:after="0"/>
              <w:ind w:left="99"/>
              <w:rPr>
                <w:noProof/>
              </w:rPr>
            </w:pPr>
            <w:r>
              <w:rPr>
                <w:noProof/>
              </w:rPr>
              <w:t>TS</w:t>
            </w:r>
            <w:r w:rsidR="00B50A0E">
              <w:rPr>
                <w:noProof/>
              </w:rPr>
              <w:t xml:space="preserve"> 3</w:t>
            </w:r>
            <w:r w:rsidR="00215C74">
              <w:rPr>
                <w:noProof/>
              </w:rPr>
              <w:t>7</w:t>
            </w:r>
            <w:r w:rsidR="00B50A0E">
              <w:rPr>
                <w:noProof/>
              </w:rPr>
              <w:t>.10</w:t>
            </w:r>
            <w:r w:rsidR="00215C74">
              <w:rPr>
                <w:noProof/>
              </w:rPr>
              <w:t>5</w:t>
            </w:r>
            <w:r>
              <w:rPr>
                <w:noProof/>
              </w:rPr>
              <w:t xml:space="preserve"> ... CR </w:t>
            </w:r>
            <w:r w:rsidR="006F5543">
              <w:rPr>
                <w:noProof/>
              </w:rPr>
              <w:t>0279</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0E5AF43" w14:textId="77777777" w:rsidR="008E071B" w:rsidRPr="00090C64" w:rsidRDefault="008E071B" w:rsidP="008E071B">
      <w:pPr>
        <w:pStyle w:val="H6"/>
      </w:pPr>
      <w:bookmarkStart w:id="37" w:name="_Toc21125181"/>
      <w:bookmarkStart w:id="38" w:name="_Toc29768171"/>
      <w:bookmarkStart w:id="39" w:name="_Toc36044613"/>
      <w:bookmarkStart w:id="40" w:name="_Toc37230518"/>
      <w:bookmarkStart w:id="41" w:name="_Toc45907661"/>
      <w:bookmarkStart w:id="42" w:name="_Toc53181766"/>
      <w:r w:rsidRPr="00090C64">
        <w:t>6.7.6.4.5.1.1</w:t>
      </w:r>
      <w:r w:rsidRPr="00090C64">
        <w:tab/>
        <w:t>E-UTRA and NR MSR operation</w:t>
      </w:r>
      <w:bookmarkEnd w:id="37"/>
      <w:bookmarkEnd w:id="38"/>
      <w:bookmarkEnd w:id="39"/>
      <w:bookmarkEnd w:id="40"/>
      <w:bookmarkEnd w:id="41"/>
      <w:bookmarkEnd w:id="42"/>
    </w:p>
    <w:p w14:paraId="568155FC" w14:textId="77777777" w:rsidR="008E071B" w:rsidRPr="00090C64" w:rsidRDefault="008E071B" w:rsidP="008E071B">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3ACC8AAD" w14:textId="77777777" w:rsidR="008E071B" w:rsidRPr="00090C64" w:rsidRDefault="008E071B" w:rsidP="008E071B">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699"/>
        <w:gridCol w:w="991"/>
        <w:gridCol w:w="1284"/>
        <w:gridCol w:w="4419"/>
      </w:tblGrid>
      <w:tr w:rsidR="008E071B" w:rsidRPr="00090C64" w14:paraId="7735E964" w14:textId="77777777" w:rsidTr="002B5E6A">
        <w:trPr>
          <w:cantSplit/>
          <w:jc w:val="center"/>
        </w:trPr>
        <w:tc>
          <w:tcPr>
            <w:tcW w:w="1303" w:type="dxa"/>
            <w:tcBorders>
              <w:top w:val="single" w:sz="2" w:space="0" w:color="auto"/>
              <w:left w:val="single" w:sz="4" w:space="0" w:color="auto"/>
              <w:bottom w:val="single" w:sz="4" w:space="0" w:color="auto"/>
              <w:right w:val="single" w:sz="2" w:space="0" w:color="auto"/>
            </w:tcBorders>
            <w:hideMark/>
          </w:tcPr>
          <w:p w14:paraId="53F0D86D" w14:textId="77777777" w:rsidR="008E071B" w:rsidRPr="00090C64" w:rsidRDefault="008E071B" w:rsidP="002B5E6A">
            <w:pPr>
              <w:pStyle w:val="TAH"/>
            </w:pPr>
            <w:r w:rsidRPr="00090C64">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59ABB5AC" w14:textId="77777777" w:rsidR="008E071B" w:rsidRPr="00090C64" w:rsidRDefault="008E071B" w:rsidP="002B5E6A">
            <w:pPr>
              <w:pStyle w:val="TAH"/>
            </w:pPr>
            <w:r w:rsidRPr="00090C64">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2B656CCA" w14:textId="77777777" w:rsidR="008E071B" w:rsidRPr="00090C64" w:rsidRDefault="008E071B" w:rsidP="002B5E6A">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6D0B4B09" w14:textId="77777777" w:rsidR="008E071B" w:rsidRPr="00090C64" w:rsidRDefault="008E071B" w:rsidP="002B5E6A">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654A8750" w14:textId="77777777" w:rsidR="008E071B" w:rsidRPr="00090C64" w:rsidRDefault="008E071B" w:rsidP="002B5E6A">
            <w:pPr>
              <w:pStyle w:val="TAH"/>
            </w:pPr>
            <w:r w:rsidRPr="00090C64">
              <w:t>Note</w:t>
            </w:r>
          </w:p>
        </w:tc>
      </w:tr>
      <w:tr w:rsidR="008E071B" w:rsidRPr="00090C64" w14:paraId="2A0185FD"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A479FA8" w14:textId="77777777" w:rsidR="008E071B" w:rsidRPr="00090C64" w:rsidRDefault="008E071B" w:rsidP="002B5E6A">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14:paraId="58C4D376" w14:textId="77777777" w:rsidR="008E071B" w:rsidRPr="00090C64" w:rsidRDefault="008E071B" w:rsidP="002B5E6A">
            <w:pPr>
              <w:pStyle w:val="TAC"/>
            </w:pPr>
            <w:r w:rsidRPr="00090C64">
              <w:rPr>
                <w:rFonts w:cs="v5.0.0"/>
              </w:rPr>
              <w:t xml:space="preserve">921 </w:t>
            </w:r>
            <w:r w:rsidRPr="00090C64">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11F13122" w14:textId="77777777" w:rsidR="008E071B" w:rsidRPr="00090C64" w:rsidRDefault="008E071B" w:rsidP="002B5E6A">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6CF6A1F7" w14:textId="77777777" w:rsidR="008E071B" w:rsidRPr="00090C64" w:rsidRDefault="008E071B" w:rsidP="002B5E6A">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CB07EE9" w14:textId="77777777" w:rsidR="008E071B" w:rsidRPr="00090C64" w:rsidRDefault="008E071B" w:rsidP="002B5E6A">
            <w:pPr>
              <w:pStyle w:val="TAL"/>
            </w:pPr>
            <w:r w:rsidRPr="00090C64">
              <w:t>This requirement does not apply to BS operating in band 8/n8</w:t>
            </w:r>
          </w:p>
        </w:tc>
      </w:tr>
      <w:tr w:rsidR="008E071B" w:rsidRPr="00090C64" w14:paraId="700D4516"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77E107B"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A4B02CB" w14:textId="77777777" w:rsidR="008E071B" w:rsidRPr="00090C64" w:rsidRDefault="008E071B" w:rsidP="002B5E6A">
            <w:pPr>
              <w:pStyle w:val="TAC"/>
              <w:rPr>
                <w:rFonts w:cs="v5.0.0"/>
              </w:rPr>
            </w:pPr>
            <w:r w:rsidRPr="00090C64">
              <w:t>876 - 915 MHz</w:t>
            </w:r>
          </w:p>
        </w:tc>
        <w:tc>
          <w:tcPr>
            <w:tcW w:w="992" w:type="dxa"/>
            <w:tcBorders>
              <w:top w:val="single" w:sz="2" w:space="0" w:color="auto"/>
              <w:left w:val="single" w:sz="2" w:space="0" w:color="auto"/>
              <w:bottom w:val="single" w:sz="2" w:space="0" w:color="auto"/>
              <w:right w:val="single" w:sz="2" w:space="0" w:color="auto"/>
            </w:tcBorders>
            <w:hideMark/>
          </w:tcPr>
          <w:p w14:paraId="0AB703DC" w14:textId="77777777" w:rsidR="008E071B" w:rsidRPr="00090C64" w:rsidRDefault="008E071B" w:rsidP="002B5E6A">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2A1BC7CB" w14:textId="77777777" w:rsidR="008E071B" w:rsidRPr="00090C64" w:rsidRDefault="008E071B" w:rsidP="002B5E6A">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06CC8B6B" w14:textId="77777777" w:rsidR="008E071B" w:rsidRPr="00090C64" w:rsidRDefault="008E071B" w:rsidP="002B5E6A">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8E071B" w:rsidRPr="00090C64" w14:paraId="1F1CB805"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8204631" w14:textId="77777777" w:rsidR="008E071B" w:rsidRPr="00090C64" w:rsidRDefault="008E071B" w:rsidP="002B5E6A">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1931A08B" w14:textId="77777777" w:rsidR="008E071B" w:rsidRPr="00090C64" w:rsidRDefault="008E071B" w:rsidP="002B5E6A">
            <w:pPr>
              <w:pStyle w:val="TAC"/>
              <w:rPr>
                <w:lang w:eastAsia="zh-CN"/>
              </w:rPr>
            </w:pPr>
            <w:r w:rsidRPr="00090C64">
              <w:rPr>
                <w:rFonts w:cs="v5.0.0"/>
              </w:rPr>
              <w:t xml:space="preserve">1805 </w:t>
            </w:r>
            <w:r w:rsidRPr="00090C64">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1FE8A6B3" w14:textId="77777777" w:rsidR="008E071B" w:rsidRPr="00090C64" w:rsidRDefault="008E071B" w:rsidP="002B5E6A">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3B4FEF54" w14:textId="77777777" w:rsidR="008E071B" w:rsidRPr="00090C64" w:rsidRDefault="008E071B" w:rsidP="002B5E6A">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049D3C3E" w14:textId="77777777" w:rsidR="008E071B" w:rsidRPr="00090C64" w:rsidRDefault="008E071B" w:rsidP="002B5E6A">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8E071B" w:rsidRPr="00090C64" w14:paraId="284E9D2D"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BCC52B6"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88DE11D" w14:textId="77777777" w:rsidR="008E071B" w:rsidRPr="00090C64" w:rsidRDefault="008E071B" w:rsidP="002B5E6A">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hideMark/>
          </w:tcPr>
          <w:p w14:paraId="5601FCEF" w14:textId="77777777" w:rsidR="008E071B" w:rsidRPr="00090C64" w:rsidRDefault="008E071B" w:rsidP="002B5E6A">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25515024" w14:textId="77777777" w:rsidR="008E071B" w:rsidRPr="00090C64" w:rsidRDefault="008E071B" w:rsidP="002B5E6A">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3B7C3D76" w14:textId="77777777" w:rsidR="008E071B" w:rsidRPr="00090C64" w:rsidRDefault="008E071B" w:rsidP="002B5E6A">
            <w:pPr>
              <w:pStyle w:val="TAL"/>
            </w:pPr>
            <w:r w:rsidRPr="00090C64">
              <w:rPr>
                <w:rFonts w:cs="v5.0.0"/>
              </w:rPr>
              <w:t>This requirement does not apply to BS operating in band 3/n3, since it is already covered by the requirement in clause 6.7.6.3.5.1</w:t>
            </w:r>
          </w:p>
        </w:tc>
      </w:tr>
      <w:tr w:rsidR="008E071B" w:rsidRPr="00090C64" w14:paraId="78955EB0"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AF0A1DC" w14:textId="77777777" w:rsidR="008E071B" w:rsidRPr="00090C64" w:rsidRDefault="008E071B" w:rsidP="002B5E6A">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14:paraId="2C7E5EF2" w14:textId="77777777" w:rsidR="008E071B" w:rsidRPr="00090C64" w:rsidRDefault="008E071B" w:rsidP="002B5E6A">
            <w:pPr>
              <w:pStyle w:val="TAC"/>
              <w:rPr>
                <w:rFonts w:cs="v5.0.0"/>
                <w:lang w:eastAsia="zh-CN"/>
              </w:rPr>
            </w:pPr>
            <w:r w:rsidRPr="00090C64">
              <w:rPr>
                <w:rFonts w:cs="v5.0.0"/>
              </w:rPr>
              <w:t xml:space="preserve">1930 </w:t>
            </w:r>
            <w:r w:rsidRPr="00090C64">
              <w:rPr>
                <w:rFonts w:cs="v5.0.0"/>
              </w:rPr>
              <w:noBreakHyphen/>
              <w:t xml:space="preserve"> 1990 MHz</w:t>
            </w:r>
          </w:p>
          <w:p w14:paraId="070D44A8" w14:textId="77777777" w:rsidR="008E071B" w:rsidRPr="00090C64" w:rsidRDefault="008E071B" w:rsidP="002B5E6A">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230F933C" w14:textId="77777777" w:rsidR="008E071B" w:rsidRPr="00090C64" w:rsidRDefault="008E071B" w:rsidP="002B5E6A">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27903319" w14:textId="77777777" w:rsidR="008E071B" w:rsidRPr="00090C64" w:rsidRDefault="008E071B" w:rsidP="002B5E6A">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620518CD" w14:textId="77777777" w:rsidR="008E071B" w:rsidRPr="00090C64" w:rsidRDefault="008E071B" w:rsidP="002B5E6A">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8E071B" w:rsidRPr="00090C64" w14:paraId="199236DE"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55E8D90"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tcPr>
          <w:p w14:paraId="67697818" w14:textId="77777777" w:rsidR="008E071B" w:rsidRPr="00090C64" w:rsidRDefault="008E071B" w:rsidP="002B5E6A">
            <w:pPr>
              <w:pStyle w:val="TAC"/>
              <w:rPr>
                <w:rFonts w:cs="v5.0.0"/>
                <w:lang w:eastAsia="zh-CN"/>
              </w:rPr>
            </w:pPr>
            <w:r w:rsidRPr="00090C64">
              <w:rPr>
                <w:rFonts w:cs="v5.0.0"/>
              </w:rPr>
              <w:t xml:space="preserve">1850 </w:t>
            </w:r>
            <w:r w:rsidRPr="00090C64">
              <w:rPr>
                <w:rFonts w:cs="v5.0.0"/>
              </w:rPr>
              <w:noBreakHyphen/>
              <w:t xml:space="preserve"> 1910 MHz</w:t>
            </w:r>
          </w:p>
          <w:p w14:paraId="5431260E" w14:textId="77777777" w:rsidR="008E071B" w:rsidRPr="00090C64" w:rsidRDefault="008E071B" w:rsidP="002B5E6A">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C8DD228" w14:textId="77777777" w:rsidR="008E071B" w:rsidRPr="00090C64" w:rsidRDefault="008E071B" w:rsidP="002B5E6A">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67C43806" w14:textId="77777777" w:rsidR="008E071B" w:rsidRPr="00090C64" w:rsidRDefault="008E071B" w:rsidP="002B5E6A">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6DA622CE" w14:textId="77777777" w:rsidR="008E071B" w:rsidRPr="00090C64" w:rsidRDefault="008E071B" w:rsidP="002B5E6A">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8E071B" w:rsidRPr="00090C64" w14:paraId="33177B8F"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94FAA35" w14:textId="77777777" w:rsidR="008E071B" w:rsidRPr="00090C64" w:rsidRDefault="008E071B" w:rsidP="002B5E6A">
            <w:pPr>
              <w:pStyle w:val="TAC"/>
            </w:pPr>
            <w:r w:rsidRPr="00090C64">
              <w:t>GSM850</w:t>
            </w:r>
            <w:r w:rsidRPr="00090C64">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14:paraId="204178A4" w14:textId="77777777" w:rsidR="008E071B" w:rsidRPr="00090C64" w:rsidRDefault="008E071B" w:rsidP="002B5E6A">
            <w:pPr>
              <w:pStyle w:val="TAC"/>
            </w:pPr>
            <w:r w:rsidRPr="00090C64">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0ABDE6B3" w14:textId="77777777" w:rsidR="008E071B" w:rsidRPr="00090C64" w:rsidRDefault="008E071B" w:rsidP="002B5E6A">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32482091" w14:textId="77777777" w:rsidR="008E071B" w:rsidRPr="00090C64" w:rsidRDefault="008E071B" w:rsidP="002B5E6A">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141635B7" w14:textId="77777777" w:rsidR="008E071B" w:rsidRPr="00090C64" w:rsidRDefault="008E071B" w:rsidP="002B5E6A">
            <w:pPr>
              <w:pStyle w:val="TAL"/>
            </w:pPr>
            <w:r w:rsidRPr="00090C64">
              <w:rPr>
                <w:rFonts w:cs="v5.0.0"/>
              </w:rPr>
              <w:t>This requirement does not apply to BS operating in band 5/n5 or 26/n26.</w:t>
            </w:r>
            <w:r w:rsidRPr="00090C64">
              <w:t xml:space="preserve"> This requirement applies to E-UTRA BS operating in Band 27 for the frequency range 879-894 MHz.</w:t>
            </w:r>
          </w:p>
        </w:tc>
      </w:tr>
      <w:tr w:rsidR="008E071B" w:rsidRPr="00090C64" w14:paraId="70F20701"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6EBDAC4"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134656C" w14:textId="77777777" w:rsidR="008E071B" w:rsidRPr="00090C64" w:rsidRDefault="008E071B" w:rsidP="002B5E6A">
            <w:pPr>
              <w:pStyle w:val="TAC"/>
              <w:rPr>
                <w:rFonts w:cs="v5.0.0"/>
              </w:rPr>
            </w:pPr>
            <w:r w:rsidRPr="00090C64">
              <w:rPr>
                <w:rFonts w:cs="v5.0.0"/>
              </w:rPr>
              <w:t xml:space="preserve">824 </w:t>
            </w:r>
            <w:r w:rsidRPr="00090C64">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1223C05F" w14:textId="77777777" w:rsidR="008E071B" w:rsidRPr="00090C64" w:rsidRDefault="008E071B" w:rsidP="002B5E6A">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0097B1B7" w14:textId="77777777" w:rsidR="008E071B" w:rsidRPr="00090C64" w:rsidRDefault="008E071B" w:rsidP="002B5E6A">
            <w:pPr>
              <w:pStyle w:val="TAC"/>
              <w:rPr>
                <w:rFonts w:cs="v5.0.0"/>
              </w:rPr>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56896B9B" w14:textId="77777777" w:rsidR="008E071B" w:rsidRPr="00090C64" w:rsidRDefault="008E071B" w:rsidP="002B5E6A">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8E071B" w:rsidRPr="00090C64" w14:paraId="3A0B5242"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00393AC" w14:textId="77777777" w:rsidR="008E071B" w:rsidRPr="00090C64" w:rsidRDefault="008E071B" w:rsidP="002B5E6A">
            <w:pPr>
              <w:pStyle w:val="TAC"/>
            </w:pPr>
            <w:r w:rsidRPr="00090C64">
              <w:t>UTRA FDD Band I or</w:t>
            </w:r>
          </w:p>
          <w:p w14:paraId="7444ECF2" w14:textId="77777777" w:rsidR="008E071B" w:rsidRPr="00090C64" w:rsidRDefault="008E071B" w:rsidP="002B5E6A">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1342FA5A" w14:textId="77777777" w:rsidR="008E071B" w:rsidRPr="00090C64" w:rsidRDefault="008E071B" w:rsidP="002B5E6A">
            <w:pPr>
              <w:pStyle w:val="TAC"/>
            </w:pPr>
            <w:r w:rsidRPr="00090C64">
              <w:t>2110 - 2170 MHz</w:t>
            </w:r>
          </w:p>
        </w:tc>
        <w:tc>
          <w:tcPr>
            <w:tcW w:w="992" w:type="dxa"/>
            <w:tcBorders>
              <w:top w:val="single" w:sz="2" w:space="0" w:color="auto"/>
              <w:left w:val="single" w:sz="2" w:space="0" w:color="auto"/>
              <w:bottom w:val="single" w:sz="2" w:space="0" w:color="auto"/>
              <w:right w:val="single" w:sz="2" w:space="0" w:color="auto"/>
            </w:tcBorders>
            <w:hideMark/>
          </w:tcPr>
          <w:p w14:paraId="0B8AFAAF"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DBFB096"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DE6605A" w14:textId="77777777" w:rsidR="008E071B" w:rsidRPr="00090C64" w:rsidRDefault="008E071B" w:rsidP="002B5E6A">
            <w:pPr>
              <w:pStyle w:val="TAL"/>
            </w:pPr>
            <w:r w:rsidRPr="00090C64">
              <w:t>This requirement does not apply to BS operating in band 1/n1</w:t>
            </w:r>
            <w:r w:rsidRPr="00090C64">
              <w:rPr>
                <w:rFonts w:cs="v5.0.0"/>
              </w:rPr>
              <w:t xml:space="preserve"> or 65/n65.</w:t>
            </w:r>
          </w:p>
        </w:tc>
      </w:tr>
      <w:tr w:rsidR="008E071B" w:rsidRPr="00090C64" w14:paraId="4338EB8D"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F5F87AA"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tcPr>
          <w:p w14:paraId="6EE46EDB" w14:textId="77777777" w:rsidR="008E071B" w:rsidRPr="00090C64" w:rsidRDefault="008E071B" w:rsidP="002B5E6A">
            <w:pPr>
              <w:pStyle w:val="TAC"/>
              <w:rPr>
                <w:lang w:eastAsia="zh-CN"/>
              </w:rPr>
            </w:pPr>
            <w:r w:rsidRPr="00090C64">
              <w:t>1920 - 1980 MHz</w:t>
            </w:r>
          </w:p>
          <w:p w14:paraId="4C7DA931" w14:textId="77777777" w:rsidR="008E071B" w:rsidRPr="00090C64" w:rsidRDefault="008E071B" w:rsidP="002B5E6A">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BD08A5B"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A587875"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F121193" w14:textId="77777777" w:rsidR="008E071B" w:rsidRPr="00090C64" w:rsidRDefault="008E071B" w:rsidP="002B5E6A">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8E071B" w:rsidRPr="00090C64" w14:paraId="51EB69D5"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9B14E12" w14:textId="77777777" w:rsidR="008E071B" w:rsidRPr="00090C64" w:rsidRDefault="008E071B" w:rsidP="002B5E6A">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14:paraId="220CFE2E" w14:textId="77777777" w:rsidR="008E071B" w:rsidRPr="00090C64" w:rsidRDefault="008E071B" w:rsidP="002B5E6A">
            <w:pPr>
              <w:pStyle w:val="TAC"/>
              <w:rPr>
                <w:lang w:eastAsia="zh-CN"/>
              </w:rPr>
            </w:pPr>
            <w:r w:rsidRPr="00090C64">
              <w:t>1930 - 1990 MHz</w:t>
            </w:r>
          </w:p>
          <w:p w14:paraId="677FE514" w14:textId="77777777" w:rsidR="008E071B" w:rsidRPr="00090C64" w:rsidRDefault="008E071B" w:rsidP="002B5E6A">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0841D36"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7617E80"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23EE531" w14:textId="77777777" w:rsidR="008E071B" w:rsidRPr="00090C64" w:rsidRDefault="008E071B" w:rsidP="002B5E6A">
            <w:pPr>
              <w:pStyle w:val="TAL"/>
            </w:pPr>
            <w:r w:rsidRPr="00090C64">
              <w:t>This requirement does not apply to BS operating in band 2/n2</w:t>
            </w:r>
            <w:r w:rsidRPr="00090C64">
              <w:rPr>
                <w:lang w:eastAsia="zh-CN"/>
              </w:rPr>
              <w:t>, 25/n25 or 70/n70</w:t>
            </w:r>
            <w:r w:rsidRPr="00090C64">
              <w:t xml:space="preserve">. </w:t>
            </w:r>
          </w:p>
        </w:tc>
      </w:tr>
      <w:tr w:rsidR="008E071B" w:rsidRPr="00090C64" w14:paraId="7190B979"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F47F2D6" w14:textId="77777777" w:rsidR="008E071B" w:rsidRPr="00090C64" w:rsidRDefault="008E071B" w:rsidP="002B5E6A">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163BC925" w14:textId="77777777" w:rsidR="008E071B" w:rsidRPr="00090C64" w:rsidRDefault="008E071B" w:rsidP="002B5E6A">
            <w:pPr>
              <w:pStyle w:val="TAC"/>
              <w:rPr>
                <w:lang w:eastAsia="zh-CN"/>
              </w:rPr>
            </w:pPr>
            <w:r w:rsidRPr="00090C64">
              <w:t>1850 - 1910 MHz</w:t>
            </w:r>
          </w:p>
          <w:p w14:paraId="0EA05C46" w14:textId="77777777" w:rsidR="008E071B" w:rsidRPr="00090C64" w:rsidRDefault="008E071B" w:rsidP="002B5E6A">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9009603"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687CDD9"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2F0F918" w14:textId="77777777" w:rsidR="008E071B" w:rsidRPr="00090C64" w:rsidRDefault="008E071B" w:rsidP="002B5E6A">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8E071B" w:rsidRPr="00090C64" w14:paraId="04717C81"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8285A28" w14:textId="77777777" w:rsidR="008E071B" w:rsidRPr="00090C64" w:rsidRDefault="008E071B" w:rsidP="002B5E6A">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1F17A366" w14:textId="77777777" w:rsidR="008E071B" w:rsidRPr="00090C64" w:rsidRDefault="008E071B" w:rsidP="002B5E6A">
            <w:pPr>
              <w:pStyle w:val="TAC"/>
              <w:rPr>
                <w:lang w:eastAsia="zh-CN"/>
              </w:rPr>
            </w:pPr>
            <w:r w:rsidRPr="00090C64">
              <w:t>1805 - 1880 MHz</w:t>
            </w:r>
          </w:p>
        </w:tc>
        <w:tc>
          <w:tcPr>
            <w:tcW w:w="992" w:type="dxa"/>
            <w:tcBorders>
              <w:top w:val="single" w:sz="2" w:space="0" w:color="auto"/>
              <w:left w:val="single" w:sz="2" w:space="0" w:color="auto"/>
              <w:bottom w:val="single" w:sz="2" w:space="0" w:color="auto"/>
              <w:right w:val="single" w:sz="2" w:space="0" w:color="auto"/>
            </w:tcBorders>
            <w:hideMark/>
          </w:tcPr>
          <w:p w14:paraId="68E444FD"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8377BF3"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39ACB2F" w14:textId="77777777" w:rsidR="008E071B" w:rsidRPr="00090C64" w:rsidRDefault="008E071B" w:rsidP="002B5E6A">
            <w:pPr>
              <w:pStyle w:val="TAL"/>
            </w:pPr>
            <w:r w:rsidRPr="00090C64">
              <w:t>This requirement does not apply to BS operating in band 3/n3 or 9.</w:t>
            </w:r>
          </w:p>
        </w:tc>
      </w:tr>
      <w:tr w:rsidR="008E071B" w:rsidRPr="00090C64" w14:paraId="3C1384A2"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0C21DB5" w14:textId="77777777" w:rsidR="008E071B" w:rsidRPr="00090C64" w:rsidRDefault="008E071B" w:rsidP="002B5E6A">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01FA6F1E" w14:textId="77777777" w:rsidR="008E071B" w:rsidRPr="00090C64" w:rsidRDefault="008E071B" w:rsidP="002B5E6A">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hideMark/>
          </w:tcPr>
          <w:p w14:paraId="7F857483"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DD3C2A6"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DF2AD9" w14:textId="77777777" w:rsidR="008E071B" w:rsidRPr="00090C64" w:rsidRDefault="008E071B" w:rsidP="002B5E6A">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2F7BD127" w14:textId="77777777" w:rsidR="008E071B" w:rsidRPr="00090C64" w:rsidRDefault="008E071B" w:rsidP="002B5E6A">
            <w:pPr>
              <w:pStyle w:val="TAL"/>
            </w:pPr>
            <w:r w:rsidRPr="00090C64">
              <w:t>For BS operating in band 9, it applies for 1710 MHz to 1749.9 MHz and 1784.9 MHz to 1785 MHz, while the rest is covered in clause 6.7.6.3.5.1</w:t>
            </w:r>
          </w:p>
        </w:tc>
      </w:tr>
      <w:tr w:rsidR="008E071B" w:rsidRPr="00090C64" w14:paraId="7273D8F1"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3D40EEC" w14:textId="77777777" w:rsidR="008E071B" w:rsidRPr="00090C64" w:rsidRDefault="008E071B" w:rsidP="002B5E6A">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094D45EF" w14:textId="77777777" w:rsidR="008E071B" w:rsidRPr="00090C64" w:rsidRDefault="008E071B" w:rsidP="002B5E6A">
            <w:pPr>
              <w:pStyle w:val="TAC"/>
            </w:pPr>
            <w:r w:rsidRPr="00090C64">
              <w:t>2110 - 2155 MHz</w:t>
            </w:r>
          </w:p>
        </w:tc>
        <w:tc>
          <w:tcPr>
            <w:tcW w:w="992" w:type="dxa"/>
            <w:tcBorders>
              <w:top w:val="single" w:sz="2" w:space="0" w:color="auto"/>
              <w:left w:val="single" w:sz="2" w:space="0" w:color="auto"/>
              <w:bottom w:val="single" w:sz="2" w:space="0" w:color="auto"/>
              <w:right w:val="single" w:sz="2" w:space="0" w:color="auto"/>
            </w:tcBorders>
            <w:hideMark/>
          </w:tcPr>
          <w:p w14:paraId="74809F43"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56ACB73"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D0BA2DD" w14:textId="77777777" w:rsidR="008E071B" w:rsidRPr="00090C64" w:rsidRDefault="008E071B" w:rsidP="002B5E6A">
            <w:pPr>
              <w:pStyle w:val="TAL"/>
            </w:pPr>
            <w:r w:rsidRPr="00090C64">
              <w:t>This requirement does not apply to BS operating in band 4, 10 or 66.</w:t>
            </w:r>
          </w:p>
        </w:tc>
      </w:tr>
      <w:tr w:rsidR="008E071B" w:rsidRPr="00090C64" w14:paraId="764A389B"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1567BAD" w14:textId="77777777" w:rsidR="008E071B" w:rsidRPr="00090C64" w:rsidRDefault="008E071B" w:rsidP="002B5E6A">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14:paraId="4DD38BDD" w14:textId="77777777" w:rsidR="008E071B" w:rsidRPr="00090C64" w:rsidRDefault="008E071B" w:rsidP="002B5E6A">
            <w:pPr>
              <w:pStyle w:val="TAC"/>
            </w:pPr>
            <w:r w:rsidRPr="00090C64">
              <w:t>1710 - 1755 MHz</w:t>
            </w:r>
          </w:p>
        </w:tc>
        <w:tc>
          <w:tcPr>
            <w:tcW w:w="992" w:type="dxa"/>
            <w:tcBorders>
              <w:top w:val="single" w:sz="2" w:space="0" w:color="auto"/>
              <w:left w:val="single" w:sz="2" w:space="0" w:color="auto"/>
              <w:bottom w:val="single" w:sz="2" w:space="0" w:color="auto"/>
              <w:right w:val="single" w:sz="2" w:space="0" w:color="auto"/>
            </w:tcBorders>
            <w:hideMark/>
          </w:tcPr>
          <w:p w14:paraId="47A98C54"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E7953B2"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F8CC40F" w14:textId="77777777" w:rsidR="008E071B" w:rsidRPr="00090C64" w:rsidRDefault="008E071B" w:rsidP="002B5E6A">
            <w:pPr>
              <w:pStyle w:val="TAL"/>
            </w:pPr>
            <w:r w:rsidRPr="00090C64">
              <w:t xml:space="preserve">This requirement does not apply to BS operating in band 4, 10 or 66, </w:t>
            </w:r>
            <w:r w:rsidRPr="00090C64">
              <w:rPr>
                <w:rFonts w:cs="v5.0.0"/>
              </w:rPr>
              <w:t>since it is already covered by the requirement in clause 6.7.6.3.5.1</w:t>
            </w:r>
          </w:p>
        </w:tc>
      </w:tr>
      <w:tr w:rsidR="008E071B" w:rsidRPr="00090C64" w14:paraId="1EC87184"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86A8540" w14:textId="77777777" w:rsidR="008E071B" w:rsidRPr="00090C64" w:rsidRDefault="008E071B" w:rsidP="002B5E6A">
            <w:pPr>
              <w:pStyle w:val="TAC"/>
            </w:pPr>
            <w:r w:rsidRPr="00090C64">
              <w:t>UTRA FDD Band V or</w:t>
            </w:r>
          </w:p>
          <w:p w14:paraId="4986B44D" w14:textId="77777777" w:rsidR="008E071B" w:rsidRPr="00090C64" w:rsidRDefault="008E071B" w:rsidP="002B5E6A">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4FBFD5D3" w14:textId="77777777" w:rsidR="008E071B" w:rsidRPr="00090C64" w:rsidRDefault="008E071B" w:rsidP="002B5E6A">
            <w:pPr>
              <w:pStyle w:val="TAC"/>
            </w:pPr>
            <w:r w:rsidRPr="00090C64">
              <w:t>869 - 894 MHz</w:t>
            </w:r>
          </w:p>
        </w:tc>
        <w:tc>
          <w:tcPr>
            <w:tcW w:w="992" w:type="dxa"/>
            <w:tcBorders>
              <w:top w:val="single" w:sz="2" w:space="0" w:color="auto"/>
              <w:left w:val="single" w:sz="2" w:space="0" w:color="auto"/>
              <w:bottom w:val="single" w:sz="2" w:space="0" w:color="auto"/>
              <w:right w:val="single" w:sz="2" w:space="0" w:color="auto"/>
            </w:tcBorders>
            <w:hideMark/>
          </w:tcPr>
          <w:p w14:paraId="0D7AD00E"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B8C58BE"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2353895" w14:textId="77777777" w:rsidR="008E071B" w:rsidRPr="00090C64" w:rsidRDefault="008E071B" w:rsidP="002B5E6A">
            <w:pPr>
              <w:pStyle w:val="TAL"/>
            </w:pPr>
            <w:r w:rsidRPr="00090C64">
              <w:t>This requirement does not apply to BS operating in band 5/n5</w:t>
            </w:r>
            <w:r w:rsidRPr="00090C64">
              <w:rPr>
                <w:rFonts w:cs="v5.0.0"/>
              </w:rPr>
              <w:t xml:space="preserve"> or 26/n26. </w:t>
            </w:r>
            <w:r w:rsidRPr="00090C64">
              <w:t>This requirement applies to E-UTRA BS operating in Band 27 for the frequency range 879-894 MHz.</w:t>
            </w:r>
          </w:p>
        </w:tc>
      </w:tr>
      <w:tr w:rsidR="008E071B" w:rsidRPr="00090C64" w14:paraId="12F8B34D"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AB79013"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F1EE871" w14:textId="77777777" w:rsidR="008E071B" w:rsidRPr="00090C64" w:rsidRDefault="008E071B" w:rsidP="002B5E6A">
            <w:pPr>
              <w:pStyle w:val="TAC"/>
            </w:pPr>
            <w:r w:rsidRPr="00090C64">
              <w:t>824 - 849 MHz</w:t>
            </w:r>
          </w:p>
        </w:tc>
        <w:tc>
          <w:tcPr>
            <w:tcW w:w="992" w:type="dxa"/>
            <w:tcBorders>
              <w:top w:val="single" w:sz="2" w:space="0" w:color="auto"/>
              <w:left w:val="single" w:sz="2" w:space="0" w:color="auto"/>
              <w:bottom w:val="single" w:sz="2" w:space="0" w:color="auto"/>
              <w:right w:val="single" w:sz="2" w:space="0" w:color="auto"/>
            </w:tcBorders>
            <w:hideMark/>
          </w:tcPr>
          <w:p w14:paraId="1FC81217"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96ACA6E"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0E4C223" w14:textId="77777777" w:rsidR="008E071B" w:rsidRPr="00090C64" w:rsidRDefault="008E071B" w:rsidP="002B5E6A">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8E071B" w:rsidRPr="00090C64" w14:paraId="635EBB9C"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A034ABD" w14:textId="77777777" w:rsidR="008E071B" w:rsidRPr="00090C64" w:rsidRDefault="008E071B" w:rsidP="002B5E6A">
            <w:pPr>
              <w:pStyle w:val="TAC"/>
            </w:pPr>
            <w:r w:rsidRPr="00090C64">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1B573697" w14:textId="77777777" w:rsidR="008E071B" w:rsidRPr="00090C64" w:rsidRDefault="008E071B" w:rsidP="002B5E6A">
            <w:pPr>
              <w:pStyle w:val="TAC"/>
            </w:pPr>
            <w:r w:rsidRPr="00090C64">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7BD5F0FB"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98ABAE1"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A302095" w14:textId="77777777" w:rsidR="008E071B" w:rsidRPr="00090C64" w:rsidRDefault="008E071B" w:rsidP="002B5E6A">
            <w:pPr>
              <w:pStyle w:val="TAL"/>
            </w:pPr>
            <w:r w:rsidRPr="00090C64">
              <w:t>This requirement does not apply to BS operating in band 6, 18, 19</w:t>
            </w:r>
          </w:p>
        </w:tc>
      </w:tr>
      <w:tr w:rsidR="008E071B" w:rsidRPr="00090C64" w14:paraId="3E6ABF9F" w14:textId="77777777" w:rsidTr="002B5E6A">
        <w:trPr>
          <w:cantSplit/>
          <w:jc w:val="center"/>
        </w:trPr>
        <w:tc>
          <w:tcPr>
            <w:tcW w:w="1303" w:type="dxa"/>
            <w:tcBorders>
              <w:top w:val="nil"/>
              <w:left w:val="single" w:sz="4" w:space="0" w:color="auto"/>
              <w:bottom w:val="nil"/>
              <w:right w:val="single" w:sz="4" w:space="0" w:color="auto"/>
            </w:tcBorders>
            <w:shd w:val="clear" w:color="auto" w:fill="auto"/>
            <w:hideMark/>
          </w:tcPr>
          <w:p w14:paraId="44503473" w14:textId="77777777" w:rsidR="008E071B" w:rsidRPr="00090C64" w:rsidRDefault="008E071B" w:rsidP="002B5E6A">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53F90561" w14:textId="77777777" w:rsidR="008E071B" w:rsidRPr="00090C64" w:rsidRDefault="008E071B" w:rsidP="002B5E6A">
            <w:pPr>
              <w:pStyle w:val="TAC"/>
            </w:pPr>
            <w:r w:rsidRPr="00090C64">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13503FC5"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8AB20C4"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814BB86" w14:textId="77777777" w:rsidR="008E071B" w:rsidRPr="00090C64" w:rsidRDefault="008E071B" w:rsidP="002B5E6A">
            <w:pPr>
              <w:pStyle w:val="TAL"/>
            </w:pPr>
            <w:r w:rsidRPr="00090C64">
              <w:t xml:space="preserve">This requirement does not apply to BS operating in band 18 </w:t>
            </w:r>
            <w:r w:rsidRPr="00090C64">
              <w:rPr>
                <w:rFonts w:cs="v5.0.0"/>
              </w:rPr>
              <w:t>since it is already covered by the requirement in clause 6.7.6.3.5.1</w:t>
            </w:r>
          </w:p>
        </w:tc>
      </w:tr>
      <w:tr w:rsidR="008E071B" w:rsidRPr="00090C64" w14:paraId="55003C9B"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0461C97"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CC3A0ED" w14:textId="77777777" w:rsidR="008E071B" w:rsidRPr="00090C64" w:rsidRDefault="008E071B" w:rsidP="002B5E6A">
            <w:pPr>
              <w:pStyle w:val="TAC"/>
            </w:pPr>
            <w:r w:rsidRPr="00090C64">
              <w:t>830 - 845 MHz</w:t>
            </w:r>
          </w:p>
        </w:tc>
        <w:tc>
          <w:tcPr>
            <w:tcW w:w="992" w:type="dxa"/>
            <w:tcBorders>
              <w:top w:val="single" w:sz="2" w:space="0" w:color="auto"/>
              <w:left w:val="single" w:sz="2" w:space="0" w:color="auto"/>
              <w:bottom w:val="single" w:sz="2" w:space="0" w:color="auto"/>
              <w:right w:val="single" w:sz="2" w:space="0" w:color="auto"/>
            </w:tcBorders>
            <w:hideMark/>
          </w:tcPr>
          <w:p w14:paraId="3801764B" w14:textId="77777777" w:rsidR="008E071B" w:rsidRPr="00090C64" w:rsidRDefault="008E071B" w:rsidP="002B5E6A">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B23FF0D"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EFC6D77" w14:textId="77777777" w:rsidR="008E071B" w:rsidRPr="00090C64" w:rsidRDefault="008E071B" w:rsidP="002B5E6A">
            <w:pPr>
              <w:pStyle w:val="TAL"/>
            </w:pPr>
            <w:r w:rsidRPr="00090C64">
              <w:t>This requirement does not apply to BS operating in band 6, 19, since it is already covered by the requirement in clause 6.7.6.3.5.1</w:t>
            </w:r>
          </w:p>
        </w:tc>
      </w:tr>
      <w:tr w:rsidR="008E071B" w:rsidRPr="00090C64" w14:paraId="5BA52422"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521E000" w14:textId="77777777" w:rsidR="008E071B" w:rsidRPr="00090C64" w:rsidRDefault="008E071B" w:rsidP="002B5E6A">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7F9B23BB" w14:textId="77777777" w:rsidR="008E071B" w:rsidRPr="00090C64" w:rsidRDefault="008E071B" w:rsidP="002B5E6A">
            <w:pPr>
              <w:pStyle w:val="TAC"/>
            </w:pPr>
            <w:r w:rsidRPr="00090C64">
              <w:t>2620 - 2690 MHz</w:t>
            </w:r>
          </w:p>
        </w:tc>
        <w:tc>
          <w:tcPr>
            <w:tcW w:w="992" w:type="dxa"/>
            <w:tcBorders>
              <w:top w:val="single" w:sz="2" w:space="0" w:color="auto"/>
              <w:left w:val="single" w:sz="2" w:space="0" w:color="auto"/>
              <w:bottom w:val="single" w:sz="2" w:space="0" w:color="auto"/>
              <w:right w:val="single" w:sz="2" w:space="0" w:color="auto"/>
            </w:tcBorders>
            <w:hideMark/>
          </w:tcPr>
          <w:p w14:paraId="7DB6C4ED"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7ADAC02"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CACC8EF" w14:textId="77777777" w:rsidR="008E071B" w:rsidRPr="00090C64" w:rsidRDefault="008E071B" w:rsidP="002B5E6A">
            <w:pPr>
              <w:pStyle w:val="TAL"/>
            </w:pPr>
            <w:r w:rsidRPr="00090C64">
              <w:t>This requirement does not apply to BS operating in band 7/n7.</w:t>
            </w:r>
          </w:p>
        </w:tc>
      </w:tr>
      <w:tr w:rsidR="008E071B" w:rsidRPr="00090C64" w14:paraId="4B1E1B01"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96805BD" w14:textId="77777777" w:rsidR="008E071B" w:rsidRPr="00090C64" w:rsidRDefault="008E071B" w:rsidP="002B5E6A">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56B1183F" w14:textId="77777777" w:rsidR="008E071B" w:rsidRPr="00090C64" w:rsidRDefault="008E071B" w:rsidP="002B5E6A">
            <w:pPr>
              <w:pStyle w:val="TAC"/>
            </w:pPr>
            <w:r w:rsidRPr="00090C64">
              <w:t>2500 - 2570 MHz</w:t>
            </w:r>
          </w:p>
        </w:tc>
        <w:tc>
          <w:tcPr>
            <w:tcW w:w="992" w:type="dxa"/>
            <w:tcBorders>
              <w:top w:val="single" w:sz="2" w:space="0" w:color="auto"/>
              <w:left w:val="single" w:sz="2" w:space="0" w:color="auto"/>
              <w:bottom w:val="single" w:sz="2" w:space="0" w:color="auto"/>
              <w:right w:val="single" w:sz="2" w:space="0" w:color="auto"/>
            </w:tcBorders>
            <w:hideMark/>
          </w:tcPr>
          <w:p w14:paraId="62FC1B00"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CA4C156"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9A077D" w14:textId="77777777" w:rsidR="008E071B" w:rsidRPr="00090C64" w:rsidRDefault="008E071B" w:rsidP="002B5E6A">
            <w:pPr>
              <w:pStyle w:val="TAL"/>
            </w:pPr>
            <w:r w:rsidRPr="00090C64">
              <w:t>This requirement does not apply to BS operating in band 7/n7, since it is already covered by the requirement in clause 6.7.6.3.5.1</w:t>
            </w:r>
          </w:p>
        </w:tc>
      </w:tr>
      <w:tr w:rsidR="008E071B" w:rsidRPr="00090C64" w14:paraId="158BA3B0"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CFED1F9" w14:textId="77777777" w:rsidR="008E071B" w:rsidRPr="00090C64" w:rsidRDefault="008E071B" w:rsidP="002B5E6A">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36CA2AC7" w14:textId="77777777" w:rsidR="008E071B" w:rsidRPr="00090C64" w:rsidRDefault="008E071B" w:rsidP="002B5E6A">
            <w:pPr>
              <w:pStyle w:val="TAC"/>
            </w:pPr>
            <w:r w:rsidRPr="00090C64">
              <w:t>925 - 960 MHz</w:t>
            </w:r>
          </w:p>
        </w:tc>
        <w:tc>
          <w:tcPr>
            <w:tcW w:w="992" w:type="dxa"/>
            <w:tcBorders>
              <w:top w:val="single" w:sz="2" w:space="0" w:color="auto"/>
              <w:left w:val="single" w:sz="2" w:space="0" w:color="auto"/>
              <w:bottom w:val="single" w:sz="2" w:space="0" w:color="auto"/>
              <w:right w:val="single" w:sz="2" w:space="0" w:color="auto"/>
            </w:tcBorders>
            <w:hideMark/>
          </w:tcPr>
          <w:p w14:paraId="04D7EEA9"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AEB7F1E"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77884CD" w14:textId="77777777" w:rsidR="008E071B" w:rsidRPr="00090C64" w:rsidRDefault="008E071B" w:rsidP="002B5E6A">
            <w:pPr>
              <w:pStyle w:val="TAL"/>
            </w:pPr>
            <w:r w:rsidRPr="00090C64">
              <w:t>This requirement does not apply to BS operating in band 8/n8.</w:t>
            </w:r>
          </w:p>
        </w:tc>
      </w:tr>
      <w:tr w:rsidR="008E071B" w:rsidRPr="00090C64" w14:paraId="22EA62C2"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9134A0A" w14:textId="77777777" w:rsidR="008E071B" w:rsidRPr="00090C64" w:rsidRDefault="008E071B" w:rsidP="002B5E6A">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640C36D3" w14:textId="77777777" w:rsidR="008E071B" w:rsidRPr="00090C64" w:rsidRDefault="008E071B" w:rsidP="002B5E6A">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hideMark/>
          </w:tcPr>
          <w:p w14:paraId="43A02AA6"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290EEA7"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D208064" w14:textId="77777777" w:rsidR="008E071B" w:rsidRPr="00090C64" w:rsidRDefault="008E071B" w:rsidP="002B5E6A">
            <w:pPr>
              <w:pStyle w:val="TAL"/>
            </w:pPr>
            <w:r w:rsidRPr="00090C64">
              <w:t>This requirement does not apply to BS operating in band 8/n8,</w:t>
            </w:r>
            <w:r w:rsidRPr="00090C64">
              <w:rPr>
                <w:rFonts w:cs="v5.0.0"/>
              </w:rPr>
              <w:t xml:space="preserve"> since it is already covered by the requirement in clause 6.7.6.3.5.1</w:t>
            </w:r>
          </w:p>
        </w:tc>
      </w:tr>
      <w:tr w:rsidR="008E071B" w:rsidRPr="00090C64" w14:paraId="48AD7C65"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4DB6B92" w14:textId="77777777" w:rsidR="008E071B" w:rsidRPr="00090C64" w:rsidRDefault="008E071B" w:rsidP="002B5E6A">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40BA7144" w14:textId="77777777" w:rsidR="008E071B" w:rsidRPr="00090C64" w:rsidRDefault="008E071B" w:rsidP="002B5E6A">
            <w:pPr>
              <w:pStyle w:val="TAC"/>
              <w:rPr>
                <w:lang w:eastAsia="zh-CN"/>
              </w:rPr>
            </w:pPr>
            <w:r w:rsidRPr="00090C64">
              <w:t>1844.9 - 1879.9 MHz</w:t>
            </w:r>
          </w:p>
        </w:tc>
        <w:tc>
          <w:tcPr>
            <w:tcW w:w="992" w:type="dxa"/>
            <w:tcBorders>
              <w:top w:val="single" w:sz="2" w:space="0" w:color="auto"/>
              <w:left w:val="single" w:sz="2" w:space="0" w:color="auto"/>
              <w:bottom w:val="single" w:sz="2" w:space="0" w:color="auto"/>
              <w:right w:val="single" w:sz="2" w:space="0" w:color="auto"/>
            </w:tcBorders>
            <w:hideMark/>
          </w:tcPr>
          <w:p w14:paraId="4B982481"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6BD4ACC"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6EB3718" w14:textId="77777777" w:rsidR="008E071B" w:rsidRPr="00090C64" w:rsidRDefault="008E071B" w:rsidP="002B5E6A">
            <w:pPr>
              <w:pStyle w:val="TAL"/>
            </w:pPr>
            <w:r w:rsidRPr="00090C64">
              <w:t>This requirement does not apply to BS operating in band 3/n3 or 9.</w:t>
            </w:r>
          </w:p>
        </w:tc>
      </w:tr>
      <w:tr w:rsidR="008E071B" w:rsidRPr="00090C64" w14:paraId="3F1E89CB"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289FF04" w14:textId="77777777" w:rsidR="008E071B" w:rsidRPr="00090C64" w:rsidRDefault="008E071B" w:rsidP="002B5E6A">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14:paraId="43090B81" w14:textId="77777777" w:rsidR="008E071B" w:rsidRPr="00090C64" w:rsidRDefault="008E071B" w:rsidP="002B5E6A">
            <w:pPr>
              <w:pStyle w:val="TAC"/>
            </w:pPr>
            <w:r w:rsidRPr="00090C64">
              <w:t>1749.9 - 1784.9 MHz</w:t>
            </w:r>
          </w:p>
        </w:tc>
        <w:tc>
          <w:tcPr>
            <w:tcW w:w="992" w:type="dxa"/>
            <w:tcBorders>
              <w:top w:val="single" w:sz="2" w:space="0" w:color="auto"/>
              <w:left w:val="single" w:sz="2" w:space="0" w:color="auto"/>
              <w:bottom w:val="single" w:sz="2" w:space="0" w:color="auto"/>
              <w:right w:val="single" w:sz="2" w:space="0" w:color="auto"/>
            </w:tcBorders>
            <w:hideMark/>
          </w:tcPr>
          <w:p w14:paraId="4D0B1F8A"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EC5DC81"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7A925DE" w14:textId="77777777" w:rsidR="008E071B" w:rsidRPr="00090C64" w:rsidRDefault="008E071B" w:rsidP="002B5E6A">
            <w:pPr>
              <w:pStyle w:val="TAL"/>
            </w:pPr>
            <w:r w:rsidRPr="00090C64">
              <w:t>This requirement does not apply to BS operating in band 3/n3 or 9,</w:t>
            </w:r>
            <w:r w:rsidRPr="00090C64">
              <w:rPr>
                <w:rFonts w:cs="v5.0.0"/>
              </w:rPr>
              <w:t xml:space="preserve"> since it is already covered by the requirement in clause 6.7.6.3.5.1</w:t>
            </w:r>
          </w:p>
        </w:tc>
      </w:tr>
      <w:tr w:rsidR="008E071B" w:rsidRPr="00090C64" w14:paraId="482C8FB7"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19909EA" w14:textId="77777777" w:rsidR="008E071B" w:rsidRPr="00090C64" w:rsidRDefault="008E071B" w:rsidP="002B5E6A">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371E0F54" w14:textId="77777777" w:rsidR="008E071B" w:rsidRPr="00090C64" w:rsidRDefault="008E071B" w:rsidP="002B5E6A">
            <w:pPr>
              <w:pStyle w:val="TAC"/>
            </w:pPr>
            <w:r w:rsidRPr="00090C64">
              <w:t>2110 - 2170 MHz</w:t>
            </w:r>
          </w:p>
        </w:tc>
        <w:tc>
          <w:tcPr>
            <w:tcW w:w="992" w:type="dxa"/>
            <w:tcBorders>
              <w:top w:val="single" w:sz="2" w:space="0" w:color="auto"/>
              <w:left w:val="single" w:sz="2" w:space="0" w:color="auto"/>
              <w:bottom w:val="single" w:sz="2" w:space="0" w:color="auto"/>
              <w:right w:val="single" w:sz="2" w:space="0" w:color="auto"/>
            </w:tcBorders>
            <w:hideMark/>
          </w:tcPr>
          <w:p w14:paraId="173EE1A2"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262CEB4"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3A0BAD8" w14:textId="77777777" w:rsidR="008E071B" w:rsidRPr="00090C64" w:rsidRDefault="008E071B" w:rsidP="002B5E6A">
            <w:pPr>
              <w:pStyle w:val="TAL"/>
            </w:pPr>
            <w:r w:rsidRPr="00090C64">
              <w:t>This requirement does not apply to BS operating in band 4, 10 or 66/n66.</w:t>
            </w:r>
          </w:p>
        </w:tc>
      </w:tr>
      <w:tr w:rsidR="008E071B" w:rsidRPr="00090C64" w14:paraId="35875161"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0922F80" w14:textId="77777777" w:rsidR="008E071B" w:rsidRPr="00090C64" w:rsidRDefault="008E071B" w:rsidP="002B5E6A">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14:paraId="33354167" w14:textId="77777777" w:rsidR="008E071B" w:rsidRPr="00090C64" w:rsidRDefault="008E071B" w:rsidP="002B5E6A">
            <w:pPr>
              <w:pStyle w:val="TAC"/>
            </w:pPr>
            <w:r w:rsidRPr="00090C64">
              <w:t>1710 - 1770 MHz</w:t>
            </w:r>
          </w:p>
        </w:tc>
        <w:tc>
          <w:tcPr>
            <w:tcW w:w="992" w:type="dxa"/>
            <w:tcBorders>
              <w:top w:val="single" w:sz="2" w:space="0" w:color="auto"/>
              <w:left w:val="single" w:sz="2" w:space="0" w:color="auto"/>
              <w:bottom w:val="single" w:sz="2" w:space="0" w:color="auto"/>
              <w:right w:val="single" w:sz="2" w:space="0" w:color="auto"/>
            </w:tcBorders>
            <w:hideMark/>
          </w:tcPr>
          <w:p w14:paraId="1D1AE8A8"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C5C3F83"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9FD4D31" w14:textId="77777777" w:rsidR="008E071B" w:rsidRPr="00090C64" w:rsidRDefault="008E071B" w:rsidP="002B5E6A">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8E071B" w:rsidRPr="00090C64" w14:paraId="20D7821B"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349C464" w14:textId="77777777" w:rsidR="008E071B" w:rsidRPr="00090C64" w:rsidRDefault="008E071B" w:rsidP="002B5E6A">
            <w:pPr>
              <w:pStyle w:val="TAC"/>
            </w:pPr>
            <w:r w:rsidRPr="00090C64">
              <w:t>UTRA FDD Band XI or XXI or</w:t>
            </w:r>
          </w:p>
          <w:p w14:paraId="5FFFF51C" w14:textId="77777777" w:rsidR="008E071B" w:rsidRPr="00090C64" w:rsidRDefault="008E071B" w:rsidP="002B5E6A">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96B29A1" w14:textId="77777777" w:rsidR="008E071B" w:rsidRPr="00090C64" w:rsidRDefault="008E071B" w:rsidP="002B5E6A">
            <w:pPr>
              <w:pStyle w:val="TAC"/>
            </w:pPr>
            <w:r w:rsidRPr="00090C64">
              <w:t>1475.9 - 1510.9 MHz</w:t>
            </w:r>
          </w:p>
        </w:tc>
        <w:tc>
          <w:tcPr>
            <w:tcW w:w="992" w:type="dxa"/>
            <w:tcBorders>
              <w:top w:val="single" w:sz="2" w:space="0" w:color="auto"/>
              <w:left w:val="single" w:sz="2" w:space="0" w:color="auto"/>
              <w:bottom w:val="single" w:sz="2" w:space="0" w:color="auto"/>
              <w:right w:val="single" w:sz="2" w:space="0" w:color="auto"/>
            </w:tcBorders>
            <w:hideMark/>
          </w:tcPr>
          <w:p w14:paraId="1F290C5D"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4CBFD77"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0C7821E" w14:textId="77777777" w:rsidR="008E071B" w:rsidRPr="00090C64" w:rsidRDefault="008E071B" w:rsidP="002B5E6A">
            <w:pPr>
              <w:pStyle w:val="TAL"/>
            </w:pPr>
            <w:r w:rsidRPr="00090C64">
              <w:t>This requirement does not apply to BS operating in band 11, 21, 32, 50/n50, 74 or 75/n75. This requirement does not apply to BS operating in band n92 or n94.</w:t>
            </w:r>
          </w:p>
        </w:tc>
      </w:tr>
      <w:tr w:rsidR="008E071B" w:rsidRPr="00090C64" w14:paraId="244C4A6A" w14:textId="77777777" w:rsidTr="002B5E6A">
        <w:trPr>
          <w:cantSplit/>
          <w:jc w:val="center"/>
        </w:trPr>
        <w:tc>
          <w:tcPr>
            <w:tcW w:w="1303" w:type="dxa"/>
            <w:tcBorders>
              <w:top w:val="nil"/>
              <w:left w:val="single" w:sz="4" w:space="0" w:color="auto"/>
              <w:bottom w:val="nil"/>
              <w:right w:val="single" w:sz="4" w:space="0" w:color="auto"/>
            </w:tcBorders>
            <w:shd w:val="clear" w:color="auto" w:fill="auto"/>
            <w:hideMark/>
          </w:tcPr>
          <w:p w14:paraId="06A70B0C"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15F788A" w14:textId="77777777" w:rsidR="008E071B" w:rsidRPr="00090C64" w:rsidRDefault="008E071B" w:rsidP="002B5E6A">
            <w:pPr>
              <w:pStyle w:val="TAC"/>
            </w:pPr>
            <w:r w:rsidRPr="00090C64">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56A03447"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B026215"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57994C0" w14:textId="77777777" w:rsidR="008E071B" w:rsidRPr="00090C64" w:rsidRDefault="008E071B" w:rsidP="002B5E6A">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8E071B" w:rsidRPr="00090C64" w14:paraId="4E6A3E18"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DCF94FC"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F933E2C" w14:textId="77777777" w:rsidR="008E071B" w:rsidRPr="00090C64" w:rsidRDefault="008E071B" w:rsidP="002B5E6A">
            <w:pPr>
              <w:pStyle w:val="TAC"/>
            </w:pPr>
            <w:r w:rsidRPr="00090C64">
              <w:t>1447.9 – 1462.9 MHz</w:t>
            </w:r>
          </w:p>
        </w:tc>
        <w:tc>
          <w:tcPr>
            <w:tcW w:w="992" w:type="dxa"/>
            <w:tcBorders>
              <w:top w:val="single" w:sz="2" w:space="0" w:color="auto"/>
              <w:left w:val="single" w:sz="2" w:space="0" w:color="auto"/>
              <w:bottom w:val="single" w:sz="2" w:space="0" w:color="auto"/>
              <w:right w:val="single" w:sz="2" w:space="0" w:color="auto"/>
            </w:tcBorders>
            <w:hideMark/>
          </w:tcPr>
          <w:p w14:paraId="0EC4E16C" w14:textId="77777777" w:rsidR="008E071B" w:rsidRPr="00090C64" w:rsidRDefault="008E071B" w:rsidP="002B5E6A">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3208B1FE"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2A13B3D" w14:textId="77777777" w:rsidR="008E071B" w:rsidRPr="00090C64" w:rsidRDefault="008E071B" w:rsidP="002B5E6A">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8E071B" w:rsidRPr="00090C64" w14:paraId="7509CC8D"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CDCFBA1" w14:textId="77777777" w:rsidR="008E071B" w:rsidRPr="00090C64" w:rsidRDefault="008E071B" w:rsidP="002B5E6A">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24AE3252" w14:textId="77777777" w:rsidR="008E071B" w:rsidRPr="00090C64" w:rsidRDefault="008E071B" w:rsidP="002B5E6A">
            <w:pPr>
              <w:pStyle w:val="TAC"/>
            </w:pPr>
            <w:r w:rsidRPr="00090C64">
              <w:t>729 - 746 MHz</w:t>
            </w:r>
          </w:p>
        </w:tc>
        <w:tc>
          <w:tcPr>
            <w:tcW w:w="992" w:type="dxa"/>
            <w:tcBorders>
              <w:top w:val="single" w:sz="2" w:space="0" w:color="auto"/>
              <w:left w:val="single" w:sz="2" w:space="0" w:color="auto"/>
              <w:bottom w:val="single" w:sz="2" w:space="0" w:color="auto"/>
              <w:right w:val="single" w:sz="2" w:space="0" w:color="auto"/>
            </w:tcBorders>
            <w:hideMark/>
          </w:tcPr>
          <w:p w14:paraId="49CD3DAB"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1C3A6B4"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9DF4293" w14:textId="77777777" w:rsidR="008E071B" w:rsidRPr="00090C64" w:rsidRDefault="008E071B" w:rsidP="002B5E6A">
            <w:pPr>
              <w:pStyle w:val="TAL"/>
            </w:pPr>
            <w:r w:rsidRPr="00090C64">
              <w:t>This requirement does not apply to BS operating in band 12/n12 or 85.</w:t>
            </w:r>
          </w:p>
        </w:tc>
      </w:tr>
      <w:tr w:rsidR="008E071B" w:rsidRPr="00090C64" w14:paraId="3C8061C4"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3F9448C" w14:textId="77777777" w:rsidR="008E071B" w:rsidRPr="00090C64" w:rsidRDefault="008E071B" w:rsidP="002B5E6A">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5CC76422" w14:textId="77777777" w:rsidR="008E071B" w:rsidRPr="00090C64" w:rsidRDefault="008E071B" w:rsidP="002B5E6A">
            <w:pPr>
              <w:pStyle w:val="TAC"/>
            </w:pPr>
            <w:r w:rsidRPr="00090C64">
              <w:t>699 - 716 MHz</w:t>
            </w:r>
          </w:p>
        </w:tc>
        <w:tc>
          <w:tcPr>
            <w:tcW w:w="992" w:type="dxa"/>
            <w:tcBorders>
              <w:top w:val="single" w:sz="2" w:space="0" w:color="auto"/>
              <w:left w:val="single" w:sz="2" w:space="0" w:color="auto"/>
              <w:bottom w:val="single" w:sz="2" w:space="0" w:color="auto"/>
              <w:right w:val="single" w:sz="2" w:space="0" w:color="auto"/>
            </w:tcBorders>
            <w:hideMark/>
          </w:tcPr>
          <w:p w14:paraId="68594BCF"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4BE2DC6"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EEEDC25" w14:textId="77777777" w:rsidR="008E071B" w:rsidRPr="00090C64" w:rsidRDefault="008E071B" w:rsidP="002B5E6A">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8E071B" w:rsidRPr="00090C64" w14:paraId="36A57A21"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4336C61" w14:textId="77777777" w:rsidR="008E071B" w:rsidRPr="00090C64" w:rsidRDefault="008E071B" w:rsidP="002B5E6A">
            <w:pPr>
              <w:pStyle w:val="TAC"/>
            </w:pPr>
            <w:r w:rsidRPr="00090C64">
              <w:lastRenderedPageBreak/>
              <w:t>UTRA FDD Band XIII or</w:t>
            </w:r>
            <w: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63D18659" w14:textId="77777777" w:rsidR="008E071B" w:rsidRPr="00090C64" w:rsidRDefault="008E071B" w:rsidP="002B5E6A">
            <w:pPr>
              <w:pStyle w:val="TAC"/>
            </w:pPr>
            <w:r w:rsidRPr="00090C64">
              <w:t>746 - 756 MHz</w:t>
            </w:r>
          </w:p>
        </w:tc>
        <w:tc>
          <w:tcPr>
            <w:tcW w:w="992" w:type="dxa"/>
            <w:tcBorders>
              <w:top w:val="single" w:sz="2" w:space="0" w:color="auto"/>
              <w:left w:val="single" w:sz="2" w:space="0" w:color="auto"/>
              <w:bottom w:val="single" w:sz="2" w:space="0" w:color="auto"/>
              <w:right w:val="single" w:sz="2" w:space="0" w:color="auto"/>
            </w:tcBorders>
            <w:hideMark/>
          </w:tcPr>
          <w:p w14:paraId="781BFE9D"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503B7A8"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AA99427" w14:textId="77777777" w:rsidR="008E071B" w:rsidRPr="00090C64" w:rsidRDefault="008E071B" w:rsidP="002B5E6A">
            <w:pPr>
              <w:pStyle w:val="TAL"/>
            </w:pPr>
            <w:r w:rsidRPr="00090C64">
              <w:t>This requirement does not apply to BS operating in band 13.</w:t>
            </w:r>
          </w:p>
        </w:tc>
      </w:tr>
      <w:tr w:rsidR="008E071B" w:rsidRPr="00090C64" w14:paraId="4A5C76F0"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54B154A" w14:textId="77777777" w:rsidR="008E071B" w:rsidRPr="00090C64" w:rsidRDefault="008E071B" w:rsidP="002B5E6A">
            <w:pPr>
              <w:pStyle w:val="TAC"/>
            </w:pPr>
            <w:r w:rsidRPr="00090C64">
              <w:t>E-UTRA Band 13</w:t>
            </w:r>
            <w: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2C7C6E6F" w14:textId="77777777" w:rsidR="008E071B" w:rsidRPr="00090C64" w:rsidRDefault="008E071B" w:rsidP="002B5E6A">
            <w:pPr>
              <w:pStyle w:val="TAC"/>
            </w:pPr>
            <w:r w:rsidRPr="00090C64">
              <w:t>777 - 787 MHz</w:t>
            </w:r>
          </w:p>
        </w:tc>
        <w:tc>
          <w:tcPr>
            <w:tcW w:w="992" w:type="dxa"/>
            <w:tcBorders>
              <w:top w:val="single" w:sz="2" w:space="0" w:color="auto"/>
              <w:left w:val="single" w:sz="2" w:space="0" w:color="auto"/>
              <w:bottom w:val="single" w:sz="2" w:space="0" w:color="auto"/>
              <w:right w:val="single" w:sz="2" w:space="0" w:color="auto"/>
            </w:tcBorders>
            <w:hideMark/>
          </w:tcPr>
          <w:p w14:paraId="3CA554CB"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DB2B9A0"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C880CB6" w14:textId="77777777" w:rsidR="008E071B" w:rsidRPr="00090C64" w:rsidRDefault="008E071B" w:rsidP="002B5E6A">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8E071B" w:rsidRPr="00090C64" w14:paraId="7F6CE8D2"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84BA057" w14:textId="77777777" w:rsidR="008E071B" w:rsidRPr="00090C64" w:rsidRDefault="008E071B" w:rsidP="002B5E6A">
            <w:pPr>
              <w:pStyle w:val="TAC"/>
            </w:pPr>
            <w:r w:rsidRPr="00090C64">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68530A8F" w14:textId="77777777" w:rsidR="008E071B" w:rsidRPr="00090C64" w:rsidRDefault="008E071B" w:rsidP="002B5E6A">
            <w:pPr>
              <w:pStyle w:val="TAC"/>
            </w:pPr>
            <w:r w:rsidRPr="00090C64">
              <w:t>758 - 768 MHz</w:t>
            </w:r>
          </w:p>
        </w:tc>
        <w:tc>
          <w:tcPr>
            <w:tcW w:w="992" w:type="dxa"/>
            <w:tcBorders>
              <w:top w:val="single" w:sz="2" w:space="0" w:color="auto"/>
              <w:left w:val="single" w:sz="2" w:space="0" w:color="auto"/>
              <w:bottom w:val="single" w:sz="2" w:space="0" w:color="auto"/>
              <w:right w:val="single" w:sz="2" w:space="0" w:color="auto"/>
            </w:tcBorders>
            <w:hideMark/>
          </w:tcPr>
          <w:p w14:paraId="54C911CD"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0BCB6FF"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2C52017" w14:textId="77777777" w:rsidR="008E071B" w:rsidRPr="00090C64" w:rsidRDefault="008E071B" w:rsidP="002B5E6A">
            <w:pPr>
              <w:pStyle w:val="TAL"/>
            </w:pPr>
            <w:r w:rsidRPr="00090C64">
              <w:t>This requirement does not apply to BS operating in band 14.</w:t>
            </w:r>
          </w:p>
        </w:tc>
      </w:tr>
      <w:tr w:rsidR="008E071B" w:rsidRPr="00090C64" w14:paraId="0F53C98D"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02CB1A9" w14:textId="77777777" w:rsidR="008E071B" w:rsidRPr="00090C64" w:rsidRDefault="008E071B" w:rsidP="002B5E6A">
            <w:pPr>
              <w:pStyle w:val="TAC"/>
            </w:pPr>
            <w:r w:rsidRPr="00090C64">
              <w:t>E-UTRA Band 14</w:t>
            </w:r>
          </w:p>
        </w:tc>
        <w:tc>
          <w:tcPr>
            <w:tcW w:w="1701" w:type="dxa"/>
            <w:tcBorders>
              <w:top w:val="single" w:sz="2" w:space="0" w:color="auto"/>
              <w:left w:val="single" w:sz="4" w:space="0" w:color="auto"/>
              <w:bottom w:val="single" w:sz="2" w:space="0" w:color="auto"/>
              <w:right w:val="single" w:sz="2" w:space="0" w:color="auto"/>
            </w:tcBorders>
            <w:hideMark/>
          </w:tcPr>
          <w:p w14:paraId="1DA84D21" w14:textId="77777777" w:rsidR="008E071B" w:rsidRPr="00090C64" w:rsidRDefault="008E071B" w:rsidP="002B5E6A">
            <w:pPr>
              <w:pStyle w:val="TAC"/>
            </w:pPr>
            <w:r w:rsidRPr="00090C64">
              <w:t>788 - 798 MHz</w:t>
            </w:r>
          </w:p>
        </w:tc>
        <w:tc>
          <w:tcPr>
            <w:tcW w:w="992" w:type="dxa"/>
            <w:tcBorders>
              <w:top w:val="single" w:sz="2" w:space="0" w:color="auto"/>
              <w:left w:val="single" w:sz="2" w:space="0" w:color="auto"/>
              <w:bottom w:val="single" w:sz="2" w:space="0" w:color="auto"/>
              <w:right w:val="single" w:sz="2" w:space="0" w:color="auto"/>
            </w:tcBorders>
            <w:hideMark/>
          </w:tcPr>
          <w:p w14:paraId="5CA3AF52"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E89CFCF"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F5E4B5" w14:textId="77777777" w:rsidR="008E071B" w:rsidRPr="00090C64" w:rsidRDefault="008E071B" w:rsidP="002B5E6A">
            <w:pPr>
              <w:pStyle w:val="TAL"/>
            </w:pPr>
            <w:r w:rsidRPr="00090C64">
              <w:t>This requirement does not apply to BS operating in band 14,</w:t>
            </w:r>
            <w:r w:rsidRPr="00090C64">
              <w:rPr>
                <w:rFonts w:cs="v5.0.0"/>
              </w:rPr>
              <w:t xml:space="preserve"> since it is already covered by the requirement in clause 6.7.6.3.5.1</w:t>
            </w:r>
          </w:p>
        </w:tc>
      </w:tr>
      <w:tr w:rsidR="008E071B" w:rsidRPr="00090C64" w14:paraId="3BA7F39F"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C67D8E0" w14:textId="77777777" w:rsidR="008E071B" w:rsidRPr="00090C64" w:rsidRDefault="008E071B" w:rsidP="002B5E6A">
            <w:pPr>
              <w:pStyle w:val="TAC"/>
            </w:pPr>
            <w:r w:rsidRPr="00090C64">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56F7DB1F" w14:textId="77777777" w:rsidR="008E071B" w:rsidRPr="00090C64" w:rsidRDefault="008E071B" w:rsidP="002B5E6A">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hideMark/>
          </w:tcPr>
          <w:p w14:paraId="7D9E149E"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489E1DE"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8AACDDA" w14:textId="77777777" w:rsidR="008E071B" w:rsidRPr="00090C64" w:rsidRDefault="008E071B" w:rsidP="002B5E6A">
            <w:pPr>
              <w:pStyle w:val="TAL"/>
            </w:pPr>
            <w:r w:rsidRPr="00090C64">
              <w:t>This requirement does not apply to BS operating in band 17.</w:t>
            </w:r>
          </w:p>
        </w:tc>
      </w:tr>
      <w:tr w:rsidR="008E071B" w:rsidRPr="00090C64" w14:paraId="500AD1BB"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539E2EB"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8C32824" w14:textId="77777777" w:rsidR="008E071B" w:rsidRPr="00090C64" w:rsidRDefault="008E071B" w:rsidP="002B5E6A">
            <w:pPr>
              <w:pStyle w:val="TAC"/>
            </w:pPr>
            <w:r w:rsidRPr="00090C64">
              <w:t>704 - 716 MHz</w:t>
            </w:r>
          </w:p>
        </w:tc>
        <w:tc>
          <w:tcPr>
            <w:tcW w:w="992" w:type="dxa"/>
            <w:tcBorders>
              <w:top w:val="single" w:sz="2" w:space="0" w:color="auto"/>
              <w:left w:val="single" w:sz="2" w:space="0" w:color="auto"/>
              <w:bottom w:val="single" w:sz="2" w:space="0" w:color="auto"/>
              <w:right w:val="single" w:sz="2" w:space="0" w:color="auto"/>
            </w:tcBorders>
            <w:hideMark/>
          </w:tcPr>
          <w:p w14:paraId="41E7AD97"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FFB62C1"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A086B58" w14:textId="77777777" w:rsidR="008E071B" w:rsidRPr="00090C64" w:rsidRDefault="008E071B" w:rsidP="002B5E6A">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8E071B" w:rsidRPr="00090C64" w14:paraId="2C9FC4E4"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A1CC6B4" w14:textId="77777777" w:rsidR="008E071B" w:rsidRPr="00090C64" w:rsidRDefault="008E071B" w:rsidP="002B5E6A">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4CFFC414" w14:textId="77777777" w:rsidR="008E071B" w:rsidRPr="00090C64" w:rsidRDefault="008E071B" w:rsidP="002B5E6A">
            <w:pPr>
              <w:pStyle w:val="TAC"/>
            </w:pPr>
            <w:r w:rsidRPr="00090C64">
              <w:t>791 - 821 MHz</w:t>
            </w:r>
          </w:p>
        </w:tc>
        <w:tc>
          <w:tcPr>
            <w:tcW w:w="992" w:type="dxa"/>
            <w:tcBorders>
              <w:top w:val="single" w:sz="2" w:space="0" w:color="auto"/>
              <w:left w:val="single" w:sz="2" w:space="0" w:color="auto"/>
              <w:bottom w:val="single" w:sz="2" w:space="0" w:color="auto"/>
              <w:right w:val="single" w:sz="2" w:space="0" w:color="auto"/>
            </w:tcBorders>
            <w:hideMark/>
          </w:tcPr>
          <w:p w14:paraId="0B120132"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CC48B0B"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B170176" w14:textId="77777777" w:rsidR="008E071B" w:rsidRPr="00090C64" w:rsidRDefault="008E071B" w:rsidP="002B5E6A">
            <w:pPr>
              <w:pStyle w:val="TAL"/>
            </w:pPr>
            <w:r w:rsidRPr="00090C64">
              <w:t>This requirement does not apply to BS operating in band 20/n20 or 28/n28.</w:t>
            </w:r>
          </w:p>
        </w:tc>
      </w:tr>
      <w:tr w:rsidR="008E071B" w:rsidRPr="00090C64" w14:paraId="6F9BC344"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8511B13" w14:textId="77777777" w:rsidR="008E071B" w:rsidRPr="00090C64" w:rsidRDefault="008E071B" w:rsidP="002B5E6A">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A885CE1" w14:textId="77777777" w:rsidR="008E071B" w:rsidRPr="00090C64" w:rsidRDefault="008E071B" w:rsidP="002B5E6A">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hideMark/>
          </w:tcPr>
          <w:p w14:paraId="4C5FE753"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63A2EDA"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124108D" w14:textId="77777777" w:rsidR="008E071B" w:rsidRPr="00090C64" w:rsidRDefault="008E071B" w:rsidP="002B5E6A">
            <w:pPr>
              <w:pStyle w:val="TAL"/>
            </w:pPr>
            <w:r w:rsidRPr="00090C64">
              <w:t>This requirement does not apply to BS operating in band 20/n20, since it is already covered by the requirement in clause 6.7.6.3.5.1</w:t>
            </w:r>
          </w:p>
        </w:tc>
      </w:tr>
      <w:tr w:rsidR="008E071B" w:rsidRPr="00090C64" w14:paraId="7551EFAC"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59F03EF" w14:textId="77777777" w:rsidR="008E071B" w:rsidRPr="00090C64" w:rsidRDefault="008E071B" w:rsidP="002B5E6A">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0066C7F6" w14:textId="77777777" w:rsidR="008E071B" w:rsidRPr="00090C64" w:rsidRDefault="008E071B" w:rsidP="002B5E6A">
            <w:pPr>
              <w:pStyle w:val="TAC"/>
            </w:pPr>
            <w:r w:rsidRPr="00090C64">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0211DD92" w14:textId="77777777" w:rsidR="008E071B" w:rsidRPr="00090C64" w:rsidRDefault="008E071B" w:rsidP="002B5E6A">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026DDC2C"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BA43354" w14:textId="77777777" w:rsidR="008E071B" w:rsidRPr="00090C64" w:rsidRDefault="008E071B" w:rsidP="002B5E6A">
            <w:pPr>
              <w:pStyle w:val="TAL"/>
            </w:pPr>
            <w:r w:rsidRPr="00090C64">
              <w:t>This requirement does not apply to BS operating in band 22, 42, 48/n48, n77 or n78.</w:t>
            </w:r>
          </w:p>
        </w:tc>
      </w:tr>
      <w:tr w:rsidR="008E071B" w:rsidRPr="00090C64" w14:paraId="29BDE070"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3648D06" w14:textId="77777777" w:rsidR="008E071B" w:rsidRPr="00090C64" w:rsidRDefault="008E071B" w:rsidP="002B5E6A">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14:paraId="2382FC9E" w14:textId="77777777" w:rsidR="008E071B" w:rsidRPr="00090C64" w:rsidRDefault="008E071B" w:rsidP="002B5E6A">
            <w:pPr>
              <w:pStyle w:val="TAC"/>
            </w:pPr>
            <w:r w:rsidRPr="00090C64">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73220047" w14:textId="77777777" w:rsidR="008E071B" w:rsidRPr="00090C64" w:rsidRDefault="008E071B" w:rsidP="002B5E6A">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7A719D8C"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3B60A81" w14:textId="77777777" w:rsidR="008E071B" w:rsidRPr="00090C64" w:rsidRDefault="008E071B" w:rsidP="002B5E6A">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8E071B" w:rsidRPr="00090C64" w14:paraId="0424F710"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457FFFA" w14:textId="77777777" w:rsidR="008E071B" w:rsidRPr="00090C64" w:rsidRDefault="008E071B" w:rsidP="002B5E6A">
            <w:pPr>
              <w:pStyle w:val="TAC"/>
            </w:pPr>
            <w:r w:rsidRPr="00090C64">
              <w:t>E-UTRA Band 24</w:t>
            </w:r>
            <w:r>
              <w:rPr>
                <w:rFonts w:cs="Arial"/>
              </w:rP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6F040B1C" w14:textId="77777777" w:rsidR="008E071B" w:rsidRPr="00090C64" w:rsidRDefault="008E071B" w:rsidP="002B5E6A">
            <w:pPr>
              <w:pStyle w:val="TAC"/>
            </w:pPr>
            <w:r w:rsidRPr="00090C64">
              <w:t>1525 – 1559 MHz</w:t>
            </w:r>
          </w:p>
        </w:tc>
        <w:tc>
          <w:tcPr>
            <w:tcW w:w="992" w:type="dxa"/>
            <w:tcBorders>
              <w:top w:val="single" w:sz="2" w:space="0" w:color="auto"/>
              <w:left w:val="single" w:sz="2" w:space="0" w:color="auto"/>
              <w:bottom w:val="single" w:sz="2" w:space="0" w:color="auto"/>
              <w:right w:val="single" w:sz="2" w:space="0" w:color="auto"/>
            </w:tcBorders>
            <w:hideMark/>
          </w:tcPr>
          <w:p w14:paraId="092B2397"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701196B"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038F53C" w14:textId="77777777" w:rsidR="008E071B" w:rsidRPr="00090C64" w:rsidRDefault="008E071B" w:rsidP="002B5E6A">
            <w:pPr>
              <w:pStyle w:val="TAL"/>
            </w:pPr>
            <w:r w:rsidRPr="00090C64">
              <w:t>This requirement does not apply to BS operating in band 24.</w:t>
            </w:r>
          </w:p>
        </w:tc>
      </w:tr>
      <w:tr w:rsidR="008E071B" w:rsidRPr="00090C64" w14:paraId="039532A9"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926C262"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EFBEB76" w14:textId="77777777" w:rsidR="008E071B" w:rsidRPr="00090C64" w:rsidRDefault="008E071B" w:rsidP="002B5E6A">
            <w:pPr>
              <w:pStyle w:val="TAC"/>
            </w:pPr>
            <w:r w:rsidRPr="00090C64">
              <w:t>1626.5 – 1660.5 MHz</w:t>
            </w:r>
          </w:p>
        </w:tc>
        <w:tc>
          <w:tcPr>
            <w:tcW w:w="992" w:type="dxa"/>
            <w:tcBorders>
              <w:top w:val="single" w:sz="2" w:space="0" w:color="auto"/>
              <w:left w:val="single" w:sz="2" w:space="0" w:color="auto"/>
              <w:bottom w:val="single" w:sz="2" w:space="0" w:color="auto"/>
              <w:right w:val="single" w:sz="2" w:space="0" w:color="auto"/>
            </w:tcBorders>
            <w:hideMark/>
          </w:tcPr>
          <w:p w14:paraId="2185011C"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68850BD"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68E13AA" w14:textId="77777777" w:rsidR="008E071B" w:rsidRPr="00090C64" w:rsidRDefault="008E071B" w:rsidP="002B5E6A">
            <w:pPr>
              <w:pStyle w:val="TAL"/>
            </w:pPr>
            <w:r w:rsidRPr="00090C64">
              <w:t>This requirement does not apply to BS operating in band 24,</w:t>
            </w:r>
            <w:r w:rsidRPr="00090C64">
              <w:rPr>
                <w:rFonts w:cs="v5.0.0"/>
              </w:rPr>
              <w:t xml:space="preserve"> since it is already covered by the requirement in clause 6.7.6.3.5.1</w:t>
            </w:r>
          </w:p>
        </w:tc>
      </w:tr>
      <w:tr w:rsidR="008E071B" w:rsidRPr="00090C64" w14:paraId="2BE780D1"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DC51EF7" w14:textId="77777777" w:rsidR="008E071B" w:rsidRPr="00090C64" w:rsidRDefault="008E071B" w:rsidP="002B5E6A">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5E41AB97" w14:textId="77777777" w:rsidR="008E071B" w:rsidRPr="00090C64" w:rsidRDefault="008E071B" w:rsidP="002B5E6A">
            <w:pPr>
              <w:pStyle w:val="TAC"/>
              <w:rPr>
                <w:lang w:eastAsia="zh-CN"/>
              </w:rPr>
            </w:pPr>
            <w:r w:rsidRPr="00090C64">
              <w:t>1930 - 199</w:t>
            </w:r>
            <w:r w:rsidRPr="00090C64">
              <w:rPr>
                <w:lang w:eastAsia="zh-CN"/>
              </w:rPr>
              <w:t>5</w:t>
            </w:r>
            <w:r w:rsidRPr="00090C64">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1860B319"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0C3877E"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831DC90" w14:textId="77777777" w:rsidR="008E071B" w:rsidRPr="00090C64" w:rsidRDefault="008E071B" w:rsidP="002B5E6A">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8E071B" w:rsidRPr="00090C64" w14:paraId="3DBFB924"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B45992E"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8126FF2" w14:textId="77777777" w:rsidR="008E071B" w:rsidRPr="00090C64" w:rsidRDefault="008E071B" w:rsidP="002B5E6A">
            <w:pPr>
              <w:pStyle w:val="TAC"/>
              <w:rPr>
                <w:lang w:eastAsia="zh-CN"/>
              </w:rPr>
            </w:pPr>
            <w:r w:rsidRPr="00090C64">
              <w:t>1850 - 191</w:t>
            </w:r>
            <w:r w:rsidRPr="00090C64">
              <w:rPr>
                <w:lang w:eastAsia="zh-CN"/>
              </w:rPr>
              <w:t>5</w:t>
            </w:r>
            <w:r w:rsidRPr="00090C64">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265D8908"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D5EC3E2"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78D95FB" w14:textId="77777777" w:rsidR="008E071B" w:rsidRPr="00090C64" w:rsidRDefault="008E071B" w:rsidP="002B5E6A">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8E071B" w:rsidRPr="00090C64" w14:paraId="274BE3B1"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F2E76B0" w14:textId="77777777" w:rsidR="008E071B" w:rsidRPr="00090C64" w:rsidRDefault="008E071B" w:rsidP="002B5E6A">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348C2B42" w14:textId="77777777" w:rsidR="008E071B" w:rsidRPr="00090C64" w:rsidRDefault="008E071B" w:rsidP="002B5E6A">
            <w:pPr>
              <w:pStyle w:val="TAC"/>
            </w:pPr>
            <w:r w:rsidRPr="00090C64">
              <w:t>859 - 894 MHz</w:t>
            </w:r>
          </w:p>
        </w:tc>
        <w:tc>
          <w:tcPr>
            <w:tcW w:w="992" w:type="dxa"/>
            <w:tcBorders>
              <w:top w:val="single" w:sz="2" w:space="0" w:color="auto"/>
              <w:left w:val="single" w:sz="2" w:space="0" w:color="auto"/>
              <w:bottom w:val="single" w:sz="2" w:space="0" w:color="auto"/>
              <w:right w:val="single" w:sz="2" w:space="0" w:color="auto"/>
            </w:tcBorders>
            <w:hideMark/>
          </w:tcPr>
          <w:p w14:paraId="00645D6B" w14:textId="77777777" w:rsidR="008E071B" w:rsidRPr="00090C64" w:rsidRDefault="008E071B" w:rsidP="002B5E6A">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5608E91"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44A091A" w14:textId="77777777" w:rsidR="008E071B" w:rsidRPr="00090C64" w:rsidRDefault="008E071B" w:rsidP="002B5E6A">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This requirement applies to E-UTRA BS operating in Band 27 for the frequency range 879-894 MHz.</w:t>
            </w:r>
          </w:p>
        </w:tc>
      </w:tr>
      <w:tr w:rsidR="008E071B" w:rsidRPr="00090C64" w14:paraId="07654030"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56ACE73" w14:textId="77777777" w:rsidR="008E071B" w:rsidRPr="00090C64" w:rsidRDefault="008E071B" w:rsidP="002B5E6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D7EE0C1" w14:textId="77777777" w:rsidR="008E071B" w:rsidRPr="00090C64" w:rsidRDefault="008E071B" w:rsidP="002B5E6A">
            <w:pPr>
              <w:pStyle w:val="TAC"/>
            </w:pPr>
            <w:r w:rsidRPr="00090C64">
              <w:t>814 - 849 MHz</w:t>
            </w:r>
          </w:p>
        </w:tc>
        <w:tc>
          <w:tcPr>
            <w:tcW w:w="992" w:type="dxa"/>
            <w:tcBorders>
              <w:top w:val="single" w:sz="2" w:space="0" w:color="auto"/>
              <w:left w:val="single" w:sz="2" w:space="0" w:color="auto"/>
              <w:bottom w:val="single" w:sz="2" w:space="0" w:color="auto"/>
              <w:right w:val="single" w:sz="2" w:space="0" w:color="auto"/>
            </w:tcBorders>
            <w:hideMark/>
          </w:tcPr>
          <w:p w14:paraId="578110D2" w14:textId="77777777" w:rsidR="008E071B" w:rsidRPr="00090C64" w:rsidRDefault="008E071B" w:rsidP="002B5E6A">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D6F37C9"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EBBD848" w14:textId="77777777" w:rsidR="008E071B" w:rsidRPr="00090C64" w:rsidRDefault="008E071B" w:rsidP="002B5E6A">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8E071B" w:rsidRPr="00090C64" w14:paraId="13E00491"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25C38FE" w14:textId="77777777" w:rsidR="008E071B" w:rsidRPr="00090C64" w:rsidRDefault="008E071B" w:rsidP="002B5E6A">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14:paraId="37035405" w14:textId="77777777" w:rsidR="008E071B" w:rsidRPr="00090C64" w:rsidRDefault="008E071B" w:rsidP="002B5E6A">
            <w:pPr>
              <w:pStyle w:val="TAC"/>
              <w:rPr>
                <w:szCs w:val="18"/>
              </w:rPr>
            </w:pPr>
            <w:r w:rsidRPr="00090C64">
              <w:rPr>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15BB254D" w14:textId="77777777" w:rsidR="008E071B" w:rsidRPr="00090C64" w:rsidRDefault="008E071B" w:rsidP="002B5E6A">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792BA83" w14:textId="77777777" w:rsidR="008E071B" w:rsidRPr="00090C64" w:rsidRDefault="008E071B" w:rsidP="002B5E6A">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630A0EA0" w14:textId="77777777" w:rsidR="008E071B" w:rsidRPr="00090C64" w:rsidRDefault="008E071B" w:rsidP="002B5E6A">
            <w:pPr>
              <w:pStyle w:val="TAL"/>
            </w:pPr>
            <w:r w:rsidRPr="00090C64">
              <w:t>This requirement does not apply to BS operating in band 5/n5, 26 or 27.</w:t>
            </w:r>
          </w:p>
        </w:tc>
      </w:tr>
      <w:tr w:rsidR="008E071B" w:rsidRPr="00090C64" w14:paraId="19E30834"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41BEC7F" w14:textId="77777777" w:rsidR="008E071B" w:rsidRPr="00090C64" w:rsidRDefault="008E071B" w:rsidP="002B5E6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E4C71FF" w14:textId="77777777" w:rsidR="008E071B" w:rsidRPr="00090C64" w:rsidRDefault="008E071B" w:rsidP="002B5E6A">
            <w:pPr>
              <w:pStyle w:val="TAC"/>
              <w:rPr>
                <w:szCs w:val="18"/>
              </w:rPr>
            </w:pPr>
            <w:r w:rsidRPr="00090C64">
              <w:rPr>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25BDFD69" w14:textId="77777777" w:rsidR="008E071B" w:rsidRPr="00090C64" w:rsidRDefault="008E071B" w:rsidP="002B5E6A">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4AF5A59" w14:textId="77777777" w:rsidR="008E071B" w:rsidRPr="00090C64" w:rsidRDefault="008E071B" w:rsidP="002B5E6A">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5629BA75" w14:textId="77777777" w:rsidR="008E071B" w:rsidRPr="00090C64" w:rsidRDefault="008E071B" w:rsidP="002B5E6A">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8E071B" w:rsidRPr="00090C64" w14:paraId="13B74DC6"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5BE635F" w14:textId="77777777" w:rsidR="008E071B" w:rsidRPr="00090C64" w:rsidRDefault="008E071B" w:rsidP="002B5E6A">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63F6FAFE" w14:textId="77777777" w:rsidR="008E071B" w:rsidRPr="00090C64" w:rsidRDefault="008E071B" w:rsidP="002B5E6A">
            <w:pPr>
              <w:pStyle w:val="TAC"/>
            </w:pPr>
            <w:r w:rsidRPr="00090C64">
              <w:t>758 - 803 MHz</w:t>
            </w:r>
          </w:p>
        </w:tc>
        <w:tc>
          <w:tcPr>
            <w:tcW w:w="992" w:type="dxa"/>
            <w:tcBorders>
              <w:top w:val="single" w:sz="2" w:space="0" w:color="auto"/>
              <w:left w:val="single" w:sz="2" w:space="0" w:color="auto"/>
              <w:bottom w:val="single" w:sz="2" w:space="0" w:color="auto"/>
              <w:right w:val="single" w:sz="2" w:space="0" w:color="auto"/>
            </w:tcBorders>
            <w:hideMark/>
          </w:tcPr>
          <w:p w14:paraId="1507C70E"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66C2353"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D940CAE" w14:textId="77777777" w:rsidR="008E071B" w:rsidRPr="00090C64" w:rsidRDefault="008E071B" w:rsidP="002B5E6A">
            <w:pPr>
              <w:pStyle w:val="TAL"/>
            </w:pPr>
            <w:r w:rsidRPr="00090C64">
              <w:t>This requirement does not apply to BS operating in band 20/n20, 28/n28, 44 or 67.</w:t>
            </w:r>
          </w:p>
        </w:tc>
      </w:tr>
      <w:tr w:rsidR="008E071B" w:rsidRPr="00090C64" w14:paraId="1DF00453"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A2F613E" w14:textId="77777777" w:rsidR="008E071B" w:rsidRPr="00090C64" w:rsidRDefault="008E071B" w:rsidP="002B5E6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6B29032" w14:textId="77777777" w:rsidR="008E071B" w:rsidRPr="00090C64" w:rsidRDefault="008E071B" w:rsidP="002B5E6A">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hideMark/>
          </w:tcPr>
          <w:p w14:paraId="0B528DA2"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9102D8E"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CB09924" w14:textId="77777777" w:rsidR="008E071B" w:rsidRPr="00090C64" w:rsidRDefault="008E071B" w:rsidP="002B5E6A">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MHz. For E-UTRA BS operating in Band 68, it applies for 728</w:t>
            </w:r>
            <w:r>
              <w:t> </w:t>
            </w:r>
            <w:r w:rsidRPr="00090C64">
              <w:t>MHz to 733</w:t>
            </w:r>
            <w:r>
              <w:t> </w:t>
            </w:r>
            <w:r w:rsidRPr="00090C64">
              <w:t>MHz.</w:t>
            </w:r>
          </w:p>
        </w:tc>
      </w:tr>
      <w:tr w:rsidR="008E071B" w:rsidRPr="00090C64" w14:paraId="3047D0E2"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BE29C93" w14:textId="77777777" w:rsidR="008E071B" w:rsidRPr="00090C64" w:rsidRDefault="008E071B" w:rsidP="002B5E6A">
            <w:pPr>
              <w:pStyle w:val="TAC"/>
            </w:pPr>
            <w:r w:rsidRPr="00090C64">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5F9D849F" w14:textId="77777777" w:rsidR="008E071B" w:rsidRPr="00090C64" w:rsidRDefault="008E071B" w:rsidP="002B5E6A">
            <w:pPr>
              <w:pStyle w:val="TAC"/>
            </w:pPr>
            <w:r w:rsidRPr="00090C64">
              <w:rPr>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38F5C412"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76FA721"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16B667F" w14:textId="77777777" w:rsidR="008E071B" w:rsidRPr="00090C64" w:rsidRDefault="008E071B" w:rsidP="002B5E6A">
            <w:pPr>
              <w:pStyle w:val="TAL"/>
            </w:pPr>
            <w:r w:rsidRPr="00090C64">
              <w:t>This requirement does not apply to BS operating in Band 29 or 85.</w:t>
            </w:r>
          </w:p>
        </w:tc>
      </w:tr>
      <w:tr w:rsidR="008E071B" w:rsidRPr="00090C64" w14:paraId="34131790"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E253129" w14:textId="77777777" w:rsidR="008E071B" w:rsidRPr="00090C64" w:rsidRDefault="008E071B" w:rsidP="002B5E6A">
            <w:pPr>
              <w:pStyle w:val="TAC"/>
            </w:pPr>
            <w:r w:rsidRPr="00090C64">
              <w:t>E-UTRA Band 30</w:t>
            </w:r>
          </w:p>
        </w:tc>
        <w:tc>
          <w:tcPr>
            <w:tcW w:w="1701" w:type="dxa"/>
            <w:tcBorders>
              <w:top w:val="single" w:sz="2" w:space="0" w:color="auto"/>
              <w:left w:val="single" w:sz="4" w:space="0" w:color="auto"/>
              <w:bottom w:val="single" w:sz="2" w:space="0" w:color="auto"/>
              <w:right w:val="single" w:sz="2" w:space="0" w:color="auto"/>
            </w:tcBorders>
            <w:hideMark/>
          </w:tcPr>
          <w:p w14:paraId="03DBE18B" w14:textId="77777777" w:rsidR="008E071B" w:rsidRPr="00090C64" w:rsidRDefault="008E071B" w:rsidP="002B5E6A">
            <w:pPr>
              <w:pStyle w:val="TAC"/>
              <w:rPr>
                <w:lang w:eastAsia="zh-CN"/>
              </w:rPr>
            </w:pPr>
            <w:r w:rsidRPr="00090C64">
              <w:t>2350 - 2360 MHz</w:t>
            </w:r>
          </w:p>
        </w:tc>
        <w:tc>
          <w:tcPr>
            <w:tcW w:w="992" w:type="dxa"/>
            <w:tcBorders>
              <w:top w:val="single" w:sz="2" w:space="0" w:color="auto"/>
              <w:left w:val="single" w:sz="2" w:space="0" w:color="auto"/>
              <w:bottom w:val="single" w:sz="2" w:space="0" w:color="auto"/>
              <w:right w:val="single" w:sz="2" w:space="0" w:color="auto"/>
            </w:tcBorders>
            <w:hideMark/>
          </w:tcPr>
          <w:p w14:paraId="25683756"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A1FADAB"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C564148" w14:textId="77777777" w:rsidR="008E071B" w:rsidRPr="00090C64" w:rsidRDefault="008E071B" w:rsidP="002B5E6A">
            <w:pPr>
              <w:pStyle w:val="TAL"/>
            </w:pPr>
            <w:r w:rsidRPr="00090C64">
              <w:t>This requirement does not apply to BS operating in band 30 or 40/n40.</w:t>
            </w:r>
          </w:p>
        </w:tc>
      </w:tr>
      <w:tr w:rsidR="008E071B" w:rsidRPr="00090C64" w14:paraId="7F2B7BBB"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B7BAFD3"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3151A8E" w14:textId="77777777" w:rsidR="008E071B" w:rsidRPr="00090C64" w:rsidRDefault="008E071B" w:rsidP="002B5E6A">
            <w:pPr>
              <w:pStyle w:val="TAC"/>
              <w:rPr>
                <w:lang w:eastAsia="zh-CN"/>
              </w:rPr>
            </w:pPr>
            <w:r w:rsidRPr="00090C64">
              <w:t>2305 - 2315 MHz</w:t>
            </w:r>
          </w:p>
        </w:tc>
        <w:tc>
          <w:tcPr>
            <w:tcW w:w="992" w:type="dxa"/>
            <w:tcBorders>
              <w:top w:val="single" w:sz="2" w:space="0" w:color="auto"/>
              <w:left w:val="single" w:sz="2" w:space="0" w:color="auto"/>
              <w:bottom w:val="single" w:sz="2" w:space="0" w:color="auto"/>
              <w:right w:val="single" w:sz="2" w:space="0" w:color="auto"/>
            </w:tcBorders>
            <w:hideMark/>
          </w:tcPr>
          <w:p w14:paraId="4BA87873"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921BCD4"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E55DDD1" w14:textId="77777777" w:rsidR="008E071B" w:rsidRPr="00090C64" w:rsidRDefault="008E071B" w:rsidP="002B5E6A">
            <w:pPr>
              <w:pStyle w:val="TAL"/>
            </w:pPr>
            <w:r w:rsidRPr="00090C64">
              <w:t>This requirement does not apply to BS operating in band 30, since it is already covered by the requirement in clause 6.7.6.3.5.1 This requirement does not apply to BS operating in Band 40.</w:t>
            </w:r>
          </w:p>
        </w:tc>
      </w:tr>
      <w:tr w:rsidR="008E071B" w:rsidRPr="00090C64" w14:paraId="7CEF551E"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236A8D9" w14:textId="77777777" w:rsidR="008E071B" w:rsidRPr="00090C64" w:rsidRDefault="008E071B" w:rsidP="002B5E6A">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14:paraId="45F866AC" w14:textId="77777777" w:rsidR="008E071B" w:rsidRPr="00090C64" w:rsidRDefault="008E071B" w:rsidP="002B5E6A">
            <w:pPr>
              <w:pStyle w:val="TAC"/>
            </w:pPr>
            <w:r w:rsidRPr="00090C64">
              <w:t>462.5 – 467.5 MHz</w:t>
            </w:r>
          </w:p>
        </w:tc>
        <w:tc>
          <w:tcPr>
            <w:tcW w:w="992" w:type="dxa"/>
            <w:tcBorders>
              <w:top w:val="single" w:sz="2" w:space="0" w:color="auto"/>
              <w:left w:val="single" w:sz="2" w:space="0" w:color="auto"/>
              <w:bottom w:val="single" w:sz="2" w:space="0" w:color="auto"/>
              <w:right w:val="single" w:sz="2" w:space="0" w:color="auto"/>
            </w:tcBorders>
            <w:hideMark/>
          </w:tcPr>
          <w:p w14:paraId="6587A627"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FFE25EC"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4019CF5" w14:textId="77777777" w:rsidR="008E071B" w:rsidRPr="00090C64" w:rsidRDefault="008E071B" w:rsidP="002B5E6A">
            <w:pPr>
              <w:pStyle w:val="TAL"/>
            </w:pPr>
            <w:r w:rsidRPr="00090C64">
              <w:t>This requirement does not apply to BS operating in band 31, 72 or 73.</w:t>
            </w:r>
          </w:p>
        </w:tc>
      </w:tr>
      <w:tr w:rsidR="008E071B" w:rsidRPr="00090C64" w14:paraId="1221C5A9"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4A15251"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BDFAEFD" w14:textId="77777777" w:rsidR="008E071B" w:rsidRPr="00090C64" w:rsidRDefault="008E071B" w:rsidP="002B5E6A">
            <w:pPr>
              <w:pStyle w:val="TAC"/>
            </w:pPr>
            <w:r w:rsidRPr="00090C64">
              <w:t>452.5 – 457.5 MHz</w:t>
            </w:r>
          </w:p>
        </w:tc>
        <w:tc>
          <w:tcPr>
            <w:tcW w:w="992" w:type="dxa"/>
            <w:tcBorders>
              <w:top w:val="single" w:sz="2" w:space="0" w:color="auto"/>
              <w:left w:val="single" w:sz="2" w:space="0" w:color="auto"/>
              <w:bottom w:val="single" w:sz="2" w:space="0" w:color="auto"/>
              <w:right w:val="single" w:sz="2" w:space="0" w:color="auto"/>
            </w:tcBorders>
            <w:hideMark/>
          </w:tcPr>
          <w:p w14:paraId="0F48F748"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D4330B0"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5AFBE3C" w14:textId="77777777" w:rsidR="008E071B" w:rsidRPr="00090C64" w:rsidRDefault="008E071B" w:rsidP="002B5E6A">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8E071B" w:rsidRPr="00090C64" w14:paraId="24F4EBBD"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4A8B146" w14:textId="77777777" w:rsidR="008E071B" w:rsidRPr="00090C64" w:rsidRDefault="008E071B" w:rsidP="002B5E6A">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46A58BD8" w14:textId="77777777" w:rsidR="008E071B" w:rsidRPr="00090C64" w:rsidRDefault="008E071B" w:rsidP="002B5E6A">
            <w:pPr>
              <w:pStyle w:val="TAC"/>
            </w:pPr>
            <w:r w:rsidRPr="00090C64">
              <w:t>1452 - 1496 MHz</w:t>
            </w:r>
          </w:p>
        </w:tc>
        <w:tc>
          <w:tcPr>
            <w:tcW w:w="992" w:type="dxa"/>
            <w:tcBorders>
              <w:top w:val="single" w:sz="2" w:space="0" w:color="auto"/>
              <w:left w:val="single" w:sz="2" w:space="0" w:color="auto"/>
              <w:bottom w:val="single" w:sz="2" w:space="0" w:color="auto"/>
              <w:right w:val="single" w:sz="2" w:space="0" w:color="auto"/>
            </w:tcBorders>
            <w:hideMark/>
          </w:tcPr>
          <w:p w14:paraId="57F2A6E6"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2F99FB2"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D7036D9" w14:textId="77777777" w:rsidR="008E071B" w:rsidRPr="00090C64" w:rsidRDefault="008E071B" w:rsidP="002B5E6A">
            <w:pPr>
              <w:pStyle w:val="TAL"/>
            </w:pPr>
            <w:r w:rsidRPr="00090C64">
              <w:t>This requirement does not apply to BS operating in band 11, 21, 32, 50/n50, 74 or 75/n75. This requirement does not apply to BS operating in band n92 or n94.</w:t>
            </w:r>
          </w:p>
        </w:tc>
      </w:tr>
      <w:tr w:rsidR="008E071B" w:rsidRPr="00090C64" w14:paraId="0215D224"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3048162" w14:textId="77777777" w:rsidR="008E071B" w:rsidRPr="00090C64" w:rsidRDefault="008E071B" w:rsidP="002B5E6A">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3EE470A2" w14:textId="77777777" w:rsidR="008E071B" w:rsidRPr="00090C64" w:rsidRDefault="008E071B" w:rsidP="002B5E6A">
            <w:pPr>
              <w:pStyle w:val="TAC"/>
              <w:rPr>
                <w:lang w:eastAsia="zh-CN"/>
              </w:rPr>
            </w:pPr>
            <w:r w:rsidRPr="00090C64">
              <w:t>1900 - 1920 MHz</w:t>
            </w:r>
          </w:p>
        </w:tc>
        <w:tc>
          <w:tcPr>
            <w:tcW w:w="992" w:type="dxa"/>
            <w:tcBorders>
              <w:top w:val="single" w:sz="2" w:space="0" w:color="auto"/>
              <w:left w:val="single" w:sz="2" w:space="0" w:color="auto"/>
              <w:bottom w:val="single" w:sz="2" w:space="0" w:color="auto"/>
              <w:right w:val="single" w:sz="2" w:space="0" w:color="auto"/>
            </w:tcBorders>
            <w:hideMark/>
          </w:tcPr>
          <w:p w14:paraId="5CC1BD22"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F81A9BB"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C591F61" w14:textId="77777777" w:rsidR="008E071B" w:rsidRPr="00090C64" w:rsidRDefault="008E071B" w:rsidP="002B5E6A">
            <w:pPr>
              <w:pStyle w:val="TAL"/>
              <w:rPr>
                <w:lang w:eastAsia="zh-CN"/>
              </w:rPr>
            </w:pPr>
            <w:r w:rsidRPr="00090C64">
              <w:t>This requirement does not apply to BS operating in Band 33</w:t>
            </w:r>
            <w:r w:rsidRPr="00090C64">
              <w:rPr>
                <w:lang w:eastAsia="zh-CN"/>
              </w:rPr>
              <w:t xml:space="preserve"> </w:t>
            </w:r>
          </w:p>
        </w:tc>
      </w:tr>
      <w:tr w:rsidR="008E071B" w:rsidRPr="00090C64" w14:paraId="1FD84C54"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A2B52F9" w14:textId="77777777" w:rsidR="008E071B" w:rsidRPr="00090C64" w:rsidRDefault="008E071B" w:rsidP="002B5E6A">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0B1ACE2A" w14:textId="77777777" w:rsidR="008E071B" w:rsidRPr="00090C64" w:rsidRDefault="008E071B" w:rsidP="002B5E6A">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hideMark/>
          </w:tcPr>
          <w:p w14:paraId="1E63D21D"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680667E"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6E8E650" w14:textId="77777777" w:rsidR="008E071B" w:rsidRPr="00090C64" w:rsidRDefault="008E071B" w:rsidP="002B5E6A">
            <w:pPr>
              <w:pStyle w:val="TAL"/>
            </w:pPr>
            <w:r w:rsidRPr="00090C64">
              <w:t>This requirement does not apply to BS operating in Band 34/n34</w:t>
            </w:r>
          </w:p>
        </w:tc>
      </w:tr>
      <w:tr w:rsidR="008E071B" w:rsidRPr="00090C64" w14:paraId="0443EE53"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7F4EE02" w14:textId="77777777" w:rsidR="008E071B" w:rsidRPr="00090C64" w:rsidRDefault="008E071B" w:rsidP="002B5E6A">
            <w:pPr>
              <w:pStyle w:val="TAC"/>
            </w:pPr>
            <w:r w:rsidRPr="00090C64">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1A5BA51C" w14:textId="77777777" w:rsidR="008E071B" w:rsidRPr="00090C64" w:rsidRDefault="008E071B" w:rsidP="002B5E6A">
            <w:pPr>
              <w:pStyle w:val="TAC"/>
              <w:rPr>
                <w:lang w:eastAsia="zh-CN"/>
              </w:rPr>
            </w:pPr>
            <w:r w:rsidRPr="00090C64">
              <w:t>1850 – 1910 MHz</w:t>
            </w:r>
          </w:p>
          <w:p w14:paraId="48D9E99B" w14:textId="77777777" w:rsidR="008E071B" w:rsidRPr="00090C64" w:rsidRDefault="008E071B" w:rsidP="002B5E6A">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6AE3AF41"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BC7498C"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75D604A" w14:textId="77777777" w:rsidR="008E071B" w:rsidRPr="00090C64" w:rsidRDefault="008E071B" w:rsidP="002B5E6A">
            <w:pPr>
              <w:pStyle w:val="TAL"/>
            </w:pPr>
            <w:r w:rsidRPr="00090C64">
              <w:t>This requirement does not apply to BS operating in Band 35</w:t>
            </w:r>
          </w:p>
        </w:tc>
      </w:tr>
      <w:tr w:rsidR="008E071B" w:rsidRPr="00090C64" w14:paraId="752A3752"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D1A87CC" w14:textId="77777777" w:rsidR="008E071B" w:rsidRPr="00090C64" w:rsidRDefault="008E071B" w:rsidP="002B5E6A">
            <w:pPr>
              <w:pStyle w:val="TAC"/>
            </w:pPr>
            <w:r w:rsidRPr="00090C64">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3DD865F1" w14:textId="77777777" w:rsidR="008E071B" w:rsidRPr="00090C64" w:rsidRDefault="008E071B" w:rsidP="002B5E6A">
            <w:pPr>
              <w:pStyle w:val="TAC"/>
            </w:pPr>
            <w:r w:rsidRPr="00090C64">
              <w:t>1930 - 1990 MHz</w:t>
            </w:r>
          </w:p>
        </w:tc>
        <w:tc>
          <w:tcPr>
            <w:tcW w:w="992" w:type="dxa"/>
            <w:tcBorders>
              <w:top w:val="single" w:sz="2" w:space="0" w:color="auto"/>
              <w:left w:val="single" w:sz="2" w:space="0" w:color="auto"/>
              <w:bottom w:val="single" w:sz="2" w:space="0" w:color="auto"/>
              <w:right w:val="single" w:sz="2" w:space="0" w:color="auto"/>
            </w:tcBorders>
            <w:hideMark/>
          </w:tcPr>
          <w:p w14:paraId="31CB974F"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A78737C"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9F34852" w14:textId="77777777" w:rsidR="008E071B" w:rsidRPr="00090C64" w:rsidRDefault="008E071B" w:rsidP="002B5E6A">
            <w:pPr>
              <w:pStyle w:val="TAL"/>
            </w:pPr>
            <w:r w:rsidRPr="00090C64">
              <w:t>This requirement does not apply to BS operating in Band 2/n2</w:t>
            </w:r>
            <w:r w:rsidRPr="00090C64">
              <w:rPr>
                <w:lang w:eastAsia="zh-CN"/>
              </w:rPr>
              <w:t>, 25/n25 or</w:t>
            </w:r>
            <w:r w:rsidRPr="00090C64">
              <w:t xml:space="preserve"> 36</w:t>
            </w:r>
          </w:p>
        </w:tc>
      </w:tr>
      <w:tr w:rsidR="008E071B" w:rsidRPr="00090C64" w14:paraId="5001F8AE"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F993434" w14:textId="77777777" w:rsidR="008E071B" w:rsidRPr="00090C64" w:rsidRDefault="008E071B" w:rsidP="002B5E6A">
            <w:pPr>
              <w:pStyle w:val="TAC"/>
            </w:pPr>
            <w:r w:rsidRPr="00090C64">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6374B2FD" w14:textId="77777777" w:rsidR="008E071B" w:rsidRPr="00090C64" w:rsidRDefault="008E071B" w:rsidP="002B5E6A">
            <w:pPr>
              <w:pStyle w:val="TAC"/>
            </w:pPr>
            <w:r w:rsidRPr="00090C64">
              <w:t>1910 - 1930 MHz</w:t>
            </w:r>
          </w:p>
        </w:tc>
        <w:tc>
          <w:tcPr>
            <w:tcW w:w="992" w:type="dxa"/>
            <w:tcBorders>
              <w:top w:val="single" w:sz="2" w:space="0" w:color="auto"/>
              <w:left w:val="single" w:sz="2" w:space="0" w:color="auto"/>
              <w:bottom w:val="single" w:sz="2" w:space="0" w:color="auto"/>
              <w:right w:val="single" w:sz="2" w:space="0" w:color="auto"/>
            </w:tcBorders>
            <w:hideMark/>
          </w:tcPr>
          <w:p w14:paraId="0F0376BE"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2EF20E8"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ACE1B80" w14:textId="77777777" w:rsidR="008E071B" w:rsidRPr="00090C64" w:rsidRDefault="008E071B" w:rsidP="002B5E6A">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8E071B" w:rsidRPr="00090C64" w14:paraId="28D564F5"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6AE1CB9" w14:textId="77777777" w:rsidR="008E071B" w:rsidRPr="00090C64" w:rsidRDefault="008E071B" w:rsidP="002B5E6A">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1090EC88" w14:textId="77777777" w:rsidR="008E071B" w:rsidRPr="00090C64" w:rsidRDefault="008E071B" w:rsidP="002B5E6A">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hideMark/>
          </w:tcPr>
          <w:p w14:paraId="22CED2AF"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3753CAB"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3A555B1" w14:textId="77777777" w:rsidR="008E071B" w:rsidRPr="00090C64" w:rsidRDefault="008E071B" w:rsidP="002B5E6A">
            <w:pPr>
              <w:pStyle w:val="TAL"/>
            </w:pPr>
            <w:r w:rsidRPr="00090C64">
              <w:t xml:space="preserve">This requirement does not apply to BS operating in Band 38/n38 or 69. </w:t>
            </w:r>
          </w:p>
        </w:tc>
      </w:tr>
      <w:tr w:rsidR="008E071B" w:rsidRPr="00090C64" w14:paraId="0E6CB180"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D8ED602" w14:textId="77777777" w:rsidR="008E071B" w:rsidRPr="00090C64" w:rsidRDefault="008E071B" w:rsidP="002B5E6A">
            <w:pPr>
              <w:pStyle w:val="TAC"/>
              <w:rPr>
                <w:lang w:eastAsia="zh-CN"/>
              </w:rPr>
            </w:pPr>
            <w:r w:rsidRPr="00090C64">
              <w:lastRenderedPageBreak/>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0BB4DDC0" w14:textId="77777777" w:rsidR="008E071B" w:rsidRPr="00090C64" w:rsidRDefault="008E071B" w:rsidP="002B5E6A">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34ABCC1E"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DC26BAC"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6A977FA" w14:textId="77777777" w:rsidR="008E071B" w:rsidRPr="00090C64" w:rsidRDefault="008E071B" w:rsidP="002B5E6A">
            <w:pPr>
              <w:pStyle w:val="TAL"/>
              <w:rPr>
                <w:lang w:eastAsia="zh-CN"/>
              </w:rPr>
            </w:pPr>
            <w:r w:rsidRPr="00090C64">
              <w:t xml:space="preserve">This is not applicable to BS operating in Band </w:t>
            </w:r>
            <w:r w:rsidRPr="00090C64">
              <w:rPr>
                <w:lang w:eastAsia="zh-CN"/>
              </w:rPr>
              <w:t>39/n39</w:t>
            </w:r>
          </w:p>
        </w:tc>
      </w:tr>
      <w:tr w:rsidR="008E071B" w:rsidRPr="00090C64" w14:paraId="534069E5"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AE242C1" w14:textId="77777777" w:rsidR="008E071B" w:rsidRPr="00090C64" w:rsidRDefault="008E071B" w:rsidP="002B5E6A">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5527DC59" w14:textId="77777777" w:rsidR="008E071B" w:rsidRPr="00090C64" w:rsidRDefault="008E071B" w:rsidP="002B5E6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753D3472"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811EBC1"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28E2C25" w14:textId="77777777" w:rsidR="008E071B" w:rsidRPr="00090C64" w:rsidRDefault="008E071B" w:rsidP="002B5E6A">
            <w:pPr>
              <w:pStyle w:val="TAL"/>
              <w:rPr>
                <w:lang w:eastAsia="zh-CN"/>
              </w:rPr>
            </w:pPr>
            <w:r w:rsidRPr="00090C64">
              <w:t xml:space="preserve">This is not applicable to BS operating in Band 30 or </w:t>
            </w:r>
            <w:r w:rsidRPr="00090C64">
              <w:rPr>
                <w:lang w:eastAsia="zh-CN"/>
              </w:rPr>
              <w:t>40/n40</w:t>
            </w:r>
          </w:p>
        </w:tc>
      </w:tr>
      <w:tr w:rsidR="008E071B" w:rsidRPr="00090C64" w14:paraId="61ADDFDA"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92B6A1A" w14:textId="77777777" w:rsidR="008E071B" w:rsidRPr="00090C64" w:rsidRDefault="008E071B" w:rsidP="002B5E6A">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41926793" w14:textId="77777777" w:rsidR="008E071B" w:rsidRPr="00090C64" w:rsidRDefault="008E071B" w:rsidP="002B5E6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289C3D1C"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CE11253"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188A1A4" w14:textId="77777777" w:rsidR="008E071B" w:rsidRPr="00090C64" w:rsidRDefault="008E071B" w:rsidP="002B5E6A">
            <w:pPr>
              <w:pStyle w:val="TAL"/>
            </w:pPr>
            <w:r w:rsidRPr="00090C64">
              <w:t xml:space="preserve">This is not applicable to BS operating in Band </w:t>
            </w:r>
            <w:r w:rsidRPr="00090C64">
              <w:rPr>
                <w:lang w:eastAsia="zh-CN"/>
              </w:rPr>
              <w:t>41/n41 or 53/n53</w:t>
            </w:r>
          </w:p>
        </w:tc>
      </w:tr>
      <w:tr w:rsidR="008E071B" w:rsidRPr="00090C64" w14:paraId="476F06EB"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6718EC7" w14:textId="77777777" w:rsidR="008E071B" w:rsidRPr="00090C64" w:rsidRDefault="008E071B" w:rsidP="002B5E6A">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2D7F474E" w14:textId="77777777" w:rsidR="008E071B" w:rsidRPr="00090C64" w:rsidRDefault="008E071B" w:rsidP="002B5E6A">
            <w:pPr>
              <w:pStyle w:val="TAC"/>
              <w:rPr>
                <w:lang w:eastAsia="zh-CN"/>
              </w:rPr>
            </w:pPr>
            <w:r w:rsidRPr="00090C64">
              <w:rPr>
                <w:lang w:eastAsia="zh-CN"/>
              </w:rPr>
              <w:t>3400</w:t>
            </w:r>
            <w:r w:rsidRPr="00090C64">
              <w:t xml:space="preserve"> – 3600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6DF3B1B" w14:textId="77777777" w:rsidR="008E071B" w:rsidRPr="00090C64" w:rsidRDefault="008E071B" w:rsidP="002B5E6A">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3CEB1E07"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2EBB442" w14:textId="77777777" w:rsidR="008E071B" w:rsidRPr="00090C64" w:rsidRDefault="008E071B" w:rsidP="002B5E6A">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8E071B" w:rsidRPr="00090C64" w14:paraId="74A2AE34"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9692F07" w14:textId="77777777" w:rsidR="008E071B" w:rsidRPr="00090C64" w:rsidRDefault="008E071B" w:rsidP="002B5E6A">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233DE83A" w14:textId="77777777" w:rsidR="008E071B" w:rsidRPr="00090C64" w:rsidRDefault="008E071B" w:rsidP="002B5E6A">
            <w:pPr>
              <w:pStyle w:val="TAC"/>
              <w:rPr>
                <w:lang w:eastAsia="zh-CN"/>
              </w:rPr>
            </w:pPr>
            <w:r w:rsidRPr="00090C64">
              <w:rPr>
                <w:lang w:eastAsia="zh-CN"/>
              </w:rPr>
              <w:t>3600</w:t>
            </w:r>
            <w:r w:rsidRPr="00090C64">
              <w:t xml:space="preserve"> – </w:t>
            </w:r>
            <w:r w:rsidRPr="00090C64">
              <w:rPr>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1902B3E4" w14:textId="77777777" w:rsidR="008E071B" w:rsidRPr="00090C64" w:rsidRDefault="008E071B" w:rsidP="002B5E6A">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17BBFBDC"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1B9EC15" w14:textId="77777777" w:rsidR="008E071B" w:rsidRPr="00090C64" w:rsidRDefault="008E071B" w:rsidP="002B5E6A">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8E071B" w:rsidRPr="00090C64" w14:paraId="3AA8D2FF"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001F329" w14:textId="77777777" w:rsidR="008E071B" w:rsidRPr="00090C64" w:rsidRDefault="008E071B" w:rsidP="002B5E6A">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14:paraId="05DA1F86" w14:textId="77777777" w:rsidR="008E071B" w:rsidRPr="00090C64" w:rsidRDefault="008E071B" w:rsidP="002B5E6A">
            <w:pPr>
              <w:pStyle w:val="TAC"/>
              <w:rPr>
                <w:lang w:eastAsia="zh-CN"/>
              </w:rPr>
            </w:pPr>
            <w:r w:rsidRPr="00090C64">
              <w:rPr>
                <w:lang w:eastAsia="zh-CN"/>
              </w:rPr>
              <w:t>703</w:t>
            </w:r>
            <w:r w:rsidRPr="00090C64">
              <w:t xml:space="preserve"> - 80</w:t>
            </w:r>
            <w:r w:rsidRPr="00090C64">
              <w:rPr>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1BF810ED"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6AE253F"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1D7B0DD" w14:textId="77777777" w:rsidR="008E071B" w:rsidRPr="00090C64" w:rsidRDefault="008E071B" w:rsidP="002B5E6A">
            <w:pPr>
              <w:pStyle w:val="TAL"/>
            </w:pPr>
            <w:r w:rsidRPr="00090C64">
              <w:t>This is not applicable to BS operating in Band 28/n28 or 44</w:t>
            </w:r>
          </w:p>
        </w:tc>
      </w:tr>
      <w:tr w:rsidR="008E071B" w:rsidRPr="00090C64" w14:paraId="1842C1E9"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9B349C3" w14:textId="77777777" w:rsidR="008E071B" w:rsidRPr="00090C64" w:rsidRDefault="008E071B" w:rsidP="002B5E6A">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6E21C8D4" w14:textId="77777777" w:rsidR="008E071B" w:rsidRPr="00090C64" w:rsidRDefault="008E071B" w:rsidP="002B5E6A">
            <w:pPr>
              <w:pStyle w:val="TAC"/>
              <w:rPr>
                <w:lang w:eastAsia="zh-CN"/>
              </w:rPr>
            </w:pPr>
            <w:r w:rsidRPr="00090C64">
              <w:rPr>
                <w:lang w:eastAsia="zh-CN"/>
              </w:rPr>
              <w:t>1447</w:t>
            </w:r>
            <w:r w:rsidRPr="00090C64">
              <w:t xml:space="preserve"> - </w:t>
            </w:r>
            <w:r w:rsidRPr="00090C64">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21226B1F"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07452B6"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995F0C6" w14:textId="77777777" w:rsidR="008E071B" w:rsidRPr="00090C64" w:rsidRDefault="008E071B" w:rsidP="002B5E6A">
            <w:pPr>
              <w:pStyle w:val="TAL"/>
              <w:rPr>
                <w:lang w:eastAsia="zh-CN"/>
              </w:rPr>
            </w:pPr>
            <w:r w:rsidRPr="00090C64">
              <w:t xml:space="preserve">This is not applicable to BS operating in Band </w:t>
            </w:r>
            <w:r w:rsidRPr="00090C64">
              <w:rPr>
                <w:lang w:eastAsia="zh-CN"/>
              </w:rPr>
              <w:t>45</w:t>
            </w:r>
          </w:p>
        </w:tc>
      </w:tr>
      <w:tr w:rsidR="008E071B" w:rsidRPr="00090C64" w14:paraId="0C817182"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415C349" w14:textId="77777777" w:rsidR="008E071B" w:rsidRPr="00090C64" w:rsidRDefault="008E071B" w:rsidP="002B5E6A">
            <w:pPr>
              <w:pStyle w:val="TAC"/>
            </w:pPr>
            <w:r w:rsidRPr="00090C64">
              <w:t>E-UTRA Band 4</w:t>
            </w:r>
            <w:r w:rsidRPr="00090C64">
              <w:rPr>
                <w:lang w:eastAsia="zh-CN"/>
              </w:rPr>
              <w:t>6</w:t>
            </w:r>
            <w:r>
              <w:rPr>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hideMark/>
          </w:tcPr>
          <w:p w14:paraId="61F1B7D6" w14:textId="77777777" w:rsidR="008E071B" w:rsidRPr="00090C64" w:rsidRDefault="008E071B" w:rsidP="002B5E6A">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1126714D" w14:textId="77777777" w:rsidR="008E071B" w:rsidRPr="00090C64" w:rsidRDefault="008E071B" w:rsidP="002B5E6A">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0AD54150"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2373F3A" w14:textId="77777777" w:rsidR="008E071B" w:rsidRPr="00090C64" w:rsidRDefault="008E071B" w:rsidP="002B5E6A">
            <w:pPr>
              <w:pStyle w:val="TAL"/>
            </w:pPr>
          </w:p>
        </w:tc>
      </w:tr>
      <w:tr w:rsidR="008E071B" w:rsidRPr="00090C64" w14:paraId="67B51B69"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CEC4F1B" w14:textId="77777777" w:rsidR="008E071B" w:rsidRPr="00090C64" w:rsidRDefault="008E071B" w:rsidP="002B5E6A">
            <w:pPr>
              <w:pStyle w:val="TAC"/>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70A3B890" w14:textId="77777777" w:rsidR="008E071B" w:rsidRPr="00090C64" w:rsidRDefault="008E071B" w:rsidP="002B5E6A">
            <w:pPr>
              <w:pStyle w:val="TAC"/>
              <w:rPr>
                <w:lang w:eastAsia="zh-CN"/>
              </w:rPr>
            </w:pPr>
            <w:r w:rsidRPr="00090C64">
              <w:rPr>
                <w:lang w:eastAsia="zh-CN"/>
              </w:rPr>
              <w:t>5855</w:t>
            </w:r>
            <w:r w:rsidRPr="00090C64">
              <w:t xml:space="preserve"> - </w:t>
            </w:r>
            <w:r w:rsidRPr="00090C64">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53EC72E2" w14:textId="77777777" w:rsidR="008E071B" w:rsidRPr="00090C64" w:rsidRDefault="008E071B" w:rsidP="002B5E6A">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31002AA2"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E705D38" w14:textId="77777777" w:rsidR="008E071B" w:rsidRPr="00090C64" w:rsidRDefault="008E071B" w:rsidP="002B5E6A">
            <w:pPr>
              <w:pStyle w:val="TAL"/>
            </w:pPr>
          </w:p>
        </w:tc>
      </w:tr>
      <w:tr w:rsidR="008E071B" w:rsidRPr="00090C64" w14:paraId="18514257"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9E984E8" w14:textId="77777777" w:rsidR="008E071B" w:rsidRPr="00090C64" w:rsidRDefault="008E071B" w:rsidP="002B5E6A">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14:paraId="7E9C721F" w14:textId="77777777" w:rsidR="008E071B" w:rsidRPr="00090C64" w:rsidRDefault="008E071B" w:rsidP="002B5E6A">
            <w:pPr>
              <w:pStyle w:val="TAC"/>
              <w:rPr>
                <w:lang w:eastAsia="zh-CN"/>
              </w:rPr>
            </w:pPr>
            <w:r w:rsidRPr="00090C64">
              <w:t>3550 – 3700 MHz</w:t>
            </w:r>
          </w:p>
        </w:tc>
        <w:tc>
          <w:tcPr>
            <w:tcW w:w="992" w:type="dxa"/>
            <w:tcBorders>
              <w:top w:val="single" w:sz="2" w:space="0" w:color="auto"/>
              <w:left w:val="single" w:sz="2" w:space="0" w:color="auto"/>
              <w:bottom w:val="single" w:sz="2" w:space="0" w:color="auto"/>
              <w:right w:val="single" w:sz="2" w:space="0" w:color="auto"/>
            </w:tcBorders>
            <w:hideMark/>
          </w:tcPr>
          <w:p w14:paraId="52D31828" w14:textId="77777777" w:rsidR="008E071B" w:rsidRPr="00090C64" w:rsidRDefault="008E071B" w:rsidP="002B5E6A">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07528AFB"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4AA6780" w14:textId="77777777" w:rsidR="008E071B" w:rsidRPr="00090C64" w:rsidRDefault="008E071B" w:rsidP="002B5E6A">
            <w:pPr>
              <w:pStyle w:val="TAL"/>
            </w:pPr>
            <w:r w:rsidRPr="00090C64">
              <w:t>This is not applicable to BS operating in Band 22, 42, 43, 48/n48, n77 or n78</w:t>
            </w:r>
          </w:p>
        </w:tc>
      </w:tr>
      <w:tr w:rsidR="008E071B" w:rsidRPr="00090C64" w14:paraId="29E694F2"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06AB6DC" w14:textId="77777777" w:rsidR="008E071B" w:rsidRPr="00090C64" w:rsidRDefault="008E071B" w:rsidP="002B5E6A">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14:paraId="18F5D2B1" w14:textId="77777777" w:rsidR="008E071B" w:rsidRPr="00090C64" w:rsidRDefault="008E071B" w:rsidP="002B5E6A">
            <w:pPr>
              <w:pStyle w:val="TAC"/>
            </w:pPr>
            <w:r w:rsidRPr="00090C64">
              <w:t>3550 – 3700 MHz</w:t>
            </w:r>
          </w:p>
        </w:tc>
        <w:tc>
          <w:tcPr>
            <w:tcW w:w="992" w:type="dxa"/>
            <w:tcBorders>
              <w:top w:val="single" w:sz="2" w:space="0" w:color="auto"/>
              <w:left w:val="single" w:sz="2" w:space="0" w:color="auto"/>
              <w:bottom w:val="single" w:sz="2" w:space="0" w:color="auto"/>
              <w:right w:val="single" w:sz="2" w:space="0" w:color="auto"/>
            </w:tcBorders>
            <w:hideMark/>
          </w:tcPr>
          <w:p w14:paraId="29A08FB1" w14:textId="77777777" w:rsidR="008E071B" w:rsidRPr="00090C64" w:rsidRDefault="008E071B" w:rsidP="002B5E6A">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0FB551E8"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A13EFE2" w14:textId="77777777" w:rsidR="008E071B" w:rsidRPr="00090C64" w:rsidRDefault="008E071B" w:rsidP="002B5E6A">
            <w:pPr>
              <w:pStyle w:val="TAL"/>
            </w:pPr>
            <w:r w:rsidRPr="00090C64">
              <w:t>This is not applicable to BS operating in Band 22, 42, 43, 48/n48, n77 or n78</w:t>
            </w:r>
          </w:p>
        </w:tc>
      </w:tr>
      <w:tr w:rsidR="008E071B" w:rsidRPr="00090C64" w14:paraId="22F4BFDB"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DECD000" w14:textId="77777777" w:rsidR="008E071B" w:rsidRPr="00090C64" w:rsidRDefault="008E071B" w:rsidP="002B5E6A">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50F4396F" w14:textId="77777777" w:rsidR="008E071B" w:rsidRPr="00090C64" w:rsidRDefault="008E071B" w:rsidP="002B5E6A">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hideMark/>
          </w:tcPr>
          <w:p w14:paraId="444C4252"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C992C51"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B45E1D0" w14:textId="77777777" w:rsidR="008E071B" w:rsidRPr="00090C64" w:rsidRDefault="008E071B" w:rsidP="002B5E6A">
            <w:pPr>
              <w:pStyle w:val="TAL"/>
            </w:pPr>
            <w:r w:rsidRPr="00090C64">
              <w:t>This requirement does not apply to BS operating in Band 11, 21, 32, 45, 50/n50, 51/n51, 74, 75/n75 or 76/n76. This requirement does not apply to BS operating in band n91, n92, n93 or n94.</w:t>
            </w:r>
          </w:p>
        </w:tc>
      </w:tr>
      <w:tr w:rsidR="008E071B" w:rsidRPr="00090C64" w14:paraId="2E6F2F0E"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270FF7D" w14:textId="77777777" w:rsidR="008E071B" w:rsidRPr="00090C64" w:rsidRDefault="008E071B" w:rsidP="002B5E6A">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64062A76" w14:textId="77777777" w:rsidR="008E071B" w:rsidRPr="00090C64" w:rsidRDefault="008E071B" w:rsidP="002B5E6A">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hideMark/>
          </w:tcPr>
          <w:p w14:paraId="5B97D8B7"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B61DB3D"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424AF8B" w14:textId="77777777" w:rsidR="008E071B" w:rsidRPr="00090C64" w:rsidRDefault="008E071B" w:rsidP="002B5E6A">
            <w:pPr>
              <w:pStyle w:val="TAL"/>
            </w:pPr>
            <w:r w:rsidRPr="00090C64">
              <w:t>This requirement does not apply to BS operating in Band 50/n50, 51/n51, 75/n75 or 76/n76. This requirement does not apply to BS operating in band n91, n92, n93 or n94.</w:t>
            </w:r>
          </w:p>
        </w:tc>
      </w:tr>
      <w:tr w:rsidR="008E071B" w:rsidRPr="00090C64" w14:paraId="46F97429"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A6CF177" w14:textId="77777777" w:rsidR="008E071B" w:rsidRPr="00090C64" w:rsidRDefault="008E071B" w:rsidP="002B5E6A">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40786A13" w14:textId="77777777" w:rsidR="008E071B" w:rsidRPr="00090C64" w:rsidRDefault="008E071B" w:rsidP="002B5E6A">
            <w:pPr>
              <w:pStyle w:val="TAC"/>
              <w:rPr>
                <w:lang w:eastAsia="zh-CN"/>
              </w:rPr>
            </w:pPr>
            <w:r w:rsidRPr="00090C64">
              <w:rPr>
                <w:lang w:eastAsia="zh-CN"/>
              </w:rPr>
              <w:t>3300</w:t>
            </w:r>
            <w:r w:rsidRPr="00090C64">
              <w:t xml:space="preserve"> – 3400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668A40E1"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0E7D9BE"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9993E57" w14:textId="77777777" w:rsidR="008E071B" w:rsidRPr="00090C64" w:rsidRDefault="008E071B" w:rsidP="002B5E6A">
            <w:pPr>
              <w:pStyle w:val="TAL"/>
            </w:pPr>
            <w:r w:rsidRPr="00090C64">
              <w:t xml:space="preserve">This is not applicable to BS operating in Band </w:t>
            </w:r>
            <w:r w:rsidRPr="00090C64">
              <w:rPr>
                <w:lang w:eastAsia="zh-CN"/>
              </w:rPr>
              <w:t>42 or 52.</w:t>
            </w:r>
          </w:p>
        </w:tc>
      </w:tr>
      <w:tr w:rsidR="008E071B" w:rsidRPr="00090C64" w14:paraId="20AC4A78"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6AEA1997" w14:textId="77777777" w:rsidR="008E071B" w:rsidRPr="00090C64" w:rsidRDefault="008E071B" w:rsidP="002B5E6A">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31E4A7BF" w14:textId="77777777" w:rsidR="008E071B" w:rsidRPr="00090C64" w:rsidRDefault="008E071B" w:rsidP="002B5E6A">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tcPr>
          <w:p w14:paraId="2C0427D3"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6789089"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A4DAB2A" w14:textId="77777777" w:rsidR="008E071B" w:rsidRPr="00090C64" w:rsidRDefault="008E071B" w:rsidP="002B5E6A">
            <w:pPr>
              <w:pStyle w:val="TAL"/>
            </w:pPr>
            <w:r w:rsidRPr="00090C64">
              <w:t xml:space="preserve">This is not applicable to BS operating in Band 41/n41 or </w:t>
            </w:r>
            <w:r w:rsidRPr="00090C64">
              <w:rPr>
                <w:lang w:eastAsia="zh-CN"/>
              </w:rPr>
              <w:t>53/n53</w:t>
            </w:r>
          </w:p>
        </w:tc>
      </w:tr>
      <w:tr w:rsidR="008E071B" w:rsidRPr="00090C64" w14:paraId="7EDACBD0"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0CB199C4" w14:textId="77777777" w:rsidR="008E071B" w:rsidRPr="00090C64" w:rsidRDefault="008E071B" w:rsidP="002B5E6A">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w:t>
            </w:r>
            <w:r w:rsidRPr="009202AA">
              <w:rPr>
                <w:rFonts w:cs="Arial"/>
                <w:lang w:eastAsia="ko-KR"/>
              </w:rPr>
              <w:t>or NR Band n5</w:t>
            </w:r>
            <w:r>
              <w:rPr>
                <w:rFonts w:cs="Arial"/>
                <w:lang w:eastAsia="ko-KR"/>
              </w:rPr>
              <w:t>4</w:t>
            </w:r>
          </w:p>
        </w:tc>
        <w:tc>
          <w:tcPr>
            <w:tcW w:w="1701" w:type="dxa"/>
            <w:tcBorders>
              <w:top w:val="single" w:sz="2" w:space="0" w:color="auto"/>
              <w:left w:val="single" w:sz="4" w:space="0" w:color="auto"/>
              <w:bottom w:val="single" w:sz="2" w:space="0" w:color="auto"/>
              <w:right w:val="single" w:sz="2" w:space="0" w:color="auto"/>
            </w:tcBorders>
          </w:tcPr>
          <w:p w14:paraId="1464A236" w14:textId="77777777" w:rsidR="008E071B" w:rsidRPr="00090C64" w:rsidRDefault="008E071B" w:rsidP="002B5E6A">
            <w:pPr>
              <w:pStyle w:val="TAC"/>
            </w:pPr>
            <w:r>
              <w:rPr>
                <w:rFonts w:cs="Arial"/>
                <w:lang w:eastAsia="ko-KR"/>
              </w:rPr>
              <w:t>1670 – 1675 MHz</w:t>
            </w:r>
          </w:p>
        </w:tc>
        <w:tc>
          <w:tcPr>
            <w:tcW w:w="992" w:type="dxa"/>
            <w:tcBorders>
              <w:top w:val="single" w:sz="2" w:space="0" w:color="auto"/>
              <w:left w:val="single" w:sz="2" w:space="0" w:color="auto"/>
              <w:bottom w:val="single" w:sz="2" w:space="0" w:color="auto"/>
              <w:right w:val="single" w:sz="2" w:space="0" w:color="auto"/>
            </w:tcBorders>
          </w:tcPr>
          <w:p w14:paraId="73AFB952" w14:textId="77777777" w:rsidR="008E071B" w:rsidRPr="00090C64" w:rsidRDefault="008E071B" w:rsidP="002B5E6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37657879"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ACB9332" w14:textId="77777777" w:rsidR="008E071B" w:rsidRPr="00090C64" w:rsidRDefault="008E071B" w:rsidP="002B5E6A">
            <w:pPr>
              <w:pStyle w:val="TAL"/>
            </w:pPr>
            <w:r w:rsidRPr="00090C64">
              <w:t xml:space="preserve">This requirement does not apply to BS operating in band </w:t>
            </w:r>
            <w:r>
              <w:t>5</w:t>
            </w:r>
            <w:r w:rsidRPr="00090C64">
              <w:t>4.</w:t>
            </w:r>
          </w:p>
        </w:tc>
      </w:tr>
      <w:tr w:rsidR="008E071B" w:rsidRPr="00090C64" w14:paraId="0F62B121"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AC9E4EC" w14:textId="77777777" w:rsidR="008E071B" w:rsidRPr="00090C64" w:rsidRDefault="008E071B" w:rsidP="002B5E6A">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1E5FFD0A" w14:textId="77777777" w:rsidR="008E071B" w:rsidRPr="00090C64" w:rsidRDefault="008E071B" w:rsidP="002B5E6A">
            <w:pPr>
              <w:pStyle w:val="TAC"/>
              <w:rPr>
                <w:lang w:eastAsia="zh-CN"/>
              </w:rPr>
            </w:pPr>
            <w:r w:rsidRPr="00090C64">
              <w:t>2110 - 2200 MHz</w:t>
            </w:r>
          </w:p>
        </w:tc>
        <w:tc>
          <w:tcPr>
            <w:tcW w:w="992" w:type="dxa"/>
            <w:tcBorders>
              <w:top w:val="single" w:sz="2" w:space="0" w:color="auto"/>
              <w:left w:val="single" w:sz="2" w:space="0" w:color="auto"/>
              <w:bottom w:val="single" w:sz="2" w:space="0" w:color="auto"/>
              <w:right w:val="single" w:sz="2" w:space="0" w:color="auto"/>
            </w:tcBorders>
            <w:hideMark/>
          </w:tcPr>
          <w:p w14:paraId="637B3129"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819EB82"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56C8622" w14:textId="77777777" w:rsidR="008E071B" w:rsidRPr="00090C64" w:rsidRDefault="008E071B" w:rsidP="002B5E6A">
            <w:pPr>
              <w:pStyle w:val="TAL"/>
            </w:pPr>
            <w:r w:rsidRPr="00090C64">
              <w:t xml:space="preserve">This requirement does not apply to BS operating in band 1/n1 or 65/n65. </w:t>
            </w:r>
          </w:p>
        </w:tc>
      </w:tr>
      <w:tr w:rsidR="008E071B" w:rsidRPr="00090C64" w14:paraId="301662CF"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831EC3E"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tcPr>
          <w:p w14:paraId="0E40FBA4" w14:textId="77777777" w:rsidR="008E071B" w:rsidRPr="00090C64" w:rsidRDefault="008E071B" w:rsidP="002B5E6A">
            <w:pPr>
              <w:pStyle w:val="TAC"/>
              <w:rPr>
                <w:lang w:eastAsia="zh-CN"/>
              </w:rPr>
            </w:pPr>
            <w:r w:rsidRPr="00090C64">
              <w:t>1920 - 2010 MHz</w:t>
            </w:r>
          </w:p>
        </w:tc>
        <w:tc>
          <w:tcPr>
            <w:tcW w:w="992" w:type="dxa"/>
            <w:tcBorders>
              <w:top w:val="single" w:sz="2" w:space="0" w:color="auto"/>
              <w:left w:val="single" w:sz="2" w:space="0" w:color="auto"/>
              <w:bottom w:val="single" w:sz="2" w:space="0" w:color="auto"/>
              <w:right w:val="single" w:sz="2" w:space="0" w:color="auto"/>
            </w:tcBorders>
            <w:hideMark/>
          </w:tcPr>
          <w:p w14:paraId="6E027261" w14:textId="77777777" w:rsidR="008E071B" w:rsidRPr="00090C64" w:rsidRDefault="008E071B" w:rsidP="002B5E6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EEAEF18"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5E34F4C" w14:textId="77777777" w:rsidR="008E071B" w:rsidRPr="00090C64" w:rsidRDefault="008E071B" w:rsidP="002B5E6A">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3C65FFE2" w14:textId="77777777" w:rsidR="008E071B" w:rsidRPr="00090C64" w:rsidRDefault="008E071B" w:rsidP="002B5E6A">
            <w:pPr>
              <w:pStyle w:val="TAL"/>
            </w:pPr>
            <w:r w:rsidRPr="00090C64">
              <w:t>For BS operating in Band 1, it applies for 1980 MHz to 2010 MHz, while the rest is covered in clause 6.7.6.3.5.1</w:t>
            </w:r>
          </w:p>
        </w:tc>
      </w:tr>
      <w:tr w:rsidR="008E071B" w:rsidRPr="00090C64" w14:paraId="4E9D8A00"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5D973A4" w14:textId="77777777" w:rsidR="008E071B" w:rsidRPr="00090C64" w:rsidRDefault="008E071B" w:rsidP="002B5E6A">
            <w:pPr>
              <w:pStyle w:val="TAC"/>
              <w:rPr>
                <w:szCs w:val="18"/>
              </w:rPr>
            </w:pPr>
            <w:r w:rsidRPr="00090C64">
              <w:rPr>
                <w:szCs w:val="18"/>
              </w:rPr>
              <w:t>E-UTRA Band 66</w:t>
            </w:r>
            <w:r w:rsidRPr="00090C64">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62364F9D" w14:textId="77777777" w:rsidR="008E071B" w:rsidRPr="00090C64" w:rsidRDefault="008E071B" w:rsidP="002B5E6A">
            <w:pPr>
              <w:pStyle w:val="TAC"/>
              <w:rPr>
                <w:szCs w:val="18"/>
              </w:rPr>
            </w:pPr>
            <w:r w:rsidRPr="00090C64">
              <w:rPr>
                <w:szCs w:val="18"/>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58992F99" w14:textId="77777777" w:rsidR="008E071B" w:rsidRPr="00090C64" w:rsidRDefault="008E071B" w:rsidP="002B5E6A">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7C3DA33" w14:textId="77777777" w:rsidR="008E071B" w:rsidRPr="00090C64" w:rsidRDefault="008E071B" w:rsidP="002B5E6A">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7F96934A" w14:textId="77777777" w:rsidR="008E071B" w:rsidRPr="00090C64" w:rsidRDefault="008E071B" w:rsidP="002B5E6A">
            <w:pPr>
              <w:pStyle w:val="TAL"/>
              <w:rPr>
                <w:szCs w:val="18"/>
              </w:rPr>
            </w:pPr>
            <w:r w:rsidRPr="00090C64">
              <w:rPr>
                <w:szCs w:val="18"/>
              </w:rPr>
              <w:t>This requirement does not apply to BS operating in band 4, 10, 23 or 66/n66.</w:t>
            </w:r>
          </w:p>
        </w:tc>
      </w:tr>
      <w:tr w:rsidR="008E071B" w:rsidRPr="00090C64" w14:paraId="5BC416C4"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CC3EF41" w14:textId="77777777" w:rsidR="008E071B" w:rsidRPr="00090C64" w:rsidRDefault="008E071B" w:rsidP="002B5E6A">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3BE4E81" w14:textId="77777777" w:rsidR="008E071B" w:rsidRPr="00090C64" w:rsidRDefault="008E071B" w:rsidP="002B5E6A">
            <w:pPr>
              <w:pStyle w:val="TAC"/>
              <w:rPr>
                <w:szCs w:val="18"/>
              </w:rPr>
            </w:pPr>
            <w:r w:rsidRPr="00090C64">
              <w:rPr>
                <w:szCs w:val="18"/>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46D6860D" w14:textId="77777777" w:rsidR="008E071B" w:rsidRPr="00090C64" w:rsidRDefault="008E071B" w:rsidP="002B5E6A">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EE17CBC"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B7B143D" w14:textId="77777777" w:rsidR="008E071B" w:rsidRPr="00090C64" w:rsidRDefault="008E071B" w:rsidP="002B5E6A">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8E071B" w:rsidRPr="00090C64" w14:paraId="6621AAE2"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CAA364C" w14:textId="77777777" w:rsidR="008E071B" w:rsidRPr="00090C64" w:rsidRDefault="008E071B" w:rsidP="002B5E6A">
            <w:pPr>
              <w:pStyle w:val="TAC"/>
              <w:rPr>
                <w:szCs w:val="18"/>
              </w:rPr>
            </w:pPr>
            <w:r w:rsidRPr="00090C64">
              <w:rPr>
                <w:szCs w:val="18"/>
              </w:rPr>
              <w:t>E-UTRA Band 67</w:t>
            </w:r>
            <w:r>
              <w:rPr>
                <w:szCs w:val="18"/>
              </w:rPr>
              <w:t xml:space="preserve"> or NR band n67</w:t>
            </w:r>
          </w:p>
        </w:tc>
        <w:tc>
          <w:tcPr>
            <w:tcW w:w="1701" w:type="dxa"/>
            <w:tcBorders>
              <w:top w:val="single" w:sz="2" w:space="0" w:color="auto"/>
              <w:left w:val="single" w:sz="4" w:space="0" w:color="auto"/>
              <w:bottom w:val="single" w:sz="2" w:space="0" w:color="auto"/>
              <w:right w:val="single" w:sz="2" w:space="0" w:color="auto"/>
            </w:tcBorders>
            <w:hideMark/>
          </w:tcPr>
          <w:p w14:paraId="78F1B3F5" w14:textId="77777777" w:rsidR="008E071B" w:rsidRPr="00090C64" w:rsidRDefault="008E071B" w:rsidP="002B5E6A">
            <w:pPr>
              <w:pStyle w:val="TAC"/>
              <w:rPr>
                <w:szCs w:val="18"/>
              </w:rPr>
            </w:pPr>
            <w:r w:rsidRPr="00090C64">
              <w:rPr>
                <w:szCs w:val="18"/>
              </w:rPr>
              <w:t>738 – 758 MHz</w:t>
            </w:r>
          </w:p>
        </w:tc>
        <w:tc>
          <w:tcPr>
            <w:tcW w:w="992" w:type="dxa"/>
            <w:tcBorders>
              <w:top w:val="single" w:sz="2" w:space="0" w:color="auto"/>
              <w:left w:val="single" w:sz="2" w:space="0" w:color="auto"/>
              <w:bottom w:val="single" w:sz="2" w:space="0" w:color="auto"/>
              <w:right w:val="single" w:sz="2" w:space="0" w:color="auto"/>
            </w:tcBorders>
            <w:hideMark/>
          </w:tcPr>
          <w:p w14:paraId="6B91C09A" w14:textId="77777777" w:rsidR="008E071B" w:rsidRPr="00090C64" w:rsidRDefault="008E071B" w:rsidP="002B5E6A">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196C4DD" w14:textId="77777777" w:rsidR="008E071B" w:rsidRPr="00090C64" w:rsidRDefault="008E071B" w:rsidP="002B5E6A">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200B21F0" w14:textId="77777777" w:rsidR="008E071B" w:rsidRPr="00090C64" w:rsidRDefault="008E071B" w:rsidP="002B5E6A">
            <w:pPr>
              <w:pStyle w:val="TAL"/>
              <w:rPr>
                <w:szCs w:val="18"/>
              </w:rPr>
            </w:pPr>
            <w:r w:rsidRPr="00090C64">
              <w:rPr>
                <w:szCs w:val="18"/>
              </w:rPr>
              <w:t>This requirement does not apply to BS operating in band 28/n28 or 67.</w:t>
            </w:r>
          </w:p>
        </w:tc>
      </w:tr>
      <w:tr w:rsidR="008E071B" w:rsidRPr="00090C64" w14:paraId="3D24CE7D"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A590DF" w14:textId="77777777" w:rsidR="008E071B" w:rsidRPr="00090C64" w:rsidRDefault="008E071B" w:rsidP="002B5E6A">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4EB37CA6" w14:textId="77777777" w:rsidR="008E071B" w:rsidRPr="00090C64" w:rsidRDefault="008E071B" w:rsidP="002B5E6A">
            <w:pPr>
              <w:pStyle w:val="TAC"/>
              <w:rPr>
                <w:szCs w:val="18"/>
              </w:rPr>
            </w:pPr>
            <w:r w:rsidRPr="00090C64">
              <w:t>753 -783 MHz</w:t>
            </w:r>
          </w:p>
        </w:tc>
        <w:tc>
          <w:tcPr>
            <w:tcW w:w="992" w:type="dxa"/>
            <w:tcBorders>
              <w:top w:val="single" w:sz="2" w:space="0" w:color="auto"/>
              <w:left w:val="single" w:sz="2" w:space="0" w:color="auto"/>
              <w:bottom w:val="single" w:sz="2" w:space="0" w:color="auto"/>
              <w:right w:val="single" w:sz="2" w:space="0" w:color="auto"/>
            </w:tcBorders>
          </w:tcPr>
          <w:p w14:paraId="56C1CAA3" w14:textId="77777777" w:rsidR="008E071B" w:rsidRPr="00090C64" w:rsidRDefault="008E071B" w:rsidP="002B5E6A">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6387C35A"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A5E425D" w14:textId="77777777" w:rsidR="008E071B" w:rsidRPr="00090C64" w:rsidRDefault="008E071B" w:rsidP="002B5E6A">
            <w:pPr>
              <w:pStyle w:val="TAL"/>
              <w:rPr>
                <w:szCs w:val="18"/>
              </w:rPr>
            </w:pPr>
            <w:r w:rsidRPr="00090C64">
              <w:t>This requirement does not apply to BS operating in band 28/n28 or 68.</w:t>
            </w:r>
          </w:p>
        </w:tc>
      </w:tr>
      <w:tr w:rsidR="008E071B" w:rsidRPr="00090C64" w14:paraId="5C3CF944"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812700B" w14:textId="77777777" w:rsidR="008E071B" w:rsidRPr="00090C64" w:rsidRDefault="008E071B" w:rsidP="002B5E6A">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6613FA6" w14:textId="77777777" w:rsidR="008E071B" w:rsidRPr="00090C64" w:rsidRDefault="008E071B" w:rsidP="002B5E6A">
            <w:pPr>
              <w:pStyle w:val="TAC"/>
              <w:rPr>
                <w:szCs w:val="18"/>
              </w:rPr>
            </w:pPr>
            <w:r w:rsidRPr="00090C64">
              <w:t>698-728 MHz</w:t>
            </w:r>
          </w:p>
        </w:tc>
        <w:tc>
          <w:tcPr>
            <w:tcW w:w="992" w:type="dxa"/>
            <w:tcBorders>
              <w:top w:val="single" w:sz="2" w:space="0" w:color="auto"/>
              <w:left w:val="single" w:sz="2" w:space="0" w:color="auto"/>
              <w:bottom w:val="single" w:sz="2" w:space="0" w:color="auto"/>
              <w:right w:val="single" w:sz="2" w:space="0" w:color="auto"/>
            </w:tcBorders>
          </w:tcPr>
          <w:p w14:paraId="5BD37B20" w14:textId="77777777" w:rsidR="008E071B" w:rsidRPr="00090C64" w:rsidRDefault="008E071B" w:rsidP="002B5E6A">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5B2760D3"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0BA7591" w14:textId="77777777" w:rsidR="008E071B" w:rsidRPr="00090C64" w:rsidRDefault="008E071B" w:rsidP="002B5E6A">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8E071B" w:rsidRPr="00090C64" w14:paraId="6B5027A5"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2A338B62" w14:textId="77777777" w:rsidR="008E071B" w:rsidRPr="00090C64" w:rsidRDefault="008E071B" w:rsidP="002B5E6A">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1676F4BD" w14:textId="77777777" w:rsidR="008E071B" w:rsidRPr="00090C64" w:rsidRDefault="008E071B" w:rsidP="002B5E6A">
            <w:pPr>
              <w:pStyle w:val="TAC"/>
              <w:rPr>
                <w:szCs w:val="18"/>
              </w:rPr>
            </w:pPr>
            <w:r w:rsidRPr="00090C64">
              <w:t>2570 - 2620 MHz</w:t>
            </w:r>
          </w:p>
        </w:tc>
        <w:tc>
          <w:tcPr>
            <w:tcW w:w="992" w:type="dxa"/>
            <w:tcBorders>
              <w:top w:val="single" w:sz="2" w:space="0" w:color="auto"/>
              <w:left w:val="single" w:sz="2" w:space="0" w:color="auto"/>
              <w:bottom w:val="single" w:sz="2" w:space="0" w:color="auto"/>
              <w:right w:val="single" w:sz="2" w:space="0" w:color="auto"/>
            </w:tcBorders>
          </w:tcPr>
          <w:p w14:paraId="6C97AABC" w14:textId="77777777" w:rsidR="008E071B" w:rsidRPr="00090C64" w:rsidRDefault="008E071B" w:rsidP="002B5E6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17DD15B"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2D548A2" w14:textId="77777777" w:rsidR="008E071B" w:rsidRPr="00090C64" w:rsidRDefault="008E071B" w:rsidP="002B5E6A">
            <w:pPr>
              <w:pStyle w:val="TAL"/>
              <w:rPr>
                <w:szCs w:val="18"/>
              </w:rPr>
            </w:pPr>
            <w:r w:rsidRPr="00090C64">
              <w:t>This requirement does not apply to BS operating in Band 38 or 69.</w:t>
            </w:r>
          </w:p>
        </w:tc>
      </w:tr>
      <w:tr w:rsidR="008E071B" w:rsidRPr="00090C64" w14:paraId="34DD14FD"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0DD900" w14:textId="77777777" w:rsidR="008E071B" w:rsidRPr="00090C64" w:rsidRDefault="008E071B" w:rsidP="002B5E6A">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174AE324" w14:textId="77777777" w:rsidR="008E071B" w:rsidRPr="00090C64" w:rsidRDefault="008E071B" w:rsidP="002B5E6A">
            <w:pPr>
              <w:pStyle w:val="TAC"/>
              <w:rPr>
                <w:szCs w:val="18"/>
              </w:rPr>
            </w:pPr>
            <w:r w:rsidRPr="00090C64">
              <w:t>1995 - 2020 MHz</w:t>
            </w:r>
          </w:p>
        </w:tc>
        <w:tc>
          <w:tcPr>
            <w:tcW w:w="992" w:type="dxa"/>
            <w:tcBorders>
              <w:top w:val="single" w:sz="2" w:space="0" w:color="auto"/>
              <w:left w:val="single" w:sz="2" w:space="0" w:color="auto"/>
              <w:bottom w:val="single" w:sz="2" w:space="0" w:color="auto"/>
              <w:right w:val="single" w:sz="2" w:space="0" w:color="auto"/>
            </w:tcBorders>
          </w:tcPr>
          <w:p w14:paraId="2EF8A596" w14:textId="77777777" w:rsidR="008E071B" w:rsidRPr="00090C64" w:rsidRDefault="008E071B" w:rsidP="002B5E6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3F5263D"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EC8B539" w14:textId="77777777" w:rsidR="008E071B" w:rsidRPr="00090C64" w:rsidRDefault="008E071B" w:rsidP="002B5E6A">
            <w:pPr>
              <w:pStyle w:val="TAL"/>
              <w:rPr>
                <w:szCs w:val="18"/>
              </w:rPr>
            </w:pPr>
            <w:r w:rsidRPr="00090C64">
              <w:t>This requirement does not apply to BS operating in band 2/n2, 25/n25 or 70/n70</w:t>
            </w:r>
          </w:p>
        </w:tc>
      </w:tr>
      <w:tr w:rsidR="008E071B" w:rsidRPr="00090C64" w14:paraId="54BF90C8"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7AFA1D" w14:textId="77777777" w:rsidR="008E071B" w:rsidRPr="00090C64" w:rsidRDefault="008E071B" w:rsidP="002B5E6A">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8D9F9F6" w14:textId="77777777" w:rsidR="008E071B" w:rsidRPr="00090C64" w:rsidRDefault="008E071B" w:rsidP="002B5E6A">
            <w:pPr>
              <w:pStyle w:val="TAC"/>
              <w:rPr>
                <w:szCs w:val="18"/>
              </w:rPr>
            </w:pPr>
            <w:r w:rsidRPr="00090C64">
              <w:t>1695 – 1710 MHz</w:t>
            </w:r>
          </w:p>
        </w:tc>
        <w:tc>
          <w:tcPr>
            <w:tcW w:w="992" w:type="dxa"/>
            <w:tcBorders>
              <w:top w:val="single" w:sz="2" w:space="0" w:color="auto"/>
              <w:left w:val="single" w:sz="2" w:space="0" w:color="auto"/>
              <w:bottom w:val="single" w:sz="2" w:space="0" w:color="auto"/>
              <w:right w:val="single" w:sz="2" w:space="0" w:color="auto"/>
            </w:tcBorders>
          </w:tcPr>
          <w:p w14:paraId="4D571A86" w14:textId="77777777" w:rsidR="008E071B" w:rsidRPr="00090C64" w:rsidRDefault="008E071B" w:rsidP="002B5E6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21A15D73"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68AC54A" w14:textId="77777777" w:rsidR="008E071B" w:rsidRPr="00090C64" w:rsidRDefault="008E071B" w:rsidP="002B5E6A">
            <w:pPr>
              <w:pStyle w:val="TAL"/>
              <w:rPr>
                <w:szCs w:val="18"/>
              </w:rPr>
            </w:pPr>
            <w:r w:rsidRPr="00090C64">
              <w:t>This requirement does not apply to BS operating in band 70/n70, since it is already covered by the requirement in clause 6.7.6.3.5.1</w:t>
            </w:r>
          </w:p>
        </w:tc>
      </w:tr>
      <w:tr w:rsidR="008E071B" w:rsidRPr="00090C64" w14:paraId="0054E270"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4222DE2" w14:textId="77777777" w:rsidR="008E071B" w:rsidRPr="00090C64" w:rsidRDefault="008E071B" w:rsidP="002B5E6A">
            <w:pPr>
              <w:pStyle w:val="TAC"/>
              <w:rPr>
                <w:szCs w:val="18"/>
              </w:rPr>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3E472027" w14:textId="77777777" w:rsidR="008E071B" w:rsidRPr="00090C64" w:rsidRDefault="008E071B" w:rsidP="002B5E6A">
            <w:pPr>
              <w:pStyle w:val="TAC"/>
              <w:rPr>
                <w:szCs w:val="18"/>
              </w:rPr>
            </w:pPr>
            <w:r w:rsidRPr="00090C64">
              <w:t>617 - 652 MHz</w:t>
            </w:r>
          </w:p>
        </w:tc>
        <w:tc>
          <w:tcPr>
            <w:tcW w:w="992" w:type="dxa"/>
            <w:tcBorders>
              <w:top w:val="single" w:sz="2" w:space="0" w:color="auto"/>
              <w:left w:val="single" w:sz="2" w:space="0" w:color="auto"/>
              <w:bottom w:val="single" w:sz="2" w:space="0" w:color="auto"/>
              <w:right w:val="single" w:sz="2" w:space="0" w:color="auto"/>
            </w:tcBorders>
          </w:tcPr>
          <w:p w14:paraId="49A944F8" w14:textId="77777777" w:rsidR="008E071B" w:rsidRPr="00090C64" w:rsidRDefault="008E071B" w:rsidP="002B5E6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DC7BEE6"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2F37177" w14:textId="77777777" w:rsidR="008E071B" w:rsidRPr="00090C64" w:rsidRDefault="008E071B" w:rsidP="002B5E6A">
            <w:pPr>
              <w:pStyle w:val="TAL"/>
              <w:rPr>
                <w:szCs w:val="18"/>
              </w:rPr>
            </w:pPr>
            <w:r>
              <w:t>This requirement does not apply to BS operating in band 71/n71</w:t>
            </w:r>
            <w:r>
              <w:rPr>
                <w:rFonts w:eastAsia="SimSun" w:hint="eastAsia"/>
                <w:lang w:val="en-US" w:eastAsia="zh-CN"/>
              </w:rPr>
              <w:t xml:space="preserve"> or n105</w:t>
            </w:r>
            <w:r>
              <w:t>.</w:t>
            </w:r>
          </w:p>
        </w:tc>
      </w:tr>
      <w:tr w:rsidR="008E071B" w:rsidRPr="00090C64" w14:paraId="0564BF00"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7F8E12" w14:textId="77777777" w:rsidR="008E071B" w:rsidRPr="00090C64" w:rsidRDefault="008E071B" w:rsidP="002B5E6A">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F7A28E6" w14:textId="77777777" w:rsidR="008E071B" w:rsidRPr="00090C64" w:rsidRDefault="008E071B" w:rsidP="002B5E6A">
            <w:pPr>
              <w:pStyle w:val="TAC"/>
              <w:rPr>
                <w:szCs w:val="18"/>
              </w:rPr>
            </w:pPr>
            <w:r w:rsidRPr="00090C64">
              <w:t>663 – 698 MHz</w:t>
            </w:r>
          </w:p>
        </w:tc>
        <w:tc>
          <w:tcPr>
            <w:tcW w:w="992" w:type="dxa"/>
            <w:tcBorders>
              <w:top w:val="single" w:sz="2" w:space="0" w:color="auto"/>
              <w:left w:val="single" w:sz="2" w:space="0" w:color="auto"/>
              <w:bottom w:val="single" w:sz="2" w:space="0" w:color="auto"/>
              <w:right w:val="single" w:sz="2" w:space="0" w:color="auto"/>
            </w:tcBorders>
          </w:tcPr>
          <w:p w14:paraId="6C7FD80B" w14:textId="77777777" w:rsidR="008E071B" w:rsidRPr="00090C64" w:rsidRDefault="008E071B" w:rsidP="002B5E6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F900BB0"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41D5C24" w14:textId="77777777" w:rsidR="008E071B" w:rsidRPr="00090C64" w:rsidRDefault="008E071B" w:rsidP="002B5E6A">
            <w:pPr>
              <w:pStyle w:val="TAL"/>
              <w:rPr>
                <w:szCs w:val="18"/>
              </w:rPr>
            </w:pPr>
            <w:r>
              <w:t>This requirement does not apply to BS operating in band 71/n71</w:t>
            </w:r>
            <w:r>
              <w:rPr>
                <w:rFonts w:eastAsia="SimSun" w:hint="eastAsia"/>
                <w:lang w:val="en-US" w:eastAsia="zh-CN"/>
              </w:rPr>
              <w:t xml:space="preserve"> or n105</w:t>
            </w:r>
            <w:r>
              <w:t>, since it is already covered by the requirement in clause 6.7.6.3.5.1</w:t>
            </w:r>
          </w:p>
        </w:tc>
      </w:tr>
      <w:tr w:rsidR="008E071B" w:rsidRPr="00090C64" w14:paraId="6759B275"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5002863" w14:textId="77777777" w:rsidR="008E071B" w:rsidRPr="00090C64" w:rsidRDefault="008E071B" w:rsidP="002B5E6A">
            <w:pPr>
              <w:pStyle w:val="TAC"/>
              <w:rPr>
                <w:szCs w:val="18"/>
              </w:rPr>
            </w:pPr>
            <w:r w:rsidRPr="00090C64">
              <w:t>E-UTRA Band 72</w:t>
            </w:r>
          </w:p>
        </w:tc>
        <w:tc>
          <w:tcPr>
            <w:tcW w:w="1701" w:type="dxa"/>
            <w:tcBorders>
              <w:top w:val="single" w:sz="2" w:space="0" w:color="auto"/>
              <w:left w:val="single" w:sz="4" w:space="0" w:color="auto"/>
              <w:bottom w:val="single" w:sz="2" w:space="0" w:color="auto"/>
              <w:right w:val="single" w:sz="2" w:space="0" w:color="auto"/>
            </w:tcBorders>
          </w:tcPr>
          <w:p w14:paraId="721A1915" w14:textId="77777777" w:rsidR="008E071B" w:rsidRPr="00090C64" w:rsidRDefault="008E071B" w:rsidP="002B5E6A">
            <w:pPr>
              <w:pStyle w:val="TAC"/>
              <w:rPr>
                <w:szCs w:val="18"/>
              </w:rPr>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6E412087" w14:textId="77777777" w:rsidR="008E071B" w:rsidRPr="00090C64" w:rsidRDefault="008E071B" w:rsidP="002B5E6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389DC71"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ADACF90" w14:textId="77777777" w:rsidR="008E071B" w:rsidRPr="00090C64" w:rsidRDefault="008E071B" w:rsidP="002B5E6A">
            <w:pPr>
              <w:pStyle w:val="TAL"/>
              <w:rPr>
                <w:szCs w:val="18"/>
              </w:rPr>
            </w:pPr>
            <w:r w:rsidRPr="00090C64">
              <w:t>This requirement does not apply to BS operating in band 31, 72 or 73</w:t>
            </w:r>
            <w:r w:rsidRPr="00090C64">
              <w:rPr>
                <w:rFonts w:cs="v5.0.0"/>
              </w:rPr>
              <w:t>.</w:t>
            </w:r>
          </w:p>
        </w:tc>
      </w:tr>
      <w:tr w:rsidR="008E071B" w:rsidRPr="00090C64" w14:paraId="0AE4FF08"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20291D" w14:textId="77777777" w:rsidR="008E071B" w:rsidRPr="00090C64" w:rsidRDefault="008E071B" w:rsidP="002B5E6A">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7D62BFB" w14:textId="77777777" w:rsidR="008E071B" w:rsidRPr="00090C64" w:rsidRDefault="008E071B" w:rsidP="002B5E6A">
            <w:pPr>
              <w:pStyle w:val="TAC"/>
              <w:rPr>
                <w:szCs w:val="18"/>
              </w:rPr>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5E620C21" w14:textId="77777777" w:rsidR="008E071B" w:rsidRPr="00090C64" w:rsidRDefault="008E071B" w:rsidP="002B5E6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27846EB"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B45AC05" w14:textId="77777777" w:rsidR="008E071B" w:rsidRPr="00090C64" w:rsidRDefault="008E071B" w:rsidP="002B5E6A">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8E071B" w:rsidRPr="00090C64" w14:paraId="4B97F701"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E1886C3" w14:textId="77777777" w:rsidR="008E071B" w:rsidRPr="00090C64" w:rsidRDefault="008E071B" w:rsidP="002B5E6A">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5DF6AACC" w14:textId="77777777" w:rsidR="008E071B" w:rsidRPr="00090C64" w:rsidRDefault="008E071B" w:rsidP="002B5E6A">
            <w:pPr>
              <w:pStyle w:val="TAC"/>
              <w:rPr>
                <w:szCs w:val="18"/>
              </w:rPr>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tcPr>
          <w:p w14:paraId="5B034AA5" w14:textId="77777777" w:rsidR="008E071B" w:rsidRPr="00090C64" w:rsidRDefault="008E071B" w:rsidP="002B5E6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853836B"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6E573CB" w14:textId="77777777" w:rsidR="008E071B" w:rsidRPr="00090C64" w:rsidRDefault="008E071B" w:rsidP="002B5E6A">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8E071B" w:rsidRPr="00090C64" w14:paraId="327BF690"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FEBCD6A" w14:textId="77777777" w:rsidR="008E071B" w:rsidRPr="00090C64" w:rsidRDefault="008E071B" w:rsidP="002B5E6A">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34340C23" w14:textId="77777777" w:rsidR="008E071B" w:rsidRPr="00090C64" w:rsidRDefault="008E071B" w:rsidP="002B5E6A">
            <w:pPr>
              <w:pStyle w:val="TAC"/>
              <w:rPr>
                <w:szCs w:val="18"/>
              </w:rPr>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tcPr>
          <w:p w14:paraId="4BC27022" w14:textId="77777777" w:rsidR="008E071B" w:rsidRPr="00090C64" w:rsidRDefault="008E071B" w:rsidP="002B5E6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D54A4E2"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3467ED1" w14:textId="77777777" w:rsidR="008E071B" w:rsidRPr="00090C64" w:rsidRDefault="008E071B" w:rsidP="002B5E6A">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8E071B" w:rsidRPr="00090C64" w14:paraId="5E63CE24"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AEB599" w14:textId="77777777" w:rsidR="008E071B" w:rsidRPr="00090C64" w:rsidRDefault="008E071B" w:rsidP="002B5E6A">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41798CC4" w14:textId="77777777" w:rsidR="008E071B" w:rsidRPr="00090C64" w:rsidRDefault="008E071B" w:rsidP="002B5E6A">
            <w:pPr>
              <w:pStyle w:val="TAC"/>
              <w:rPr>
                <w:szCs w:val="18"/>
              </w:rPr>
            </w:pPr>
            <w:r w:rsidRPr="00090C64">
              <w:t>1475 – 1518 MHz</w:t>
            </w:r>
          </w:p>
        </w:tc>
        <w:tc>
          <w:tcPr>
            <w:tcW w:w="992" w:type="dxa"/>
            <w:tcBorders>
              <w:top w:val="single" w:sz="2" w:space="0" w:color="auto"/>
              <w:left w:val="single" w:sz="2" w:space="0" w:color="auto"/>
              <w:bottom w:val="single" w:sz="2" w:space="0" w:color="auto"/>
              <w:right w:val="single" w:sz="2" w:space="0" w:color="auto"/>
            </w:tcBorders>
          </w:tcPr>
          <w:p w14:paraId="6F1A2167" w14:textId="77777777" w:rsidR="008E071B" w:rsidRPr="00090C64" w:rsidRDefault="008E071B" w:rsidP="002B5E6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8806354"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06F718B" w14:textId="77777777" w:rsidR="008E071B" w:rsidRPr="00090C64" w:rsidRDefault="008E071B" w:rsidP="002B5E6A">
            <w:pPr>
              <w:pStyle w:val="TAL"/>
              <w:rPr>
                <w:szCs w:val="18"/>
              </w:rPr>
            </w:pPr>
            <w:r w:rsidRPr="00090C64">
              <w:t>This requirement does not apply to BS operating in band 11, 21, 32, 50/n50, 74 or 75/n75. This requirement does not apply to BS operating in band n92 or n94.</w:t>
            </w:r>
          </w:p>
        </w:tc>
      </w:tr>
      <w:tr w:rsidR="008E071B" w:rsidRPr="00090C64" w14:paraId="74CC9A7C"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E82374" w14:textId="77777777" w:rsidR="008E071B" w:rsidRPr="00090C64" w:rsidRDefault="008E071B" w:rsidP="002B5E6A">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5A4F3F5" w14:textId="77777777" w:rsidR="008E071B" w:rsidRPr="00090C64" w:rsidRDefault="008E071B" w:rsidP="002B5E6A">
            <w:pPr>
              <w:pStyle w:val="TAC"/>
              <w:rPr>
                <w:szCs w:val="18"/>
              </w:rPr>
            </w:pPr>
            <w:r w:rsidRPr="00090C64">
              <w:t>1427 – 1470 MHz</w:t>
            </w:r>
          </w:p>
        </w:tc>
        <w:tc>
          <w:tcPr>
            <w:tcW w:w="992" w:type="dxa"/>
            <w:tcBorders>
              <w:top w:val="single" w:sz="2" w:space="0" w:color="auto"/>
              <w:left w:val="single" w:sz="2" w:space="0" w:color="auto"/>
              <w:bottom w:val="single" w:sz="2" w:space="0" w:color="auto"/>
              <w:right w:val="single" w:sz="2" w:space="0" w:color="auto"/>
            </w:tcBorders>
          </w:tcPr>
          <w:p w14:paraId="442FB72D" w14:textId="77777777" w:rsidR="008E071B" w:rsidRPr="00090C64" w:rsidRDefault="008E071B" w:rsidP="002B5E6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5930386" w14:textId="77777777" w:rsidR="008E071B" w:rsidRPr="00090C64" w:rsidRDefault="008E071B" w:rsidP="002B5E6A">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14:paraId="23FB2524" w14:textId="77777777" w:rsidR="008E071B" w:rsidRPr="00090C64" w:rsidRDefault="008E071B" w:rsidP="002B5E6A">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8E071B" w:rsidRPr="00090C64" w14:paraId="0AA77A06"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684F8107" w14:textId="77777777" w:rsidR="008E071B" w:rsidRPr="00090C64" w:rsidRDefault="008E071B" w:rsidP="002B5E6A">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4D15DEA8" w14:textId="77777777" w:rsidR="008E071B" w:rsidRPr="00090C64" w:rsidRDefault="008E071B" w:rsidP="002B5E6A">
            <w:pPr>
              <w:pStyle w:val="TAC"/>
              <w:rPr>
                <w:szCs w:val="18"/>
              </w:rPr>
            </w:pPr>
            <w:r w:rsidRPr="00090C64">
              <w:t>1432 - 1517 MHz</w:t>
            </w:r>
          </w:p>
        </w:tc>
        <w:tc>
          <w:tcPr>
            <w:tcW w:w="992" w:type="dxa"/>
            <w:tcBorders>
              <w:top w:val="single" w:sz="2" w:space="0" w:color="auto"/>
              <w:left w:val="single" w:sz="2" w:space="0" w:color="auto"/>
              <w:bottom w:val="single" w:sz="2" w:space="0" w:color="auto"/>
              <w:right w:val="single" w:sz="2" w:space="0" w:color="auto"/>
            </w:tcBorders>
          </w:tcPr>
          <w:p w14:paraId="5B0BA933" w14:textId="77777777" w:rsidR="008E071B" w:rsidRPr="00090C64" w:rsidRDefault="008E071B" w:rsidP="002B5E6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966DF05"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A86A653" w14:textId="77777777" w:rsidR="008E071B" w:rsidRPr="00090C64" w:rsidRDefault="008E071B" w:rsidP="002B5E6A">
            <w:pPr>
              <w:pStyle w:val="TAL"/>
              <w:rPr>
                <w:szCs w:val="18"/>
              </w:rPr>
            </w:pPr>
            <w:r w:rsidRPr="00090C64">
              <w:t>This requirement does not apply to BS operating in Band 11, 21, 32, 45, 50/n50, 51/n51, 74, 75/n75 or 76/n76. This requirement does not apply to BS operating in band n91, n92, n93 or n94.</w:t>
            </w:r>
          </w:p>
        </w:tc>
      </w:tr>
      <w:tr w:rsidR="008E071B" w:rsidRPr="00090C64" w14:paraId="70390DC4"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5600F0AD" w14:textId="77777777" w:rsidR="008E071B" w:rsidRPr="00090C64" w:rsidRDefault="008E071B" w:rsidP="002B5E6A">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7D1DF509" w14:textId="77777777" w:rsidR="008E071B" w:rsidRPr="00090C64" w:rsidRDefault="008E071B" w:rsidP="002B5E6A">
            <w:pPr>
              <w:pStyle w:val="TAC"/>
              <w:rPr>
                <w:szCs w:val="18"/>
              </w:rPr>
            </w:pPr>
            <w:r w:rsidRPr="00090C64">
              <w:t>1427 - 1432 MHz</w:t>
            </w:r>
          </w:p>
        </w:tc>
        <w:tc>
          <w:tcPr>
            <w:tcW w:w="992" w:type="dxa"/>
            <w:tcBorders>
              <w:top w:val="single" w:sz="2" w:space="0" w:color="auto"/>
              <w:left w:val="single" w:sz="2" w:space="0" w:color="auto"/>
              <w:bottom w:val="single" w:sz="2" w:space="0" w:color="auto"/>
              <w:right w:val="single" w:sz="2" w:space="0" w:color="auto"/>
            </w:tcBorders>
          </w:tcPr>
          <w:p w14:paraId="014E5275" w14:textId="77777777" w:rsidR="008E071B" w:rsidRPr="00090C64" w:rsidRDefault="008E071B" w:rsidP="002B5E6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4BE1378"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AFDA893" w14:textId="77777777" w:rsidR="008E071B" w:rsidRPr="00090C64" w:rsidRDefault="008E071B" w:rsidP="002B5E6A">
            <w:pPr>
              <w:pStyle w:val="TAL"/>
              <w:rPr>
                <w:szCs w:val="18"/>
              </w:rPr>
            </w:pPr>
            <w:r w:rsidRPr="00090C64">
              <w:t>This requirement does not apply to BS operating in Band 50/n50, 51/n51, 75/n75 or 76/n76. This requirement does not apply to BS operating in band n91, n92, n93 or n94.</w:t>
            </w:r>
          </w:p>
        </w:tc>
      </w:tr>
      <w:tr w:rsidR="008E071B" w:rsidRPr="00090C64" w14:paraId="49585654"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57D21243" w14:textId="77777777" w:rsidR="008E071B" w:rsidRPr="00090C64" w:rsidRDefault="008E071B" w:rsidP="002B5E6A">
            <w:pPr>
              <w:pStyle w:val="TAC"/>
              <w:rPr>
                <w:szCs w:val="18"/>
              </w:rPr>
            </w:pPr>
            <w:r w:rsidRPr="00090C64">
              <w:t>NR Band n77</w:t>
            </w:r>
          </w:p>
        </w:tc>
        <w:tc>
          <w:tcPr>
            <w:tcW w:w="1701" w:type="dxa"/>
            <w:tcBorders>
              <w:top w:val="single" w:sz="2" w:space="0" w:color="auto"/>
              <w:left w:val="single" w:sz="4" w:space="0" w:color="auto"/>
              <w:bottom w:val="single" w:sz="2" w:space="0" w:color="auto"/>
              <w:right w:val="single" w:sz="2" w:space="0" w:color="auto"/>
            </w:tcBorders>
          </w:tcPr>
          <w:p w14:paraId="31136A22" w14:textId="77777777" w:rsidR="008E071B" w:rsidRPr="00090C64" w:rsidRDefault="008E071B" w:rsidP="002B5E6A">
            <w:pPr>
              <w:pStyle w:val="TAC"/>
              <w:rPr>
                <w:szCs w:val="18"/>
              </w:rPr>
            </w:pPr>
            <w:r w:rsidRPr="00090C64">
              <w:t>3300 – 4200 MHz</w:t>
            </w:r>
          </w:p>
        </w:tc>
        <w:tc>
          <w:tcPr>
            <w:tcW w:w="992" w:type="dxa"/>
            <w:tcBorders>
              <w:top w:val="single" w:sz="2" w:space="0" w:color="auto"/>
              <w:left w:val="single" w:sz="2" w:space="0" w:color="auto"/>
              <w:bottom w:val="single" w:sz="2" w:space="0" w:color="auto"/>
              <w:right w:val="single" w:sz="2" w:space="0" w:color="auto"/>
            </w:tcBorders>
          </w:tcPr>
          <w:p w14:paraId="50DB735E" w14:textId="77777777" w:rsidR="008E071B" w:rsidRPr="00090C64" w:rsidRDefault="008E071B" w:rsidP="002B5E6A">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0DE5AEE6"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F73678D" w14:textId="77777777" w:rsidR="008E071B" w:rsidRPr="00090C64" w:rsidRDefault="008E071B" w:rsidP="002B5E6A">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8E071B" w:rsidRPr="00090C64" w14:paraId="77AF3F51"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5CF4A0A4" w14:textId="77777777" w:rsidR="008E071B" w:rsidRPr="00090C64" w:rsidRDefault="008E071B" w:rsidP="002B5E6A">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14:paraId="2FC3A266" w14:textId="77777777" w:rsidR="008E071B" w:rsidRPr="00090C64" w:rsidRDefault="008E071B" w:rsidP="002B5E6A">
            <w:pPr>
              <w:pStyle w:val="TAC"/>
              <w:rPr>
                <w:szCs w:val="18"/>
              </w:rPr>
            </w:pPr>
            <w:r w:rsidRPr="00090C64">
              <w:t>3300 – 3800 MHz</w:t>
            </w:r>
          </w:p>
        </w:tc>
        <w:tc>
          <w:tcPr>
            <w:tcW w:w="992" w:type="dxa"/>
            <w:tcBorders>
              <w:top w:val="single" w:sz="2" w:space="0" w:color="auto"/>
              <w:left w:val="single" w:sz="2" w:space="0" w:color="auto"/>
              <w:bottom w:val="single" w:sz="2" w:space="0" w:color="auto"/>
              <w:right w:val="single" w:sz="2" w:space="0" w:color="auto"/>
            </w:tcBorders>
          </w:tcPr>
          <w:p w14:paraId="7F39EF54" w14:textId="77777777" w:rsidR="008E071B" w:rsidRPr="00090C64" w:rsidRDefault="008E071B" w:rsidP="002B5E6A">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6C9F6645"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A234F8A" w14:textId="77777777" w:rsidR="008E071B" w:rsidRPr="00090C64" w:rsidRDefault="008E071B" w:rsidP="002B5E6A">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8E071B" w:rsidRPr="00090C64" w14:paraId="2DEAA386"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191CECA1" w14:textId="77777777" w:rsidR="008E071B" w:rsidRPr="00090C64" w:rsidRDefault="008E071B" w:rsidP="002B5E6A">
            <w:pPr>
              <w:pStyle w:val="TAC"/>
            </w:pPr>
            <w:r w:rsidRPr="00090C64">
              <w:rPr>
                <w:rFonts w:eastAsia="DengXian" w:cs="v5.0.0"/>
              </w:rPr>
              <w:t>NR Band n79</w:t>
            </w:r>
          </w:p>
        </w:tc>
        <w:tc>
          <w:tcPr>
            <w:tcW w:w="1701" w:type="dxa"/>
            <w:tcBorders>
              <w:top w:val="single" w:sz="2" w:space="0" w:color="auto"/>
              <w:left w:val="single" w:sz="4" w:space="0" w:color="auto"/>
              <w:bottom w:val="single" w:sz="2" w:space="0" w:color="auto"/>
              <w:right w:val="single" w:sz="2" w:space="0" w:color="auto"/>
            </w:tcBorders>
          </w:tcPr>
          <w:p w14:paraId="05AEAD0A" w14:textId="77777777" w:rsidR="008E071B" w:rsidRPr="00090C64" w:rsidRDefault="008E071B" w:rsidP="002B5E6A">
            <w:pPr>
              <w:pStyle w:val="TAC"/>
            </w:pPr>
            <w:r w:rsidRPr="00090C64">
              <w:t>4400 – 5000 MHz</w:t>
            </w:r>
          </w:p>
        </w:tc>
        <w:tc>
          <w:tcPr>
            <w:tcW w:w="992" w:type="dxa"/>
            <w:tcBorders>
              <w:top w:val="single" w:sz="2" w:space="0" w:color="auto"/>
              <w:left w:val="single" w:sz="2" w:space="0" w:color="auto"/>
              <w:bottom w:val="single" w:sz="2" w:space="0" w:color="auto"/>
              <w:right w:val="single" w:sz="2" w:space="0" w:color="auto"/>
            </w:tcBorders>
          </w:tcPr>
          <w:p w14:paraId="1931163A" w14:textId="77777777" w:rsidR="008E071B" w:rsidRPr="00090C64" w:rsidRDefault="008E071B" w:rsidP="002B5E6A">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0B2E6E63"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F4D921A" w14:textId="77777777" w:rsidR="008E071B" w:rsidRPr="00090C64" w:rsidRDefault="008E071B" w:rsidP="002B5E6A">
            <w:pPr>
              <w:pStyle w:val="TAL"/>
            </w:pPr>
          </w:p>
        </w:tc>
      </w:tr>
      <w:tr w:rsidR="008E071B" w:rsidRPr="00090C64" w14:paraId="0F3A300B"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1D900860" w14:textId="77777777" w:rsidR="008E071B" w:rsidRPr="00090C64" w:rsidRDefault="008E071B" w:rsidP="002B5E6A">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399E034C" w14:textId="77777777" w:rsidR="008E071B" w:rsidRPr="00090C64" w:rsidRDefault="008E071B" w:rsidP="002B5E6A">
            <w:pPr>
              <w:pStyle w:val="TAC"/>
              <w:rPr>
                <w:szCs w:val="18"/>
              </w:rPr>
            </w:pPr>
            <w:r w:rsidRPr="00090C64">
              <w:t>1710 - 1785 MHz</w:t>
            </w:r>
          </w:p>
        </w:tc>
        <w:tc>
          <w:tcPr>
            <w:tcW w:w="992" w:type="dxa"/>
            <w:tcBorders>
              <w:top w:val="single" w:sz="2" w:space="0" w:color="auto"/>
              <w:left w:val="single" w:sz="2" w:space="0" w:color="auto"/>
              <w:bottom w:val="single" w:sz="2" w:space="0" w:color="auto"/>
              <w:right w:val="single" w:sz="2" w:space="0" w:color="auto"/>
            </w:tcBorders>
          </w:tcPr>
          <w:p w14:paraId="7DF14BD4" w14:textId="77777777" w:rsidR="008E071B" w:rsidRPr="00090C64" w:rsidRDefault="008E071B" w:rsidP="002B5E6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2CF70053"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AD430D1" w14:textId="77777777" w:rsidR="008E071B" w:rsidRPr="00090C64" w:rsidRDefault="008E071B" w:rsidP="002B5E6A">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59619266" w14:textId="77777777" w:rsidR="008E071B" w:rsidRPr="00090C64" w:rsidRDefault="008E071B" w:rsidP="002B5E6A">
            <w:pPr>
              <w:pStyle w:val="TAL"/>
              <w:rPr>
                <w:szCs w:val="18"/>
              </w:rPr>
            </w:pPr>
            <w:r w:rsidRPr="00090C64">
              <w:t>For BS operating in band 9, it applies for 1710 MHz to 1749.9 MHz and 1784.9 MHz to 1785 MHz, while the rest is covered in clause 6.7.6.3.5.1</w:t>
            </w:r>
          </w:p>
        </w:tc>
      </w:tr>
      <w:tr w:rsidR="008E071B" w:rsidRPr="00090C64" w14:paraId="6D5C0118"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4651D96E" w14:textId="77777777" w:rsidR="008E071B" w:rsidRPr="00090C64" w:rsidRDefault="008E071B" w:rsidP="002B5E6A">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4D0F3D15" w14:textId="77777777" w:rsidR="008E071B" w:rsidRPr="00090C64" w:rsidRDefault="008E071B" w:rsidP="002B5E6A">
            <w:pPr>
              <w:pStyle w:val="TAC"/>
              <w:rPr>
                <w:szCs w:val="18"/>
              </w:rPr>
            </w:pPr>
            <w:r w:rsidRPr="00090C64">
              <w:t>880 - 915 MHz</w:t>
            </w:r>
          </w:p>
        </w:tc>
        <w:tc>
          <w:tcPr>
            <w:tcW w:w="992" w:type="dxa"/>
            <w:tcBorders>
              <w:top w:val="single" w:sz="2" w:space="0" w:color="auto"/>
              <w:left w:val="single" w:sz="2" w:space="0" w:color="auto"/>
              <w:bottom w:val="single" w:sz="2" w:space="0" w:color="auto"/>
              <w:right w:val="single" w:sz="2" w:space="0" w:color="auto"/>
            </w:tcBorders>
          </w:tcPr>
          <w:p w14:paraId="5CA72C96" w14:textId="77777777" w:rsidR="008E071B" w:rsidRPr="00090C64" w:rsidRDefault="008E071B" w:rsidP="002B5E6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4666E28"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89CAB14" w14:textId="77777777" w:rsidR="008E071B" w:rsidRPr="00090C64" w:rsidRDefault="008E071B" w:rsidP="002B5E6A">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8E071B" w:rsidRPr="00090C64" w14:paraId="2DF9AE66"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7DA2E5F5" w14:textId="77777777" w:rsidR="008E071B" w:rsidRPr="00090C64" w:rsidRDefault="008E071B" w:rsidP="002B5E6A">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6D5CEC1A" w14:textId="77777777" w:rsidR="008E071B" w:rsidRPr="00090C64" w:rsidRDefault="008E071B" w:rsidP="002B5E6A">
            <w:pPr>
              <w:pStyle w:val="TAC"/>
              <w:rPr>
                <w:szCs w:val="18"/>
              </w:rPr>
            </w:pPr>
            <w:r w:rsidRPr="00090C64">
              <w:t>832 - 862 MHz</w:t>
            </w:r>
          </w:p>
        </w:tc>
        <w:tc>
          <w:tcPr>
            <w:tcW w:w="992" w:type="dxa"/>
            <w:tcBorders>
              <w:top w:val="single" w:sz="2" w:space="0" w:color="auto"/>
              <w:left w:val="single" w:sz="2" w:space="0" w:color="auto"/>
              <w:bottom w:val="single" w:sz="2" w:space="0" w:color="auto"/>
              <w:right w:val="single" w:sz="2" w:space="0" w:color="auto"/>
            </w:tcBorders>
          </w:tcPr>
          <w:p w14:paraId="20DA8447" w14:textId="77777777" w:rsidR="008E071B" w:rsidRPr="00090C64" w:rsidRDefault="008E071B" w:rsidP="002B5E6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A1161BE"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7DFC0F2" w14:textId="77777777" w:rsidR="008E071B" w:rsidRPr="00090C64" w:rsidRDefault="008E071B" w:rsidP="002B5E6A">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8E071B" w:rsidRPr="00090C64" w14:paraId="53711E7A"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5EA45884" w14:textId="77777777" w:rsidR="008E071B" w:rsidRPr="00090C64" w:rsidRDefault="008E071B" w:rsidP="002B5E6A">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61E4BB82" w14:textId="77777777" w:rsidR="008E071B" w:rsidRPr="00090C64" w:rsidRDefault="008E071B" w:rsidP="002B5E6A">
            <w:pPr>
              <w:pStyle w:val="TAC"/>
              <w:rPr>
                <w:szCs w:val="18"/>
              </w:rPr>
            </w:pPr>
            <w:r w:rsidRPr="00090C64">
              <w:t>703 - 748 MHz</w:t>
            </w:r>
          </w:p>
        </w:tc>
        <w:tc>
          <w:tcPr>
            <w:tcW w:w="992" w:type="dxa"/>
            <w:tcBorders>
              <w:top w:val="single" w:sz="2" w:space="0" w:color="auto"/>
              <w:left w:val="single" w:sz="2" w:space="0" w:color="auto"/>
              <w:bottom w:val="single" w:sz="2" w:space="0" w:color="auto"/>
              <w:right w:val="single" w:sz="2" w:space="0" w:color="auto"/>
            </w:tcBorders>
          </w:tcPr>
          <w:p w14:paraId="1EFA5839" w14:textId="77777777" w:rsidR="008E071B" w:rsidRPr="00090C64" w:rsidRDefault="008E071B" w:rsidP="002B5E6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05174F10"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A40CFCF" w14:textId="77777777" w:rsidR="008E071B" w:rsidRPr="00090C64" w:rsidRDefault="008E071B" w:rsidP="002B5E6A">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8E071B" w:rsidRPr="00090C64" w14:paraId="688A7FDD"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35AB05D6" w14:textId="77777777" w:rsidR="008E071B" w:rsidRPr="00090C64" w:rsidRDefault="008E071B" w:rsidP="002B5E6A">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7D0BC292" w14:textId="77777777" w:rsidR="008E071B" w:rsidRPr="00090C64" w:rsidRDefault="008E071B" w:rsidP="002B5E6A">
            <w:pPr>
              <w:pStyle w:val="TAC"/>
              <w:rPr>
                <w:lang w:eastAsia="zh-CN"/>
              </w:rPr>
            </w:pPr>
            <w:r w:rsidRPr="00090C64">
              <w:t>1920 - 1980 MHz</w:t>
            </w:r>
          </w:p>
          <w:p w14:paraId="47346774" w14:textId="77777777" w:rsidR="008E071B" w:rsidRPr="00090C64" w:rsidRDefault="008E071B" w:rsidP="002B5E6A">
            <w:pPr>
              <w:pStyle w:val="TAC"/>
              <w:rPr>
                <w:szCs w:val="18"/>
              </w:rPr>
            </w:pPr>
          </w:p>
        </w:tc>
        <w:tc>
          <w:tcPr>
            <w:tcW w:w="992" w:type="dxa"/>
            <w:tcBorders>
              <w:top w:val="single" w:sz="2" w:space="0" w:color="auto"/>
              <w:left w:val="single" w:sz="2" w:space="0" w:color="auto"/>
              <w:bottom w:val="single" w:sz="2" w:space="0" w:color="auto"/>
              <w:right w:val="single" w:sz="2" w:space="0" w:color="auto"/>
            </w:tcBorders>
          </w:tcPr>
          <w:p w14:paraId="4071B644" w14:textId="77777777" w:rsidR="008E071B" w:rsidRPr="00090C64" w:rsidRDefault="008E071B" w:rsidP="002B5E6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56A2279" w14:textId="77777777" w:rsidR="008E071B" w:rsidRPr="00090C64" w:rsidRDefault="008E071B" w:rsidP="002B5E6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3B958A5" w14:textId="77777777" w:rsidR="008E071B" w:rsidRPr="00090C64" w:rsidRDefault="008E071B" w:rsidP="002B5E6A">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8E071B" w:rsidRPr="00090C64" w14:paraId="7FF1D637"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4583DE5" w14:textId="77777777" w:rsidR="008E071B" w:rsidRPr="00090C64" w:rsidRDefault="008E071B" w:rsidP="002B5E6A">
            <w:pPr>
              <w:pStyle w:val="TAC"/>
            </w:pPr>
            <w:r w:rsidRPr="00090C64">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hideMark/>
          </w:tcPr>
          <w:p w14:paraId="684B304A" w14:textId="77777777" w:rsidR="008E071B" w:rsidRPr="00090C64" w:rsidRDefault="008E071B" w:rsidP="002B5E6A">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14:paraId="27886645" w14:textId="77777777" w:rsidR="008E071B" w:rsidRPr="00090C64" w:rsidRDefault="008E071B" w:rsidP="002B5E6A">
            <w:pPr>
              <w:pStyle w:val="TAC"/>
            </w:pPr>
            <w:r w:rsidRPr="00090C64">
              <w:t>-40.4 dBm</w:t>
            </w:r>
          </w:p>
        </w:tc>
        <w:tc>
          <w:tcPr>
            <w:tcW w:w="1285" w:type="dxa"/>
            <w:tcBorders>
              <w:top w:val="single" w:sz="2" w:space="0" w:color="auto"/>
              <w:left w:val="single" w:sz="2" w:space="0" w:color="auto"/>
              <w:bottom w:val="single" w:sz="2" w:space="0" w:color="auto"/>
              <w:right w:val="single" w:sz="2" w:space="0" w:color="auto"/>
            </w:tcBorders>
            <w:hideMark/>
          </w:tcPr>
          <w:p w14:paraId="36C8214F"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6B2AF0A" w14:textId="77777777" w:rsidR="008E071B" w:rsidRPr="00090C64" w:rsidRDefault="008E071B" w:rsidP="002B5E6A">
            <w:pPr>
              <w:pStyle w:val="TAL"/>
            </w:pPr>
            <w:r w:rsidRPr="00090C64">
              <w:t>This requirement does not apply to BS operating in band 12/n12, 29 or 85.</w:t>
            </w:r>
          </w:p>
        </w:tc>
      </w:tr>
      <w:tr w:rsidR="008E071B" w:rsidRPr="00090C64" w14:paraId="404CA9C3"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BB3F609"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1F2B36D" w14:textId="77777777" w:rsidR="008E071B" w:rsidRPr="00090C64" w:rsidRDefault="008E071B" w:rsidP="002B5E6A">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14:paraId="16DA35B1" w14:textId="77777777" w:rsidR="008E071B" w:rsidRPr="00090C64" w:rsidRDefault="008E071B" w:rsidP="002B5E6A">
            <w:pPr>
              <w:pStyle w:val="TAC"/>
            </w:pPr>
            <w:r w:rsidRPr="00090C64">
              <w:t>-37.4 dBm</w:t>
            </w:r>
          </w:p>
        </w:tc>
        <w:tc>
          <w:tcPr>
            <w:tcW w:w="1285" w:type="dxa"/>
            <w:tcBorders>
              <w:top w:val="single" w:sz="2" w:space="0" w:color="auto"/>
              <w:left w:val="single" w:sz="2" w:space="0" w:color="auto"/>
              <w:bottom w:val="single" w:sz="2" w:space="0" w:color="auto"/>
              <w:right w:val="single" w:sz="2" w:space="0" w:color="auto"/>
            </w:tcBorders>
            <w:hideMark/>
          </w:tcPr>
          <w:p w14:paraId="4C4A79A7"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029D7E7" w14:textId="77777777" w:rsidR="008E071B" w:rsidRPr="00090C64" w:rsidRDefault="008E071B" w:rsidP="002B5E6A">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8E071B" w:rsidRPr="00090C64" w14:paraId="1B3D2C5A"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8196672" w14:textId="77777777" w:rsidR="008E071B" w:rsidRPr="00090C64" w:rsidRDefault="008E071B" w:rsidP="002B5E6A">
            <w:pPr>
              <w:pStyle w:val="TAC"/>
            </w:pPr>
            <w:r w:rsidRPr="00090C64">
              <w:t>NR Band n86</w:t>
            </w:r>
          </w:p>
        </w:tc>
        <w:tc>
          <w:tcPr>
            <w:tcW w:w="1701" w:type="dxa"/>
            <w:tcBorders>
              <w:top w:val="single" w:sz="2" w:space="0" w:color="auto"/>
              <w:left w:val="single" w:sz="4" w:space="0" w:color="auto"/>
              <w:bottom w:val="single" w:sz="2" w:space="0" w:color="auto"/>
              <w:right w:val="single" w:sz="2" w:space="0" w:color="auto"/>
            </w:tcBorders>
            <w:hideMark/>
          </w:tcPr>
          <w:p w14:paraId="617BFDA0" w14:textId="77777777" w:rsidR="008E071B" w:rsidRPr="00090C64" w:rsidRDefault="008E071B" w:rsidP="002B5E6A">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14:paraId="6CBDD7A3" w14:textId="77777777" w:rsidR="008E071B" w:rsidRPr="00090C64" w:rsidRDefault="008E071B" w:rsidP="002B5E6A">
            <w:pPr>
              <w:pStyle w:val="TAC"/>
            </w:pPr>
            <w:r w:rsidRPr="00090C64">
              <w:t>-37.4 dBm</w:t>
            </w:r>
          </w:p>
        </w:tc>
        <w:tc>
          <w:tcPr>
            <w:tcW w:w="1285" w:type="dxa"/>
            <w:tcBorders>
              <w:top w:val="single" w:sz="2" w:space="0" w:color="auto"/>
              <w:left w:val="single" w:sz="2" w:space="0" w:color="auto"/>
              <w:bottom w:val="single" w:sz="2" w:space="0" w:color="auto"/>
              <w:right w:val="single" w:sz="2" w:space="0" w:color="auto"/>
            </w:tcBorders>
            <w:hideMark/>
          </w:tcPr>
          <w:p w14:paraId="4A06735D"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4848708" w14:textId="77777777" w:rsidR="008E071B" w:rsidRPr="00090C64" w:rsidRDefault="008E071B" w:rsidP="002B5E6A">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8E071B" w:rsidRPr="00090C64" w14:paraId="4A677A30"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4DB48A6" w14:textId="77777777" w:rsidR="008E071B" w:rsidRPr="00090C64" w:rsidRDefault="008E071B" w:rsidP="002B5E6A">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3B7EB483" w14:textId="77777777" w:rsidR="008E071B" w:rsidRPr="00090C64" w:rsidRDefault="008E071B" w:rsidP="002B5E6A">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14:paraId="06DFE5E0" w14:textId="77777777" w:rsidR="008E071B" w:rsidRPr="00090C64" w:rsidRDefault="008E071B" w:rsidP="002B5E6A">
            <w:pPr>
              <w:pStyle w:val="TAC"/>
            </w:pPr>
            <w:r w:rsidRPr="00090C64">
              <w:t>-40.4 dBm</w:t>
            </w:r>
          </w:p>
        </w:tc>
        <w:tc>
          <w:tcPr>
            <w:tcW w:w="1285" w:type="dxa"/>
            <w:tcBorders>
              <w:top w:val="single" w:sz="2" w:space="0" w:color="auto"/>
              <w:left w:val="single" w:sz="2" w:space="0" w:color="auto"/>
              <w:bottom w:val="single" w:sz="2" w:space="0" w:color="auto"/>
              <w:right w:val="single" w:sz="2" w:space="0" w:color="auto"/>
            </w:tcBorders>
          </w:tcPr>
          <w:p w14:paraId="56828582"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848C2D6" w14:textId="77777777" w:rsidR="008E071B" w:rsidRPr="00090C64" w:rsidRDefault="008E071B" w:rsidP="002B5E6A">
            <w:pPr>
              <w:pStyle w:val="TAL"/>
            </w:pPr>
            <w:r w:rsidRPr="00090C64">
              <w:t>This requirement does not apply to BS operating in band 87 or 88.</w:t>
            </w:r>
          </w:p>
        </w:tc>
      </w:tr>
      <w:tr w:rsidR="008E071B" w:rsidRPr="00090C64" w14:paraId="2C286E46"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C7533C"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tcPr>
          <w:p w14:paraId="3FD10FCB" w14:textId="77777777" w:rsidR="008E071B" w:rsidRPr="00090C64" w:rsidRDefault="008E071B" w:rsidP="002B5E6A">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14:paraId="5257C745" w14:textId="77777777" w:rsidR="008E071B" w:rsidRPr="00090C64" w:rsidRDefault="008E071B" w:rsidP="002B5E6A">
            <w:pPr>
              <w:pStyle w:val="TAC"/>
            </w:pPr>
            <w:r w:rsidRPr="00090C64">
              <w:t>-37.4 dBm</w:t>
            </w:r>
          </w:p>
        </w:tc>
        <w:tc>
          <w:tcPr>
            <w:tcW w:w="1285" w:type="dxa"/>
            <w:tcBorders>
              <w:top w:val="single" w:sz="2" w:space="0" w:color="auto"/>
              <w:left w:val="single" w:sz="2" w:space="0" w:color="auto"/>
              <w:bottom w:val="single" w:sz="2" w:space="0" w:color="auto"/>
              <w:right w:val="single" w:sz="2" w:space="0" w:color="auto"/>
            </w:tcBorders>
          </w:tcPr>
          <w:p w14:paraId="0C848AD2"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3CE4B37" w14:textId="77777777" w:rsidR="008E071B" w:rsidRPr="00090C64" w:rsidRDefault="008E071B" w:rsidP="002B5E6A">
            <w:pPr>
              <w:pStyle w:val="TAL"/>
            </w:pPr>
            <w:r w:rsidRPr="00090C64">
              <w:t>This requirement does not apply to BS operating in band 87, since it is already covered by the requirement in clause </w:t>
            </w:r>
            <w:r w:rsidRPr="00090C64">
              <w:rPr>
                <w:rFonts w:cs="v5.0.0"/>
              </w:rPr>
              <w:t>6.7.6.3.5.1</w:t>
            </w:r>
          </w:p>
        </w:tc>
      </w:tr>
      <w:tr w:rsidR="008E071B" w:rsidRPr="00090C64" w14:paraId="200D7CFE"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61B3F7C" w14:textId="77777777" w:rsidR="008E071B" w:rsidRPr="00090C64" w:rsidRDefault="008E071B" w:rsidP="002B5E6A">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7E5F3988" w14:textId="77777777" w:rsidR="008E071B" w:rsidRPr="00090C64" w:rsidRDefault="008E071B" w:rsidP="002B5E6A">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14:paraId="262F0D2B" w14:textId="77777777" w:rsidR="008E071B" w:rsidRPr="00090C64" w:rsidRDefault="008E071B" w:rsidP="002B5E6A">
            <w:pPr>
              <w:pStyle w:val="TAC"/>
            </w:pPr>
            <w:r w:rsidRPr="00090C64">
              <w:t>-40.4 dBm</w:t>
            </w:r>
          </w:p>
        </w:tc>
        <w:tc>
          <w:tcPr>
            <w:tcW w:w="1285" w:type="dxa"/>
            <w:tcBorders>
              <w:top w:val="single" w:sz="2" w:space="0" w:color="auto"/>
              <w:left w:val="single" w:sz="2" w:space="0" w:color="auto"/>
              <w:bottom w:val="single" w:sz="2" w:space="0" w:color="auto"/>
              <w:right w:val="single" w:sz="2" w:space="0" w:color="auto"/>
            </w:tcBorders>
          </w:tcPr>
          <w:p w14:paraId="761900B6"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83D3B02" w14:textId="77777777" w:rsidR="008E071B" w:rsidRPr="00090C64" w:rsidRDefault="008E071B" w:rsidP="002B5E6A">
            <w:pPr>
              <w:pStyle w:val="TAL"/>
            </w:pPr>
            <w:r w:rsidRPr="00090C64">
              <w:t>This requirement does not apply to BS operating in band 87 or 88</w:t>
            </w:r>
            <w:r w:rsidRPr="00090C64">
              <w:rPr>
                <w:rFonts w:cs="v5.0.0"/>
              </w:rPr>
              <w:t>.</w:t>
            </w:r>
          </w:p>
        </w:tc>
      </w:tr>
      <w:tr w:rsidR="008E071B" w:rsidRPr="00090C64" w14:paraId="646E209D"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080D7C4"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tcPr>
          <w:p w14:paraId="29E25C96" w14:textId="77777777" w:rsidR="008E071B" w:rsidRPr="00090C64" w:rsidRDefault="008E071B" w:rsidP="002B5E6A">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14:paraId="6C06ACEC" w14:textId="77777777" w:rsidR="008E071B" w:rsidRPr="00090C64" w:rsidRDefault="008E071B" w:rsidP="002B5E6A">
            <w:pPr>
              <w:pStyle w:val="TAC"/>
            </w:pPr>
            <w:r w:rsidRPr="00090C64">
              <w:t>-37.4 dBm</w:t>
            </w:r>
          </w:p>
        </w:tc>
        <w:tc>
          <w:tcPr>
            <w:tcW w:w="1285" w:type="dxa"/>
            <w:tcBorders>
              <w:top w:val="single" w:sz="2" w:space="0" w:color="auto"/>
              <w:left w:val="single" w:sz="2" w:space="0" w:color="auto"/>
              <w:bottom w:val="single" w:sz="2" w:space="0" w:color="auto"/>
              <w:right w:val="single" w:sz="2" w:space="0" w:color="auto"/>
            </w:tcBorders>
          </w:tcPr>
          <w:p w14:paraId="5724D00C"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A4E2F02" w14:textId="77777777" w:rsidR="008E071B" w:rsidRPr="00090C64" w:rsidRDefault="008E071B" w:rsidP="002B5E6A">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8E071B" w:rsidRPr="00090C64" w14:paraId="63B3840B"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6FE60C69" w14:textId="77777777" w:rsidR="008E071B" w:rsidRPr="00090C64" w:rsidRDefault="008E071B" w:rsidP="002B5E6A">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67770F21" w14:textId="77777777" w:rsidR="008E071B" w:rsidRPr="00090C64" w:rsidRDefault="008E071B" w:rsidP="002B5E6A">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14:paraId="5D8C4FE9" w14:textId="77777777" w:rsidR="008E071B" w:rsidRPr="00090C64" w:rsidRDefault="008E071B" w:rsidP="002B5E6A">
            <w:pPr>
              <w:pStyle w:val="TAC"/>
            </w:pPr>
            <w:r w:rsidRPr="00090C64">
              <w:rPr>
                <w:rFonts w:cs="v5.0.0"/>
              </w:rPr>
              <w:t>-37.4 dBm</w:t>
            </w:r>
          </w:p>
        </w:tc>
        <w:tc>
          <w:tcPr>
            <w:tcW w:w="1285" w:type="dxa"/>
            <w:tcBorders>
              <w:top w:val="single" w:sz="2" w:space="0" w:color="auto"/>
              <w:left w:val="single" w:sz="2" w:space="0" w:color="auto"/>
              <w:bottom w:val="single" w:sz="2" w:space="0" w:color="auto"/>
              <w:right w:val="single" w:sz="2" w:space="0" w:color="auto"/>
            </w:tcBorders>
          </w:tcPr>
          <w:p w14:paraId="6AE27F33"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E36B467" w14:textId="77777777" w:rsidR="008E071B" w:rsidRPr="00090C64" w:rsidRDefault="008E071B" w:rsidP="002B5E6A">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8E071B" w:rsidRPr="00090C64" w14:paraId="152BCEB0"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DD95C6" w14:textId="77777777" w:rsidR="008E071B" w:rsidRPr="00090C64" w:rsidRDefault="008E071B" w:rsidP="002B5E6A">
            <w:pPr>
              <w:pStyle w:val="TAC"/>
            </w:pPr>
            <w:r w:rsidRPr="00090C64">
              <w:t>NR Band n91</w:t>
            </w:r>
          </w:p>
        </w:tc>
        <w:tc>
          <w:tcPr>
            <w:tcW w:w="1701" w:type="dxa"/>
            <w:tcBorders>
              <w:top w:val="single" w:sz="2" w:space="0" w:color="auto"/>
              <w:left w:val="single" w:sz="4" w:space="0" w:color="auto"/>
              <w:bottom w:val="single" w:sz="2" w:space="0" w:color="auto"/>
              <w:right w:val="single" w:sz="2" w:space="0" w:color="auto"/>
            </w:tcBorders>
          </w:tcPr>
          <w:p w14:paraId="67C7CFD4" w14:textId="77777777" w:rsidR="008E071B" w:rsidRPr="00090C64" w:rsidRDefault="008E071B" w:rsidP="002B5E6A">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777CDE71" w14:textId="77777777" w:rsidR="008E071B" w:rsidRPr="00090C64" w:rsidRDefault="008E071B" w:rsidP="002B5E6A">
            <w:pPr>
              <w:pStyle w:val="TAC"/>
              <w:rPr>
                <w:rFonts w:cs="v5.0.0"/>
              </w:rPr>
            </w:pPr>
            <w:r w:rsidRPr="00090C64">
              <w:t>-40.4 dBm</w:t>
            </w:r>
          </w:p>
        </w:tc>
        <w:tc>
          <w:tcPr>
            <w:tcW w:w="1285" w:type="dxa"/>
            <w:tcBorders>
              <w:top w:val="single" w:sz="2" w:space="0" w:color="auto"/>
              <w:left w:val="single" w:sz="2" w:space="0" w:color="auto"/>
              <w:bottom w:val="single" w:sz="2" w:space="0" w:color="auto"/>
              <w:right w:val="single" w:sz="2" w:space="0" w:color="auto"/>
            </w:tcBorders>
          </w:tcPr>
          <w:p w14:paraId="0C6E7A82"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55E7E9C" w14:textId="77777777" w:rsidR="008E071B" w:rsidRPr="00090C64" w:rsidRDefault="008E071B" w:rsidP="002B5E6A">
            <w:pPr>
              <w:pStyle w:val="TAL"/>
            </w:pPr>
            <w:r w:rsidRPr="00090C64">
              <w:t>This requirement does not apply to BS operating in Band 50/n50, 51/n51, 75/n75 or 76/n76. This requirement does not apply to BS operating in band n91, n92, n93 or n94.</w:t>
            </w:r>
          </w:p>
        </w:tc>
      </w:tr>
      <w:tr w:rsidR="008E071B" w:rsidRPr="00090C64" w14:paraId="5AF7C85D"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CA4E943"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tcPr>
          <w:p w14:paraId="6D959970" w14:textId="77777777" w:rsidR="008E071B" w:rsidRPr="00090C64" w:rsidRDefault="008E071B" w:rsidP="002B5E6A">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1F2C3F52" w14:textId="77777777" w:rsidR="008E071B" w:rsidRPr="00090C64" w:rsidRDefault="008E071B" w:rsidP="002B5E6A">
            <w:pPr>
              <w:pStyle w:val="TAC"/>
              <w:rPr>
                <w:rFonts w:cs="v5.0.0"/>
              </w:rPr>
            </w:pPr>
            <w:r w:rsidRPr="00090C64">
              <w:t>-37.4 dBm</w:t>
            </w:r>
          </w:p>
        </w:tc>
        <w:tc>
          <w:tcPr>
            <w:tcW w:w="1285" w:type="dxa"/>
            <w:tcBorders>
              <w:top w:val="single" w:sz="2" w:space="0" w:color="auto"/>
              <w:left w:val="single" w:sz="2" w:space="0" w:color="auto"/>
              <w:bottom w:val="single" w:sz="2" w:space="0" w:color="auto"/>
              <w:right w:val="single" w:sz="2" w:space="0" w:color="auto"/>
            </w:tcBorders>
          </w:tcPr>
          <w:p w14:paraId="7F85FA56"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1E1B55E" w14:textId="77777777" w:rsidR="008E071B" w:rsidRPr="00090C64" w:rsidRDefault="008E071B" w:rsidP="002B5E6A">
            <w:pPr>
              <w:pStyle w:val="TAL"/>
            </w:pPr>
            <w:r w:rsidRPr="00090C64">
              <w:t>This requirement does not apply to BS operating in band 20/n20,</w:t>
            </w:r>
            <w:r w:rsidRPr="00090C64">
              <w:rPr>
                <w:rFonts w:cs="v5.0.0"/>
              </w:rPr>
              <w:t xml:space="preserve"> since it is already covered by the requirement in clause 6.7.6.3.5.1</w:t>
            </w:r>
          </w:p>
        </w:tc>
      </w:tr>
      <w:tr w:rsidR="008E071B" w:rsidRPr="00090C64" w14:paraId="61D8616B"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CE833B" w14:textId="77777777" w:rsidR="008E071B" w:rsidRPr="00090C64" w:rsidRDefault="008E071B" w:rsidP="002B5E6A">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14:paraId="038D5A69" w14:textId="77777777" w:rsidR="008E071B" w:rsidRPr="00090C64" w:rsidRDefault="008E071B" w:rsidP="002B5E6A">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60D217E1" w14:textId="77777777" w:rsidR="008E071B" w:rsidRPr="00090C64" w:rsidRDefault="008E071B" w:rsidP="002B5E6A">
            <w:pPr>
              <w:pStyle w:val="TAC"/>
              <w:rPr>
                <w:rFonts w:cs="v5.0.0"/>
              </w:rPr>
            </w:pPr>
            <w:r w:rsidRPr="00090C64">
              <w:t>-40.4 dBm</w:t>
            </w:r>
          </w:p>
        </w:tc>
        <w:tc>
          <w:tcPr>
            <w:tcW w:w="1285" w:type="dxa"/>
            <w:tcBorders>
              <w:top w:val="single" w:sz="2" w:space="0" w:color="auto"/>
              <w:left w:val="single" w:sz="2" w:space="0" w:color="auto"/>
              <w:bottom w:val="single" w:sz="2" w:space="0" w:color="auto"/>
              <w:right w:val="single" w:sz="2" w:space="0" w:color="auto"/>
            </w:tcBorders>
          </w:tcPr>
          <w:p w14:paraId="76EAF33E"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E828FEE" w14:textId="77777777" w:rsidR="008E071B" w:rsidRPr="00090C64" w:rsidRDefault="008E071B" w:rsidP="002B5E6A">
            <w:pPr>
              <w:pStyle w:val="TAL"/>
            </w:pPr>
            <w:r w:rsidRPr="00090C64">
              <w:t>This requirement does not apply to BS operating in Band 11, 21, 32, 45, 50/n50, 51/n51, 74, 75/n75 or 76/n76. This requirement does not apply to BS operating in band n91, n92, n93 or n94.</w:t>
            </w:r>
          </w:p>
        </w:tc>
      </w:tr>
      <w:tr w:rsidR="008E071B" w:rsidRPr="00090C64" w14:paraId="0E3B11AB"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1E3C68"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tcPr>
          <w:p w14:paraId="34004942" w14:textId="77777777" w:rsidR="008E071B" w:rsidRPr="00090C64" w:rsidRDefault="008E071B" w:rsidP="002B5E6A">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0A073CE6" w14:textId="77777777" w:rsidR="008E071B" w:rsidRPr="00090C64" w:rsidRDefault="008E071B" w:rsidP="002B5E6A">
            <w:pPr>
              <w:pStyle w:val="TAC"/>
              <w:rPr>
                <w:rFonts w:cs="v5.0.0"/>
              </w:rPr>
            </w:pPr>
            <w:r w:rsidRPr="00090C64">
              <w:t>-37.4 dBm</w:t>
            </w:r>
          </w:p>
        </w:tc>
        <w:tc>
          <w:tcPr>
            <w:tcW w:w="1285" w:type="dxa"/>
            <w:tcBorders>
              <w:top w:val="single" w:sz="2" w:space="0" w:color="auto"/>
              <w:left w:val="single" w:sz="2" w:space="0" w:color="auto"/>
              <w:bottom w:val="single" w:sz="2" w:space="0" w:color="auto"/>
              <w:right w:val="single" w:sz="2" w:space="0" w:color="auto"/>
            </w:tcBorders>
          </w:tcPr>
          <w:p w14:paraId="52B807D0"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910A29B" w14:textId="77777777" w:rsidR="008E071B" w:rsidRPr="00090C64" w:rsidRDefault="008E071B" w:rsidP="002B5E6A">
            <w:pPr>
              <w:pStyle w:val="TAL"/>
            </w:pPr>
            <w:r w:rsidRPr="00090C64">
              <w:t>This requirement does not apply to BS operating in band 20/n20,</w:t>
            </w:r>
            <w:r w:rsidRPr="00090C64">
              <w:rPr>
                <w:rFonts w:cs="v5.0.0"/>
              </w:rPr>
              <w:t xml:space="preserve"> since it is already covered by the requirement in clause 6.7.6.3.5.1</w:t>
            </w:r>
          </w:p>
        </w:tc>
      </w:tr>
      <w:tr w:rsidR="008E071B" w:rsidRPr="00090C64" w14:paraId="1FA33614"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B217C41" w14:textId="77777777" w:rsidR="008E071B" w:rsidRPr="00090C64" w:rsidRDefault="008E071B" w:rsidP="002B5E6A">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14:paraId="1EA886C2" w14:textId="77777777" w:rsidR="008E071B" w:rsidRPr="00090C64" w:rsidRDefault="008E071B" w:rsidP="002B5E6A">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42467C58" w14:textId="77777777" w:rsidR="008E071B" w:rsidRPr="00090C64" w:rsidRDefault="008E071B" w:rsidP="002B5E6A">
            <w:pPr>
              <w:pStyle w:val="TAC"/>
              <w:rPr>
                <w:rFonts w:cs="v5.0.0"/>
              </w:rPr>
            </w:pPr>
            <w:r w:rsidRPr="00090C64">
              <w:t>-40.4 dBm</w:t>
            </w:r>
          </w:p>
        </w:tc>
        <w:tc>
          <w:tcPr>
            <w:tcW w:w="1285" w:type="dxa"/>
            <w:tcBorders>
              <w:top w:val="single" w:sz="2" w:space="0" w:color="auto"/>
              <w:left w:val="single" w:sz="2" w:space="0" w:color="auto"/>
              <w:bottom w:val="single" w:sz="2" w:space="0" w:color="auto"/>
              <w:right w:val="single" w:sz="2" w:space="0" w:color="auto"/>
            </w:tcBorders>
          </w:tcPr>
          <w:p w14:paraId="251D1AD4"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89B0F34" w14:textId="77777777" w:rsidR="008E071B" w:rsidRPr="00090C64" w:rsidRDefault="008E071B" w:rsidP="002B5E6A">
            <w:pPr>
              <w:pStyle w:val="TAL"/>
            </w:pPr>
            <w:r w:rsidRPr="00090C64">
              <w:t>This requirement does not apply to BS operating in Band 50/n50, 51/n51, 75/n75 or 76/n76. This requirement does not apply to BS operating in band n91, n92, n93 or n94.</w:t>
            </w:r>
          </w:p>
        </w:tc>
      </w:tr>
      <w:tr w:rsidR="008E071B" w:rsidRPr="00090C64" w14:paraId="56034823"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5E5E3A"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tcPr>
          <w:p w14:paraId="6651C36A" w14:textId="77777777" w:rsidR="008E071B" w:rsidRPr="00090C64" w:rsidRDefault="008E071B" w:rsidP="002B5E6A">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69C2AC5F" w14:textId="77777777" w:rsidR="008E071B" w:rsidRPr="00090C64" w:rsidRDefault="008E071B" w:rsidP="002B5E6A">
            <w:pPr>
              <w:pStyle w:val="TAC"/>
              <w:rPr>
                <w:rFonts w:cs="v5.0.0"/>
              </w:rPr>
            </w:pPr>
            <w:r w:rsidRPr="00090C64">
              <w:t>-37.4 dBm</w:t>
            </w:r>
          </w:p>
        </w:tc>
        <w:tc>
          <w:tcPr>
            <w:tcW w:w="1285" w:type="dxa"/>
            <w:tcBorders>
              <w:top w:val="single" w:sz="2" w:space="0" w:color="auto"/>
              <w:left w:val="single" w:sz="2" w:space="0" w:color="auto"/>
              <w:bottom w:val="single" w:sz="2" w:space="0" w:color="auto"/>
              <w:right w:val="single" w:sz="2" w:space="0" w:color="auto"/>
            </w:tcBorders>
          </w:tcPr>
          <w:p w14:paraId="6C5BA3CF"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2A81A3D" w14:textId="77777777" w:rsidR="008E071B" w:rsidRPr="00090C64" w:rsidRDefault="008E071B" w:rsidP="002B5E6A">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8E071B" w:rsidRPr="00090C64" w14:paraId="4609A639" w14:textId="77777777" w:rsidTr="002B5E6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F34679" w14:textId="77777777" w:rsidR="008E071B" w:rsidRPr="00090C64" w:rsidRDefault="008E071B" w:rsidP="002B5E6A">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14:paraId="4DE36F0A" w14:textId="77777777" w:rsidR="008E071B" w:rsidRPr="00090C64" w:rsidRDefault="008E071B" w:rsidP="002B5E6A">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2927BFBB" w14:textId="77777777" w:rsidR="008E071B" w:rsidRPr="00090C64" w:rsidRDefault="008E071B" w:rsidP="002B5E6A">
            <w:pPr>
              <w:pStyle w:val="TAC"/>
              <w:rPr>
                <w:rFonts w:cs="v5.0.0"/>
              </w:rPr>
            </w:pPr>
            <w:r w:rsidRPr="00090C64">
              <w:t>-40.4 dBm</w:t>
            </w:r>
          </w:p>
        </w:tc>
        <w:tc>
          <w:tcPr>
            <w:tcW w:w="1285" w:type="dxa"/>
            <w:tcBorders>
              <w:top w:val="single" w:sz="2" w:space="0" w:color="auto"/>
              <w:left w:val="single" w:sz="2" w:space="0" w:color="auto"/>
              <w:bottom w:val="single" w:sz="2" w:space="0" w:color="auto"/>
              <w:right w:val="single" w:sz="2" w:space="0" w:color="auto"/>
            </w:tcBorders>
          </w:tcPr>
          <w:p w14:paraId="74F32E64"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0479AC8" w14:textId="77777777" w:rsidR="008E071B" w:rsidRPr="00090C64" w:rsidRDefault="008E071B" w:rsidP="002B5E6A">
            <w:pPr>
              <w:pStyle w:val="TAL"/>
            </w:pPr>
            <w:r w:rsidRPr="00090C64">
              <w:t>This requirement does not apply to BS operating in Band 11, 21, 32, 45, 50/n50, 51/n51, 74, 75/n75 or 76/n76. This requirement does not apply to BS operating in band n91, n92, n93 or n94.</w:t>
            </w:r>
          </w:p>
        </w:tc>
      </w:tr>
      <w:tr w:rsidR="008E071B" w:rsidRPr="00090C64" w14:paraId="02F67A87" w14:textId="77777777" w:rsidTr="002B5E6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3AC20E"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tcPr>
          <w:p w14:paraId="18337BC3" w14:textId="77777777" w:rsidR="008E071B" w:rsidRPr="00090C64" w:rsidRDefault="008E071B" w:rsidP="002B5E6A">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0A1FB83E" w14:textId="77777777" w:rsidR="008E071B" w:rsidRPr="00090C64" w:rsidRDefault="008E071B" w:rsidP="002B5E6A">
            <w:pPr>
              <w:pStyle w:val="TAC"/>
              <w:rPr>
                <w:rFonts w:cs="v5.0.0"/>
              </w:rPr>
            </w:pPr>
            <w:r w:rsidRPr="00090C64">
              <w:t>-37.4 dBm</w:t>
            </w:r>
          </w:p>
        </w:tc>
        <w:tc>
          <w:tcPr>
            <w:tcW w:w="1285" w:type="dxa"/>
            <w:tcBorders>
              <w:top w:val="single" w:sz="2" w:space="0" w:color="auto"/>
              <w:left w:val="single" w:sz="2" w:space="0" w:color="auto"/>
              <w:bottom w:val="single" w:sz="2" w:space="0" w:color="auto"/>
              <w:right w:val="single" w:sz="2" w:space="0" w:color="auto"/>
            </w:tcBorders>
          </w:tcPr>
          <w:p w14:paraId="7DEBD22D"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AEAF644" w14:textId="77777777" w:rsidR="008E071B" w:rsidRPr="00090C64" w:rsidRDefault="008E071B" w:rsidP="002B5E6A">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8E071B" w:rsidRPr="00090C64" w14:paraId="17038124"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44C74F21" w14:textId="77777777" w:rsidR="008E071B" w:rsidRPr="00090C64" w:rsidRDefault="008E071B" w:rsidP="002B5E6A">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2D3386C6" w14:textId="77777777" w:rsidR="008E071B" w:rsidRPr="00090C64" w:rsidRDefault="008E071B" w:rsidP="002B5E6A">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14:paraId="2CC625FC" w14:textId="77777777" w:rsidR="008E071B" w:rsidRPr="00090C64" w:rsidRDefault="008E071B" w:rsidP="002B5E6A">
            <w:pPr>
              <w:pStyle w:val="TAC"/>
              <w:rPr>
                <w:rFonts w:cs="v5.0.0"/>
              </w:rPr>
            </w:pPr>
            <w:r w:rsidRPr="00090C64">
              <w:t>-40.4 dBm</w:t>
            </w:r>
          </w:p>
        </w:tc>
        <w:tc>
          <w:tcPr>
            <w:tcW w:w="1285" w:type="dxa"/>
            <w:tcBorders>
              <w:top w:val="single" w:sz="2" w:space="0" w:color="auto"/>
              <w:left w:val="single" w:sz="2" w:space="0" w:color="auto"/>
              <w:bottom w:val="single" w:sz="2" w:space="0" w:color="auto"/>
              <w:right w:val="single" w:sz="2" w:space="0" w:color="auto"/>
            </w:tcBorders>
          </w:tcPr>
          <w:p w14:paraId="48ABF609"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80A87AC" w14:textId="77777777" w:rsidR="008E071B" w:rsidRPr="00090C64" w:rsidRDefault="008E071B" w:rsidP="002B5E6A">
            <w:pPr>
              <w:pStyle w:val="TAL"/>
            </w:pPr>
          </w:p>
        </w:tc>
      </w:tr>
      <w:tr w:rsidR="008E071B" w:rsidRPr="00090C64" w14:paraId="647CFC89"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7C7E09A2" w14:textId="77777777" w:rsidR="008E071B" w:rsidRPr="00090C64" w:rsidRDefault="008E071B" w:rsidP="002B5E6A">
            <w:pPr>
              <w:pStyle w:val="TAC"/>
            </w:pPr>
            <w:r>
              <w:t>NR Band n</w:t>
            </w:r>
            <w:r>
              <w:rPr>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0A44779A" w14:textId="77777777" w:rsidR="008E071B" w:rsidRPr="00090C64" w:rsidRDefault="008E071B" w:rsidP="002B5E6A">
            <w:pPr>
              <w:pStyle w:val="TAC"/>
            </w:pPr>
            <w:r>
              <w:rPr>
                <w:rFonts w:cs="Arial"/>
              </w:rPr>
              <w:t>5925 - 7125 MHz</w:t>
            </w:r>
          </w:p>
        </w:tc>
        <w:tc>
          <w:tcPr>
            <w:tcW w:w="983" w:type="dxa"/>
            <w:tcBorders>
              <w:top w:val="single" w:sz="2" w:space="0" w:color="auto"/>
              <w:left w:val="single" w:sz="2" w:space="0" w:color="auto"/>
              <w:bottom w:val="single" w:sz="2" w:space="0" w:color="auto"/>
              <w:right w:val="single" w:sz="2" w:space="0" w:color="auto"/>
            </w:tcBorders>
          </w:tcPr>
          <w:p w14:paraId="7FAD0A36" w14:textId="77777777" w:rsidR="008E071B" w:rsidRPr="00090C64" w:rsidRDefault="008E071B" w:rsidP="002B5E6A">
            <w:pPr>
              <w:pStyle w:val="TAC"/>
            </w:pPr>
            <w:r>
              <w:t>-39.5 dBm</w:t>
            </w:r>
          </w:p>
        </w:tc>
        <w:tc>
          <w:tcPr>
            <w:tcW w:w="1285" w:type="dxa"/>
            <w:tcBorders>
              <w:top w:val="single" w:sz="2" w:space="0" w:color="auto"/>
              <w:left w:val="single" w:sz="2" w:space="0" w:color="auto"/>
              <w:bottom w:val="single" w:sz="2" w:space="0" w:color="auto"/>
              <w:right w:val="single" w:sz="2" w:space="0" w:color="auto"/>
            </w:tcBorders>
          </w:tcPr>
          <w:p w14:paraId="2C6DAD75"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6A43474" w14:textId="77777777" w:rsidR="008E071B" w:rsidRPr="00090C64" w:rsidRDefault="008E071B" w:rsidP="002B5E6A">
            <w:pPr>
              <w:pStyle w:val="TAL"/>
            </w:pPr>
          </w:p>
        </w:tc>
      </w:tr>
      <w:tr w:rsidR="008E071B" w:rsidRPr="00090C64" w14:paraId="5E170EB3"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29F10F07" w14:textId="77777777" w:rsidR="008E071B" w:rsidRPr="00090C64" w:rsidRDefault="008E071B" w:rsidP="002B5E6A">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14:paraId="1FDA51AB" w14:textId="77777777" w:rsidR="008E071B" w:rsidRPr="00090C64" w:rsidRDefault="008E071B" w:rsidP="002B5E6A">
            <w:pPr>
              <w:pStyle w:val="TAC"/>
            </w:pPr>
            <w:r>
              <w:t>2300 - 2400 MHz</w:t>
            </w:r>
          </w:p>
        </w:tc>
        <w:tc>
          <w:tcPr>
            <w:tcW w:w="983" w:type="dxa"/>
            <w:tcBorders>
              <w:top w:val="single" w:sz="2" w:space="0" w:color="auto"/>
              <w:left w:val="single" w:sz="2" w:space="0" w:color="auto"/>
              <w:bottom w:val="single" w:sz="2" w:space="0" w:color="auto"/>
              <w:right w:val="single" w:sz="2" w:space="0" w:color="auto"/>
            </w:tcBorders>
          </w:tcPr>
          <w:p w14:paraId="157BC399" w14:textId="77777777" w:rsidR="008E071B" w:rsidRPr="00090C64" w:rsidRDefault="008E071B" w:rsidP="002B5E6A">
            <w:pPr>
              <w:pStyle w:val="TAC"/>
              <w:rPr>
                <w:rFonts w:cs="v5.0.0"/>
              </w:rPr>
            </w:pPr>
            <w:r w:rsidRPr="00090C64">
              <w:t>-40.4 dBm</w:t>
            </w:r>
          </w:p>
        </w:tc>
        <w:tc>
          <w:tcPr>
            <w:tcW w:w="1285" w:type="dxa"/>
            <w:tcBorders>
              <w:top w:val="single" w:sz="2" w:space="0" w:color="auto"/>
              <w:left w:val="single" w:sz="2" w:space="0" w:color="auto"/>
              <w:bottom w:val="single" w:sz="2" w:space="0" w:color="auto"/>
              <w:right w:val="single" w:sz="2" w:space="0" w:color="auto"/>
            </w:tcBorders>
          </w:tcPr>
          <w:p w14:paraId="480B7A15"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B5745A0" w14:textId="77777777" w:rsidR="008E071B" w:rsidRPr="00090C64" w:rsidRDefault="008E071B" w:rsidP="002B5E6A">
            <w:pPr>
              <w:pStyle w:val="TAL"/>
            </w:pPr>
          </w:p>
        </w:tc>
      </w:tr>
      <w:tr w:rsidR="008E071B" w:rsidRPr="00090C64" w14:paraId="0A912A67"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359BC15E" w14:textId="77777777" w:rsidR="008E071B" w:rsidRPr="00090C64" w:rsidRDefault="008E071B" w:rsidP="002B5E6A">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14:paraId="335612E8" w14:textId="77777777" w:rsidR="008E071B" w:rsidRPr="00090C64" w:rsidRDefault="008E071B" w:rsidP="002B5E6A">
            <w:pPr>
              <w:pStyle w:val="TAC"/>
            </w:pPr>
            <w:r>
              <w:t>1880 - 1920 MHz</w:t>
            </w:r>
          </w:p>
        </w:tc>
        <w:tc>
          <w:tcPr>
            <w:tcW w:w="983" w:type="dxa"/>
            <w:tcBorders>
              <w:top w:val="single" w:sz="2" w:space="0" w:color="auto"/>
              <w:left w:val="single" w:sz="2" w:space="0" w:color="auto"/>
              <w:bottom w:val="single" w:sz="2" w:space="0" w:color="auto"/>
              <w:right w:val="single" w:sz="2" w:space="0" w:color="auto"/>
            </w:tcBorders>
          </w:tcPr>
          <w:p w14:paraId="08202D5E" w14:textId="77777777" w:rsidR="008E071B" w:rsidRPr="00090C64" w:rsidRDefault="008E071B" w:rsidP="002B5E6A">
            <w:pPr>
              <w:pStyle w:val="TAC"/>
            </w:pPr>
            <w:r>
              <w:t>-40.4 dBm</w:t>
            </w:r>
          </w:p>
        </w:tc>
        <w:tc>
          <w:tcPr>
            <w:tcW w:w="1285" w:type="dxa"/>
            <w:tcBorders>
              <w:top w:val="single" w:sz="2" w:space="0" w:color="auto"/>
              <w:left w:val="single" w:sz="2" w:space="0" w:color="auto"/>
              <w:bottom w:val="single" w:sz="2" w:space="0" w:color="auto"/>
              <w:right w:val="single" w:sz="2" w:space="0" w:color="auto"/>
            </w:tcBorders>
          </w:tcPr>
          <w:p w14:paraId="557935E1" w14:textId="77777777" w:rsidR="008E071B" w:rsidRPr="00090C64"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614E490" w14:textId="77777777" w:rsidR="008E071B" w:rsidRPr="00090C64" w:rsidRDefault="008E071B" w:rsidP="002B5E6A">
            <w:pPr>
              <w:pStyle w:val="TAL"/>
            </w:pPr>
          </w:p>
        </w:tc>
      </w:tr>
      <w:tr w:rsidR="008E071B" w:rsidRPr="00090C64" w14:paraId="3199A722"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7E146CD5" w14:textId="77777777" w:rsidR="008E071B" w:rsidRDefault="008E071B" w:rsidP="002B5E6A">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70A02927" w14:textId="77777777" w:rsidR="008E071B" w:rsidRDefault="008E071B" w:rsidP="002B5E6A">
            <w:pPr>
              <w:pStyle w:val="TAC"/>
            </w:pPr>
            <w:r>
              <w:rPr>
                <w:lang w:eastAsia="zh-CN"/>
              </w:rPr>
              <w:t>1626.5- 1660.5 MHz</w:t>
            </w:r>
          </w:p>
        </w:tc>
        <w:tc>
          <w:tcPr>
            <w:tcW w:w="983" w:type="dxa"/>
            <w:tcBorders>
              <w:top w:val="single" w:sz="2" w:space="0" w:color="auto"/>
              <w:left w:val="single" w:sz="2" w:space="0" w:color="auto"/>
              <w:bottom w:val="single" w:sz="2" w:space="0" w:color="auto"/>
              <w:right w:val="single" w:sz="2" w:space="0" w:color="auto"/>
            </w:tcBorders>
          </w:tcPr>
          <w:p w14:paraId="4B57AE16" w14:textId="77777777" w:rsidR="008E071B" w:rsidRDefault="008E071B" w:rsidP="002B5E6A">
            <w:pPr>
              <w:pStyle w:val="TAC"/>
            </w:pPr>
            <w:r>
              <w:t>-37.4 dBm</w:t>
            </w:r>
          </w:p>
        </w:tc>
        <w:tc>
          <w:tcPr>
            <w:tcW w:w="1285" w:type="dxa"/>
            <w:tcBorders>
              <w:top w:val="single" w:sz="2" w:space="0" w:color="auto"/>
              <w:left w:val="single" w:sz="2" w:space="0" w:color="auto"/>
              <w:bottom w:val="single" w:sz="2" w:space="0" w:color="auto"/>
              <w:right w:val="single" w:sz="2" w:space="0" w:color="auto"/>
            </w:tcBorders>
          </w:tcPr>
          <w:p w14:paraId="7DBE51A3" w14:textId="77777777" w:rsidR="008E071B" w:rsidRPr="00090C64" w:rsidRDefault="008E071B" w:rsidP="002B5E6A">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94EDDA5" w14:textId="77777777" w:rsidR="008E071B" w:rsidRPr="00090C64" w:rsidRDefault="008E071B" w:rsidP="002B5E6A">
            <w:pPr>
              <w:pStyle w:val="TAL"/>
            </w:pPr>
            <w:r>
              <w:rPr>
                <w:rFonts w:cs="Arial"/>
              </w:rPr>
              <w:t>This requirement does not apply to BS operating in band 24,</w:t>
            </w:r>
            <w:r>
              <w:rPr>
                <w:rFonts w:cs="v5.0.0"/>
              </w:rPr>
              <w:t xml:space="preserve"> since it is already covered by the requirement in clause 6.7.6.3.5.1</w:t>
            </w:r>
          </w:p>
        </w:tc>
      </w:tr>
      <w:tr w:rsidR="008E071B" w:rsidRPr="00090C64" w14:paraId="6066F963"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6EAD92EC" w14:textId="77777777" w:rsidR="008E071B" w:rsidRDefault="008E071B" w:rsidP="002B5E6A">
            <w:pPr>
              <w:pStyle w:val="TAC"/>
            </w:pPr>
            <w:r>
              <w:t>NR Band n</w:t>
            </w:r>
            <w:r>
              <w:rPr>
                <w:lang w:eastAsia="zh-CN"/>
              </w:rPr>
              <w:t>102</w:t>
            </w:r>
          </w:p>
        </w:tc>
        <w:tc>
          <w:tcPr>
            <w:tcW w:w="1701" w:type="dxa"/>
            <w:tcBorders>
              <w:top w:val="single" w:sz="2" w:space="0" w:color="auto"/>
              <w:left w:val="single" w:sz="4" w:space="0" w:color="auto"/>
              <w:bottom w:val="single" w:sz="2" w:space="0" w:color="auto"/>
              <w:right w:val="single" w:sz="2" w:space="0" w:color="auto"/>
            </w:tcBorders>
          </w:tcPr>
          <w:p w14:paraId="13EA6431" w14:textId="77777777" w:rsidR="008E071B" w:rsidRDefault="008E071B" w:rsidP="002B5E6A">
            <w:pPr>
              <w:pStyle w:val="TAC"/>
              <w:rPr>
                <w:lang w:eastAsia="zh-CN"/>
              </w:rPr>
            </w:pPr>
            <w:r>
              <w:rPr>
                <w:rFonts w:cs="Arial"/>
              </w:rPr>
              <w:t>5925 - 6425 MHz</w:t>
            </w:r>
          </w:p>
        </w:tc>
        <w:tc>
          <w:tcPr>
            <w:tcW w:w="983" w:type="dxa"/>
            <w:tcBorders>
              <w:top w:val="single" w:sz="2" w:space="0" w:color="auto"/>
              <w:left w:val="single" w:sz="2" w:space="0" w:color="auto"/>
              <w:bottom w:val="single" w:sz="2" w:space="0" w:color="auto"/>
              <w:right w:val="single" w:sz="2" w:space="0" w:color="auto"/>
            </w:tcBorders>
          </w:tcPr>
          <w:p w14:paraId="22127A67" w14:textId="77777777" w:rsidR="008E071B" w:rsidRDefault="008E071B" w:rsidP="002B5E6A">
            <w:pPr>
              <w:pStyle w:val="TAC"/>
            </w:pPr>
            <w:r>
              <w:t>-39.5 dBm</w:t>
            </w:r>
          </w:p>
        </w:tc>
        <w:tc>
          <w:tcPr>
            <w:tcW w:w="1285" w:type="dxa"/>
            <w:tcBorders>
              <w:top w:val="single" w:sz="2" w:space="0" w:color="auto"/>
              <w:left w:val="single" w:sz="2" w:space="0" w:color="auto"/>
              <w:bottom w:val="single" w:sz="2" w:space="0" w:color="auto"/>
              <w:right w:val="single" w:sz="2" w:space="0" w:color="auto"/>
            </w:tcBorders>
          </w:tcPr>
          <w:p w14:paraId="39EE89A6" w14:textId="77777777" w:rsidR="008E071B" w:rsidRDefault="008E071B" w:rsidP="002B5E6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F23830B" w14:textId="77777777" w:rsidR="008E071B" w:rsidRPr="00753102" w:rsidRDefault="008E071B" w:rsidP="002B5E6A">
            <w:pPr>
              <w:pStyle w:val="TAL"/>
              <w:rPr>
                <w:rFonts w:cs="Arial"/>
              </w:rPr>
            </w:pPr>
          </w:p>
        </w:tc>
      </w:tr>
      <w:tr w:rsidR="008E071B" w:rsidRPr="00090C64" w14:paraId="4AC52684" w14:textId="77777777" w:rsidTr="002B5E6A">
        <w:trPr>
          <w:cantSplit/>
          <w:jc w:val="center"/>
        </w:trPr>
        <w:tc>
          <w:tcPr>
            <w:tcW w:w="1303" w:type="dxa"/>
            <w:tcBorders>
              <w:top w:val="single" w:sz="4" w:space="0" w:color="auto"/>
              <w:left w:val="single" w:sz="4" w:space="0" w:color="auto"/>
              <w:bottom w:val="nil"/>
              <w:right w:val="single" w:sz="4" w:space="0" w:color="auto"/>
            </w:tcBorders>
          </w:tcPr>
          <w:p w14:paraId="697A343D" w14:textId="77777777" w:rsidR="008E071B" w:rsidRDefault="008E071B" w:rsidP="002B5E6A">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tcPr>
          <w:p w14:paraId="1032E9DF" w14:textId="77777777" w:rsidR="008E071B" w:rsidRDefault="008E071B" w:rsidP="002B5E6A">
            <w:pPr>
              <w:pStyle w:val="TAC"/>
              <w:rPr>
                <w:rFonts w:cs="Arial"/>
              </w:rPr>
            </w:pPr>
            <w:r>
              <w:rPr>
                <w:rFonts w:cs="Arial"/>
                <w:lang w:eastAsia="zh-CN"/>
              </w:rPr>
              <w:t>757 –</w:t>
            </w:r>
            <w:r>
              <w:rPr>
                <w:rFonts w:cs="Arial"/>
                <w:lang w:eastAsia="zh-CN"/>
              </w:rPr>
              <w:tab/>
              <w:t>758 MHz</w:t>
            </w:r>
          </w:p>
        </w:tc>
        <w:tc>
          <w:tcPr>
            <w:tcW w:w="983" w:type="dxa"/>
            <w:tcBorders>
              <w:top w:val="single" w:sz="2" w:space="0" w:color="auto"/>
              <w:left w:val="single" w:sz="2" w:space="0" w:color="auto"/>
              <w:bottom w:val="single" w:sz="2" w:space="0" w:color="auto"/>
              <w:right w:val="single" w:sz="2" w:space="0" w:color="auto"/>
            </w:tcBorders>
          </w:tcPr>
          <w:p w14:paraId="0C42BE19" w14:textId="77777777" w:rsidR="008E071B" w:rsidRDefault="008E071B" w:rsidP="002B5E6A">
            <w:pPr>
              <w:pStyle w:val="TAC"/>
            </w:pPr>
            <w:r>
              <w:rPr>
                <w:rFonts w:cs="v5.0.0"/>
              </w:rPr>
              <w:t>-40.4 dBm</w:t>
            </w:r>
          </w:p>
        </w:tc>
        <w:tc>
          <w:tcPr>
            <w:tcW w:w="1285" w:type="dxa"/>
            <w:tcBorders>
              <w:top w:val="single" w:sz="2" w:space="0" w:color="auto"/>
              <w:left w:val="single" w:sz="2" w:space="0" w:color="auto"/>
              <w:bottom w:val="single" w:sz="2" w:space="0" w:color="auto"/>
              <w:right w:val="single" w:sz="2" w:space="0" w:color="auto"/>
            </w:tcBorders>
          </w:tcPr>
          <w:p w14:paraId="77836D64" w14:textId="77777777" w:rsidR="008E071B" w:rsidRPr="00090C64" w:rsidRDefault="008E071B" w:rsidP="002B5E6A">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8088AE5" w14:textId="77777777" w:rsidR="008E071B" w:rsidRPr="00753102" w:rsidRDefault="008E071B" w:rsidP="002B5E6A">
            <w:pPr>
              <w:pStyle w:val="TAL"/>
              <w:rPr>
                <w:rFonts w:cs="Arial"/>
              </w:rPr>
            </w:pPr>
          </w:p>
        </w:tc>
      </w:tr>
      <w:tr w:rsidR="008E071B" w:rsidRPr="00090C64" w14:paraId="69B9126A" w14:textId="77777777" w:rsidTr="002B5E6A">
        <w:trPr>
          <w:cantSplit/>
          <w:jc w:val="center"/>
        </w:trPr>
        <w:tc>
          <w:tcPr>
            <w:tcW w:w="1303" w:type="dxa"/>
            <w:tcBorders>
              <w:top w:val="nil"/>
              <w:left w:val="single" w:sz="4" w:space="0" w:color="auto"/>
              <w:bottom w:val="single" w:sz="4" w:space="0" w:color="auto"/>
              <w:right w:val="single" w:sz="4" w:space="0" w:color="auto"/>
            </w:tcBorders>
          </w:tcPr>
          <w:p w14:paraId="0863800E" w14:textId="77777777" w:rsidR="008E071B"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tcPr>
          <w:p w14:paraId="6C34545A" w14:textId="77777777" w:rsidR="008E071B" w:rsidRDefault="008E071B" w:rsidP="002B5E6A">
            <w:pPr>
              <w:pStyle w:val="TAC"/>
              <w:rPr>
                <w:rFonts w:cs="Arial"/>
              </w:rPr>
            </w:pPr>
            <w:r>
              <w:rPr>
                <w:rFonts w:cs="Arial"/>
                <w:lang w:eastAsia="zh-CN"/>
              </w:rPr>
              <w:t>787 –</w:t>
            </w:r>
            <w:r>
              <w:rPr>
                <w:rFonts w:cs="Arial"/>
                <w:lang w:eastAsia="zh-CN"/>
              </w:rPr>
              <w:tab/>
              <w:t>788 MHz</w:t>
            </w:r>
          </w:p>
        </w:tc>
        <w:tc>
          <w:tcPr>
            <w:tcW w:w="983" w:type="dxa"/>
            <w:tcBorders>
              <w:top w:val="single" w:sz="2" w:space="0" w:color="auto"/>
              <w:left w:val="single" w:sz="2" w:space="0" w:color="auto"/>
              <w:bottom w:val="single" w:sz="2" w:space="0" w:color="auto"/>
              <w:right w:val="single" w:sz="2" w:space="0" w:color="auto"/>
            </w:tcBorders>
          </w:tcPr>
          <w:p w14:paraId="2E94F489" w14:textId="77777777" w:rsidR="008E071B" w:rsidRDefault="008E071B" w:rsidP="002B5E6A">
            <w:pPr>
              <w:pStyle w:val="TAC"/>
            </w:pPr>
            <w:r>
              <w:rPr>
                <w:rFonts w:cs="v5.0.0"/>
              </w:rPr>
              <w:t>-37.4 dBm</w:t>
            </w:r>
          </w:p>
        </w:tc>
        <w:tc>
          <w:tcPr>
            <w:tcW w:w="1285" w:type="dxa"/>
            <w:tcBorders>
              <w:top w:val="single" w:sz="2" w:space="0" w:color="auto"/>
              <w:left w:val="single" w:sz="2" w:space="0" w:color="auto"/>
              <w:bottom w:val="single" w:sz="2" w:space="0" w:color="auto"/>
              <w:right w:val="single" w:sz="2" w:space="0" w:color="auto"/>
            </w:tcBorders>
          </w:tcPr>
          <w:p w14:paraId="2375FEB8" w14:textId="77777777" w:rsidR="008E071B" w:rsidRPr="00090C64" w:rsidRDefault="008E071B" w:rsidP="002B5E6A">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0B98F3F" w14:textId="77777777" w:rsidR="008E071B" w:rsidRPr="00753102" w:rsidRDefault="008E071B" w:rsidP="002B5E6A">
            <w:pPr>
              <w:pStyle w:val="TAL"/>
              <w:rPr>
                <w:rFonts w:cs="Arial"/>
              </w:rPr>
            </w:pPr>
          </w:p>
        </w:tc>
      </w:tr>
      <w:tr w:rsidR="008E071B" w:rsidRPr="00090C64" w14:paraId="5BFA0DAA" w14:textId="77777777" w:rsidTr="002B5E6A">
        <w:trPr>
          <w:cantSplit/>
          <w:jc w:val="center"/>
        </w:trPr>
        <w:tc>
          <w:tcPr>
            <w:tcW w:w="1303" w:type="dxa"/>
            <w:tcBorders>
              <w:top w:val="single" w:sz="4" w:space="0" w:color="auto"/>
              <w:left w:val="single" w:sz="4" w:space="0" w:color="auto"/>
              <w:bottom w:val="single" w:sz="4" w:space="0" w:color="auto"/>
              <w:right w:val="single" w:sz="4" w:space="0" w:color="auto"/>
            </w:tcBorders>
          </w:tcPr>
          <w:p w14:paraId="7C0464FE" w14:textId="77777777" w:rsidR="008E071B" w:rsidRDefault="008E071B" w:rsidP="002B5E6A">
            <w:pPr>
              <w:pStyle w:val="TAC"/>
            </w:pPr>
            <w:r>
              <w:t>NR Band n</w:t>
            </w:r>
            <w:r>
              <w:rPr>
                <w:lang w:eastAsia="zh-CN"/>
              </w:rPr>
              <w:t>104</w:t>
            </w:r>
          </w:p>
        </w:tc>
        <w:tc>
          <w:tcPr>
            <w:tcW w:w="1701" w:type="dxa"/>
            <w:tcBorders>
              <w:top w:val="single" w:sz="4" w:space="0" w:color="auto"/>
              <w:left w:val="single" w:sz="4" w:space="0" w:color="auto"/>
              <w:bottom w:val="single" w:sz="4" w:space="0" w:color="auto"/>
              <w:right w:val="single" w:sz="2" w:space="0" w:color="auto"/>
            </w:tcBorders>
          </w:tcPr>
          <w:p w14:paraId="4FA34C93" w14:textId="77777777" w:rsidR="008E071B" w:rsidRDefault="008E071B" w:rsidP="002B5E6A">
            <w:pPr>
              <w:pStyle w:val="TAC"/>
              <w:rPr>
                <w:rFonts w:cs="Arial"/>
                <w:lang w:eastAsia="zh-CN"/>
              </w:rPr>
            </w:pPr>
            <w:r>
              <w:rPr>
                <w:rFonts w:cs="Arial"/>
              </w:rPr>
              <w:t>6425 - 7125 MHz</w:t>
            </w:r>
          </w:p>
        </w:tc>
        <w:tc>
          <w:tcPr>
            <w:tcW w:w="983" w:type="dxa"/>
            <w:tcBorders>
              <w:top w:val="single" w:sz="4" w:space="0" w:color="auto"/>
              <w:left w:val="single" w:sz="2" w:space="0" w:color="auto"/>
              <w:bottom w:val="single" w:sz="4" w:space="0" w:color="auto"/>
              <w:right w:val="single" w:sz="2" w:space="0" w:color="auto"/>
            </w:tcBorders>
          </w:tcPr>
          <w:p w14:paraId="46BD773F" w14:textId="77777777" w:rsidR="008E071B" w:rsidRDefault="008E071B" w:rsidP="002B5E6A">
            <w:pPr>
              <w:pStyle w:val="TAC"/>
              <w:rPr>
                <w:rFonts w:cs="v5.0.0"/>
              </w:rPr>
            </w:pPr>
            <w:r>
              <w:t>-39.5 dBm</w:t>
            </w:r>
          </w:p>
        </w:tc>
        <w:tc>
          <w:tcPr>
            <w:tcW w:w="1285" w:type="dxa"/>
            <w:tcBorders>
              <w:top w:val="single" w:sz="4" w:space="0" w:color="auto"/>
              <w:left w:val="single" w:sz="2" w:space="0" w:color="auto"/>
              <w:bottom w:val="single" w:sz="4" w:space="0" w:color="auto"/>
              <w:right w:val="single" w:sz="4" w:space="0" w:color="auto"/>
            </w:tcBorders>
          </w:tcPr>
          <w:p w14:paraId="6D948F8A" w14:textId="77777777" w:rsidR="008E071B" w:rsidRDefault="008E071B" w:rsidP="002B5E6A">
            <w:pPr>
              <w:pStyle w:val="TAC"/>
            </w:pPr>
            <w:r w:rsidRPr="00090C64">
              <w:t>1 MHz</w:t>
            </w:r>
          </w:p>
        </w:tc>
        <w:tc>
          <w:tcPr>
            <w:tcW w:w="4423" w:type="dxa"/>
            <w:tcBorders>
              <w:top w:val="single" w:sz="2" w:space="0" w:color="auto"/>
              <w:left w:val="single" w:sz="4" w:space="0" w:color="auto"/>
              <w:bottom w:val="single" w:sz="2" w:space="0" w:color="auto"/>
              <w:right w:val="single" w:sz="2" w:space="0" w:color="auto"/>
            </w:tcBorders>
          </w:tcPr>
          <w:p w14:paraId="7753914C" w14:textId="77777777" w:rsidR="008E071B" w:rsidRPr="00753102" w:rsidRDefault="008E071B" w:rsidP="002B5E6A">
            <w:pPr>
              <w:pStyle w:val="TAL"/>
              <w:rPr>
                <w:rFonts w:cs="Arial"/>
              </w:rPr>
            </w:pPr>
          </w:p>
        </w:tc>
      </w:tr>
      <w:tr w:rsidR="008E071B" w:rsidRPr="00090C64" w14:paraId="67FC28B7" w14:textId="77777777" w:rsidTr="002B5E6A">
        <w:trPr>
          <w:cantSplit/>
          <w:jc w:val="center"/>
        </w:trPr>
        <w:tc>
          <w:tcPr>
            <w:tcW w:w="1303" w:type="dxa"/>
            <w:tcBorders>
              <w:top w:val="single" w:sz="4" w:space="0" w:color="auto"/>
              <w:left w:val="single" w:sz="4" w:space="0" w:color="auto"/>
              <w:bottom w:val="nil"/>
              <w:right w:val="single" w:sz="4" w:space="0" w:color="auto"/>
            </w:tcBorders>
          </w:tcPr>
          <w:p w14:paraId="22EB12BE" w14:textId="77777777" w:rsidR="008E071B" w:rsidRDefault="008E071B" w:rsidP="002B5E6A">
            <w:pPr>
              <w:pStyle w:val="TAC"/>
            </w:pPr>
            <w:r>
              <w:t>NR Band n</w:t>
            </w:r>
            <w:r>
              <w:rPr>
                <w:lang w:eastAsia="zh-CN"/>
              </w:rPr>
              <w:t>10</w:t>
            </w:r>
            <w:r>
              <w:rPr>
                <w:rFonts w:hint="eastAsia"/>
                <w:lang w:val="en-US" w:eastAsia="zh-CN"/>
              </w:rPr>
              <w:t>5</w:t>
            </w:r>
          </w:p>
        </w:tc>
        <w:tc>
          <w:tcPr>
            <w:tcW w:w="1701" w:type="dxa"/>
            <w:tcBorders>
              <w:top w:val="single" w:sz="4" w:space="0" w:color="auto"/>
              <w:left w:val="single" w:sz="4" w:space="0" w:color="auto"/>
              <w:bottom w:val="single" w:sz="4" w:space="0" w:color="auto"/>
              <w:right w:val="single" w:sz="2" w:space="0" w:color="auto"/>
            </w:tcBorders>
          </w:tcPr>
          <w:p w14:paraId="2F3AD0A7" w14:textId="77777777" w:rsidR="008E071B" w:rsidRDefault="008E071B" w:rsidP="002B5E6A">
            <w:pPr>
              <w:pStyle w:val="TAC"/>
              <w:rPr>
                <w:rFonts w:cs="Arial"/>
              </w:rPr>
            </w:pPr>
            <w:r>
              <w:t>61</w:t>
            </w:r>
            <w:r>
              <w:rPr>
                <w:rFonts w:eastAsia="SimSun" w:hint="eastAsia"/>
                <w:lang w:val="en-US" w:eastAsia="zh-CN"/>
              </w:rPr>
              <w:t>2</w:t>
            </w:r>
            <w:r>
              <w:t xml:space="preserve"> – 652 MHz</w:t>
            </w:r>
          </w:p>
        </w:tc>
        <w:tc>
          <w:tcPr>
            <w:tcW w:w="983" w:type="dxa"/>
            <w:tcBorders>
              <w:top w:val="single" w:sz="4" w:space="0" w:color="auto"/>
              <w:left w:val="single" w:sz="2" w:space="0" w:color="auto"/>
              <w:bottom w:val="single" w:sz="4" w:space="0" w:color="auto"/>
              <w:right w:val="single" w:sz="2" w:space="0" w:color="auto"/>
            </w:tcBorders>
          </w:tcPr>
          <w:p w14:paraId="7E635109" w14:textId="77777777" w:rsidR="008E071B" w:rsidRDefault="008E071B" w:rsidP="002B5E6A">
            <w:pPr>
              <w:pStyle w:val="TAC"/>
            </w:pPr>
            <w:r>
              <w:t>-40.4 dBm</w:t>
            </w:r>
          </w:p>
        </w:tc>
        <w:tc>
          <w:tcPr>
            <w:tcW w:w="1285" w:type="dxa"/>
            <w:tcBorders>
              <w:top w:val="single" w:sz="4" w:space="0" w:color="auto"/>
              <w:left w:val="single" w:sz="2" w:space="0" w:color="auto"/>
              <w:bottom w:val="single" w:sz="4" w:space="0" w:color="auto"/>
              <w:right w:val="single" w:sz="4" w:space="0" w:color="auto"/>
            </w:tcBorders>
          </w:tcPr>
          <w:p w14:paraId="4328B337" w14:textId="77777777" w:rsidR="008E071B" w:rsidRPr="00090C64" w:rsidRDefault="008E071B" w:rsidP="002B5E6A">
            <w:pPr>
              <w:pStyle w:val="TAC"/>
            </w:pPr>
            <w:r>
              <w:t>1 MHz</w:t>
            </w:r>
          </w:p>
        </w:tc>
        <w:tc>
          <w:tcPr>
            <w:tcW w:w="4423" w:type="dxa"/>
            <w:tcBorders>
              <w:top w:val="single" w:sz="2" w:space="0" w:color="auto"/>
              <w:left w:val="single" w:sz="4" w:space="0" w:color="auto"/>
              <w:bottom w:val="single" w:sz="2" w:space="0" w:color="auto"/>
              <w:right w:val="single" w:sz="2" w:space="0" w:color="auto"/>
            </w:tcBorders>
          </w:tcPr>
          <w:p w14:paraId="0B702305" w14:textId="77777777" w:rsidR="008E071B" w:rsidRPr="00753102" w:rsidRDefault="008E071B" w:rsidP="002B5E6A">
            <w:pPr>
              <w:pStyle w:val="TAL"/>
              <w:rPr>
                <w:rFonts w:cs="Arial"/>
              </w:rPr>
            </w:pPr>
            <w:r>
              <w:rPr>
                <w:rFonts w:cs="Arial"/>
                <w:lang w:eastAsia="ko-KR"/>
              </w:rPr>
              <w:t xml:space="preserve">This requirement does not apply to BS operating in Band </w:t>
            </w:r>
            <w:r>
              <w:rPr>
                <w:rFonts w:eastAsia="SimSun" w:cs="Arial" w:hint="eastAsia"/>
                <w:lang w:val="en-US" w:eastAsia="zh-CN"/>
              </w:rPr>
              <w:t>71/</w:t>
            </w:r>
            <w:r>
              <w:rPr>
                <w:rFonts w:cs="Arial"/>
                <w:lang w:eastAsia="ko-KR"/>
              </w:rPr>
              <w:t>n</w:t>
            </w:r>
            <w:r>
              <w:rPr>
                <w:rFonts w:eastAsia="SimSun" w:cs="Arial" w:hint="eastAsia"/>
                <w:lang w:val="en-US" w:eastAsia="zh-CN"/>
              </w:rPr>
              <w:t>71 or n105</w:t>
            </w:r>
          </w:p>
        </w:tc>
      </w:tr>
      <w:tr w:rsidR="008E071B" w:rsidRPr="00090C64" w14:paraId="5A191611" w14:textId="77777777" w:rsidTr="002B5E6A">
        <w:trPr>
          <w:cantSplit/>
          <w:jc w:val="center"/>
        </w:trPr>
        <w:tc>
          <w:tcPr>
            <w:tcW w:w="1303" w:type="dxa"/>
            <w:tcBorders>
              <w:top w:val="nil"/>
              <w:left w:val="single" w:sz="4" w:space="0" w:color="auto"/>
              <w:bottom w:val="single" w:sz="4" w:space="0" w:color="auto"/>
              <w:right w:val="single" w:sz="4" w:space="0" w:color="auto"/>
            </w:tcBorders>
          </w:tcPr>
          <w:p w14:paraId="4FB2F3A2" w14:textId="77777777" w:rsidR="008E071B" w:rsidRDefault="008E071B" w:rsidP="002B5E6A">
            <w:pPr>
              <w:pStyle w:val="TAC"/>
            </w:pPr>
          </w:p>
        </w:tc>
        <w:tc>
          <w:tcPr>
            <w:tcW w:w="1701" w:type="dxa"/>
            <w:tcBorders>
              <w:top w:val="single" w:sz="4" w:space="0" w:color="auto"/>
              <w:left w:val="single" w:sz="4" w:space="0" w:color="auto"/>
              <w:bottom w:val="single" w:sz="4" w:space="0" w:color="auto"/>
              <w:right w:val="single" w:sz="2" w:space="0" w:color="auto"/>
            </w:tcBorders>
          </w:tcPr>
          <w:p w14:paraId="1F39710F" w14:textId="77777777" w:rsidR="008E071B" w:rsidRDefault="008E071B" w:rsidP="002B5E6A">
            <w:pPr>
              <w:pStyle w:val="TAC"/>
              <w:rPr>
                <w:rFonts w:cs="Arial"/>
              </w:rPr>
            </w:pPr>
            <w:r>
              <w:t xml:space="preserve">663 – </w:t>
            </w:r>
            <w:r>
              <w:rPr>
                <w:rFonts w:eastAsia="SimSun" w:hint="eastAsia"/>
                <w:lang w:val="en-US" w:eastAsia="zh-CN"/>
              </w:rPr>
              <w:t>703</w:t>
            </w:r>
            <w:r>
              <w:t xml:space="preserve"> MHz</w:t>
            </w:r>
          </w:p>
        </w:tc>
        <w:tc>
          <w:tcPr>
            <w:tcW w:w="983" w:type="dxa"/>
            <w:tcBorders>
              <w:top w:val="single" w:sz="4" w:space="0" w:color="auto"/>
              <w:left w:val="single" w:sz="2" w:space="0" w:color="auto"/>
              <w:bottom w:val="single" w:sz="4" w:space="0" w:color="auto"/>
              <w:right w:val="single" w:sz="2" w:space="0" w:color="auto"/>
            </w:tcBorders>
          </w:tcPr>
          <w:p w14:paraId="79B312CE" w14:textId="77777777" w:rsidR="008E071B" w:rsidRDefault="008E071B" w:rsidP="002B5E6A">
            <w:pPr>
              <w:pStyle w:val="TAC"/>
            </w:pPr>
            <w:r>
              <w:t>-37.4 dBm</w:t>
            </w:r>
          </w:p>
        </w:tc>
        <w:tc>
          <w:tcPr>
            <w:tcW w:w="1285" w:type="dxa"/>
            <w:tcBorders>
              <w:top w:val="single" w:sz="4" w:space="0" w:color="auto"/>
              <w:left w:val="single" w:sz="2" w:space="0" w:color="auto"/>
              <w:bottom w:val="single" w:sz="4" w:space="0" w:color="auto"/>
              <w:right w:val="single" w:sz="4" w:space="0" w:color="auto"/>
            </w:tcBorders>
          </w:tcPr>
          <w:p w14:paraId="65E5582D" w14:textId="77777777" w:rsidR="008E071B" w:rsidRPr="00090C64" w:rsidRDefault="008E071B" w:rsidP="002B5E6A">
            <w:pPr>
              <w:pStyle w:val="TAC"/>
            </w:pPr>
            <w:r>
              <w:t>1 MHz</w:t>
            </w:r>
          </w:p>
        </w:tc>
        <w:tc>
          <w:tcPr>
            <w:tcW w:w="4423" w:type="dxa"/>
            <w:tcBorders>
              <w:top w:val="single" w:sz="2" w:space="0" w:color="auto"/>
              <w:left w:val="single" w:sz="4" w:space="0" w:color="auto"/>
              <w:bottom w:val="single" w:sz="2" w:space="0" w:color="auto"/>
              <w:right w:val="single" w:sz="2" w:space="0" w:color="auto"/>
            </w:tcBorders>
          </w:tcPr>
          <w:p w14:paraId="2A74B38E" w14:textId="77777777" w:rsidR="008E071B" w:rsidRPr="00753102" w:rsidRDefault="008E071B" w:rsidP="002B5E6A">
            <w:pPr>
              <w:pStyle w:val="TAL"/>
              <w:rPr>
                <w:rFonts w:cs="Arial"/>
              </w:rPr>
            </w:pPr>
            <w:r>
              <w:rPr>
                <w:rFonts w:cs="Arial"/>
                <w:lang w:eastAsia="ko-KR"/>
              </w:rPr>
              <w:t xml:space="preserve">This requirement does not apply to BS operating in Band </w:t>
            </w:r>
            <w:r>
              <w:rPr>
                <w:rFonts w:eastAsia="SimSun" w:cs="Arial" w:hint="eastAsia"/>
                <w:lang w:val="en-US" w:eastAsia="zh-CN"/>
              </w:rPr>
              <w:t>n105</w:t>
            </w:r>
          </w:p>
        </w:tc>
      </w:tr>
      <w:tr w:rsidR="008E071B" w:rsidRPr="00090C64" w14:paraId="7AE5A51F" w14:textId="77777777" w:rsidTr="002B5E6A">
        <w:trPr>
          <w:cantSplit/>
          <w:jc w:val="center"/>
        </w:trPr>
        <w:tc>
          <w:tcPr>
            <w:tcW w:w="1303" w:type="dxa"/>
            <w:tcBorders>
              <w:top w:val="single" w:sz="4" w:space="0" w:color="auto"/>
              <w:left w:val="single" w:sz="4" w:space="0" w:color="auto"/>
              <w:bottom w:val="nil"/>
              <w:right w:val="single" w:sz="4" w:space="0" w:color="auto"/>
            </w:tcBorders>
          </w:tcPr>
          <w:p w14:paraId="0F706EF5" w14:textId="4FF8B0FE" w:rsidR="008E071B" w:rsidRDefault="008E071B" w:rsidP="002B5E6A">
            <w:pPr>
              <w:pStyle w:val="TAC"/>
            </w:pPr>
            <w:r>
              <w:rPr>
                <w:rFonts w:cs="Arial"/>
              </w:rPr>
              <w:t xml:space="preserve">E-UTRA Band </w:t>
            </w:r>
            <w:r>
              <w:rPr>
                <w:rFonts w:cs="Arial" w:hint="eastAsia"/>
                <w:lang w:eastAsia="zh-CN"/>
              </w:rPr>
              <w:t>10</w:t>
            </w:r>
            <w:r>
              <w:rPr>
                <w:rFonts w:cs="Arial" w:hint="eastAsia"/>
                <w:lang w:val="en-US" w:eastAsia="zh-CN"/>
              </w:rPr>
              <w:t>6</w:t>
            </w:r>
            <w:ins w:id="43" w:author="Iwajlo Angelow (Nokia)" w:date="2023-11-03T16:03:00Z">
              <w:r w:rsidR="0008032C">
                <w:rPr>
                  <w:rFonts w:cs="Arial"/>
                  <w:lang w:val="en-US" w:eastAsia="zh-CN"/>
                </w:rPr>
                <w:t xml:space="preserve"> or NR Band n106</w:t>
              </w:r>
            </w:ins>
          </w:p>
        </w:tc>
        <w:tc>
          <w:tcPr>
            <w:tcW w:w="1701" w:type="dxa"/>
            <w:tcBorders>
              <w:top w:val="single" w:sz="4" w:space="0" w:color="auto"/>
              <w:left w:val="single" w:sz="4" w:space="0" w:color="auto"/>
              <w:bottom w:val="single" w:sz="4" w:space="0" w:color="auto"/>
              <w:right w:val="single" w:sz="2" w:space="0" w:color="auto"/>
            </w:tcBorders>
          </w:tcPr>
          <w:p w14:paraId="675D6C3E" w14:textId="77777777" w:rsidR="008E071B" w:rsidRDefault="008E071B" w:rsidP="002B5E6A">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83" w:type="dxa"/>
            <w:tcBorders>
              <w:top w:val="single" w:sz="4" w:space="0" w:color="auto"/>
              <w:left w:val="single" w:sz="2" w:space="0" w:color="auto"/>
              <w:bottom w:val="single" w:sz="4" w:space="0" w:color="auto"/>
              <w:right w:val="single" w:sz="2" w:space="0" w:color="auto"/>
            </w:tcBorders>
          </w:tcPr>
          <w:p w14:paraId="060E6C0E" w14:textId="77777777" w:rsidR="008E071B" w:rsidRDefault="008E071B" w:rsidP="002B5E6A">
            <w:pPr>
              <w:pStyle w:val="TAC"/>
            </w:pPr>
            <w:r>
              <w:rPr>
                <w:rFonts w:cs="v5.0.0"/>
              </w:rPr>
              <w:t>-40.4 dBm</w:t>
            </w:r>
          </w:p>
        </w:tc>
        <w:tc>
          <w:tcPr>
            <w:tcW w:w="1285" w:type="dxa"/>
            <w:tcBorders>
              <w:top w:val="single" w:sz="4" w:space="0" w:color="auto"/>
              <w:left w:val="single" w:sz="2" w:space="0" w:color="auto"/>
              <w:bottom w:val="single" w:sz="4" w:space="0" w:color="auto"/>
              <w:right w:val="single" w:sz="4" w:space="0" w:color="auto"/>
            </w:tcBorders>
          </w:tcPr>
          <w:p w14:paraId="72540D48" w14:textId="77777777" w:rsidR="008E071B" w:rsidRDefault="008E071B" w:rsidP="002B5E6A">
            <w:pPr>
              <w:pStyle w:val="TAC"/>
            </w:pPr>
            <w:r>
              <w:t>1 MHz</w:t>
            </w:r>
          </w:p>
        </w:tc>
        <w:tc>
          <w:tcPr>
            <w:tcW w:w="4423" w:type="dxa"/>
            <w:tcBorders>
              <w:top w:val="single" w:sz="2" w:space="0" w:color="auto"/>
              <w:left w:val="single" w:sz="4" w:space="0" w:color="auto"/>
              <w:bottom w:val="single" w:sz="2" w:space="0" w:color="auto"/>
              <w:right w:val="single" w:sz="2" w:space="0" w:color="auto"/>
            </w:tcBorders>
          </w:tcPr>
          <w:p w14:paraId="1D8E65D7" w14:textId="5CFEBA81" w:rsidR="008E071B" w:rsidRDefault="008E071B" w:rsidP="002B5E6A">
            <w:pPr>
              <w:pStyle w:val="TAL"/>
              <w:rPr>
                <w:rFonts w:cs="Arial"/>
                <w:lang w:eastAsia="ko-KR"/>
              </w:rPr>
            </w:pPr>
            <w:r>
              <w:t xml:space="preserve">This requirement does not apply to BS operating in band </w:t>
            </w:r>
            <w:r>
              <w:rPr>
                <w:lang w:eastAsia="zh-CN"/>
              </w:rPr>
              <w:t>106</w:t>
            </w:r>
            <w:ins w:id="44" w:author="Iwajlo Angelow (Nokia)" w:date="2023-11-03T16:02:00Z">
              <w:r w:rsidR="0008032C">
                <w:rPr>
                  <w:lang w:eastAsia="zh-CN"/>
                </w:rPr>
                <w:t>/n106</w:t>
              </w:r>
            </w:ins>
            <w:r>
              <w:rPr>
                <w:rFonts w:cs="v5.0.0"/>
              </w:rPr>
              <w:t>.</w:t>
            </w:r>
          </w:p>
        </w:tc>
      </w:tr>
      <w:tr w:rsidR="008E071B" w:rsidRPr="00090C64" w14:paraId="5E9301DC" w14:textId="77777777" w:rsidTr="002B5E6A">
        <w:trPr>
          <w:cantSplit/>
          <w:jc w:val="center"/>
        </w:trPr>
        <w:tc>
          <w:tcPr>
            <w:tcW w:w="1303" w:type="dxa"/>
            <w:tcBorders>
              <w:top w:val="nil"/>
              <w:left w:val="single" w:sz="4" w:space="0" w:color="auto"/>
              <w:bottom w:val="single" w:sz="4" w:space="0" w:color="auto"/>
              <w:right w:val="single" w:sz="4" w:space="0" w:color="auto"/>
            </w:tcBorders>
          </w:tcPr>
          <w:p w14:paraId="56FC830E" w14:textId="77777777" w:rsidR="008E071B" w:rsidRDefault="008E071B" w:rsidP="002B5E6A">
            <w:pPr>
              <w:pStyle w:val="TAC"/>
            </w:pPr>
          </w:p>
        </w:tc>
        <w:tc>
          <w:tcPr>
            <w:tcW w:w="1701" w:type="dxa"/>
            <w:tcBorders>
              <w:top w:val="single" w:sz="4" w:space="0" w:color="auto"/>
              <w:left w:val="single" w:sz="4" w:space="0" w:color="auto"/>
              <w:bottom w:val="single" w:sz="4" w:space="0" w:color="auto"/>
              <w:right w:val="single" w:sz="2" w:space="0" w:color="auto"/>
            </w:tcBorders>
          </w:tcPr>
          <w:p w14:paraId="303CA666" w14:textId="77777777" w:rsidR="008E071B" w:rsidRDefault="008E071B" w:rsidP="002B5E6A">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83" w:type="dxa"/>
            <w:tcBorders>
              <w:top w:val="single" w:sz="4" w:space="0" w:color="auto"/>
              <w:left w:val="single" w:sz="2" w:space="0" w:color="auto"/>
              <w:bottom w:val="single" w:sz="4" w:space="0" w:color="auto"/>
              <w:right w:val="single" w:sz="2" w:space="0" w:color="auto"/>
            </w:tcBorders>
          </w:tcPr>
          <w:p w14:paraId="21C869A1" w14:textId="77777777" w:rsidR="008E071B" w:rsidRDefault="008E071B" w:rsidP="002B5E6A">
            <w:pPr>
              <w:pStyle w:val="TAC"/>
            </w:pPr>
            <w:r>
              <w:t>-37.4 dBm</w:t>
            </w:r>
          </w:p>
        </w:tc>
        <w:tc>
          <w:tcPr>
            <w:tcW w:w="1285" w:type="dxa"/>
            <w:tcBorders>
              <w:top w:val="single" w:sz="4" w:space="0" w:color="auto"/>
              <w:left w:val="single" w:sz="2" w:space="0" w:color="auto"/>
              <w:bottom w:val="single" w:sz="4" w:space="0" w:color="auto"/>
              <w:right w:val="single" w:sz="4" w:space="0" w:color="auto"/>
            </w:tcBorders>
          </w:tcPr>
          <w:p w14:paraId="2088FF69" w14:textId="77777777" w:rsidR="008E071B" w:rsidRDefault="008E071B" w:rsidP="002B5E6A">
            <w:pPr>
              <w:pStyle w:val="TAC"/>
            </w:pPr>
            <w:r>
              <w:t>1 MHz</w:t>
            </w:r>
          </w:p>
        </w:tc>
        <w:tc>
          <w:tcPr>
            <w:tcW w:w="4423" w:type="dxa"/>
            <w:tcBorders>
              <w:top w:val="single" w:sz="2" w:space="0" w:color="auto"/>
              <w:left w:val="single" w:sz="4" w:space="0" w:color="auto"/>
              <w:bottom w:val="single" w:sz="2" w:space="0" w:color="auto"/>
              <w:right w:val="single" w:sz="2" w:space="0" w:color="auto"/>
            </w:tcBorders>
          </w:tcPr>
          <w:p w14:paraId="42BB2248" w14:textId="50704730" w:rsidR="008E071B" w:rsidRDefault="008E071B" w:rsidP="002B5E6A">
            <w:pPr>
              <w:pStyle w:val="TAL"/>
            </w:pPr>
            <w:r>
              <w:rPr>
                <w:rFonts w:hint="eastAsia"/>
              </w:rPr>
              <w:t>This requirement does not apply to BS operating in band 106</w:t>
            </w:r>
            <w:ins w:id="45" w:author="Iwajlo Angelow (Nokia)" w:date="2023-11-03T16:02:00Z">
              <w:r w:rsidR="0008032C">
                <w:t>/n106</w:t>
              </w:r>
            </w:ins>
            <w:r>
              <w:rPr>
                <w:rFonts w:hint="eastAsia"/>
              </w:rPr>
              <w:t>,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w:t>
            </w:r>
            <w:r>
              <w:rPr>
                <w:rFonts w:hint="eastAsia"/>
              </w:rPr>
              <w:t>.</w:t>
            </w:r>
            <w:r>
              <w:rPr>
                <w:rFonts w:eastAsia="SimSun" w:hint="eastAsia"/>
                <w:lang w:val="en-US" w:eastAsia="zh-CN"/>
              </w:rPr>
              <w:t>5.1</w:t>
            </w:r>
            <w:r>
              <w:rPr>
                <w:rFonts w:hint="eastAsia"/>
              </w:rPr>
              <w:t xml:space="preserve">. </w:t>
            </w:r>
          </w:p>
          <w:p w14:paraId="201EF468" w14:textId="77777777" w:rsidR="008E071B" w:rsidRDefault="008E071B" w:rsidP="002B5E6A">
            <w:pPr>
              <w:pStyle w:val="TAL"/>
              <w:rPr>
                <w:rFonts w:cs="Arial"/>
                <w:lang w:eastAsia="ko-KR"/>
              </w:rPr>
            </w:pPr>
            <w:r>
              <w:rPr>
                <w:rFonts w:hint="eastAsia"/>
              </w:rPr>
              <w:t>This requirement does not apply to BS operating in band 5 or 26.</w:t>
            </w:r>
          </w:p>
        </w:tc>
      </w:tr>
    </w:tbl>
    <w:p w14:paraId="2C8A31F7" w14:textId="77777777" w:rsidR="009F35F1" w:rsidRPr="005D6046" w:rsidRDefault="009F35F1" w:rsidP="009F35F1">
      <w:pPr>
        <w:pStyle w:val="B10"/>
        <w:ind w:left="0" w:firstLine="0"/>
        <w:jc w:val="both"/>
        <w:rPr>
          <w:color w:val="0070C0"/>
          <w:lang w:eastAsia="fi-FI"/>
        </w:rPr>
      </w:pPr>
    </w:p>
    <w:p w14:paraId="5DE27975" w14:textId="545A7011" w:rsidR="009F35F1" w:rsidRDefault="009F35F1" w:rsidP="009F35F1">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5A737EE" w14:textId="77777777" w:rsidR="008E071B" w:rsidRPr="00090C64" w:rsidRDefault="008E071B" w:rsidP="008E071B">
      <w:pPr>
        <w:pStyle w:val="H6"/>
      </w:pPr>
      <w:bookmarkStart w:id="46" w:name="_Toc21125182"/>
      <w:bookmarkStart w:id="47" w:name="_Toc29768172"/>
      <w:bookmarkStart w:id="48" w:name="_Toc36044614"/>
      <w:bookmarkStart w:id="49" w:name="_Toc37230519"/>
      <w:bookmarkStart w:id="50" w:name="_Toc45907662"/>
      <w:bookmarkStart w:id="51" w:name="_Toc53181767"/>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090C64">
        <w:t>6.7.6.4.5.2</w:t>
      </w:r>
      <w:r w:rsidRPr="00090C64">
        <w:tab/>
        <w:t>Single RAT UTRA operation</w:t>
      </w:r>
      <w:bookmarkEnd w:id="46"/>
      <w:bookmarkEnd w:id="47"/>
      <w:bookmarkEnd w:id="48"/>
      <w:bookmarkEnd w:id="49"/>
      <w:bookmarkEnd w:id="50"/>
      <w:bookmarkEnd w:id="51"/>
    </w:p>
    <w:p w14:paraId="0B199A6D" w14:textId="77777777" w:rsidR="008E071B" w:rsidRPr="00090C64" w:rsidRDefault="008E071B" w:rsidP="008E071B">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70460FD3" w14:textId="77777777" w:rsidR="008E071B" w:rsidRPr="00090C64" w:rsidRDefault="008E071B" w:rsidP="008E071B">
      <w:pPr>
        <w:pStyle w:val="TH"/>
      </w:pPr>
      <w:r w:rsidRPr="00090C64">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8E071B" w:rsidRPr="00090C64" w14:paraId="479BBF41" w14:textId="77777777" w:rsidTr="002B5E6A">
        <w:trPr>
          <w:cantSplit/>
          <w:jc w:val="center"/>
        </w:trPr>
        <w:tc>
          <w:tcPr>
            <w:tcW w:w="1444" w:type="dxa"/>
            <w:tcBorders>
              <w:bottom w:val="single" w:sz="4" w:space="0" w:color="auto"/>
            </w:tcBorders>
            <w:shd w:val="clear" w:color="auto" w:fill="auto"/>
          </w:tcPr>
          <w:p w14:paraId="4ADA15C0" w14:textId="77777777" w:rsidR="008E071B" w:rsidRPr="00090C64" w:rsidRDefault="008E071B" w:rsidP="002B5E6A">
            <w:pPr>
              <w:pStyle w:val="TAH"/>
              <w:rPr>
                <w:rFonts w:cs="Arial"/>
              </w:rPr>
            </w:pPr>
            <w:r w:rsidRPr="00090C64">
              <w:rPr>
                <w:rFonts w:cs="Arial"/>
              </w:rPr>
              <w:t>System type operating in the same geographical area</w:t>
            </w:r>
          </w:p>
        </w:tc>
        <w:tc>
          <w:tcPr>
            <w:tcW w:w="1559" w:type="dxa"/>
            <w:shd w:val="clear" w:color="auto" w:fill="auto"/>
          </w:tcPr>
          <w:p w14:paraId="2B814995" w14:textId="77777777" w:rsidR="008E071B" w:rsidRPr="00090C64" w:rsidRDefault="008E071B" w:rsidP="002B5E6A">
            <w:pPr>
              <w:pStyle w:val="TAH"/>
              <w:rPr>
                <w:rFonts w:cs="Arial"/>
              </w:rPr>
            </w:pPr>
            <w:r w:rsidRPr="00090C64">
              <w:rPr>
                <w:rFonts w:cs="Arial"/>
              </w:rPr>
              <w:t>Band for co-existence requirement</w:t>
            </w:r>
          </w:p>
        </w:tc>
        <w:tc>
          <w:tcPr>
            <w:tcW w:w="992" w:type="dxa"/>
            <w:shd w:val="clear" w:color="auto" w:fill="auto"/>
          </w:tcPr>
          <w:p w14:paraId="19F0A303" w14:textId="77777777" w:rsidR="008E071B" w:rsidRPr="00090C64" w:rsidRDefault="008E071B" w:rsidP="002B5E6A">
            <w:pPr>
              <w:pStyle w:val="TAH"/>
              <w:rPr>
                <w:rFonts w:cs="Arial"/>
              </w:rPr>
            </w:pPr>
            <w:r w:rsidRPr="00090C64">
              <w:rPr>
                <w:rFonts w:cs="Arial"/>
              </w:rPr>
              <w:t>Maximum Level</w:t>
            </w:r>
          </w:p>
        </w:tc>
        <w:tc>
          <w:tcPr>
            <w:tcW w:w="1276" w:type="dxa"/>
            <w:shd w:val="clear" w:color="auto" w:fill="auto"/>
          </w:tcPr>
          <w:p w14:paraId="3FAA6150" w14:textId="77777777" w:rsidR="008E071B" w:rsidRPr="00090C64" w:rsidRDefault="008E071B" w:rsidP="002B5E6A">
            <w:pPr>
              <w:pStyle w:val="TAH"/>
              <w:rPr>
                <w:rFonts w:cs="Arial"/>
              </w:rPr>
            </w:pPr>
            <w:r w:rsidRPr="00090C64">
              <w:rPr>
                <w:rFonts w:cs="Arial"/>
              </w:rPr>
              <w:t>Measurement Bandwidth</w:t>
            </w:r>
          </w:p>
        </w:tc>
        <w:tc>
          <w:tcPr>
            <w:tcW w:w="4422" w:type="dxa"/>
            <w:shd w:val="clear" w:color="auto" w:fill="auto"/>
          </w:tcPr>
          <w:p w14:paraId="06640EE3" w14:textId="77777777" w:rsidR="008E071B" w:rsidRPr="00090C64" w:rsidRDefault="008E071B" w:rsidP="002B5E6A">
            <w:pPr>
              <w:pStyle w:val="TAH"/>
              <w:rPr>
                <w:rFonts w:cs="Arial"/>
              </w:rPr>
            </w:pPr>
            <w:r w:rsidRPr="00090C64">
              <w:rPr>
                <w:rFonts w:cs="Arial"/>
              </w:rPr>
              <w:t>Notes</w:t>
            </w:r>
          </w:p>
        </w:tc>
      </w:tr>
      <w:tr w:rsidR="008E071B" w:rsidRPr="00090C64" w14:paraId="0FB2B662"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D050192" w14:textId="77777777" w:rsidR="008E071B" w:rsidRPr="00090C64" w:rsidRDefault="008E071B" w:rsidP="002B5E6A">
            <w:pPr>
              <w:pStyle w:val="TAC"/>
            </w:pPr>
            <w:r w:rsidRPr="00090C64">
              <w:t>GSM900</w:t>
            </w:r>
          </w:p>
        </w:tc>
        <w:tc>
          <w:tcPr>
            <w:tcW w:w="1559" w:type="dxa"/>
            <w:tcBorders>
              <w:left w:val="single" w:sz="4" w:space="0" w:color="auto"/>
            </w:tcBorders>
            <w:shd w:val="clear" w:color="auto" w:fill="auto"/>
          </w:tcPr>
          <w:p w14:paraId="041A1988" w14:textId="77777777" w:rsidR="008E071B" w:rsidRPr="00090C64" w:rsidRDefault="008E071B" w:rsidP="002B5E6A">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78522190" w14:textId="77777777" w:rsidR="008E071B" w:rsidRPr="00090C64" w:rsidRDefault="008E071B" w:rsidP="002B5E6A">
            <w:pPr>
              <w:pStyle w:val="TAC"/>
            </w:pPr>
            <w:r w:rsidRPr="00090C64">
              <w:rPr>
                <w:rFonts w:cs="v5.0.0"/>
              </w:rPr>
              <w:t>-48.4 dBm</w:t>
            </w:r>
          </w:p>
        </w:tc>
        <w:tc>
          <w:tcPr>
            <w:tcW w:w="1276" w:type="dxa"/>
            <w:shd w:val="clear" w:color="auto" w:fill="auto"/>
          </w:tcPr>
          <w:p w14:paraId="01DE8322" w14:textId="77777777" w:rsidR="008E071B" w:rsidRPr="00090C64" w:rsidRDefault="008E071B" w:rsidP="002B5E6A">
            <w:pPr>
              <w:pStyle w:val="TAC"/>
            </w:pPr>
            <w:r w:rsidRPr="00090C64">
              <w:rPr>
                <w:rFonts w:cs="v5.0.0"/>
              </w:rPr>
              <w:t>100 kHz</w:t>
            </w:r>
          </w:p>
        </w:tc>
        <w:tc>
          <w:tcPr>
            <w:tcW w:w="4422" w:type="dxa"/>
            <w:shd w:val="clear" w:color="auto" w:fill="auto"/>
          </w:tcPr>
          <w:p w14:paraId="50595F88" w14:textId="77777777" w:rsidR="008E071B" w:rsidRPr="00090C64" w:rsidRDefault="008E071B" w:rsidP="002B5E6A">
            <w:pPr>
              <w:pStyle w:val="TAL"/>
            </w:pPr>
            <w:r w:rsidRPr="00090C64">
              <w:t>This requirement does not apply to UTRA FDD operating in band VIII</w:t>
            </w:r>
          </w:p>
        </w:tc>
      </w:tr>
      <w:tr w:rsidR="008E071B" w:rsidRPr="00090C64" w14:paraId="50B81854"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60B8D24" w14:textId="77777777" w:rsidR="008E071B" w:rsidRPr="00090C64" w:rsidRDefault="008E071B" w:rsidP="002B5E6A">
            <w:pPr>
              <w:pStyle w:val="TAC"/>
            </w:pPr>
          </w:p>
        </w:tc>
        <w:tc>
          <w:tcPr>
            <w:tcW w:w="1559" w:type="dxa"/>
            <w:tcBorders>
              <w:left w:val="single" w:sz="4" w:space="0" w:color="auto"/>
            </w:tcBorders>
            <w:shd w:val="clear" w:color="auto" w:fill="auto"/>
          </w:tcPr>
          <w:p w14:paraId="1432791E" w14:textId="77777777" w:rsidR="008E071B" w:rsidRPr="00090C64" w:rsidRDefault="008E071B" w:rsidP="002B5E6A">
            <w:pPr>
              <w:pStyle w:val="TAC"/>
              <w:rPr>
                <w:rFonts w:cs="v5.0.0"/>
              </w:rPr>
            </w:pPr>
            <w:r w:rsidRPr="00090C64">
              <w:t>876 - 915 MHz</w:t>
            </w:r>
          </w:p>
        </w:tc>
        <w:tc>
          <w:tcPr>
            <w:tcW w:w="992" w:type="dxa"/>
            <w:shd w:val="clear" w:color="auto" w:fill="auto"/>
          </w:tcPr>
          <w:p w14:paraId="6F5D41F9" w14:textId="77777777" w:rsidR="008E071B" w:rsidRPr="00090C64" w:rsidRDefault="008E071B" w:rsidP="002B5E6A">
            <w:pPr>
              <w:pStyle w:val="TAC"/>
              <w:rPr>
                <w:rFonts w:cs="v5.0.0"/>
              </w:rPr>
            </w:pPr>
            <w:r w:rsidRPr="00090C64">
              <w:t>-52.4 dBm</w:t>
            </w:r>
          </w:p>
        </w:tc>
        <w:tc>
          <w:tcPr>
            <w:tcW w:w="1276" w:type="dxa"/>
            <w:shd w:val="clear" w:color="auto" w:fill="auto"/>
          </w:tcPr>
          <w:p w14:paraId="67B8D1A2" w14:textId="77777777" w:rsidR="008E071B" w:rsidRPr="00090C64" w:rsidRDefault="008E071B" w:rsidP="002B5E6A">
            <w:pPr>
              <w:pStyle w:val="TAC"/>
              <w:rPr>
                <w:rFonts w:cs="v5.0.0"/>
              </w:rPr>
            </w:pPr>
            <w:r w:rsidRPr="00090C64">
              <w:t>100 kHz</w:t>
            </w:r>
          </w:p>
        </w:tc>
        <w:tc>
          <w:tcPr>
            <w:tcW w:w="4422" w:type="dxa"/>
            <w:shd w:val="clear" w:color="auto" w:fill="auto"/>
          </w:tcPr>
          <w:p w14:paraId="384F2E83" w14:textId="77777777" w:rsidR="008E071B" w:rsidRPr="00090C64" w:rsidDel="00813974" w:rsidRDefault="008E071B" w:rsidP="002B5E6A">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8E071B" w:rsidRPr="00090C64" w14:paraId="6A3E3222"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18A25F5" w14:textId="77777777" w:rsidR="008E071B" w:rsidRPr="00090C64" w:rsidRDefault="008E071B" w:rsidP="002B5E6A">
            <w:pPr>
              <w:pStyle w:val="TAC"/>
            </w:pPr>
            <w:r w:rsidRPr="00090C64">
              <w:t>DCS1800</w:t>
            </w:r>
          </w:p>
        </w:tc>
        <w:tc>
          <w:tcPr>
            <w:tcW w:w="1559" w:type="dxa"/>
            <w:tcBorders>
              <w:left w:val="single" w:sz="4" w:space="0" w:color="auto"/>
            </w:tcBorders>
            <w:shd w:val="clear" w:color="auto" w:fill="auto"/>
          </w:tcPr>
          <w:p w14:paraId="6BDF00DE" w14:textId="77777777" w:rsidR="008E071B" w:rsidRPr="00090C64" w:rsidRDefault="008E071B" w:rsidP="002B5E6A">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65312ED2" w14:textId="77777777" w:rsidR="008E071B" w:rsidRPr="00090C64" w:rsidRDefault="008E071B" w:rsidP="002B5E6A">
            <w:pPr>
              <w:pStyle w:val="TAC"/>
            </w:pPr>
            <w:r w:rsidRPr="00090C64">
              <w:rPr>
                <w:rFonts w:cs="v5.0.0"/>
              </w:rPr>
              <w:t>-38.4 dBm</w:t>
            </w:r>
          </w:p>
        </w:tc>
        <w:tc>
          <w:tcPr>
            <w:tcW w:w="1276" w:type="dxa"/>
            <w:shd w:val="clear" w:color="auto" w:fill="auto"/>
          </w:tcPr>
          <w:p w14:paraId="2ADE16F7" w14:textId="77777777" w:rsidR="008E071B" w:rsidRPr="00090C64" w:rsidRDefault="008E071B" w:rsidP="002B5E6A">
            <w:pPr>
              <w:pStyle w:val="TAC"/>
            </w:pPr>
            <w:r w:rsidRPr="00090C64">
              <w:rPr>
                <w:rFonts w:cs="v5.0.0"/>
              </w:rPr>
              <w:t>100 kHz</w:t>
            </w:r>
          </w:p>
        </w:tc>
        <w:tc>
          <w:tcPr>
            <w:tcW w:w="4422" w:type="dxa"/>
            <w:shd w:val="clear" w:color="auto" w:fill="auto"/>
          </w:tcPr>
          <w:p w14:paraId="2523D20E" w14:textId="77777777" w:rsidR="008E071B" w:rsidRPr="00090C64" w:rsidRDefault="008E071B" w:rsidP="002B5E6A">
            <w:pPr>
              <w:pStyle w:val="TAL"/>
            </w:pPr>
            <w:r w:rsidRPr="00090C64">
              <w:rPr>
                <w:rFonts w:cs="v5.0.0"/>
              </w:rPr>
              <w:t>This requirement does not apply to UTRA FDD operating in band III</w:t>
            </w:r>
          </w:p>
        </w:tc>
      </w:tr>
      <w:tr w:rsidR="008E071B" w:rsidRPr="00090C64" w14:paraId="6828D0F6"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163464" w14:textId="77777777" w:rsidR="008E071B" w:rsidRPr="00090C64" w:rsidRDefault="008E071B" w:rsidP="002B5E6A">
            <w:pPr>
              <w:pStyle w:val="TAC"/>
            </w:pPr>
          </w:p>
        </w:tc>
        <w:tc>
          <w:tcPr>
            <w:tcW w:w="1559" w:type="dxa"/>
            <w:tcBorders>
              <w:left w:val="single" w:sz="4" w:space="0" w:color="auto"/>
            </w:tcBorders>
            <w:shd w:val="clear" w:color="auto" w:fill="auto"/>
          </w:tcPr>
          <w:p w14:paraId="41E4CBB3" w14:textId="77777777" w:rsidR="008E071B" w:rsidRPr="00090C64" w:rsidRDefault="008E071B" w:rsidP="002B5E6A">
            <w:pPr>
              <w:pStyle w:val="TAC"/>
            </w:pPr>
            <w:r w:rsidRPr="00090C64">
              <w:t>1710 - 1785 MHz</w:t>
            </w:r>
          </w:p>
        </w:tc>
        <w:tc>
          <w:tcPr>
            <w:tcW w:w="992" w:type="dxa"/>
            <w:shd w:val="clear" w:color="auto" w:fill="auto"/>
          </w:tcPr>
          <w:p w14:paraId="0167771C" w14:textId="77777777" w:rsidR="008E071B" w:rsidRPr="00090C64" w:rsidRDefault="008E071B" w:rsidP="002B5E6A">
            <w:pPr>
              <w:pStyle w:val="TAC"/>
            </w:pPr>
            <w:r w:rsidRPr="00090C64">
              <w:t>-52.4 dBm</w:t>
            </w:r>
          </w:p>
        </w:tc>
        <w:tc>
          <w:tcPr>
            <w:tcW w:w="1276" w:type="dxa"/>
            <w:shd w:val="clear" w:color="auto" w:fill="auto"/>
          </w:tcPr>
          <w:p w14:paraId="795121EB" w14:textId="77777777" w:rsidR="008E071B" w:rsidRPr="00090C64" w:rsidRDefault="008E071B" w:rsidP="002B5E6A">
            <w:pPr>
              <w:pStyle w:val="TAC"/>
            </w:pPr>
            <w:r w:rsidRPr="00090C64">
              <w:t>100 kHz</w:t>
            </w:r>
          </w:p>
        </w:tc>
        <w:tc>
          <w:tcPr>
            <w:tcW w:w="4422" w:type="dxa"/>
            <w:shd w:val="clear" w:color="auto" w:fill="auto"/>
          </w:tcPr>
          <w:p w14:paraId="388F2FC8" w14:textId="77777777" w:rsidR="008E071B" w:rsidRPr="00090C64" w:rsidRDefault="008E071B" w:rsidP="002B5E6A">
            <w:pPr>
              <w:pStyle w:val="TAL"/>
            </w:pPr>
            <w:r w:rsidRPr="00090C64">
              <w:rPr>
                <w:rFonts w:cs="v5.0.0"/>
              </w:rPr>
              <w:t>This requirement does not apply to UTRA FDD operating in band III, since it is already covered by the requirement in clause 6.7.6.5.1.4.</w:t>
            </w:r>
          </w:p>
        </w:tc>
      </w:tr>
      <w:tr w:rsidR="008E071B" w:rsidRPr="00090C64" w14:paraId="1B69AA7E"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0E56E3F" w14:textId="77777777" w:rsidR="008E071B" w:rsidRPr="00090C64" w:rsidRDefault="008E071B" w:rsidP="002B5E6A">
            <w:pPr>
              <w:pStyle w:val="TAC"/>
            </w:pPr>
            <w:r w:rsidRPr="00090C64">
              <w:t>PCS1900</w:t>
            </w:r>
          </w:p>
        </w:tc>
        <w:tc>
          <w:tcPr>
            <w:tcW w:w="1559" w:type="dxa"/>
            <w:tcBorders>
              <w:left w:val="single" w:sz="4" w:space="0" w:color="auto"/>
            </w:tcBorders>
            <w:shd w:val="clear" w:color="auto" w:fill="auto"/>
          </w:tcPr>
          <w:p w14:paraId="7CC32A8B" w14:textId="77777777" w:rsidR="008E071B" w:rsidRPr="00090C64" w:rsidRDefault="008E071B" w:rsidP="002B5E6A">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66441786" w14:textId="77777777" w:rsidR="008E071B" w:rsidRPr="00090C64" w:rsidRDefault="008E071B" w:rsidP="002B5E6A">
            <w:pPr>
              <w:pStyle w:val="TAC"/>
            </w:pPr>
            <w:r w:rsidRPr="00090C64">
              <w:rPr>
                <w:rFonts w:cs="v5.0.0"/>
              </w:rPr>
              <w:t>-38.4 dBm</w:t>
            </w:r>
          </w:p>
        </w:tc>
        <w:tc>
          <w:tcPr>
            <w:tcW w:w="1276" w:type="dxa"/>
            <w:shd w:val="clear" w:color="auto" w:fill="auto"/>
          </w:tcPr>
          <w:p w14:paraId="5D474CD0" w14:textId="77777777" w:rsidR="008E071B" w:rsidRPr="00090C64" w:rsidRDefault="008E071B" w:rsidP="002B5E6A">
            <w:pPr>
              <w:pStyle w:val="TAC"/>
            </w:pPr>
            <w:r w:rsidRPr="00090C64">
              <w:rPr>
                <w:rFonts w:cs="v5.0.0"/>
              </w:rPr>
              <w:t>100 kHz</w:t>
            </w:r>
          </w:p>
        </w:tc>
        <w:tc>
          <w:tcPr>
            <w:tcW w:w="4422" w:type="dxa"/>
            <w:shd w:val="clear" w:color="auto" w:fill="auto"/>
          </w:tcPr>
          <w:p w14:paraId="135ABF4D" w14:textId="77777777" w:rsidR="008E071B" w:rsidRPr="00090C64" w:rsidRDefault="008E071B" w:rsidP="002B5E6A">
            <w:pPr>
              <w:pStyle w:val="TAL"/>
            </w:pPr>
            <w:r w:rsidRPr="00090C64">
              <w:rPr>
                <w:rFonts w:cs="v5.0.0"/>
              </w:rPr>
              <w:t>This requirement does not apply to UTRA FDD BS operating in frequency band II</w:t>
            </w:r>
            <w:r w:rsidRPr="00090C64">
              <w:rPr>
                <w:lang w:eastAsia="zh-CN"/>
              </w:rPr>
              <w:t xml:space="preserve"> or band XXV</w:t>
            </w:r>
          </w:p>
        </w:tc>
      </w:tr>
      <w:tr w:rsidR="008E071B" w:rsidRPr="00090C64" w14:paraId="181CB82D"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FBE5C1F" w14:textId="77777777" w:rsidR="008E071B" w:rsidRPr="00090C64" w:rsidRDefault="008E071B" w:rsidP="002B5E6A">
            <w:pPr>
              <w:pStyle w:val="TAC"/>
            </w:pPr>
          </w:p>
        </w:tc>
        <w:tc>
          <w:tcPr>
            <w:tcW w:w="1559" w:type="dxa"/>
            <w:tcBorders>
              <w:left w:val="single" w:sz="4" w:space="0" w:color="auto"/>
            </w:tcBorders>
            <w:shd w:val="clear" w:color="auto" w:fill="auto"/>
          </w:tcPr>
          <w:p w14:paraId="04E0DB85" w14:textId="77777777" w:rsidR="008E071B" w:rsidRPr="00090C64" w:rsidRDefault="008E071B" w:rsidP="002B5E6A">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41523104" w14:textId="77777777" w:rsidR="008E071B" w:rsidRPr="00090C64" w:rsidRDefault="008E071B" w:rsidP="002B5E6A">
            <w:pPr>
              <w:pStyle w:val="TAC"/>
            </w:pPr>
            <w:r w:rsidRPr="00090C64">
              <w:rPr>
                <w:rFonts w:cs="v5.0.0"/>
              </w:rPr>
              <w:t>-52.4 dBm</w:t>
            </w:r>
          </w:p>
        </w:tc>
        <w:tc>
          <w:tcPr>
            <w:tcW w:w="1276" w:type="dxa"/>
            <w:shd w:val="clear" w:color="auto" w:fill="auto"/>
          </w:tcPr>
          <w:p w14:paraId="092F4D09" w14:textId="77777777" w:rsidR="008E071B" w:rsidRPr="00090C64" w:rsidRDefault="008E071B" w:rsidP="002B5E6A">
            <w:pPr>
              <w:pStyle w:val="TAC"/>
            </w:pPr>
            <w:r w:rsidRPr="00090C64">
              <w:rPr>
                <w:rFonts w:cs="v5.0.0"/>
              </w:rPr>
              <w:t>100 kHz</w:t>
            </w:r>
          </w:p>
        </w:tc>
        <w:tc>
          <w:tcPr>
            <w:tcW w:w="4422" w:type="dxa"/>
            <w:shd w:val="clear" w:color="auto" w:fill="auto"/>
          </w:tcPr>
          <w:p w14:paraId="76AAF8EE" w14:textId="77777777" w:rsidR="008E071B" w:rsidRPr="00090C64" w:rsidRDefault="008E071B" w:rsidP="002B5E6A">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8E071B" w:rsidRPr="00090C64" w14:paraId="782B5820"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0D2579D" w14:textId="77777777" w:rsidR="008E071B" w:rsidRPr="00090C64" w:rsidRDefault="008E071B" w:rsidP="002B5E6A">
            <w:pPr>
              <w:pStyle w:val="TAC"/>
            </w:pPr>
            <w:r w:rsidRPr="00090C64">
              <w:t>GSM850 or CDMA850</w:t>
            </w:r>
          </w:p>
        </w:tc>
        <w:tc>
          <w:tcPr>
            <w:tcW w:w="1559" w:type="dxa"/>
            <w:tcBorders>
              <w:left w:val="single" w:sz="4" w:space="0" w:color="auto"/>
            </w:tcBorders>
            <w:shd w:val="clear" w:color="auto" w:fill="auto"/>
          </w:tcPr>
          <w:p w14:paraId="4077DD87" w14:textId="77777777" w:rsidR="008E071B" w:rsidRPr="00090C64" w:rsidRDefault="008E071B" w:rsidP="002B5E6A">
            <w:pPr>
              <w:pStyle w:val="TAC"/>
            </w:pPr>
            <w:r w:rsidRPr="00090C64">
              <w:rPr>
                <w:rFonts w:cs="v5.0.0"/>
              </w:rPr>
              <w:t>869 - 894 MHz</w:t>
            </w:r>
          </w:p>
        </w:tc>
        <w:tc>
          <w:tcPr>
            <w:tcW w:w="992" w:type="dxa"/>
            <w:shd w:val="clear" w:color="auto" w:fill="auto"/>
          </w:tcPr>
          <w:p w14:paraId="517A666C" w14:textId="77777777" w:rsidR="008E071B" w:rsidRPr="00090C64" w:rsidRDefault="008E071B" w:rsidP="002B5E6A">
            <w:pPr>
              <w:pStyle w:val="TAC"/>
            </w:pPr>
            <w:r w:rsidRPr="00090C64">
              <w:rPr>
                <w:rFonts w:cs="v5.0.0"/>
              </w:rPr>
              <w:t>-48.4 dBm</w:t>
            </w:r>
          </w:p>
        </w:tc>
        <w:tc>
          <w:tcPr>
            <w:tcW w:w="1276" w:type="dxa"/>
            <w:shd w:val="clear" w:color="auto" w:fill="auto"/>
          </w:tcPr>
          <w:p w14:paraId="5FB82A07" w14:textId="77777777" w:rsidR="008E071B" w:rsidRPr="00090C64" w:rsidRDefault="008E071B" w:rsidP="002B5E6A">
            <w:pPr>
              <w:pStyle w:val="TAC"/>
            </w:pPr>
            <w:r w:rsidRPr="00090C64">
              <w:rPr>
                <w:rFonts w:cs="v5.0.0"/>
              </w:rPr>
              <w:t>100 kHz</w:t>
            </w:r>
          </w:p>
        </w:tc>
        <w:tc>
          <w:tcPr>
            <w:tcW w:w="4422" w:type="dxa"/>
            <w:shd w:val="clear" w:color="auto" w:fill="auto"/>
          </w:tcPr>
          <w:p w14:paraId="373144DB" w14:textId="77777777" w:rsidR="008E071B" w:rsidRPr="00090C64" w:rsidRDefault="008E071B" w:rsidP="002B5E6A">
            <w:pPr>
              <w:pStyle w:val="TAL"/>
            </w:pPr>
            <w:r w:rsidRPr="00090C64">
              <w:rPr>
                <w:rFonts w:cs="v5.0.0"/>
              </w:rPr>
              <w:t>This requirement does not apply to UTRA FDD BS operating in frequency band V or XXVI</w:t>
            </w:r>
          </w:p>
        </w:tc>
      </w:tr>
      <w:tr w:rsidR="008E071B" w:rsidRPr="00090C64" w14:paraId="61544197"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1E0CA46" w14:textId="77777777" w:rsidR="008E071B" w:rsidRPr="00090C64" w:rsidRDefault="008E071B" w:rsidP="002B5E6A">
            <w:pPr>
              <w:pStyle w:val="TAC"/>
            </w:pPr>
          </w:p>
        </w:tc>
        <w:tc>
          <w:tcPr>
            <w:tcW w:w="1559" w:type="dxa"/>
            <w:tcBorders>
              <w:left w:val="single" w:sz="4" w:space="0" w:color="auto"/>
            </w:tcBorders>
            <w:shd w:val="clear" w:color="auto" w:fill="auto"/>
          </w:tcPr>
          <w:p w14:paraId="17BCA2A5" w14:textId="77777777" w:rsidR="008E071B" w:rsidRPr="00090C64" w:rsidRDefault="008E071B" w:rsidP="002B5E6A">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3AB844CC" w14:textId="77777777" w:rsidR="008E071B" w:rsidRPr="00090C64" w:rsidRDefault="008E071B" w:rsidP="002B5E6A">
            <w:pPr>
              <w:pStyle w:val="TAC"/>
              <w:rPr>
                <w:rFonts w:cs="v5.0.0"/>
              </w:rPr>
            </w:pPr>
            <w:r w:rsidRPr="00090C64">
              <w:rPr>
                <w:rFonts w:cs="v5.0.0"/>
              </w:rPr>
              <w:t>-52.4 dBm</w:t>
            </w:r>
          </w:p>
        </w:tc>
        <w:tc>
          <w:tcPr>
            <w:tcW w:w="1276" w:type="dxa"/>
            <w:shd w:val="clear" w:color="auto" w:fill="auto"/>
          </w:tcPr>
          <w:p w14:paraId="4A340A12" w14:textId="77777777" w:rsidR="008E071B" w:rsidRPr="00090C64" w:rsidRDefault="008E071B" w:rsidP="002B5E6A">
            <w:pPr>
              <w:pStyle w:val="TAC"/>
              <w:rPr>
                <w:rFonts w:cs="v5.0.0"/>
              </w:rPr>
            </w:pPr>
            <w:r w:rsidRPr="00090C64">
              <w:rPr>
                <w:rFonts w:cs="v5.0.0"/>
              </w:rPr>
              <w:t>100 kHz</w:t>
            </w:r>
          </w:p>
        </w:tc>
        <w:tc>
          <w:tcPr>
            <w:tcW w:w="4422" w:type="dxa"/>
            <w:shd w:val="clear" w:color="auto" w:fill="auto"/>
          </w:tcPr>
          <w:p w14:paraId="497324B6" w14:textId="77777777" w:rsidR="008E071B" w:rsidRPr="00090C64" w:rsidRDefault="008E071B" w:rsidP="002B5E6A">
            <w:pPr>
              <w:pStyle w:val="TAL"/>
              <w:rPr>
                <w:rFonts w:cs="v5.0.0"/>
              </w:rPr>
            </w:pPr>
            <w:r w:rsidRPr="00090C64">
              <w:rPr>
                <w:rFonts w:cs="v5.0.0"/>
              </w:rPr>
              <w:t>This requirement does not apply to UTRA FDD BS operating in frequency band V or XXVI, since it is already covered by the requirement in clause 6.7.6.5.1.4.</w:t>
            </w:r>
          </w:p>
        </w:tc>
      </w:tr>
      <w:tr w:rsidR="008E071B" w:rsidRPr="00090C64" w14:paraId="6D26D2E0"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8653823" w14:textId="77777777" w:rsidR="008E071B" w:rsidRPr="00090C64" w:rsidRDefault="008E071B" w:rsidP="002B5E6A">
            <w:pPr>
              <w:pStyle w:val="TAC"/>
            </w:pPr>
            <w:r w:rsidRPr="00090C64">
              <w:t>UTRA FDD Band I or</w:t>
            </w:r>
          </w:p>
          <w:p w14:paraId="5E278156" w14:textId="77777777" w:rsidR="008E071B" w:rsidRPr="00090C64" w:rsidRDefault="008E071B" w:rsidP="002B5E6A">
            <w:pPr>
              <w:pStyle w:val="TAC"/>
            </w:pPr>
            <w:r w:rsidRPr="00090C64">
              <w:t>E-UTRA Band 1 or NR band n1</w:t>
            </w:r>
          </w:p>
        </w:tc>
        <w:tc>
          <w:tcPr>
            <w:tcW w:w="1559" w:type="dxa"/>
            <w:tcBorders>
              <w:left w:val="single" w:sz="4" w:space="0" w:color="auto"/>
            </w:tcBorders>
            <w:shd w:val="clear" w:color="auto" w:fill="auto"/>
          </w:tcPr>
          <w:p w14:paraId="2C99AC5D" w14:textId="77777777" w:rsidR="008E071B" w:rsidRPr="00090C64" w:rsidRDefault="008E071B" w:rsidP="002B5E6A">
            <w:pPr>
              <w:pStyle w:val="TAC"/>
            </w:pPr>
            <w:r w:rsidRPr="00090C64">
              <w:t>2110 - 2170 MHz</w:t>
            </w:r>
          </w:p>
        </w:tc>
        <w:tc>
          <w:tcPr>
            <w:tcW w:w="992" w:type="dxa"/>
            <w:shd w:val="clear" w:color="auto" w:fill="auto"/>
          </w:tcPr>
          <w:p w14:paraId="1E7649BF" w14:textId="77777777" w:rsidR="008E071B" w:rsidRPr="00090C64" w:rsidRDefault="008E071B" w:rsidP="002B5E6A">
            <w:pPr>
              <w:pStyle w:val="TAC"/>
            </w:pPr>
            <w:r w:rsidRPr="00090C64">
              <w:t>-43.4 dBm</w:t>
            </w:r>
          </w:p>
        </w:tc>
        <w:tc>
          <w:tcPr>
            <w:tcW w:w="1276" w:type="dxa"/>
            <w:shd w:val="clear" w:color="auto" w:fill="auto"/>
          </w:tcPr>
          <w:p w14:paraId="3AF7F5AF" w14:textId="77777777" w:rsidR="008E071B" w:rsidRPr="00090C64" w:rsidRDefault="008E071B" w:rsidP="002B5E6A">
            <w:pPr>
              <w:pStyle w:val="TAC"/>
            </w:pPr>
            <w:r w:rsidRPr="00090C64">
              <w:t>1 MHz</w:t>
            </w:r>
          </w:p>
        </w:tc>
        <w:tc>
          <w:tcPr>
            <w:tcW w:w="4422" w:type="dxa"/>
            <w:shd w:val="clear" w:color="auto" w:fill="auto"/>
          </w:tcPr>
          <w:p w14:paraId="5599177C"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I, </w:t>
            </w:r>
          </w:p>
        </w:tc>
      </w:tr>
      <w:tr w:rsidR="008E071B" w:rsidRPr="00090C64" w14:paraId="3B1CC478"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574CB9F" w14:textId="77777777" w:rsidR="008E071B" w:rsidRPr="00090C64" w:rsidRDefault="008E071B" w:rsidP="002B5E6A">
            <w:pPr>
              <w:pStyle w:val="TAC"/>
            </w:pPr>
          </w:p>
        </w:tc>
        <w:tc>
          <w:tcPr>
            <w:tcW w:w="1559" w:type="dxa"/>
            <w:tcBorders>
              <w:left w:val="single" w:sz="4" w:space="0" w:color="auto"/>
            </w:tcBorders>
            <w:shd w:val="clear" w:color="auto" w:fill="auto"/>
          </w:tcPr>
          <w:p w14:paraId="6CB44A22" w14:textId="77777777" w:rsidR="008E071B" w:rsidRPr="00090C64" w:rsidRDefault="008E071B" w:rsidP="002B5E6A">
            <w:pPr>
              <w:pStyle w:val="TAC"/>
            </w:pPr>
            <w:r w:rsidRPr="00090C64">
              <w:t>1920 - 1980 MHz</w:t>
            </w:r>
          </w:p>
        </w:tc>
        <w:tc>
          <w:tcPr>
            <w:tcW w:w="992" w:type="dxa"/>
            <w:shd w:val="clear" w:color="auto" w:fill="auto"/>
          </w:tcPr>
          <w:p w14:paraId="5B8CDD1B" w14:textId="77777777" w:rsidR="008E071B" w:rsidRPr="00090C64" w:rsidRDefault="008E071B" w:rsidP="002B5E6A">
            <w:pPr>
              <w:pStyle w:val="TAC"/>
            </w:pPr>
            <w:r w:rsidRPr="00090C64">
              <w:t>-40.4 dBm</w:t>
            </w:r>
          </w:p>
        </w:tc>
        <w:tc>
          <w:tcPr>
            <w:tcW w:w="1276" w:type="dxa"/>
            <w:shd w:val="clear" w:color="auto" w:fill="auto"/>
          </w:tcPr>
          <w:p w14:paraId="460B3E3C" w14:textId="77777777" w:rsidR="008E071B" w:rsidRPr="00090C64" w:rsidRDefault="008E071B" w:rsidP="002B5E6A">
            <w:pPr>
              <w:pStyle w:val="TAC"/>
            </w:pPr>
            <w:r w:rsidRPr="00090C64">
              <w:t>1 MHz</w:t>
            </w:r>
          </w:p>
        </w:tc>
        <w:tc>
          <w:tcPr>
            <w:tcW w:w="4422" w:type="dxa"/>
            <w:shd w:val="clear" w:color="auto" w:fill="auto"/>
          </w:tcPr>
          <w:p w14:paraId="385F4D14"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8E071B" w:rsidRPr="00090C64" w14:paraId="079FE0C6"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9A9FF04" w14:textId="77777777" w:rsidR="008E071B" w:rsidRPr="00090C64" w:rsidRDefault="008E071B" w:rsidP="002B5E6A">
            <w:pPr>
              <w:pStyle w:val="TAC"/>
            </w:pPr>
            <w:r w:rsidRPr="00090C64">
              <w:t>UTRA FDD Band II or</w:t>
            </w:r>
          </w:p>
        </w:tc>
        <w:tc>
          <w:tcPr>
            <w:tcW w:w="1559" w:type="dxa"/>
            <w:tcBorders>
              <w:left w:val="single" w:sz="4" w:space="0" w:color="auto"/>
            </w:tcBorders>
            <w:shd w:val="clear" w:color="auto" w:fill="auto"/>
          </w:tcPr>
          <w:p w14:paraId="69A92AF8" w14:textId="77777777" w:rsidR="008E071B" w:rsidRPr="00090C64" w:rsidRDefault="008E071B" w:rsidP="002B5E6A">
            <w:pPr>
              <w:pStyle w:val="TAC"/>
            </w:pPr>
            <w:r w:rsidRPr="00090C64">
              <w:t>1930 - 1990 MHz</w:t>
            </w:r>
          </w:p>
        </w:tc>
        <w:tc>
          <w:tcPr>
            <w:tcW w:w="992" w:type="dxa"/>
            <w:shd w:val="clear" w:color="auto" w:fill="auto"/>
          </w:tcPr>
          <w:p w14:paraId="19E2693A" w14:textId="77777777" w:rsidR="008E071B" w:rsidRPr="00090C64" w:rsidRDefault="008E071B" w:rsidP="002B5E6A">
            <w:pPr>
              <w:pStyle w:val="TAC"/>
            </w:pPr>
            <w:r w:rsidRPr="00090C64">
              <w:t>-43.4 dBm</w:t>
            </w:r>
          </w:p>
        </w:tc>
        <w:tc>
          <w:tcPr>
            <w:tcW w:w="1276" w:type="dxa"/>
            <w:shd w:val="clear" w:color="auto" w:fill="auto"/>
          </w:tcPr>
          <w:p w14:paraId="1DEB9696" w14:textId="77777777" w:rsidR="008E071B" w:rsidRPr="00090C64" w:rsidRDefault="008E071B" w:rsidP="002B5E6A">
            <w:pPr>
              <w:pStyle w:val="TAC"/>
            </w:pPr>
            <w:r w:rsidRPr="00090C64">
              <w:t>1 MHz</w:t>
            </w:r>
          </w:p>
        </w:tc>
        <w:tc>
          <w:tcPr>
            <w:tcW w:w="4422" w:type="dxa"/>
            <w:shd w:val="clear" w:color="auto" w:fill="auto"/>
          </w:tcPr>
          <w:p w14:paraId="71FCBB07"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8E071B" w:rsidRPr="00090C64" w14:paraId="3F95A91D"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B7ECEB1" w14:textId="77777777" w:rsidR="008E071B" w:rsidRPr="00090C64" w:rsidRDefault="008E071B" w:rsidP="002B5E6A">
            <w:pPr>
              <w:pStyle w:val="TAC"/>
            </w:pPr>
            <w:r w:rsidRPr="00090C64">
              <w:t>E-UTRA Band 2</w:t>
            </w:r>
          </w:p>
          <w:p w14:paraId="6ACC3011" w14:textId="77777777" w:rsidR="008E071B" w:rsidRPr="00090C64" w:rsidRDefault="008E071B" w:rsidP="002B5E6A">
            <w:pPr>
              <w:pStyle w:val="TAC"/>
            </w:pPr>
            <w:r w:rsidRPr="00090C64">
              <w:t>or NR band n2</w:t>
            </w:r>
          </w:p>
        </w:tc>
        <w:tc>
          <w:tcPr>
            <w:tcW w:w="1559" w:type="dxa"/>
            <w:tcBorders>
              <w:left w:val="single" w:sz="4" w:space="0" w:color="auto"/>
            </w:tcBorders>
            <w:shd w:val="clear" w:color="auto" w:fill="auto"/>
          </w:tcPr>
          <w:p w14:paraId="365CFF3A" w14:textId="77777777" w:rsidR="008E071B" w:rsidRPr="00090C64" w:rsidRDefault="008E071B" w:rsidP="002B5E6A">
            <w:pPr>
              <w:pStyle w:val="TAC"/>
            </w:pPr>
            <w:r w:rsidRPr="00090C64">
              <w:t>1850 - 1910 MHz</w:t>
            </w:r>
          </w:p>
        </w:tc>
        <w:tc>
          <w:tcPr>
            <w:tcW w:w="992" w:type="dxa"/>
            <w:shd w:val="clear" w:color="auto" w:fill="auto"/>
          </w:tcPr>
          <w:p w14:paraId="28B82213" w14:textId="77777777" w:rsidR="008E071B" w:rsidRPr="00090C64" w:rsidRDefault="008E071B" w:rsidP="002B5E6A">
            <w:pPr>
              <w:pStyle w:val="TAC"/>
            </w:pPr>
            <w:r w:rsidRPr="00090C64">
              <w:t>-40.4 dBm</w:t>
            </w:r>
          </w:p>
        </w:tc>
        <w:tc>
          <w:tcPr>
            <w:tcW w:w="1276" w:type="dxa"/>
            <w:shd w:val="clear" w:color="auto" w:fill="auto"/>
          </w:tcPr>
          <w:p w14:paraId="3AFFE9C0" w14:textId="77777777" w:rsidR="008E071B" w:rsidRPr="00090C64" w:rsidRDefault="008E071B" w:rsidP="002B5E6A">
            <w:pPr>
              <w:pStyle w:val="TAC"/>
            </w:pPr>
            <w:r w:rsidRPr="00090C64">
              <w:t>1 MHz</w:t>
            </w:r>
          </w:p>
        </w:tc>
        <w:tc>
          <w:tcPr>
            <w:tcW w:w="4422" w:type="dxa"/>
            <w:shd w:val="clear" w:color="auto" w:fill="auto"/>
          </w:tcPr>
          <w:p w14:paraId="06B74318"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8E071B" w:rsidRPr="00090C64" w14:paraId="00B04E60"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859C9E" w14:textId="77777777" w:rsidR="008E071B" w:rsidRPr="00090C64" w:rsidRDefault="008E071B" w:rsidP="002B5E6A">
            <w:pPr>
              <w:pStyle w:val="TAC"/>
            </w:pPr>
            <w:r w:rsidRPr="00090C64">
              <w:t>UTRA FDD Band III or</w:t>
            </w:r>
          </w:p>
        </w:tc>
        <w:tc>
          <w:tcPr>
            <w:tcW w:w="1559" w:type="dxa"/>
            <w:tcBorders>
              <w:left w:val="single" w:sz="4" w:space="0" w:color="auto"/>
            </w:tcBorders>
            <w:shd w:val="clear" w:color="auto" w:fill="auto"/>
          </w:tcPr>
          <w:p w14:paraId="7FD6467E" w14:textId="77777777" w:rsidR="008E071B" w:rsidRPr="00090C64" w:rsidRDefault="008E071B" w:rsidP="002B5E6A">
            <w:pPr>
              <w:pStyle w:val="TAC"/>
            </w:pPr>
            <w:r w:rsidRPr="00090C64">
              <w:t>1805 - 1880 MHz</w:t>
            </w:r>
          </w:p>
        </w:tc>
        <w:tc>
          <w:tcPr>
            <w:tcW w:w="992" w:type="dxa"/>
            <w:shd w:val="clear" w:color="auto" w:fill="auto"/>
          </w:tcPr>
          <w:p w14:paraId="5A5B3B98" w14:textId="77777777" w:rsidR="008E071B" w:rsidRPr="00090C64" w:rsidRDefault="008E071B" w:rsidP="002B5E6A">
            <w:pPr>
              <w:pStyle w:val="TAC"/>
            </w:pPr>
            <w:r w:rsidRPr="00090C64">
              <w:t>-43.4 dBm</w:t>
            </w:r>
          </w:p>
        </w:tc>
        <w:tc>
          <w:tcPr>
            <w:tcW w:w="1276" w:type="dxa"/>
            <w:shd w:val="clear" w:color="auto" w:fill="auto"/>
          </w:tcPr>
          <w:p w14:paraId="790A1EBE" w14:textId="77777777" w:rsidR="008E071B" w:rsidRPr="00090C64" w:rsidRDefault="008E071B" w:rsidP="002B5E6A">
            <w:pPr>
              <w:pStyle w:val="TAC"/>
            </w:pPr>
            <w:r w:rsidRPr="00090C64">
              <w:t>1 MHz</w:t>
            </w:r>
          </w:p>
        </w:tc>
        <w:tc>
          <w:tcPr>
            <w:tcW w:w="4422" w:type="dxa"/>
            <w:shd w:val="clear" w:color="auto" w:fill="auto"/>
          </w:tcPr>
          <w:p w14:paraId="144A47C7"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III or band IX</w:t>
            </w:r>
          </w:p>
        </w:tc>
      </w:tr>
      <w:tr w:rsidR="008E071B" w:rsidRPr="00090C64" w14:paraId="71932163"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6BB6B61" w14:textId="77777777" w:rsidR="008E071B" w:rsidRPr="00090C64" w:rsidRDefault="008E071B" w:rsidP="002B5E6A">
            <w:pPr>
              <w:pStyle w:val="TAC"/>
            </w:pPr>
            <w:r w:rsidRPr="00090C64">
              <w:t>E-UTRA Band 3</w:t>
            </w:r>
          </w:p>
          <w:p w14:paraId="5F132C0C" w14:textId="77777777" w:rsidR="008E071B" w:rsidRPr="00090C64" w:rsidRDefault="008E071B" w:rsidP="002B5E6A">
            <w:pPr>
              <w:pStyle w:val="TAC"/>
            </w:pPr>
            <w:r w:rsidRPr="00090C64">
              <w:t>or NR band n3</w:t>
            </w:r>
          </w:p>
        </w:tc>
        <w:tc>
          <w:tcPr>
            <w:tcW w:w="1559" w:type="dxa"/>
            <w:tcBorders>
              <w:left w:val="single" w:sz="4" w:space="0" w:color="auto"/>
            </w:tcBorders>
            <w:shd w:val="clear" w:color="auto" w:fill="auto"/>
          </w:tcPr>
          <w:p w14:paraId="7D8DBC75" w14:textId="77777777" w:rsidR="008E071B" w:rsidRPr="00090C64" w:rsidRDefault="008E071B" w:rsidP="002B5E6A">
            <w:pPr>
              <w:pStyle w:val="TAC"/>
            </w:pPr>
            <w:r w:rsidRPr="00090C64">
              <w:t>1710 - 1785 MHz</w:t>
            </w:r>
          </w:p>
        </w:tc>
        <w:tc>
          <w:tcPr>
            <w:tcW w:w="992" w:type="dxa"/>
            <w:shd w:val="clear" w:color="auto" w:fill="auto"/>
          </w:tcPr>
          <w:p w14:paraId="4183D2D5" w14:textId="77777777" w:rsidR="008E071B" w:rsidRPr="00090C64" w:rsidRDefault="008E071B" w:rsidP="002B5E6A">
            <w:pPr>
              <w:pStyle w:val="TAC"/>
            </w:pPr>
            <w:r w:rsidRPr="00090C64">
              <w:t>-40.4 dBm</w:t>
            </w:r>
          </w:p>
        </w:tc>
        <w:tc>
          <w:tcPr>
            <w:tcW w:w="1276" w:type="dxa"/>
            <w:shd w:val="clear" w:color="auto" w:fill="auto"/>
          </w:tcPr>
          <w:p w14:paraId="793C18CE" w14:textId="77777777" w:rsidR="008E071B" w:rsidRPr="00090C64" w:rsidRDefault="008E071B" w:rsidP="002B5E6A">
            <w:pPr>
              <w:pStyle w:val="TAC"/>
            </w:pPr>
            <w:r w:rsidRPr="00090C64">
              <w:t>1 MHz</w:t>
            </w:r>
          </w:p>
        </w:tc>
        <w:tc>
          <w:tcPr>
            <w:tcW w:w="4422" w:type="dxa"/>
            <w:shd w:val="clear" w:color="auto" w:fill="auto"/>
          </w:tcPr>
          <w:p w14:paraId="11909877" w14:textId="77777777" w:rsidR="008E071B" w:rsidRPr="00090C64" w:rsidRDefault="008E071B" w:rsidP="002B5E6A">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7335C9FF" w14:textId="77777777" w:rsidR="008E071B" w:rsidRPr="00090C64" w:rsidRDefault="008E071B" w:rsidP="002B5E6A">
            <w:pPr>
              <w:pStyle w:val="TAL"/>
            </w:pPr>
            <w:r w:rsidRPr="00090C64">
              <w:t>For UTRA BS operating in band IX, it applies for 1710 MHz to 1749.9 MHz and 1784.9 MHz to 1785 MHz, while the rest is covered in clause 6.7.6.5.1.4.</w:t>
            </w:r>
          </w:p>
        </w:tc>
      </w:tr>
      <w:tr w:rsidR="008E071B" w:rsidRPr="00090C64" w14:paraId="0AE2CAD6"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474C695" w14:textId="77777777" w:rsidR="008E071B" w:rsidRPr="00090C64" w:rsidRDefault="008E071B" w:rsidP="002B5E6A">
            <w:pPr>
              <w:pStyle w:val="TAC"/>
            </w:pPr>
            <w:r w:rsidRPr="00090C64">
              <w:t>UTRA FDD Band IV or</w:t>
            </w:r>
          </w:p>
        </w:tc>
        <w:tc>
          <w:tcPr>
            <w:tcW w:w="1559" w:type="dxa"/>
            <w:tcBorders>
              <w:left w:val="single" w:sz="4" w:space="0" w:color="auto"/>
            </w:tcBorders>
            <w:shd w:val="clear" w:color="auto" w:fill="auto"/>
          </w:tcPr>
          <w:p w14:paraId="7EF30017" w14:textId="77777777" w:rsidR="008E071B" w:rsidRPr="00090C64" w:rsidRDefault="008E071B" w:rsidP="002B5E6A">
            <w:pPr>
              <w:pStyle w:val="TAC"/>
            </w:pPr>
            <w:r w:rsidRPr="00090C64">
              <w:t>2110 - 2155 MHz</w:t>
            </w:r>
          </w:p>
        </w:tc>
        <w:tc>
          <w:tcPr>
            <w:tcW w:w="992" w:type="dxa"/>
            <w:shd w:val="clear" w:color="auto" w:fill="auto"/>
          </w:tcPr>
          <w:p w14:paraId="4B577AE0" w14:textId="77777777" w:rsidR="008E071B" w:rsidRPr="00090C64" w:rsidRDefault="008E071B" w:rsidP="002B5E6A">
            <w:pPr>
              <w:pStyle w:val="TAC"/>
            </w:pPr>
            <w:r w:rsidRPr="00090C64">
              <w:t>-43.4 dBm</w:t>
            </w:r>
          </w:p>
        </w:tc>
        <w:tc>
          <w:tcPr>
            <w:tcW w:w="1276" w:type="dxa"/>
            <w:shd w:val="clear" w:color="auto" w:fill="auto"/>
          </w:tcPr>
          <w:p w14:paraId="7611BB6A" w14:textId="77777777" w:rsidR="008E071B" w:rsidRPr="00090C64" w:rsidRDefault="008E071B" w:rsidP="002B5E6A">
            <w:pPr>
              <w:pStyle w:val="TAC"/>
            </w:pPr>
            <w:r w:rsidRPr="00090C64">
              <w:t>1 MHz</w:t>
            </w:r>
          </w:p>
        </w:tc>
        <w:tc>
          <w:tcPr>
            <w:tcW w:w="4422" w:type="dxa"/>
            <w:shd w:val="clear" w:color="auto" w:fill="auto"/>
          </w:tcPr>
          <w:p w14:paraId="214FBBC2"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IV or band X</w:t>
            </w:r>
          </w:p>
        </w:tc>
      </w:tr>
      <w:tr w:rsidR="008E071B" w:rsidRPr="00090C64" w14:paraId="456C382E"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98C208D" w14:textId="77777777" w:rsidR="008E071B" w:rsidRPr="00090C64" w:rsidRDefault="008E071B" w:rsidP="002B5E6A">
            <w:pPr>
              <w:pStyle w:val="TAC"/>
            </w:pPr>
            <w:r w:rsidRPr="00090C64">
              <w:t>E-UTRA Band 4</w:t>
            </w:r>
          </w:p>
        </w:tc>
        <w:tc>
          <w:tcPr>
            <w:tcW w:w="1559" w:type="dxa"/>
            <w:tcBorders>
              <w:left w:val="single" w:sz="4" w:space="0" w:color="auto"/>
            </w:tcBorders>
            <w:shd w:val="clear" w:color="auto" w:fill="auto"/>
          </w:tcPr>
          <w:p w14:paraId="4FC98C86" w14:textId="77777777" w:rsidR="008E071B" w:rsidRPr="00090C64" w:rsidRDefault="008E071B" w:rsidP="002B5E6A">
            <w:pPr>
              <w:pStyle w:val="TAC"/>
            </w:pPr>
            <w:r w:rsidRPr="00090C64">
              <w:t>1710 - 1755 MHz</w:t>
            </w:r>
          </w:p>
        </w:tc>
        <w:tc>
          <w:tcPr>
            <w:tcW w:w="992" w:type="dxa"/>
            <w:shd w:val="clear" w:color="auto" w:fill="auto"/>
          </w:tcPr>
          <w:p w14:paraId="0220DF94" w14:textId="77777777" w:rsidR="008E071B" w:rsidRPr="00090C64" w:rsidRDefault="008E071B" w:rsidP="002B5E6A">
            <w:pPr>
              <w:pStyle w:val="TAC"/>
            </w:pPr>
            <w:r w:rsidRPr="00090C64">
              <w:t>-40.4 dBm</w:t>
            </w:r>
          </w:p>
        </w:tc>
        <w:tc>
          <w:tcPr>
            <w:tcW w:w="1276" w:type="dxa"/>
            <w:shd w:val="clear" w:color="auto" w:fill="auto"/>
          </w:tcPr>
          <w:p w14:paraId="422DDDA6" w14:textId="77777777" w:rsidR="008E071B" w:rsidRPr="00090C64" w:rsidRDefault="008E071B" w:rsidP="002B5E6A">
            <w:pPr>
              <w:pStyle w:val="TAC"/>
            </w:pPr>
            <w:r w:rsidRPr="00090C64">
              <w:t>1 MHz</w:t>
            </w:r>
          </w:p>
        </w:tc>
        <w:tc>
          <w:tcPr>
            <w:tcW w:w="4422" w:type="dxa"/>
            <w:shd w:val="clear" w:color="auto" w:fill="auto"/>
          </w:tcPr>
          <w:p w14:paraId="749CFB93"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8E071B" w:rsidRPr="00090C64" w14:paraId="5AFD10A0"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3B40743" w14:textId="77777777" w:rsidR="008E071B" w:rsidRPr="00090C64" w:rsidRDefault="008E071B" w:rsidP="002B5E6A">
            <w:pPr>
              <w:pStyle w:val="TAC"/>
            </w:pPr>
            <w:r w:rsidRPr="00090C64">
              <w:t>UTRA FDD Band V or</w:t>
            </w:r>
          </w:p>
        </w:tc>
        <w:tc>
          <w:tcPr>
            <w:tcW w:w="1559" w:type="dxa"/>
            <w:tcBorders>
              <w:left w:val="single" w:sz="4" w:space="0" w:color="auto"/>
            </w:tcBorders>
            <w:shd w:val="clear" w:color="auto" w:fill="auto"/>
          </w:tcPr>
          <w:p w14:paraId="0C878B48" w14:textId="77777777" w:rsidR="008E071B" w:rsidRPr="00090C64" w:rsidRDefault="008E071B" w:rsidP="002B5E6A">
            <w:pPr>
              <w:pStyle w:val="TAC"/>
            </w:pPr>
            <w:r w:rsidRPr="00090C64">
              <w:t>869 - 894 MHz</w:t>
            </w:r>
          </w:p>
        </w:tc>
        <w:tc>
          <w:tcPr>
            <w:tcW w:w="992" w:type="dxa"/>
            <w:shd w:val="clear" w:color="auto" w:fill="auto"/>
          </w:tcPr>
          <w:p w14:paraId="46F6F8E3" w14:textId="77777777" w:rsidR="008E071B" w:rsidRPr="00090C64" w:rsidRDefault="008E071B" w:rsidP="002B5E6A">
            <w:pPr>
              <w:pStyle w:val="TAC"/>
            </w:pPr>
            <w:r w:rsidRPr="00090C64">
              <w:t>-43.4 dBm</w:t>
            </w:r>
          </w:p>
        </w:tc>
        <w:tc>
          <w:tcPr>
            <w:tcW w:w="1276" w:type="dxa"/>
            <w:shd w:val="clear" w:color="auto" w:fill="auto"/>
          </w:tcPr>
          <w:p w14:paraId="0BB6EAFE" w14:textId="77777777" w:rsidR="008E071B" w:rsidRPr="00090C64" w:rsidRDefault="008E071B" w:rsidP="002B5E6A">
            <w:pPr>
              <w:pStyle w:val="TAC"/>
            </w:pPr>
            <w:r w:rsidRPr="00090C64">
              <w:t>1 MHz</w:t>
            </w:r>
          </w:p>
        </w:tc>
        <w:tc>
          <w:tcPr>
            <w:tcW w:w="4422" w:type="dxa"/>
            <w:shd w:val="clear" w:color="auto" w:fill="auto"/>
          </w:tcPr>
          <w:p w14:paraId="0361D38A"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8E071B" w:rsidRPr="00090C64" w14:paraId="0FEA2CD9"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973AC82" w14:textId="77777777" w:rsidR="008E071B" w:rsidRPr="00090C64" w:rsidRDefault="008E071B" w:rsidP="002B5E6A">
            <w:pPr>
              <w:pStyle w:val="TAC"/>
            </w:pPr>
            <w:r w:rsidRPr="00090C64">
              <w:t>E-UTRA Band 5</w:t>
            </w:r>
          </w:p>
          <w:p w14:paraId="25ADBDA9" w14:textId="77777777" w:rsidR="008E071B" w:rsidRPr="00090C64" w:rsidRDefault="008E071B" w:rsidP="002B5E6A">
            <w:pPr>
              <w:pStyle w:val="TAC"/>
            </w:pPr>
            <w:r w:rsidRPr="00090C64">
              <w:t>or NR band n5</w:t>
            </w:r>
          </w:p>
        </w:tc>
        <w:tc>
          <w:tcPr>
            <w:tcW w:w="1559" w:type="dxa"/>
            <w:tcBorders>
              <w:left w:val="single" w:sz="4" w:space="0" w:color="auto"/>
            </w:tcBorders>
            <w:shd w:val="clear" w:color="auto" w:fill="auto"/>
          </w:tcPr>
          <w:p w14:paraId="1551CC59" w14:textId="77777777" w:rsidR="008E071B" w:rsidRPr="00090C64" w:rsidRDefault="008E071B" w:rsidP="002B5E6A">
            <w:pPr>
              <w:pStyle w:val="TAC"/>
            </w:pPr>
            <w:r w:rsidRPr="00090C64">
              <w:t>824 - 849 MHz</w:t>
            </w:r>
          </w:p>
        </w:tc>
        <w:tc>
          <w:tcPr>
            <w:tcW w:w="992" w:type="dxa"/>
            <w:shd w:val="clear" w:color="auto" w:fill="auto"/>
          </w:tcPr>
          <w:p w14:paraId="7E191E89" w14:textId="77777777" w:rsidR="008E071B" w:rsidRPr="00090C64" w:rsidRDefault="008E071B" w:rsidP="002B5E6A">
            <w:pPr>
              <w:pStyle w:val="TAC"/>
            </w:pPr>
            <w:r w:rsidRPr="00090C64">
              <w:t>-40.4 dBm</w:t>
            </w:r>
          </w:p>
        </w:tc>
        <w:tc>
          <w:tcPr>
            <w:tcW w:w="1276" w:type="dxa"/>
            <w:shd w:val="clear" w:color="auto" w:fill="auto"/>
          </w:tcPr>
          <w:p w14:paraId="24B5746B" w14:textId="77777777" w:rsidR="008E071B" w:rsidRPr="00090C64" w:rsidRDefault="008E071B" w:rsidP="002B5E6A">
            <w:pPr>
              <w:pStyle w:val="TAC"/>
            </w:pPr>
            <w:r w:rsidRPr="00090C64">
              <w:t>1 MHz</w:t>
            </w:r>
          </w:p>
        </w:tc>
        <w:tc>
          <w:tcPr>
            <w:tcW w:w="4422" w:type="dxa"/>
            <w:shd w:val="clear" w:color="auto" w:fill="auto"/>
          </w:tcPr>
          <w:p w14:paraId="603FF015"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8E071B" w:rsidRPr="00090C64" w14:paraId="75C4E58E"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5C744CB" w14:textId="77777777" w:rsidR="008E071B" w:rsidRPr="00090C64" w:rsidRDefault="008E071B" w:rsidP="002B5E6A">
            <w:pPr>
              <w:pStyle w:val="TAC"/>
            </w:pPr>
            <w:r w:rsidRPr="00090C64">
              <w:t>UTRA FDD Band VI or XIX, E-UTRA Band 6, 18 or 19 or NR Band n18</w:t>
            </w:r>
          </w:p>
        </w:tc>
        <w:tc>
          <w:tcPr>
            <w:tcW w:w="1559" w:type="dxa"/>
            <w:tcBorders>
              <w:left w:val="single" w:sz="4" w:space="0" w:color="auto"/>
            </w:tcBorders>
            <w:shd w:val="clear" w:color="auto" w:fill="auto"/>
          </w:tcPr>
          <w:p w14:paraId="68A6EFEB" w14:textId="77777777" w:rsidR="008E071B" w:rsidRPr="00090C64" w:rsidRDefault="008E071B" w:rsidP="002B5E6A">
            <w:pPr>
              <w:pStyle w:val="TAC"/>
            </w:pPr>
            <w:r w:rsidRPr="00090C64">
              <w:t xml:space="preserve">860 - 890 MHz </w:t>
            </w:r>
          </w:p>
        </w:tc>
        <w:tc>
          <w:tcPr>
            <w:tcW w:w="992" w:type="dxa"/>
            <w:shd w:val="clear" w:color="auto" w:fill="auto"/>
          </w:tcPr>
          <w:p w14:paraId="674EF1D8" w14:textId="77777777" w:rsidR="008E071B" w:rsidRPr="00090C64" w:rsidRDefault="008E071B" w:rsidP="002B5E6A">
            <w:pPr>
              <w:pStyle w:val="TAC"/>
            </w:pPr>
            <w:r w:rsidRPr="00090C64">
              <w:t>-43.4 dBm</w:t>
            </w:r>
          </w:p>
        </w:tc>
        <w:tc>
          <w:tcPr>
            <w:tcW w:w="1276" w:type="dxa"/>
            <w:shd w:val="clear" w:color="auto" w:fill="auto"/>
          </w:tcPr>
          <w:p w14:paraId="5AA0E5C0" w14:textId="77777777" w:rsidR="008E071B" w:rsidRPr="00090C64" w:rsidRDefault="008E071B" w:rsidP="002B5E6A">
            <w:pPr>
              <w:pStyle w:val="TAC"/>
            </w:pPr>
            <w:r w:rsidRPr="00090C64">
              <w:t>1 MHz</w:t>
            </w:r>
          </w:p>
        </w:tc>
        <w:tc>
          <w:tcPr>
            <w:tcW w:w="4422" w:type="dxa"/>
            <w:shd w:val="clear" w:color="auto" w:fill="auto"/>
          </w:tcPr>
          <w:p w14:paraId="699AE15F"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VI or XIX</w:t>
            </w:r>
          </w:p>
        </w:tc>
      </w:tr>
      <w:tr w:rsidR="008E071B" w:rsidRPr="00090C64" w14:paraId="78DCE8CE"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DA775F2" w14:textId="77777777" w:rsidR="008E071B" w:rsidRPr="00090C64" w:rsidRDefault="008E071B" w:rsidP="002B5E6A">
            <w:pPr>
              <w:pStyle w:val="TAC"/>
            </w:pPr>
          </w:p>
        </w:tc>
        <w:tc>
          <w:tcPr>
            <w:tcW w:w="1559" w:type="dxa"/>
            <w:tcBorders>
              <w:left w:val="single" w:sz="4" w:space="0" w:color="auto"/>
            </w:tcBorders>
            <w:shd w:val="clear" w:color="auto" w:fill="auto"/>
          </w:tcPr>
          <w:p w14:paraId="3C64740B" w14:textId="77777777" w:rsidR="008E071B" w:rsidRPr="00090C64" w:rsidRDefault="008E071B" w:rsidP="002B5E6A">
            <w:pPr>
              <w:pStyle w:val="TAC"/>
            </w:pPr>
            <w:r w:rsidRPr="00090C64">
              <w:t xml:space="preserve">815 - 845 MHz </w:t>
            </w:r>
          </w:p>
        </w:tc>
        <w:tc>
          <w:tcPr>
            <w:tcW w:w="992" w:type="dxa"/>
            <w:shd w:val="clear" w:color="auto" w:fill="auto"/>
          </w:tcPr>
          <w:p w14:paraId="74C4AD7F" w14:textId="77777777" w:rsidR="008E071B" w:rsidRPr="00090C64" w:rsidRDefault="008E071B" w:rsidP="002B5E6A">
            <w:pPr>
              <w:pStyle w:val="TAC"/>
            </w:pPr>
            <w:r w:rsidRPr="00090C64">
              <w:t>-40.4 dBm</w:t>
            </w:r>
          </w:p>
        </w:tc>
        <w:tc>
          <w:tcPr>
            <w:tcW w:w="1276" w:type="dxa"/>
            <w:shd w:val="clear" w:color="auto" w:fill="auto"/>
          </w:tcPr>
          <w:p w14:paraId="3840E9BB" w14:textId="77777777" w:rsidR="008E071B" w:rsidRPr="00090C64" w:rsidRDefault="008E071B" w:rsidP="002B5E6A">
            <w:pPr>
              <w:pStyle w:val="TAC"/>
            </w:pPr>
            <w:r w:rsidRPr="00090C64">
              <w:t>1 MHz</w:t>
            </w:r>
          </w:p>
        </w:tc>
        <w:tc>
          <w:tcPr>
            <w:tcW w:w="4422" w:type="dxa"/>
            <w:shd w:val="clear" w:color="auto" w:fill="auto"/>
          </w:tcPr>
          <w:p w14:paraId="2D5389DF"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8E071B" w:rsidRPr="00090C64" w14:paraId="678DF1C9"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DDC1AE6" w14:textId="77777777" w:rsidR="008E071B" w:rsidRPr="00090C64" w:rsidRDefault="008E071B" w:rsidP="002B5E6A">
            <w:pPr>
              <w:pStyle w:val="TAC"/>
            </w:pPr>
            <w:r w:rsidRPr="00090C64">
              <w:t>UTRA FDD Band VII or</w:t>
            </w:r>
          </w:p>
        </w:tc>
        <w:tc>
          <w:tcPr>
            <w:tcW w:w="1559" w:type="dxa"/>
            <w:tcBorders>
              <w:left w:val="single" w:sz="4" w:space="0" w:color="auto"/>
            </w:tcBorders>
            <w:shd w:val="clear" w:color="auto" w:fill="auto"/>
          </w:tcPr>
          <w:p w14:paraId="1000D155" w14:textId="77777777" w:rsidR="008E071B" w:rsidRPr="00090C64" w:rsidRDefault="008E071B" w:rsidP="002B5E6A">
            <w:pPr>
              <w:pStyle w:val="TAC"/>
            </w:pPr>
            <w:r w:rsidRPr="00090C64">
              <w:t>2620 - 2690 MHz</w:t>
            </w:r>
          </w:p>
        </w:tc>
        <w:tc>
          <w:tcPr>
            <w:tcW w:w="992" w:type="dxa"/>
            <w:shd w:val="clear" w:color="auto" w:fill="auto"/>
          </w:tcPr>
          <w:p w14:paraId="0A6B7350" w14:textId="77777777" w:rsidR="008E071B" w:rsidRPr="00090C64" w:rsidRDefault="008E071B" w:rsidP="002B5E6A">
            <w:pPr>
              <w:pStyle w:val="TAC"/>
            </w:pPr>
            <w:r w:rsidRPr="00090C64">
              <w:t>-43.4 dBm</w:t>
            </w:r>
          </w:p>
        </w:tc>
        <w:tc>
          <w:tcPr>
            <w:tcW w:w="1276" w:type="dxa"/>
            <w:shd w:val="clear" w:color="auto" w:fill="auto"/>
          </w:tcPr>
          <w:p w14:paraId="573377D6" w14:textId="77777777" w:rsidR="008E071B" w:rsidRPr="00090C64" w:rsidRDefault="008E071B" w:rsidP="002B5E6A">
            <w:pPr>
              <w:pStyle w:val="TAC"/>
            </w:pPr>
            <w:r w:rsidRPr="00090C64">
              <w:t>1 MHz</w:t>
            </w:r>
          </w:p>
        </w:tc>
        <w:tc>
          <w:tcPr>
            <w:tcW w:w="4422" w:type="dxa"/>
            <w:shd w:val="clear" w:color="auto" w:fill="auto"/>
          </w:tcPr>
          <w:p w14:paraId="6C893A49"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VII, </w:t>
            </w:r>
          </w:p>
        </w:tc>
      </w:tr>
      <w:tr w:rsidR="008E071B" w:rsidRPr="00090C64" w14:paraId="602BAC31"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B81A22E" w14:textId="77777777" w:rsidR="008E071B" w:rsidRPr="00090C64" w:rsidRDefault="008E071B" w:rsidP="002B5E6A">
            <w:pPr>
              <w:pStyle w:val="TAC"/>
            </w:pPr>
            <w:r w:rsidRPr="00090C64">
              <w:t>E-UTRA Band 7</w:t>
            </w:r>
          </w:p>
          <w:p w14:paraId="4737A9B5" w14:textId="77777777" w:rsidR="008E071B" w:rsidRPr="00090C64" w:rsidRDefault="008E071B" w:rsidP="002B5E6A">
            <w:pPr>
              <w:pStyle w:val="TAC"/>
            </w:pPr>
            <w:r w:rsidRPr="00090C64">
              <w:t>or NR band n7</w:t>
            </w:r>
          </w:p>
        </w:tc>
        <w:tc>
          <w:tcPr>
            <w:tcW w:w="1559" w:type="dxa"/>
            <w:tcBorders>
              <w:left w:val="single" w:sz="4" w:space="0" w:color="auto"/>
            </w:tcBorders>
            <w:shd w:val="clear" w:color="auto" w:fill="auto"/>
          </w:tcPr>
          <w:p w14:paraId="3D766D48" w14:textId="77777777" w:rsidR="008E071B" w:rsidRPr="00090C64" w:rsidRDefault="008E071B" w:rsidP="002B5E6A">
            <w:pPr>
              <w:pStyle w:val="TAC"/>
            </w:pPr>
            <w:r w:rsidRPr="00090C64">
              <w:t>2500 - 2570 MHz</w:t>
            </w:r>
          </w:p>
        </w:tc>
        <w:tc>
          <w:tcPr>
            <w:tcW w:w="992" w:type="dxa"/>
            <w:shd w:val="clear" w:color="auto" w:fill="auto"/>
          </w:tcPr>
          <w:p w14:paraId="034B258C" w14:textId="77777777" w:rsidR="008E071B" w:rsidRPr="00090C64" w:rsidRDefault="008E071B" w:rsidP="002B5E6A">
            <w:pPr>
              <w:pStyle w:val="TAC"/>
            </w:pPr>
            <w:r w:rsidRPr="00090C64">
              <w:t>-40.4 dBm</w:t>
            </w:r>
          </w:p>
        </w:tc>
        <w:tc>
          <w:tcPr>
            <w:tcW w:w="1276" w:type="dxa"/>
            <w:shd w:val="clear" w:color="auto" w:fill="auto"/>
          </w:tcPr>
          <w:p w14:paraId="74EC1CC9" w14:textId="77777777" w:rsidR="008E071B" w:rsidRPr="00090C64" w:rsidRDefault="008E071B" w:rsidP="002B5E6A">
            <w:pPr>
              <w:pStyle w:val="TAC"/>
            </w:pPr>
            <w:r w:rsidRPr="00090C64">
              <w:t>1 MHz</w:t>
            </w:r>
          </w:p>
        </w:tc>
        <w:tc>
          <w:tcPr>
            <w:tcW w:w="4422" w:type="dxa"/>
            <w:shd w:val="clear" w:color="auto" w:fill="auto"/>
          </w:tcPr>
          <w:p w14:paraId="21193C51"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8E071B" w:rsidRPr="00090C64" w14:paraId="588493D4"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679B98F" w14:textId="77777777" w:rsidR="008E071B" w:rsidRPr="00090C64" w:rsidRDefault="008E071B" w:rsidP="002B5E6A">
            <w:pPr>
              <w:pStyle w:val="TAC"/>
            </w:pPr>
            <w:r w:rsidRPr="00090C64">
              <w:t>UTRA FDD Band VIII or</w:t>
            </w:r>
          </w:p>
        </w:tc>
        <w:tc>
          <w:tcPr>
            <w:tcW w:w="1559" w:type="dxa"/>
            <w:tcBorders>
              <w:left w:val="single" w:sz="4" w:space="0" w:color="auto"/>
            </w:tcBorders>
            <w:shd w:val="clear" w:color="auto" w:fill="auto"/>
          </w:tcPr>
          <w:p w14:paraId="06D049B1" w14:textId="77777777" w:rsidR="008E071B" w:rsidRPr="00090C64" w:rsidRDefault="008E071B" w:rsidP="002B5E6A">
            <w:pPr>
              <w:pStyle w:val="TAC"/>
            </w:pPr>
            <w:r w:rsidRPr="00090C64">
              <w:t>925 - 960 MHz</w:t>
            </w:r>
          </w:p>
        </w:tc>
        <w:tc>
          <w:tcPr>
            <w:tcW w:w="992" w:type="dxa"/>
            <w:shd w:val="clear" w:color="auto" w:fill="auto"/>
          </w:tcPr>
          <w:p w14:paraId="7FA7BB40" w14:textId="77777777" w:rsidR="008E071B" w:rsidRPr="00090C64" w:rsidRDefault="008E071B" w:rsidP="002B5E6A">
            <w:pPr>
              <w:pStyle w:val="TAC"/>
            </w:pPr>
            <w:r w:rsidRPr="00090C64">
              <w:t>-43.4 dBm</w:t>
            </w:r>
          </w:p>
        </w:tc>
        <w:tc>
          <w:tcPr>
            <w:tcW w:w="1276" w:type="dxa"/>
            <w:shd w:val="clear" w:color="auto" w:fill="auto"/>
          </w:tcPr>
          <w:p w14:paraId="60C7900B" w14:textId="77777777" w:rsidR="008E071B" w:rsidRPr="00090C64" w:rsidRDefault="008E071B" w:rsidP="002B5E6A">
            <w:pPr>
              <w:pStyle w:val="TAC"/>
            </w:pPr>
            <w:r w:rsidRPr="00090C64">
              <w:t>1 MHz</w:t>
            </w:r>
          </w:p>
        </w:tc>
        <w:tc>
          <w:tcPr>
            <w:tcW w:w="4422" w:type="dxa"/>
            <w:shd w:val="clear" w:color="auto" w:fill="auto"/>
          </w:tcPr>
          <w:p w14:paraId="62EDD155"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VIII.</w:t>
            </w:r>
          </w:p>
        </w:tc>
      </w:tr>
      <w:tr w:rsidR="008E071B" w:rsidRPr="00090C64" w14:paraId="5F9EFDF7"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127FFB5" w14:textId="77777777" w:rsidR="008E071B" w:rsidRPr="00090C64" w:rsidRDefault="008E071B" w:rsidP="002B5E6A">
            <w:pPr>
              <w:pStyle w:val="TAC"/>
            </w:pPr>
            <w:r w:rsidRPr="00090C64">
              <w:t>E-UTRA Band 8</w:t>
            </w:r>
          </w:p>
          <w:p w14:paraId="2689BED6" w14:textId="77777777" w:rsidR="008E071B" w:rsidRPr="00090C64" w:rsidRDefault="008E071B" w:rsidP="002B5E6A">
            <w:pPr>
              <w:pStyle w:val="TAC"/>
            </w:pPr>
            <w:r w:rsidRPr="00090C64">
              <w:t>or NR band n8</w:t>
            </w:r>
          </w:p>
        </w:tc>
        <w:tc>
          <w:tcPr>
            <w:tcW w:w="1559" w:type="dxa"/>
            <w:tcBorders>
              <w:left w:val="single" w:sz="4" w:space="0" w:color="auto"/>
            </w:tcBorders>
            <w:shd w:val="clear" w:color="auto" w:fill="auto"/>
          </w:tcPr>
          <w:p w14:paraId="0D6AE9CB" w14:textId="77777777" w:rsidR="008E071B" w:rsidRPr="00090C64" w:rsidRDefault="008E071B" w:rsidP="002B5E6A">
            <w:pPr>
              <w:pStyle w:val="TAC"/>
            </w:pPr>
            <w:r w:rsidRPr="00090C64">
              <w:t>880 - 915 MHz</w:t>
            </w:r>
          </w:p>
        </w:tc>
        <w:tc>
          <w:tcPr>
            <w:tcW w:w="992" w:type="dxa"/>
            <w:shd w:val="clear" w:color="auto" w:fill="auto"/>
          </w:tcPr>
          <w:p w14:paraId="5997C040" w14:textId="77777777" w:rsidR="008E071B" w:rsidRPr="00090C64" w:rsidRDefault="008E071B" w:rsidP="002B5E6A">
            <w:pPr>
              <w:pStyle w:val="TAC"/>
            </w:pPr>
            <w:r w:rsidRPr="00090C64">
              <w:t>-40.4 dBm</w:t>
            </w:r>
          </w:p>
        </w:tc>
        <w:tc>
          <w:tcPr>
            <w:tcW w:w="1276" w:type="dxa"/>
            <w:shd w:val="clear" w:color="auto" w:fill="auto"/>
          </w:tcPr>
          <w:p w14:paraId="2DB7373C" w14:textId="77777777" w:rsidR="008E071B" w:rsidRPr="00090C64" w:rsidRDefault="008E071B" w:rsidP="002B5E6A">
            <w:pPr>
              <w:pStyle w:val="TAC"/>
            </w:pPr>
            <w:r w:rsidRPr="00090C64">
              <w:t>1 MHz</w:t>
            </w:r>
          </w:p>
        </w:tc>
        <w:tc>
          <w:tcPr>
            <w:tcW w:w="4422" w:type="dxa"/>
            <w:shd w:val="clear" w:color="auto" w:fill="auto"/>
          </w:tcPr>
          <w:p w14:paraId="68CEC66C"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8E071B" w:rsidRPr="00090C64" w14:paraId="6AB8F783"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181D9AC" w14:textId="77777777" w:rsidR="008E071B" w:rsidRPr="00090C64" w:rsidRDefault="008E071B" w:rsidP="002B5E6A">
            <w:pPr>
              <w:pStyle w:val="TAC"/>
            </w:pPr>
            <w:r w:rsidRPr="00090C64">
              <w:t>UTRA FDD Band IX or</w:t>
            </w:r>
          </w:p>
        </w:tc>
        <w:tc>
          <w:tcPr>
            <w:tcW w:w="1559" w:type="dxa"/>
            <w:tcBorders>
              <w:left w:val="single" w:sz="4" w:space="0" w:color="auto"/>
            </w:tcBorders>
            <w:shd w:val="clear" w:color="auto" w:fill="auto"/>
          </w:tcPr>
          <w:p w14:paraId="1D889FBC" w14:textId="77777777" w:rsidR="008E071B" w:rsidRPr="00090C64" w:rsidRDefault="008E071B" w:rsidP="002B5E6A">
            <w:pPr>
              <w:pStyle w:val="TAC"/>
            </w:pPr>
            <w:r w:rsidRPr="00090C64">
              <w:t>1844.9 - 1879.9 MHz</w:t>
            </w:r>
          </w:p>
        </w:tc>
        <w:tc>
          <w:tcPr>
            <w:tcW w:w="992" w:type="dxa"/>
            <w:shd w:val="clear" w:color="auto" w:fill="auto"/>
          </w:tcPr>
          <w:p w14:paraId="1D64B9B4" w14:textId="77777777" w:rsidR="008E071B" w:rsidRPr="00090C64" w:rsidRDefault="008E071B" w:rsidP="002B5E6A">
            <w:pPr>
              <w:pStyle w:val="TAC"/>
            </w:pPr>
            <w:r w:rsidRPr="00090C64">
              <w:t>-43.4 dBm</w:t>
            </w:r>
          </w:p>
        </w:tc>
        <w:tc>
          <w:tcPr>
            <w:tcW w:w="1276" w:type="dxa"/>
            <w:shd w:val="clear" w:color="auto" w:fill="auto"/>
          </w:tcPr>
          <w:p w14:paraId="3C34F007" w14:textId="77777777" w:rsidR="008E071B" w:rsidRPr="00090C64" w:rsidRDefault="008E071B" w:rsidP="002B5E6A">
            <w:pPr>
              <w:pStyle w:val="TAC"/>
            </w:pPr>
            <w:r w:rsidRPr="00090C64">
              <w:t>1 MHz</w:t>
            </w:r>
          </w:p>
        </w:tc>
        <w:tc>
          <w:tcPr>
            <w:tcW w:w="4422" w:type="dxa"/>
            <w:shd w:val="clear" w:color="auto" w:fill="auto"/>
          </w:tcPr>
          <w:p w14:paraId="55E91AE0"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III or band IX</w:t>
            </w:r>
          </w:p>
        </w:tc>
      </w:tr>
      <w:tr w:rsidR="008E071B" w:rsidRPr="00090C64" w14:paraId="3CEA32B9"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4FC4B42" w14:textId="77777777" w:rsidR="008E071B" w:rsidRPr="00090C64" w:rsidRDefault="008E071B" w:rsidP="002B5E6A">
            <w:pPr>
              <w:pStyle w:val="TAC"/>
            </w:pPr>
            <w:r w:rsidRPr="00090C64">
              <w:t>E-UTRA Band 9</w:t>
            </w:r>
          </w:p>
        </w:tc>
        <w:tc>
          <w:tcPr>
            <w:tcW w:w="1559" w:type="dxa"/>
            <w:tcBorders>
              <w:left w:val="single" w:sz="4" w:space="0" w:color="auto"/>
            </w:tcBorders>
            <w:shd w:val="clear" w:color="auto" w:fill="auto"/>
          </w:tcPr>
          <w:p w14:paraId="6DE007AD" w14:textId="77777777" w:rsidR="008E071B" w:rsidRPr="00090C64" w:rsidRDefault="008E071B" w:rsidP="002B5E6A">
            <w:pPr>
              <w:pStyle w:val="TAC"/>
            </w:pPr>
            <w:r w:rsidRPr="00090C64">
              <w:t>1749.9 - 1784.9 MHz</w:t>
            </w:r>
          </w:p>
        </w:tc>
        <w:tc>
          <w:tcPr>
            <w:tcW w:w="992" w:type="dxa"/>
            <w:shd w:val="clear" w:color="auto" w:fill="auto"/>
          </w:tcPr>
          <w:p w14:paraId="46937CD8" w14:textId="77777777" w:rsidR="008E071B" w:rsidRPr="00090C64" w:rsidRDefault="008E071B" w:rsidP="002B5E6A">
            <w:pPr>
              <w:pStyle w:val="TAC"/>
            </w:pPr>
            <w:r w:rsidRPr="00090C64">
              <w:t>-40.4 dBm</w:t>
            </w:r>
          </w:p>
        </w:tc>
        <w:tc>
          <w:tcPr>
            <w:tcW w:w="1276" w:type="dxa"/>
            <w:shd w:val="clear" w:color="auto" w:fill="auto"/>
          </w:tcPr>
          <w:p w14:paraId="23295432" w14:textId="77777777" w:rsidR="008E071B" w:rsidRPr="00090C64" w:rsidRDefault="008E071B" w:rsidP="002B5E6A">
            <w:pPr>
              <w:pStyle w:val="TAC"/>
            </w:pPr>
            <w:r w:rsidRPr="00090C64">
              <w:t>1 MHz</w:t>
            </w:r>
          </w:p>
        </w:tc>
        <w:tc>
          <w:tcPr>
            <w:tcW w:w="4422" w:type="dxa"/>
            <w:shd w:val="clear" w:color="auto" w:fill="auto"/>
          </w:tcPr>
          <w:p w14:paraId="038FC0F5"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8E071B" w:rsidRPr="00090C64" w14:paraId="5D52FF73"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FA8B420" w14:textId="77777777" w:rsidR="008E071B" w:rsidRPr="00090C64" w:rsidRDefault="008E071B" w:rsidP="002B5E6A">
            <w:pPr>
              <w:pStyle w:val="TAC"/>
            </w:pPr>
            <w:r w:rsidRPr="00090C64">
              <w:t>UTRA FDD Band X or</w:t>
            </w:r>
          </w:p>
        </w:tc>
        <w:tc>
          <w:tcPr>
            <w:tcW w:w="1559" w:type="dxa"/>
            <w:tcBorders>
              <w:left w:val="single" w:sz="4" w:space="0" w:color="auto"/>
            </w:tcBorders>
            <w:shd w:val="clear" w:color="auto" w:fill="auto"/>
          </w:tcPr>
          <w:p w14:paraId="0613366D" w14:textId="77777777" w:rsidR="008E071B" w:rsidRPr="00090C64" w:rsidRDefault="008E071B" w:rsidP="002B5E6A">
            <w:pPr>
              <w:pStyle w:val="TAC"/>
            </w:pPr>
            <w:r w:rsidRPr="00090C64">
              <w:t>2110 - 2170 MHz</w:t>
            </w:r>
          </w:p>
        </w:tc>
        <w:tc>
          <w:tcPr>
            <w:tcW w:w="992" w:type="dxa"/>
            <w:shd w:val="clear" w:color="auto" w:fill="auto"/>
          </w:tcPr>
          <w:p w14:paraId="2A1B9E62" w14:textId="77777777" w:rsidR="008E071B" w:rsidRPr="00090C64" w:rsidRDefault="008E071B" w:rsidP="002B5E6A">
            <w:pPr>
              <w:pStyle w:val="TAC"/>
            </w:pPr>
            <w:r w:rsidRPr="00090C64">
              <w:t>-43.4 dBm</w:t>
            </w:r>
          </w:p>
        </w:tc>
        <w:tc>
          <w:tcPr>
            <w:tcW w:w="1276" w:type="dxa"/>
            <w:shd w:val="clear" w:color="auto" w:fill="auto"/>
          </w:tcPr>
          <w:p w14:paraId="0097E495" w14:textId="77777777" w:rsidR="008E071B" w:rsidRPr="00090C64" w:rsidRDefault="008E071B" w:rsidP="002B5E6A">
            <w:pPr>
              <w:pStyle w:val="TAC"/>
            </w:pPr>
            <w:r w:rsidRPr="00090C64">
              <w:t>1 MHz</w:t>
            </w:r>
          </w:p>
        </w:tc>
        <w:tc>
          <w:tcPr>
            <w:tcW w:w="4422" w:type="dxa"/>
            <w:shd w:val="clear" w:color="auto" w:fill="auto"/>
          </w:tcPr>
          <w:p w14:paraId="5E28C679"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IV or band X.</w:t>
            </w:r>
          </w:p>
        </w:tc>
      </w:tr>
      <w:tr w:rsidR="008E071B" w:rsidRPr="00090C64" w14:paraId="6568867D"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41ECEDF" w14:textId="77777777" w:rsidR="008E071B" w:rsidRPr="00090C64" w:rsidRDefault="008E071B" w:rsidP="002B5E6A">
            <w:pPr>
              <w:pStyle w:val="TAC"/>
            </w:pPr>
            <w:r w:rsidRPr="00090C64">
              <w:t>E-UTRA Band 10</w:t>
            </w:r>
          </w:p>
        </w:tc>
        <w:tc>
          <w:tcPr>
            <w:tcW w:w="1559" w:type="dxa"/>
            <w:tcBorders>
              <w:left w:val="single" w:sz="4" w:space="0" w:color="auto"/>
            </w:tcBorders>
            <w:shd w:val="clear" w:color="auto" w:fill="auto"/>
          </w:tcPr>
          <w:p w14:paraId="3CF310A9" w14:textId="77777777" w:rsidR="008E071B" w:rsidRPr="00090C64" w:rsidRDefault="008E071B" w:rsidP="002B5E6A">
            <w:pPr>
              <w:pStyle w:val="TAC"/>
            </w:pPr>
            <w:r w:rsidRPr="00090C64">
              <w:t>1710 - 1770 MHz</w:t>
            </w:r>
          </w:p>
        </w:tc>
        <w:tc>
          <w:tcPr>
            <w:tcW w:w="992" w:type="dxa"/>
            <w:shd w:val="clear" w:color="auto" w:fill="auto"/>
          </w:tcPr>
          <w:p w14:paraId="53D30074" w14:textId="77777777" w:rsidR="008E071B" w:rsidRPr="00090C64" w:rsidRDefault="008E071B" w:rsidP="002B5E6A">
            <w:pPr>
              <w:pStyle w:val="TAC"/>
            </w:pPr>
            <w:r w:rsidRPr="00090C64">
              <w:t>-40.4 dBm</w:t>
            </w:r>
          </w:p>
        </w:tc>
        <w:tc>
          <w:tcPr>
            <w:tcW w:w="1276" w:type="dxa"/>
            <w:shd w:val="clear" w:color="auto" w:fill="auto"/>
          </w:tcPr>
          <w:p w14:paraId="60C552E8" w14:textId="77777777" w:rsidR="008E071B" w:rsidRPr="00090C64" w:rsidRDefault="008E071B" w:rsidP="002B5E6A">
            <w:pPr>
              <w:pStyle w:val="TAC"/>
            </w:pPr>
            <w:r w:rsidRPr="00090C64">
              <w:t>1 MHz</w:t>
            </w:r>
          </w:p>
        </w:tc>
        <w:tc>
          <w:tcPr>
            <w:tcW w:w="4422" w:type="dxa"/>
            <w:shd w:val="clear" w:color="auto" w:fill="auto"/>
          </w:tcPr>
          <w:p w14:paraId="0D0A7649"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8E071B" w:rsidRPr="00090C64" w14:paraId="0491AD83"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5FC5D8C" w14:textId="77777777" w:rsidR="008E071B" w:rsidRPr="00090C64" w:rsidRDefault="008E071B" w:rsidP="002B5E6A">
            <w:pPr>
              <w:pStyle w:val="TAC"/>
            </w:pPr>
            <w:r w:rsidRPr="00090C64">
              <w:t>UTRA FDD Band XI or XXI or</w:t>
            </w:r>
          </w:p>
        </w:tc>
        <w:tc>
          <w:tcPr>
            <w:tcW w:w="1559" w:type="dxa"/>
            <w:tcBorders>
              <w:left w:val="single" w:sz="4" w:space="0" w:color="auto"/>
            </w:tcBorders>
            <w:shd w:val="clear" w:color="auto" w:fill="auto"/>
          </w:tcPr>
          <w:p w14:paraId="6D9DB287" w14:textId="77777777" w:rsidR="008E071B" w:rsidRPr="00090C64" w:rsidRDefault="008E071B" w:rsidP="002B5E6A">
            <w:pPr>
              <w:pStyle w:val="TAC"/>
            </w:pPr>
            <w:r w:rsidRPr="00090C64">
              <w:t>1475.9 - 1510.9 MHz</w:t>
            </w:r>
          </w:p>
        </w:tc>
        <w:tc>
          <w:tcPr>
            <w:tcW w:w="992" w:type="dxa"/>
            <w:shd w:val="clear" w:color="auto" w:fill="auto"/>
          </w:tcPr>
          <w:p w14:paraId="55D6C9D2" w14:textId="77777777" w:rsidR="008E071B" w:rsidRPr="00090C64" w:rsidRDefault="008E071B" w:rsidP="002B5E6A">
            <w:pPr>
              <w:pStyle w:val="TAC"/>
            </w:pPr>
            <w:r w:rsidRPr="00090C64">
              <w:t>-43.4 dBm</w:t>
            </w:r>
          </w:p>
        </w:tc>
        <w:tc>
          <w:tcPr>
            <w:tcW w:w="1276" w:type="dxa"/>
            <w:shd w:val="clear" w:color="auto" w:fill="auto"/>
          </w:tcPr>
          <w:p w14:paraId="2C0962F8" w14:textId="77777777" w:rsidR="008E071B" w:rsidRPr="00090C64" w:rsidRDefault="008E071B" w:rsidP="002B5E6A">
            <w:pPr>
              <w:pStyle w:val="TAC"/>
            </w:pPr>
            <w:r w:rsidRPr="00090C64">
              <w:t>1 MHz</w:t>
            </w:r>
          </w:p>
        </w:tc>
        <w:tc>
          <w:tcPr>
            <w:tcW w:w="4422" w:type="dxa"/>
            <w:shd w:val="clear" w:color="auto" w:fill="auto"/>
          </w:tcPr>
          <w:p w14:paraId="7F268A39"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XI , XXI or XXXII.</w:t>
            </w:r>
          </w:p>
        </w:tc>
      </w:tr>
      <w:tr w:rsidR="008E071B" w:rsidRPr="00090C64" w14:paraId="0AE9E909" w14:textId="77777777" w:rsidTr="002B5E6A">
        <w:trPr>
          <w:cantSplit/>
          <w:jc w:val="center"/>
        </w:trPr>
        <w:tc>
          <w:tcPr>
            <w:tcW w:w="1444" w:type="dxa"/>
            <w:tcBorders>
              <w:top w:val="nil"/>
              <w:left w:val="single" w:sz="4" w:space="0" w:color="auto"/>
              <w:bottom w:val="nil"/>
              <w:right w:val="single" w:sz="4" w:space="0" w:color="auto"/>
            </w:tcBorders>
            <w:shd w:val="clear" w:color="auto" w:fill="auto"/>
          </w:tcPr>
          <w:p w14:paraId="63BA375B" w14:textId="77777777" w:rsidR="008E071B" w:rsidRPr="00090C64" w:rsidRDefault="008E071B" w:rsidP="002B5E6A">
            <w:pPr>
              <w:pStyle w:val="TAC"/>
            </w:pPr>
            <w:r w:rsidRPr="00090C64">
              <w:t>E-UTRA Band 11 or 21</w:t>
            </w:r>
          </w:p>
        </w:tc>
        <w:tc>
          <w:tcPr>
            <w:tcW w:w="1559" w:type="dxa"/>
            <w:tcBorders>
              <w:left w:val="single" w:sz="4" w:space="0" w:color="auto"/>
            </w:tcBorders>
            <w:shd w:val="clear" w:color="auto" w:fill="auto"/>
          </w:tcPr>
          <w:p w14:paraId="79EA83CF" w14:textId="77777777" w:rsidR="008E071B" w:rsidRPr="00090C64" w:rsidRDefault="008E071B" w:rsidP="002B5E6A">
            <w:pPr>
              <w:pStyle w:val="TAC"/>
            </w:pPr>
            <w:r w:rsidRPr="00090C64">
              <w:t>1427.9 - 1447.9 MHz</w:t>
            </w:r>
          </w:p>
        </w:tc>
        <w:tc>
          <w:tcPr>
            <w:tcW w:w="992" w:type="dxa"/>
            <w:shd w:val="clear" w:color="auto" w:fill="auto"/>
          </w:tcPr>
          <w:p w14:paraId="34CF8FAA" w14:textId="77777777" w:rsidR="008E071B" w:rsidRPr="00090C64" w:rsidRDefault="008E071B" w:rsidP="002B5E6A">
            <w:pPr>
              <w:pStyle w:val="TAC"/>
            </w:pPr>
            <w:r w:rsidRPr="00090C64">
              <w:t>-40.4 dBm</w:t>
            </w:r>
          </w:p>
        </w:tc>
        <w:tc>
          <w:tcPr>
            <w:tcW w:w="1276" w:type="dxa"/>
            <w:shd w:val="clear" w:color="auto" w:fill="auto"/>
          </w:tcPr>
          <w:p w14:paraId="19C74327" w14:textId="77777777" w:rsidR="008E071B" w:rsidRPr="00090C64" w:rsidRDefault="008E071B" w:rsidP="002B5E6A">
            <w:pPr>
              <w:pStyle w:val="TAC"/>
            </w:pPr>
            <w:r w:rsidRPr="00090C64">
              <w:t>1 MHz</w:t>
            </w:r>
          </w:p>
        </w:tc>
        <w:tc>
          <w:tcPr>
            <w:tcW w:w="4422" w:type="dxa"/>
            <w:shd w:val="clear" w:color="auto" w:fill="auto"/>
          </w:tcPr>
          <w:p w14:paraId="0C67F335"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8E071B" w:rsidRPr="00090C64" w14:paraId="796EF7F2"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A9DBB43" w14:textId="77777777" w:rsidR="008E071B" w:rsidRPr="00090C64" w:rsidRDefault="008E071B" w:rsidP="002B5E6A">
            <w:pPr>
              <w:pStyle w:val="TAC"/>
            </w:pPr>
          </w:p>
        </w:tc>
        <w:tc>
          <w:tcPr>
            <w:tcW w:w="1559" w:type="dxa"/>
            <w:tcBorders>
              <w:left w:val="single" w:sz="4" w:space="0" w:color="auto"/>
            </w:tcBorders>
            <w:shd w:val="clear" w:color="auto" w:fill="auto"/>
          </w:tcPr>
          <w:p w14:paraId="2025CDA3" w14:textId="77777777" w:rsidR="008E071B" w:rsidRPr="00090C64" w:rsidRDefault="008E071B" w:rsidP="002B5E6A">
            <w:pPr>
              <w:pStyle w:val="TAC"/>
            </w:pPr>
            <w:r w:rsidRPr="00090C64">
              <w:t>1447.9 - 1462.9 MHz</w:t>
            </w:r>
          </w:p>
        </w:tc>
        <w:tc>
          <w:tcPr>
            <w:tcW w:w="992" w:type="dxa"/>
            <w:shd w:val="clear" w:color="auto" w:fill="auto"/>
          </w:tcPr>
          <w:p w14:paraId="654EA6F3" w14:textId="77777777" w:rsidR="008E071B" w:rsidRPr="00090C64" w:rsidRDefault="008E071B" w:rsidP="002B5E6A">
            <w:pPr>
              <w:pStyle w:val="TAC"/>
            </w:pPr>
            <w:r w:rsidRPr="00090C64">
              <w:t>-40.4 dBm</w:t>
            </w:r>
          </w:p>
        </w:tc>
        <w:tc>
          <w:tcPr>
            <w:tcW w:w="1276" w:type="dxa"/>
            <w:shd w:val="clear" w:color="auto" w:fill="auto"/>
          </w:tcPr>
          <w:p w14:paraId="1567B616" w14:textId="77777777" w:rsidR="008E071B" w:rsidRPr="00090C64" w:rsidRDefault="008E071B" w:rsidP="002B5E6A">
            <w:pPr>
              <w:pStyle w:val="TAC"/>
            </w:pPr>
            <w:r w:rsidRPr="00090C64">
              <w:t>1 MHz</w:t>
            </w:r>
          </w:p>
        </w:tc>
        <w:tc>
          <w:tcPr>
            <w:tcW w:w="4422" w:type="dxa"/>
            <w:shd w:val="clear" w:color="auto" w:fill="auto"/>
          </w:tcPr>
          <w:p w14:paraId="46C11C7E"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8E071B" w:rsidRPr="00090C64" w14:paraId="2EA65E97"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12AE784" w14:textId="77777777" w:rsidR="008E071B" w:rsidRPr="00090C64" w:rsidRDefault="008E071B" w:rsidP="002B5E6A">
            <w:pPr>
              <w:pStyle w:val="TAC"/>
            </w:pPr>
            <w:r w:rsidRPr="00090C64">
              <w:t>UTRA FDD Band XII or</w:t>
            </w:r>
          </w:p>
          <w:p w14:paraId="56007C4F" w14:textId="77777777" w:rsidR="008E071B" w:rsidRPr="00090C64" w:rsidRDefault="008E071B" w:rsidP="002B5E6A">
            <w:pPr>
              <w:pStyle w:val="TAC"/>
            </w:pPr>
            <w:r w:rsidRPr="00090C64">
              <w:t>E-UTRA Band 12</w:t>
            </w:r>
          </w:p>
          <w:p w14:paraId="6BADB5DE" w14:textId="77777777" w:rsidR="008E071B" w:rsidRPr="00090C64" w:rsidRDefault="008E071B" w:rsidP="002B5E6A">
            <w:pPr>
              <w:pStyle w:val="TAC"/>
            </w:pPr>
            <w:r w:rsidRPr="00090C64">
              <w:t>or NR band n12</w:t>
            </w:r>
          </w:p>
        </w:tc>
        <w:tc>
          <w:tcPr>
            <w:tcW w:w="1559" w:type="dxa"/>
            <w:tcBorders>
              <w:left w:val="single" w:sz="4" w:space="0" w:color="auto"/>
            </w:tcBorders>
            <w:shd w:val="clear" w:color="auto" w:fill="auto"/>
          </w:tcPr>
          <w:p w14:paraId="0226F752" w14:textId="77777777" w:rsidR="008E071B" w:rsidRPr="00090C64" w:rsidRDefault="008E071B" w:rsidP="002B5E6A">
            <w:pPr>
              <w:pStyle w:val="TAC"/>
            </w:pPr>
            <w:r w:rsidRPr="00090C64">
              <w:t>729 - 746 MHz</w:t>
            </w:r>
          </w:p>
        </w:tc>
        <w:tc>
          <w:tcPr>
            <w:tcW w:w="992" w:type="dxa"/>
            <w:shd w:val="clear" w:color="auto" w:fill="auto"/>
          </w:tcPr>
          <w:p w14:paraId="2BEAA708" w14:textId="77777777" w:rsidR="008E071B" w:rsidRPr="00090C64" w:rsidRDefault="008E071B" w:rsidP="002B5E6A">
            <w:pPr>
              <w:pStyle w:val="TAC"/>
            </w:pPr>
            <w:r w:rsidRPr="00090C64">
              <w:t>-43.4 dBm</w:t>
            </w:r>
          </w:p>
        </w:tc>
        <w:tc>
          <w:tcPr>
            <w:tcW w:w="1276" w:type="dxa"/>
            <w:shd w:val="clear" w:color="auto" w:fill="auto"/>
          </w:tcPr>
          <w:p w14:paraId="6416B81F" w14:textId="77777777" w:rsidR="008E071B" w:rsidRPr="00090C64" w:rsidRDefault="008E071B" w:rsidP="002B5E6A">
            <w:pPr>
              <w:pStyle w:val="TAC"/>
            </w:pPr>
            <w:r w:rsidRPr="00090C64">
              <w:t>1 MHz</w:t>
            </w:r>
          </w:p>
        </w:tc>
        <w:tc>
          <w:tcPr>
            <w:tcW w:w="4422" w:type="dxa"/>
            <w:shd w:val="clear" w:color="auto" w:fill="auto"/>
          </w:tcPr>
          <w:p w14:paraId="56A2626A"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XII</w:t>
            </w:r>
          </w:p>
        </w:tc>
      </w:tr>
      <w:tr w:rsidR="008E071B" w:rsidRPr="00090C64" w14:paraId="0B6437CD"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F8797C7" w14:textId="77777777" w:rsidR="008E071B" w:rsidRPr="00090C64" w:rsidRDefault="008E071B" w:rsidP="002B5E6A">
            <w:pPr>
              <w:pStyle w:val="TAC"/>
            </w:pPr>
          </w:p>
        </w:tc>
        <w:tc>
          <w:tcPr>
            <w:tcW w:w="1559" w:type="dxa"/>
            <w:tcBorders>
              <w:left w:val="single" w:sz="4" w:space="0" w:color="auto"/>
            </w:tcBorders>
            <w:shd w:val="clear" w:color="auto" w:fill="auto"/>
          </w:tcPr>
          <w:p w14:paraId="4FD68DBA" w14:textId="77777777" w:rsidR="008E071B" w:rsidRPr="00090C64" w:rsidRDefault="008E071B" w:rsidP="002B5E6A">
            <w:pPr>
              <w:pStyle w:val="TAC"/>
            </w:pPr>
            <w:r w:rsidRPr="00090C64">
              <w:t>699 - 716 MHz</w:t>
            </w:r>
          </w:p>
        </w:tc>
        <w:tc>
          <w:tcPr>
            <w:tcW w:w="992" w:type="dxa"/>
            <w:shd w:val="clear" w:color="auto" w:fill="auto"/>
          </w:tcPr>
          <w:p w14:paraId="7507E9A4" w14:textId="77777777" w:rsidR="008E071B" w:rsidRPr="00090C64" w:rsidRDefault="008E071B" w:rsidP="002B5E6A">
            <w:pPr>
              <w:pStyle w:val="TAC"/>
            </w:pPr>
            <w:r w:rsidRPr="00090C64">
              <w:t>-40.4 dBm</w:t>
            </w:r>
          </w:p>
        </w:tc>
        <w:tc>
          <w:tcPr>
            <w:tcW w:w="1276" w:type="dxa"/>
            <w:shd w:val="clear" w:color="auto" w:fill="auto"/>
          </w:tcPr>
          <w:p w14:paraId="4B9B26F2" w14:textId="77777777" w:rsidR="008E071B" w:rsidRPr="00090C64" w:rsidRDefault="008E071B" w:rsidP="002B5E6A">
            <w:pPr>
              <w:pStyle w:val="TAC"/>
            </w:pPr>
            <w:r w:rsidRPr="00090C64">
              <w:t>1 MHz</w:t>
            </w:r>
          </w:p>
        </w:tc>
        <w:tc>
          <w:tcPr>
            <w:tcW w:w="4422" w:type="dxa"/>
            <w:shd w:val="clear" w:color="auto" w:fill="auto"/>
          </w:tcPr>
          <w:p w14:paraId="1A32012F"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8E071B" w:rsidRPr="00090C64" w14:paraId="0CCC4340"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EBD7124" w14:textId="77777777" w:rsidR="008E071B" w:rsidRPr="00090C64" w:rsidRDefault="008E071B" w:rsidP="002B5E6A">
            <w:pPr>
              <w:pStyle w:val="TAC"/>
            </w:pPr>
            <w:r w:rsidRPr="00090C64">
              <w:t>UTRA FDD Band XIII or</w:t>
            </w:r>
          </w:p>
        </w:tc>
        <w:tc>
          <w:tcPr>
            <w:tcW w:w="1559" w:type="dxa"/>
            <w:tcBorders>
              <w:left w:val="single" w:sz="4" w:space="0" w:color="auto"/>
            </w:tcBorders>
            <w:shd w:val="clear" w:color="auto" w:fill="auto"/>
          </w:tcPr>
          <w:p w14:paraId="64AA385C" w14:textId="77777777" w:rsidR="008E071B" w:rsidRPr="00090C64" w:rsidRDefault="008E071B" w:rsidP="002B5E6A">
            <w:pPr>
              <w:pStyle w:val="TAC"/>
            </w:pPr>
            <w:r w:rsidRPr="00090C64">
              <w:t>746 - 756 MHz</w:t>
            </w:r>
          </w:p>
        </w:tc>
        <w:tc>
          <w:tcPr>
            <w:tcW w:w="992" w:type="dxa"/>
            <w:shd w:val="clear" w:color="auto" w:fill="auto"/>
          </w:tcPr>
          <w:p w14:paraId="714109CB" w14:textId="77777777" w:rsidR="008E071B" w:rsidRPr="00090C64" w:rsidRDefault="008E071B" w:rsidP="002B5E6A">
            <w:pPr>
              <w:pStyle w:val="TAC"/>
            </w:pPr>
            <w:r w:rsidRPr="00090C64">
              <w:t>-43.4 dBm</w:t>
            </w:r>
          </w:p>
        </w:tc>
        <w:tc>
          <w:tcPr>
            <w:tcW w:w="1276" w:type="dxa"/>
            <w:shd w:val="clear" w:color="auto" w:fill="auto"/>
          </w:tcPr>
          <w:p w14:paraId="6721B1EC" w14:textId="77777777" w:rsidR="008E071B" w:rsidRPr="00090C64" w:rsidRDefault="008E071B" w:rsidP="002B5E6A">
            <w:pPr>
              <w:pStyle w:val="TAC"/>
            </w:pPr>
            <w:r w:rsidRPr="00090C64">
              <w:t>1 MHz</w:t>
            </w:r>
          </w:p>
        </w:tc>
        <w:tc>
          <w:tcPr>
            <w:tcW w:w="4422" w:type="dxa"/>
            <w:shd w:val="clear" w:color="auto" w:fill="auto"/>
          </w:tcPr>
          <w:p w14:paraId="12B38A45"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XIII</w:t>
            </w:r>
          </w:p>
        </w:tc>
      </w:tr>
      <w:tr w:rsidR="008E071B" w:rsidRPr="00090C64" w14:paraId="65BAC0B1"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33C9AFC" w14:textId="77777777" w:rsidR="008E071B" w:rsidRPr="00090C64" w:rsidRDefault="008E071B" w:rsidP="002B5E6A">
            <w:pPr>
              <w:pStyle w:val="TAC"/>
            </w:pPr>
            <w:r w:rsidRPr="00090C64">
              <w:t>E-UTRA Band 13</w:t>
            </w:r>
            <w:r>
              <w:t xml:space="preserve"> or NR band n13</w:t>
            </w:r>
          </w:p>
        </w:tc>
        <w:tc>
          <w:tcPr>
            <w:tcW w:w="1559" w:type="dxa"/>
            <w:tcBorders>
              <w:left w:val="single" w:sz="4" w:space="0" w:color="auto"/>
            </w:tcBorders>
            <w:shd w:val="clear" w:color="auto" w:fill="auto"/>
          </w:tcPr>
          <w:p w14:paraId="171279E2" w14:textId="77777777" w:rsidR="008E071B" w:rsidRPr="00090C64" w:rsidRDefault="008E071B" w:rsidP="002B5E6A">
            <w:pPr>
              <w:pStyle w:val="TAC"/>
            </w:pPr>
            <w:r w:rsidRPr="00090C64">
              <w:t>777 - 787 MHz</w:t>
            </w:r>
          </w:p>
        </w:tc>
        <w:tc>
          <w:tcPr>
            <w:tcW w:w="992" w:type="dxa"/>
            <w:shd w:val="clear" w:color="auto" w:fill="auto"/>
          </w:tcPr>
          <w:p w14:paraId="3ADA9FC1" w14:textId="77777777" w:rsidR="008E071B" w:rsidRPr="00090C64" w:rsidRDefault="008E071B" w:rsidP="002B5E6A">
            <w:pPr>
              <w:pStyle w:val="TAC"/>
            </w:pPr>
            <w:r w:rsidRPr="00090C64">
              <w:t>-40.4 dBm</w:t>
            </w:r>
          </w:p>
        </w:tc>
        <w:tc>
          <w:tcPr>
            <w:tcW w:w="1276" w:type="dxa"/>
            <w:shd w:val="clear" w:color="auto" w:fill="auto"/>
          </w:tcPr>
          <w:p w14:paraId="702F81FB" w14:textId="77777777" w:rsidR="008E071B" w:rsidRPr="00090C64" w:rsidRDefault="008E071B" w:rsidP="002B5E6A">
            <w:pPr>
              <w:pStyle w:val="TAC"/>
            </w:pPr>
            <w:r w:rsidRPr="00090C64">
              <w:t>1 MHz</w:t>
            </w:r>
          </w:p>
        </w:tc>
        <w:tc>
          <w:tcPr>
            <w:tcW w:w="4422" w:type="dxa"/>
            <w:shd w:val="clear" w:color="auto" w:fill="auto"/>
          </w:tcPr>
          <w:p w14:paraId="699A7656"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8E071B" w:rsidRPr="00090C64" w14:paraId="61A70AD5"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87F4561" w14:textId="77777777" w:rsidR="008E071B" w:rsidRPr="00090C64" w:rsidRDefault="008E071B" w:rsidP="002B5E6A">
            <w:pPr>
              <w:pStyle w:val="TAC"/>
            </w:pPr>
            <w:r w:rsidRPr="00090C64">
              <w:t>UTRA FDD Band XIV or</w:t>
            </w:r>
          </w:p>
        </w:tc>
        <w:tc>
          <w:tcPr>
            <w:tcW w:w="1559" w:type="dxa"/>
            <w:tcBorders>
              <w:left w:val="single" w:sz="4" w:space="0" w:color="auto"/>
            </w:tcBorders>
            <w:shd w:val="clear" w:color="auto" w:fill="auto"/>
          </w:tcPr>
          <w:p w14:paraId="55957679" w14:textId="77777777" w:rsidR="008E071B" w:rsidRPr="00090C64" w:rsidRDefault="008E071B" w:rsidP="002B5E6A">
            <w:pPr>
              <w:pStyle w:val="TAC"/>
            </w:pPr>
            <w:r w:rsidRPr="00090C64">
              <w:t>758 - 768 MHz</w:t>
            </w:r>
          </w:p>
        </w:tc>
        <w:tc>
          <w:tcPr>
            <w:tcW w:w="992" w:type="dxa"/>
            <w:shd w:val="clear" w:color="auto" w:fill="auto"/>
          </w:tcPr>
          <w:p w14:paraId="61EEF0CC" w14:textId="77777777" w:rsidR="008E071B" w:rsidRPr="00090C64" w:rsidRDefault="008E071B" w:rsidP="002B5E6A">
            <w:pPr>
              <w:pStyle w:val="TAC"/>
            </w:pPr>
            <w:r w:rsidRPr="00090C64">
              <w:t>-43.4 dBm</w:t>
            </w:r>
          </w:p>
        </w:tc>
        <w:tc>
          <w:tcPr>
            <w:tcW w:w="1276" w:type="dxa"/>
            <w:shd w:val="clear" w:color="auto" w:fill="auto"/>
          </w:tcPr>
          <w:p w14:paraId="2698B114" w14:textId="77777777" w:rsidR="008E071B" w:rsidRPr="00090C64" w:rsidRDefault="008E071B" w:rsidP="002B5E6A">
            <w:pPr>
              <w:pStyle w:val="TAC"/>
            </w:pPr>
            <w:r w:rsidRPr="00090C64">
              <w:t>1 MHz</w:t>
            </w:r>
          </w:p>
        </w:tc>
        <w:tc>
          <w:tcPr>
            <w:tcW w:w="4422" w:type="dxa"/>
            <w:shd w:val="clear" w:color="auto" w:fill="auto"/>
          </w:tcPr>
          <w:p w14:paraId="4ACE267B"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XIV</w:t>
            </w:r>
          </w:p>
        </w:tc>
      </w:tr>
      <w:tr w:rsidR="008E071B" w:rsidRPr="00090C64" w14:paraId="726A033C"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0577886" w14:textId="77777777" w:rsidR="008E071B" w:rsidRPr="00090C64" w:rsidRDefault="008E071B" w:rsidP="002B5E6A">
            <w:pPr>
              <w:pStyle w:val="TAC"/>
            </w:pPr>
            <w:r w:rsidRPr="00090C64">
              <w:t>E-UTRA Band 14</w:t>
            </w:r>
          </w:p>
        </w:tc>
        <w:tc>
          <w:tcPr>
            <w:tcW w:w="1559" w:type="dxa"/>
            <w:tcBorders>
              <w:left w:val="single" w:sz="4" w:space="0" w:color="auto"/>
            </w:tcBorders>
            <w:shd w:val="clear" w:color="auto" w:fill="auto"/>
          </w:tcPr>
          <w:p w14:paraId="16B7A325" w14:textId="77777777" w:rsidR="008E071B" w:rsidRPr="00090C64" w:rsidRDefault="008E071B" w:rsidP="002B5E6A">
            <w:pPr>
              <w:pStyle w:val="TAC"/>
            </w:pPr>
            <w:r w:rsidRPr="00090C64">
              <w:t>788 - 798 MHz</w:t>
            </w:r>
          </w:p>
        </w:tc>
        <w:tc>
          <w:tcPr>
            <w:tcW w:w="992" w:type="dxa"/>
            <w:shd w:val="clear" w:color="auto" w:fill="auto"/>
          </w:tcPr>
          <w:p w14:paraId="1DFA7C97" w14:textId="77777777" w:rsidR="008E071B" w:rsidRPr="00090C64" w:rsidRDefault="008E071B" w:rsidP="002B5E6A">
            <w:pPr>
              <w:pStyle w:val="TAC"/>
            </w:pPr>
            <w:r w:rsidRPr="00090C64">
              <w:t>-40.4 dBm</w:t>
            </w:r>
          </w:p>
        </w:tc>
        <w:tc>
          <w:tcPr>
            <w:tcW w:w="1276" w:type="dxa"/>
            <w:shd w:val="clear" w:color="auto" w:fill="auto"/>
          </w:tcPr>
          <w:p w14:paraId="2D8A5E89" w14:textId="77777777" w:rsidR="008E071B" w:rsidRPr="00090C64" w:rsidRDefault="008E071B" w:rsidP="002B5E6A">
            <w:pPr>
              <w:pStyle w:val="TAC"/>
            </w:pPr>
            <w:r w:rsidRPr="00090C64">
              <w:t>1 MHz</w:t>
            </w:r>
          </w:p>
        </w:tc>
        <w:tc>
          <w:tcPr>
            <w:tcW w:w="4422" w:type="dxa"/>
            <w:shd w:val="clear" w:color="auto" w:fill="auto"/>
          </w:tcPr>
          <w:p w14:paraId="305971A8"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8E071B" w:rsidRPr="00090C64" w14:paraId="533086BC"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80B0064" w14:textId="77777777" w:rsidR="008E071B" w:rsidRPr="00090C64" w:rsidRDefault="008E071B" w:rsidP="002B5E6A">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1AF63D" w14:textId="77777777" w:rsidR="008E071B" w:rsidRPr="00090C64" w:rsidRDefault="008E071B" w:rsidP="002B5E6A">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6549F0"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D27CD7"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0C193A" w14:textId="77777777" w:rsidR="008E071B" w:rsidRPr="00090C64" w:rsidRDefault="008E071B" w:rsidP="002B5E6A">
            <w:pPr>
              <w:pStyle w:val="TAL"/>
            </w:pPr>
            <w:r w:rsidRPr="00090C64">
              <w:t>This requirement does not apply to UTRA FDD BS operating in band XII</w:t>
            </w:r>
          </w:p>
        </w:tc>
      </w:tr>
      <w:tr w:rsidR="008E071B" w:rsidRPr="00090C64" w14:paraId="0250C21B"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7ADAAC6" w14:textId="77777777" w:rsidR="008E071B" w:rsidRPr="00090C64" w:rsidRDefault="008E071B" w:rsidP="002B5E6A">
            <w:pPr>
              <w:pStyle w:val="TAC"/>
            </w:pPr>
          </w:p>
        </w:tc>
        <w:tc>
          <w:tcPr>
            <w:tcW w:w="1559" w:type="dxa"/>
            <w:tcBorders>
              <w:top w:val="single" w:sz="2" w:space="0" w:color="auto"/>
              <w:left w:val="single" w:sz="4" w:space="0" w:color="auto"/>
              <w:right w:val="single" w:sz="2" w:space="0" w:color="auto"/>
            </w:tcBorders>
            <w:shd w:val="clear" w:color="auto" w:fill="auto"/>
          </w:tcPr>
          <w:p w14:paraId="2C7D248E" w14:textId="77777777" w:rsidR="008E071B" w:rsidRPr="00090C64" w:rsidRDefault="008E071B" w:rsidP="002B5E6A">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57F01F05"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31E2EEF0" w14:textId="77777777" w:rsidR="008E071B" w:rsidRPr="00090C64" w:rsidRDefault="008E071B" w:rsidP="002B5E6A">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69F54B25" w14:textId="77777777" w:rsidR="008E071B" w:rsidRPr="00090C64" w:rsidRDefault="008E071B" w:rsidP="002B5E6A">
            <w:pPr>
              <w:pStyle w:val="TAL"/>
            </w:pPr>
            <w:r w:rsidRPr="00090C64">
              <w:t>This requirement does not apply to UTRA FDD BS operating in band XII, since it is already covered by the requirement in clause 6.7.6.5.1.4.</w:t>
            </w:r>
          </w:p>
        </w:tc>
      </w:tr>
      <w:tr w:rsidR="008E071B" w:rsidRPr="00090C64" w14:paraId="735C7EFF"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F333C5B" w14:textId="77777777" w:rsidR="008E071B" w:rsidRPr="00090C64" w:rsidRDefault="008E071B" w:rsidP="002B5E6A">
            <w:pPr>
              <w:pStyle w:val="TAC"/>
            </w:pPr>
            <w:r w:rsidRPr="00090C64">
              <w:t>UTRA FDD Band XX or</w:t>
            </w:r>
          </w:p>
        </w:tc>
        <w:tc>
          <w:tcPr>
            <w:tcW w:w="1559" w:type="dxa"/>
            <w:tcBorders>
              <w:left w:val="single" w:sz="4" w:space="0" w:color="auto"/>
              <w:right w:val="single" w:sz="2" w:space="0" w:color="auto"/>
            </w:tcBorders>
            <w:shd w:val="clear" w:color="auto" w:fill="auto"/>
          </w:tcPr>
          <w:p w14:paraId="1B9F51E5" w14:textId="77777777" w:rsidR="008E071B" w:rsidRPr="00090C64" w:rsidRDefault="008E071B" w:rsidP="002B5E6A">
            <w:pPr>
              <w:pStyle w:val="TAC"/>
            </w:pPr>
            <w:r w:rsidRPr="00090C64">
              <w:t>791 - 821 MHz</w:t>
            </w:r>
          </w:p>
        </w:tc>
        <w:tc>
          <w:tcPr>
            <w:tcW w:w="992" w:type="dxa"/>
            <w:tcBorders>
              <w:left w:val="single" w:sz="2" w:space="0" w:color="auto"/>
              <w:right w:val="single" w:sz="2" w:space="0" w:color="auto"/>
            </w:tcBorders>
            <w:shd w:val="clear" w:color="auto" w:fill="auto"/>
          </w:tcPr>
          <w:p w14:paraId="4A1578B6"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34C4B2A3"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7905ECDB" w14:textId="77777777" w:rsidR="008E071B" w:rsidRPr="00090C64" w:rsidRDefault="008E071B" w:rsidP="002B5E6A">
            <w:pPr>
              <w:pStyle w:val="TAL"/>
            </w:pPr>
            <w:r w:rsidRPr="00090C64">
              <w:t>This requirement does not apply to UTRA FDD BS operating in band XX</w:t>
            </w:r>
          </w:p>
        </w:tc>
      </w:tr>
      <w:tr w:rsidR="008E071B" w:rsidRPr="00090C64" w14:paraId="7EDF4D2B"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E80FD24" w14:textId="77777777" w:rsidR="008E071B" w:rsidRPr="00090C64" w:rsidRDefault="008E071B" w:rsidP="002B5E6A">
            <w:pPr>
              <w:pStyle w:val="TAC"/>
            </w:pPr>
            <w:r w:rsidRPr="00090C64">
              <w:t>E-UTRA Band 20</w:t>
            </w:r>
          </w:p>
          <w:p w14:paraId="757C1555" w14:textId="77777777" w:rsidR="008E071B" w:rsidRPr="00090C64" w:rsidRDefault="008E071B" w:rsidP="002B5E6A">
            <w:pPr>
              <w:pStyle w:val="TAC"/>
            </w:pPr>
            <w:r w:rsidRPr="00090C64">
              <w:t>or NR band n20</w:t>
            </w:r>
          </w:p>
        </w:tc>
        <w:tc>
          <w:tcPr>
            <w:tcW w:w="1559" w:type="dxa"/>
            <w:tcBorders>
              <w:left w:val="single" w:sz="4" w:space="0" w:color="auto"/>
              <w:right w:val="single" w:sz="2" w:space="0" w:color="auto"/>
            </w:tcBorders>
            <w:shd w:val="clear" w:color="auto" w:fill="auto"/>
          </w:tcPr>
          <w:p w14:paraId="344B541E" w14:textId="77777777" w:rsidR="008E071B" w:rsidRPr="00090C64" w:rsidRDefault="008E071B" w:rsidP="002B5E6A">
            <w:pPr>
              <w:pStyle w:val="TAC"/>
            </w:pPr>
            <w:r w:rsidRPr="00090C64">
              <w:t>832 - 862 MHz</w:t>
            </w:r>
          </w:p>
        </w:tc>
        <w:tc>
          <w:tcPr>
            <w:tcW w:w="992" w:type="dxa"/>
            <w:tcBorders>
              <w:left w:val="single" w:sz="2" w:space="0" w:color="auto"/>
              <w:right w:val="single" w:sz="2" w:space="0" w:color="auto"/>
            </w:tcBorders>
            <w:shd w:val="clear" w:color="auto" w:fill="auto"/>
          </w:tcPr>
          <w:p w14:paraId="48E6CEA7" w14:textId="77777777" w:rsidR="008E071B" w:rsidRPr="00090C64" w:rsidRDefault="008E071B" w:rsidP="002B5E6A">
            <w:pPr>
              <w:pStyle w:val="TAC"/>
            </w:pPr>
            <w:r w:rsidRPr="00090C64">
              <w:t>-40.4 dBm</w:t>
            </w:r>
          </w:p>
        </w:tc>
        <w:tc>
          <w:tcPr>
            <w:tcW w:w="1276" w:type="dxa"/>
            <w:tcBorders>
              <w:left w:val="single" w:sz="2" w:space="0" w:color="auto"/>
              <w:right w:val="single" w:sz="2" w:space="0" w:color="auto"/>
            </w:tcBorders>
            <w:shd w:val="clear" w:color="auto" w:fill="auto"/>
          </w:tcPr>
          <w:p w14:paraId="5992A8A5"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6A5CA2D2" w14:textId="77777777" w:rsidR="008E071B" w:rsidRPr="00090C64" w:rsidRDefault="008E071B" w:rsidP="002B5E6A">
            <w:pPr>
              <w:pStyle w:val="TAL"/>
            </w:pPr>
            <w:r w:rsidRPr="00090C64">
              <w:t>This requirement does not apply to UTRA FDD BS operating in band XX, since it is already covered by the requirement in clause 6.7.6.5.1.4.</w:t>
            </w:r>
          </w:p>
        </w:tc>
      </w:tr>
      <w:tr w:rsidR="008E071B" w:rsidRPr="00090C64" w14:paraId="29FE02F4"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7A066A0" w14:textId="77777777" w:rsidR="008E071B" w:rsidRPr="00090C64" w:rsidRDefault="008E071B" w:rsidP="002B5E6A">
            <w:pPr>
              <w:pStyle w:val="TAC"/>
            </w:pPr>
            <w:r w:rsidRPr="00090C64">
              <w:t>UTRA FDD Band XXII or</w:t>
            </w:r>
          </w:p>
        </w:tc>
        <w:tc>
          <w:tcPr>
            <w:tcW w:w="1559" w:type="dxa"/>
            <w:tcBorders>
              <w:left w:val="single" w:sz="4" w:space="0" w:color="auto"/>
              <w:right w:val="single" w:sz="2" w:space="0" w:color="auto"/>
            </w:tcBorders>
            <w:shd w:val="clear" w:color="auto" w:fill="auto"/>
          </w:tcPr>
          <w:p w14:paraId="3F8DF9A4" w14:textId="77777777" w:rsidR="008E071B" w:rsidRPr="00090C64" w:rsidRDefault="008E071B" w:rsidP="002B5E6A">
            <w:pPr>
              <w:pStyle w:val="TAC"/>
            </w:pPr>
            <w:r w:rsidRPr="00090C64">
              <w:t>3510 -3590 MHz</w:t>
            </w:r>
          </w:p>
        </w:tc>
        <w:tc>
          <w:tcPr>
            <w:tcW w:w="992" w:type="dxa"/>
            <w:tcBorders>
              <w:left w:val="single" w:sz="2" w:space="0" w:color="auto"/>
              <w:right w:val="single" w:sz="2" w:space="0" w:color="auto"/>
            </w:tcBorders>
            <w:shd w:val="clear" w:color="auto" w:fill="auto"/>
          </w:tcPr>
          <w:p w14:paraId="44AEE989" w14:textId="77777777" w:rsidR="008E071B" w:rsidRPr="00090C64" w:rsidRDefault="008E071B" w:rsidP="002B5E6A">
            <w:pPr>
              <w:pStyle w:val="TAC"/>
            </w:pPr>
            <w:r w:rsidRPr="00090C64">
              <w:t>-43.0 dBm</w:t>
            </w:r>
          </w:p>
        </w:tc>
        <w:tc>
          <w:tcPr>
            <w:tcW w:w="1276" w:type="dxa"/>
            <w:tcBorders>
              <w:left w:val="single" w:sz="2" w:space="0" w:color="auto"/>
              <w:right w:val="single" w:sz="2" w:space="0" w:color="auto"/>
            </w:tcBorders>
            <w:shd w:val="clear" w:color="auto" w:fill="auto"/>
          </w:tcPr>
          <w:p w14:paraId="05420843"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51439D7F" w14:textId="77777777" w:rsidR="008E071B" w:rsidRPr="00090C64" w:rsidRDefault="008E071B" w:rsidP="002B5E6A">
            <w:pPr>
              <w:pStyle w:val="TAL"/>
            </w:pPr>
            <w:r w:rsidRPr="00090C64">
              <w:t>This requirement does not apply to UTRA FDD BS operating in band XXII.</w:t>
            </w:r>
          </w:p>
        </w:tc>
      </w:tr>
      <w:tr w:rsidR="008E071B" w:rsidRPr="00090C64" w14:paraId="3A5C4C16" w14:textId="77777777" w:rsidTr="002B5E6A">
        <w:trPr>
          <w:cantSplit/>
          <w:jc w:val="center"/>
        </w:trPr>
        <w:tc>
          <w:tcPr>
            <w:tcW w:w="1444" w:type="dxa"/>
            <w:tcBorders>
              <w:top w:val="nil"/>
              <w:left w:val="single" w:sz="4" w:space="0" w:color="auto"/>
              <w:bottom w:val="nil"/>
              <w:right w:val="single" w:sz="4" w:space="0" w:color="auto"/>
            </w:tcBorders>
            <w:shd w:val="clear" w:color="auto" w:fill="auto"/>
          </w:tcPr>
          <w:p w14:paraId="10C4211C" w14:textId="77777777" w:rsidR="008E071B" w:rsidRPr="00090C64" w:rsidRDefault="008E071B" w:rsidP="002B5E6A">
            <w:pPr>
              <w:pStyle w:val="TAC"/>
            </w:pPr>
            <w:r w:rsidRPr="00090C64">
              <w:t>E-UTRA Band 22</w:t>
            </w:r>
          </w:p>
        </w:tc>
        <w:tc>
          <w:tcPr>
            <w:tcW w:w="1559" w:type="dxa"/>
            <w:tcBorders>
              <w:left w:val="single" w:sz="4" w:space="0" w:color="auto"/>
              <w:right w:val="single" w:sz="2" w:space="0" w:color="auto"/>
            </w:tcBorders>
            <w:shd w:val="clear" w:color="auto" w:fill="auto"/>
          </w:tcPr>
          <w:p w14:paraId="4F36FA2D" w14:textId="77777777" w:rsidR="008E071B" w:rsidRPr="00090C64" w:rsidRDefault="008E071B" w:rsidP="002B5E6A">
            <w:pPr>
              <w:pStyle w:val="TAC"/>
            </w:pPr>
            <w:r w:rsidRPr="00090C64">
              <w:t>3410 -3490 MHz</w:t>
            </w:r>
          </w:p>
        </w:tc>
        <w:tc>
          <w:tcPr>
            <w:tcW w:w="992" w:type="dxa"/>
            <w:tcBorders>
              <w:left w:val="single" w:sz="2" w:space="0" w:color="auto"/>
              <w:right w:val="single" w:sz="2" w:space="0" w:color="auto"/>
            </w:tcBorders>
            <w:shd w:val="clear" w:color="auto" w:fill="auto"/>
          </w:tcPr>
          <w:p w14:paraId="0B28635F" w14:textId="77777777" w:rsidR="008E071B" w:rsidRPr="00090C64" w:rsidRDefault="008E071B" w:rsidP="002B5E6A">
            <w:pPr>
              <w:pStyle w:val="TAC"/>
            </w:pPr>
            <w:r w:rsidRPr="00090C64">
              <w:t>-40.0 dBm</w:t>
            </w:r>
          </w:p>
        </w:tc>
        <w:tc>
          <w:tcPr>
            <w:tcW w:w="1276" w:type="dxa"/>
            <w:tcBorders>
              <w:left w:val="single" w:sz="2" w:space="0" w:color="auto"/>
              <w:right w:val="single" w:sz="2" w:space="0" w:color="auto"/>
            </w:tcBorders>
            <w:shd w:val="clear" w:color="auto" w:fill="auto"/>
          </w:tcPr>
          <w:p w14:paraId="2778F0E1"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65BDB882" w14:textId="77777777" w:rsidR="008E071B" w:rsidRPr="00090C64" w:rsidRDefault="008E071B" w:rsidP="002B5E6A">
            <w:pPr>
              <w:pStyle w:val="TAL"/>
            </w:pPr>
            <w:r w:rsidRPr="00090C64">
              <w:t>This requirement does not apply to UTRA FDD BS operating in band XXII, since it is already covered by the requirement in clause 6.7.6.5.1.4.</w:t>
            </w:r>
          </w:p>
        </w:tc>
      </w:tr>
      <w:tr w:rsidR="008E071B" w:rsidRPr="00090C64" w14:paraId="7AFC9AB9"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1DFC150" w14:textId="77777777" w:rsidR="008E071B" w:rsidRPr="00090C64" w:rsidRDefault="008E071B" w:rsidP="002B5E6A">
            <w:pPr>
              <w:pStyle w:val="TAC"/>
            </w:pPr>
          </w:p>
        </w:tc>
        <w:tc>
          <w:tcPr>
            <w:tcW w:w="1559" w:type="dxa"/>
            <w:tcBorders>
              <w:left w:val="single" w:sz="4" w:space="0" w:color="auto"/>
              <w:right w:val="single" w:sz="2" w:space="0" w:color="auto"/>
            </w:tcBorders>
            <w:shd w:val="clear" w:color="auto" w:fill="auto"/>
          </w:tcPr>
          <w:p w14:paraId="0007BAF6" w14:textId="77777777" w:rsidR="008E071B" w:rsidRPr="00090C64" w:rsidRDefault="008E071B" w:rsidP="002B5E6A">
            <w:pPr>
              <w:pStyle w:val="TAC"/>
            </w:pPr>
            <w:r w:rsidRPr="00090C64">
              <w:t>2010 – 2020 MHZ</w:t>
            </w:r>
          </w:p>
        </w:tc>
        <w:tc>
          <w:tcPr>
            <w:tcW w:w="992" w:type="dxa"/>
            <w:tcBorders>
              <w:left w:val="single" w:sz="2" w:space="0" w:color="auto"/>
              <w:right w:val="single" w:sz="2" w:space="0" w:color="auto"/>
            </w:tcBorders>
            <w:shd w:val="clear" w:color="auto" w:fill="auto"/>
          </w:tcPr>
          <w:p w14:paraId="439C18E1" w14:textId="77777777" w:rsidR="008E071B" w:rsidRPr="00090C64" w:rsidRDefault="008E071B" w:rsidP="002B5E6A">
            <w:pPr>
              <w:pStyle w:val="TAC"/>
            </w:pPr>
            <w:r w:rsidRPr="00090C64">
              <w:t>-40.4 dBm</w:t>
            </w:r>
          </w:p>
        </w:tc>
        <w:tc>
          <w:tcPr>
            <w:tcW w:w="1276" w:type="dxa"/>
            <w:tcBorders>
              <w:left w:val="single" w:sz="2" w:space="0" w:color="auto"/>
              <w:right w:val="single" w:sz="2" w:space="0" w:color="auto"/>
            </w:tcBorders>
            <w:shd w:val="clear" w:color="auto" w:fill="auto"/>
          </w:tcPr>
          <w:p w14:paraId="56735256"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212A9E03" w14:textId="77777777" w:rsidR="008E071B" w:rsidRPr="00090C64" w:rsidRDefault="008E071B" w:rsidP="002B5E6A">
            <w:pPr>
              <w:pStyle w:val="TAL"/>
            </w:pPr>
          </w:p>
        </w:tc>
      </w:tr>
      <w:tr w:rsidR="008E071B" w:rsidRPr="00090C64" w14:paraId="35871AC0"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7C8AFE8" w14:textId="77777777" w:rsidR="008E071B" w:rsidRPr="00090C64" w:rsidRDefault="008E071B" w:rsidP="002B5E6A">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79112521" w14:textId="77777777" w:rsidR="008E071B" w:rsidRPr="00090C64" w:rsidRDefault="008E071B" w:rsidP="002B5E6A">
            <w:pPr>
              <w:pStyle w:val="TAC"/>
            </w:pPr>
            <w:r w:rsidRPr="00090C64">
              <w:t>1525 – 1559 MHz</w:t>
            </w:r>
          </w:p>
        </w:tc>
        <w:tc>
          <w:tcPr>
            <w:tcW w:w="992" w:type="dxa"/>
            <w:tcBorders>
              <w:left w:val="single" w:sz="2" w:space="0" w:color="auto"/>
              <w:right w:val="single" w:sz="2" w:space="0" w:color="auto"/>
            </w:tcBorders>
            <w:shd w:val="clear" w:color="auto" w:fill="auto"/>
          </w:tcPr>
          <w:p w14:paraId="21CA58A1"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6AB6D2DB"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02C40882" w14:textId="77777777" w:rsidR="008E071B" w:rsidRPr="00090C64" w:rsidRDefault="008E071B" w:rsidP="002B5E6A">
            <w:pPr>
              <w:pStyle w:val="TAL"/>
            </w:pPr>
          </w:p>
        </w:tc>
      </w:tr>
      <w:tr w:rsidR="008E071B" w:rsidRPr="00090C64" w14:paraId="4D3D4E72"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B1A0215" w14:textId="77777777" w:rsidR="008E071B" w:rsidRPr="00090C64" w:rsidRDefault="008E071B" w:rsidP="002B5E6A">
            <w:pPr>
              <w:pStyle w:val="TAC"/>
            </w:pPr>
          </w:p>
        </w:tc>
        <w:tc>
          <w:tcPr>
            <w:tcW w:w="1559" w:type="dxa"/>
            <w:tcBorders>
              <w:left w:val="single" w:sz="4" w:space="0" w:color="auto"/>
              <w:right w:val="single" w:sz="2" w:space="0" w:color="auto"/>
            </w:tcBorders>
            <w:shd w:val="clear" w:color="auto" w:fill="auto"/>
          </w:tcPr>
          <w:p w14:paraId="4FCEB14D" w14:textId="77777777" w:rsidR="008E071B" w:rsidRPr="00090C64" w:rsidRDefault="008E071B" w:rsidP="002B5E6A">
            <w:pPr>
              <w:pStyle w:val="TAC"/>
            </w:pPr>
            <w:r w:rsidRPr="00090C64">
              <w:t>1626.5 – 1660.5 MHz</w:t>
            </w:r>
          </w:p>
        </w:tc>
        <w:tc>
          <w:tcPr>
            <w:tcW w:w="992" w:type="dxa"/>
            <w:tcBorders>
              <w:left w:val="single" w:sz="2" w:space="0" w:color="auto"/>
              <w:right w:val="single" w:sz="2" w:space="0" w:color="auto"/>
            </w:tcBorders>
            <w:shd w:val="clear" w:color="auto" w:fill="auto"/>
          </w:tcPr>
          <w:p w14:paraId="4774B05D" w14:textId="77777777" w:rsidR="008E071B" w:rsidRPr="00090C64" w:rsidRDefault="008E071B" w:rsidP="002B5E6A">
            <w:pPr>
              <w:pStyle w:val="TAC"/>
            </w:pPr>
            <w:r w:rsidRPr="00090C64">
              <w:t>-40.4 dBm</w:t>
            </w:r>
          </w:p>
        </w:tc>
        <w:tc>
          <w:tcPr>
            <w:tcW w:w="1276" w:type="dxa"/>
            <w:tcBorders>
              <w:left w:val="single" w:sz="2" w:space="0" w:color="auto"/>
              <w:right w:val="single" w:sz="2" w:space="0" w:color="auto"/>
            </w:tcBorders>
            <w:shd w:val="clear" w:color="auto" w:fill="auto"/>
          </w:tcPr>
          <w:p w14:paraId="629EAE02"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7C8674D7" w14:textId="77777777" w:rsidR="008E071B" w:rsidRPr="00090C64" w:rsidRDefault="008E071B" w:rsidP="002B5E6A">
            <w:pPr>
              <w:pStyle w:val="TAL"/>
            </w:pPr>
          </w:p>
        </w:tc>
      </w:tr>
      <w:tr w:rsidR="008E071B" w:rsidRPr="00090C64" w14:paraId="1B63215A"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3F74C72" w14:textId="77777777" w:rsidR="008E071B" w:rsidRPr="00090C64" w:rsidRDefault="008E071B" w:rsidP="002B5E6A">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14:paraId="013C93E0" w14:textId="77777777" w:rsidR="008E071B" w:rsidRPr="00090C64" w:rsidRDefault="008E071B" w:rsidP="002B5E6A">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0C019F6B"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354D7156"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7701CEB0"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8E071B" w:rsidRPr="00090C64" w14:paraId="2CD52847"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50328AD" w14:textId="77777777" w:rsidR="008E071B" w:rsidRPr="00090C64" w:rsidRDefault="008E071B" w:rsidP="002B5E6A">
            <w:pPr>
              <w:pStyle w:val="TAC"/>
              <w:rPr>
                <w:lang w:eastAsia="zh-CN"/>
              </w:rPr>
            </w:pPr>
            <w:r w:rsidRPr="00090C64">
              <w:t>E-UTRA Band 2</w:t>
            </w:r>
            <w:r w:rsidRPr="00090C64">
              <w:rPr>
                <w:lang w:eastAsia="zh-CN"/>
              </w:rPr>
              <w:t>5</w:t>
            </w:r>
          </w:p>
          <w:p w14:paraId="253C4A6B" w14:textId="77777777" w:rsidR="008E071B" w:rsidRPr="00090C64" w:rsidRDefault="008E071B" w:rsidP="002B5E6A">
            <w:pPr>
              <w:pStyle w:val="TAC"/>
            </w:pPr>
            <w:r w:rsidRPr="00090C64">
              <w:t>or NR band n25</w:t>
            </w:r>
          </w:p>
        </w:tc>
        <w:tc>
          <w:tcPr>
            <w:tcW w:w="1559" w:type="dxa"/>
            <w:tcBorders>
              <w:left w:val="single" w:sz="4" w:space="0" w:color="auto"/>
              <w:right w:val="single" w:sz="2" w:space="0" w:color="auto"/>
            </w:tcBorders>
            <w:shd w:val="clear" w:color="auto" w:fill="auto"/>
          </w:tcPr>
          <w:p w14:paraId="14FFAEFC" w14:textId="77777777" w:rsidR="008E071B" w:rsidRPr="00090C64" w:rsidRDefault="008E071B" w:rsidP="002B5E6A">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2FE8B14B" w14:textId="77777777" w:rsidR="008E071B" w:rsidRPr="00090C64" w:rsidRDefault="008E071B" w:rsidP="002B5E6A">
            <w:pPr>
              <w:pStyle w:val="TAC"/>
            </w:pPr>
            <w:r w:rsidRPr="00090C64">
              <w:t>-40.4 dBm</w:t>
            </w:r>
          </w:p>
        </w:tc>
        <w:tc>
          <w:tcPr>
            <w:tcW w:w="1276" w:type="dxa"/>
            <w:tcBorders>
              <w:left w:val="single" w:sz="2" w:space="0" w:color="auto"/>
              <w:right w:val="single" w:sz="2" w:space="0" w:color="auto"/>
            </w:tcBorders>
            <w:shd w:val="clear" w:color="auto" w:fill="auto"/>
          </w:tcPr>
          <w:p w14:paraId="0CE6697C"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7E696859"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8E071B" w:rsidRPr="00090C64" w14:paraId="078F2A9D"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876EEB5" w14:textId="77777777" w:rsidR="008E071B" w:rsidRPr="00090C64" w:rsidRDefault="008E071B" w:rsidP="002B5E6A">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55B05119" w14:textId="77777777" w:rsidR="008E071B" w:rsidRPr="00090C64" w:rsidRDefault="008E071B" w:rsidP="002B5E6A">
            <w:pPr>
              <w:pStyle w:val="TAC"/>
            </w:pPr>
            <w:r w:rsidRPr="00090C64">
              <w:t>859-894 MHz</w:t>
            </w:r>
          </w:p>
        </w:tc>
        <w:tc>
          <w:tcPr>
            <w:tcW w:w="992" w:type="dxa"/>
            <w:tcBorders>
              <w:left w:val="single" w:sz="2" w:space="0" w:color="auto"/>
              <w:right w:val="single" w:sz="2" w:space="0" w:color="auto"/>
            </w:tcBorders>
            <w:shd w:val="clear" w:color="auto" w:fill="auto"/>
          </w:tcPr>
          <w:p w14:paraId="68240086"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483509B8"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35C2A70B" w14:textId="77777777" w:rsidR="008E071B" w:rsidRPr="00090C64" w:rsidRDefault="008E071B" w:rsidP="002B5E6A">
            <w:pPr>
              <w:pStyle w:val="TAL"/>
            </w:pPr>
            <w:r w:rsidRPr="00090C64">
              <w:t>This requirement does not apply to UTRA FDD BS operating in band V or band XXVI</w:t>
            </w:r>
          </w:p>
        </w:tc>
      </w:tr>
      <w:tr w:rsidR="008E071B" w:rsidRPr="00090C64" w14:paraId="138BD6AF"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A6285CE" w14:textId="77777777" w:rsidR="008E071B" w:rsidRPr="00090C64" w:rsidRDefault="008E071B" w:rsidP="002B5E6A">
            <w:pPr>
              <w:pStyle w:val="TAC"/>
            </w:pPr>
          </w:p>
        </w:tc>
        <w:tc>
          <w:tcPr>
            <w:tcW w:w="1559" w:type="dxa"/>
            <w:tcBorders>
              <w:left w:val="single" w:sz="4" w:space="0" w:color="auto"/>
              <w:right w:val="single" w:sz="2" w:space="0" w:color="auto"/>
            </w:tcBorders>
            <w:shd w:val="clear" w:color="auto" w:fill="auto"/>
          </w:tcPr>
          <w:p w14:paraId="50B3EF39" w14:textId="77777777" w:rsidR="008E071B" w:rsidRPr="00090C64" w:rsidRDefault="008E071B" w:rsidP="002B5E6A">
            <w:pPr>
              <w:pStyle w:val="TAC"/>
            </w:pPr>
            <w:r w:rsidRPr="00090C64">
              <w:t>814-849 MHz</w:t>
            </w:r>
          </w:p>
        </w:tc>
        <w:tc>
          <w:tcPr>
            <w:tcW w:w="992" w:type="dxa"/>
            <w:tcBorders>
              <w:left w:val="single" w:sz="2" w:space="0" w:color="auto"/>
              <w:right w:val="single" w:sz="2" w:space="0" w:color="auto"/>
            </w:tcBorders>
            <w:shd w:val="clear" w:color="auto" w:fill="auto"/>
          </w:tcPr>
          <w:p w14:paraId="21ED512C" w14:textId="77777777" w:rsidR="008E071B" w:rsidRPr="00090C64" w:rsidRDefault="008E071B" w:rsidP="002B5E6A">
            <w:pPr>
              <w:pStyle w:val="TAC"/>
            </w:pPr>
            <w:r w:rsidRPr="00090C64">
              <w:t>-40.4 dBm</w:t>
            </w:r>
          </w:p>
        </w:tc>
        <w:tc>
          <w:tcPr>
            <w:tcW w:w="1276" w:type="dxa"/>
            <w:tcBorders>
              <w:left w:val="single" w:sz="2" w:space="0" w:color="auto"/>
              <w:right w:val="single" w:sz="2" w:space="0" w:color="auto"/>
            </w:tcBorders>
            <w:shd w:val="clear" w:color="auto" w:fill="auto"/>
          </w:tcPr>
          <w:p w14:paraId="284FDB4E"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1A9CFC68" w14:textId="77777777" w:rsidR="008E071B" w:rsidRPr="00090C64" w:rsidRDefault="008E071B" w:rsidP="002B5E6A">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8E071B" w:rsidRPr="00090C64" w14:paraId="394DFAD0"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6B7B430" w14:textId="77777777" w:rsidR="008E071B" w:rsidRPr="00090C64" w:rsidRDefault="008E071B" w:rsidP="002B5E6A">
            <w:pPr>
              <w:pStyle w:val="TAC"/>
            </w:pPr>
            <w:r w:rsidRPr="00090C64">
              <w:t>E-UTRA Band 27</w:t>
            </w:r>
          </w:p>
        </w:tc>
        <w:tc>
          <w:tcPr>
            <w:tcW w:w="1559" w:type="dxa"/>
            <w:tcBorders>
              <w:left w:val="single" w:sz="4" w:space="0" w:color="auto"/>
              <w:right w:val="single" w:sz="2" w:space="0" w:color="auto"/>
            </w:tcBorders>
            <w:shd w:val="clear" w:color="auto" w:fill="auto"/>
          </w:tcPr>
          <w:p w14:paraId="0088939F" w14:textId="77777777" w:rsidR="008E071B" w:rsidRPr="00090C64" w:rsidRDefault="008E071B" w:rsidP="002B5E6A">
            <w:pPr>
              <w:pStyle w:val="TAC"/>
            </w:pPr>
            <w:r w:rsidRPr="00090C64">
              <w:t>852 – 869 MHz</w:t>
            </w:r>
          </w:p>
        </w:tc>
        <w:tc>
          <w:tcPr>
            <w:tcW w:w="992" w:type="dxa"/>
            <w:tcBorders>
              <w:left w:val="single" w:sz="2" w:space="0" w:color="auto"/>
              <w:right w:val="single" w:sz="2" w:space="0" w:color="auto"/>
            </w:tcBorders>
            <w:shd w:val="clear" w:color="auto" w:fill="auto"/>
          </w:tcPr>
          <w:p w14:paraId="1293E9BF"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4F7AF398"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3ADFDDD5" w14:textId="77777777" w:rsidR="008E071B" w:rsidRPr="00090C64" w:rsidRDefault="008E071B" w:rsidP="002B5E6A">
            <w:pPr>
              <w:pStyle w:val="TAL"/>
            </w:pPr>
            <w:r w:rsidRPr="00090C64">
              <w:t xml:space="preserve">This requirement does not apply to </w:t>
            </w:r>
            <w:r w:rsidRPr="00090C64">
              <w:rPr>
                <w:rFonts w:cs="v5.0.0"/>
              </w:rPr>
              <w:t xml:space="preserve">UTRA </w:t>
            </w:r>
            <w:r w:rsidRPr="00090C64">
              <w:t>BS operating in Band V or XXVI.</w:t>
            </w:r>
          </w:p>
        </w:tc>
      </w:tr>
      <w:tr w:rsidR="008E071B" w:rsidRPr="00090C64" w14:paraId="33B7E3DC"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F9BCD82" w14:textId="77777777" w:rsidR="008E071B" w:rsidRPr="00090C64" w:rsidRDefault="008E071B" w:rsidP="002B5E6A">
            <w:pPr>
              <w:pStyle w:val="TAC"/>
            </w:pPr>
          </w:p>
        </w:tc>
        <w:tc>
          <w:tcPr>
            <w:tcW w:w="1559" w:type="dxa"/>
            <w:tcBorders>
              <w:left w:val="single" w:sz="4" w:space="0" w:color="auto"/>
              <w:right w:val="single" w:sz="2" w:space="0" w:color="auto"/>
            </w:tcBorders>
            <w:shd w:val="clear" w:color="auto" w:fill="auto"/>
          </w:tcPr>
          <w:p w14:paraId="1727ED2A" w14:textId="77777777" w:rsidR="008E071B" w:rsidRPr="00090C64" w:rsidRDefault="008E071B" w:rsidP="002B5E6A">
            <w:pPr>
              <w:pStyle w:val="TAC"/>
            </w:pPr>
            <w:r w:rsidRPr="00090C64">
              <w:t>807 – 824 MHz</w:t>
            </w:r>
          </w:p>
        </w:tc>
        <w:tc>
          <w:tcPr>
            <w:tcW w:w="992" w:type="dxa"/>
            <w:tcBorders>
              <w:left w:val="single" w:sz="2" w:space="0" w:color="auto"/>
              <w:right w:val="single" w:sz="2" w:space="0" w:color="auto"/>
            </w:tcBorders>
            <w:shd w:val="clear" w:color="auto" w:fill="auto"/>
          </w:tcPr>
          <w:p w14:paraId="71C21E53" w14:textId="77777777" w:rsidR="008E071B" w:rsidRPr="00090C64" w:rsidRDefault="008E071B" w:rsidP="002B5E6A">
            <w:pPr>
              <w:pStyle w:val="TAC"/>
            </w:pPr>
            <w:r w:rsidRPr="00090C64">
              <w:t>-40.4 dBm</w:t>
            </w:r>
          </w:p>
        </w:tc>
        <w:tc>
          <w:tcPr>
            <w:tcW w:w="1276" w:type="dxa"/>
            <w:tcBorders>
              <w:left w:val="single" w:sz="2" w:space="0" w:color="auto"/>
              <w:right w:val="single" w:sz="2" w:space="0" w:color="auto"/>
            </w:tcBorders>
            <w:shd w:val="clear" w:color="auto" w:fill="auto"/>
          </w:tcPr>
          <w:p w14:paraId="3F124D97"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3C376203" w14:textId="77777777" w:rsidR="008E071B" w:rsidRPr="00090C64" w:rsidRDefault="008E071B" w:rsidP="002B5E6A">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8E071B" w:rsidRPr="00090C64" w14:paraId="595C790C"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0AD2F70" w14:textId="77777777" w:rsidR="008E071B" w:rsidRPr="00090C64" w:rsidRDefault="008E071B" w:rsidP="002B5E6A">
            <w:pPr>
              <w:pStyle w:val="TAC"/>
            </w:pPr>
            <w:r w:rsidRPr="00090C64">
              <w:t>E-UTRA Band 28</w:t>
            </w:r>
          </w:p>
          <w:p w14:paraId="7F019E38" w14:textId="77777777" w:rsidR="008E071B" w:rsidRPr="00090C64" w:rsidRDefault="008E071B" w:rsidP="002B5E6A">
            <w:pPr>
              <w:pStyle w:val="TAC"/>
            </w:pPr>
            <w:r w:rsidRPr="00090C64">
              <w:t>or NR band n28</w:t>
            </w:r>
          </w:p>
        </w:tc>
        <w:tc>
          <w:tcPr>
            <w:tcW w:w="1559" w:type="dxa"/>
            <w:tcBorders>
              <w:left w:val="single" w:sz="4" w:space="0" w:color="auto"/>
              <w:right w:val="single" w:sz="2" w:space="0" w:color="auto"/>
            </w:tcBorders>
            <w:shd w:val="clear" w:color="auto" w:fill="auto"/>
          </w:tcPr>
          <w:p w14:paraId="7C1FD5EF" w14:textId="77777777" w:rsidR="008E071B" w:rsidRPr="00090C64" w:rsidRDefault="008E071B" w:rsidP="002B5E6A">
            <w:pPr>
              <w:pStyle w:val="TAC"/>
            </w:pPr>
            <w:r w:rsidRPr="00090C64">
              <w:t>758 – 803 MHz</w:t>
            </w:r>
          </w:p>
        </w:tc>
        <w:tc>
          <w:tcPr>
            <w:tcW w:w="992" w:type="dxa"/>
            <w:tcBorders>
              <w:left w:val="single" w:sz="2" w:space="0" w:color="auto"/>
              <w:right w:val="single" w:sz="2" w:space="0" w:color="auto"/>
            </w:tcBorders>
            <w:shd w:val="clear" w:color="auto" w:fill="auto"/>
          </w:tcPr>
          <w:p w14:paraId="6C5F1AF2"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1799B020"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7E0678FD" w14:textId="77777777" w:rsidR="008E071B" w:rsidRPr="00090C64" w:rsidRDefault="008E071B" w:rsidP="002B5E6A">
            <w:pPr>
              <w:pStyle w:val="TAL"/>
            </w:pPr>
          </w:p>
        </w:tc>
      </w:tr>
      <w:tr w:rsidR="008E071B" w:rsidRPr="00090C64" w14:paraId="28A20034"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B9C9401" w14:textId="77777777" w:rsidR="008E071B" w:rsidRPr="00090C64" w:rsidRDefault="008E071B" w:rsidP="002B5E6A">
            <w:pPr>
              <w:pStyle w:val="TAC"/>
            </w:pPr>
          </w:p>
        </w:tc>
        <w:tc>
          <w:tcPr>
            <w:tcW w:w="1559" w:type="dxa"/>
            <w:tcBorders>
              <w:left w:val="single" w:sz="4" w:space="0" w:color="auto"/>
              <w:right w:val="single" w:sz="2" w:space="0" w:color="auto"/>
            </w:tcBorders>
            <w:shd w:val="clear" w:color="auto" w:fill="auto"/>
          </w:tcPr>
          <w:p w14:paraId="50E6D19D" w14:textId="77777777" w:rsidR="008E071B" w:rsidRPr="00090C64" w:rsidRDefault="008E071B" w:rsidP="002B5E6A">
            <w:pPr>
              <w:pStyle w:val="TAC"/>
            </w:pPr>
            <w:r w:rsidRPr="00090C64">
              <w:t>703 – 748 MHz</w:t>
            </w:r>
          </w:p>
        </w:tc>
        <w:tc>
          <w:tcPr>
            <w:tcW w:w="992" w:type="dxa"/>
            <w:tcBorders>
              <w:left w:val="single" w:sz="2" w:space="0" w:color="auto"/>
              <w:right w:val="single" w:sz="2" w:space="0" w:color="auto"/>
            </w:tcBorders>
            <w:shd w:val="clear" w:color="auto" w:fill="auto"/>
          </w:tcPr>
          <w:p w14:paraId="4204596A" w14:textId="77777777" w:rsidR="008E071B" w:rsidRPr="00090C64" w:rsidRDefault="008E071B" w:rsidP="002B5E6A">
            <w:pPr>
              <w:pStyle w:val="TAC"/>
            </w:pPr>
            <w:r w:rsidRPr="00090C64">
              <w:t>-40.4 dBm</w:t>
            </w:r>
          </w:p>
        </w:tc>
        <w:tc>
          <w:tcPr>
            <w:tcW w:w="1276" w:type="dxa"/>
            <w:tcBorders>
              <w:left w:val="single" w:sz="2" w:space="0" w:color="auto"/>
              <w:right w:val="single" w:sz="2" w:space="0" w:color="auto"/>
            </w:tcBorders>
            <w:shd w:val="clear" w:color="auto" w:fill="auto"/>
          </w:tcPr>
          <w:p w14:paraId="3BE70822"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292FC4EA" w14:textId="77777777" w:rsidR="008E071B" w:rsidRPr="00090C64" w:rsidRDefault="008E071B" w:rsidP="002B5E6A">
            <w:pPr>
              <w:pStyle w:val="TAL"/>
            </w:pPr>
          </w:p>
        </w:tc>
      </w:tr>
      <w:tr w:rsidR="008E071B" w:rsidRPr="00090C64" w14:paraId="2D76436F" w14:textId="77777777" w:rsidTr="002B5E6A">
        <w:trPr>
          <w:cantSplit/>
          <w:jc w:val="center"/>
        </w:trPr>
        <w:tc>
          <w:tcPr>
            <w:tcW w:w="1444" w:type="dxa"/>
            <w:tcBorders>
              <w:top w:val="single" w:sz="4" w:space="0" w:color="auto"/>
              <w:bottom w:val="single" w:sz="4" w:space="0" w:color="auto"/>
            </w:tcBorders>
            <w:shd w:val="clear" w:color="auto" w:fill="auto"/>
          </w:tcPr>
          <w:p w14:paraId="69EE9165" w14:textId="77777777" w:rsidR="008E071B" w:rsidRPr="00090C64" w:rsidRDefault="008E071B" w:rsidP="002B5E6A">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004CCCFA" w14:textId="77777777" w:rsidR="008E071B" w:rsidRPr="00090C64" w:rsidRDefault="008E071B" w:rsidP="002B5E6A">
            <w:pPr>
              <w:pStyle w:val="TAC"/>
            </w:pPr>
            <w:r w:rsidRPr="00090C64">
              <w:t>717 – 728 MHz</w:t>
            </w:r>
          </w:p>
        </w:tc>
        <w:tc>
          <w:tcPr>
            <w:tcW w:w="992" w:type="dxa"/>
            <w:tcBorders>
              <w:left w:val="single" w:sz="2" w:space="0" w:color="auto"/>
              <w:right w:val="single" w:sz="2" w:space="0" w:color="auto"/>
            </w:tcBorders>
            <w:shd w:val="clear" w:color="auto" w:fill="auto"/>
          </w:tcPr>
          <w:p w14:paraId="1D603AE9"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0FC0B6F2"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6F37098C" w14:textId="77777777" w:rsidR="008E071B" w:rsidRPr="00090C64" w:rsidRDefault="008E071B" w:rsidP="002B5E6A">
            <w:pPr>
              <w:pStyle w:val="TAL"/>
            </w:pPr>
          </w:p>
        </w:tc>
      </w:tr>
      <w:tr w:rsidR="008E071B" w:rsidRPr="00090C64" w14:paraId="5B6210C2"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D05D1AB" w14:textId="77777777" w:rsidR="008E071B" w:rsidRPr="00090C64" w:rsidRDefault="008E071B" w:rsidP="002B5E6A">
            <w:pPr>
              <w:pStyle w:val="TAC"/>
            </w:pPr>
            <w:r w:rsidRPr="00090C64">
              <w:t>E-UTRA Band 30</w:t>
            </w:r>
          </w:p>
        </w:tc>
        <w:tc>
          <w:tcPr>
            <w:tcW w:w="1559" w:type="dxa"/>
            <w:tcBorders>
              <w:left w:val="single" w:sz="4" w:space="0" w:color="auto"/>
              <w:right w:val="single" w:sz="2" w:space="0" w:color="auto"/>
            </w:tcBorders>
            <w:shd w:val="clear" w:color="auto" w:fill="auto"/>
          </w:tcPr>
          <w:p w14:paraId="53494684" w14:textId="77777777" w:rsidR="008E071B" w:rsidRPr="00090C64" w:rsidRDefault="008E071B" w:rsidP="002B5E6A">
            <w:pPr>
              <w:pStyle w:val="TAC"/>
            </w:pPr>
            <w:r w:rsidRPr="00090C64">
              <w:t>2350 - 2360 MHz</w:t>
            </w:r>
          </w:p>
        </w:tc>
        <w:tc>
          <w:tcPr>
            <w:tcW w:w="992" w:type="dxa"/>
            <w:tcBorders>
              <w:left w:val="single" w:sz="2" w:space="0" w:color="auto"/>
              <w:right w:val="single" w:sz="2" w:space="0" w:color="auto"/>
            </w:tcBorders>
            <w:shd w:val="clear" w:color="auto" w:fill="auto"/>
          </w:tcPr>
          <w:p w14:paraId="3D23150A"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05EAE75E"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1FBAC69C" w14:textId="77777777" w:rsidR="008E071B" w:rsidRPr="00090C64" w:rsidRDefault="008E071B" w:rsidP="002B5E6A">
            <w:pPr>
              <w:pStyle w:val="TAL"/>
            </w:pPr>
          </w:p>
        </w:tc>
      </w:tr>
      <w:tr w:rsidR="008E071B" w:rsidRPr="00090C64" w14:paraId="60B07C13"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C29C442" w14:textId="77777777" w:rsidR="008E071B" w:rsidRPr="00090C64" w:rsidRDefault="008E071B" w:rsidP="002B5E6A">
            <w:pPr>
              <w:pStyle w:val="TAC"/>
            </w:pPr>
          </w:p>
        </w:tc>
        <w:tc>
          <w:tcPr>
            <w:tcW w:w="1559" w:type="dxa"/>
            <w:tcBorders>
              <w:left w:val="single" w:sz="4" w:space="0" w:color="auto"/>
              <w:right w:val="single" w:sz="2" w:space="0" w:color="auto"/>
            </w:tcBorders>
            <w:shd w:val="clear" w:color="auto" w:fill="auto"/>
          </w:tcPr>
          <w:p w14:paraId="495AF364" w14:textId="77777777" w:rsidR="008E071B" w:rsidRPr="00090C64" w:rsidRDefault="008E071B" w:rsidP="002B5E6A">
            <w:pPr>
              <w:pStyle w:val="TAC"/>
            </w:pPr>
            <w:r w:rsidRPr="00090C64">
              <w:t>2305 - 2315 MHz</w:t>
            </w:r>
          </w:p>
        </w:tc>
        <w:tc>
          <w:tcPr>
            <w:tcW w:w="992" w:type="dxa"/>
            <w:tcBorders>
              <w:left w:val="single" w:sz="2" w:space="0" w:color="auto"/>
              <w:right w:val="single" w:sz="2" w:space="0" w:color="auto"/>
            </w:tcBorders>
            <w:shd w:val="clear" w:color="auto" w:fill="auto"/>
          </w:tcPr>
          <w:p w14:paraId="41380DE2" w14:textId="77777777" w:rsidR="008E071B" w:rsidRPr="00090C64" w:rsidRDefault="008E071B" w:rsidP="002B5E6A">
            <w:pPr>
              <w:pStyle w:val="TAC"/>
            </w:pPr>
            <w:r w:rsidRPr="00090C64">
              <w:t>-40.4 dBm</w:t>
            </w:r>
          </w:p>
        </w:tc>
        <w:tc>
          <w:tcPr>
            <w:tcW w:w="1276" w:type="dxa"/>
            <w:tcBorders>
              <w:left w:val="single" w:sz="2" w:space="0" w:color="auto"/>
              <w:right w:val="single" w:sz="2" w:space="0" w:color="auto"/>
            </w:tcBorders>
            <w:shd w:val="clear" w:color="auto" w:fill="auto"/>
          </w:tcPr>
          <w:p w14:paraId="1E7966AE"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3264D0F1" w14:textId="77777777" w:rsidR="008E071B" w:rsidRPr="00090C64" w:rsidRDefault="008E071B" w:rsidP="002B5E6A">
            <w:pPr>
              <w:pStyle w:val="TAL"/>
            </w:pPr>
          </w:p>
        </w:tc>
      </w:tr>
      <w:tr w:rsidR="008E071B" w:rsidRPr="00090C64" w14:paraId="011B762F"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D94CC87" w14:textId="77777777" w:rsidR="008E071B" w:rsidRPr="00090C64" w:rsidRDefault="008E071B" w:rsidP="002B5E6A">
            <w:pPr>
              <w:pStyle w:val="TAC"/>
            </w:pPr>
            <w:r w:rsidRPr="00090C64">
              <w:t>E-UTRA Band 31</w:t>
            </w:r>
          </w:p>
        </w:tc>
        <w:tc>
          <w:tcPr>
            <w:tcW w:w="1559" w:type="dxa"/>
            <w:tcBorders>
              <w:left w:val="single" w:sz="4" w:space="0" w:color="auto"/>
              <w:right w:val="single" w:sz="2" w:space="0" w:color="auto"/>
            </w:tcBorders>
            <w:shd w:val="clear" w:color="auto" w:fill="auto"/>
          </w:tcPr>
          <w:p w14:paraId="007738E7" w14:textId="77777777" w:rsidR="008E071B" w:rsidRPr="00090C64" w:rsidRDefault="008E071B" w:rsidP="002B5E6A">
            <w:pPr>
              <w:pStyle w:val="TAC"/>
            </w:pPr>
            <w:r w:rsidRPr="00090C64">
              <w:t>462.5 -467.5 MHz</w:t>
            </w:r>
          </w:p>
        </w:tc>
        <w:tc>
          <w:tcPr>
            <w:tcW w:w="992" w:type="dxa"/>
            <w:tcBorders>
              <w:left w:val="single" w:sz="2" w:space="0" w:color="auto"/>
              <w:right w:val="single" w:sz="2" w:space="0" w:color="auto"/>
            </w:tcBorders>
            <w:shd w:val="clear" w:color="auto" w:fill="auto"/>
          </w:tcPr>
          <w:p w14:paraId="78CEB215"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2C92CA5D"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166A2509" w14:textId="77777777" w:rsidR="008E071B" w:rsidRPr="00090C64" w:rsidRDefault="008E071B" w:rsidP="002B5E6A">
            <w:pPr>
              <w:pStyle w:val="TAL"/>
            </w:pPr>
          </w:p>
        </w:tc>
      </w:tr>
      <w:tr w:rsidR="008E071B" w:rsidRPr="00090C64" w14:paraId="50FAC789"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5918720" w14:textId="77777777" w:rsidR="008E071B" w:rsidRPr="00090C64" w:rsidRDefault="008E071B" w:rsidP="002B5E6A">
            <w:pPr>
              <w:pStyle w:val="TAC"/>
            </w:pPr>
          </w:p>
        </w:tc>
        <w:tc>
          <w:tcPr>
            <w:tcW w:w="1559" w:type="dxa"/>
            <w:tcBorders>
              <w:left w:val="single" w:sz="4" w:space="0" w:color="auto"/>
              <w:right w:val="single" w:sz="2" w:space="0" w:color="auto"/>
            </w:tcBorders>
            <w:shd w:val="clear" w:color="auto" w:fill="auto"/>
          </w:tcPr>
          <w:p w14:paraId="0AF983E3" w14:textId="77777777" w:rsidR="008E071B" w:rsidRPr="00090C64" w:rsidRDefault="008E071B" w:rsidP="002B5E6A">
            <w:pPr>
              <w:pStyle w:val="TAC"/>
            </w:pPr>
            <w:r w:rsidRPr="00090C64">
              <w:t>452.5 -457.5 MHz</w:t>
            </w:r>
          </w:p>
        </w:tc>
        <w:tc>
          <w:tcPr>
            <w:tcW w:w="992" w:type="dxa"/>
            <w:tcBorders>
              <w:left w:val="single" w:sz="2" w:space="0" w:color="auto"/>
              <w:right w:val="single" w:sz="2" w:space="0" w:color="auto"/>
            </w:tcBorders>
            <w:shd w:val="clear" w:color="auto" w:fill="auto"/>
          </w:tcPr>
          <w:p w14:paraId="21454F5B" w14:textId="77777777" w:rsidR="008E071B" w:rsidRPr="00090C64" w:rsidRDefault="008E071B" w:rsidP="002B5E6A">
            <w:pPr>
              <w:pStyle w:val="TAC"/>
            </w:pPr>
            <w:r w:rsidRPr="00090C64">
              <w:t>-40.4 dBm</w:t>
            </w:r>
          </w:p>
        </w:tc>
        <w:tc>
          <w:tcPr>
            <w:tcW w:w="1276" w:type="dxa"/>
            <w:tcBorders>
              <w:left w:val="single" w:sz="2" w:space="0" w:color="auto"/>
              <w:right w:val="single" w:sz="2" w:space="0" w:color="auto"/>
            </w:tcBorders>
            <w:shd w:val="clear" w:color="auto" w:fill="auto"/>
          </w:tcPr>
          <w:p w14:paraId="7B021482"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19D9BB7F" w14:textId="77777777" w:rsidR="008E071B" w:rsidRPr="00090C64" w:rsidRDefault="008E071B" w:rsidP="002B5E6A">
            <w:pPr>
              <w:pStyle w:val="TAL"/>
            </w:pPr>
          </w:p>
        </w:tc>
      </w:tr>
      <w:tr w:rsidR="008E071B" w:rsidRPr="00090C64" w14:paraId="13C7FD33" w14:textId="77777777" w:rsidTr="002B5E6A">
        <w:trPr>
          <w:cantSplit/>
          <w:jc w:val="center"/>
        </w:trPr>
        <w:tc>
          <w:tcPr>
            <w:tcW w:w="1444" w:type="dxa"/>
            <w:tcBorders>
              <w:top w:val="single" w:sz="4" w:space="0" w:color="auto"/>
            </w:tcBorders>
            <w:shd w:val="clear" w:color="auto" w:fill="auto"/>
          </w:tcPr>
          <w:p w14:paraId="3FC5A8CA" w14:textId="77777777" w:rsidR="008E071B" w:rsidRPr="00090C64" w:rsidRDefault="008E071B" w:rsidP="002B5E6A">
            <w:pPr>
              <w:pStyle w:val="TAC"/>
            </w:pPr>
            <w:r w:rsidRPr="00090C64">
              <w:t>UTRA FDD Band XXXII or E-UTRA Band 32</w:t>
            </w:r>
          </w:p>
        </w:tc>
        <w:tc>
          <w:tcPr>
            <w:tcW w:w="1559" w:type="dxa"/>
            <w:tcBorders>
              <w:left w:val="single" w:sz="2" w:space="0" w:color="auto"/>
              <w:right w:val="single" w:sz="2" w:space="0" w:color="auto"/>
            </w:tcBorders>
            <w:shd w:val="clear" w:color="auto" w:fill="auto"/>
          </w:tcPr>
          <w:p w14:paraId="1CE914F1" w14:textId="77777777" w:rsidR="008E071B" w:rsidRPr="00090C64" w:rsidRDefault="008E071B" w:rsidP="002B5E6A">
            <w:pPr>
              <w:pStyle w:val="TAC"/>
            </w:pPr>
            <w:r w:rsidRPr="00090C64">
              <w:t>1452 – 1496 MHz</w:t>
            </w:r>
          </w:p>
        </w:tc>
        <w:tc>
          <w:tcPr>
            <w:tcW w:w="992" w:type="dxa"/>
            <w:tcBorders>
              <w:left w:val="single" w:sz="2" w:space="0" w:color="auto"/>
              <w:right w:val="single" w:sz="2" w:space="0" w:color="auto"/>
            </w:tcBorders>
            <w:shd w:val="clear" w:color="auto" w:fill="auto"/>
          </w:tcPr>
          <w:p w14:paraId="34D526EF"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7043804E"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689E163C" w14:textId="77777777" w:rsidR="008E071B" w:rsidRPr="00090C64" w:rsidRDefault="008E071B" w:rsidP="002B5E6A">
            <w:pPr>
              <w:pStyle w:val="TAL"/>
            </w:pPr>
            <w:r w:rsidRPr="00090C64">
              <w:t xml:space="preserve">This requirement does not apply to </w:t>
            </w:r>
            <w:r w:rsidRPr="00090C64">
              <w:rPr>
                <w:rFonts w:cs="v5.0.0"/>
              </w:rPr>
              <w:t xml:space="preserve">UTRA </w:t>
            </w:r>
            <w:r w:rsidRPr="00090C64">
              <w:t>BS operating in Band XI, XXI, or XXXII</w:t>
            </w:r>
          </w:p>
        </w:tc>
      </w:tr>
      <w:tr w:rsidR="008E071B" w:rsidRPr="00090C64" w14:paraId="25F960D0" w14:textId="77777777" w:rsidTr="002B5E6A">
        <w:trPr>
          <w:cantSplit/>
          <w:jc w:val="center"/>
        </w:trPr>
        <w:tc>
          <w:tcPr>
            <w:tcW w:w="1444" w:type="dxa"/>
            <w:shd w:val="clear" w:color="auto" w:fill="auto"/>
          </w:tcPr>
          <w:p w14:paraId="7A495B99" w14:textId="77777777" w:rsidR="008E071B" w:rsidRPr="00090C64" w:rsidRDefault="008E071B" w:rsidP="002B5E6A">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6B4C071F" w14:textId="77777777" w:rsidR="008E071B" w:rsidRPr="00090C64" w:rsidRDefault="008E071B" w:rsidP="002B5E6A">
            <w:pPr>
              <w:pStyle w:val="TAC"/>
            </w:pPr>
            <w:r w:rsidRPr="00090C64">
              <w:t>1900 – 1920 MHz</w:t>
            </w:r>
          </w:p>
        </w:tc>
        <w:tc>
          <w:tcPr>
            <w:tcW w:w="992" w:type="dxa"/>
            <w:tcBorders>
              <w:left w:val="single" w:sz="2" w:space="0" w:color="auto"/>
              <w:right w:val="single" w:sz="2" w:space="0" w:color="auto"/>
            </w:tcBorders>
            <w:shd w:val="clear" w:color="auto" w:fill="auto"/>
          </w:tcPr>
          <w:p w14:paraId="5EBA2AEB"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270D608D"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473DB945" w14:textId="77777777" w:rsidR="008E071B" w:rsidRPr="00090C64" w:rsidRDefault="008E071B" w:rsidP="002B5E6A">
            <w:pPr>
              <w:pStyle w:val="TAL"/>
            </w:pPr>
          </w:p>
        </w:tc>
      </w:tr>
      <w:tr w:rsidR="008E071B" w:rsidRPr="00090C64" w14:paraId="204F0A0A" w14:textId="77777777" w:rsidTr="002B5E6A">
        <w:trPr>
          <w:cantSplit/>
          <w:jc w:val="center"/>
        </w:trPr>
        <w:tc>
          <w:tcPr>
            <w:tcW w:w="1444" w:type="dxa"/>
            <w:shd w:val="clear" w:color="auto" w:fill="auto"/>
          </w:tcPr>
          <w:p w14:paraId="6B03CFBF" w14:textId="77777777" w:rsidR="008E071B" w:rsidRPr="00090C64" w:rsidRDefault="008E071B" w:rsidP="002B5E6A">
            <w:pPr>
              <w:pStyle w:val="TAC"/>
            </w:pPr>
            <w:r w:rsidRPr="00090C64">
              <w:t>UTRA TDD Band a) or E-UTRA Band 34</w:t>
            </w:r>
          </w:p>
          <w:p w14:paraId="0C45B778" w14:textId="77777777" w:rsidR="008E071B" w:rsidRPr="00090C64" w:rsidRDefault="008E071B" w:rsidP="002B5E6A">
            <w:pPr>
              <w:pStyle w:val="TAC"/>
            </w:pPr>
            <w:r w:rsidRPr="00090C64">
              <w:t>or NR band n34</w:t>
            </w:r>
          </w:p>
        </w:tc>
        <w:tc>
          <w:tcPr>
            <w:tcW w:w="1559" w:type="dxa"/>
            <w:tcBorders>
              <w:left w:val="single" w:sz="2" w:space="0" w:color="auto"/>
              <w:right w:val="single" w:sz="2" w:space="0" w:color="auto"/>
            </w:tcBorders>
            <w:shd w:val="clear" w:color="auto" w:fill="auto"/>
          </w:tcPr>
          <w:p w14:paraId="699C2B6A" w14:textId="77777777" w:rsidR="008E071B" w:rsidRPr="00090C64" w:rsidRDefault="008E071B" w:rsidP="002B5E6A">
            <w:pPr>
              <w:pStyle w:val="TAC"/>
            </w:pPr>
            <w:r w:rsidRPr="00090C64">
              <w:t>2010 – 2025 MHz</w:t>
            </w:r>
          </w:p>
        </w:tc>
        <w:tc>
          <w:tcPr>
            <w:tcW w:w="992" w:type="dxa"/>
            <w:tcBorders>
              <w:left w:val="single" w:sz="2" w:space="0" w:color="auto"/>
              <w:right w:val="single" w:sz="2" w:space="0" w:color="auto"/>
            </w:tcBorders>
            <w:shd w:val="clear" w:color="auto" w:fill="auto"/>
          </w:tcPr>
          <w:p w14:paraId="273A83E3"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0AE2510B"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274BC19A" w14:textId="77777777" w:rsidR="008E071B" w:rsidRPr="00090C64" w:rsidRDefault="008E071B" w:rsidP="002B5E6A">
            <w:pPr>
              <w:pStyle w:val="TAL"/>
            </w:pPr>
          </w:p>
        </w:tc>
      </w:tr>
      <w:tr w:rsidR="008E071B" w:rsidRPr="00090C64" w14:paraId="03EBE455" w14:textId="77777777" w:rsidTr="002B5E6A">
        <w:trPr>
          <w:cantSplit/>
          <w:jc w:val="center"/>
        </w:trPr>
        <w:tc>
          <w:tcPr>
            <w:tcW w:w="1444" w:type="dxa"/>
            <w:shd w:val="clear" w:color="auto" w:fill="auto"/>
          </w:tcPr>
          <w:p w14:paraId="1340D3FD" w14:textId="77777777" w:rsidR="008E071B" w:rsidRPr="00090C64" w:rsidRDefault="008E071B" w:rsidP="002B5E6A">
            <w:pPr>
              <w:pStyle w:val="TAC"/>
            </w:pPr>
            <w:r w:rsidRPr="00090C64">
              <w:t xml:space="preserve">UTRA TDD Band b) or </w:t>
            </w:r>
            <w:r w:rsidRPr="00090C64">
              <w:rPr>
                <w:rFonts w:cs="Osaka"/>
              </w:rPr>
              <w:t>E-UTRA Band 35</w:t>
            </w:r>
          </w:p>
        </w:tc>
        <w:tc>
          <w:tcPr>
            <w:tcW w:w="1559" w:type="dxa"/>
            <w:tcBorders>
              <w:left w:val="single" w:sz="2" w:space="0" w:color="auto"/>
              <w:right w:val="single" w:sz="2" w:space="0" w:color="auto"/>
            </w:tcBorders>
            <w:shd w:val="clear" w:color="auto" w:fill="auto"/>
          </w:tcPr>
          <w:p w14:paraId="391146C9" w14:textId="77777777" w:rsidR="008E071B" w:rsidRPr="00090C64" w:rsidRDefault="008E071B" w:rsidP="002B5E6A">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66D5577F"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218A921C" w14:textId="77777777" w:rsidR="008E071B" w:rsidRPr="00090C64" w:rsidRDefault="008E071B" w:rsidP="002B5E6A">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5C13F005" w14:textId="77777777" w:rsidR="008E071B" w:rsidRPr="00090C64" w:rsidRDefault="008E071B" w:rsidP="002B5E6A">
            <w:pPr>
              <w:pStyle w:val="TAL"/>
            </w:pPr>
          </w:p>
        </w:tc>
      </w:tr>
      <w:tr w:rsidR="008E071B" w:rsidRPr="00090C64" w14:paraId="6ED570A3" w14:textId="77777777" w:rsidTr="002B5E6A">
        <w:trPr>
          <w:cantSplit/>
          <w:jc w:val="center"/>
        </w:trPr>
        <w:tc>
          <w:tcPr>
            <w:tcW w:w="1444" w:type="dxa"/>
            <w:shd w:val="clear" w:color="auto" w:fill="auto"/>
          </w:tcPr>
          <w:p w14:paraId="0BA355AB" w14:textId="77777777" w:rsidR="008E071B" w:rsidRPr="00090C64" w:rsidRDefault="008E071B" w:rsidP="002B5E6A">
            <w:pPr>
              <w:pStyle w:val="TAC"/>
            </w:pPr>
            <w:r w:rsidRPr="00090C64">
              <w:t xml:space="preserve">UTRA TDD Band b) or </w:t>
            </w:r>
            <w:r w:rsidRPr="00090C64">
              <w:rPr>
                <w:rFonts w:cs="Osaka"/>
              </w:rPr>
              <w:t>E-UTRA Band 36</w:t>
            </w:r>
          </w:p>
        </w:tc>
        <w:tc>
          <w:tcPr>
            <w:tcW w:w="1559" w:type="dxa"/>
            <w:tcBorders>
              <w:left w:val="single" w:sz="2" w:space="0" w:color="auto"/>
              <w:right w:val="single" w:sz="2" w:space="0" w:color="auto"/>
            </w:tcBorders>
            <w:shd w:val="clear" w:color="auto" w:fill="auto"/>
          </w:tcPr>
          <w:p w14:paraId="141A2ADC" w14:textId="77777777" w:rsidR="008E071B" w:rsidRPr="00090C64" w:rsidRDefault="008E071B" w:rsidP="002B5E6A">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4AEAF411"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32A20838" w14:textId="77777777" w:rsidR="008E071B" w:rsidRPr="00090C64" w:rsidRDefault="008E071B" w:rsidP="002B5E6A">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0D22103B" w14:textId="77777777" w:rsidR="008E071B" w:rsidRPr="00090C64" w:rsidRDefault="008E071B" w:rsidP="002B5E6A">
            <w:pPr>
              <w:pStyle w:val="TAL"/>
            </w:pPr>
          </w:p>
        </w:tc>
      </w:tr>
      <w:tr w:rsidR="008E071B" w:rsidRPr="00090C64" w14:paraId="2D14E5CB" w14:textId="77777777" w:rsidTr="002B5E6A">
        <w:trPr>
          <w:cantSplit/>
          <w:jc w:val="center"/>
        </w:trPr>
        <w:tc>
          <w:tcPr>
            <w:tcW w:w="1444" w:type="dxa"/>
            <w:shd w:val="clear" w:color="auto" w:fill="auto"/>
          </w:tcPr>
          <w:p w14:paraId="0D4F08D1" w14:textId="77777777" w:rsidR="008E071B" w:rsidRPr="00090C64" w:rsidRDefault="008E071B" w:rsidP="002B5E6A">
            <w:pPr>
              <w:pStyle w:val="TAC"/>
            </w:pPr>
            <w:r w:rsidRPr="00090C64">
              <w:t xml:space="preserve">UTRA TDD Band c) or </w:t>
            </w:r>
            <w:r w:rsidRPr="00090C64">
              <w:rPr>
                <w:rFonts w:cs="Osaka"/>
              </w:rPr>
              <w:t>E-UTRA Band 37</w:t>
            </w:r>
          </w:p>
        </w:tc>
        <w:tc>
          <w:tcPr>
            <w:tcW w:w="1559" w:type="dxa"/>
            <w:tcBorders>
              <w:left w:val="single" w:sz="2" w:space="0" w:color="auto"/>
              <w:right w:val="single" w:sz="2" w:space="0" w:color="auto"/>
            </w:tcBorders>
            <w:shd w:val="clear" w:color="auto" w:fill="auto"/>
          </w:tcPr>
          <w:p w14:paraId="2C11E71C" w14:textId="77777777" w:rsidR="008E071B" w:rsidRPr="00090C64" w:rsidRDefault="008E071B" w:rsidP="002B5E6A">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45DBE4F4"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1FEB3EEE" w14:textId="77777777" w:rsidR="008E071B" w:rsidRPr="00090C64" w:rsidRDefault="008E071B" w:rsidP="002B5E6A">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1EDA0595" w14:textId="77777777" w:rsidR="008E071B" w:rsidRPr="00090C64" w:rsidRDefault="008E071B" w:rsidP="002B5E6A">
            <w:pPr>
              <w:pStyle w:val="TAL"/>
            </w:pPr>
          </w:p>
        </w:tc>
      </w:tr>
      <w:tr w:rsidR="008E071B" w:rsidRPr="00090C64" w14:paraId="36C4A996" w14:textId="77777777" w:rsidTr="002B5E6A">
        <w:trPr>
          <w:cantSplit/>
          <w:jc w:val="center"/>
        </w:trPr>
        <w:tc>
          <w:tcPr>
            <w:tcW w:w="1444" w:type="dxa"/>
            <w:shd w:val="clear" w:color="auto" w:fill="auto"/>
          </w:tcPr>
          <w:p w14:paraId="15C06D39" w14:textId="77777777" w:rsidR="008E071B" w:rsidRPr="00090C64" w:rsidRDefault="008E071B" w:rsidP="002B5E6A">
            <w:pPr>
              <w:pStyle w:val="TAC"/>
            </w:pPr>
            <w:r w:rsidRPr="00090C64">
              <w:t>UTRA TDD Band d) or E-UTRA Band 38</w:t>
            </w:r>
          </w:p>
          <w:p w14:paraId="122ADA55" w14:textId="77777777" w:rsidR="008E071B" w:rsidRPr="00090C64" w:rsidRDefault="008E071B" w:rsidP="002B5E6A">
            <w:pPr>
              <w:pStyle w:val="TAC"/>
            </w:pPr>
            <w:r w:rsidRPr="00090C64">
              <w:t>or NR band n38</w:t>
            </w:r>
          </w:p>
        </w:tc>
        <w:tc>
          <w:tcPr>
            <w:tcW w:w="1559" w:type="dxa"/>
            <w:tcBorders>
              <w:left w:val="single" w:sz="2" w:space="0" w:color="auto"/>
              <w:right w:val="single" w:sz="2" w:space="0" w:color="auto"/>
            </w:tcBorders>
            <w:shd w:val="clear" w:color="auto" w:fill="auto"/>
          </w:tcPr>
          <w:p w14:paraId="1106B251" w14:textId="77777777" w:rsidR="008E071B" w:rsidRPr="00090C64" w:rsidRDefault="008E071B" w:rsidP="002B5E6A">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48F3932F"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43625009"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2DA53A91" w14:textId="77777777" w:rsidR="008E071B" w:rsidRPr="00090C64" w:rsidRDefault="008E071B" w:rsidP="002B5E6A">
            <w:pPr>
              <w:pStyle w:val="TAL"/>
            </w:pPr>
          </w:p>
        </w:tc>
      </w:tr>
      <w:tr w:rsidR="008E071B" w:rsidRPr="00090C64" w14:paraId="786B7B73" w14:textId="77777777" w:rsidTr="002B5E6A">
        <w:trPr>
          <w:cantSplit/>
          <w:jc w:val="center"/>
        </w:trPr>
        <w:tc>
          <w:tcPr>
            <w:tcW w:w="1444" w:type="dxa"/>
            <w:shd w:val="clear" w:color="auto" w:fill="auto"/>
          </w:tcPr>
          <w:p w14:paraId="31AAC253" w14:textId="77777777" w:rsidR="008E071B" w:rsidRPr="00090C64" w:rsidRDefault="008E071B" w:rsidP="002B5E6A">
            <w:pPr>
              <w:pStyle w:val="TAC"/>
            </w:pPr>
            <w:r w:rsidRPr="00090C64">
              <w:t>UTRA TDD Band f) or E-UTRA Band 39</w:t>
            </w:r>
          </w:p>
          <w:p w14:paraId="7EEDB407" w14:textId="77777777" w:rsidR="008E071B" w:rsidRPr="00090C64" w:rsidRDefault="008E071B" w:rsidP="002B5E6A">
            <w:pPr>
              <w:pStyle w:val="TAC"/>
            </w:pPr>
            <w:r w:rsidRPr="00090C64">
              <w:t>or NR band n39</w:t>
            </w:r>
          </w:p>
        </w:tc>
        <w:tc>
          <w:tcPr>
            <w:tcW w:w="1559" w:type="dxa"/>
            <w:tcBorders>
              <w:left w:val="single" w:sz="2" w:space="0" w:color="auto"/>
              <w:right w:val="single" w:sz="2" w:space="0" w:color="auto"/>
            </w:tcBorders>
            <w:shd w:val="clear" w:color="auto" w:fill="auto"/>
          </w:tcPr>
          <w:p w14:paraId="0020747F" w14:textId="77777777" w:rsidR="008E071B" w:rsidRPr="00090C64" w:rsidRDefault="008E071B" w:rsidP="002B5E6A">
            <w:pPr>
              <w:pStyle w:val="TAC"/>
            </w:pPr>
            <w:r w:rsidRPr="00090C64">
              <w:t>1880 – 1920 MHz</w:t>
            </w:r>
          </w:p>
        </w:tc>
        <w:tc>
          <w:tcPr>
            <w:tcW w:w="992" w:type="dxa"/>
            <w:tcBorders>
              <w:left w:val="single" w:sz="2" w:space="0" w:color="auto"/>
              <w:right w:val="single" w:sz="2" w:space="0" w:color="auto"/>
            </w:tcBorders>
            <w:shd w:val="clear" w:color="auto" w:fill="auto"/>
          </w:tcPr>
          <w:p w14:paraId="7821DAAA"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45CEA43E"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237FC9BF" w14:textId="77777777" w:rsidR="008E071B" w:rsidRPr="00090C64" w:rsidRDefault="008E071B" w:rsidP="002B5E6A">
            <w:pPr>
              <w:pStyle w:val="TAL"/>
            </w:pPr>
            <w:r w:rsidRPr="00090C64">
              <w:t>Applicable in China</w:t>
            </w:r>
          </w:p>
        </w:tc>
      </w:tr>
      <w:tr w:rsidR="008E071B" w:rsidRPr="00090C64" w14:paraId="2B20FCAE" w14:textId="77777777" w:rsidTr="002B5E6A">
        <w:trPr>
          <w:cantSplit/>
          <w:jc w:val="center"/>
        </w:trPr>
        <w:tc>
          <w:tcPr>
            <w:tcW w:w="1444" w:type="dxa"/>
            <w:shd w:val="clear" w:color="auto" w:fill="auto"/>
          </w:tcPr>
          <w:p w14:paraId="4E6BED87" w14:textId="77777777" w:rsidR="008E071B" w:rsidRPr="00090C64" w:rsidRDefault="008E071B" w:rsidP="002B5E6A">
            <w:pPr>
              <w:pStyle w:val="TAC"/>
            </w:pPr>
            <w:r w:rsidRPr="00090C64">
              <w:t>UTRA TDD in Band e) or E-UTRA Band 40</w:t>
            </w:r>
          </w:p>
          <w:p w14:paraId="1D842C89" w14:textId="77777777" w:rsidR="008E071B" w:rsidRPr="00090C64" w:rsidRDefault="008E071B" w:rsidP="002B5E6A">
            <w:pPr>
              <w:pStyle w:val="TAC"/>
            </w:pPr>
            <w:r w:rsidRPr="00090C64">
              <w:t>or NR band n40</w:t>
            </w:r>
          </w:p>
        </w:tc>
        <w:tc>
          <w:tcPr>
            <w:tcW w:w="1559" w:type="dxa"/>
            <w:tcBorders>
              <w:left w:val="single" w:sz="2" w:space="0" w:color="auto"/>
              <w:right w:val="single" w:sz="2" w:space="0" w:color="auto"/>
            </w:tcBorders>
            <w:shd w:val="clear" w:color="auto" w:fill="auto"/>
          </w:tcPr>
          <w:p w14:paraId="72AD4B19" w14:textId="77777777" w:rsidR="008E071B" w:rsidRPr="00090C64" w:rsidRDefault="008E071B" w:rsidP="002B5E6A">
            <w:pPr>
              <w:pStyle w:val="TAC"/>
            </w:pPr>
            <w:r w:rsidRPr="00090C64">
              <w:t>2300 – 2400 MHz</w:t>
            </w:r>
          </w:p>
        </w:tc>
        <w:tc>
          <w:tcPr>
            <w:tcW w:w="992" w:type="dxa"/>
            <w:tcBorders>
              <w:left w:val="single" w:sz="2" w:space="0" w:color="auto"/>
              <w:right w:val="single" w:sz="2" w:space="0" w:color="auto"/>
            </w:tcBorders>
            <w:shd w:val="clear" w:color="auto" w:fill="auto"/>
          </w:tcPr>
          <w:p w14:paraId="7D26FB49"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5B830D70"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4DA76D82" w14:textId="77777777" w:rsidR="008E071B" w:rsidRPr="00090C64" w:rsidRDefault="008E071B" w:rsidP="002B5E6A">
            <w:pPr>
              <w:pStyle w:val="TAL"/>
            </w:pPr>
          </w:p>
        </w:tc>
      </w:tr>
      <w:tr w:rsidR="008E071B" w:rsidRPr="00090C64" w14:paraId="6D1E65E6" w14:textId="77777777" w:rsidTr="002B5E6A">
        <w:trPr>
          <w:cantSplit/>
          <w:jc w:val="center"/>
        </w:trPr>
        <w:tc>
          <w:tcPr>
            <w:tcW w:w="1444" w:type="dxa"/>
            <w:shd w:val="clear" w:color="auto" w:fill="auto"/>
          </w:tcPr>
          <w:p w14:paraId="2B8A5AA1" w14:textId="77777777" w:rsidR="008E071B" w:rsidRPr="00090C64" w:rsidRDefault="008E071B" w:rsidP="002B5E6A">
            <w:pPr>
              <w:pStyle w:val="TAC"/>
            </w:pPr>
            <w:r w:rsidRPr="00090C64">
              <w:t>E-UTRA Band 41</w:t>
            </w:r>
          </w:p>
          <w:p w14:paraId="75C3ADE6" w14:textId="77777777" w:rsidR="008E071B" w:rsidRPr="00090C64" w:rsidRDefault="008E071B" w:rsidP="002B5E6A">
            <w:pPr>
              <w:pStyle w:val="TAC"/>
            </w:pPr>
            <w:r w:rsidRPr="00090C64">
              <w:t>or NR band n41</w:t>
            </w:r>
          </w:p>
        </w:tc>
        <w:tc>
          <w:tcPr>
            <w:tcW w:w="1559" w:type="dxa"/>
            <w:tcBorders>
              <w:left w:val="single" w:sz="2" w:space="0" w:color="auto"/>
              <w:right w:val="single" w:sz="2" w:space="0" w:color="auto"/>
            </w:tcBorders>
            <w:shd w:val="clear" w:color="auto" w:fill="auto"/>
          </w:tcPr>
          <w:p w14:paraId="6EF34178" w14:textId="77777777" w:rsidR="008E071B" w:rsidRPr="00090C64" w:rsidRDefault="008E071B" w:rsidP="002B5E6A">
            <w:pPr>
              <w:pStyle w:val="TAC"/>
            </w:pPr>
            <w:r w:rsidRPr="00090C64">
              <w:t>2496 - 2690 MHz</w:t>
            </w:r>
          </w:p>
        </w:tc>
        <w:tc>
          <w:tcPr>
            <w:tcW w:w="992" w:type="dxa"/>
            <w:tcBorders>
              <w:left w:val="single" w:sz="2" w:space="0" w:color="auto"/>
              <w:right w:val="single" w:sz="2" w:space="0" w:color="auto"/>
            </w:tcBorders>
            <w:shd w:val="clear" w:color="auto" w:fill="auto"/>
          </w:tcPr>
          <w:p w14:paraId="05238E9C"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4022AD72"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0D64BFCA" w14:textId="77777777" w:rsidR="008E071B" w:rsidRPr="00090C64" w:rsidRDefault="008E071B" w:rsidP="002B5E6A">
            <w:pPr>
              <w:pStyle w:val="TAL"/>
            </w:pPr>
          </w:p>
        </w:tc>
      </w:tr>
      <w:tr w:rsidR="008E071B" w:rsidRPr="00090C64" w14:paraId="51250927" w14:textId="77777777" w:rsidTr="002B5E6A">
        <w:trPr>
          <w:cantSplit/>
          <w:jc w:val="center"/>
        </w:trPr>
        <w:tc>
          <w:tcPr>
            <w:tcW w:w="1444" w:type="dxa"/>
            <w:shd w:val="clear" w:color="auto" w:fill="auto"/>
          </w:tcPr>
          <w:p w14:paraId="42380744" w14:textId="77777777" w:rsidR="008E071B" w:rsidRPr="00090C64" w:rsidRDefault="008E071B" w:rsidP="002B5E6A">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7A7B85F4" w14:textId="77777777" w:rsidR="008E071B" w:rsidRPr="00090C64" w:rsidRDefault="008E071B" w:rsidP="002B5E6A">
            <w:pPr>
              <w:pStyle w:val="TAC"/>
            </w:pPr>
            <w:r w:rsidRPr="00090C64">
              <w:t>3400 – 3600 MHz</w:t>
            </w:r>
          </w:p>
        </w:tc>
        <w:tc>
          <w:tcPr>
            <w:tcW w:w="992" w:type="dxa"/>
            <w:tcBorders>
              <w:left w:val="single" w:sz="2" w:space="0" w:color="auto"/>
              <w:right w:val="single" w:sz="2" w:space="0" w:color="auto"/>
            </w:tcBorders>
            <w:shd w:val="clear" w:color="auto" w:fill="auto"/>
          </w:tcPr>
          <w:p w14:paraId="6FCEE211" w14:textId="77777777" w:rsidR="008E071B" w:rsidRPr="00090C64" w:rsidRDefault="008E071B" w:rsidP="002B5E6A">
            <w:pPr>
              <w:pStyle w:val="TAC"/>
            </w:pPr>
            <w:r w:rsidRPr="00090C64">
              <w:t>-43.0 dBm</w:t>
            </w:r>
          </w:p>
        </w:tc>
        <w:tc>
          <w:tcPr>
            <w:tcW w:w="1276" w:type="dxa"/>
            <w:tcBorders>
              <w:left w:val="single" w:sz="2" w:space="0" w:color="auto"/>
              <w:right w:val="single" w:sz="2" w:space="0" w:color="auto"/>
            </w:tcBorders>
            <w:shd w:val="clear" w:color="auto" w:fill="auto"/>
          </w:tcPr>
          <w:p w14:paraId="6EC38CE6"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5F0154F4" w14:textId="77777777" w:rsidR="008E071B" w:rsidRPr="00090C64" w:rsidRDefault="008E071B" w:rsidP="002B5E6A">
            <w:pPr>
              <w:pStyle w:val="TAL"/>
            </w:pPr>
          </w:p>
        </w:tc>
      </w:tr>
      <w:tr w:rsidR="008E071B" w:rsidRPr="00090C64" w14:paraId="2CF4793F" w14:textId="77777777" w:rsidTr="002B5E6A">
        <w:trPr>
          <w:cantSplit/>
          <w:jc w:val="center"/>
        </w:trPr>
        <w:tc>
          <w:tcPr>
            <w:tcW w:w="1444" w:type="dxa"/>
            <w:shd w:val="clear" w:color="auto" w:fill="auto"/>
          </w:tcPr>
          <w:p w14:paraId="14DD0852" w14:textId="77777777" w:rsidR="008E071B" w:rsidRPr="00090C64" w:rsidRDefault="008E071B" w:rsidP="002B5E6A">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7E94DB85" w14:textId="77777777" w:rsidR="008E071B" w:rsidRPr="00090C64" w:rsidRDefault="008E071B" w:rsidP="002B5E6A">
            <w:pPr>
              <w:pStyle w:val="TAC"/>
            </w:pPr>
            <w:r w:rsidRPr="00090C64">
              <w:t>3600 – 3800 MHz</w:t>
            </w:r>
          </w:p>
        </w:tc>
        <w:tc>
          <w:tcPr>
            <w:tcW w:w="992" w:type="dxa"/>
            <w:tcBorders>
              <w:left w:val="single" w:sz="2" w:space="0" w:color="auto"/>
              <w:right w:val="single" w:sz="2" w:space="0" w:color="auto"/>
            </w:tcBorders>
            <w:shd w:val="clear" w:color="auto" w:fill="auto"/>
          </w:tcPr>
          <w:p w14:paraId="2FB68430" w14:textId="77777777" w:rsidR="008E071B" w:rsidRPr="00090C64" w:rsidRDefault="008E071B" w:rsidP="002B5E6A">
            <w:pPr>
              <w:pStyle w:val="TAC"/>
            </w:pPr>
            <w:r w:rsidRPr="00090C64">
              <w:t>-43.0 dBm</w:t>
            </w:r>
          </w:p>
        </w:tc>
        <w:tc>
          <w:tcPr>
            <w:tcW w:w="1276" w:type="dxa"/>
            <w:tcBorders>
              <w:left w:val="single" w:sz="2" w:space="0" w:color="auto"/>
              <w:right w:val="single" w:sz="2" w:space="0" w:color="auto"/>
            </w:tcBorders>
            <w:shd w:val="clear" w:color="auto" w:fill="auto"/>
          </w:tcPr>
          <w:p w14:paraId="07F9FD7B"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1C7E1B92" w14:textId="77777777" w:rsidR="008E071B" w:rsidRPr="00090C64" w:rsidRDefault="008E071B" w:rsidP="002B5E6A">
            <w:pPr>
              <w:pStyle w:val="TAL"/>
            </w:pPr>
          </w:p>
        </w:tc>
      </w:tr>
      <w:tr w:rsidR="008E071B" w:rsidRPr="00090C64" w14:paraId="71A1ACED" w14:textId="77777777" w:rsidTr="002B5E6A">
        <w:trPr>
          <w:cantSplit/>
          <w:jc w:val="center"/>
        </w:trPr>
        <w:tc>
          <w:tcPr>
            <w:tcW w:w="1444" w:type="dxa"/>
            <w:shd w:val="clear" w:color="auto" w:fill="auto"/>
          </w:tcPr>
          <w:p w14:paraId="39DC2B1F" w14:textId="77777777" w:rsidR="008E071B" w:rsidRPr="00090C64" w:rsidRDefault="008E071B" w:rsidP="002B5E6A">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4E6F17CE" w14:textId="77777777" w:rsidR="008E071B" w:rsidRPr="00090C64" w:rsidRDefault="008E071B" w:rsidP="002B5E6A">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16F127FC"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3C97A279"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2040D114" w14:textId="77777777" w:rsidR="008E071B" w:rsidRPr="00090C64" w:rsidRDefault="008E071B" w:rsidP="002B5E6A">
            <w:pPr>
              <w:pStyle w:val="TAL"/>
            </w:pPr>
          </w:p>
        </w:tc>
      </w:tr>
      <w:tr w:rsidR="008E071B" w:rsidRPr="00090C64" w14:paraId="27A1CBB9" w14:textId="77777777" w:rsidTr="002B5E6A">
        <w:trPr>
          <w:cantSplit/>
          <w:jc w:val="center"/>
        </w:trPr>
        <w:tc>
          <w:tcPr>
            <w:tcW w:w="1444" w:type="dxa"/>
            <w:shd w:val="clear" w:color="auto" w:fill="auto"/>
          </w:tcPr>
          <w:p w14:paraId="6273F6EF" w14:textId="77777777" w:rsidR="008E071B" w:rsidRPr="00090C64" w:rsidRDefault="008E071B" w:rsidP="002B5E6A">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15D50BF7" w14:textId="77777777" w:rsidR="008E071B" w:rsidRPr="00090C64" w:rsidRDefault="008E071B" w:rsidP="002B5E6A">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2938ADBE" w14:textId="77777777" w:rsidR="008E071B" w:rsidRPr="00090C64" w:rsidRDefault="008E071B" w:rsidP="002B5E6A">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7E6E0F89" w14:textId="77777777" w:rsidR="008E071B" w:rsidRPr="00090C64" w:rsidRDefault="008E071B" w:rsidP="002B5E6A">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5F56FFD7" w14:textId="77777777" w:rsidR="008E071B" w:rsidRPr="00090C64" w:rsidRDefault="008E071B" w:rsidP="002B5E6A">
            <w:pPr>
              <w:pStyle w:val="TAL"/>
              <w:rPr>
                <w:szCs w:val="18"/>
              </w:rPr>
            </w:pPr>
          </w:p>
        </w:tc>
      </w:tr>
      <w:tr w:rsidR="008E071B" w:rsidRPr="00090C64" w14:paraId="700082D5" w14:textId="77777777" w:rsidTr="002B5E6A">
        <w:trPr>
          <w:cantSplit/>
          <w:jc w:val="center"/>
        </w:trPr>
        <w:tc>
          <w:tcPr>
            <w:tcW w:w="1444" w:type="dxa"/>
            <w:shd w:val="clear" w:color="auto" w:fill="auto"/>
          </w:tcPr>
          <w:p w14:paraId="05115246" w14:textId="77777777" w:rsidR="008E071B" w:rsidRPr="00090C64" w:rsidRDefault="008E071B" w:rsidP="002B5E6A">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shd w:val="clear" w:color="auto" w:fill="auto"/>
          </w:tcPr>
          <w:p w14:paraId="048E07A6" w14:textId="77777777" w:rsidR="008E071B" w:rsidRPr="00090C64" w:rsidRDefault="008E071B" w:rsidP="002B5E6A">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57C811F7" w14:textId="77777777" w:rsidR="008E071B" w:rsidRPr="00090C64" w:rsidRDefault="008E071B" w:rsidP="002B5E6A">
            <w:pPr>
              <w:pStyle w:val="TAC"/>
            </w:pPr>
            <w:r w:rsidRPr="00090C64">
              <w:t>-42.5 dBm</w:t>
            </w:r>
          </w:p>
        </w:tc>
        <w:tc>
          <w:tcPr>
            <w:tcW w:w="1276" w:type="dxa"/>
            <w:tcBorders>
              <w:left w:val="single" w:sz="2" w:space="0" w:color="auto"/>
              <w:right w:val="single" w:sz="2" w:space="0" w:color="auto"/>
            </w:tcBorders>
            <w:shd w:val="clear" w:color="auto" w:fill="auto"/>
          </w:tcPr>
          <w:p w14:paraId="31662672"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36DDA49A" w14:textId="77777777" w:rsidR="008E071B" w:rsidRPr="00090C64" w:rsidRDefault="008E071B" w:rsidP="002B5E6A">
            <w:pPr>
              <w:pStyle w:val="TAL"/>
            </w:pPr>
          </w:p>
        </w:tc>
      </w:tr>
      <w:tr w:rsidR="008E071B" w:rsidRPr="00090C64" w14:paraId="36723AB1" w14:textId="77777777" w:rsidTr="002B5E6A">
        <w:trPr>
          <w:cantSplit/>
          <w:jc w:val="center"/>
        </w:trPr>
        <w:tc>
          <w:tcPr>
            <w:tcW w:w="1444" w:type="dxa"/>
            <w:shd w:val="clear" w:color="auto" w:fill="auto"/>
          </w:tcPr>
          <w:p w14:paraId="5EA80BE1" w14:textId="77777777" w:rsidR="008E071B" w:rsidRPr="00090C64" w:rsidRDefault="008E071B" w:rsidP="002B5E6A">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6FDCA328" w14:textId="77777777" w:rsidR="008E071B" w:rsidRPr="00090C64" w:rsidRDefault="008E071B" w:rsidP="002B5E6A">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7E6C2F5C" w14:textId="77777777" w:rsidR="008E071B" w:rsidRPr="00090C64" w:rsidRDefault="008E071B" w:rsidP="002B5E6A">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1761EA1D" w14:textId="77777777" w:rsidR="008E071B" w:rsidRPr="00090C64" w:rsidRDefault="008E071B" w:rsidP="002B5E6A">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225F2098" w14:textId="77777777" w:rsidR="008E071B" w:rsidRPr="00090C64" w:rsidRDefault="008E071B" w:rsidP="002B5E6A">
            <w:pPr>
              <w:pStyle w:val="TAL"/>
              <w:rPr>
                <w:lang w:eastAsia="ko-KR"/>
              </w:rPr>
            </w:pPr>
          </w:p>
        </w:tc>
      </w:tr>
      <w:tr w:rsidR="008E071B" w:rsidRPr="00090C64" w14:paraId="34BEC595" w14:textId="77777777" w:rsidTr="002B5E6A">
        <w:trPr>
          <w:cantSplit/>
          <w:jc w:val="center"/>
        </w:trPr>
        <w:tc>
          <w:tcPr>
            <w:tcW w:w="1444" w:type="dxa"/>
            <w:shd w:val="clear" w:color="auto" w:fill="auto"/>
          </w:tcPr>
          <w:p w14:paraId="5742591D" w14:textId="77777777" w:rsidR="008E071B" w:rsidRPr="00090C64" w:rsidRDefault="008E071B" w:rsidP="002B5E6A">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27618BF2" w14:textId="77777777" w:rsidR="008E071B" w:rsidRPr="00090C64" w:rsidRDefault="008E071B" w:rsidP="002B5E6A">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644297A8" w14:textId="77777777" w:rsidR="008E071B" w:rsidRPr="00090C64" w:rsidRDefault="008E071B" w:rsidP="002B5E6A">
            <w:pPr>
              <w:pStyle w:val="TAC"/>
            </w:pPr>
            <w:r w:rsidRPr="00090C64">
              <w:t>-43.0 dBm</w:t>
            </w:r>
          </w:p>
        </w:tc>
        <w:tc>
          <w:tcPr>
            <w:tcW w:w="1276" w:type="dxa"/>
            <w:tcBorders>
              <w:left w:val="single" w:sz="2" w:space="0" w:color="auto"/>
              <w:right w:val="single" w:sz="2" w:space="0" w:color="auto"/>
            </w:tcBorders>
            <w:shd w:val="clear" w:color="auto" w:fill="auto"/>
          </w:tcPr>
          <w:p w14:paraId="69C0F294"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2A26FCD8" w14:textId="77777777" w:rsidR="008E071B" w:rsidRPr="00090C64" w:rsidRDefault="008E071B" w:rsidP="002B5E6A">
            <w:pPr>
              <w:pStyle w:val="TAL"/>
            </w:pPr>
          </w:p>
        </w:tc>
      </w:tr>
      <w:tr w:rsidR="008E071B" w:rsidRPr="00090C64" w14:paraId="5DA6907A" w14:textId="77777777" w:rsidTr="002B5E6A">
        <w:trPr>
          <w:cantSplit/>
          <w:jc w:val="center"/>
        </w:trPr>
        <w:tc>
          <w:tcPr>
            <w:tcW w:w="1444" w:type="dxa"/>
            <w:shd w:val="clear" w:color="auto" w:fill="auto"/>
          </w:tcPr>
          <w:p w14:paraId="15AEBA2D" w14:textId="77777777" w:rsidR="008E071B" w:rsidRPr="00090C64" w:rsidRDefault="008E071B" w:rsidP="002B5E6A">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6B290A0A" w14:textId="77777777" w:rsidR="008E071B" w:rsidRPr="00090C64" w:rsidRDefault="008E071B" w:rsidP="002B5E6A">
            <w:pPr>
              <w:pStyle w:val="TAC"/>
            </w:pPr>
            <w:r w:rsidRPr="00090C64">
              <w:t>3550 – 3700 MHz</w:t>
            </w:r>
          </w:p>
        </w:tc>
        <w:tc>
          <w:tcPr>
            <w:tcW w:w="992" w:type="dxa"/>
            <w:tcBorders>
              <w:left w:val="single" w:sz="2" w:space="0" w:color="auto"/>
              <w:right w:val="single" w:sz="2" w:space="0" w:color="auto"/>
            </w:tcBorders>
            <w:shd w:val="clear" w:color="auto" w:fill="auto"/>
          </w:tcPr>
          <w:p w14:paraId="20731C98" w14:textId="77777777" w:rsidR="008E071B" w:rsidRPr="00090C64" w:rsidRDefault="008E071B" w:rsidP="002B5E6A">
            <w:pPr>
              <w:pStyle w:val="TAC"/>
            </w:pPr>
            <w:r w:rsidRPr="00090C64">
              <w:t>-43.0 dBm</w:t>
            </w:r>
          </w:p>
        </w:tc>
        <w:tc>
          <w:tcPr>
            <w:tcW w:w="1276" w:type="dxa"/>
            <w:tcBorders>
              <w:left w:val="single" w:sz="2" w:space="0" w:color="auto"/>
              <w:right w:val="single" w:sz="2" w:space="0" w:color="auto"/>
            </w:tcBorders>
            <w:shd w:val="clear" w:color="auto" w:fill="auto"/>
          </w:tcPr>
          <w:p w14:paraId="7B1CA98A"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15A1076D" w14:textId="77777777" w:rsidR="008E071B" w:rsidRPr="00090C64" w:rsidRDefault="008E071B" w:rsidP="002B5E6A">
            <w:pPr>
              <w:pStyle w:val="TAL"/>
            </w:pPr>
          </w:p>
        </w:tc>
      </w:tr>
      <w:tr w:rsidR="008E071B" w:rsidRPr="00090C64" w14:paraId="2761E6B0" w14:textId="77777777" w:rsidTr="002B5E6A">
        <w:trPr>
          <w:cantSplit/>
          <w:jc w:val="center"/>
        </w:trPr>
        <w:tc>
          <w:tcPr>
            <w:tcW w:w="1444" w:type="dxa"/>
            <w:shd w:val="clear" w:color="auto" w:fill="auto"/>
          </w:tcPr>
          <w:p w14:paraId="5A0174C8" w14:textId="77777777" w:rsidR="008E071B" w:rsidRPr="00090C64" w:rsidRDefault="008E071B" w:rsidP="002B5E6A">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04E9FC0B" w14:textId="77777777" w:rsidR="008E071B" w:rsidRPr="00090C64" w:rsidRDefault="008E071B" w:rsidP="002B5E6A">
            <w:pPr>
              <w:pStyle w:val="TAC"/>
            </w:pPr>
            <w:r w:rsidRPr="00090C64">
              <w:t>1432 - 1517 MHz</w:t>
            </w:r>
          </w:p>
        </w:tc>
        <w:tc>
          <w:tcPr>
            <w:tcW w:w="992" w:type="dxa"/>
            <w:tcBorders>
              <w:left w:val="single" w:sz="2" w:space="0" w:color="auto"/>
              <w:right w:val="single" w:sz="2" w:space="0" w:color="auto"/>
            </w:tcBorders>
            <w:shd w:val="clear" w:color="auto" w:fill="auto"/>
          </w:tcPr>
          <w:p w14:paraId="1F76EE3E"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309E7580"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4A0E7316" w14:textId="77777777" w:rsidR="008E071B" w:rsidRPr="00090C64" w:rsidRDefault="008E071B" w:rsidP="002B5E6A">
            <w:pPr>
              <w:pStyle w:val="TAL"/>
            </w:pPr>
            <w:r w:rsidRPr="00090C64">
              <w:t>This requirement does not apply to UTRA BS operating in Band XI</w:t>
            </w:r>
          </w:p>
        </w:tc>
      </w:tr>
      <w:tr w:rsidR="008E071B" w:rsidRPr="00090C64" w14:paraId="721FFC95" w14:textId="77777777" w:rsidTr="002B5E6A">
        <w:trPr>
          <w:cantSplit/>
          <w:jc w:val="center"/>
        </w:trPr>
        <w:tc>
          <w:tcPr>
            <w:tcW w:w="1444" w:type="dxa"/>
            <w:shd w:val="clear" w:color="auto" w:fill="auto"/>
          </w:tcPr>
          <w:p w14:paraId="71DBC3A7" w14:textId="77777777" w:rsidR="008E071B" w:rsidRPr="00090C64" w:rsidRDefault="008E071B" w:rsidP="002B5E6A">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16EDD615" w14:textId="77777777" w:rsidR="008E071B" w:rsidRPr="00090C64" w:rsidRDefault="008E071B" w:rsidP="002B5E6A">
            <w:pPr>
              <w:pStyle w:val="TAC"/>
            </w:pPr>
            <w:r w:rsidRPr="00090C64">
              <w:t>1427 - 1432 MHz</w:t>
            </w:r>
          </w:p>
        </w:tc>
        <w:tc>
          <w:tcPr>
            <w:tcW w:w="992" w:type="dxa"/>
            <w:tcBorders>
              <w:left w:val="single" w:sz="2" w:space="0" w:color="auto"/>
              <w:right w:val="single" w:sz="2" w:space="0" w:color="auto"/>
            </w:tcBorders>
            <w:shd w:val="clear" w:color="auto" w:fill="auto"/>
          </w:tcPr>
          <w:p w14:paraId="3D3A9335"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0B2E3F35"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083B9DC3" w14:textId="77777777" w:rsidR="008E071B" w:rsidRPr="00090C64" w:rsidRDefault="008E071B" w:rsidP="002B5E6A">
            <w:pPr>
              <w:pStyle w:val="TAL"/>
            </w:pPr>
          </w:p>
        </w:tc>
      </w:tr>
      <w:tr w:rsidR="008E071B" w:rsidRPr="00090C64" w14:paraId="4D63474A" w14:textId="77777777" w:rsidTr="002B5E6A">
        <w:trPr>
          <w:cantSplit/>
          <w:jc w:val="center"/>
        </w:trPr>
        <w:tc>
          <w:tcPr>
            <w:tcW w:w="1444" w:type="dxa"/>
            <w:shd w:val="clear" w:color="auto" w:fill="auto"/>
          </w:tcPr>
          <w:p w14:paraId="5029C98D" w14:textId="77777777" w:rsidR="008E071B" w:rsidRPr="00090C64" w:rsidRDefault="008E071B" w:rsidP="002B5E6A">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6E2615F0" w14:textId="77777777" w:rsidR="008E071B" w:rsidRPr="00090C64" w:rsidRDefault="008E071B" w:rsidP="002B5E6A">
            <w:pPr>
              <w:pStyle w:val="TAC"/>
            </w:pPr>
            <w:r w:rsidRPr="00090C64">
              <w:t>3300 – 3400 MHz</w:t>
            </w:r>
          </w:p>
        </w:tc>
        <w:tc>
          <w:tcPr>
            <w:tcW w:w="992" w:type="dxa"/>
            <w:tcBorders>
              <w:left w:val="single" w:sz="2" w:space="0" w:color="auto"/>
              <w:right w:val="single" w:sz="2" w:space="0" w:color="auto"/>
            </w:tcBorders>
            <w:shd w:val="clear" w:color="auto" w:fill="auto"/>
          </w:tcPr>
          <w:p w14:paraId="462491B9" w14:textId="77777777" w:rsidR="008E071B" w:rsidRPr="00090C64" w:rsidRDefault="008E071B" w:rsidP="002B5E6A">
            <w:pPr>
              <w:pStyle w:val="TAC"/>
            </w:pPr>
            <w:r w:rsidRPr="00090C64">
              <w:t>-43.0 dBm</w:t>
            </w:r>
          </w:p>
        </w:tc>
        <w:tc>
          <w:tcPr>
            <w:tcW w:w="1276" w:type="dxa"/>
            <w:tcBorders>
              <w:left w:val="single" w:sz="2" w:space="0" w:color="auto"/>
              <w:right w:val="single" w:sz="2" w:space="0" w:color="auto"/>
            </w:tcBorders>
            <w:shd w:val="clear" w:color="auto" w:fill="auto"/>
          </w:tcPr>
          <w:p w14:paraId="03F731AA"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3D38F6DD" w14:textId="77777777" w:rsidR="008E071B" w:rsidRPr="00090C64" w:rsidRDefault="008E071B" w:rsidP="002B5E6A">
            <w:pPr>
              <w:pStyle w:val="TAL"/>
            </w:pPr>
          </w:p>
        </w:tc>
      </w:tr>
      <w:tr w:rsidR="008E071B" w:rsidRPr="00090C64" w14:paraId="00602312" w14:textId="77777777" w:rsidTr="002B5E6A">
        <w:trPr>
          <w:cantSplit/>
          <w:jc w:val="center"/>
        </w:trPr>
        <w:tc>
          <w:tcPr>
            <w:tcW w:w="1444" w:type="dxa"/>
            <w:tcBorders>
              <w:bottom w:val="single" w:sz="4" w:space="0" w:color="auto"/>
            </w:tcBorders>
            <w:shd w:val="clear" w:color="auto" w:fill="auto"/>
          </w:tcPr>
          <w:p w14:paraId="74B2B4E7" w14:textId="77777777" w:rsidR="008E071B" w:rsidRPr="00090C64" w:rsidRDefault="008E071B" w:rsidP="002B5E6A">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06D2E5A7" w14:textId="77777777" w:rsidR="008E071B" w:rsidRPr="00090C64" w:rsidRDefault="008E071B" w:rsidP="002B5E6A">
            <w:pPr>
              <w:pStyle w:val="TAC"/>
            </w:pPr>
            <w:r w:rsidRPr="00090C64">
              <w:t>2483.5 – 2495 MHz</w:t>
            </w:r>
          </w:p>
        </w:tc>
        <w:tc>
          <w:tcPr>
            <w:tcW w:w="992" w:type="dxa"/>
            <w:tcBorders>
              <w:left w:val="single" w:sz="2" w:space="0" w:color="auto"/>
              <w:right w:val="single" w:sz="2" w:space="0" w:color="auto"/>
            </w:tcBorders>
            <w:shd w:val="clear" w:color="auto" w:fill="auto"/>
          </w:tcPr>
          <w:p w14:paraId="63C0E227" w14:textId="77777777" w:rsidR="008E071B" w:rsidRPr="00090C64" w:rsidRDefault="008E071B" w:rsidP="002B5E6A">
            <w:pPr>
              <w:pStyle w:val="TAC"/>
            </w:pPr>
            <w:r w:rsidRPr="00090C64">
              <w:t>-43.0 dBm</w:t>
            </w:r>
          </w:p>
        </w:tc>
        <w:tc>
          <w:tcPr>
            <w:tcW w:w="1276" w:type="dxa"/>
            <w:tcBorders>
              <w:left w:val="single" w:sz="2" w:space="0" w:color="auto"/>
              <w:right w:val="single" w:sz="2" w:space="0" w:color="auto"/>
            </w:tcBorders>
            <w:shd w:val="clear" w:color="auto" w:fill="auto"/>
          </w:tcPr>
          <w:p w14:paraId="79B0CBA1"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0E80DB0C" w14:textId="77777777" w:rsidR="008E071B" w:rsidRPr="00090C64" w:rsidRDefault="008E071B" w:rsidP="002B5E6A">
            <w:pPr>
              <w:pStyle w:val="TAL"/>
            </w:pPr>
          </w:p>
        </w:tc>
      </w:tr>
      <w:tr w:rsidR="008E071B" w:rsidRPr="00090C64" w14:paraId="467D7285" w14:textId="77777777" w:rsidTr="002B5E6A">
        <w:trPr>
          <w:cantSplit/>
          <w:jc w:val="center"/>
        </w:trPr>
        <w:tc>
          <w:tcPr>
            <w:tcW w:w="1444" w:type="dxa"/>
            <w:tcBorders>
              <w:bottom w:val="single" w:sz="4" w:space="0" w:color="auto"/>
            </w:tcBorders>
            <w:shd w:val="clear" w:color="auto" w:fill="auto"/>
          </w:tcPr>
          <w:p w14:paraId="032E1680" w14:textId="77777777" w:rsidR="008E071B" w:rsidRPr="00090C64" w:rsidRDefault="008E071B" w:rsidP="002B5E6A">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559" w:type="dxa"/>
            <w:tcBorders>
              <w:left w:val="single" w:sz="2" w:space="0" w:color="auto"/>
              <w:right w:val="single" w:sz="2" w:space="0" w:color="auto"/>
            </w:tcBorders>
            <w:shd w:val="clear" w:color="auto" w:fill="auto"/>
          </w:tcPr>
          <w:p w14:paraId="1A21DF61" w14:textId="77777777" w:rsidR="008E071B" w:rsidRPr="00090C64" w:rsidRDefault="008E071B" w:rsidP="002B5E6A">
            <w:pPr>
              <w:pStyle w:val="TAC"/>
            </w:pPr>
            <w:r>
              <w:rPr>
                <w:rFonts w:cs="Arial"/>
                <w:lang w:eastAsia="ko-KR"/>
              </w:rPr>
              <w:t>1670 – 1675 MHz</w:t>
            </w:r>
          </w:p>
        </w:tc>
        <w:tc>
          <w:tcPr>
            <w:tcW w:w="992" w:type="dxa"/>
            <w:tcBorders>
              <w:left w:val="single" w:sz="2" w:space="0" w:color="auto"/>
              <w:right w:val="single" w:sz="2" w:space="0" w:color="auto"/>
            </w:tcBorders>
            <w:shd w:val="clear" w:color="auto" w:fill="auto"/>
          </w:tcPr>
          <w:p w14:paraId="20835AE7" w14:textId="77777777" w:rsidR="008E071B" w:rsidRPr="00090C64" w:rsidRDefault="008E071B" w:rsidP="002B5E6A">
            <w:pPr>
              <w:pStyle w:val="TAC"/>
            </w:pPr>
            <w:r w:rsidRPr="00090C64">
              <w:t>-43.</w:t>
            </w:r>
            <w:r>
              <w:t>4</w:t>
            </w:r>
            <w:r w:rsidRPr="00090C64">
              <w:t xml:space="preserve"> dBm</w:t>
            </w:r>
          </w:p>
        </w:tc>
        <w:tc>
          <w:tcPr>
            <w:tcW w:w="1276" w:type="dxa"/>
            <w:tcBorders>
              <w:left w:val="single" w:sz="2" w:space="0" w:color="auto"/>
              <w:right w:val="single" w:sz="2" w:space="0" w:color="auto"/>
            </w:tcBorders>
            <w:shd w:val="clear" w:color="auto" w:fill="auto"/>
          </w:tcPr>
          <w:p w14:paraId="6A431F3A"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2C11EB52" w14:textId="77777777" w:rsidR="008E071B" w:rsidRPr="00090C64" w:rsidRDefault="008E071B" w:rsidP="002B5E6A">
            <w:pPr>
              <w:pStyle w:val="TAL"/>
            </w:pPr>
          </w:p>
        </w:tc>
      </w:tr>
      <w:tr w:rsidR="008E071B" w:rsidRPr="00090C64" w14:paraId="536F38C2"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59F27F7" w14:textId="77777777" w:rsidR="008E071B" w:rsidRPr="00090C64" w:rsidRDefault="008E071B" w:rsidP="002B5E6A">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55CD0BCA" w14:textId="77777777" w:rsidR="008E071B" w:rsidRPr="00090C64" w:rsidRDefault="008E071B" w:rsidP="002B5E6A">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364A3527"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57E5DACE"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2807EF2C" w14:textId="77777777" w:rsidR="008E071B" w:rsidRPr="00090C64" w:rsidRDefault="008E071B" w:rsidP="002B5E6A">
            <w:pPr>
              <w:pStyle w:val="TAL"/>
            </w:pPr>
            <w:r w:rsidRPr="00090C64">
              <w:t xml:space="preserve">This requirement does not apply to </w:t>
            </w:r>
            <w:r w:rsidRPr="00090C64">
              <w:rPr>
                <w:rFonts w:cs="v5.0.0"/>
              </w:rPr>
              <w:t xml:space="preserve">UTRA </w:t>
            </w:r>
            <w:r w:rsidRPr="00090C64">
              <w:t>BS operating in band I.</w:t>
            </w:r>
          </w:p>
        </w:tc>
      </w:tr>
      <w:tr w:rsidR="008E071B" w:rsidRPr="00090C64" w14:paraId="373417BA"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CE15925" w14:textId="77777777" w:rsidR="008E071B" w:rsidRPr="00090C64" w:rsidRDefault="008E071B" w:rsidP="002B5E6A">
            <w:pPr>
              <w:pStyle w:val="TAC"/>
            </w:pPr>
          </w:p>
        </w:tc>
        <w:tc>
          <w:tcPr>
            <w:tcW w:w="1559" w:type="dxa"/>
            <w:tcBorders>
              <w:left w:val="single" w:sz="4" w:space="0" w:color="auto"/>
              <w:right w:val="single" w:sz="2" w:space="0" w:color="auto"/>
            </w:tcBorders>
            <w:shd w:val="clear" w:color="auto" w:fill="auto"/>
          </w:tcPr>
          <w:p w14:paraId="1C25C526" w14:textId="77777777" w:rsidR="008E071B" w:rsidRPr="00090C64" w:rsidRDefault="008E071B" w:rsidP="002B5E6A">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7008FB13" w14:textId="77777777" w:rsidR="008E071B" w:rsidRPr="00090C64" w:rsidRDefault="008E071B" w:rsidP="002B5E6A">
            <w:pPr>
              <w:pStyle w:val="TAC"/>
            </w:pPr>
            <w:r w:rsidRPr="00090C64">
              <w:t>-40.4 dBm</w:t>
            </w:r>
          </w:p>
        </w:tc>
        <w:tc>
          <w:tcPr>
            <w:tcW w:w="1276" w:type="dxa"/>
            <w:tcBorders>
              <w:left w:val="single" w:sz="2" w:space="0" w:color="auto"/>
              <w:right w:val="single" w:sz="2" w:space="0" w:color="auto"/>
            </w:tcBorders>
            <w:shd w:val="clear" w:color="auto" w:fill="auto"/>
          </w:tcPr>
          <w:p w14:paraId="2394F18E"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24038C8F" w14:textId="77777777" w:rsidR="008E071B" w:rsidRPr="00090C64" w:rsidRDefault="008E071B" w:rsidP="002B5E6A">
            <w:pPr>
              <w:pStyle w:val="TAL"/>
            </w:pPr>
            <w:r w:rsidRPr="00090C64">
              <w:t>For UTRA BS operating in Band I, it applies for 1980 MHz to 2010 MHz, while the rest is covered in clause 6.7.6.5.1.4</w:t>
            </w:r>
          </w:p>
        </w:tc>
      </w:tr>
      <w:tr w:rsidR="008E071B" w:rsidRPr="00090C64" w14:paraId="032A3800"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47F02E0" w14:textId="77777777" w:rsidR="008E071B" w:rsidRPr="00090C64" w:rsidRDefault="008E071B" w:rsidP="002B5E6A">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779E3013" w14:textId="77777777" w:rsidR="008E071B" w:rsidRPr="00090C64" w:rsidRDefault="008E071B" w:rsidP="002B5E6A">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0AA74DE7"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4F645A47"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57E83AF2" w14:textId="77777777" w:rsidR="008E071B" w:rsidRPr="00090C64" w:rsidRDefault="008E071B" w:rsidP="002B5E6A">
            <w:pPr>
              <w:pStyle w:val="TAL"/>
            </w:pPr>
            <w:r w:rsidRPr="00090C64">
              <w:t>This requirement does not apply to UTRA BS operating in band IV or X.</w:t>
            </w:r>
          </w:p>
        </w:tc>
      </w:tr>
      <w:tr w:rsidR="008E071B" w:rsidRPr="00090C64" w14:paraId="3AAE4FAD"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5B30290" w14:textId="77777777" w:rsidR="008E071B" w:rsidRPr="00090C64" w:rsidRDefault="008E071B" w:rsidP="002B5E6A">
            <w:pPr>
              <w:pStyle w:val="TAC"/>
            </w:pPr>
          </w:p>
        </w:tc>
        <w:tc>
          <w:tcPr>
            <w:tcW w:w="1559" w:type="dxa"/>
            <w:tcBorders>
              <w:left w:val="single" w:sz="4" w:space="0" w:color="auto"/>
              <w:right w:val="single" w:sz="2" w:space="0" w:color="auto"/>
            </w:tcBorders>
            <w:shd w:val="clear" w:color="auto" w:fill="auto"/>
          </w:tcPr>
          <w:p w14:paraId="3F760862" w14:textId="77777777" w:rsidR="008E071B" w:rsidRPr="00090C64" w:rsidRDefault="008E071B" w:rsidP="002B5E6A">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2E2C7FAB" w14:textId="77777777" w:rsidR="008E071B" w:rsidRPr="00090C64" w:rsidRDefault="008E071B" w:rsidP="002B5E6A">
            <w:pPr>
              <w:pStyle w:val="TAC"/>
            </w:pPr>
            <w:r w:rsidRPr="00090C64">
              <w:t>-40.4 dBm</w:t>
            </w:r>
          </w:p>
        </w:tc>
        <w:tc>
          <w:tcPr>
            <w:tcW w:w="1276" w:type="dxa"/>
            <w:tcBorders>
              <w:left w:val="single" w:sz="2" w:space="0" w:color="auto"/>
              <w:right w:val="single" w:sz="2" w:space="0" w:color="auto"/>
            </w:tcBorders>
            <w:shd w:val="clear" w:color="auto" w:fill="auto"/>
          </w:tcPr>
          <w:p w14:paraId="7C2A9923"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0941C1A3" w14:textId="77777777" w:rsidR="008E071B" w:rsidRPr="00090C64" w:rsidRDefault="008E071B" w:rsidP="002B5E6A">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8E071B" w:rsidRPr="00090C64" w14:paraId="75600399" w14:textId="77777777" w:rsidTr="002B5E6A">
        <w:trPr>
          <w:cantSplit/>
          <w:jc w:val="center"/>
        </w:trPr>
        <w:tc>
          <w:tcPr>
            <w:tcW w:w="1444" w:type="dxa"/>
            <w:tcBorders>
              <w:top w:val="single" w:sz="4" w:space="0" w:color="auto"/>
              <w:bottom w:val="single" w:sz="4" w:space="0" w:color="auto"/>
            </w:tcBorders>
            <w:shd w:val="clear" w:color="auto" w:fill="auto"/>
          </w:tcPr>
          <w:p w14:paraId="4C3361EF" w14:textId="77777777" w:rsidR="008E071B" w:rsidRPr="00090C64" w:rsidRDefault="008E071B" w:rsidP="002B5E6A">
            <w:pPr>
              <w:pStyle w:val="TAC"/>
            </w:pPr>
            <w:r w:rsidRPr="00090C64">
              <w:t>E-UTRA Band 67</w:t>
            </w:r>
          </w:p>
        </w:tc>
        <w:tc>
          <w:tcPr>
            <w:tcW w:w="1559" w:type="dxa"/>
            <w:tcBorders>
              <w:left w:val="single" w:sz="2" w:space="0" w:color="auto"/>
              <w:right w:val="single" w:sz="2" w:space="0" w:color="auto"/>
            </w:tcBorders>
            <w:shd w:val="clear" w:color="auto" w:fill="auto"/>
          </w:tcPr>
          <w:p w14:paraId="6A40EF9A" w14:textId="77777777" w:rsidR="008E071B" w:rsidRPr="00090C64" w:rsidRDefault="008E071B" w:rsidP="002B5E6A">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5834E8B8" w14:textId="77777777" w:rsidR="008E071B" w:rsidRPr="00090C64" w:rsidRDefault="008E071B" w:rsidP="002B5E6A">
            <w:pPr>
              <w:pStyle w:val="TAC"/>
            </w:pPr>
            <w:r w:rsidRPr="00090C64">
              <w:t>-43.4 dBm</w:t>
            </w:r>
          </w:p>
        </w:tc>
        <w:tc>
          <w:tcPr>
            <w:tcW w:w="1276" w:type="dxa"/>
            <w:tcBorders>
              <w:left w:val="single" w:sz="2" w:space="0" w:color="auto"/>
              <w:right w:val="single" w:sz="2" w:space="0" w:color="auto"/>
            </w:tcBorders>
            <w:shd w:val="clear" w:color="auto" w:fill="auto"/>
          </w:tcPr>
          <w:p w14:paraId="00D0CBC4" w14:textId="77777777" w:rsidR="008E071B" w:rsidRPr="00090C64" w:rsidRDefault="008E071B" w:rsidP="002B5E6A">
            <w:pPr>
              <w:pStyle w:val="TAC"/>
            </w:pPr>
            <w:r w:rsidRPr="00090C64">
              <w:t>1 MHz</w:t>
            </w:r>
          </w:p>
        </w:tc>
        <w:tc>
          <w:tcPr>
            <w:tcW w:w="4422" w:type="dxa"/>
            <w:tcBorders>
              <w:left w:val="single" w:sz="2" w:space="0" w:color="auto"/>
              <w:right w:val="single" w:sz="2" w:space="0" w:color="auto"/>
            </w:tcBorders>
            <w:shd w:val="clear" w:color="auto" w:fill="auto"/>
          </w:tcPr>
          <w:p w14:paraId="6525C769" w14:textId="77777777" w:rsidR="008E071B" w:rsidRPr="00090C64" w:rsidRDefault="008E071B" w:rsidP="002B5E6A">
            <w:pPr>
              <w:pStyle w:val="TAL"/>
            </w:pPr>
          </w:p>
        </w:tc>
      </w:tr>
      <w:tr w:rsidR="008E071B" w:rsidRPr="00090C64" w14:paraId="2A66AC79"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F7704EE" w14:textId="77777777" w:rsidR="008E071B" w:rsidRPr="00090C64" w:rsidRDefault="008E071B" w:rsidP="002B5E6A">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052483" w14:textId="77777777" w:rsidR="008E071B" w:rsidRPr="00090C64" w:rsidRDefault="008E071B" w:rsidP="002B5E6A">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56676B"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CA45B2"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E07EA0" w14:textId="77777777" w:rsidR="008E071B" w:rsidRPr="00090C64" w:rsidRDefault="008E071B" w:rsidP="002B5E6A">
            <w:pPr>
              <w:pStyle w:val="TAL"/>
            </w:pPr>
          </w:p>
        </w:tc>
      </w:tr>
      <w:tr w:rsidR="008E071B" w:rsidRPr="00090C64" w14:paraId="2D927148"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FF36A76"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47F5CC" w14:textId="77777777" w:rsidR="008E071B" w:rsidRPr="00090C64" w:rsidRDefault="008E071B" w:rsidP="002B5E6A">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AD9781"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9A2E91"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F95083" w14:textId="77777777" w:rsidR="008E071B" w:rsidRPr="00090C64" w:rsidRDefault="008E071B" w:rsidP="002B5E6A">
            <w:pPr>
              <w:pStyle w:val="TAL"/>
              <w:rPr>
                <w:rFonts w:cs="v5.0.0"/>
              </w:rPr>
            </w:pPr>
          </w:p>
        </w:tc>
      </w:tr>
      <w:tr w:rsidR="008E071B" w:rsidRPr="00090C64" w14:paraId="7D481014"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661099C4" w14:textId="77777777" w:rsidR="008E071B" w:rsidRPr="00090C64" w:rsidRDefault="008E071B" w:rsidP="002B5E6A">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E7E067" w14:textId="77777777" w:rsidR="008E071B" w:rsidRPr="00090C64" w:rsidRDefault="008E071B" w:rsidP="002B5E6A">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988DFC"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8BC9B9"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C69B7F" w14:textId="77777777" w:rsidR="008E071B" w:rsidRPr="00090C64" w:rsidRDefault="008E071B" w:rsidP="002B5E6A">
            <w:pPr>
              <w:pStyle w:val="TAL"/>
              <w:rPr>
                <w:rFonts w:cs="v5.0.0"/>
              </w:rPr>
            </w:pPr>
          </w:p>
        </w:tc>
      </w:tr>
      <w:tr w:rsidR="008E071B" w:rsidRPr="00090C64" w14:paraId="2F984439"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09DD144" w14:textId="77777777" w:rsidR="008E071B" w:rsidRPr="00090C64" w:rsidRDefault="008E071B" w:rsidP="002B5E6A">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171FD3C" w14:textId="77777777" w:rsidR="008E071B" w:rsidRPr="00090C64" w:rsidRDefault="008E071B" w:rsidP="002B5E6A">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0CD757"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ADF7B4"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0478B9" w14:textId="77777777" w:rsidR="008E071B" w:rsidRPr="00090C64" w:rsidRDefault="008E071B" w:rsidP="002B5E6A">
            <w:pPr>
              <w:pStyle w:val="TAL"/>
              <w:rPr>
                <w:rFonts w:cs="v5.0.0"/>
              </w:rPr>
            </w:pPr>
            <w:r w:rsidRPr="00090C64">
              <w:t>This requirement does not apply to UTRA BS operating in band II or XXV.</w:t>
            </w:r>
          </w:p>
        </w:tc>
      </w:tr>
      <w:tr w:rsidR="008E071B" w:rsidRPr="00090C64" w14:paraId="3C25D372"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F7E11A6"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278106E" w14:textId="77777777" w:rsidR="008E071B" w:rsidRPr="00090C64" w:rsidRDefault="008E071B" w:rsidP="002B5E6A">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1B2100"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CE036B"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661AFA" w14:textId="77777777" w:rsidR="008E071B" w:rsidRPr="00090C64" w:rsidRDefault="008E071B" w:rsidP="002B5E6A">
            <w:pPr>
              <w:pStyle w:val="TAL"/>
              <w:rPr>
                <w:rFonts w:cs="v5.0.0"/>
              </w:rPr>
            </w:pPr>
          </w:p>
        </w:tc>
      </w:tr>
      <w:tr w:rsidR="008E071B" w:rsidRPr="00090C64" w14:paraId="39A17D59"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22D821A" w14:textId="77777777" w:rsidR="008E071B" w:rsidRPr="00090C64" w:rsidRDefault="008E071B" w:rsidP="002B5E6A">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6E4D012" w14:textId="77777777" w:rsidR="008E071B" w:rsidRPr="00090C64" w:rsidRDefault="008E071B" w:rsidP="002B5E6A">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0F3E52"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D6AC53"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9DD281" w14:textId="77777777" w:rsidR="008E071B" w:rsidRPr="00090C64" w:rsidRDefault="008E071B" w:rsidP="002B5E6A">
            <w:pPr>
              <w:pStyle w:val="TAL"/>
              <w:rPr>
                <w:rFonts w:cs="v5.0.0"/>
              </w:rPr>
            </w:pPr>
          </w:p>
        </w:tc>
      </w:tr>
      <w:tr w:rsidR="008E071B" w:rsidRPr="00090C64" w14:paraId="31A597D6"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3529B0C"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12DB6D" w14:textId="77777777" w:rsidR="008E071B" w:rsidRPr="00090C64" w:rsidRDefault="008E071B" w:rsidP="002B5E6A">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78A3B0" w14:textId="77777777" w:rsidR="008E071B" w:rsidRPr="00090C64" w:rsidRDefault="008E071B" w:rsidP="002B5E6A">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2C8589"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0B9025" w14:textId="77777777" w:rsidR="008E071B" w:rsidRPr="00090C64" w:rsidRDefault="008E071B" w:rsidP="002B5E6A">
            <w:pPr>
              <w:pStyle w:val="TAL"/>
              <w:rPr>
                <w:rFonts w:cs="v5.0.0"/>
              </w:rPr>
            </w:pPr>
          </w:p>
        </w:tc>
      </w:tr>
      <w:tr w:rsidR="008E071B" w:rsidRPr="00090C64" w14:paraId="43DEFF51"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8BEAFA7" w14:textId="77777777" w:rsidR="008E071B" w:rsidRPr="00090C64" w:rsidRDefault="008E071B" w:rsidP="002B5E6A">
            <w:pPr>
              <w:pStyle w:val="TAC"/>
            </w:pPr>
            <w:r w:rsidRPr="00090C64">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6657B61" w14:textId="77777777" w:rsidR="008E071B" w:rsidRPr="00090C64" w:rsidRDefault="008E071B" w:rsidP="002B5E6A">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3AE651"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A2A677"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D8F294" w14:textId="77777777" w:rsidR="008E071B" w:rsidRPr="00090C64" w:rsidRDefault="008E071B" w:rsidP="002B5E6A">
            <w:pPr>
              <w:pStyle w:val="TAL"/>
              <w:rPr>
                <w:rFonts w:cs="v5.0.0"/>
              </w:rPr>
            </w:pPr>
          </w:p>
        </w:tc>
      </w:tr>
      <w:tr w:rsidR="008E071B" w:rsidRPr="00090C64" w14:paraId="7642ECA6"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CF5A150"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3A6090" w14:textId="77777777" w:rsidR="008E071B" w:rsidRPr="00090C64" w:rsidRDefault="008E071B" w:rsidP="002B5E6A">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9760BD" w14:textId="77777777" w:rsidR="008E071B" w:rsidRPr="00090C64" w:rsidRDefault="008E071B" w:rsidP="002B5E6A">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66DFC5"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A34961" w14:textId="77777777" w:rsidR="008E071B" w:rsidRPr="00090C64" w:rsidRDefault="008E071B" w:rsidP="002B5E6A">
            <w:pPr>
              <w:pStyle w:val="TAL"/>
              <w:rPr>
                <w:rFonts w:cs="v5.0.0"/>
              </w:rPr>
            </w:pPr>
          </w:p>
        </w:tc>
      </w:tr>
      <w:tr w:rsidR="008E071B" w:rsidRPr="00090C64" w14:paraId="218159CD"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07D880E" w14:textId="77777777" w:rsidR="008E071B" w:rsidRPr="00090C64" w:rsidRDefault="008E071B" w:rsidP="002B5E6A">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AD93C5A" w14:textId="77777777" w:rsidR="008E071B" w:rsidRPr="00090C64" w:rsidRDefault="008E071B" w:rsidP="002B5E6A">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ED3C8A"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38321A"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E70396" w14:textId="77777777" w:rsidR="008E071B" w:rsidRPr="00090C64" w:rsidRDefault="008E071B" w:rsidP="002B5E6A">
            <w:pPr>
              <w:pStyle w:val="TAL"/>
              <w:rPr>
                <w:rFonts w:cs="v5.0.0"/>
              </w:rPr>
            </w:pPr>
          </w:p>
        </w:tc>
      </w:tr>
      <w:tr w:rsidR="008E071B" w:rsidRPr="00090C64" w14:paraId="1A293F9C"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A5ECBCF"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BDC933" w14:textId="77777777" w:rsidR="008E071B" w:rsidRPr="00090C64" w:rsidRDefault="008E071B" w:rsidP="002B5E6A">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DC6CE4" w14:textId="77777777" w:rsidR="008E071B" w:rsidRPr="00090C64" w:rsidRDefault="008E071B" w:rsidP="002B5E6A">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4A259F"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92007B" w14:textId="77777777" w:rsidR="008E071B" w:rsidRPr="00090C64" w:rsidRDefault="008E071B" w:rsidP="002B5E6A">
            <w:pPr>
              <w:pStyle w:val="TAL"/>
              <w:rPr>
                <w:rFonts w:cs="v5.0.0"/>
              </w:rPr>
            </w:pPr>
          </w:p>
        </w:tc>
      </w:tr>
      <w:tr w:rsidR="008E071B" w:rsidRPr="00090C64" w14:paraId="03C0AAF5"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B79FDBE" w14:textId="77777777" w:rsidR="008E071B" w:rsidRPr="00090C64" w:rsidRDefault="008E071B" w:rsidP="002B5E6A">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2083318" w14:textId="77777777" w:rsidR="008E071B" w:rsidRPr="00090C64" w:rsidRDefault="008E071B" w:rsidP="002B5E6A">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9D0E17"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32512F"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616732" w14:textId="77777777" w:rsidR="008E071B" w:rsidRPr="00090C64" w:rsidRDefault="008E071B" w:rsidP="002B5E6A">
            <w:pPr>
              <w:pStyle w:val="TAL"/>
              <w:rPr>
                <w:rFonts w:cs="v5.0.0"/>
              </w:rPr>
            </w:pPr>
            <w:r w:rsidRPr="00090C64">
              <w:t>This requirement does not apply to UTRA FDD BS operating in band XI.</w:t>
            </w:r>
          </w:p>
        </w:tc>
      </w:tr>
      <w:tr w:rsidR="008E071B" w:rsidRPr="00090C64" w14:paraId="6E96F1C3"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16B188D"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999EC1" w14:textId="77777777" w:rsidR="008E071B" w:rsidRPr="00090C64" w:rsidRDefault="008E071B" w:rsidP="002B5E6A">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6C4189"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1ADC11" w14:textId="77777777" w:rsidR="008E071B" w:rsidRPr="00090C64" w:rsidRDefault="008E071B" w:rsidP="002B5E6A">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7953F6" w14:textId="77777777" w:rsidR="008E071B" w:rsidRPr="00090C64" w:rsidRDefault="008E071B" w:rsidP="002B5E6A">
            <w:pPr>
              <w:pStyle w:val="TAL"/>
              <w:rPr>
                <w:rFonts w:cs="v5.0.0"/>
              </w:rPr>
            </w:pPr>
          </w:p>
        </w:tc>
      </w:tr>
      <w:tr w:rsidR="008E071B" w:rsidRPr="00090C64" w14:paraId="3D6B8B1B"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2FC5A72C" w14:textId="77777777" w:rsidR="008E071B" w:rsidRPr="00090C64" w:rsidRDefault="008E071B" w:rsidP="002B5E6A">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AB1B06" w14:textId="77777777" w:rsidR="008E071B" w:rsidRPr="00090C64" w:rsidRDefault="008E071B" w:rsidP="002B5E6A">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389F6D"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49082B"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CB1EDB" w14:textId="77777777" w:rsidR="008E071B" w:rsidRPr="00090C64" w:rsidRDefault="008E071B" w:rsidP="002B5E6A">
            <w:pPr>
              <w:pStyle w:val="TAL"/>
              <w:rPr>
                <w:rFonts w:cs="v5.0.0"/>
              </w:rPr>
            </w:pPr>
            <w:r w:rsidRPr="00090C64">
              <w:t>This requirement does not apply to UTRA FDD BS operating in band XI.</w:t>
            </w:r>
          </w:p>
        </w:tc>
      </w:tr>
      <w:tr w:rsidR="008E071B" w:rsidRPr="00090C64" w14:paraId="00A60E3C"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61C45297" w14:textId="77777777" w:rsidR="008E071B" w:rsidRPr="00090C64" w:rsidRDefault="008E071B" w:rsidP="002B5E6A">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3A14525" w14:textId="77777777" w:rsidR="008E071B" w:rsidRPr="00090C64" w:rsidRDefault="008E071B" w:rsidP="002B5E6A">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E67190"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9F61FA"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7E844B" w14:textId="77777777" w:rsidR="008E071B" w:rsidRPr="00090C64" w:rsidRDefault="008E071B" w:rsidP="002B5E6A">
            <w:pPr>
              <w:pStyle w:val="TAL"/>
              <w:rPr>
                <w:rFonts w:cs="v5.0.0"/>
              </w:rPr>
            </w:pPr>
          </w:p>
        </w:tc>
      </w:tr>
      <w:tr w:rsidR="008E071B" w:rsidRPr="00090C64" w14:paraId="20161350"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7D7CD73B" w14:textId="77777777" w:rsidR="008E071B" w:rsidRPr="00090C64" w:rsidRDefault="008E071B" w:rsidP="002B5E6A">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59DE8F" w14:textId="77777777" w:rsidR="008E071B" w:rsidRPr="00090C64" w:rsidRDefault="008E071B" w:rsidP="002B5E6A">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BBD729" w14:textId="77777777" w:rsidR="008E071B" w:rsidRPr="00090C64" w:rsidRDefault="008E071B" w:rsidP="002B5E6A">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3A171D"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95777F" w14:textId="77777777" w:rsidR="008E071B" w:rsidRPr="00090C64" w:rsidRDefault="008E071B" w:rsidP="002B5E6A">
            <w:pPr>
              <w:pStyle w:val="TAL"/>
              <w:rPr>
                <w:rFonts w:cs="v5.0.0"/>
              </w:rPr>
            </w:pPr>
          </w:p>
        </w:tc>
      </w:tr>
      <w:tr w:rsidR="008E071B" w:rsidRPr="00090C64" w14:paraId="05F428D0"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09EFA52E" w14:textId="77777777" w:rsidR="008E071B" w:rsidRPr="00090C64" w:rsidRDefault="008E071B" w:rsidP="002B5E6A">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A08344" w14:textId="77777777" w:rsidR="008E071B" w:rsidRPr="00090C64" w:rsidRDefault="008E071B" w:rsidP="002B5E6A">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DD8B254" w14:textId="77777777" w:rsidR="008E071B" w:rsidRPr="00090C64" w:rsidRDefault="008E071B" w:rsidP="002B5E6A">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3E0632"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80A984" w14:textId="77777777" w:rsidR="008E071B" w:rsidRPr="00090C64" w:rsidRDefault="008E071B" w:rsidP="002B5E6A">
            <w:pPr>
              <w:pStyle w:val="TAL"/>
              <w:rPr>
                <w:rFonts w:cs="v5.0.0"/>
              </w:rPr>
            </w:pPr>
          </w:p>
        </w:tc>
      </w:tr>
      <w:tr w:rsidR="008E071B" w:rsidRPr="00090C64" w14:paraId="1F4A8768"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02CE70C8" w14:textId="77777777" w:rsidR="008E071B" w:rsidRPr="00090C64" w:rsidRDefault="008E071B" w:rsidP="002B5E6A">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C96B7E" w14:textId="77777777" w:rsidR="008E071B" w:rsidRPr="00090C64" w:rsidRDefault="008E071B" w:rsidP="002B5E6A">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2D9B83" w14:textId="77777777" w:rsidR="008E071B" w:rsidRPr="00090C64" w:rsidRDefault="008E071B" w:rsidP="002B5E6A">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B3E029" w14:textId="77777777" w:rsidR="008E071B" w:rsidRPr="00090C64" w:rsidRDefault="008E071B" w:rsidP="002B5E6A">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AB4A34" w14:textId="77777777" w:rsidR="008E071B" w:rsidRPr="00090C64" w:rsidRDefault="008E071B" w:rsidP="002B5E6A">
            <w:pPr>
              <w:pStyle w:val="TAL"/>
              <w:rPr>
                <w:rFonts w:cs="v5.0.0"/>
              </w:rPr>
            </w:pPr>
          </w:p>
        </w:tc>
      </w:tr>
      <w:tr w:rsidR="008E071B" w:rsidRPr="00090C64" w14:paraId="0CBA4BCB"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09396472" w14:textId="77777777" w:rsidR="008E071B" w:rsidRPr="00090C64" w:rsidRDefault="008E071B" w:rsidP="002B5E6A">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CF1DB6" w14:textId="77777777" w:rsidR="008E071B" w:rsidRPr="00090C64" w:rsidRDefault="008E071B" w:rsidP="002B5E6A">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B3C714"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E91CC4"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013E28" w14:textId="77777777" w:rsidR="008E071B" w:rsidRPr="00090C64" w:rsidRDefault="008E071B" w:rsidP="002B5E6A">
            <w:pPr>
              <w:pStyle w:val="TAL"/>
              <w:rPr>
                <w:rFonts w:cs="v5.0.0"/>
              </w:rPr>
            </w:pPr>
            <w:r w:rsidRPr="00090C64">
              <w:t>For BS operating in band IX.</w:t>
            </w:r>
          </w:p>
        </w:tc>
      </w:tr>
      <w:tr w:rsidR="008E071B" w:rsidRPr="00090C64" w14:paraId="55F4495E"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61FA5441" w14:textId="77777777" w:rsidR="008E071B" w:rsidRPr="00090C64" w:rsidRDefault="008E071B" w:rsidP="002B5E6A">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B7F3394" w14:textId="77777777" w:rsidR="008E071B" w:rsidRPr="00090C64" w:rsidRDefault="008E071B" w:rsidP="002B5E6A">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A992C"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02EFBE"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B44629" w14:textId="77777777" w:rsidR="008E071B" w:rsidRPr="00090C64" w:rsidRDefault="008E071B" w:rsidP="002B5E6A">
            <w:pPr>
              <w:pStyle w:val="TAL"/>
              <w:rPr>
                <w:rFonts w:cs="v5.0.0"/>
              </w:rPr>
            </w:pPr>
            <w:r w:rsidRPr="00090C64">
              <w:t>This requirement does not apply to</w:t>
            </w:r>
            <w:r w:rsidRPr="00090C64">
              <w:rPr>
                <w:rFonts w:cs="v5.0.0"/>
              </w:rPr>
              <w:t xml:space="preserve"> </w:t>
            </w:r>
            <w:r w:rsidRPr="00090C64">
              <w:t>BS operating in band VIII</w:t>
            </w:r>
          </w:p>
        </w:tc>
      </w:tr>
      <w:tr w:rsidR="008E071B" w:rsidRPr="00090C64" w14:paraId="08741DB5"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17AF7703" w14:textId="77777777" w:rsidR="008E071B" w:rsidRPr="00090C64" w:rsidRDefault="008E071B" w:rsidP="002B5E6A">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757C17" w14:textId="77777777" w:rsidR="008E071B" w:rsidRPr="00090C64" w:rsidRDefault="008E071B" w:rsidP="002B5E6A">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265B91"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93A205"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BB5337" w14:textId="77777777" w:rsidR="008E071B" w:rsidRPr="00090C64" w:rsidRDefault="008E071B" w:rsidP="002B5E6A">
            <w:pPr>
              <w:pStyle w:val="TAL"/>
              <w:rPr>
                <w:rFonts w:cs="v5.0.0"/>
              </w:rPr>
            </w:pPr>
          </w:p>
        </w:tc>
      </w:tr>
      <w:tr w:rsidR="008E071B" w:rsidRPr="00090C64" w14:paraId="16754CBA"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69A4549F" w14:textId="77777777" w:rsidR="008E071B" w:rsidRPr="00090C64" w:rsidRDefault="008E071B" w:rsidP="002B5E6A">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04F523B" w14:textId="77777777" w:rsidR="008E071B" w:rsidRPr="00090C64" w:rsidRDefault="008E071B" w:rsidP="002B5E6A">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128A55"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51C41C"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DD28DC" w14:textId="77777777" w:rsidR="008E071B" w:rsidRPr="00090C64" w:rsidRDefault="008E071B" w:rsidP="002B5E6A">
            <w:pPr>
              <w:pStyle w:val="TAL"/>
              <w:rPr>
                <w:rFonts w:cs="v5.0.0"/>
              </w:rPr>
            </w:pPr>
          </w:p>
        </w:tc>
      </w:tr>
      <w:tr w:rsidR="008E071B" w:rsidRPr="00090C64" w14:paraId="70F87531"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2D0D3604" w14:textId="77777777" w:rsidR="008E071B" w:rsidRPr="00090C64" w:rsidRDefault="008E071B" w:rsidP="002B5E6A">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DE0500" w14:textId="77777777" w:rsidR="008E071B" w:rsidRPr="00090C64" w:rsidRDefault="008E071B" w:rsidP="002B5E6A">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72D120"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CDA9D8"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F9888E" w14:textId="77777777" w:rsidR="008E071B" w:rsidRPr="00090C64" w:rsidRDefault="008E071B" w:rsidP="002B5E6A">
            <w:pPr>
              <w:pStyle w:val="TAL"/>
              <w:rPr>
                <w:rFonts w:cs="v5.0.0"/>
              </w:rPr>
            </w:pPr>
            <w:r w:rsidRPr="00090C64">
              <w:t>This requirement does not apply to</w:t>
            </w:r>
            <w:r w:rsidRPr="00090C64">
              <w:rPr>
                <w:rFonts w:cs="v5.0.0"/>
              </w:rPr>
              <w:t xml:space="preserve"> </w:t>
            </w:r>
            <w:r w:rsidRPr="00090C64">
              <w:t>BS operating in band I</w:t>
            </w:r>
          </w:p>
        </w:tc>
      </w:tr>
      <w:tr w:rsidR="008E071B" w:rsidRPr="00090C64" w14:paraId="157F5A31"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6B4CF31" w14:textId="77777777" w:rsidR="008E071B" w:rsidRPr="00090C64" w:rsidRDefault="008E071B" w:rsidP="002B5E6A">
            <w:pPr>
              <w:pStyle w:val="TAC"/>
            </w:pPr>
            <w:r w:rsidRPr="00090C64">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7D3DFA" w14:textId="77777777" w:rsidR="008E071B" w:rsidRPr="00090C64" w:rsidRDefault="008E071B" w:rsidP="002B5E6A">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BF7BFC"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04360E"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AAA2D" w14:textId="77777777" w:rsidR="008E071B" w:rsidRPr="00090C64" w:rsidRDefault="008E071B" w:rsidP="002B5E6A">
            <w:pPr>
              <w:pStyle w:val="TAL"/>
              <w:rPr>
                <w:rFonts w:cs="v5.0.0"/>
              </w:rPr>
            </w:pPr>
            <w:r w:rsidRPr="00090C64">
              <w:t>This requirement does not apply to BS operating in band XII</w:t>
            </w:r>
          </w:p>
        </w:tc>
      </w:tr>
      <w:tr w:rsidR="008E071B" w:rsidRPr="00090C64" w14:paraId="5979D6EF"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1B3B51C"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637CC8F" w14:textId="77777777" w:rsidR="008E071B" w:rsidRPr="00090C64" w:rsidRDefault="008E071B" w:rsidP="002B5E6A">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AF7E89"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963FE3"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1DB371" w14:textId="77777777" w:rsidR="008E071B" w:rsidRPr="00090C64" w:rsidRDefault="008E071B" w:rsidP="002B5E6A">
            <w:pPr>
              <w:pStyle w:val="TAL"/>
              <w:rPr>
                <w:rFonts w:cs="v5.0.0"/>
              </w:rPr>
            </w:pPr>
          </w:p>
        </w:tc>
      </w:tr>
      <w:tr w:rsidR="008E071B" w:rsidRPr="00090C64" w14:paraId="44B703FA"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32376358" w14:textId="77777777" w:rsidR="008E071B" w:rsidRPr="00090C64" w:rsidRDefault="008E071B" w:rsidP="002B5E6A">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EAFC9D" w14:textId="77777777" w:rsidR="008E071B" w:rsidRPr="00090C64" w:rsidRDefault="008E071B" w:rsidP="002B5E6A">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E9DE1C"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FAD886"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516C5C" w14:textId="77777777" w:rsidR="008E071B" w:rsidRPr="00090C64" w:rsidRDefault="008E071B" w:rsidP="002B5E6A">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8E071B" w:rsidRPr="00090C64" w14:paraId="3708141F"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C205FB8" w14:textId="77777777" w:rsidR="008E071B" w:rsidRPr="00090C64" w:rsidRDefault="008E071B" w:rsidP="002B5E6A">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04DDC6" w14:textId="77777777" w:rsidR="008E071B" w:rsidRPr="00090C64" w:rsidRDefault="008E071B" w:rsidP="002B5E6A">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BCDD27" w14:textId="77777777" w:rsidR="008E071B" w:rsidRPr="00090C64" w:rsidRDefault="008E071B" w:rsidP="002B5E6A">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7D1468"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84C1B5" w14:textId="77777777" w:rsidR="008E071B" w:rsidRPr="00090C64" w:rsidRDefault="008E071B" w:rsidP="002B5E6A">
            <w:pPr>
              <w:pStyle w:val="TAL"/>
            </w:pPr>
            <w:r w:rsidRPr="00090C64">
              <w:t>This requirement does not apply to BS operating in band 87 or 88.</w:t>
            </w:r>
          </w:p>
        </w:tc>
      </w:tr>
      <w:tr w:rsidR="008E071B" w:rsidRPr="00090C64" w14:paraId="1D43F7FF"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BF8BB28"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30DBD4" w14:textId="77777777" w:rsidR="008E071B" w:rsidRPr="00090C64" w:rsidRDefault="008E071B" w:rsidP="002B5E6A">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6E15E2" w14:textId="77777777" w:rsidR="008E071B" w:rsidRPr="00090C64" w:rsidRDefault="008E071B" w:rsidP="002B5E6A">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4A259D"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91DFCF" w14:textId="77777777" w:rsidR="008E071B" w:rsidRPr="00090C64" w:rsidRDefault="008E071B" w:rsidP="002B5E6A">
            <w:pPr>
              <w:pStyle w:val="TAL"/>
            </w:pPr>
            <w:r w:rsidRPr="00090C64">
              <w:t>This requirement does not apply to BS operating in band 87, since it is already covered by the requirement in clause </w:t>
            </w:r>
            <w:r w:rsidRPr="00090C64">
              <w:rPr>
                <w:rFonts w:cs="v5.0.0"/>
                <w:lang w:eastAsia="ko-KR"/>
              </w:rPr>
              <w:t>6.7.6.5.1.4</w:t>
            </w:r>
          </w:p>
        </w:tc>
      </w:tr>
      <w:tr w:rsidR="008E071B" w:rsidRPr="00090C64" w14:paraId="6357723D"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38DA569" w14:textId="77777777" w:rsidR="008E071B" w:rsidRPr="00090C64" w:rsidRDefault="008E071B" w:rsidP="002B5E6A">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C0F9AB0" w14:textId="77777777" w:rsidR="008E071B" w:rsidRPr="00090C64" w:rsidRDefault="008E071B" w:rsidP="002B5E6A">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AE4134" w14:textId="77777777" w:rsidR="008E071B" w:rsidRPr="00090C64" w:rsidRDefault="008E071B" w:rsidP="002B5E6A">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085E0E"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0D03CB" w14:textId="77777777" w:rsidR="008E071B" w:rsidRPr="00090C64" w:rsidRDefault="008E071B" w:rsidP="002B5E6A">
            <w:pPr>
              <w:pStyle w:val="TAL"/>
            </w:pPr>
            <w:r w:rsidRPr="00090C64">
              <w:t>This requirement does not apply to BS operating in band 87 or 88</w:t>
            </w:r>
            <w:r w:rsidRPr="00090C64">
              <w:rPr>
                <w:rFonts w:cs="v5.0.0"/>
              </w:rPr>
              <w:t>.</w:t>
            </w:r>
          </w:p>
        </w:tc>
      </w:tr>
      <w:tr w:rsidR="008E071B" w:rsidRPr="00090C64" w14:paraId="6EEFDF88"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CC672CA"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2E870C" w14:textId="77777777" w:rsidR="008E071B" w:rsidRPr="00090C64" w:rsidRDefault="008E071B" w:rsidP="002B5E6A">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FFC522" w14:textId="77777777" w:rsidR="008E071B" w:rsidRPr="00090C64" w:rsidRDefault="008E071B" w:rsidP="002B5E6A">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A60CC"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A05BD5" w14:textId="77777777" w:rsidR="008E071B" w:rsidRPr="00090C64" w:rsidRDefault="008E071B" w:rsidP="002B5E6A">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8E071B" w:rsidRPr="00090C64" w14:paraId="5EA27068"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035F467E" w14:textId="77777777" w:rsidR="008E071B" w:rsidRPr="00090C64" w:rsidRDefault="008E071B" w:rsidP="002B5E6A">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1FFA68" w14:textId="77777777" w:rsidR="008E071B" w:rsidRPr="00090C64" w:rsidRDefault="008E071B" w:rsidP="002B5E6A">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D64F2E" w14:textId="77777777" w:rsidR="008E071B" w:rsidRPr="00090C64" w:rsidRDefault="008E071B" w:rsidP="002B5E6A">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A88B06"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EA53EC" w14:textId="77777777" w:rsidR="008E071B" w:rsidRPr="00090C64" w:rsidRDefault="008E071B" w:rsidP="002B5E6A">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8E071B" w:rsidRPr="00090C64" w14:paraId="66BF0D03"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8BF204C" w14:textId="77777777" w:rsidR="008E071B" w:rsidRPr="00090C64" w:rsidRDefault="008E071B" w:rsidP="002B5E6A">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746C744" w14:textId="77777777" w:rsidR="008E071B" w:rsidRPr="00090C64" w:rsidRDefault="008E071B" w:rsidP="002B5E6A">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577CBA"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58E3AE"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236AA5" w14:textId="77777777" w:rsidR="008E071B" w:rsidRPr="00090C64" w:rsidRDefault="008E071B" w:rsidP="002B5E6A">
            <w:pPr>
              <w:pStyle w:val="TAL"/>
            </w:pPr>
          </w:p>
        </w:tc>
      </w:tr>
      <w:tr w:rsidR="008E071B" w:rsidRPr="00090C64" w14:paraId="66A09672"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A631A75"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FAE9B2" w14:textId="77777777" w:rsidR="008E071B" w:rsidRPr="00090C64" w:rsidRDefault="008E071B" w:rsidP="002B5E6A">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E440C8"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9620CF"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756B42" w14:textId="77777777" w:rsidR="008E071B" w:rsidRPr="00090C64" w:rsidRDefault="008E071B" w:rsidP="002B5E6A">
            <w:pPr>
              <w:pStyle w:val="TAL"/>
            </w:pPr>
          </w:p>
        </w:tc>
      </w:tr>
      <w:tr w:rsidR="008E071B" w:rsidRPr="00090C64" w14:paraId="45E3C591"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9B87A97" w14:textId="77777777" w:rsidR="008E071B" w:rsidRPr="00090C64" w:rsidRDefault="008E071B" w:rsidP="002B5E6A">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543D143" w14:textId="77777777" w:rsidR="008E071B" w:rsidRPr="00090C64" w:rsidRDefault="008E071B" w:rsidP="002B5E6A">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BFF272"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C4EA09"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534750" w14:textId="77777777" w:rsidR="008E071B" w:rsidRPr="00090C64" w:rsidRDefault="008E071B" w:rsidP="002B5E6A">
            <w:pPr>
              <w:pStyle w:val="TAL"/>
            </w:pPr>
            <w:r w:rsidRPr="00090C64">
              <w:t>This requirement does not apply to UTRA FDD BS operating in band XI.</w:t>
            </w:r>
          </w:p>
        </w:tc>
      </w:tr>
      <w:tr w:rsidR="008E071B" w:rsidRPr="00090C64" w14:paraId="4698144F"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E1F2F1B"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5EFA13" w14:textId="77777777" w:rsidR="008E071B" w:rsidRPr="00090C64" w:rsidRDefault="008E071B" w:rsidP="002B5E6A">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C6785"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0C3121"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C5BAB3" w14:textId="77777777" w:rsidR="008E071B" w:rsidRPr="00090C64" w:rsidRDefault="008E071B" w:rsidP="002B5E6A">
            <w:pPr>
              <w:pStyle w:val="TAL"/>
            </w:pPr>
          </w:p>
        </w:tc>
      </w:tr>
      <w:tr w:rsidR="008E071B" w:rsidRPr="00090C64" w14:paraId="3F113432"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34FE5C7" w14:textId="77777777" w:rsidR="008E071B" w:rsidRPr="00090C64" w:rsidRDefault="008E071B" w:rsidP="002B5E6A">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B2EDD48" w14:textId="77777777" w:rsidR="008E071B" w:rsidRPr="00090C64" w:rsidRDefault="008E071B" w:rsidP="002B5E6A">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EBF2C5"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CD1A59"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78BDAB" w14:textId="77777777" w:rsidR="008E071B" w:rsidRPr="00090C64" w:rsidRDefault="008E071B" w:rsidP="002B5E6A">
            <w:pPr>
              <w:pStyle w:val="TAL"/>
            </w:pPr>
          </w:p>
        </w:tc>
      </w:tr>
      <w:tr w:rsidR="008E071B" w:rsidRPr="00090C64" w14:paraId="3E06A297"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0C2B5F"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7E8A0BE" w14:textId="77777777" w:rsidR="008E071B" w:rsidRPr="00090C64" w:rsidRDefault="008E071B" w:rsidP="002B5E6A">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6B92EF"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F0A2AE"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9DCE78" w14:textId="77777777" w:rsidR="008E071B" w:rsidRPr="00090C64" w:rsidRDefault="008E071B" w:rsidP="002B5E6A">
            <w:pPr>
              <w:pStyle w:val="TAL"/>
            </w:pPr>
            <w:r w:rsidRPr="00090C64">
              <w:t>This requirement does not apply to</w:t>
            </w:r>
            <w:r w:rsidRPr="00090C64">
              <w:rPr>
                <w:rFonts w:cs="v5.0.0"/>
              </w:rPr>
              <w:t xml:space="preserve"> </w:t>
            </w:r>
            <w:r w:rsidRPr="00090C64">
              <w:t>BS operating in band VIII</w:t>
            </w:r>
          </w:p>
        </w:tc>
      </w:tr>
      <w:tr w:rsidR="008E071B" w:rsidRPr="00090C64" w14:paraId="6EDE63DB"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F986242" w14:textId="77777777" w:rsidR="008E071B" w:rsidRPr="00090C64" w:rsidRDefault="008E071B" w:rsidP="002B5E6A">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FE4AEE" w14:textId="77777777" w:rsidR="008E071B" w:rsidRPr="00090C64" w:rsidRDefault="008E071B" w:rsidP="002B5E6A">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8D54D8"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FCA7C6"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BD57CF" w14:textId="77777777" w:rsidR="008E071B" w:rsidRPr="00090C64" w:rsidRDefault="008E071B" w:rsidP="002B5E6A">
            <w:pPr>
              <w:pStyle w:val="TAL"/>
            </w:pPr>
            <w:r w:rsidRPr="00090C64">
              <w:t>This requirement does not apply to UTRA FDD BS operating in band XI.</w:t>
            </w:r>
          </w:p>
        </w:tc>
      </w:tr>
      <w:tr w:rsidR="008E071B" w:rsidRPr="00090C64" w14:paraId="5F2A943D"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4A9C995" w14:textId="77777777" w:rsidR="008E071B" w:rsidRPr="00090C64"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0A7513D" w14:textId="77777777" w:rsidR="008E071B" w:rsidRPr="00090C64" w:rsidRDefault="008E071B" w:rsidP="002B5E6A">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E47185" w14:textId="77777777" w:rsidR="008E071B" w:rsidRPr="00090C64" w:rsidRDefault="008E071B" w:rsidP="002B5E6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3C56C"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198C5D" w14:textId="77777777" w:rsidR="008E071B" w:rsidRPr="00090C64" w:rsidRDefault="008E071B" w:rsidP="002B5E6A">
            <w:pPr>
              <w:pStyle w:val="TAL"/>
            </w:pPr>
            <w:r w:rsidRPr="00090C64">
              <w:t>This requirement does not apply to</w:t>
            </w:r>
            <w:r w:rsidRPr="00090C64">
              <w:rPr>
                <w:rFonts w:cs="v5.0.0"/>
              </w:rPr>
              <w:t xml:space="preserve"> </w:t>
            </w:r>
            <w:r w:rsidRPr="00090C64">
              <w:t>BS operating in band VIII</w:t>
            </w:r>
          </w:p>
        </w:tc>
      </w:tr>
      <w:tr w:rsidR="008E071B" w:rsidRPr="00090C64" w14:paraId="222D6151"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7F85DACC" w14:textId="77777777" w:rsidR="008E071B" w:rsidRPr="00090C64" w:rsidRDefault="008E071B" w:rsidP="002B5E6A">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27C0DD" w14:textId="77777777" w:rsidR="008E071B" w:rsidRPr="00090C64" w:rsidRDefault="008E071B" w:rsidP="002B5E6A">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1EC8C3"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089895"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D291BA" w14:textId="77777777" w:rsidR="008E071B" w:rsidRPr="00090C64" w:rsidRDefault="008E071B" w:rsidP="002B5E6A">
            <w:pPr>
              <w:pStyle w:val="TAL"/>
            </w:pPr>
          </w:p>
        </w:tc>
      </w:tr>
      <w:tr w:rsidR="008E071B" w:rsidRPr="00090C64" w14:paraId="14842DDF"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41FB249C" w14:textId="77777777" w:rsidR="008E071B" w:rsidRDefault="008E071B" w:rsidP="002B5E6A">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B859C0" w14:textId="77777777" w:rsidR="008E071B" w:rsidRDefault="008E071B" w:rsidP="002B5E6A">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57F5DC" w14:textId="77777777" w:rsidR="008E071B" w:rsidRPr="00090C64" w:rsidRDefault="008E071B" w:rsidP="002B5E6A">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7FF454" w14:textId="77777777" w:rsidR="008E071B" w:rsidRPr="00090C64" w:rsidRDefault="008E071B" w:rsidP="002B5E6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CD1AA6" w14:textId="77777777" w:rsidR="008E071B" w:rsidRPr="00090C64" w:rsidRDefault="008E071B" w:rsidP="002B5E6A">
            <w:pPr>
              <w:pStyle w:val="TAL"/>
            </w:pPr>
          </w:p>
        </w:tc>
      </w:tr>
      <w:tr w:rsidR="008E071B" w:rsidRPr="00090C64" w14:paraId="0AAFAB6A"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2DE07624" w14:textId="77777777" w:rsidR="008E071B" w:rsidRPr="00090C64" w:rsidRDefault="008E071B" w:rsidP="002B5E6A">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7210A6A" w14:textId="77777777" w:rsidR="008E071B" w:rsidRPr="00090C64" w:rsidRDefault="008E071B" w:rsidP="002B5E6A">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9934FC"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929565"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7A021B" w14:textId="77777777" w:rsidR="008E071B" w:rsidRPr="00090C64" w:rsidRDefault="008E071B" w:rsidP="002B5E6A">
            <w:pPr>
              <w:pStyle w:val="TAL"/>
            </w:pPr>
          </w:p>
        </w:tc>
      </w:tr>
      <w:tr w:rsidR="008E071B" w:rsidRPr="00090C64" w14:paraId="1DA857C9"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104FC0AD" w14:textId="77777777" w:rsidR="008E071B" w:rsidRPr="00090C64" w:rsidRDefault="008E071B" w:rsidP="002B5E6A">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E9F650B" w14:textId="77777777" w:rsidR="008E071B" w:rsidRPr="00090C64" w:rsidRDefault="008E071B" w:rsidP="002B5E6A">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F439AE" w14:textId="77777777" w:rsidR="008E071B" w:rsidRPr="00090C64" w:rsidRDefault="008E071B" w:rsidP="002B5E6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558427" w14:textId="77777777" w:rsidR="008E071B" w:rsidRPr="00090C64"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BBB1FF" w14:textId="77777777" w:rsidR="008E071B" w:rsidRPr="00090C64" w:rsidRDefault="008E071B" w:rsidP="002B5E6A">
            <w:pPr>
              <w:pStyle w:val="TAL"/>
            </w:pPr>
          </w:p>
        </w:tc>
      </w:tr>
      <w:tr w:rsidR="008E071B" w:rsidRPr="00090C64" w14:paraId="1B703D93"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5E3C6CD2" w14:textId="77777777" w:rsidR="008E071B" w:rsidRDefault="008E071B" w:rsidP="002B5E6A">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2793F9" w14:textId="77777777" w:rsidR="008E071B" w:rsidRDefault="008E071B" w:rsidP="002B5E6A">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648F93" w14:textId="77777777" w:rsidR="008E071B" w:rsidRPr="00090C64" w:rsidRDefault="008E071B" w:rsidP="002B5E6A">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E4C541" w14:textId="77777777" w:rsidR="008E071B" w:rsidRPr="00090C64" w:rsidRDefault="008E071B" w:rsidP="002B5E6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703A0F" w14:textId="77777777" w:rsidR="008E071B" w:rsidRPr="00090C64" w:rsidRDefault="008E071B" w:rsidP="002B5E6A">
            <w:pPr>
              <w:pStyle w:val="TAL"/>
            </w:pPr>
          </w:p>
        </w:tc>
      </w:tr>
      <w:tr w:rsidR="008E071B" w:rsidRPr="00090C64" w14:paraId="0A92CB25" w14:textId="77777777" w:rsidTr="002B5E6A">
        <w:trPr>
          <w:cantSplit/>
          <w:jc w:val="center"/>
        </w:trPr>
        <w:tc>
          <w:tcPr>
            <w:tcW w:w="1444" w:type="dxa"/>
            <w:tcBorders>
              <w:left w:val="single" w:sz="4" w:space="0" w:color="auto"/>
              <w:bottom w:val="single" w:sz="4" w:space="0" w:color="auto"/>
              <w:right w:val="single" w:sz="4" w:space="0" w:color="auto"/>
            </w:tcBorders>
            <w:shd w:val="clear" w:color="auto" w:fill="auto"/>
          </w:tcPr>
          <w:p w14:paraId="3BF6E813" w14:textId="77777777" w:rsidR="008E071B" w:rsidRDefault="008E071B" w:rsidP="002B5E6A">
            <w:pPr>
              <w:pStyle w:val="TAC"/>
              <w:rPr>
                <w:rFonts w:cs="Arial"/>
              </w:rPr>
            </w:pPr>
            <w:r>
              <w:rPr>
                <w:rFonts w:cs="Arial"/>
              </w:rPr>
              <w:t>NR band n102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31F92C" w14:textId="77777777" w:rsidR="008E071B" w:rsidRDefault="008E071B" w:rsidP="002B5E6A">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30BF69" w14:textId="77777777" w:rsidR="008E071B" w:rsidRDefault="008E071B" w:rsidP="002B5E6A">
            <w:pPr>
              <w:pStyle w:val="TAC"/>
              <w:rPr>
                <w:rFonts w:cs="Arial"/>
              </w:rPr>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2C0259" w14:textId="77777777" w:rsidR="008E071B" w:rsidRDefault="008E071B" w:rsidP="002B5E6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62FD0D" w14:textId="77777777" w:rsidR="008E071B" w:rsidRPr="00090C64" w:rsidRDefault="008E071B" w:rsidP="002B5E6A">
            <w:pPr>
              <w:pStyle w:val="TAL"/>
            </w:pPr>
          </w:p>
        </w:tc>
      </w:tr>
      <w:tr w:rsidR="008E071B" w:rsidRPr="00090C64" w14:paraId="72D3EFCA" w14:textId="77777777" w:rsidTr="002B5E6A">
        <w:trPr>
          <w:cantSplit/>
          <w:jc w:val="center"/>
        </w:trPr>
        <w:tc>
          <w:tcPr>
            <w:tcW w:w="1444" w:type="dxa"/>
            <w:tcBorders>
              <w:left w:val="single" w:sz="4" w:space="0" w:color="auto"/>
              <w:bottom w:val="nil"/>
              <w:right w:val="single" w:sz="4" w:space="0" w:color="auto"/>
            </w:tcBorders>
            <w:shd w:val="clear" w:color="auto" w:fill="auto"/>
          </w:tcPr>
          <w:p w14:paraId="3C8801BD" w14:textId="77777777" w:rsidR="008E071B" w:rsidRDefault="008E071B" w:rsidP="002B5E6A">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B78B72" w14:textId="77777777" w:rsidR="008E071B" w:rsidRDefault="008E071B" w:rsidP="002B5E6A">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6D81CF" w14:textId="77777777" w:rsidR="008E071B" w:rsidRDefault="008E071B" w:rsidP="002B5E6A">
            <w:pPr>
              <w:pStyle w:val="TAC"/>
              <w:rPr>
                <w:rFonts w:cs="Arial"/>
              </w:rPr>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19C388" w14:textId="77777777" w:rsidR="008E071B" w:rsidRDefault="008E071B" w:rsidP="002B5E6A">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6F105F" w14:textId="77777777" w:rsidR="008E071B" w:rsidRPr="00090C64" w:rsidRDefault="008E071B" w:rsidP="002B5E6A">
            <w:pPr>
              <w:pStyle w:val="TAL"/>
            </w:pPr>
          </w:p>
        </w:tc>
      </w:tr>
      <w:tr w:rsidR="008E071B" w:rsidRPr="00090C64" w14:paraId="06A63A80"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A30C12" w14:textId="77777777" w:rsidR="008E071B" w:rsidRDefault="008E071B" w:rsidP="002B5E6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12F9C3" w14:textId="77777777" w:rsidR="008E071B" w:rsidRDefault="008E071B" w:rsidP="002B5E6A">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0484E8" w14:textId="77777777" w:rsidR="008E071B" w:rsidRDefault="008E071B" w:rsidP="002B5E6A">
            <w:pPr>
              <w:pStyle w:val="TAC"/>
              <w:rPr>
                <w:rFonts w:cs="Arial"/>
              </w:rPr>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6B94AB" w14:textId="77777777" w:rsidR="008E071B" w:rsidRDefault="008E071B" w:rsidP="002B5E6A">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333C89" w14:textId="77777777" w:rsidR="008E071B" w:rsidRPr="00090C64" w:rsidRDefault="008E071B" w:rsidP="002B5E6A">
            <w:pPr>
              <w:pStyle w:val="TAL"/>
            </w:pPr>
          </w:p>
        </w:tc>
      </w:tr>
      <w:tr w:rsidR="008E071B" w:rsidRPr="00090C64" w14:paraId="0B195733"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21EF51A" w14:textId="77777777" w:rsidR="008E071B" w:rsidRDefault="008E071B" w:rsidP="002B5E6A">
            <w:pPr>
              <w:pStyle w:val="TAC"/>
              <w:rPr>
                <w:rFonts w:cs="Arial"/>
              </w:rPr>
            </w:pPr>
            <w:r>
              <w:t>NR Band n</w:t>
            </w:r>
            <w:r>
              <w:rPr>
                <w:lang w:eastAsia="zh-CN"/>
              </w:rPr>
              <w:t>104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8ADAD8D" w14:textId="77777777" w:rsidR="008E071B" w:rsidRDefault="008E071B" w:rsidP="002B5E6A">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7E285" w14:textId="77777777" w:rsidR="008E071B" w:rsidRDefault="008E071B" w:rsidP="002B5E6A">
            <w:pPr>
              <w:pStyle w:val="TAC"/>
            </w:pPr>
            <w: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EA0285" w14:textId="77777777" w:rsidR="008E071B" w:rsidRDefault="008E071B" w:rsidP="002B5E6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6FB255" w14:textId="77777777" w:rsidR="008E071B" w:rsidRPr="00090C64" w:rsidRDefault="008E071B" w:rsidP="002B5E6A">
            <w:pPr>
              <w:pStyle w:val="TAL"/>
            </w:pPr>
          </w:p>
        </w:tc>
      </w:tr>
      <w:tr w:rsidR="008E071B" w:rsidRPr="00090C64" w14:paraId="41C9088D" w14:textId="77777777" w:rsidTr="002B5E6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632FDB7" w14:textId="77777777" w:rsidR="008E071B" w:rsidRDefault="008E071B" w:rsidP="002B5E6A">
            <w:pPr>
              <w:pStyle w:val="TAC"/>
            </w:pPr>
            <w:r>
              <w:t>NR Band n</w:t>
            </w:r>
            <w:r>
              <w:rPr>
                <w:lang w:eastAsia="zh-CN"/>
              </w:rPr>
              <w:t>10</w:t>
            </w:r>
            <w:r>
              <w:rPr>
                <w:rFonts w:hint="eastAsia"/>
                <w:lang w:val="en-US"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3C4C8B" w14:textId="77777777" w:rsidR="008E071B" w:rsidRDefault="008E071B" w:rsidP="002B5E6A">
            <w:pPr>
              <w:pStyle w:val="TAC"/>
              <w:rPr>
                <w:rFonts w:cs="Arial"/>
              </w:rPr>
            </w:pPr>
            <w:r>
              <w:t>61</w:t>
            </w:r>
            <w:r>
              <w:rPr>
                <w:rFonts w:eastAsia="SimSun" w:hint="eastAsia"/>
                <w:lang w:val="en-US" w:eastAsia="zh-CN"/>
              </w:rPr>
              <w:t>2</w:t>
            </w:r>
            <w:r>
              <w:t xml:space="preserve">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513C07" w14:textId="77777777" w:rsidR="008E071B" w:rsidRDefault="008E071B" w:rsidP="002B5E6A">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788F9D" w14:textId="77777777" w:rsidR="008E071B" w:rsidRPr="00090C64" w:rsidRDefault="008E071B" w:rsidP="002B5E6A">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2A6748" w14:textId="77777777" w:rsidR="008E071B" w:rsidRPr="00090C64" w:rsidRDefault="008E071B" w:rsidP="002B5E6A">
            <w:pPr>
              <w:pStyle w:val="TAL"/>
            </w:pPr>
          </w:p>
        </w:tc>
      </w:tr>
      <w:tr w:rsidR="008E071B" w:rsidRPr="00090C64" w14:paraId="1A2721DE"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859E96E" w14:textId="77777777" w:rsidR="008E071B"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C5D037F" w14:textId="77777777" w:rsidR="008E071B" w:rsidRDefault="008E071B" w:rsidP="002B5E6A">
            <w:pPr>
              <w:pStyle w:val="TAC"/>
              <w:rPr>
                <w:rFonts w:cs="Arial"/>
              </w:rPr>
            </w:pPr>
            <w:r>
              <w:t xml:space="preserve">663 – </w:t>
            </w:r>
            <w:r>
              <w:rPr>
                <w:rFonts w:eastAsia="SimSun" w:hint="eastAsia"/>
                <w:lang w:val="en-US" w:eastAsia="zh-CN"/>
              </w:rPr>
              <w:t>703</w:t>
            </w:r>
            <w: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5BCD24" w14:textId="77777777" w:rsidR="008E071B" w:rsidRDefault="008E071B" w:rsidP="002B5E6A">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D9CC26" w14:textId="77777777" w:rsidR="008E071B" w:rsidRPr="00090C64" w:rsidRDefault="008E071B" w:rsidP="002B5E6A">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79A121" w14:textId="77777777" w:rsidR="008E071B" w:rsidRPr="00090C64" w:rsidRDefault="008E071B" w:rsidP="002B5E6A">
            <w:pPr>
              <w:pStyle w:val="TAL"/>
            </w:pPr>
          </w:p>
        </w:tc>
      </w:tr>
      <w:tr w:rsidR="008E071B" w:rsidRPr="00090C64" w14:paraId="68D314A1" w14:textId="77777777" w:rsidTr="002B5E6A">
        <w:trPr>
          <w:cantSplit/>
          <w:jc w:val="center"/>
        </w:trPr>
        <w:tc>
          <w:tcPr>
            <w:tcW w:w="1444" w:type="dxa"/>
            <w:tcBorders>
              <w:top w:val="nil"/>
              <w:left w:val="single" w:sz="4" w:space="0" w:color="auto"/>
              <w:bottom w:val="nil"/>
              <w:right w:val="single" w:sz="4" w:space="0" w:color="auto"/>
            </w:tcBorders>
            <w:shd w:val="clear" w:color="auto" w:fill="auto"/>
          </w:tcPr>
          <w:p w14:paraId="6A4B01EF" w14:textId="177EED67" w:rsidR="008E071B" w:rsidRDefault="008E071B" w:rsidP="002B5E6A">
            <w:pPr>
              <w:pStyle w:val="TAC"/>
            </w:pPr>
            <w:r>
              <w:rPr>
                <w:rFonts w:cs="Arial"/>
              </w:rPr>
              <w:t xml:space="preserve">E-UTRA Band </w:t>
            </w:r>
            <w:r>
              <w:rPr>
                <w:rFonts w:cs="Arial" w:hint="eastAsia"/>
                <w:lang w:eastAsia="zh-CN"/>
              </w:rPr>
              <w:t>10</w:t>
            </w:r>
            <w:r>
              <w:rPr>
                <w:rFonts w:cs="Arial" w:hint="eastAsia"/>
                <w:lang w:val="en-US" w:eastAsia="zh-CN"/>
              </w:rPr>
              <w:t>6</w:t>
            </w:r>
            <w:ins w:id="52" w:author="Iwajlo Angelow (Nokia)" w:date="2023-11-03T16:08:00Z">
              <w:r w:rsidR="0008032C">
                <w:rPr>
                  <w:rFonts w:cs="Arial"/>
                  <w:lang w:val="en-US" w:eastAsia="zh-CN"/>
                </w:rPr>
                <w:t xml:space="preserve"> or NR Band n106</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96282E" w14:textId="77777777" w:rsidR="008E071B" w:rsidRDefault="008E071B" w:rsidP="002B5E6A">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05E4D" w14:textId="77777777" w:rsidR="008E071B" w:rsidRDefault="008E071B" w:rsidP="002B5E6A">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7E97E6" w14:textId="77777777" w:rsidR="008E071B" w:rsidRDefault="008E071B" w:rsidP="002B5E6A">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629EC" w14:textId="6D318315" w:rsidR="008E071B" w:rsidRPr="00090C64" w:rsidRDefault="008E071B" w:rsidP="002B5E6A">
            <w:pPr>
              <w:pStyle w:val="TAL"/>
            </w:pPr>
            <w:del w:id="53" w:author="Iwajlo Angelow (Nokia)" w:date="2023-11-03T16:08:00Z">
              <w:r w:rsidDel="0008032C">
                <w:delText xml:space="preserve">This requirement does not apply to BS operating in band </w:delText>
              </w:r>
              <w:r w:rsidDel="0008032C">
                <w:rPr>
                  <w:lang w:eastAsia="zh-CN"/>
                </w:rPr>
                <w:delText>106</w:delText>
              </w:r>
              <w:r w:rsidDel="0008032C">
                <w:rPr>
                  <w:rFonts w:cs="v5.0.0"/>
                </w:rPr>
                <w:delText>.</w:delText>
              </w:r>
            </w:del>
          </w:p>
        </w:tc>
      </w:tr>
      <w:tr w:rsidR="008E071B" w:rsidRPr="00090C64" w14:paraId="5915489D" w14:textId="77777777" w:rsidTr="002B5E6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4CB52C9" w14:textId="77777777" w:rsidR="008E071B" w:rsidRDefault="008E071B" w:rsidP="002B5E6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733AAE3" w14:textId="77777777" w:rsidR="008E071B" w:rsidRDefault="008E071B" w:rsidP="002B5E6A">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2F6CFA" w14:textId="77777777" w:rsidR="008E071B" w:rsidRDefault="008E071B" w:rsidP="002B5E6A">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749A99" w14:textId="77777777" w:rsidR="008E071B" w:rsidRDefault="008E071B" w:rsidP="002B5E6A">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5BA903" w14:textId="6B53ED84" w:rsidR="008E071B" w:rsidDel="0008032C" w:rsidRDefault="008E071B" w:rsidP="002B5E6A">
            <w:pPr>
              <w:pStyle w:val="TAL"/>
              <w:rPr>
                <w:del w:id="54" w:author="Iwajlo Angelow (Nokia)" w:date="2023-11-03T16:09:00Z"/>
              </w:rPr>
            </w:pPr>
            <w:del w:id="55" w:author="Iwajlo Angelow (Nokia)" w:date="2023-11-03T16:09:00Z">
              <w:r w:rsidDel="0008032C">
                <w:rPr>
                  <w:rFonts w:hint="eastAsia"/>
                </w:rPr>
                <w:delText>This requirement does not apply to BS operating in band 106, since it is already covered by the requirement in clause 6.</w:delText>
              </w:r>
              <w:r w:rsidDel="0008032C">
                <w:rPr>
                  <w:rFonts w:eastAsia="SimSun" w:hint="eastAsia"/>
                  <w:lang w:val="en-US" w:eastAsia="zh-CN"/>
                </w:rPr>
                <w:delText>7.</w:delText>
              </w:r>
              <w:r w:rsidDel="0008032C">
                <w:rPr>
                  <w:rFonts w:hint="eastAsia"/>
                </w:rPr>
                <w:delText>6.</w:delText>
              </w:r>
              <w:r w:rsidDel="0008032C">
                <w:rPr>
                  <w:rFonts w:eastAsia="SimSun" w:hint="eastAsia"/>
                  <w:lang w:val="en-US" w:eastAsia="zh-CN"/>
                </w:rPr>
                <w:delText>5.1.4</w:delText>
              </w:r>
              <w:r w:rsidDel="0008032C">
                <w:rPr>
                  <w:rFonts w:hint="eastAsia"/>
                </w:rPr>
                <w:delText xml:space="preserve">. </w:delText>
              </w:r>
            </w:del>
          </w:p>
          <w:p w14:paraId="756FB23A" w14:textId="528AA096" w:rsidR="008E071B" w:rsidRPr="00090C64" w:rsidRDefault="008E071B" w:rsidP="002B5E6A">
            <w:pPr>
              <w:pStyle w:val="TAL"/>
            </w:pPr>
            <w:r>
              <w:rPr>
                <w:rFonts w:hint="eastAsia"/>
              </w:rPr>
              <w:t xml:space="preserve">This requirement does not apply to BS operating in band </w:t>
            </w:r>
            <w:del w:id="56" w:author="Iwajlo Angelow (Nokia)" w:date="2023-11-03T16:09:00Z">
              <w:r w:rsidDel="0008032C">
                <w:rPr>
                  <w:rFonts w:hint="eastAsia"/>
                </w:rPr>
                <w:delText xml:space="preserve">5 </w:delText>
              </w:r>
            </w:del>
            <w:ins w:id="57" w:author="Iwajlo Angelow (Nokia)" w:date="2023-11-03T16:09:00Z">
              <w:r w:rsidR="0008032C">
                <w:t>V</w:t>
              </w:r>
              <w:r w:rsidR="0008032C">
                <w:rPr>
                  <w:rFonts w:hint="eastAsia"/>
                </w:rPr>
                <w:t xml:space="preserve"> </w:t>
              </w:r>
            </w:ins>
            <w:r>
              <w:rPr>
                <w:rFonts w:hint="eastAsia"/>
              </w:rPr>
              <w:t xml:space="preserve">or </w:t>
            </w:r>
            <w:ins w:id="58" w:author="Iwajlo Angelow (Nokia)" w:date="2023-11-03T16:09:00Z">
              <w:r w:rsidR="0008032C">
                <w:t>XXVI</w:t>
              </w:r>
            </w:ins>
            <w:del w:id="59" w:author="Iwajlo Angelow (Nokia)" w:date="2023-11-03T16:09:00Z">
              <w:r w:rsidDel="0008032C">
                <w:rPr>
                  <w:rFonts w:hint="eastAsia"/>
                </w:rPr>
                <w:delText>26</w:delText>
              </w:r>
            </w:del>
            <w:r>
              <w:rPr>
                <w:rFonts w:hint="eastAsia"/>
              </w:rPr>
              <w:t>.</w:t>
            </w:r>
          </w:p>
        </w:tc>
      </w:tr>
      <w:tr w:rsidR="008E071B" w:rsidRPr="00090C64" w14:paraId="6CEB8542" w14:textId="77777777" w:rsidTr="002B5E6A">
        <w:trPr>
          <w:cantSplit/>
          <w:jc w:val="center"/>
        </w:trPr>
        <w:tc>
          <w:tcPr>
            <w:tcW w:w="9693" w:type="dxa"/>
            <w:gridSpan w:val="5"/>
            <w:tcBorders>
              <w:right w:val="single" w:sz="2" w:space="0" w:color="auto"/>
            </w:tcBorders>
            <w:shd w:val="clear" w:color="auto" w:fill="auto"/>
          </w:tcPr>
          <w:p w14:paraId="208F9E75" w14:textId="77777777" w:rsidR="008E071B" w:rsidRPr="00090C64" w:rsidRDefault="008E071B" w:rsidP="002B5E6A">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40BEA5CD" w14:textId="77777777" w:rsidR="008E071B" w:rsidRPr="00090C64" w:rsidRDefault="008E071B" w:rsidP="002B5E6A">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36446FF1" w14:textId="109D4A9F"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53BA4C7" w14:textId="77777777" w:rsidR="008E071B" w:rsidRPr="00090C64" w:rsidRDefault="008E071B" w:rsidP="008E071B">
      <w:pPr>
        <w:pStyle w:val="H6"/>
      </w:pPr>
      <w:bookmarkStart w:id="60" w:name="_Toc21125183"/>
      <w:bookmarkStart w:id="61" w:name="_Toc29768173"/>
      <w:bookmarkStart w:id="62" w:name="_Toc36044615"/>
      <w:bookmarkStart w:id="63" w:name="_Toc37230520"/>
      <w:bookmarkStart w:id="64" w:name="_Toc45907663"/>
      <w:bookmarkStart w:id="65" w:name="_Toc53181768"/>
      <w:r w:rsidRPr="00090C64">
        <w:t>6.7.6.4.5.3</w:t>
      </w:r>
      <w:r w:rsidRPr="00090C64">
        <w:tab/>
        <w:t>Single RAT E-UTRA operation</w:t>
      </w:r>
      <w:bookmarkEnd w:id="60"/>
      <w:bookmarkEnd w:id="61"/>
      <w:bookmarkEnd w:id="62"/>
      <w:bookmarkEnd w:id="63"/>
      <w:bookmarkEnd w:id="64"/>
      <w:bookmarkEnd w:id="65"/>
    </w:p>
    <w:p w14:paraId="1C2D3725" w14:textId="77777777" w:rsidR="008E071B" w:rsidRPr="00090C64" w:rsidRDefault="008E071B" w:rsidP="008E071B">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0DA9398C" w14:textId="77777777" w:rsidR="008E071B" w:rsidRPr="00090C64" w:rsidRDefault="008E071B" w:rsidP="008E071B">
      <w:pPr>
        <w:pStyle w:val="TH"/>
      </w:pPr>
      <w:r w:rsidRPr="00090C64">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21"/>
        <w:gridCol w:w="1701"/>
        <w:gridCol w:w="1275"/>
        <w:gridCol w:w="1418"/>
        <w:gridCol w:w="3648"/>
      </w:tblGrid>
      <w:tr w:rsidR="008E071B" w:rsidRPr="00090C64" w14:paraId="741D9F3C" w14:textId="77777777" w:rsidTr="002B5E6A">
        <w:trPr>
          <w:cantSplit/>
          <w:jc w:val="center"/>
        </w:trPr>
        <w:tc>
          <w:tcPr>
            <w:tcW w:w="1515" w:type="dxa"/>
            <w:tcBorders>
              <w:bottom w:val="single" w:sz="4" w:space="0" w:color="auto"/>
            </w:tcBorders>
            <w:shd w:val="clear" w:color="auto" w:fill="auto"/>
          </w:tcPr>
          <w:p w14:paraId="30115EB1" w14:textId="77777777" w:rsidR="008E071B" w:rsidRPr="00090C64" w:rsidRDefault="008E071B" w:rsidP="002B5E6A">
            <w:pPr>
              <w:pStyle w:val="TAH"/>
              <w:rPr>
                <w:rFonts w:cs="Arial"/>
              </w:rPr>
            </w:pPr>
            <w:r w:rsidRPr="00090C64">
              <w:rPr>
                <w:rFonts w:cs="Arial"/>
              </w:rPr>
              <w:t>System type to co-exist with</w:t>
            </w:r>
          </w:p>
        </w:tc>
        <w:tc>
          <w:tcPr>
            <w:tcW w:w="1701" w:type="dxa"/>
            <w:shd w:val="clear" w:color="auto" w:fill="auto"/>
          </w:tcPr>
          <w:p w14:paraId="256A73EF" w14:textId="77777777" w:rsidR="008E071B" w:rsidRPr="00090C64" w:rsidRDefault="008E071B" w:rsidP="002B5E6A">
            <w:pPr>
              <w:pStyle w:val="TAH"/>
              <w:rPr>
                <w:rFonts w:cs="Arial"/>
              </w:rPr>
            </w:pPr>
            <w:r w:rsidRPr="00090C64">
              <w:rPr>
                <w:rFonts w:cs="Arial"/>
              </w:rPr>
              <w:t>Frequency range for co-existence requirement</w:t>
            </w:r>
          </w:p>
        </w:tc>
        <w:tc>
          <w:tcPr>
            <w:tcW w:w="1275" w:type="dxa"/>
            <w:shd w:val="clear" w:color="auto" w:fill="auto"/>
          </w:tcPr>
          <w:p w14:paraId="7FEE642C" w14:textId="77777777" w:rsidR="008E071B" w:rsidRPr="00090C64" w:rsidRDefault="008E071B" w:rsidP="002B5E6A">
            <w:pPr>
              <w:pStyle w:val="TAH"/>
              <w:rPr>
                <w:rFonts w:cs="Arial"/>
              </w:rPr>
            </w:pPr>
            <w:r w:rsidRPr="00090C64">
              <w:rPr>
                <w:rFonts w:cs="Arial"/>
              </w:rPr>
              <w:t>Maximum Level</w:t>
            </w:r>
          </w:p>
        </w:tc>
        <w:tc>
          <w:tcPr>
            <w:tcW w:w="1418" w:type="dxa"/>
            <w:shd w:val="clear" w:color="auto" w:fill="auto"/>
          </w:tcPr>
          <w:p w14:paraId="7785EFB5" w14:textId="77777777" w:rsidR="008E071B" w:rsidRPr="00090C64" w:rsidRDefault="008E071B" w:rsidP="002B5E6A">
            <w:pPr>
              <w:pStyle w:val="TAH"/>
              <w:rPr>
                <w:rFonts w:cs="Arial"/>
              </w:rPr>
            </w:pPr>
            <w:r w:rsidRPr="00090C64">
              <w:rPr>
                <w:rFonts w:cs="Arial"/>
              </w:rPr>
              <w:t>Measurement Bandwidth</w:t>
            </w:r>
          </w:p>
        </w:tc>
        <w:tc>
          <w:tcPr>
            <w:tcW w:w="3642" w:type="dxa"/>
            <w:shd w:val="clear" w:color="auto" w:fill="auto"/>
          </w:tcPr>
          <w:p w14:paraId="6849D92E" w14:textId="77777777" w:rsidR="008E071B" w:rsidRPr="00090C64" w:rsidRDefault="008E071B" w:rsidP="002B5E6A">
            <w:pPr>
              <w:pStyle w:val="TAH"/>
              <w:rPr>
                <w:rFonts w:cs="Arial"/>
              </w:rPr>
            </w:pPr>
            <w:r w:rsidRPr="00090C64">
              <w:rPr>
                <w:rFonts w:cs="Arial"/>
              </w:rPr>
              <w:t>Note</w:t>
            </w:r>
          </w:p>
        </w:tc>
      </w:tr>
      <w:tr w:rsidR="008E071B" w:rsidRPr="00090C64" w14:paraId="1CC3A7B9"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F72C5B9" w14:textId="77777777" w:rsidR="008E071B" w:rsidRPr="00090C64" w:rsidRDefault="008E071B" w:rsidP="002B5E6A">
            <w:pPr>
              <w:pStyle w:val="TAC"/>
            </w:pPr>
            <w:r w:rsidRPr="00090C64">
              <w:t>GSM900</w:t>
            </w:r>
          </w:p>
        </w:tc>
        <w:tc>
          <w:tcPr>
            <w:tcW w:w="1701" w:type="dxa"/>
            <w:tcBorders>
              <w:left w:val="single" w:sz="4" w:space="0" w:color="auto"/>
            </w:tcBorders>
            <w:shd w:val="clear" w:color="auto" w:fill="auto"/>
          </w:tcPr>
          <w:p w14:paraId="611806AC" w14:textId="77777777" w:rsidR="008E071B" w:rsidRPr="00090C64" w:rsidRDefault="008E071B" w:rsidP="002B5E6A">
            <w:pPr>
              <w:pStyle w:val="TAC"/>
            </w:pPr>
            <w:r w:rsidRPr="00090C64">
              <w:rPr>
                <w:rFonts w:cs="v5.0.0"/>
              </w:rPr>
              <w:t xml:space="preserve">921 </w:t>
            </w:r>
            <w:r w:rsidRPr="00090C64">
              <w:rPr>
                <w:rFonts w:cs="v5.0.0"/>
              </w:rPr>
              <w:noBreakHyphen/>
              <w:t xml:space="preserve"> 960 MHz</w:t>
            </w:r>
          </w:p>
        </w:tc>
        <w:tc>
          <w:tcPr>
            <w:tcW w:w="1275" w:type="dxa"/>
            <w:shd w:val="clear" w:color="auto" w:fill="auto"/>
          </w:tcPr>
          <w:p w14:paraId="71C4E4B9" w14:textId="77777777" w:rsidR="008E071B" w:rsidRPr="00090C64" w:rsidRDefault="008E071B" w:rsidP="002B5E6A">
            <w:pPr>
              <w:pStyle w:val="TAC"/>
              <w:rPr>
                <w:rFonts w:cs="v5.0.0"/>
              </w:rPr>
            </w:pPr>
            <w:r w:rsidRPr="00090C64">
              <w:rPr>
                <w:rFonts w:cs="v5.0.0"/>
              </w:rPr>
              <w:t>-45.4 dBm</w:t>
            </w:r>
          </w:p>
        </w:tc>
        <w:tc>
          <w:tcPr>
            <w:tcW w:w="1418" w:type="dxa"/>
            <w:shd w:val="clear" w:color="auto" w:fill="auto"/>
          </w:tcPr>
          <w:p w14:paraId="29879128" w14:textId="77777777" w:rsidR="008E071B" w:rsidRPr="00090C64" w:rsidRDefault="008E071B" w:rsidP="002B5E6A">
            <w:pPr>
              <w:pStyle w:val="TAC"/>
            </w:pPr>
            <w:r w:rsidRPr="00090C64">
              <w:rPr>
                <w:rFonts w:cs="v5.0.0"/>
              </w:rPr>
              <w:t>100 kHz</w:t>
            </w:r>
          </w:p>
        </w:tc>
        <w:tc>
          <w:tcPr>
            <w:tcW w:w="3642" w:type="dxa"/>
            <w:shd w:val="clear" w:color="auto" w:fill="auto"/>
          </w:tcPr>
          <w:p w14:paraId="50D8806D" w14:textId="77777777" w:rsidR="008E071B" w:rsidRPr="00090C64" w:rsidRDefault="008E071B" w:rsidP="002B5E6A">
            <w:pPr>
              <w:pStyle w:val="TAL"/>
            </w:pPr>
            <w:r w:rsidRPr="00090C64">
              <w:t>This requirement does not apply to BS operating in band 8</w:t>
            </w:r>
          </w:p>
        </w:tc>
      </w:tr>
      <w:tr w:rsidR="008E071B" w:rsidRPr="00090C64" w14:paraId="5950DA46"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9061AAF" w14:textId="77777777" w:rsidR="008E071B" w:rsidRPr="00090C64" w:rsidRDefault="008E071B" w:rsidP="002B5E6A">
            <w:pPr>
              <w:pStyle w:val="TAC"/>
            </w:pPr>
          </w:p>
        </w:tc>
        <w:tc>
          <w:tcPr>
            <w:tcW w:w="1701" w:type="dxa"/>
            <w:tcBorders>
              <w:left w:val="single" w:sz="4" w:space="0" w:color="auto"/>
            </w:tcBorders>
            <w:shd w:val="clear" w:color="auto" w:fill="auto"/>
          </w:tcPr>
          <w:p w14:paraId="1A3A6113" w14:textId="77777777" w:rsidR="008E071B" w:rsidRPr="00090C64" w:rsidRDefault="008E071B" w:rsidP="002B5E6A">
            <w:pPr>
              <w:pStyle w:val="TAC"/>
              <w:rPr>
                <w:rFonts w:cs="v5.0.0"/>
              </w:rPr>
            </w:pPr>
            <w:r w:rsidRPr="00090C64">
              <w:t>876 - 915 MHz</w:t>
            </w:r>
          </w:p>
        </w:tc>
        <w:tc>
          <w:tcPr>
            <w:tcW w:w="1275" w:type="dxa"/>
            <w:shd w:val="clear" w:color="auto" w:fill="auto"/>
          </w:tcPr>
          <w:p w14:paraId="4CAAE3E7" w14:textId="77777777" w:rsidR="008E071B" w:rsidRPr="00090C64" w:rsidRDefault="008E071B" w:rsidP="002B5E6A">
            <w:pPr>
              <w:pStyle w:val="TAC"/>
              <w:rPr>
                <w:rFonts w:cs="v5.0.0"/>
              </w:rPr>
            </w:pPr>
            <w:r w:rsidRPr="00090C64">
              <w:rPr>
                <w:rFonts w:cs="v5.0.0"/>
              </w:rPr>
              <w:t>-49.4 dBm</w:t>
            </w:r>
          </w:p>
        </w:tc>
        <w:tc>
          <w:tcPr>
            <w:tcW w:w="1418" w:type="dxa"/>
            <w:shd w:val="clear" w:color="auto" w:fill="auto"/>
          </w:tcPr>
          <w:p w14:paraId="52F5F221" w14:textId="77777777" w:rsidR="008E071B" w:rsidRPr="00090C64" w:rsidRDefault="008E071B" w:rsidP="002B5E6A">
            <w:pPr>
              <w:pStyle w:val="TAC"/>
              <w:rPr>
                <w:rFonts w:cs="v5.0.0"/>
              </w:rPr>
            </w:pPr>
            <w:r w:rsidRPr="00090C64">
              <w:t>100 kHz</w:t>
            </w:r>
          </w:p>
        </w:tc>
        <w:tc>
          <w:tcPr>
            <w:tcW w:w="3642" w:type="dxa"/>
            <w:shd w:val="clear" w:color="auto" w:fill="auto"/>
          </w:tcPr>
          <w:p w14:paraId="4056B454" w14:textId="77777777" w:rsidR="008E071B" w:rsidRPr="00090C64" w:rsidDel="00813974" w:rsidRDefault="008E071B" w:rsidP="002B5E6A">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8E071B" w:rsidRPr="00090C64" w14:paraId="63F00155"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DD28E84" w14:textId="77777777" w:rsidR="008E071B" w:rsidRPr="00090C64" w:rsidRDefault="008E071B" w:rsidP="002B5E6A">
            <w:pPr>
              <w:pStyle w:val="TAC"/>
            </w:pPr>
            <w:r w:rsidRPr="00090C64">
              <w:t xml:space="preserve">DCS1800 </w:t>
            </w:r>
            <w:r w:rsidRPr="00090C64">
              <w:br/>
              <w:t>(NOTE 3)</w:t>
            </w:r>
          </w:p>
        </w:tc>
        <w:tc>
          <w:tcPr>
            <w:tcW w:w="1701" w:type="dxa"/>
            <w:tcBorders>
              <w:left w:val="single" w:sz="4" w:space="0" w:color="auto"/>
            </w:tcBorders>
            <w:shd w:val="clear" w:color="auto" w:fill="auto"/>
          </w:tcPr>
          <w:p w14:paraId="61B224AF" w14:textId="77777777" w:rsidR="008E071B" w:rsidRPr="00090C64" w:rsidRDefault="008E071B" w:rsidP="002B5E6A">
            <w:pPr>
              <w:pStyle w:val="TAC"/>
              <w:rPr>
                <w:lang w:eastAsia="zh-CN"/>
              </w:rPr>
            </w:pPr>
            <w:r w:rsidRPr="00090C64">
              <w:rPr>
                <w:rFonts w:cs="v5.0.0"/>
              </w:rPr>
              <w:t xml:space="preserve">1805 </w:t>
            </w:r>
            <w:r w:rsidRPr="00090C64">
              <w:rPr>
                <w:rFonts w:cs="v5.0.0"/>
              </w:rPr>
              <w:noBreakHyphen/>
              <w:t xml:space="preserve"> 1880 MHz</w:t>
            </w:r>
          </w:p>
        </w:tc>
        <w:tc>
          <w:tcPr>
            <w:tcW w:w="1275" w:type="dxa"/>
            <w:shd w:val="clear" w:color="auto" w:fill="auto"/>
          </w:tcPr>
          <w:p w14:paraId="0A363966" w14:textId="77777777" w:rsidR="008E071B" w:rsidRPr="00090C64" w:rsidRDefault="008E071B" w:rsidP="002B5E6A">
            <w:pPr>
              <w:pStyle w:val="TAC"/>
              <w:rPr>
                <w:rFonts w:cs="v5.0.0"/>
              </w:rPr>
            </w:pPr>
            <w:r w:rsidRPr="00090C64">
              <w:rPr>
                <w:rFonts w:cs="v5.0.0"/>
              </w:rPr>
              <w:t>-35.4 dBm</w:t>
            </w:r>
          </w:p>
        </w:tc>
        <w:tc>
          <w:tcPr>
            <w:tcW w:w="1418" w:type="dxa"/>
            <w:shd w:val="clear" w:color="auto" w:fill="auto"/>
          </w:tcPr>
          <w:p w14:paraId="5D44C024" w14:textId="77777777" w:rsidR="008E071B" w:rsidRPr="00090C64" w:rsidRDefault="008E071B" w:rsidP="002B5E6A">
            <w:pPr>
              <w:pStyle w:val="TAC"/>
            </w:pPr>
            <w:r w:rsidRPr="00090C64">
              <w:rPr>
                <w:rFonts w:cs="v5.0.0"/>
              </w:rPr>
              <w:t>100 kHz</w:t>
            </w:r>
          </w:p>
        </w:tc>
        <w:tc>
          <w:tcPr>
            <w:tcW w:w="3642" w:type="dxa"/>
            <w:shd w:val="clear" w:color="auto" w:fill="auto"/>
          </w:tcPr>
          <w:p w14:paraId="318C06DC" w14:textId="77777777" w:rsidR="008E071B" w:rsidRPr="00090C64" w:rsidRDefault="008E071B" w:rsidP="002B5E6A">
            <w:pPr>
              <w:pStyle w:val="TAL"/>
              <w:rPr>
                <w:lang w:eastAsia="zh-CN"/>
              </w:rPr>
            </w:pPr>
            <w:r w:rsidRPr="00090C64">
              <w:rPr>
                <w:rFonts w:cs="v5.0.0"/>
              </w:rPr>
              <w:t>This requirement does not apply to BS operating in band 3</w:t>
            </w:r>
            <w:r w:rsidRPr="00090C64">
              <w:t>.</w:t>
            </w:r>
          </w:p>
        </w:tc>
      </w:tr>
      <w:tr w:rsidR="008E071B" w:rsidRPr="00090C64" w14:paraId="4B144125"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9700ACD" w14:textId="77777777" w:rsidR="008E071B" w:rsidRPr="00090C64" w:rsidRDefault="008E071B" w:rsidP="002B5E6A">
            <w:pPr>
              <w:pStyle w:val="TAC"/>
            </w:pPr>
          </w:p>
        </w:tc>
        <w:tc>
          <w:tcPr>
            <w:tcW w:w="1701" w:type="dxa"/>
            <w:tcBorders>
              <w:left w:val="single" w:sz="4" w:space="0" w:color="auto"/>
            </w:tcBorders>
            <w:shd w:val="clear" w:color="auto" w:fill="auto"/>
          </w:tcPr>
          <w:p w14:paraId="2A5B03AF" w14:textId="77777777" w:rsidR="008E071B" w:rsidRPr="00090C64" w:rsidRDefault="008E071B" w:rsidP="002B5E6A">
            <w:pPr>
              <w:pStyle w:val="TAC"/>
            </w:pPr>
            <w:r w:rsidRPr="00090C64">
              <w:t>1710 - 1785 MHz</w:t>
            </w:r>
          </w:p>
        </w:tc>
        <w:tc>
          <w:tcPr>
            <w:tcW w:w="1275" w:type="dxa"/>
            <w:shd w:val="clear" w:color="auto" w:fill="auto"/>
          </w:tcPr>
          <w:p w14:paraId="00A926AC" w14:textId="77777777" w:rsidR="008E071B" w:rsidRPr="00090C64" w:rsidRDefault="008E071B" w:rsidP="002B5E6A">
            <w:pPr>
              <w:pStyle w:val="TAC"/>
              <w:rPr>
                <w:rFonts w:cs="v5.0.0"/>
              </w:rPr>
            </w:pPr>
            <w:r w:rsidRPr="00090C64">
              <w:rPr>
                <w:rFonts w:cs="v5.0.0"/>
              </w:rPr>
              <w:t>-49.4 dBm</w:t>
            </w:r>
          </w:p>
        </w:tc>
        <w:tc>
          <w:tcPr>
            <w:tcW w:w="1418" w:type="dxa"/>
            <w:shd w:val="clear" w:color="auto" w:fill="auto"/>
          </w:tcPr>
          <w:p w14:paraId="743D3CA5" w14:textId="77777777" w:rsidR="008E071B" w:rsidRPr="00090C64" w:rsidRDefault="008E071B" w:rsidP="002B5E6A">
            <w:pPr>
              <w:pStyle w:val="TAC"/>
            </w:pPr>
            <w:r w:rsidRPr="00090C64">
              <w:t>100 kHz</w:t>
            </w:r>
          </w:p>
        </w:tc>
        <w:tc>
          <w:tcPr>
            <w:tcW w:w="3642" w:type="dxa"/>
            <w:shd w:val="clear" w:color="auto" w:fill="auto"/>
          </w:tcPr>
          <w:p w14:paraId="6C4C6D91" w14:textId="77777777" w:rsidR="008E071B" w:rsidRPr="00090C64" w:rsidRDefault="008E071B" w:rsidP="002B5E6A">
            <w:pPr>
              <w:pStyle w:val="TAL"/>
            </w:pPr>
            <w:r w:rsidRPr="00090C64">
              <w:rPr>
                <w:rFonts w:cs="v5.0.0"/>
              </w:rPr>
              <w:t>This requirement does not apply to BS operating in band 3, since it is already covered by the requirement in clause 6.7.6.5.3.3.</w:t>
            </w:r>
          </w:p>
        </w:tc>
      </w:tr>
      <w:tr w:rsidR="008E071B" w:rsidRPr="00090C64" w14:paraId="7AFDA582"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31410D1" w14:textId="77777777" w:rsidR="008E071B" w:rsidRPr="00090C64" w:rsidRDefault="008E071B" w:rsidP="002B5E6A">
            <w:pPr>
              <w:pStyle w:val="TAC"/>
            </w:pPr>
            <w:r w:rsidRPr="00090C64">
              <w:t>PCS1900</w:t>
            </w:r>
          </w:p>
        </w:tc>
        <w:tc>
          <w:tcPr>
            <w:tcW w:w="1701" w:type="dxa"/>
            <w:tcBorders>
              <w:left w:val="single" w:sz="4" w:space="0" w:color="auto"/>
            </w:tcBorders>
            <w:shd w:val="clear" w:color="auto" w:fill="auto"/>
          </w:tcPr>
          <w:p w14:paraId="13D5FCBE" w14:textId="77777777" w:rsidR="008E071B" w:rsidRPr="00090C64" w:rsidRDefault="008E071B" w:rsidP="002B5E6A">
            <w:pPr>
              <w:pStyle w:val="TAC"/>
              <w:rPr>
                <w:lang w:eastAsia="zh-CN"/>
              </w:rPr>
            </w:pPr>
            <w:r w:rsidRPr="00090C64">
              <w:rPr>
                <w:rFonts w:cs="v5.0.0"/>
              </w:rPr>
              <w:t xml:space="preserve">1930 </w:t>
            </w:r>
            <w:r w:rsidRPr="00090C64">
              <w:rPr>
                <w:rFonts w:cs="v5.0.0"/>
              </w:rPr>
              <w:noBreakHyphen/>
              <w:t xml:space="preserve"> 1990 MHz</w:t>
            </w:r>
          </w:p>
        </w:tc>
        <w:tc>
          <w:tcPr>
            <w:tcW w:w="1275" w:type="dxa"/>
            <w:shd w:val="clear" w:color="auto" w:fill="auto"/>
          </w:tcPr>
          <w:p w14:paraId="134DBE32" w14:textId="77777777" w:rsidR="008E071B" w:rsidRPr="00090C64" w:rsidRDefault="008E071B" w:rsidP="002B5E6A">
            <w:pPr>
              <w:pStyle w:val="TAC"/>
            </w:pPr>
            <w:r w:rsidRPr="00090C64">
              <w:t>-35.4 dBm</w:t>
            </w:r>
          </w:p>
        </w:tc>
        <w:tc>
          <w:tcPr>
            <w:tcW w:w="1418" w:type="dxa"/>
            <w:shd w:val="clear" w:color="auto" w:fill="auto"/>
          </w:tcPr>
          <w:p w14:paraId="28864E58" w14:textId="77777777" w:rsidR="008E071B" w:rsidRPr="00090C64" w:rsidRDefault="008E071B" w:rsidP="002B5E6A">
            <w:pPr>
              <w:pStyle w:val="TAC"/>
            </w:pPr>
            <w:r w:rsidRPr="00090C64">
              <w:rPr>
                <w:rFonts w:cs="v5.0.0"/>
              </w:rPr>
              <w:t>100 kHz</w:t>
            </w:r>
          </w:p>
        </w:tc>
        <w:tc>
          <w:tcPr>
            <w:tcW w:w="3642" w:type="dxa"/>
            <w:shd w:val="clear" w:color="auto" w:fill="auto"/>
          </w:tcPr>
          <w:p w14:paraId="43785910" w14:textId="77777777" w:rsidR="008E071B" w:rsidRPr="00090C64" w:rsidRDefault="008E071B" w:rsidP="002B5E6A">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8E071B" w:rsidRPr="00090C64" w14:paraId="0BEAFE15"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FC35F3D" w14:textId="77777777" w:rsidR="008E071B" w:rsidRPr="00090C64" w:rsidRDefault="008E071B" w:rsidP="002B5E6A">
            <w:pPr>
              <w:pStyle w:val="TAC"/>
            </w:pPr>
          </w:p>
        </w:tc>
        <w:tc>
          <w:tcPr>
            <w:tcW w:w="1701" w:type="dxa"/>
            <w:tcBorders>
              <w:left w:val="single" w:sz="4" w:space="0" w:color="auto"/>
            </w:tcBorders>
            <w:shd w:val="clear" w:color="auto" w:fill="auto"/>
          </w:tcPr>
          <w:p w14:paraId="3529A078" w14:textId="77777777" w:rsidR="008E071B" w:rsidRPr="00090C64" w:rsidRDefault="008E071B" w:rsidP="002B5E6A">
            <w:pPr>
              <w:pStyle w:val="TAC"/>
              <w:rPr>
                <w:rFonts w:cs="v5.0.0"/>
                <w:lang w:eastAsia="zh-CN"/>
              </w:rPr>
            </w:pPr>
            <w:r w:rsidRPr="00090C64">
              <w:rPr>
                <w:rFonts w:cs="v5.0.0"/>
              </w:rPr>
              <w:t xml:space="preserve">1850 </w:t>
            </w:r>
            <w:r w:rsidRPr="00090C64">
              <w:rPr>
                <w:rFonts w:cs="v5.0.0"/>
              </w:rPr>
              <w:noBreakHyphen/>
              <w:t xml:space="preserve"> 1910 MHz</w:t>
            </w:r>
          </w:p>
          <w:p w14:paraId="18FDF86F" w14:textId="77777777" w:rsidR="008E071B" w:rsidRPr="00090C64" w:rsidRDefault="008E071B" w:rsidP="002B5E6A">
            <w:pPr>
              <w:pStyle w:val="TAC"/>
              <w:rPr>
                <w:lang w:eastAsia="zh-CN"/>
              </w:rPr>
            </w:pPr>
          </w:p>
        </w:tc>
        <w:tc>
          <w:tcPr>
            <w:tcW w:w="1275" w:type="dxa"/>
            <w:shd w:val="clear" w:color="auto" w:fill="auto"/>
          </w:tcPr>
          <w:p w14:paraId="62306FD2" w14:textId="77777777" w:rsidR="008E071B" w:rsidRPr="00090C64" w:rsidRDefault="008E071B" w:rsidP="002B5E6A">
            <w:pPr>
              <w:pStyle w:val="TAC"/>
              <w:rPr>
                <w:rFonts w:cs="v5.0.0"/>
              </w:rPr>
            </w:pPr>
            <w:r w:rsidRPr="00090C64">
              <w:rPr>
                <w:rFonts w:cs="v5.0.0"/>
              </w:rPr>
              <w:t>-49.4 dBm</w:t>
            </w:r>
          </w:p>
        </w:tc>
        <w:tc>
          <w:tcPr>
            <w:tcW w:w="1418" w:type="dxa"/>
            <w:shd w:val="clear" w:color="auto" w:fill="auto"/>
          </w:tcPr>
          <w:p w14:paraId="773EBFA6" w14:textId="77777777" w:rsidR="008E071B" w:rsidRPr="00090C64" w:rsidRDefault="008E071B" w:rsidP="002B5E6A">
            <w:pPr>
              <w:pStyle w:val="TAC"/>
            </w:pPr>
            <w:r w:rsidRPr="00090C64">
              <w:rPr>
                <w:rFonts w:cs="v5.0.0"/>
              </w:rPr>
              <w:t>100 kHz</w:t>
            </w:r>
          </w:p>
        </w:tc>
        <w:tc>
          <w:tcPr>
            <w:tcW w:w="3642" w:type="dxa"/>
            <w:shd w:val="clear" w:color="auto" w:fill="auto"/>
          </w:tcPr>
          <w:p w14:paraId="3D4B46E1" w14:textId="77777777" w:rsidR="008E071B" w:rsidRPr="00090C64" w:rsidRDefault="008E071B" w:rsidP="002B5E6A">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8E071B" w:rsidRPr="00090C64" w14:paraId="5FB61A8E"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1222506" w14:textId="77777777" w:rsidR="008E071B" w:rsidRPr="00090C64" w:rsidRDefault="008E071B" w:rsidP="002B5E6A">
            <w:pPr>
              <w:pStyle w:val="TAC"/>
            </w:pPr>
            <w:r w:rsidRPr="00090C64">
              <w:t>GSM850</w:t>
            </w:r>
            <w:r w:rsidRPr="00090C64">
              <w:rPr>
                <w:rFonts w:cs="v5.0.0"/>
              </w:rPr>
              <w:t xml:space="preserve"> or CDMA850</w:t>
            </w:r>
          </w:p>
        </w:tc>
        <w:tc>
          <w:tcPr>
            <w:tcW w:w="1701" w:type="dxa"/>
            <w:tcBorders>
              <w:left w:val="single" w:sz="4" w:space="0" w:color="auto"/>
            </w:tcBorders>
            <w:shd w:val="clear" w:color="auto" w:fill="auto"/>
          </w:tcPr>
          <w:p w14:paraId="25F33644" w14:textId="77777777" w:rsidR="008E071B" w:rsidRPr="00090C64" w:rsidRDefault="008E071B" w:rsidP="002B5E6A">
            <w:pPr>
              <w:pStyle w:val="TAC"/>
            </w:pPr>
            <w:r w:rsidRPr="00090C64">
              <w:rPr>
                <w:rFonts w:cs="v5.0.0"/>
              </w:rPr>
              <w:t>869 - 894 MHz</w:t>
            </w:r>
          </w:p>
        </w:tc>
        <w:tc>
          <w:tcPr>
            <w:tcW w:w="1275" w:type="dxa"/>
            <w:shd w:val="clear" w:color="auto" w:fill="auto"/>
          </w:tcPr>
          <w:p w14:paraId="7E75956F" w14:textId="77777777" w:rsidR="008E071B" w:rsidRPr="00090C64" w:rsidRDefault="008E071B" w:rsidP="002B5E6A">
            <w:pPr>
              <w:pStyle w:val="TAC"/>
              <w:rPr>
                <w:rFonts w:cs="v5.0.0"/>
              </w:rPr>
            </w:pPr>
            <w:r w:rsidRPr="00090C64">
              <w:rPr>
                <w:rFonts w:cs="v5.0.0"/>
              </w:rPr>
              <w:t>-45.4 dBm</w:t>
            </w:r>
          </w:p>
        </w:tc>
        <w:tc>
          <w:tcPr>
            <w:tcW w:w="1418" w:type="dxa"/>
            <w:shd w:val="clear" w:color="auto" w:fill="auto"/>
          </w:tcPr>
          <w:p w14:paraId="7FF2AF24" w14:textId="77777777" w:rsidR="008E071B" w:rsidRPr="00090C64" w:rsidRDefault="008E071B" w:rsidP="002B5E6A">
            <w:pPr>
              <w:pStyle w:val="TAC"/>
            </w:pPr>
            <w:r w:rsidRPr="00090C64">
              <w:rPr>
                <w:rFonts w:cs="v5.0.0"/>
              </w:rPr>
              <w:t>100 kHz</w:t>
            </w:r>
          </w:p>
        </w:tc>
        <w:tc>
          <w:tcPr>
            <w:tcW w:w="3642" w:type="dxa"/>
            <w:shd w:val="clear" w:color="auto" w:fill="auto"/>
          </w:tcPr>
          <w:p w14:paraId="1C3606F8" w14:textId="77777777" w:rsidR="008E071B" w:rsidRPr="00090C64" w:rsidRDefault="008E071B" w:rsidP="002B5E6A">
            <w:pPr>
              <w:pStyle w:val="TAL"/>
            </w:pPr>
            <w:r w:rsidRPr="00090C64">
              <w:rPr>
                <w:rFonts w:cs="v5.0.0"/>
              </w:rPr>
              <w:t>This requirement does not apply to BS operating in band 5 or 26.</w:t>
            </w:r>
            <w:r w:rsidRPr="00090C64">
              <w:t xml:space="preserve"> This requirement applies to E-UTRA BS operating in Band 27 for the frequency range 879-894 MHz.</w:t>
            </w:r>
          </w:p>
        </w:tc>
      </w:tr>
      <w:tr w:rsidR="008E071B" w:rsidRPr="00090C64" w14:paraId="7110E864"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82597D8" w14:textId="77777777" w:rsidR="008E071B" w:rsidRPr="00090C64" w:rsidRDefault="008E071B" w:rsidP="002B5E6A">
            <w:pPr>
              <w:pStyle w:val="TAC"/>
            </w:pPr>
          </w:p>
        </w:tc>
        <w:tc>
          <w:tcPr>
            <w:tcW w:w="1701" w:type="dxa"/>
            <w:tcBorders>
              <w:left w:val="single" w:sz="4" w:space="0" w:color="auto"/>
            </w:tcBorders>
            <w:shd w:val="clear" w:color="auto" w:fill="auto"/>
          </w:tcPr>
          <w:p w14:paraId="053F26A5" w14:textId="77777777" w:rsidR="008E071B" w:rsidRPr="00090C64" w:rsidRDefault="008E071B" w:rsidP="002B5E6A">
            <w:pPr>
              <w:pStyle w:val="TAC"/>
              <w:rPr>
                <w:rFonts w:cs="v5.0.0"/>
              </w:rPr>
            </w:pPr>
            <w:r w:rsidRPr="00090C64">
              <w:rPr>
                <w:rFonts w:cs="v5.0.0"/>
              </w:rPr>
              <w:t xml:space="preserve">824 </w:t>
            </w:r>
            <w:r w:rsidRPr="00090C64">
              <w:rPr>
                <w:rFonts w:cs="v5.0.0"/>
              </w:rPr>
              <w:noBreakHyphen/>
              <w:t xml:space="preserve"> 849 MHz</w:t>
            </w:r>
          </w:p>
        </w:tc>
        <w:tc>
          <w:tcPr>
            <w:tcW w:w="1275" w:type="dxa"/>
            <w:shd w:val="clear" w:color="auto" w:fill="auto"/>
          </w:tcPr>
          <w:p w14:paraId="62BA2E01" w14:textId="77777777" w:rsidR="008E071B" w:rsidRPr="00090C64" w:rsidRDefault="008E071B" w:rsidP="002B5E6A">
            <w:pPr>
              <w:pStyle w:val="TAC"/>
              <w:rPr>
                <w:rFonts w:cs="v5.0.0"/>
              </w:rPr>
            </w:pPr>
            <w:r w:rsidRPr="00090C64">
              <w:rPr>
                <w:rFonts w:cs="v5.0.0"/>
              </w:rPr>
              <w:t>-49.4 dBm</w:t>
            </w:r>
          </w:p>
        </w:tc>
        <w:tc>
          <w:tcPr>
            <w:tcW w:w="1418" w:type="dxa"/>
            <w:shd w:val="clear" w:color="auto" w:fill="auto"/>
          </w:tcPr>
          <w:p w14:paraId="1B83C0B2" w14:textId="77777777" w:rsidR="008E071B" w:rsidRPr="00090C64" w:rsidRDefault="008E071B" w:rsidP="002B5E6A">
            <w:pPr>
              <w:pStyle w:val="TAC"/>
              <w:rPr>
                <w:rFonts w:cs="v5.0.0"/>
              </w:rPr>
            </w:pPr>
            <w:r w:rsidRPr="00090C64">
              <w:rPr>
                <w:rFonts w:cs="v5.0.0"/>
              </w:rPr>
              <w:t>100 kHz</w:t>
            </w:r>
          </w:p>
        </w:tc>
        <w:tc>
          <w:tcPr>
            <w:tcW w:w="3642" w:type="dxa"/>
            <w:shd w:val="clear" w:color="auto" w:fill="auto"/>
          </w:tcPr>
          <w:p w14:paraId="28842875" w14:textId="77777777" w:rsidR="008E071B" w:rsidRPr="00090C64" w:rsidRDefault="008E071B" w:rsidP="002B5E6A">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8E071B" w:rsidRPr="00090C64" w14:paraId="310ABA9B"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0B04701" w14:textId="77777777" w:rsidR="008E071B" w:rsidRPr="00090C64" w:rsidRDefault="008E071B" w:rsidP="002B5E6A">
            <w:pPr>
              <w:pStyle w:val="TAC"/>
            </w:pPr>
            <w:r w:rsidRPr="00090C64">
              <w:t xml:space="preserve">UTRA FDD Band I or </w:t>
            </w:r>
          </w:p>
        </w:tc>
        <w:tc>
          <w:tcPr>
            <w:tcW w:w="1701" w:type="dxa"/>
            <w:tcBorders>
              <w:left w:val="single" w:sz="4" w:space="0" w:color="auto"/>
            </w:tcBorders>
            <w:shd w:val="clear" w:color="auto" w:fill="auto"/>
          </w:tcPr>
          <w:p w14:paraId="75A0C2CF" w14:textId="77777777" w:rsidR="008E071B" w:rsidRPr="00090C64" w:rsidRDefault="008E071B" w:rsidP="002B5E6A">
            <w:pPr>
              <w:pStyle w:val="TAC"/>
            </w:pPr>
            <w:r w:rsidRPr="00090C64">
              <w:t>2110 - 2170 MHz</w:t>
            </w:r>
          </w:p>
        </w:tc>
        <w:tc>
          <w:tcPr>
            <w:tcW w:w="1275" w:type="dxa"/>
            <w:shd w:val="clear" w:color="auto" w:fill="auto"/>
          </w:tcPr>
          <w:p w14:paraId="335E6A0C" w14:textId="77777777" w:rsidR="008E071B" w:rsidRPr="00090C64" w:rsidRDefault="008E071B" w:rsidP="002B5E6A">
            <w:pPr>
              <w:pStyle w:val="TAC"/>
              <w:rPr>
                <w:rFonts w:cs="v5.0.0"/>
              </w:rPr>
            </w:pPr>
            <w:r w:rsidRPr="00090C64">
              <w:rPr>
                <w:rFonts w:cs="v5.0.0"/>
              </w:rPr>
              <w:t>-40.4 dBm</w:t>
            </w:r>
          </w:p>
        </w:tc>
        <w:tc>
          <w:tcPr>
            <w:tcW w:w="1418" w:type="dxa"/>
            <w:shd w:val="clear" w:color="auto" w:fill="auto"/>
          </w:tcPr>
          <w:p w14:paraId="48172919" w14:textId="77777777" w:rsidR="008E071B" w:rsidRPr="00090C64" w:rsidRDefault="008E071B" w:rsidP="002B5E6A">
            <w:pPr>
              <w:pStyle w:val="TAC"/>
            </w:pPr>
            <w:r w:rsidRPr="00090C64">
              <w:t>1 MHz</w:t>
            </w:r>
          </w:p>
        </w:tc>
        <w:tc>
          <w:tcPr>
            <w:tcW w:w="3642" w:type="dxa"/>
            <w:shd w:val="clear" w:color="auto" w:fill="auto"/>
          </w:tcPr>
          <w:p w14:paraId="3B907CA6" w14:textId="77777777" w:rsidR="008E071B" w:rsidRPr="00090C64" w:rsidRDefault="008E071B" w:rsidP="002B5E6A">
            <w:pPr>
              <w:pStyle w:val="TAL"/>
            </w:pPr>
            <w:r w:rsidRPr="00090C64">
              <w:t>This requirement does not apply to BS operating in band 1 or 65,</w:t>
            </w:r>
          </w:p>
        </w:tc>
      </w:tr>
      <w:tr w:rsidR="008E071B" w:rsidRPr="00090C64" w14:paraId="0B09D349"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3A59F09" w14:textId="77777777" w:rsidR="008E071B" w:rsidRPr="00090C64" w:rsidRDefault="008E071B" w:rsidP="002B5E6A">
            <w:pPr>
              <w:pStyle w:val="TAC"/>
            </w:pPr>
            <w:r w:rsidRPr="00090C64">
              <w:t>E-UTRA Band 1 or NR band n1</w:t>
            </w:r>
          </w:p>
        </w:tc>
        <w:tc>
          <w:tcPr>
            <w:tcW w:w="1701" w:type="dxa"/>
            <w:tcBorders>
              <w:left w:val="single" w:sz="4" w:space="0" w:color="auto"/>
            </w:tcBorders>
            <w:shd w:val="clear" w:color="auto" w:fill="auto"/>
          </w:tcPr>
          <w:p w14:paraId="03D2BDC4" w14:textId="77777777" w:rsidR="008E071B" w:rsidRPr="00090C64" w:rsidRDefault="008E071B" w:rsidP="002B5E6A">
            <w:pPr>
              <w:pStyle w:val="TAC"/>
              <w:rPr>
                <w:lang w:eastAsia="zh-CN"/>
              </w:rPr>
            </w:pPr>
            <w:r w:rsidRPr="00090C64">
              <w:t>1920 - 1980 MHz</w:t>
            </w:r>
          </w:p>
          <w:p w14:paraId="46C6C319" w14:textId="77777777" w:rsidR="008E071B" w:rsidRPr="00090C64" w:rsidRDefault="008E071B" w:rsidP="002B5E6A">
            <w:pPr>
              <w:pStyle w:val="TAC"/>
              <w:rPr>
                <w:lang w:eastAsia="zh-CN"/>
              </w:rPr>
            </w:pPr>
          </w:p>
        </w:tc>
        <w:tc>
          <w:tcPr>
            <w:tcW w:w="1275" w:type="dxa"/>
            <w:shd w:val="clear" w:color="auto" w:fill="auto"/>
          </w:tcPr>
          <w:p w14:paraId="52376714" w14:textId="77777777" w:rsidR="008E071B" w:rsidRPr="00090C64" w:rsidRDefault="008E071B" w:rsidP="002B5E6A">
            <w:pPr>
              <w:pStyle w:val="TAC"/>
              <w:rPr>
                <w:rFonts w:cs="v5.0.0"/>
              </w:rPr>
            </w:pPr>
            <w:r w:rsidRPr="00090C64">
              <w:rPr>
                <w:rFonts w:cs="v5.0.0"/>
              </w:rPr>
              <w:t>-37.4 dBm</w:t>
            </w:r>
          </w:p>
        </w:tc>
        <w:tc>
          <w:tcPr>
            <w:tcW w:w="1418" w:type="dxa"/>
            <w:shd w:val="clear" w:color="auto" w:fill="auto"/>
          </w:tcPr>
          <w:p w14:paraId="327A51AB" w14:textId="77777777" w:rsidR="008E071B" w:rsidRPr="00090C64" w:rsidRDefault="008E071B" w:rsidP="002B5E6A">
            <w:pPr>
              <w:pStyle w:val="TAC"/>
            </w:pPr>
            <w:r w:rsidRPr="00090C64">
              <w:t>1 MHz</w:t>
            </w:r>
          </w:p>
        </w:tc>
        <w:tc>
          <w:tcPr>
            <w:tcW w:w="3642" w:type="dxa"/>
            <w:shd w:val="clear" w:color="auto" w:fill="auto"/>
          </w:tcPr>
          <w:p w14:paraId="199BDA13" w14:textId="77777777" w:rsidR="008E071B" w:rsidRPr="00090C64" w:rsidRDefault="008E071B" w:rsidP="002B5E6A">
            <w:pPr>
              <w:pStyle w:val="TAL"/>
            </w:pPr>
            <w:r w:rsidRPr="00090C64">
              <w:t>This requirement does not apply to BS operating in band 1 or 65,</w:t>
            </w:r>
            <w:r w:rsidRPr="00090C64">
              <w:rPr>
                <w:rFonts w:cs="v5.0.0"/>
              </w:rPr>
              <w:t xml:space="preserve"> since it is already covered by the requirement in clause 6.7.6.5.3.3.</w:t>
            </w:r>
          </w:p>
        </w:tc>
      </w:tr>
      <w:tr w:rsidR="008E071B" w:rsidRPr="00090C64" w14:paraId="4B122FE9"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2FB5CD5" w14:textId="77777777" w:rsidR="008E071B" w:rsidRPr="00090C64" w:rsidRDefault="008E071B" w:rsidP="002B5E6A">
            <w:pPr>
              <w:pStyle w:val="TAC"/>
            </w:pPr>
            <w:r w:rsidRPr="00090C64">
              <w:t>UTRA FDD Band II or</w:t>
            </w:r>
          </w:p>
        </w:tc>
        <w:tc>
          <w:tcPr>
            <w:tcW w:w="1701" w:type="dxa"/>
            <w:tcBorders>
              <w:left w:val="single" w:sz="4" w:space="0" w:color="auto"/>
            </w:tcBorders>
            <w:shd w:val="clear" w:color="auto" w:fill="auto"/>
          </w:tcPr>
          <w:p w14:paraId="50250B87" w14:textId="77777777" w:rsidR="008E071B" w:rsidRPr="00090C64" w:rsidRDefault="008E071B" w:rsidP="002B5E6A">
            <w:pPr>
              <w:pStyle w:val="TAC"/>
              <w:rPr>
                <w:lang w:eastAsia="zh-CN"/>
              </w:rPr>
            </w:pPr>
            <w:r w:rsidRPr="00090C64">
              <w:t>1930 - 1990 MHz</w:t>
            </w:r>
          </w:p>
          <w:p w14:paraId="38382411" w14:textId="77777777" w:rsidR="008E071B" w:rsidRPr="00090C64" w:rsidRDefault="008E071B" w:rsidP="002B5E6A">
            <w:pPr>
              <w:pStyle w:val="TAC"/>
              <w:rPr>
                <w:lang w:eastAsia="zh-CN"/>
              </w:rPr>
            </w:pPr>
          </w:p>
        </w:tc>
        <w:tc>
          <w:tcPr>
            <w:tcW w:w="1275" w:type="dxa"/>
            <w:shd w:val="clear" w:color="auto" w:fill="auto"/>
          </w:tcPr>
          <w:p w14:paraId="5CCC7AD6" w14:textId="77777777" w:rsidR="008E071B" w:rsidRPr="00090C64" w:rsidRDefault="008E071B" w:rsidP="002B5E6A">
            <w:pPr>
              <w:pStyle w:val="TAC"/>
              <w:rPr>
                <w:rFonts w:cs="v5.0.0"/>
              </w:rPr>
            </w:pPr>
            <w:r w:rsidRPr="00090C64">
              <w:rPr>
                <w:rFonts w:cs="v5.0.0"/>
              </w:rPr>
              <w:t>-40.4 dBm</w:t>
            </w:r>
          </w:p>
        </w:tc>
        <w:tc>
          <w:tcPr>
            <w:tcW w:w="1418" w:type="dxa"/>
            <w:shd w:val="clear" w:color="auto" w:fill="auto"/>
          </w:tcPr>
          <w:p w14:paraId="2B915BB4" w14:textId="77777777" w:rsidR="008E071B" w:rsidRPr="00090C64" w:rsidRDefault="008E071B" w:rsidP="002B5E6A">
            <w:pPr>
              <w:pStyle w:val="TAC"/>
            </w:pPr>
            <w:r w:rsidRPr="00090C64">
              <w:t>1 MHz</w:t>
            </w:r>
          </w:p>
        </w:tc>
        <w:tc>
          <w:tcPr>
            <w:tcW w:w="3642" w:type="dxa"/>
            <w:shd w:val="clear" w:color="auto" w:fill="auto"/>
          </w:tcPr>
          <w:p w14:paraId="0277DAD1" w14:textId="77777777" w:rsidR="008E071B" w:rsidRPr="00090C64" w:rsidRDefault="008E071B" w:rsidP="002B5E6A">
            <w:pPr>
              <w:pStyle w:val="TAL"/>
            </w:pPr>
            <w:r w:rsidRPr="00090C64">
              <w:t>This requirement does not apply to BS operating in band 2</w:t>
            </w:r>
            <w:r w:rsidRPr="00090C64">
              <w:rPr>
                <w:lang w:eastAsia="zh-CN"/>
              </w:rPr>
              <w:t>, 25 or 70</w:t>
            </w:r>
            <w:r w:rsidRPr="00090C64">
              <w:t>.</w:t>
            </w:r>
          </w:p>
        </w:tc>
      </w:tr>
      <w:tr w:rsidR="008E071B" w:rsidRPr="00090C64" w14:paraId="57D68206"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3C4C907" w14:textId="77777777" w:rsidR="008E071B" w:rsidRPr="00090C64" w:rsidRDefault="008E071B" w:rsidP="002B5E6A">
            <w:pPr>
              <w:pStyle w:val="TAC"/>
            </w:pPr>
            <w:r w:rsidRPr="00090C64">
              <w:t>E-UTRA Band 2 or NR band n2</w:t>
            </w:r>
          </w:p>
        </w:tc>
        <w:tc>
          <w:tcPr>
            <w:tcW w:w="1701" w:type="dxa"/>
            <w:tcBorders>
              <w:left w:val="single" w:sz="4" w:space="0" w:color="auto"/>
            </w:tcBorders>
            <w:shd w:val="clear" w:color="auto" w:fill="auto"/>
          </w:tcPr>
          <w:p w14:paraId="7F60D1AE" w14:textId="77777777" w:rsidR="008E071B" w:rsidRPr="00090C64" w:rsidRDefault="008E071B" w:rsidP="002B5E6A">
            <w:pPr>
              <w:pStyle w:val="TAC"/>
              <w:rPr>
                <w:lang w:eastAsia="zh-CN"/>
              </w:rPr>
            </w:pPr>
            <w:r w:rsidRPr="00090C64">
              <w:t>1850 - 1910 MHz</w:t>
            </w:r>
          </w:p>
          <w:p w14:paraId="4058ECA2" w14:textId="77777777" w:rsidR="008E071B" w:rsidRPr="00090C64" w:rsidRDefault="008E071B" w:rsidP="002B5E6A">
            <w:pPr>
              <w:pStyle w:val="TAC"/>
              <w:rPr>
                <w:lang w:eastAsia="zh-CN"/>
              </w:rPr>
            </w:pPr>
          </w:p>
        </w:tc>
        <w:tc>
          <w:tcPr>
            <w:tcW w:w="1275" w:type="dxa"/>
            <w:shd w:val="clear" w:color="auto" w:fill="auto"/>
          </w:tcPr>
          <w:p w14:paraId="2E7AD666" w14:textId="77777777" w:rsidR="008E071B" w:rsidRPr="00090C64" w:rsidRDefault="008E071B" w:rsidP="002B5E6A">
            <w:pPr>
              <w:pStyle w:val="TAC"/>
              <w:rPr>
                <w:rFonts w:cs="v5.0.0"/>
              </w:rPr>
            </w:pPr>
            <w:r w:rsidRPr="00090C64">
              <w:rPr>
                <w:rFonts w:cs="v5.0.0"/>
              </w:rPr>
              <w:t>-37.4 dBm</w:t>
            </w:r>
          </w:p>
        </w:tc>
        <w:tc>
          <w:tcPr>
            <w:tcW w:w="1418" w:type="dxa"/>
            <w:shd w:val="clear" w:color="auto" w:fill="auto"/>
          </w:tcPr>
          <w:p w14:paraId="397FCED6" w14:textId="77777777" w:rsidR="008E071B" w:rsidRPr="00090C64" w:rsidRDefault="008E071B" w:rsidP="002B5E6A">
            <w:pPr>
              <w:pStyle w:val="TAC"/>
            </w:pPr>
            <w:r w:rsidRPr="00090C64">
              <w:t>1 MHz</w:t>
            </w:r>
          </w:p>
        </w:tc>
        <w:tc>
          <w:tcPr>
            <w:tcW w:w="3642" w:type="dxa"/>
            <w:shd w:val="clear" w:color="auto" w:fill="auto"/>
          </w:tcPr>
          <w:p w14:paraId="772EC207" w14:textId="77777777" w:rsidR="008E071B" w:rsidRPr="00090C64" w:rsidRDefault="008E071B" w:rsidP="002B5E6A">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8E071B" w:rsidRPr="00090C64" w14:paraId="7861172A"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B470734" w14:textId="77777777" w:rsidR="008E071B" w:rsidRPr="00090C64" w:rsidRDefault="008E071B" w:rsidP="002B5E6A">
            <w:pPr>
              <w:pStyle w:val="TAC"/>
            </w:pPr>
            <w:r w:rsidRPr="00090C64">
              <w:t>UTRA FDD Band III or</w:t>
            </w:r>
          </w:p>
        </w:tc>
        <w:tc>
          <w:tcPr>
            <w:tcW w:w="1701" w:type="dxa"/>
            <w:tcBorders>
              <w:left w:val="single" w:sz="4" w:space="0" w:color="auto"/>
            </w:tcBorders>
            <w:shd w:val="clear" w:color="auto" w:fill="auto"/>
          </w:tcPr>
          <w:p w14:paraId="4EEC4CBA" w14:textId="77777777" w:rsidR="008E071B" w:rsidRPr="00090C64" w:rsidRDefault="008E071B" w:rsidP="002B5E6A">
            <w:pPr>
              <w:pStyle w:val="TAC"/>
              <w:rPr>
                <w:lang w:eastAsia="zh-CN"/>
              </w:rPr>
            </w:pPr>
            <w:r w:rsidRPr="00090C64">
              <w:t>1805 - 1880 MHz</w:t>
            </w:r>
          </w:p>
        </w:tc>
        <w:tc>
          <w:tcPr>
            <w:tcW w:w="1275" w:type="dxa"/>
            <w:shd w:val="clear" w:color="auto" w:fill="auto"/>
          </w:tcPr>
          <w:p w14:paraId="5A48588E" w14:textId="77777777" w:rsidR="008E071B" w:rsidRPr="00090C64" w:rsidRDefault="008E071B" w:rsidP="002B5E6A">
            <w:pPr>
              <w:pStyle w:val="TAC"/>
              <w:rPr>
                <w:rFonts w:cs="v5.0.0"/>
              </w:rPr>
            </w:pPr>
            <w:r w:rsidRPr="00090C64">
              <w:rPr>
                <w:rFonts w:cs="v5.0.0"/>
              </w:rPr>
              <w:t>-40.4 dBm</w:t>
            </w:r>
          </w:p>
        </w:tc>
        <w:tc>
          <w:tcPr>
            <w:tcW w:w="1418" w:type="dxa"/>
            <w:shd w:val="clear" w:color="auto" w:fill="auto"/>
          </w:tcPr>
          <w:p w14:paraId="247A2963" w14:textId="77777777" w:rsidR="008E071B" w:rsidRPr="00090C64" w:rsidRDefault="008E071B" w:rsidP="002B5E6A">
            <w:pPr>
              <w:pStyle w:val="TAC"/>
            </w:pPr>
            <w:r w:rsidRPr="00090C64">
              <w:t>1 MHz</w:t>
            </w:r>
          </w:p>
        </w:tc>
        <w:tc>
          <w:tcPr>
            <w:tcW w:w="3642" w:type="dxa"/>
            <w:shd w:val="clear" w:color="auto" w:fill="auto"/>
          </w:tcPr>
          <w:p w14:paraId="7D9280B8" w14:textId="77777777" w:rsidR="008E071B" w:rsidRPr="00090C64" w:rsidRDefault="008E071B" w:rsidP="002B5E6A">
            <w:pPr>
              <w:pStyle w:val="TAL"/>
            </w:pPr>
            <w:r w:rsidRPr="00090C64">
              <w:t>This requirement does not apply to BS operating in band 3 or 9.</w:t>
            </w:r>
          </w:p>
        </w:tc>
      </w:tr>
      <w:tr w:rsidR="008E071B" w:rsidRPr="00090C64" w14:paraId="7FB55B5F"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FC29E12" w14:textId="77777777" w:rsidR="008E071B" w:rsidRPr="00090C64" w:rsidRDefault="008E071B" w:rsidP="002B5E6A">
            <w:pPr>
              <w:pStyle w:val="TAC"/>
            </w:pPr>
            <w:r w:rsidRPr="00090C64">
              <w:t xml:space="preserve">E-UTRA Band 3 or NR band n3 </w:t>
            </w:r>
            <w:r w:rsidRPr="00090C64">
              <w:br/>
              <w:t>(NOTE 3)</w:t>
            </w:r>
          </w:p>
        </w:tc>
        <w:tc>
          <w:tcPr>
            <w:tcW w:w="1701" w:type="dxa"/>
            <w:tcBorders>
              <w:left w:val="single" w:sz="4" w:space="0" w:color="auto"/>
            </w:tcBorders>
            <w:shd w:val="clear" w:color="auto" w:fill="auto"/>
          </w:tcPr>
          <w:p w14:paraId="2836DD1A" w14:textId="77777777" w:rsidR="008E071B" w:rsidRPr="00090C64" w:rsidRDefault="008E071B" w:rsidP="002B5E6A">
            <w:pPr>
              <w:pStyle w:val="TAC"/>
            </w:pPr>
            <w:r w:rsidRPr="00090C64">
              <w:t>1710 - 1785 MHz</w:t>
            </w:r>
          </w:p>
        </w:tc>
        <w:tc>
          <w:tcPr>
            <w:tcW w:w="1275" w:type="dxa"/>
            <w:shd w:val="clear" w:color="auto" w:fill="auto"/>
          </w:tcPr>
          <w:p w14:paraId="5BCCE9A3" w14:textId="77777777" w:rsidR="008E071B" w:rsidRPr="00090C64" w:rsidRDefault="008E071B" w:rsidP="002B5E6A">
            <w:pPr>
              <w:pStyle w:val="TAC"/>
              <w:rPr>
                <w:rFonts w:cs="v5.0.0"/>
              </w:rPr>
            </w:pPr>
            <w:r w:rsidRPr="00090C64">
              <w:rPr>
                <w:rFonts w:cs="v5.0.0"/>
              </w:rPr>
              <w:t>-37.4 dBm</w:t>
            </w:r>
          </w:p>
        </w:tc>
        <w:tc>
          <w:tcPr>
            <w:tcW w:w="1418" w:type="dxa"/>
            <w:shd w:val="clear" w:color="auto" w:fill="auto"/>
          </w:tcPr>
          <w:p w14:paraId="5F2BFF16" w14:textId="77777777" w:rsidR="008E071B" w:rsidRPr="00090C64" w:rsidRDefault="008E071B" w:rsidP="002B5E6A">
            <w:pPr>
              <w:pStyle w:val="TAC"/>
            </w:pPr>
            <w:r w:rsidRPr="00090C64">
              <w:t>1 MHz</w:t>
            </w:r>
          </w:p>
        </w:tc>
        <w:tc>
          <w:tcPr>
            <w:tcW w:w="3642" w:type="dxa"/>
            <w:shd w:val="clear" w:color="auto" w:fill="auto"/>
          </w:tcPr>
          <w:p w14:paraId="35E5C5E9" w14:textId="77777777" w:rsidR="008E071B" w:rsidRPr="00090C64" w:rsidRDefault="008E071B" w:rsidP="002B5E6A">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4AE64A18" w14:textId="77777777" w:rsidR="008E071B" w:rsidRPr="00090C64" w:rsidRDefault="008E071B" w:rsidP="002B5E6A">
            <w:pPr>
              <w:pStyle w:val="TAL"/>
            </w:pPr>
            <w:r w:rsidRPr="00090C64">
              <w:t>For BS operating in band 9, it applies for 1710 MHz to 1749.9 MHz and 1784.9 MHz to 1785 MHz, while the rest is covered in clause 6.7.6.5.3.3.</w:t>
            </w:r>
          </w:p>
        </w:tc>
      </w:tr>
      <w:tr w:rsidR="008E071B" w:rsidRPr="00090C64" w14:paraId="25D4EFD7"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B7F57DA" w14:textId="77777777" w:rsidR="008E071B" w:rsidRPr="00090C64" w:rsidRDefault="008E071B" w:rsidP="002B5E6A">
            <w:pPr>
              <w:pStyle w:val="TAC"/>
            </w:pPr>
            <w:r w:rsidRPr="00090C64">
              <w:t>UTRA FDD Band IV or</w:t>
            </w:r>
          </w:p>
        </w:tc>
        <w:tc>
          <w:tcPr>
            <w:tcW w:w="1701" w:type="dxa"/>
            <w:tcBorders>
              <w:left w:val="single" w:sz="4" w:space="0" w:color="auto"/>
            </w:tcBorders>
            <w:shd w:val="clear" w:color="auto" w:fill="auto"/>
          </w:tcPr>
          <w:p w14:paraId="0F5A2848" w14:textId="77777777" w:rsidR="008E071B" w:rsidRPr="00090C64" w:rsidRDefault="008E071B" w:rsidP="002B5E6A">
            <w:pPr>
              <w:pStyle w:val="TAC"/>
            </w:pPr>
            <w:r w:rsidRPr="00090C64">
              <w:t>2110 - 2155 MHz</w:t>
            </w:r>
          </w:p>
        </w:tc>
        <w:tc>
          <w:tcPr>
            <w:tcW w:w="1275" w:type="dxa"/>
            <w:shd w:val="clear" w:color="auto" w:fill="auto"/>
          </w:tcPr>
          <w:p w14:paraId="10C7FCCB" w14:textId="77777777" w:rsidR="008E071B" w:rsidRPr="00090C64" w:rsidRDefault="008E071B" w:rsidP="002B5E6A">
            <w:pPr>
              <w:pStyle w:val="TAC"/>
              <w:rPr>
                <w:rFonts w:cs="v5.0.0"/>
              </w:rPr>
            </w:pPr>
            <w:r w:rsidRPr="00090C64">
              <w:rPr>
                <w:rFonts w:cs="v5.0.0"/>
              </w:rPr>
              <w:t>-40.4 dBm</w:t>
            </w:r>
          </w:p>
        </w:tc>
        <w:tc>
          <w:tcPr>
            <w:tcW w:w="1418" w:type="dxa"/>
            <w:shd w:val="clear" w:color="auto" w:fill="auto"/>
          </w:tcPr>
          <w:p w14:paraId="6339B8C8" w14:textId="77777777" w:rsidR="008E071B" w:rsidRPr="00090C64" w:rsidRDefault="008E071B" w:rsidP="002B5E6A">
            <w:pPr>
              <w:pStyle w:val="TAC"/>
            </w:pPr>
            <w:r w:rsidRPr="00090C64">
              <w:t>1 MHz</w:t>
            </w:r>
          </w:p>
        </w:tc>
        <w:tc>
          <w:tcPr>
            <w:tcW w:w="3642" w:type="dxa"/>
            <w:shd w:val="clear" w:color="auto" w:fill="auto"/>
          </w:tcPr>
          <w:p w14:paraId="3872C3F9" w14:textId="77777777" w:rsidR="008E071B" w:rsidRPr="00090C64" w:rsidRDefault="008E071B" w:rsidP="002B5E6A">
            <w:pPr>
              <w:pStyle w:val="TAL"/>
            </w:pPr>
            <w:r w:rsidRPr="00090C64">
              <w:t>This requirement does not apply to BS operating in band 4, 10 or 66</w:t>
            </w:r>
          </w:p>
        </w:tc>
      </w:tr>
      <w:tr w:rsidR="008E071B" w:rsidRPr="00090C64" w14:paraId="254704AE"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501D069" w14:textId="77777777" w:rsidR="008E071B" w:rsidRPr="00090C64" w:rsidRDefault="008E071B" w:rsidP="002B5E6A">
            <w:pPr>
              <w:pStyle w:val="TAC"/>
            </w:pPr>
            <w:r w:rsidRPr="00090C64">
              <w:t>E-UTRA Band 4</w:t>
            </w:r>
          </w:p>
        </w:tc>
        <w:tc>
          <w:tcPr>
            <w:tcW w:w="1701" w:type="dxa"/>
            <w:tcBorders>
              <w:left w:val="single" w:sz="4" w:space="0" w:color="auto"/>
            </w:tcBorders>
            <w:shd w:val="clear" w:color="auto" w:fill="auto"/>
          </w:tcPr>
          <w:p w14:paraId="61A54D05" w14:textId="77777777" w:rsidR="008E071B" w:rsidRPr="00090C64" w:rsidRDefault="008E071B" w:rsidP="002B5E6A">
            <w:pPr>
              <w:pStyle w:val="TAC"/>
            </w:pPr>
            <w:r w:rsidRPr="00090C64">
              <w:t>1710 - 1755 MHz</w:t>
            </w:r>
          </w:p>
        </w:tc>
        <w:tc>
          <w:tcPr>
            <w:tcW w:w="1275" w:type="dxa"/>
            <w:shd w:val="clear" w:color="auto" w:fill="auto"/>
          </w:tcPr>
          <w:p w14:paraId="1D88A2D8" w14:textId="77777777" w:rsidR="008E071B" w:rsidRPr="00090C64" w:rsidRDefault="008E071B" w:rsidP="002B5E6A">
            <w:pPr>
              <w:pStyle w:val="TAC"/>
              <w:rPr>
                <w:rFonts w:cs="v5.0.0"/>
              </w:rPr>
            </w:pPr>
            <w:r w:rsidRPr="00090C64">
              <w:rPr>
                <w:rFonts w:cs="v5.0.0"/>
              </w:rPr>
              <w:t>-37.4 dBm</w:t>
            </w:r>
          </w:p>
        </w:tc>
        <w:tc>
          <w:tcPr>
            <w:tcW w:w="1418" w:type="dxa"/>
            <w:shd w:val="clear" w:color="auto" w:fill="auto"/>
          </w:tcPr>
          <w:p w14:paraId="1DDBECC5" w14:textId="77777777" w:rsidR="008E071B" w:rsidRPr="00090C64" w:rsidRDefault="008E071B" w:rsidP="002B5E6A">
            <w:pPr>
              <w:pStyle w:val="TAC"/>
            </w:pPr>
            <w:r w:rsidRPr="00090C64">
              <w:t>1 MHz</w:t>
            </w:r>
          </w:p>
        </w:tc>
        <w:tc>
          <w:tcPr>
            <w:tcW w:w="3642" w:type="dxa"/>
            <w:shd w:val="clear" w:color="auto" w:fill="auto"/>
          </w:tcPr>
          <w:p w14:paraId="1917132B" w14:textId="77777777" w:rsidR="008E071B" w:rsidRPr="00090C64" w:rsidRDefault="008E071B" w:rsidP="002B5E6A">
            <w:pPr>
              <w:pStyle w:val="TAL"/>
            </w:pPr>
            <w:r w:rsidRPr="00090C64">
              <w:t xml:space="preserve">This requirement does not apply to BS operating in band 4, 10 or 66, </w:t>
            </w:r>
            <w:r w:rsidRPr="00090C64">
              <w:rPr>
                <w:rFonts w:cs="v5.0.0"/>
              </w:rPr>
              <w:t>since it is already covered by the requirement in clause 6.7.6.5.3.3.</w:t>
            </w:r>
          </w:p>
        </w:tc>
      </w:tr>
      <w:tr w:rsidR="008E071B" w:rsidRPr="00090C64" w14:paraId="4D859D08"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08B598F" w14:textId="77777777" w:rsidR="008E071B" w:rsidRPr="00090C64" w:rsidRDefault="008E071B" w:rsidP="002B5E6A">
            <w:pPr>
              <w:pStyle w:val="TAC"/>
            </w:pPr>
            <w:r w:rsidRPr="00090C64">
              <w:t>UTRA FDD Band V or</w:t>
            </w:r>
          </w:p>
          <w:p w14:paraId="6CF78E53" w14:textId="77777777" w:rsidR="008E071B" w:rsidRPr="00090C64" w:rsidRDefault="008E071B" w:rsidP="002B5E6A">
            <w:pPr>
              <w:pStyle w:val="TAC"/>
            </w:pPr>
            <w:r w:rsidRPr="00090C64">
              <w:t>E-UTRA Band 5 or NR band n5</w:t>
            </w:r>
          </w:p>
        </w:tc>
        <w:tc>
          <w:tcPr>
            <w:tcW w:w="1701" w:type="dxa"/>
            <w:tcBorders>
              <w:left w:val="single" w:sz="4" w:space="0" w:color="auto"/>
            </w:tcBorders>
            <w:shd w:val="clear" w:color="auto" w:fill="auto"/>
          </w:tcPr>
          <w:p w14:paraId="701BFC03" w14:textId="77777777" w:rsidR="008E071B" w:rsidRPr="00090C64" w:rsidRDefault="008E071B" w:rsidP="002B5E6A">
            <w:pPr>
              <w:pStyle w:val="TAC"/>
            </w:pPr>
            <w:r w:rsidRPr="00090C64">
              <w:t>869 - 894 MHz</w:t>
            </w:r>
          </w:p>
        </w:tc>
        <w:tc>
          <w:tcPr>
            <w:tcW w:w="1275" w:type="dxa"/>
            <w:shd w:val="clear" w:color="auto" w:fill="auto"/>
          </w:tcPr>
          <w:p w14:paraId="7C9FF4A6" w14:textId="77777777" w:rsidR="008E071B" w:rsidRPr="00090C64" w:rsidRDefault="008E071B" w:rsidP="002B5E6A">
            <w:pPr>
              <w:pStyle w:val="TAC"/>
              <w:rPr>
                <w:rFonts w:cs="v5.0.0"/>
              </w:rPr>
            </w:pPr>
            <w:r w:rsidRPr="00090C64">
              <w:rPr>
                <w:rFonts w:cs="v5.0.0"/>
              </w:rPr>
              <w:t>-40.4 dBm</w:t>
            </w:r>
          </w:p>
        </w:tc>
        <w:tc>
          <w:tcPr>
            <w:tcW w:w="1418" w:type="dxa"/>
            <w:shd w:val="clear" w:color="auto" w:fill="auto"/>
          </w:tcPr>
          <w:p w14:paraId="1F79845C" w14:textId="77777777" w:rsidR="008E071B" w:rsidRPr="00090C64" w:rsidRDefault="008E071B" w:rsidP="002B5E6A">
            <w:pPr>
              <w:pStyle w:val="TAC"/>
            </w:pPr>
            <w:r w:rsidRPr="00090C64">
              <w:t>1 MHz</w:t>
            </w:r>
          </w:p>
        </w:tc>
        <w:tc>
          <w:tcPr>
            <w:tcW w:w="3642" w:type="dxa"/>
            <w:shd w:val="clear" w:color="auto" w:fill="auto"/>
          </w:tcPr>
          <w:p w14:paraId="13D7813C" w14:textId="77777777" w:rsidR="008E071B" w:rsidRPr="00090C64" w:rsidRDefault="008E071B" w:rsidP="002B5E6A">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8E071B" w:rsidRPr="00090C64" w14:paraId="2ACCAB83"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9E62BA1" w14:textId="77777777" w:rsidR="008E071B" w:rsidRPr="00090C64" w:rsidRDefault="008E071B" w:rsidP="002B5E6A">
            <w:pPr>
              <w:pStyle w:val="TAC"/>
            </w:pPr>
          </w:p>
        </w:tc>
        <w:tc>
          <w:tcPr>
            <w:tcW w:w="1701" w:type="dxa"/>
            <w:tcBorders>
              <w:left w:val="single" w:sz="4" w:space="0" w:color="auto"/>
            </w:tcBorders>
            <w:shd w:val="clear" w:color="auto" w:fill="auto"/>
          </w:tcPr>
          <w:p w14:paraId="2E246C4C" w14:textId="77777777" w:rsidR="008E071B" w:rsidRPr="00090C64" w:rsidRDefault="008E071B" w:rsidP="002B5E6A">
            <w:pPr>
              <w:pStyle w:val="TAC"/>
            </w:pPr>
            <w:r w:rsidRPr="00090C64">
              <w:t>824 - 849 MHz</w:t>
            </w:r>
          </w:p>
        </w:tc>
        <w:tc>
          <w:tcPr>
            <w:tcW w:w="1275" w:type="dxa"/>
            <w:shd w:val="clear" w:color="auto" w:fill="auto"/>
          </w:tcPr>
          <w:p w14:paraId="465B6AEA" w14:textId="77777777" w:rsidR="008E071B" w:rsidRPr="00090C64" w:rsidRDefault="008E071B" w:rsidP="002B5E6A">
            <w:pPr>
              <w:pStyle w:val="TAC"/>
              <w:rPr>
                <w:rFonts w:cs="v5.0.0"/>
              </w:rPr>
            </w:pPr>
            <w:r w:rsidRPr="00090C64">
              <w:rPr>
                <w:rFonts w:cs="v5.0.0"/>
              </w:rPr>
              <w:t>-37.4 dBm</w:t>
            </w:r>
          </w:p>
        </w:tc>
        <w:tc>
          <w:tcPr>
            <w:tcW w:w="1418" w:type="dxa"/>
            <w:shd w:val="clear" w:color="auto" w:fill="auto"/>
          </w:tcPr>
          <w:p w14:paraId="3C215B8A" w14:textId="77777777" w:rsidR="008E071B" w:rsidRPr="00090C64" w:rsidRDefault="008E071B" w:rsidP="002B5E6A">
            <w:pPr>
              <w:pStyle w:val="TAC"/>
            </w:pPr>
            <w:r w:rsidRPr="00090C64">
              <w:t>1 MHz</w:t>
            </w:r>
          </w:p>
        </w:tc>
        <w:tc>
          <w:tcPr>
            <w:tcW w:w="3642" w:type="dxa"/>
            <w:shd w:val="clear" w:color="auto" w:fill="auto"/>
          </w:tcPr>
          <w:p w14:paraId="66C19060" w14:textId="77777777" w:rsidR="008E071B" w:rsidRPr="00090C64" w:rsidRDefault="008E071B" w:rsidP="002B5E6A">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8E071B" w:rsidRPr="00090C64" w14:paraId="1584F59A"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8DC8501" w14:textId="77777777" w:rsidR="008E071B" w:rsidRPr="00090C64" w:rsidRDefault="008E071B" w:rsidP="002B5E6A">
            <w:pPr>
              <w:pStyle w:val="TAC"/>
            </w:pPr>
            <w:r w:rsidRPr="00090C64">
              <w:t>UTRA FDD Band VI, XIX or</w:t>
            </w:r>
          </w:p>
        </w:tc>
        <w:tc>
          <w:tcPr>
            <w:tcW w:w="1701" w:type="dxa"/>
            <w:tcBorders>
              <w:left w:val="single" w:sz="4" w:space="0" w:color="auto"/>
            </w:tcBorders>
            <w:shd w:val="clear" w:color="auto" w:fill="auto"/>
          </w:tcPr>
          <w:p w14:paraId="0EE724A0" w14:textId="77777777" w:rsidR="008E071B" w:rsidRPr="00090C64" w:rsidRDefault="008E071B" w:rsidP="002B5E6A">
            <w:pPr>
              <w:pStyle w:val="TAC"/>
            </w:pPr>
            <w:r w:rsidRPr="00090C64">
              <w:t>860 - 890 MHz</w:t>
            </w:r>
          </w:p>
        </w:tc>
        <w:tc>
          <w:tcPr>
            <w:tcW w:w="1275" w:type="dxa"/>
            <w:shd w:val="clear" w:color="auto" w:fill="auto"/>
          </w:tcPr>
          <w:p w14:paraId="5474B683" w14:textId="77777777" w:rsidR="008E071B" w:rsidRPr="00090C64" w:rsidRDefault="008E071B" w:rsidP="002B5E6A">
            <w:pPr>
              <w:pStyle w:val="TAC"/>
              <w:rPr>
                <w:rFonts w:cs="v5.0.0"/>
              </w:rPr>
            </w:pPr>
            <w:r w:rsidRPr="00090C64">
              <w:rPr>
                <w:rFonts w:cs="v5.0.0"/>
              </w:rPr>
              <w:t>-40.4 dBm</w:t>
            </w:r>
          </w:p>
        </w:tc>
        <w:tc>
          <w:tcPr>
            <w:tcW w:w="1418" w:type="dxa"/>
            <w:shd w:val="clear" w:color="auto" w:fill="auto"/>
          </w:tcPr>
          <w:p w14:paraId="1C8A95C3" w14:textId="77777777" w:rsidR="008E071B" w:rsidRPr="00090C64" w:rsidRDefault="008E071B" w:rsidP="002B5E6A">
            <w:pPr>
              <w:pStyle w:val="TAC"/>
            </w:pPr>
            <w:r w:rsidRPr="00090C64">
              <w:t>1 MHz</w:t>
            </w:r>
          </w:p>
        </w:tc>
        <w:tc>
          <w:tcPr>
            <w:tcW w:w="3642" w:type="dxa"/>
            <w:shd w:val="clear" w:color="auto" w:fill="auto"/>
          </w:tcPr>
          <w:p w14:paraId="0BA008F9" w14:textId="77777777" w:rsidR="008E071B" w:rsidRPr="00090C64" w:rsidRDefault="008E071B" w:rsidP="002B5E6A">
            <w:pPr>
              <w:pStyle w:val="TAL"/>
            </w:pPr>
            <w:r w:rsidRPr="00090C64">
              <w:t>This requirement does not apply to BS operating in band 6, 18, 19</w:t>
            </w:r>
          </w:p>
        </w:tc>
      </w:tr>
      <w:tr w:rsidR="008E071B" w:rsidRPr="00090C64" w14:paraId="52201682" w14:textId="77777777" w:rsidTr="002B5E6A">
        <w:trPr>
          <w:cantSplit/>
          <w:jc w:val="center"/>
        </w:trPr>
        <w:tc>
          <w:tcPr>
            <w:tcW w:w="1515" w:type="dxa"/>
            <w:tcBorders>
              <w:top w:val="nil"/>
              <w:left w:val="single" w:sz="4" w:space="0" w:color="auto"/>
              <w:bottom w:val="nil"/>
              <w:right w:val="single" w:sz="4" w:space="0" w:color="auto"/>
            </w:tcBorders>
            <w:shd w:val="clear" w:color="auto" w:fill="auto"/>
          </w:tcPr>
          <w:p w14:paraId="28CED0D1" w14:textId="77777777" w:rsidR="008E071B" w:rsidRPr="00090C64" w:rsidRDefault="008E071B" w:rsidP="002B5E6A">
            <w:pPr>
              <w:pStyle w:val="TAC"/>
            </w:pPr>
            <w:r w:rsidRPr="00090C64">
              <w:t>E-UTRA Band 6, 18, 19 or NR Band n18</w:t>
            </w:r>
          </w:p>
        </w:tc>
        <w:tc>
          <w:tcPr>
            <w:tcW w:w="1701" w:type="dxa"/>
            <w:tcBorders>
              <w:left w:val="single" w:sz="4" w:space="0" w:color="auto"/>
            </w:tcBorders>
            <w:shd w:val="clear" w:color="auto" w:fill="auto"/>
          </w:tcPr>
          <w:p w14:paraId="212D9A6D" w14:textId="77777777" w:rsidR="008E071B" w:rsidRPr="00090C64" w:rsidRDefault="008E071B" w:rsidP="002B5E6A">
            <w:pPr>
              <w:pStyle w:val="TAC"/>
            </w:pPr>
            <w:r w:rsidRPr="00090C64">
              <w:t>815 - 830 MHz</w:t>
            </w:r>
          </w:p>
        </w:tc>
        <w:tc>
          <w:tcPr>
            <w:tcW w:w="1275" w:type="dxa"/>
            <w:shd w:val="clear" w:color="auto" w:fill="auto"/>
          </w:tcPr>
          <w:p w14:paraId="6D89F96C" w14:textId="77777777" w:rsidR="008E071B" w:rsidRPr="00090C64" w:rsidRDefault="008E071B" w:rsidP="002B5E6A">
            <w:pPr>
              <w:pStyle w:val="TAC"/>
              <w:rPr>
                <w:rFonts w:cs="v5.0.0"/>
              </w:rPr>
            </w:pPr>
            <w:r w:rsidRPr="00090C64">
              <w:rPr>
                <w:rFonts w:cs="v5.0.0"/>
              </w:rPr>
              <w:t>-37.4 dBm</w:t>
            </w:r>
          </w:p>
        </w:tc>
        <w:tc>
          <w:tcPr>
            <w:tcW w:w="1418" w:type="dxa"/>
            <w:shd w:val="clear" w:color="auto" w:fill="auto"/>
          </w:tcPr>
          <w:p w14:paraId="61329C6B" w14:textId="77777777" w:rsidR="008E071B" w:rsidRPr="00090C64" w:rsidRDefault="008E071B" w:rsidP="002B5E6A">
            <w:pPr>
              <w:pStyle w:val="TAC"/>
            </w:pPr>
            <w:r w:rsidRPr="00090C64">
              <w:t>1 MHz</w:t>
            </w:r>
          </w:p>
        </w:tc>
        <w:tc>
          <w:tcPr>
            <w:tcW w:w="3642" w:type="dxa"/>
            <w:shd w:val="clear" w:color="auto" w:fill="auto"/>
          </w:tcPr>
          <w:p w14:paraId="6DA79C32" w14:textId="77777777" w:rsidR="008E071B" w:rsidRPr="00090C64" w:rsidRDefault="008E071B" w:rsidP="002B5E6A">
            <w:pPr>
              <w:pStyle w:val="TAL"/>
            </w:pPr>
            <w:r w:rsidRPr="00090C64">
              <w:t xml:space="preserve">This requirement does not apply to BS operating in band 18 </w:t>
            </w:r>
            <w:r w:rsidRPr="00090C64">
              <w:rPr>
                <w:rFonts w:cs="v5.0.0"/>
              </w:rPr>
              <w:t>since it is already covered by the requirement in clause 6.7.6.5.3.3.</w:t>
            </w:r>
          </w:p>
        </w:tc>
      </w:tr>
      <w:tr w:rsidR="008E071B" w:rsidRPr="00090C64" w14:paraId="668B284E"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40C6C3E" w14:textId="77777777" w:rsidR="008E071B" w:rsidRPr="00090C64" w:rsidRDefault="008E071B" w:rsidP="002B5E6A">
            <w:pPr>
              <w:pStyle w:val="TAC"/>
            </w:pPr>
          </w:p>
        </w:tc>
        <w:tc>
          <w:tcPr>
            <w:tcW w:w="1701" w:type="dxa"/>
            <w:tcBorders>
              <w:left w:val="single" w:sz="4" w:space="0" w:color="auto"/>
            </w:tcBorders>
            <w:shd w:val="clear" w:color="auto" w:fill="auto"/>
          </w:tcPr>
          <w:p w14:paraId="5BA15965" w14:textId="77777777" w:rsidR="008E071B" w:rsidRPr="00090C64" w:rsidRDefault="008E071B" w:rsidP="002B5E6A">
            <w:pPr>
              <w:pStyle w:val="TAC"/>
            </w:pPr>
            <w:r w:rsidRPr="00090C64">
              <w:t>830 - 845 MHz</w:t>
            </w:r>
          </w:p>
        </w:tc>
        <w:tc>
          <w:tcPr>
            <w:tcW w:w="1275" w:type="dxa"/>
            <w:shd w:val="clear" w:color="auto" w:fill="auto"/>
          </w:tcPr>
          <w:p w14:paraId="57EF4D7C" w14:textId="77777777" w:rsidR="008E071B" w:rsidRPr="00090C64" w:rsidRDefault="008E071B" w:rsidP="002B5E6A">
            <w:pPr>
              <w:pStyle w:val="TAC"/>
              <w:rPr>
                <w:rFonts w:cs="v5.0.0"/>
              </w:rPr>
            </w:pPr>
            <w:r w:rsidRPr="00090C64">
              <w:rPr>
                <w:rFonts w:cs="v5.0.0"/>
              </w:rPr>
              <w:t>-37.4 dBm</w:t>
            </w:r>
          </w:p>
        </w:tc>
        <w:tc>
          <w:tcPr>
            <w:tcW w:w="1418" w:type="dxa"/>
            <w:shd w:val="clear" w:color="auto" w:fill="auto"/>
          </w:tcPr>
          <w:p w14:paraId="127C6711" w14:textId="77777777" w:rsidR="008E071B" w:rsidRPr="00090C64" w:rsidRDefault="008E071B" w:rsidP="002B5E6A">
            <w:pPr>
              <w:pStyle w:val="TAC"/>
            </w:pPr>
            <w:r w:rsidRPr="00090C64">
              <w:t>1 MHz</w:t>
            </w:r>
          </w:p>
        </w:tc>
        <w:tc>
          <w:tcPr>
            <w:tcW w:w="3642" w:type="dxa"/>
            <w:shd w:val="clear" w:color="auto" w:fill="auto"/>
          </w:tcPr>
          <w:p w14:paraId="498AA28F" w14:textId="77777777" w:rsidR="008E071B" w:rsidRPr="00090C64" w:rsidRDefault="008E071B" w:rsidP="002B5E6A">
            <w:pPr>
              <w:pStyle w:val="TAL"/>
            </w:pPr>
            <w:r w:rsidRPr="00090C64">
              <w:t xml:space="preserve">This requirement does not apply to BS operating in band 6, 19, </w:t>
            </w:r>
            <w:r w:rsidRPr="00090C64">
              <w:rPr>
                <w:rFonts w:cs="v5.0.0"/>
              </w:rPr>
              <w:t>since it is already covered by the requirement in clause 6.7.6.5.3.3.</w:t>
            </w:r>
          </w:p>
        </w:tc>
      </w:tr>
      <w:tr w:rsidR="008E071B" w:rsidRPr="00090C64" w14:paraId="14E28227"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39628CF" w14:textId="77777777" w:rsidR="008E071B" w:rsidRPr="00090C64" w:rsidRDefault="008E071B" w:rsidP="002B5E6A">
            <w:pPr>
              <w:pStyle w:val="TAC"/>
            </w:pPr>
            <w:r w:rsidRPr="00090C64">
              <w:t>UTRA FDD Band VII or</w:t>
            </w:r>
          </w:p>
        </w:tc>
        <w:tc>
          <w:tcPr>
            <w:tcW w:w="1701" w:type="dxa"/>
            <w:tcBorders>
              <w:left w:val="single" w:sz="4" w:space="0" w:color="auto"/>
            </w:tcBorders>
            <w:shd w:val="clear" w:color="auto" w:fill="auto"/>
          </w:tcPr>
          <w:p w14:paraId="32A832F7" w14:textId="77777777" w:rsidR="008E071B" w:rsidRPr="00090C64" w:rsidRDefault="008E071B" w:rsidP="002B5E6A">
            <w:pPr>
              <w:pStyle w:val="TAC"/>
            </w:pPr>
            <w:r w:rsidRPr="00090C64">
              <w:t>2620 - 2690 MHz</w:t>
            </w:r>
          </w:p>
        </w:tc>
        <w:tc>
          <w:tcPr>
            <w:tcW w:w="1275" w:type="dxa"/>
            <w:shd w:val="clear" w:color="auto" w:fill="auto"/>
          </w:tcPr>
          <w:p w14:paraId="79B7F62F" w14:textId="77777777" w:rsidR="008E071B" w:rsidRPr="00090C64" w:rsidRDefault="008E071B" w:rsidP="002B5E6A">
            <w:pPr>
              <w:pStyle w:val="TAC"/>
              <w:rPr>
                <w:rFonts w:cs="v5.0.0"/>
              </w:rPr>
            </w:pPr>
            <w:r w:rsidRPr="00090C64">
              <w:rPr>
                <w:rFonts w:cs="v5.0.0"/>
              </w:rPr>
              <w:t>-40.4 dBm</w:t>
            </w:r>
          </w:p>
        </w:tc>
        <w:tc>
          <w:tcPr>
            <w:tcW w:w="1418" w:type="dxa"/>
            <w:shd w:val="clear" w:color="auto" w:fill="auto"/>
          </w:tcPr>
          <w:p w14:paraId="216C5BB7" w14:textId="77777777" w:rsidR="008E071B" w:rsidRPr="00090C64" w:rsidRDefault="008E071B" w:rsidP="002B5E6A">
            <w:pPr>
              <w:pStyle w:val="TAC"/>
            </w:pPr>
            <w:r w:rsidRPr="00090C64">
              <w:t>1 MHz</w:t>
            </w:r>
          </w:p>
        </w:tc>
        <w:tc>
          <w:tcPr>
            <w:tcW w:w="3642" w:type="dxa"/>
            <w:shd w:val="clear" w:color="auto" w:fill="auto"/>
          </w:tcPr>
          <w:p w14:paraId="55075206" w14:textId="77777777" w:rsidR="008E071B" w:rsidRPr="00090C64" w:rsidRDefault="008E071B" w:rsidP="002B5E6A">
            <w:pPr>
              <w:pStyle w:val="TAL"/>
            </w:pPr>
            <w:r w:rsidRPr="00090C64">
              <w:t>This requirement does not apply to BS operating in band 7.</w:t>
            </w:r>
          </w:p>
        </w:tc>
      </w:tr>
      <w:tr w:rsidR="008E071B" w:rsidRPr="00090C64" w14:paraId="7B2CC283"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0A7E111" w14:textId="77777777" w:rsidR="008E071B" w:rsidRPr="00090C64" w:rsidRDefault="008E071B" w:rsidP="002B5E6A">
            <w:pPr>
              <w:pStyle w:val="TAC"/>
            </w:pPr>
            <w:r w:rsidRPr="00090C64">
              <w:t>E-UTRA Band 7 or NR band n7</w:t>
            </w:r>
          </w:p>
        </w:tc>
        <w:tc>
          <w:tcPr>
            <w:tcW w:w="1701" w:type="dxa"/>
            <w:tcBorders>
              <w:left w:val="single" w:sz="4" w:space="0" w:color="auto"/>
            </w:tcBorders>
            <w:shd w:val="clear" w:color="auto" w:fill="auto"/>
          </w:tcPr>
          <w:p w14:paraId="53722D47" w14:textId="77777777" w:rsidR="008E071B" w:rsidRPr="00090C64" w:rsidRDefault="008E071B" w:rsidP="002B5E6A">
            <w:pPr>
              <w:pStyle w:val="TAC"/>
            </w:pPr>
            <w:r w:rsidRPr="00090C64">
              <w:t>2500 - 2570 MHz</w:t>
            </w:r>
          </w:p>
        </w:tc>
        <w:tc>
          <w:tcPr>
            <w:tcW w:w="1275" w:type="dxa"/>
            <w:shd w:val="clear" w:color="auto" w:fill="auto"/>
          </w:tcPr>
          <w:p w14:paraId="5E3FF068" w14:textId="77777777" w:rsidR="008E071B" w:rsidRPr="00090C64" w:rsidRDefault="008E071B" w:rsidP="002B5E6A">
            <w:pPr>
              <w:pStyle w:val="TAC"/>
              <w:rPr>
                <w:rFonts w:cs="v5.0.0"/>
              </w:rPr>
            </w:pPr>
            <w:r w:rsidRPr="00090C64">
              <w:rPr>
                <w:rFonts w:cs="v5.0.0"/>
              </w:rPr>
              <w:t>-37.4 dBm</w:t>
            </w:r>
          </w:p>
        </w:tc>
        <w:tc>
          <w:tcPr>
            <w:tcW w:w="1418" w:type="dxa"/>
            <w:shd w:val="clear" w:color="auto" w:fill="auto"/>
          </w:tcPr>
          <w:p w14:paraId="55F6AA09" w14:textId="77777777" w:rsidR="008E071B" w:rsidRPr="00090C64" w:rsidRDefault="008E071B" w:rsidP="002B5E6A">
            <w:pPr>
              <w:pStyle w:val="TAC"/>
            </w:pPr>
            <w:r w:rsidRPr="00090C64">
              <w:t>1 MHz</w:t>
            </w:r>
          </w:p>
        </w:tc>
        <w:tc>
          <w:tcPr>
            <w:tcW w:w="3642" w:type="dxa"/>
            <w:shd w:val="clear" w:color="auto" w:fill="auto"/>
          </w:tcPr>
          <w:p w14:paraId="72E5F674" w14:textId="77777777" w:rsidR="008E071B" w:rsidRPr="00090C64" w:rsidRDefault="008E071B" w:rsidP="002B5E6A">
            <w:pPr>
              <w:pStyle w:val="TAL"/>
            </w:pPr>
            <w:r w:rsidRPr="00090C64">
              <w:t>This requirement does not apply to BS operating in band 7, since it is already covered by the requirement in clause 6.7.6.5.3.3.</w:t>
            </w:r>
          </w:p>
        </w:tc>
      </w:tr>
      <w:tr w:rsidR="008E071B" w:rsidRPr="00090C64" w14:paraId="18783CE5"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F2F1DE3" w14:textId="77777777" w:rsidR="008E071B" w:rsidRPr="00090C64" w:rsidRDefault="008E071B" w:rsidP="002B5E6A">
            <w:pPr>
              <w:pStyle w:val="TAC"/>
            </w:pPr>
            <w:r w:rsidRPr="00090C64">
              <w:t>UTRA FDD Band VIII or</w:t>
            </w:r>
          </w:p>
        </w:tc>
        <w:tc>
          <w:tcPr>
            <w:tcW w:w="1701" w:type="dxa"/>
            <w:tcBorders>
              <w:left w:val="single" w:sz="4" w:space="0" w:color="auto"/>
            </w:tcBorders>
            <w:shd w:val="clear" w:color="auto" w:fill="auto"/>
          </w:tcPr>
          <w:p w14:paraId="4D9A88DF" w14:textId="77777777" w:rsidR="008E071B" w:rsidRPr="00090C64" w:rsidRDefault="008E071B" w:rsidP="002B5E6A">
            <w:pPr>
              <w:pStyle w:val="TAC"/>
            </w:pPr>
            <w:r w:rsidRPr="00090C64">
              <w:t>925 - 960 MHz</w:t>
            </w:r>
          </w:p>
        </w:tc>
        <w:tc>
          <w:tcPr>
            <w:tcW w:w="1275" w:type="dxa"/>
            <w:shd w:val="clear" w:color="auto" w:fill="auto"/>
          </w:tcPr>
          <w:p w14:paraId="3C81B325" w14:textId="77777777" w:rsidR="008E071B" w:rsidRPr="00090C64" w:rsidRDefault="008E071B" w:rsidP="002B5E6A">
            <w:pPr>
              <w:pStyle w:val="TAC"/>
              <w:rPr>
                <w:rFonts w:cs="v5.0.0"/>
              </w:rPr>
            </w:pPr>
            <w:r w:rsidRPr="00090C64">
              <w:rPr>
                <w:rFonts w:cs="v5.0.0"/>
              </w:rPr>
              <w:t>-40.4 dBm</w:t>
            </w:r>
          </w:p>
        </w:tc>
        <w:tc>
          <w:tcPr>
            <w:tcW w:w="1418" w:type="dxa"/>
            <w:shd w:val="clear" w:color="auto" w:fill="auto"/>
          </w:tcPr>
          <w:p w14:paraId="56C26E01" w14:textId="77777777" w:rsidR="008E071B" w:rsidRPr="00090C64" w:rsidRDefault="008E071B" w:rsidP="002B5E6A">
            <w:pPr>
              <w:pStyle w:val="TAC"/>
            </w:pPr>
            <w:r w:rsidRPr="00090C64">
              <w:t>1 MHz</w:t>
            </w:r>
          </w:p>
        </w:tc>
        <w:tc>
          <w:tcPr>
            <w:tcW w:w="3642" w:type="dxa"/>
            <w:shd w:val="clear" w:color="auto" w:fill="auto"/>
          </w:tcPr>
          <w:p w14:paraId="7C02F4DA" w14:textId="77777777" w:rsidR="008E071B" w:rsidRPr="00090C64" w:rsidRDefault="008E071B" w:rsidP="002B5E6A">
            <w:pPr>
              <w:pStyle w:val="TAL"/>
            </w:pPr>
            <w:r w:rsidRPr="00090C64">
              <w:t>This requirement does not apply to BS operating in band 8.</w:t>
            </w:r>
          </w:p>
        </w:tc>
      </w:tr>
      <w:tr w:rsidR="008E071B" w:rsidRPr="00090C64" w14:paraId="170E430F"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7C4CDAB" w14:textId="77777777" w:rsidR="008E071B" w:rsidRPr="00090C64" w:rsidRDefault="008E071B" w:rsidP="002B5E6A">
            <w:pPr>
              <w:pStyle w:val="TAC"/>
            </w:pPr>
            <w:r w:rsidRPr="00090C64">
              <w:t>E-UTRA Band 8 or NR band n8</w:t>
            </w:r>
          </w:p>
        </w:tc>
        <w:tc>
          <w:tcPr>
            <w:tcW w:w="1701" w:type="dxa"/>
            <w:tcBorders>
              <w:left w:val="single" w:sz="4" w:space="0" w:color="auto"/>
            </w:tcBorders>
            <w:shd w:val="clear" w:color="auto" w:fill="auto"/>
          </w:tcPr>
          <w:p w14:paraId="341306F8" w14:textId="77777777" w:rsidR="008E071B" w:rsidRPr="00090C64" w:rsidRDefault="008E071B" w:rsidP="002B5E6A">
            <w:pPr>
              <w:pStyle w:val="TAC"/>
            </w:pPr>
            <w:r w:rsidRPr="00090C64">
              <w:t>880 - 915 MHz</w:t>
            </w:r>
          </w:p>
        </w:tc>
        <w:tc>
          <w:tcPr>
            <w:tcW w:w="1275" w:type="dxa"/>
            <w:shd w:val="clear" w:color="auto" w:fill="auto"/>
          </w:tcPr>
          <w:p w14:paraId="58FF1682" w14:textId="77777777" w:rsidR="008E071B" w:rsidRPr="00090C64" w:rsidRDefault="008E071B" w:rsidP="002B5E6A">
            <w:pPr>
              <w:pStyle w:val="TAC"/>
              <w:rPr>
                <w:rFonts w:cs="v5.0.0"/>
              </w:rPr>
            </w:pPr>
            <w:r w:rsidRPr="00090C64">
              <w:rPr>
                <w:rFonts w:cs="v5.0.0"/>
              </w:rPr>
              <w:t>-37.4 dBm</w:t>
            </w:r>
          </w:p>
        </w:tc>
        <w:tc>
          <w:tcPr>
            <w:tcW w:w="1418" w:type="dxa"/>
            <w:shd w:val="clear" w:color="auto" w:fill="auto"/>
          </w:tcPr>
          <w:p w14:paraId="4D0F5ED4" w14:textId="77777777" w:rsidR="008E071B" w:rsidRPr="00090C64" w:rsidRDefault="008E071B" w:rsidP="002B5E6A">
            <w:pPr>
              <w:pStyle w:val="TAC"/>
            </w:pPr>
            <w:r w:rsidRPr="00090C64">
              <w:t>1 MHz</w:t>
            </w:r>
          </w:p>
        </w:tc>
        <w:tc>
          <w:tcPr>
            <w:tcW w:w="3642" w:type="dxa"/>
            <w:shd w:val="clear" w:color="auto" w:fill="auto"/>
          </w:tcPr>
          <w:p w14:paraId="61B5D08B" w14:textId="77777777" w:rsidR="008E071B" w:rsidRPr="00090C64" w:rsidRDefault="008E071B" w:rsidP="002B5E6A">
            <w:pPr>
              <w:pStyle w:val="TAL"/>
            </w:pPr>
            <w:r w:rsidRPr="00090C64">
              <w:t>This requirement does not apply to BS operating in band 8,</w:t>
            </w:r>
            <w:r w:rsidRPr="00090C64">
              <w:rPr>
                <w:rFonts w:cs="v5.0.0"/>
              </w:rPr>
              <w:t xml:space="preserve"> since it is already covered by the requirement in clause 6.7.6.5.3.3.</w:t>
            </w:r>
          </w:p>
        </w:tc>
      </w:tr>
      <w:tr w:rsidR="008E071B" w:rsidRPr="00090C64" w14:paraId="33A64860"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92F52C5" w14:textId="77777777" w:rsidR="008E071B" w:rsidRPr="00090C64" w:rsidRDefault="008E071B" w:rsidP="002B5E6A">
            <w:pPr>
              <w:pStyle w:val="TAC"/>
            </w:pPr>
            <w:r w:rsidRPr="00090C64">
              <w:t>UTRA FDD Band IX or</w:t>
            </w:r>
          </w:p>
        </w:tc>
        <w:tc>
          <w:tcPr>
            <w:tcW w:w="1701" w:type="dxa"/>
            <w:tcBorders>
              <w:left w:val="single" w:sz="4" w:space="0" w:color="auto"/>
            </w:tcBorders>
            <w:shd w:val="clear" w:color="auto" w:fill="auto"/>
          </w:tcPr>
          <w:p w14:paraId="47870B82" w14:textId="77777777" w:rsidR="008E071B" w:rsidRPr="00090C64" w:rsidRDefault="008E071B" w:rsidP="002B5E6A">
            <w:pPr>
              <w:pStyle w:val="TAC"/>
              <w:rPr>
                <w:lang w:eastAsia="zh-CN"/>
              </w:rPr>
            </w:pPr>
            <w:r w:rsidRPr="00090C64">
              <w:t>1844.9 - 1879.9 MHz</w:t>
            </w:r>
          </w:p>
        </w:tc>
        <w:tc>
          <w:tcPr>
            <w:tcW w:w="1275" w:type="dxa"/>
            <w:shd w:val="clear" w:color="auto" w:fill="auto"/>
          </w:tcPr>
          <w:p w14:paraId="22D1600E" w14:textId="77777777" w:rsidR="008E071B" w:rsidRPr="00090C64" w:rsidRDefault="008E071B" w:rsidP="002B5E6A">
            <w:pPr>
              <w:pStyle w:val="TAC"/>
              <w:rPr>
                <w:rFonts w:cs="v5.0.0"/>
              </w:rPr>
            </w:pPr>
            <w:r w:rsidRPr="00090C64">
              <w:rPr>
                <w:rFonts w:cs="v5.0.0"/>
              </w:rPr>
              <w:t>-40.4 dBm</w:t>
            </w:r>
          </w:p>
        </w:tc>
        <w:tc>
          <w:tcPr>
            <w:tcW w:w="1418" w:type="dxa"/>
            <w:shd w:val="clear" w:color="auto" w:fill="auto"/>
          </w:tcPr>
          <w:p w14:paraId="555ECD28" w14:textId="77777777" w:rsidR="008E071B" w:rsidRPr="00090C64" w:rsidRDefault="008E071B" w:rsidP="002B5E6A">
            <w:pPr>
              <w:pStyle w:val="TAC"/>
            </w:pPr>
            <w:r w:rsidRPr="00090C64">
              <w:t>1 MHz</w:t>
            </w:r>
          </w:p>
        </w:tc>
        <w:tc>
          <w:tcPr>
            <w:tcW w:w="3642" w:type="dxa"/>
            <w:shd w:val="clear" w:color="auto" w:fill="auto"/>
          </w:tcPr>
          <w:p w14:paraId="30F149BB" w14:textId="77777777" w:rsidR="008E071B" w:rsidRPr="00090C64" w:rsidRDefault="008E071B" w:rsidP="002B5E6A">
            <w:pPr>
              <w:pStyle w:val="TAL"/>
            </w:pPr>
            <w:r w:rsidRPr="00090C64">
              <w:t>This requirement does not apply to BS operating in band 3 or 9.</w:t>
            </w:r>
          </w:p>
        </w:tc>
      </w:tr>
      <w:tr w:rsidR="008E071B" w:rsidRPr="00090C64" w14:paraId="5419451E"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D33629F" w14:textId="77777777" w:rsidR="008E071B" w:rsidRPr="00090C64" w:rsidRDefault="008E071B" w:rsidP="002B5E6A">
            <w:pPr>
              <w:pStyle w:val="TAC"/>
            </w:pPr>
            <w:r w:rsidRPr="00090C64">
              <w:t>E-UTRA Band 9</w:t>
            </w:r>
          </w:p>
        </w:tc>
        <w:tc>
          <w:tcPr>
            <w:tcW w:w="1701" w:type="dxa"/>
            <w:tcBorders>
              <w:left w:val="single" w:sz="4" w:space="0" w:color="auto"/>
            </w:tcBorders>
            <w:shd w:val="clear" w:color="auto" w:fill="auto"/>
          </w:tcPr>
          <w:p w14:paraId="075B15C7" w14:textId="77777777" w:rsidR="008E071B" w:rsidRPr="00090C64" w:rsidRDefault="008E071B" w:rsidP="002B5E6A">
            <w:pPr>
              <w:pStyle w:val="TAC"/>
            </w:pPr>
            <w:r w:rsidRPr="00090C64">
              <w:t>1749.9 - 1784.9 MHz</w:t>
            </w:r>
          </w:p>
        </w:tc>
        <w:tc>
          <w:tcPr>
            <w:tcW w:w="1275" w:type="dxa"/>
            <w:shd w:val="clear" w:color="auto" w:fill="auto"/>
          </w:tcPr>
          <w:p w14:paraId="4C5F269E" w14:textId="77777777" w:rsidR="008E071B" w:rsidRPr="00090C64" w:rsidRDefault="008E071B" w:rsidP="002B5E6A">
            <w:pPr>
              <w:pStyle w:val="TAC"/>
              <w:rPr>
                <w:rFonts w:cs="v5.0.0"/>
              </w:rPr>
            </w:pPr>
            <w:r w:rsidRPr="00090C64">
              <w:rPr>
                <w:rFonts w:cs="v5.0.0"/>
              </w:rPr>
              <w:t>-37.4 dBm</w:t>
            </w:r>
          </w:p>
        </w:tc>
        <w:tc>
          <w:tcPr>
            <w:tcW w:w="1418" w:type="dxa"/>
            <w:shd w:val="clear" w:color="auto" w:fill="auto"/>
          </w:tcPr>
          <w:p w14:paraId="7959657E" w14:textId="77777777" w:rsidR="008E071B" w:rsidRPr="00090C64" w:rsidRDefault="008E071B" w:rsidP="002B5E6A">
            <w:pPr>
              <w:pStyle w:val="TAC"/>
            </w:pPr>
            <w:r w:rsidRPr="00090C64">
              <w:t>1 MHz</w:t>
            </w:r>
          </w:p>
        </w:tc>
        <w:tc>
          <w:tcPr>
            <w:tcW w:w="3642" w:type="dxa"/>
            <w:shd w:val="clear" w:color="auto" w:fill="auto"/>
          </w:tcPr>
          <w:p w14:paraId="75979AC4" w14:textId="77777777" w:rsidR="008E071B" w:rsidRPr="00090C64" w:rsidRDefault="008E071B" w:rsidP="002B5E6A">
            <w:pPr>
              <w:pStyle w:val="TAL"/>
            </w:pPr>
            <w:r w:rsidRPr="00090C64">
              <w:t>This requirement does not apply to BS operating in band 3 or 9,</w:t>
            </w:r>
            <w:r w:rsidRPr="00090C64">
              <w:rPr>
                <w:rFonts w:cs="v5.0.0"/>
              </w:rPr>
              <w:t xml:space="preserve"> since it is already covered by the requirement in clause 6.7.6.5.3.3.</w:t>
            </w:r>
          </w:p>
        </w:tc>
      </w:tr>
      <w:tr w:rsidR="008E071B" w:rsidRPr="00090C64" w14:paraId="0E93A4FB"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87D69BC" w14:textId="77777777" w:rsidR="008E071B" w:rsidRPr="00090C64" w:rsidRDefault="008E071B" w:rsidP="002B5E6A">
            <w:pPr>
              <w:pStyle w:val="TAC"/>
            </w:pPr>
            <w:r w:rsidRPr="00090C64">
              <w:t>UTRA FDD Band X or</w:t>
            </w:r>
          </w:p>
        </w:tc>
        <w:tc>
          <w:tcPr>
            <w:tcW w:w="1701" w:type="dxa"/>
            <w:tcBorders>
              <w:left w:val="single" w:sz="4" w:space="0" w:color="auto"/>
            </w:tcBorders>
            <w:shd w:val="clear" w:color="auto" w:fill="auto"/>
          </w:tcPr>
          <w:p w14:paraId="2E4E4955" w14:textId="77777777" w:rsidR="008E071B" w:rsidRPr="00090C64" w:rsidRDefault="008E071B" w:rsidP="002B5E6A">
            <w:pPr>
              <w:pStyle w:val="TAC"/>
            </w:pPr>
            <w:r w:rsidRPr="00090C64">
              <w:t>2110 - 2170 MHz</w:t>
            </w:r>
          </w:p>
        </w:tc>
        <w:tc>
          <w:tcPr>
            <w:tcW w:w="1275" w:type="dxa"/>
            <w:shd w:val="clear" w:color="auto" w:fill="auto"/>
          </w:tcPr>
          <w:p w14:paraId="0C601B46" w14:textId="77777777" w:rsidR="008E071B" w:rsidRPr="00090C64" w:rsidRDefault="008E071B" w:rsidP="002B5E6A">
            <w:pPr>
              <w:pStyle w:val="TAC"/>
              <w:rPr>
                <w:rFonts w:cs="v5.0.0"/>
              </w:rPr>
            </w:pPr>
            <w:r w:rsidRPr="00090C64">
              <w:rPr>
                <w:rFonts w:cs="v5.0.0"/>
              </w:rPr>
              <w:t>-40.4 dBm</w:t>
            </w:r>
          </w:p>
        </w:tc>
        <w:tc>
          <w:tcPr>
            <w:tcW w:w="1418" w:type="dxa"/>
            <w:shd w:val="clear" w:color="auto" w:fill="auto"/>
          </w:tcPr>
          <w:p w14:paraId="5E02F44A" w14:textId="77777777" w:rsidR="008E071B" w:rsidRPr="00090C64" w:rsidRDefault="008E071B" w:rsidP="002B5E6A">
            <w:pPr>
              <w:pStyle w:val="TAC"/>
            </w:pPr>
            <w:r w:rsidRPr="00090C64">
              <w:t>1 MHz</w:t>
            </w:r>
          </w:p>
        </w:tc>
        <w:tc>
          <w:tcPr>
            <w:tcW w:w="3642" w:type="dxa"/>
            <w:shd w:val="clear" w:color="auto" w:fill="auto"/>
          </w:tcPr>
          <w:p w14:paraId="3262AD00" w14:textId="77777777" w:rsidR="008E071B" w:rsidRPr="00090C64" w:rsidRDefault="008E071B" w:rsidP="002B5E6A">
            <w:pPr>
              <w:pStyle w:val="TAL"/>
            </w:pPr>
            <w:r w:rsidRPr="00090C64">
              <w:t>This requirement does not apply to BS operating in band 4, 10 or 66</w:t>
            </w:r>
          </w:p>
        </w:tc>
      </w:tr>
      <w:tr w:rsidR="008E071B" w:rsidRPr="00090C64" w14:paraId="654252AA"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12CEBB4" w14:textId="77777777" w:rsidR="008E071B" w:rsidRPr="00090C64" w:rsidRDefault="008E071B" w:rsidP="002B5E6A">
            <w:pPr>
              <w:pStyle w:val="TAC"/>
            </w:pPr>
            <w:r w:rsidRPr="00090C64">
              <w:t>E-UTRA Band 10</w:t>
            </w:r>
          </w:p>
        </w:tc>
        <w:tc>
          <w:tcPr>
            <w:tcW w:w="1701" w:type="dxa"/>
            <w:tcBorders>
              <w:left w:val="single" w:sz="4" w:space="0" w:color="auto"/>
            </w:tcBorders>
            <w:shd w:val="clear" w:color="auto" w:fill="auto"/>
          </w:tcPr>
          <w:p w14:paraId="435B2CE9" w14:textId="77777777" w:rsidR="008E071B" w:rsidRPr="00090C64" w:rsidRDefault="008E071B" w:rsidP="002B5E6A">
            <w:pPr>
              <w:pStyle w:val="TAC"/>
            </w:pPr>
            <w:r w:rsidRPr="00090C64">
              <w:t>1710 - 1770 MHz</w:t>
            </w:r>
          </w:p>
        </w:tc>
        <w:tc>
          <w:tcPr>
            <w:tcW w:w="1275" w:type="dxa"/>
            <w:shd w:val="clear" w:color="auto" w:fill="auto"/>
          </w:tcPr>
          <w:p w14:paraId="1BD6BC4A" w14:textId="77777777" w:rsidR="008E071B" w:rsidRPr="00090C64" w:rsidRDefault="008E071B" w:rsidP="002B5E6A">
            <w:pPr>
              <w:pStyle w:val="TAC"/>
              <w:rPr>
                <w:rFonts w:cs="v5.0.0"/>
              </w:rPr>
            </w:pPr>
            <w:r w:rsidRPr="00090C64">
              <w:rPr>
                <w:rFonts w:cs="v5.0.0"/>
              </w:rPr>
              <w:t>-37.4 dBm</w:t>
            </w:r>
          </w:p>
        </w:tc>
        <w:tc>
          <w:tcPr>
            <w:tcW w:w="1418" w:type="dxa"/>
            <w:shd w:val="clear" w:color="auto" w:fill="auto"/>
          </w:tcPr>
          <w:p w14:paraId="18022DF7" w14:textId="77777777" w:rsidR="008E071B" w:rsidRPr="00090C64" w:rsidRDefault="008E071B" w:rsidP="002B5E6A">
            <w:pPr>
              <w:pStyle w:val="TAC"/>
            </w:pPr>
            <w:r w:rsidRPr="00090C64">
              <w:t>1 MHz</w:t>
            </w:r>
          </w:p>
        </w:tc>
        <w:tc>
          <w:tcPr>
            <w:tcW w:w="3642" w:type="dxa"/>
            <w:shd w:val="clear" w:color="auto" w:fill="auto"/>
          </w:tcPr>
          <w:p w14:paraId="26AA105C" w14:textId="77777777" w:rsidR="008E071B" w:rsidRPr="00090C64" w:rsidRDefault="008E071B" w:rsidP="002B5E6A">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8E071B" w:rsidRPr="00090C64" w14:paraId="2E83369A"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C6A3B45" w14:textId="77777777" w:rsidR="008E071B" w:rsidRPr="00090C64" w:rsidRDefault="008E071B" w:rsidP="002B5E6A">
            <w:pPr>
              <w:pStyle w:val="TAC"/>
            </w:pPr>
            <w:r w:rsidRPr="00090C64">
              <w:t>UTRA FDD Band XI or XXI or</w:t>
            </w:r>
          </w:p>
        </w:tc>
        <w:tc>
          <w:tcPr>
            <w:tcW w:w="1701" w:type="dxa"/>
            <w:tcBorders>
              <w:left w:val="single" w:sz="4" w:space="0" w:color="auto"/>
            </w:tcBorders>
            <w:shd w:val="clear" w:color="auto" w:fill="auto"/>
          </w:tcPr>
          <w:p w14:paraId="5270950A" w14:textId="77777777" w:rsidR="008E071B" w:rsidRPr="00090C64" w:rsidRDefault="008E071B" w:rsidP="002B5E6A">
            <w:pPr>
              <w:pStyle w:val="TAC"/>
            </w:pPr>
            <w:r w:rsidRPr="00090C64">
              <w:t>1475.9 - 1510.9 MHz</w:t>
            </w:r>
          </w:p>
        </w:tc>
        <w:tc>
          <w:tcPr>
            <w:tcW w:w="1275" w:type="dxa"/>
            <w:shd w:val="clear" w:color="auto" w:fill="auto"/>
          </w:tcPr>
          <w:p w14:paraId="44128BB5" w14:textId="77777777" w:rsidR="008E071B" w:rsidRPr="00090C64" w:rsidRDefault="008E071B" w:rsidP="002B5E6A">
            <w:pPr>
              <w:pStyle w:val="TAC"/>
              <w:rPr>
                <w:rFonts w:cs="v5.0.0"/>
              </w:rPr>
            </w:pPr>
            <w:r w:rsidRPr="00090C64">
              <w:rPr>
                <w:rFonts w:cs="v5.0.0"/>
              </w:rPr>
              <w:t>-40.4 dBm</w:t>
            </w:r>
          </w:p>
        </w:tc>
        <w:tc>
          <w:tcPr>
            <w:tcW w:w="1418" w:type="dxa"/>
            <w:shd w:val="clear" w:color="auto" w:fill="auto"/>
          </w:tcPr>
          <w:p w14:paraId="168667E3" w14:textId="77777777" w:rsidR="008E071B" w:rsidRPr="00090C64" w:rsidRDefault="008E071B" w:rsidP="002B5E6A">
            <w:pPr>
              <w:pStyle w:val="TAC"/>
            </w:pPr>
            <w:r w:rsidRPr="00090C64">
              <w:t>1 MHz</w:t>
            </w:r>
          </w:p>
        </w:tc>
        <w:tc>
          <w:tcPr>
            <w:tcW w:w="3642" w:type="dxa"/>
            <w:shd w:val="clear" w:color="auto" w:fill="auto"/>
          </w:tcPr>
          <w:p w14:paraId="3D4C2DBB" w14:textId="77777777" w:rsidR="008E071B" w:rsidRPr="00090C64" w:rsidRDefault="008E071B" w:rsidP="002B5E6A">
            <w:pPr>
              <w:pStyle w:val="TAL"/>
            </w:pPr>
            <w:r w:rsidRPr="00090C64">
              <w:t>This requirement does not apply to BS operating in band 11, 21 or 32</w:t>
            </w:r>
          </w:p>
        </w:tc>
      </w:tr>
      <w:tr w:rsidR="008E071B" w:rsidRPr="00090C64" w14:paraId="1891F8DE" w14:textId="77777777" w:rsidTr="002B5E6A">
        <w:trPr>
          <w:cantSplit/>
          <w:jc w:val="center"/>
        </w:trPr>
        <w:tc>
          <w:tcPr>
            <w:tcW w:w="1515" w:type="dxa"/>
            <w:tcBorders>
              <w:top w:val="nil"/>
              <w:left w:val="single" w:sz="4" w:space="0" w:color="auto"/>
              <w:bottom w:val="nil"/>
              <w:right w:val="single" w:sz="4" w:space="0" w:color="auto"/>
            </w:tcBorders>
            <w:shd w:val="clear" w:color="auto" w:fill="auto"/>
          </w:tcPr>
          <w:p w14:paraId="7AD27959" w14:textId="77777777" w:rsidR="008E071B" w:rsidRPr="00090C64" w:rsidRDefault="008E071B" w:rsidP="002B5E6A">
            <w:pPr>
              <w:pStyle w:val="TAC"/>
            </w:pPr>
            <w:r w:rsidRPr="00090C64">
              <w:t>E-UTRA Band 11 or 21</w:t>
            </w:r>
          </w:p>
        </w:tc>
        <w:tc>
          <w:tcPr>
            <w:tcW w:w="1701" w:type="dxa"/>
            <w:tcBorders>
              <w:left w:val="single" w:sz="4" w:space="0" w:color="auto"/>
            </w:tcBorders>
            <w:shd w:val="clear" w:color="auto" w:fill="auto"/>
          </w:tcPr>
          <w:p w14:paraId="77864F81" w14:textId="77777777" w:rsidR="008E071B" w:rsidRPr="00090C64" w:rsidRDefault="008E071B" w:rsidP="002B5E6A">
            <w:pPr>
              <w:pStyle w:val="TAC"/>
            </w:pPr>
            <w:r w:rsidRPr="00090C64">
              <w:t>1427.9 - 1447.9 MHz</w:t>
            </w:r>
          </w:p>
        </w:tc>
        <w:tc>
          <w:tcPr>
            <w:tcW w:w="1275" w:type="dxa"/>
            <w:shd w:val="clear" w:color="auto" w:fill="auto"/>
          </w:tcPr>
          <w:p w14:paraId="76A4F196" w14:textId="77777777" w:rsidR="008E071B" w:rsidRPr="00090C64" w:rsidRDefault="008E071B" w:rsidP="002B5E6A">
            <w:pPr>
              <w:pStyle w:val="TAC"/>
              <w:rPr>
                <w:rFonts w:cs="v5.0.0"/>
              </w:rPr>
            </w:pPr>
            <w:r w:rsidRPr="00090C64">
              <w:rPr>
                <w:rFonts w:cs="v5.0.0"/>
              </w:rPr>
              <w:t>-37.4 dBm</w:t>
            </w:r>
          </w:p>
        </w:tc>
        <w:tc>
          <w:tcPr>
            <w:tcW w:w="1418" w:type="dxa"/>
            <w:shd w:val="clear" w:color="auto" w:fill="auto"/>
          </w:tcPr>
          <w:p w14:paraId="30D4ECB9" w14:textId="77777777" w:rsidR="008E071B" w:rsidRPr="00090C64" w:rsidRDefault="008E071B" w:rsidP="002B5E6A">
            <w:pPr>
              <w:pStyle w:val="TAC"/>
            </w:pPr>
            <w:r w:rsidRPr="00090C64">
              <w:t>1 MHz</w:t>
            </w:r>
          </w:p>
        </w:tc>
        <w:tc>
          <w:tcPr>
            <w:tcW w:w="3642" w:type="dxa"/>
            <w:shd w:val="clear" w:color="auto" w:fill="auto"/>
          </w:tcPr>
          <w:p w14:paraId="738A37F7" w14:textId="77777777" w:rsidR="008E071B" w:rsidRPr="00090C64" w:rsidRDefault="008E071B" w:rsidP="002B5E6A">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8E071B" w:rsidRPr="00090C64" w14:paraId="369DD6E3"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305131F" w14:textId="77777777" w:rsidR="008E071B" w:rsidRPr="00090C64" w:rsidRDefault="008E071B" w:rsidP="002B5E6A">
            <w:pPr>
              <w:pStyle w:val="TAC"/>
            </w:pPr>
          </w:p>
        </w:tc>
        <w:tc>
          <w:tcPr>
            <w:tcW w:w="1701" w:type="dxa"/>
            <w:tcBorders>
              <w:left w:val="single" w:sz="4" w:space="0" w:color="auto"/>
            </w:tcBorders>
            <w:shd w:val="clear" w:color="auto" w:fill="auto"/>
          </w:tcPr>
          <w:p w14:paraId="64BB681F" w14:textId="77777777" w:rsidR="008E071B" w:rsidRPr="00090C64" w:rsidRDefault="008E071B" w:rsidP="002B5E6A">
            <w:pPr>
              <w:pStyle w:val="TAC"/>
            </w:pPr>
            <w:r w:rsidRPr="00090C64">
              <w:t>1447.9 – 1462.9 MHz</w:t>
            </w:r>
          </w:p>
        </w:tc>
        <w:tc>
          <w:tcPr>
            <w:tcW w:w="1275" w:type="dxa"/>
            <w:shd w:val="clear" w:color="auto" w:fill="auto"/>
          </w:tcPr>
          <w:p w14:paraId="049661A1" w14:textId="77777777" w:rsidR="008E071B" w:rsidRPr="00090C64" w:rsidRDefault="008E071B" w:rsidP="002B5E6A">
            <w:pPr>
              <w:pStyle w:val="TAC"/>
              <w:rPr>
                <w:rFonts w:cs="v5.0.0"/>
              </w:rPr>
            </w:pPr>
            <w:r w:rsidRPr="00090C64">
              <w:rPr>
                <w:rFonts w:cs="v5.0.0"/>
              </w:rPr>
              <w:t>-37.4 dBm</w:t>
            </w:r>
          </w:p>
        </w:tc>
        <w:tc>
          <w:tcPr>
            <w:tcW w:w="1418" w:type="dxa"/>
            <w:shd w:val="clear" w:color="auto" w:fill="auto"/>
          </w:tcPr>
          <w:p w14:paraId="182C1457" w14:textId="77777777" w:rsidR="008E071B" w:rsidRPr="00090C64" w:rsidRDefault="008E071B" w:rsidP="002B5E6A">
            <w:pPr>
              <w:pStyle w:val="TAC"/>
            </w:pPr>
            <w:r w:rsidRPr="00090C64">
              <w:t>1 MHz</w:t>
            </w:r>
          </w:p>
        </w:tc>
        <w:tc>
          <w:tcPr>
            <w:tcW w:w="3642" w:type="dxa"/>
            <w:shd w:val="clear" w:color="auto" w:fill="auto"/>
          </w:tcPr>
          <w:p w14:paraId="6E14FF95" w14:textId="77777777" w:rsidR="008E071B" w:rsidRPr="00090C64" w:rsidRDefault="008E071B" w:rsidP="002B5E6A">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8E071B" w:rsidRPr="00090C64" w14:paraId="7811C27A"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049A1B2" w14:textId="77777777" w:rsidR="008E071B" w:rsidRPr="00090C64" w:rsidRDefault="008E071B" w:rsidP="002B5E6A">
            <w:pPr>
              <w:pStyle w:val="TAC"/>
            </w:pPr>
            <w:r w:rsidRPr="00090C64">
              <w:t>UTRA FDD Band XII or</w:t>
            </w:r>
          </w:p>
        </w:tc>
        <w:tc>
          <w:tcPr>
            <w:tcW w:w="1701" w:type="dxa"/>
            <w:tcBorders>
              <w:left w:val="single" w:sz="4" w:space="0" w:color="auto"/>
            </w:tcBorders>
            <w:shd w:val="clear" w:color="auto" w:fill="auto"/>
          </w:tcPr>
          <w:p w14:paraId="03CD24B3" w14:textId="77777777" w:rsidR="008E071B" w:rsidRPr="00090C64" w:rsidRDefault="008E071B" w:rsidP="002B5E6A">
            <w:pPr>
              <w:pStyle w:val="TAC"/>
            </w:pPr>
            <w:r w:rsidRPr="00090C64">
              <w:t>729 - 746 MHz</w:t>
            </w:r>
          </w:p>
        </w:tc>
        <w:tc>
          <w:tcPr>
            <w:tcW w:w="1275" w:type="dxa"/>
            <w:shd w:val="clear" w:color="auto" w:fill="auto"/>
          </w:tcPr>
          <w:p w14:paraId="7005A43E" w14:textId="77777777" w:rsidR="008E071B" w:rsidRPr="00090C64" w:rsidRDefault="008E071B" w:rsidP="002B5E6A">
            <w:pPr>
              <w:pStyle w:val="TAC"/>
              <w:rPr>
                <w:rFonts w:cs="v5.0.0"/>
              </w:rPr>
            </w:pPr>
            <w:r w:rsidRPr="00090C64">
              <w:rPr>
                <w:rFonts w:cs="v5.0.0"/>
              </w:rPr>
              <w:t>-40.4 dBm</w:t>
            </w:r>
          </w:p>
        </w:tc>
        <w:tc>
          <w:tcPr>
            <w:tcW w:w="1418" w:type="dxa"/>
            <w:shd w:val="clear" w:color="auto" w:fill="auto"/>
          </w:tcPr>
          <w:p w14:paraId="237AC7BA" w14:textId="77777777" w:rsidR="008E071B" w:rsidRPr="00090C64" w:rsidRDefault="008E071B" w:rsidP="002B5E6A">
            <w:pPr>
              <w:pStyle w:val="TAC"/>
            </w:pPr>
            <w:r w:rsidRPr="00090C64">
              <w:t>1 MHz</w:t>
            </w:r>
          </w:p>
        </w:tc>
        <w:tc>
          <w:tcPr>
            <w:tcW w:w="3642" w:type="dxa"/>
            <w:shd w:val="clear" w:color="auto" w:fill="auto"/>
          </w:tcPr>
          <w:p w14:paraId="384CDEF2" w14:textId="77777777" w:rsidR="008E071B" w:rsidRPr="00090C64" w:rsidRDefault="008E071B" w:rsidP="002B5E6A">
            <w:pPr>
              <w:pStyle w:val="TAL"/>
            </w:pPr>
            <w:r w:rsidRPr="00090C64">
              <w:t>This requirement does not apply to BS operating in band 12 or 85.</w:t>
            </w:r>
          </w:p>
        </w:tc>
      </w:tr>
      <w:tr w:rsidR="008E071B" w:rsidRPr="00090C64" w14:paraId="2E210AD6"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C5EB6FB" w14:textId="77777777" w:rsidR="008E071B" w:rsidRPr="00090C64" w:rsidRDefault="008E071B" w:rsidP="002B5E6A">
            <w:pPr>
              <w:pStyle w:val="TAC"/>
            </w:pPr>
            <w:r w:rsidRPr="00090C64">
              <w:t>E-UTRA Band 12 or NR band n12</w:t>
            </w:r>
          </w:p>
        </w:tc>
        <w:tc>
          <w:tcPr>
            <w:tcW w:w="1701" w:type="dxa"/>
            <w:tcBorders>
              <w:left w:val="single" w:sz="4" w:space="0" w:color="auto"/>
            </w:tcBorders>
            <w:shd w:val="clear" w:color="auto" w:fill="auto"/>
          </w:tcPr>
          <w:p w14:paraId="389EB458" w14:textId="77777777" w:rsidR="008E071B" w:rsidRPr="00090C64" w:rsidRDefault="008E071B" w:rsidP="002B5E6A">
            <w:pPr>
              <w:pStyle w:val="TAC"/>
            </w:pPr>
            <w:r w:rsidRPr="00090C64">
              <w:t>699 - 716 MHz</w:t>
            </w:r>
          </w:p>
        </w:tc>
        <w:tc>
          <w:tcPr>
            <w:tcW w:w="1275" w:type="dxa"/>
            <w:shd w:val="clear" w:color="auto" w:fill="auto"/>
          </w:tcPr>
          <w:p w14:paraId="3B7962CB" w14:textId="77777777" w:rsidR="008E071B" w:rsidRPr="00090C64" w:rsidRDefault="008E071B" w:rsidP="002B5E6A">
            <w:pPr>
              <w:pStyle w:val="TAC"/>
              <w:rPr>
                <w:rFonts w:cs="v5.0.0"/>
              </w:rPr>
            </w:pPr>
            <w:r w:rsidRPr="00090C64">
              <w:rPr>
                <w:rFonts w:cs="v5.0.0"/>
              </w:rPr>
              <w:t>-37.4 dBm</w:t>
            </w:r>
          </w:p>
        </w:tc>
        <w:tc>
          <w:tcPr>
            <w:tcW w:w="1418" w:type="dxa"/>
            <w:shd w:val="clear" w:color="auto" w:fill="auto"/>
          </w:tcPr>
          <w:p w14:paraId="3ACFE2E2" w14:textId="77777777" w:rsidR="008E071B" w:rsidRPr="00090C64" w:rsidRDefault="008E071B" w:rsidP="002B5E6A">
            <w:pPr>
              <w:pStyle w:val="TAC"/>
            </w:pPr>
            <w:r w:rsidRPr="00090C64">
              <w:t>1 MHz</w:t>
            </w:r>
          </w:p>
        </w:tc>
        <w:tc>
          <w:tcPr>
            <w:tcW w:w="3642" w:type="dxa"/>
            <w:shd w:val="clear" w:color="auto" w:fill="auto"/>
          </w:tcPr>
          <w:p w14:paraId="543FC979" w14:textId="77777777" w:rsidR="008E071B" w:rsidRPr="00090C64" w:rsidRDefault="008E071B" w:rsidP="002B5E6A">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8E071B" w:rsidRPr="00090C64" w14:paraId="648D50BC"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4A99274" w14:textId="77777777" w:rsidR="008E071B" w:rsidRPr="00090C64" w:rsidRDefault="008E071B" w:rsidP="002B5E6A">
            <w:pPr>
              <w:pStyle w:val="TAC"/>
            </w:pPr>
            <w:r w:rsidRPr="00090C64">
              <w:t>UTRA FDD Band XIII or</w:t>
            </w:r>
          </w:p>
        </w:tc>
        <w:tc>
          <w:tcPr>
            <w:tcW w:w="1701" w:type="dxa"/>
            <w:tcBorders>
              <w:left w:val="single" w:sz="4" w:space="0" w:color="auto"/>
            </w:tcBorders>
            <w:shd w:val="clear" w:color="auto" w:fill="auto"/>
          </w:tcPr>
          <w:p w14:paraId="38643665" w14:textId="77777777" w:rsidR="008E071B" w:rsidRPr="00090C64" w:rsidRDefault="008E071B" w:rsidP="002B5E6A">
            <w:pPr>
              <w:pStyle w:val="TAC"/>
            </w:pPr>
            <w:r w:rsidRPr="00090C64">
              <w:t>746 - 756 MHz</w:t>
            </w:r>
          </w:p>
        </w:tc>
        <w:tc>
          <w:tcPr>
            <w:tcW w:w="1275" w:type="dxa"/>
            <w:shd w:val="clear" w:color="auto" w:fill="auto"/>
          </w:tcPr>
          <w:p w14:paraId="77879AC1" w14:textId="77777777" w:rsidR="008E071B" w:rsidRPr="00090C64" w:rsidRDefault="008E071B" w:rsidP="002B5E6A">
            <w:pPr>
              <w:pStyle w:val="TAC"/>
              <w:rPr>
                <w:rFonts w:cs="v5.0.0"/>
              </w:rPr>
            </w:pPr>
            <w:r w:rsidRPr="00090C64">
              <w:rPr>
                <w:rFonts w:cs="v5.0.0"/>
              </w:rPr>
              <w:t>-40.4 dBm</w:t>
            </w:r>
          </w:p>
        </w:tc>
        <w:tc>
          <w:tcPr>
            <w:tcW w:w="1418" w:type="dxa"/>
            <w:shd w:val="clear" w:color="auto" w:fill="auto"/>
          </w:tcPr>
          <w:p w14:paraId="2848C4B1" w14:textId="77777777" w:rsidR="008E071B" w:rsidRPr="00090C64" w:rsidRDefault="008E071B" w:rsidP="002B5E6A">
            <w:pPr>
              <w:pStyle w:val="TAC"/>
            </w:pPr>
            <w:r w:rsidRPr="00090C64">
              <w:t>1 MHz</w:t>
            </w:r>
          </w:p>
        </w:tc>
        <w:tc>
          <w:tcPr>
            <w:tcW w:w="3642" w:type="dxa"/>
            <w:shd w:val="clear" w:color="auto" w:fill="auto"/>
          </w:tcPr>
          <w:p w14:paraId="0AAE8768" w14:textId="77777777" w:rsidR="008E071B" w:rsidRPr="00090C64" w:rsidRDefault="008E071B" w:rsidP="002B5E6A">
            <w:pPr>
              <w:pStyle w:val="TAL"/>
            </w:pPr>
            <w:r w:rsidRPr="00090C64">
              <w:t>This requirement does not apply to BS operating in band 13.</w:t>
            </w:r>
          </w:p>
        </w:tc>
      </w:tr>
      <w:tr w:rsidR="008E071B" w:rsidRPr="00090C64" w14:paraId="17909B6F"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C5F1FBB" w14:textId="77777777" w:rsidR="008E071B" w:rsidRPr="00090C64" w:rsidRDefault="008E071B" w:rsidP="002B5E6A">
            <w:pPr>
              <w:pStyle w:val="TAC"/>
            </w:pPr>
            <w:r w:rsidRPr="00090C64">
              <w:t>E-UTRA Band 13</w:t>
            </w:r>
            <w:r>
              <w:t xml:space="preserve"> or NR band n13</w:t>
            </w:r>
          </w:p>
        </w:tc>
        <w:tc>
          <w:tcPr>
            <w:tcW w:w="1701" w:type="dxa"/>
            <w:tcBorders>
              <w:left w:val="single" w:sz="4" w:space="0" w:color="auto"/>
            </w:tcBorders>
            <w:shd w:val="clear" w:color="auto" w:fill="auto"/>
          </w:tcPr>
          <w:p w14:paraId="0850FDD6" w14:textId="77777777" w:rsidR="008E071B" w:rsidRPr="00090C64" w:rsidRDefault="008E071B" w:rsidP="002B5E6A">
            <w:pPr>
              <w:pStyle w:val="TAC"/>
            </w:pPr>
            <w:r w:rsidRPr="00090C64">
              <w:t>777 - 787 MHz</w:t>
            </w:r>
          </w:p>
        </w:tc>
        <w:tc>
          <w:tcPr>
            <w:tcW w:w="1275" w:type="dxa"/>
            <w:shd w:val="clear" w:color="auto" w:fill="auto"/>
          </w:tcPr>
          <w:p w14:paraId="2626B75C" w14:textId="77777777" w:rsidR="008E071B" w:rsidRPr="00090C64" w:rsidRDefault="008E071B" w:rsidP="002B5E6A">
            <w:pPr>
              <w:pStyle w:val="TAC"/>
              <w:rPr>
                <w:rFonts w:cs="v5.0.0"/>
              </w:rPr>
            </w:pPr>
            <w:r w:rsidRPr="00090C64">
              <w:rPr>
                <w:rFonts w:cs="v5.0.0"/>
              </w:rPr>
              <w:t>-37.4 dBm</w:t>
            </w:r>
          </w:p>
        </w:tc>
        <w:tc>
          <w:tcPr>
            <w:tcW w:w="1418" w:type="dxa"/>
            <w:shd w:val="clear" w:color="auto" w:fill="auto"/>
          </w:tcPr>
          <w:p w14:paraId="36551C3D" w14:textId="77777777" w:rsidR="008E071B" w:rsidRPr="00090C64" w:rsidRDefault="008E071B" w:rsidP="002B5E6A">
            <w:pPr>
              <w:pStyle w:val="TAC"/>
            </w:pPr>
            <w:r w:rsidRPr="00090C64">
              <w:t>1 MHz</w:t>
            </w:r>
          </w:p>
        </w:tc>
        <w:tc>
          <w:tcPr>
            <w:tcW w:w="3642" w:type="dxa"/>
            <w:shd w:val="clear" w:color="auto" w:fill="auto"/>
          </w:tcPr>
          <w:p w14:paraId="7A292580" w14:textId="77777777" w:rsidR="008E071B" w:rsidRPr="00090C64" w:rsidRDefault="008E071B" w:rsidP="002B5E6A">
            <w:pPr>
              <w:pStyle w:val="TAL"/>
            </w:pPr>
            <w:r w:rsidRPr="00090C64">
              <w:t>This requirement does not apply to BS operating in band 13,</w:t>
            </w:r>
            <w:r w:rsidRPr="00090C64">
              <w:rPr>
                <w:rFonts w:cs="v5.0.0"/>
              </w:rPr>
              <w:t xml:space="preserve"> since it is already covered by the requirement in clause 6.7.6.5.3.3.</w:t>
            </w:r>
          </w:p>
        </w:tc>
      </w:tr>
      <w:tr w:rsidR="008E071B" w:rsidRPr="00090C64" w14:paraId="57C1D2DD"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1A7B596" w14:textId="77777777" w:rsidR="008E071B" w:rsidRPr="00090C64" w:rsidRDefault="008E071B" w:rsidP="002B5E6A">
            <w:pPr>
              <w:pStyle w:val="TAC"/>
            </w:pPr>
            <w:r w:rsidRPr="00090C64">
              <w:t>UTRA FDD Band XIV or</w:t>
            </w:r>
          </w:p>
          <w:p w14:paraId="39EE012D" w14:textId="77777777" w:rsidR="008E071B" w:rsidRPr="00090C64" w:rsidRDefault="008E071B" w:rsidP="002B5E6A">
            <w:pPr>
              <w:pStyle w:val="TAC"/>
            </w:pPr>
            <w:r w:rsidRPr="00090C64">
              <w:t>E-UTRA Band 14</w:t>
            </w:r>
          </w:p>
        </w:tc>
        <w:tc>
          <w:tcPr>
            <w:tcW w:w="1701" w:type="dxa"/>
            <w:tcBorders>
              <w:left w:val="single" w:sz="4" w:space="0" w:color="auto"/>
            </w:tcBorders>
            <w:shd w:val="clear" w:color="auto" w:fill="auto"/>
          </w:tcPr>
          <w:p w14:paraId="7AAFF256" w14:textId="77777777" w:rsidR="008E071B" w:rsidRPr="00090C64" w:rsidRDefault="008E071B" w:rsidP="002B5E6A">
            <w:pPr>
              <w:pStyle w:val="TAC"/>
            </w:pPr>
            <w:r w:rsidRPr="00090C64">
              <w:t>758 - 768 MHz</w:t>
            </w:r>
          </w:p>
        </w:tc>
        <w:tc>
          <w:tcPr>
            <w:tcW w:w="1275" w:type="dxa"/>
            <w:shd w:val="clear" w:color="auto" w:fill="auto"/>
          </w:tcPr>
          <w:p w14:paraId="4AF0C906" w14:textId="77777777" w:rsidR="008E071B" w:rsidRPr="00090C64" w:rsidRDefault="008E071B" w:rsidP="002B5E6A">
            <w:pPr>
              <w:pStyle w:val="TAC"/>
              <w:rPr>
                <w:rFonts w:cs="v5.0.0"/>
              </w:rPr>
            </w:pPr>
            <w:r w:rsidRPr="00090C64">
              <w:rPr>
                <w:rFonts w:cs="v5.0.0"/>
              </w:rPr>
              <w:t>-40.4 dBm</w:t>
            </w:r>
          </w:p>
        </w:tc>
        <w:tc>
          <w:tcPr>
            <w:tcW w:w="1418" w:type="dxa"/>
            <w:shd w:val="clear" w:color="auto" w:fill="auto"/>
          </w:tcPr>
          <w:p w14:paraId="125CC7B8" w14:textId="77777777" w:rsidR="008E071B" w:rsidRPr="00090C64" w:rsidRDefault="008E071B" w:rsidP="002B5E6A">
            <w:pPr>
              <w:pStyle w:val="TAC"/>
            </w:pPr>
            <w:r w:rsidRPr="00090C64">
              <w:t>1 MHz</w:t>
            </w:r>
          </w:p>
        </w:tc>
        <w:tc>
          <w:tcPr>
            <w:tcW w:w="3642" w:type="dxa"/>
            <w:shd w:val="clear" w:color="auto" w:fill="auto"/>
          </w:tcPr>
          <w:p w14:paraId="0C669DD6" w14:textId="77777777" w:rsidR="008E071B" w:rsidRPr="00090C64" w:rsidRDefault="008E071B" w:rsidP="002B5E6A">
            <w:pPr>
              <w:pStyle w:val="TAL"/>
            </w:pPr>
            <w:r w:rsidRPr="00090C64">
              <w:t>This requirement does not apply to BS operating in band 14.</w:t>
            </w:r>
          </w:p>
        </w:tc>
      </w:tr>
      <w:tr w:rsidR="008E071B" w:rsidRPr="00090C64" w14:paraId="23F90939"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1C343FF" w14:textId="77777777" w:rsidR="008E071B" w:rsidRPr="00090C64" w:rsidRDefault="008E071B" w:rsidP="002B5E6A">
            <w:pPr>
              <w:pStyle w:val="TAC"/>
            </w:pPr>
          </w:p>
        </w:tc>
        <w:tc>
          <w:tcPr>
            <w:tcW w:w="1701" w:type="dxa"/>
            <w:tcBorders>
              <w:left w:val="single" w:sz="4" w:space="0" w:color="auto"/>
            </w:tcBorders>
            <w:shd w:val="clear" w:color="auto" w:fill="auto"/>
          </w:tcPr>
          <w:p w14:paraId="7B14740F" w14:textId="77777777" w:rsidR="008E071B" w:rsidRPr="00090C64" w:rsidRDefault="008E071B" w:rsidP="002B5E6A">
            <w:pPr>
              <w:pStyle w:val="TAC"/>
            </w:pPr>
            <w:r w:rsidRPr="00090C64">
              <w:t>788 - 798 MHz</w:t>
            </w:r>
          </w:p>
        </w:tc>
        <w:tc>
          <w:tcPr>
            <w:tcW w:w="1275" w:type="dxa"/>
            <w:shd w:val="clear" w:color="auto" w:fill="auto"/>
          </w:tcPr>
          <w:p w14:paraId="5AB56F44" w14:textId="77777777" w:rsidR="008E071B" w:rsidRPr="00090C64" w:rsidRDefault="008E071B" w:rsidP="002B5E6A">
            <w:pPr>
              <w:pStyle w:val="TAC"/>
              <w:rPr>
                <w:rFonts w:cs="v5.0.0"/>
              </w:rPr>
            </w:pPr>
            <w:r w:rsidRPr="00090C64">
              <w:rPr>
                <w:rFonts w:cs="v5.0.0"/>
              </w:rPr>
              <w:t>-37.4 dBm</w:t>
            </w:r>
          </w:p>
        </w:tc>
        <w:tc>
          <w:tcPr>
            <w:tcW w:w="1418" w:type="dxa"/>
            <w:shd w:val="clear" w:color="auto" w:fill="auto"/>
          </w:tcPr>
          <w:p w14:paraId="7D7A5B71" w14:textId="77777777" w:rsidR="008E071B" w:rsidRPr="00090C64" w:rsidRDefault="008E071B" w:rsidP="002B5E6A">
            <w:pPr>
              <w:pStyle w:val="TAC"/>
            </w:pPr>
            <w:r w:rsidRPr="00090C64">
              <w:t>1 MHz</w:t>
            </w:r>
          </w:p>
        </w:tc>
        <w:tc>
          <w:tcPr>
            <w:tcW w:w="3642" w:type="dxa"/>
            <w:shd w:val="clear" w:color="auto" w:fill="auto"/>
          </w:tcPr>
          <w:p w14:paraId="5A12F2CA" w14:textId="77777777" w:rsidR="008E071B" w:rsidRPr="00090C64" w:rsidRDefault="008E071B" w:rsidP="002B5E6A">
            <w:pPr>
              <w:pStyle w:val="TAL"/>
            </w:pPr>
            <w:r w:rsidRPr="00090C64">
              <w:t>This requirement does not apply to BS operating in band 14,</w:t>
            </w:r>
            <w:r w:rsidRPr="00090C64">
              <w:rPr>
                <w:rFonts w:cs="v5.0.0"/>
              </w:rPr>
              <w:t xml:space="preserve"> since it is already covered by the requirement in clause 6.7.6.5.3.3.</w:t>
            </w:r>
          </w:p>
        </w:tc>
      </w:tr>
      <w:tr w:rsidR="008E071B" w:rsidRPr="00090C64" w14:paraId="3D403ED0"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3E3A162" w14:textId="77777777" w:rsidR="008E071B" w:rsidRPr="00090C64" w:rsidRDefault="008E071B" w:rsidP="002B5E6A">
            <w:pPr>
              <w:pStyle w:val="TAC"/>
            </w:pPr>
            <w:r w:rsidRPr="00090C64">
              <w:t xml:space="preserve"> E-UTRA Band 17</w:t>
            </w:r>
          </w:p>
        </w:tc>
        <w:tc>
          <w:tcPr>
            <w:tcW w:w="1701" w:type="dxa"/>
            <w:tcBorders>
              <w:left w:val="single" w:sz="4" w:space="0" w:color="auto"/>
            </w:tcBorders>
            <w:shd w:val="clear" w:color="auto" w:fill="auto"/>
          </w:tcPr>
          <w:p w14:paraId="6EB2DFA0" w14:textId="77777777" w:rsidR="008E071B" w:rsidRPr="00090C64" w:rsidRDefault="008E071B" w:rsidP="002B5E6A">
            <w:pPr>
              <w:pStyle w:val="TAC"/>
            </w:pPr>
            <w:r w:rsidRPr="00090C64">
              <w:t>734 - 746 MHz</w:t>
            </w:r>
          </w:p>
        </w:tc>
        <w:tc>
          <w:tcPr>
            <w:tcW w:w="1275" w:type="dxa"/>
            <w:shd w:val="clear" w:color="auto" w:fill="auto"/>
          </w:tcPr>
          <w:p w14:paraId="5F39F1B6" w14:textId="77777777" w:rsidR="008E071B" w:rsidRPr="00090C64" w:rsidRDefault="008E071B" w:rsidP="002B5E6A">
            <w:pPr>
              <w:pStyle w:val="TAC"/>
              <w:rPr>
                <w:rFonts w:cs="v5.0.0"/>
              </w:rPr>
            </w:pPr>
            <w:r w:rsidRPr="00090C64">
              <w:rPr>
                <w:rFonts w:cs="v5.0.0"/>
              </w:rPr>
              <w:t>-40.4 dBm</w:t>
            </w:r>
          </w:p>
        </w:tc>
        <w:tc>
          <w:tcPr>
            <w:tcW w:w="1418" w:type="dxa"/>
            <w:shd w:val="clear" w:color="auto" w:fill="auto"/>
          </w:tcPr>
          <w:p w14:paraId="4CFAC53C" w14:textId="77777777" w:rsidR="008E071B" w:rsidRPr="00090C64" w:rsidRDefault="008E071B" w:rsidP="002B5E6A">
            <w:pPr>
              <w:pStyle w:val="TAC"/>
            </w:pPr>
            <w:r w:rsidRPr="00090C64">
              <w:t>1 MHz</w:t>
            </w:r>
          </w:p>
        </w:tc>
        <w:tc>
          <w:tcPr>
            <w:tcW w:w="3642" w:type="dxa"/>
            <w:shd w:val="clear" w:color="auto" w:fill="auto"/>
          </w:tcPr>
          <w:p w14:paraId="4B6D5AC6" w14:textId="77777777" w:rsidR="008E071B" w:rsidRPr="00090C64" w:rsidRDefault="008E071B" w:rsidP="002B5E6A">
            <w:pPr>
              <w:pStyle w:val="TAL"/>
            </w:pPr>
            <w:r w:rsidRPr="00090C64">
              <w:t>This requirement does not apply to BS operating in band 17.</w:t>
            </w:r>
          </w:p>
        </w:tc>
      </w:tr>
      <w:tr w:rsidR="008E071B" w:rsidRPr="00090C64" w14:paraId="7B601900"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4B68614" w14:textId="77777777" w:rsidR="008E071B" w:rsidRPr="00090C64" w:rsidRDefault="008E071B" w:rsidP="002B5E6A">
            <w:pPr>
              <w:pStyle w:val="TAC"/>
            </w:pPr>
          </w:p>
        </w:tc>
        <w:tc>
          <w:tcPr>
            <w:tcW w:w="1701" w:type="dxa"/>
            <w:tcBorders>
              <w:left w:val="single" w:sz="4" w:space="0" w:color="auto"/>
            </w:tcBorders>
            <w:shd w:val="clear" w:color="auto" w:fill="auto"/>
          </w:tcPr>
          <w:p w14:paraId="4942A946" w14:textId="77777777" w:rsidR="008E071B" w:rsidRPr="00090C64" w:rsidRDefault="008E071B" w:rsidP="002B5E6A">
            <w:pPr>
              <w:pStyle w:val="TAC"/>
            </w:pPr>
            <w:r w:rsidRPr="00090C64">
              <w:t>704 - 716 MHz</w:t>
            </w:r>
          </w:p>
        </w:tc>
        <w:tc>
          <w:tcPr>
            <w:tcW w:w="1275" w:type="dxa"/>
            <w:shd w:val="clear" w:color="auto" w:fill="auto"/>
          </w:tcPr>
          <w:p w14:paraId="1D64AD83" w14:textId="77777777" w:rsidR="008E071B" w:rsidRPr="00090C64" w:rsidRDefault="008E071B" w:rsidP="002B5E6A">
            <w:pPr>
              <w:pStyle w:val="TAC"/>
              <w:rPr>
                <w:rFonts w:cs="v5.0.0"/>
              </w:rPr>
            </w:pPr>
            <w:r w:rsidRPr="00090C64">
              <w:rPr>
                <w:rFonts w:cs="v5.0.0"/>
              </w:rPr>
              <w:t>-37.4 dBm</w:t>
            </w:r>
          </w:p>
        </w:tc>
        <w:tc>
          <w:tcPr>
            <w:tcW w:w="1418" w:type="dxa"/>
            <w:shd w:val="clear" w:color="auto" w:fill="auto"/>
          </w:tcPr>
          <w:p w14:paraId="3A612E37" w14:textId="77777777" w:rsidR="008E071B" w:rsidRPr="00090C64" w:rsidRDefault="008E071B" w:rsidP="002B5E6A">
            <w:pPr>
              <w:pStyle w:val="TAC"/>
            </w:pPr>
            <w:r w:rsidRPr="00090C64">
              <w:t>1 MHz</w:t>
            </w:r>
          </w:p>
        </w:tc>
        <w:tc>
          <w:tcPr>
            <w:tcW w:w="3642" w:type="dxa"/>
            <w:shd w:val="clear" w:color="auto" w:fill="auto"/>
          </w:tcPr>
          <w:p w14:paraId="3D36D397" w14:textId="77777777" w:rsidR="008E071B" w:rsidRPr="00090C64" w:rsidRDefault="008E071B" w:rsidP="002B5E6A">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8E071B" w:rsidRPr="00090C64" w14:paraId="7A3173A1"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0AC0A57" w14:textId="77777777" w:rsidR="008E071B" w:rsidRPr="00090C64" w:rsidRDefault="008E071B" w:rsidP="002B5E6A">
            <w:pPr>
              <w:pStyle w:val="TAC"/>
            </w:pPr>
            <w:r w:rsidRPr="00090C64">
              <w:t>UTRA FDD Band XX or</w:t>
            </w:r>
          </w:p>
          <w:p w14:paraId="53157077" w14:textId="77777777" w:rsidR="008E071B" w:rsidRPr="00090C64" w:rsidRDefault="008E071B" w:rsidP="002B5E6A">
            <w:pPr>
              <w:pStyle w:val="TAC"/>
            </w:pPr>
            <w:r w:rsidRPr="00090C64">
              <w:t>E-UTRA Band 20 or NR band n20</w:t>
            </w:r>
          </w:p>
        </w:tc>
        <w:tc>
          <w:tcPr>
            <w:tcW w:w="1701" w:type="dxa"/>
            <w:tcBorders>
              <w:left w:val="single" w:sz="4" w:space="0" w:color="auto"/>
            </w:tcBorders>
            <w:shd w:val="clear" w:color="auto" w:fill="auto"/>
          </w:tcPr>
          <w:p w14:paraId="78885C4B" w14:textId="77777777" w:rsidR="008E071B" w:rsidRPr="00090C64" w:rsidRDefault="008E071B" w:rsidP="002B5E6A">
            <w:pPr>
              <w:pStyle w:val="TAC"/>
            </w:pPr>
            <w:r w:rsidRPr="00090C64">
              <w:t>791 - 821 MHz</w:t>
            </w:r>
          </w:p>
        </w:tc>
        <w:tc>
          <w:tcPr>
            <w:tcW w:w="1275" w:type="dxa"/>
            <w:shd w:val="clear" w:color="auto" w:fill="auto"/>
          </w:tcPr>
          <w:p w14:paraId="2249AC00" w14:textId="77777777" w:rsidR="008E071B" w:rsidRPr="00090C64" w:rsidRDefault="008E071B" w:rsidP="002B5E6A">
            <w:pPr>
              <w:pStyle w:val="TAC"/>
              <w:rPr>
                <w:rFonts w:cs="v5.0.0"/>
              </w:rPr>
            </w:pPr>
            <w:r w:rsidRPr="00090C64">
              <w:rPr>
                <w:rFonts w:cs="v5.0.0"/>
              </w:rPr>
              <w:t>-40.4 dBm</w:t>
            </w:r>
          </w:p>
        </w:tc>
        <w:tc>
          <w:tcPr>
            <w:tcW w:w="1418" w:type="dxa"/>
            <w:shd w:val="clear" w:color="auto" w:fill="auto"/>
          </w:tcPr>
          <w:p w14:paraId="7F582E20" w14:textId="77777777" w:rsidR="008E071B" w:rsidRPr="00090C64" w:rsidRDefault="008E071B" w:rsidP="002B5E6A">
            <w:pPr>
              <w:pStyle w:val="TAC"/>
            </w:pPr>
            <w:r w:rsidRPr="00090C64">
              <w:t>1 MHz</w:t>
            </w:r>
          </w:p>
        </w:tc>
        <w:tc>
          <w:tcPr>
            <w:tcW w:w="3642" w:type="dxa"/>
            <w:shd w:val="clear" w:color="auto" w:fill="auto"/>
          </w:tcPr>
          <w:p w14:paraId="74EE6F51" w14:textId="77777777" w:rsidR="008E071B" w:rsidRPr="00090C64" w:rsidRDefault="008E071B" w:rsidP="002B5E6A">
            <w:pPr>
              <w:pStyle w:val="TAL"/>
            </w:pPr>
            <w:r w:rsidRPr="00090C64">
              <w:t>This requirement does not apply to BS operating in band 20 or 28.</w:t>
            </w:r>
          </w:p>
        </w:tc>
      </w:tr>
      <w:tr w:rsidR="008E071B" w:rsidRPr="00090C64" w14:paraId="4C788211"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62DD568" w14:textId="77777777" w:rsidR="008E071B" w:rsidRPr="00090C64" w:rsidRDefault="008E071B" w:rsidP="002B5E6A">
            <w:pPr>
              <w:pStyle w:val="TAC"/>
            </w:pPr>
          </w:p>
        </w:tc>
        <w:tc>
          <w:tcPr>
            <w:tcW w:w="1701" w:type="dxa"/>
            <w:tcBorders>
              <w:left w:val="single" w:sz="4" w:space="0" w:color="auto"/>
            </w:tcBorders>
            <w:shd w:val="clear" w:color="auto" w:fill="auto"/>
          </w:tcPr>
          <w:p w14:paraId="3760E29B" w14:textId="77777777" w:rsidR="008E071B" w:rsidRPr="00090C64" w:rsidRDefault="008E071B" w:rsidP="002B5E6A">
            <w:pPr>
              <w:pStyle w:val="TAC"/>
            </w:pPr>
            <w:r w:rsidRPr="00090C64">
              <w:t>832 - 862 MHz</w:t>
            </w:r>
          </w:p>
        </w:tc>
        <w:tc>
          <w:tcPr>
            <w:tcW w:w="1275" w:type="dxa"/>
            <w:shd w:val="clear" w:color="auto" w:fill="auto"/>
          </w:tcPr>
          <w:p w14:paraId="1AE21666" w14:textId="77777777" w:rsidR="008E071B" w:rsidRPr="00090C64" w:rsidRDefault="008E071B" w:rsidP="002B5E6A">
            <w:pPr>
              <w:pStyle w:val="TAC"/>
              <w:rPr>
                <w:rFonts w:cs="v5.0.0"/>
              </w:rPr>
            </w:pPr>
            <w:r w:rsidRPr="00090C64">
              <w:rPr>
                <w:rFonts w:cs="v5.0.0"/>
              </w:rPr>
              <w:t>-37.4 dBm</w:t>
            </w:r>
          </w:p>
        </w:tc>
        <w:tc>
          <w:tcPr>
            <w:tcW w:w="1418" w:type="dxa"/>
            <w:shd w:val="clear" w:color="auto" w:fill="auto"/>
          </w:tcPr>
          <w:p w14:paraId="6E820278" w14:textId="77777777" w:rsidR="008E071B" w:rsidRPr="00090C64" w:rsidRDefault="008E071B" w:rsidP="002B5E6A">
            <w:pPr>
              <w:pStyle w:val="TAC"/>
            </w:pPr>
            <w:r w:rsidRPr="00090C64">
              <w:t>1 MHz</w:t>
            </w:r>
          </w:p>
        </w:tc>
        <w:tc>
          <w:tcPr>
            <w:tcW w:w="3642" w:type="dxa"/>
            <w:shd w:val="clear" w:color="auto" w:fill="auto"/>
          </w:tcPr>
          <w:p w14:paraId="0CA5B75F" w14:textId="77777777" w:rsidR="008E071B" w:rsidRPr="00090C64" w:rsidRDefault="008E071B" w:rsidP="002B5E6A">
            <w:pPr>
              <w:pStyle w:val="TAL"/>
            </w:pPr>
            <w:r w:rsidRPr="00090C64">
              <w:t>This requirement does not apply to BS operating in band 20,</w:t>
            </w:r>
            <w:r w:rsidRPr="00090C64">
              <w:rPr>
                <w:rFonts w:cs="v5.0.0"/>
              </w:rPr>
              <w:t xml:space="preserve"> since it is already covered by the requirement in clause 6.7.6.5.3.3.</w:t>
            </w:r>
          </w:p>
        </w:tc>
      </w:tr>
      <w:tr w:rsidR="008E071B" w:rsidRPr="00090C64" w14:paraId="40EB3A87"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62295C0" w14:textId="77777777" w:rsidR="008E071B" w:rsidRPr="00090C64" w:rsidRDefault="008E071B" w:rsidP="002B5E6A">
            <w:pPr>
              <w:pStyle w:val="TAC"/>
            </w:pPr>
            <w:r w:rsidRPr="00090C64">
              <w:t>UTRA FDD Band XXII or E-UTRA Band 22</w:t>
            </w:r>
          </w:p>
        </w:tc>
        <w:tc>
          <w:tcPr>
            <w:tcW w:w="1701" w:type="dxa"/>
            <w:tcBorders>
              <w:left w:val="single" w:sz="4" w:space="0" w:color="auto"/>
            </w:tcBorders>
            <w:shd w:val="clear" w:color="auto" w:fill="auto"/>
          </w:tcPr>
          <w:p w14:paraId="37D7BCD8" w14:textId="77777777" w:rsidR="008E071B" w:rsidRPr="00090C64" w:rsidRDefault="008E071B" w:rsidP="002B5E6A">
            <w:pPr>
              <w:pStyle w:val="TAC"/>
            </w:pPr>
            <w:r w:rsidRPr="00090C64">
              <w:rPr>
                <w:rFonts w:cs="v5.0.0"/>
              </w:rPr>
              <w:t>3510 – 3590 MHz</w:t>
            </w:r>
          </w:p>
        </w:tc>
        <w:tc>
          <w:tcPr>
            <w:tcW w:w="1275" w:type="dxa"/>
            <w:shd w:val="clear" w:color="auto" w:fill="auto"/>
          </w:tcPr>
          <w:p w14:paraId="6A7478FE" w14:textId="77777777" w:rsidR="008E071B" w:rsidRPr="00090C64" w:rsidRDefault="008E071B" w:rsidP="002B5E6A">
            <w:pPr>
              <w:pStyle w:val="TAC"/>
              <w:rPr>
                <w:rFonts w:cs="v5.0.0"/>
              </w:rPr>
            </w:pPr>
            <w:r w:rsidRPr="00090C64">
              <w:rPr>
                <w:rFonts w:cs="v5.0.0"/>
              </w:rPr>
              <w:t>-40.0 dBm</w:t>
            </w:r>
          </w:p>
        </w:tc>
        <w:tc>
          <w:tcPr>
            <w:tcW w:w="1418" w:type="dxa"/>
            <w:shd w:val="clear" w:color="auto" w:fill="auto"/>
          </w:tcPr>
          <w:p w14:paraId="11528FE7" w14:textId="77777777" w:rsidR="008E071B" w:rsidRPr="00090C64" w:rsidRDefault="008E071B" w:rsidP="002B5E6A">
            <w:pPr>
              <w:pStyle w:val="TAC"/>
            </w:pPr>
            <w:r w:rsidRPr="00090C64">
              <w:t>1 MHz</w:t>
            </w:r>
          </w:p>
        </w:tc>
        <w:tc>
          <w:tcPr>
            <w:tcW w:w="3642" w:type="dxa"/>
            <w:shd w:val="clear" w:color="auto" w:fill="auto"/>
          </w:tcPr>
          <w:p w14:paraId="27674C6A" w14:textId="77777777" w:rsidR="008E071B" w:rsidRPr="00090C64" w:rsidRDefault="008E071B" w:rsidP="002B5E6A">
            <w:pPr>
              <w:pStyle w:val="TAL"/>
            </w:pPr>
            <w:r>
              <w:t>This requirement does not apply to BS operating in band 22, 42, 48, n77 or n78..</w:t>
            </w:r>
          </w:p>
        </w:tc>
      </w:tr>
      <w:tr w:rsidR="008E071B" w:rsidRPr="00090C64" w14:paraId="32913B77"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B31137A" w14:textId="77777777" w:rsidR="008E071B" w:rsidRPr="00090C64" w:rsidRDefault="008E071B" w:rsidP="002B5E6A">
            <w:pPr>
              <w:pStyle w:val="TAC"/>
            </w:pPr>
          </w:p>
        </w:tc>
        <w:tc>
          <w:tcPr>
            <w:tcW w:w="1701" w:type="dxa"/>
            <w:tcBorders>
              <w:left w:val="single" w:sz="4" w:space="0" w:color="auto"/>
            </w:tcBorders>
            <w:shd w:val="clear" w:color="auto" w:fill="auto"/>
          </w:tcPr>
          <w:p w14:paraId="44C4FF45" w14:textId="77777777" w:rsidR="008E071B" w:rsidRPr="00090C64" w:rsidRDefault="008E071B" w:rsidP="002B5E6A">
            <w:pPr>
              <w:pStyle w:val="TAC"/>
            </w:pPr>
            <w:r w:rsidRPr="00090C64">
              <w:rPr>
                <w:rFonts w:cs="v5.0.0"/>
              </w:rPr>
              <w:t>3410 – 3490 MHz</w:t>
            </w:r>
          </w:p>
        </w:tc>
        <w:tc>
          <w:tcPr>
            <w:tcW w:w="1275" w:type="dxa"/>
            <w:shd w:val="clear" w:color="auto" w:fill="auto"/>
          </w:tcPr>
          <w:p w14:paraId="5481CCA3" w14:textId="77777777" w:rsidR="008E071B" w:rsidRPr="00090C64" w:rsidRDefault="008E071B" w:rsidP="002B5E6A">
            <w:pPr>
              <w:pStyle w:val="TAC"/>
              <w:rPr>
                <w:rFonts w:cs="v5.0.0"/>
              </w:rPr>
            </w:pPr>
            <w:r w:rsidRPr="00090C64">
              <w:rPr>
                <w:rFonts w:cs="v5.0.0"/>
              </w:rPr>
              <w:t>-37.0 dBm</w:t>
            </w:r>
          </w:p>
        </w:tc>
        <w:tc>
          <w:tcPr>
            <w:tcW w:w="1418" w:type="dxa"/>
            <w:shd w:val="clear" w:color="auto" w:fill="auto"/>
          </w:tcPr>
          <w:p w14:paraId="12946980" w14:textId="77777777" w:rsidR="008E071B" w:rsidRPr="00090C64" w:rsidRDefault="008E071B" w:rsidP="002B5E6A">
            <w:pPr>
              <w:pStyle w:val="TAC"/>
            </w:pPr>
            <w:r w:rsidRPr="00090C64">
              <w:t>1 MHz</w:t>
            </w:r>
          </w:p>
        </w:tc>
        <w:tc>
          <w:tcPr>
            <w:tcW w:w="3642" w:type="dxa"/>
            <w:shd w:val="clear" w:color="auto" w:fill="auto"/>
          </w:tcPr>
          <w:p w14:paraId="62A016A2" w14:textId="77777777" w:rsidR="008E071B" w:rsidRPr="00090C64" w:rsidRDefault="008E071B" w:rsidP="002B5E6A">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8E071B" w:rsidRPr="00090C64" w14:paraId="220412D8"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8A30C51" w14:textId="77777777" w:rsidR="008E071B" w:rsidRPr="00090C64" w:rsidRDefault="008E071B" w:rsidP="002B5E6A">
            <w:pPr>
              <w:pStyle w:val="TAC"/>
            </w:pPr>
            <w:r w:rsidRPr="00090C64">
              <w:t>E-UTRA Band 24</w:t>
            </w:r>
            <w:r>
              <w:rPr>
                <w:rFonts w:cs="Arial"/>
              </w:rPr>
              <w:t xml:space="preserve"> or NR band n24</w:t>
            </w:r>
          </w:p>
        </w:tc>
        <w:tc>
          <w:tcPr>
            <w:tcW w:w="1701" w:type="dxa"/>
            <w:tcBorders>
              <w:left w:val="single" w:sz="4" w:space="0" w:color="auto"/>
            </w:tcBorders>
            <w:shd w:val="clear" w:color="auto" w:fill="auto"/>
          </w:tcPr>
          <w:p w14:paraId="721C28DC" w14:textId="77777777" w:rsidR="008E071B" w:rsidRPr="00090C64" w:rsidRDefault="008E071B" w:rsidP="002B5E6A">
            <w:pPr>
              <w:pStyle w:val="TAC"/>
            </w:pPr>
            <w:r w:rsidRPr="00090C64">
              <w:t>1525 – 1559 MHz</w:t>
            </w:r>
          </w:p>
        </w:tc>
        <w:tc>
          <w:tcPr>
            <w:tcW w:w="1275" w:type="dxa"/>
            <w:shd w:val="clear" w:color="auto" w:fill="auto"/>
          </w:tcPr>
          <w:p w14:paraId="3D586AEC" w14:textId="77777777" w:rsidR="008E071B" w:rsidRPr="00090C64" w:rsidRDefault="008E071B" w:rsidP="002B5E6A">
            <w:pPr>
              <w:pStyle w:val="TAC"/>
              <w:rPr>
                <w:rFonts w:cs="v5.0.0"/>
              </w:rPr>
            </w:pPr>
            <w:r w:rsidRPr="00090C64">
              <w:rPr>
                <w:rFonts w:cs="v5.0.0"/>
              </w:rPr>
              <w:t>-40.4 dBm</w:t>
            </w:r>
          </w:p>
        </w:tc>
        <w:tc>
          <w:tcPr>
            <w:tcW w:w="1418" w:type="dxa"/>
            <w:shd w:val="clear" w:color="auto" w:fill="auto"/>
          </w:tcPr>
          <w:p w14:paraId="040AA1E6" w14:textId="77777777" w:rsidR="008E071B" w:rsidRPr="00090C64" w:rsidRDefault="008E071B" w:rsidP="002B5E6A">
            <w:pPr>
              <w:pStyle w:val="TAC"/>
            </w:pPr>
            <w:r w:rsidRPr="00090C64">
              <w:t>1 MHz</w:t>
            </w:r>
          </w:p>
        </w:tc>
        <w:tc>
          <w:tcPr>
            <w:tcW w:w="3642" w:type="dxa"/>
            <w:shd w:val="clear" w:color="auto" w:fill="auto"/>
          </w:tcPr>
          <w:p w14:paraId="26F1B6F1" w14:textId="77777777" w:rsidR="008E071B" w:rsidRPr="00090C64" w:rsidRDefault="008E071B" w:rsidP="002B5E6A">
            <w:pPr>
              <w:pStyle w:val="TAL"/>
            </w:pPr>
            <w:r w:rsidRPr="00090C64">
              <w:t>This requirement does not apply to BS operating in band 24.</w:t>
            </w:r>
          </w:p>
        </w:tc>
      </w:tr>
      <w:tr w:rsidR="008E071B" w:rsidRPr="00090C64" w14:paraId="43CCD9C2"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153B366" w14:textId="77777777" w:rsidR="008E071B" w:rsidRPr="00090C64" w:rsidRDefault="008E071B" w:rsidP="002B5E6A">
            <w:pPr>
              <w:pStyle w:val="TAC"/>
            </w:pPr>
          </w:p>
        </w:tc>
        <w:tc>
          <w:tcPr>
            <w:tcW w:w="1701" w:type="dxa"/>
            <w:tcBorders>
              <w:left w:val="single" w:sz="4" w:space="0" w:color="auto"/>
            </w:tcBorders>
            <w:shd w:val="clear" w:color="auto" w:fill="auto"/>
          </w:tcPr>
          <w:p w14:paraId="53161C1B" w14:textId="77777777" w:rsidR="008E071B" w:rsidRPr="00090C64" w:rsidRDefault="008E071B" w:rsidP="002B5E6A">
            <w:pPr>
              <w:pStyle w:val="TAC"/>
            </w:pPr>
            <w:r w:rsidRPr="00090C64">
              <w:t>1626.5 – 1660.5 MHz</w:t>
            </w:r>
          </w:p>
        </w:tc>
        <w:tc>
          <w:tcPr>
            <w:tcW w:w="1275" w:type="dxa"/>
            <w:shd w:val="clear" w:color="auto" w:fill="auto"/>
          </w:tcPr>
          <w:p w14:paraId="12411FAA" w14:textId="77777777" w:rsidR="008E071B" w:rsidRPr="00090C64" w:rsidRDefault="008E071B" w:rsidP="002B5E6A">
            <w:pPr>
              <w:pStyle w:val="TAC"/>
              <w:rPr>
                <w:rFonts w:cs="v5.0.0"/>
              </w:rPr>
            </w:pPr>
            <w:r w:rsidRPr="00090C64">
              <w:rPr>
                <w:rFonts w:cs="v5.0.0"/>
              </w:rPr>
              <w:t>-37.4 dBm</w:t>
            </w:r>
          </w:p>
        </w:tc>
        <w:tc>
          <w:tcPr>
            <w:tcW w:w="1418" w:type="dxa"/>
            <w:shd w:val="clear" w:color="auto" w:fill="auto"/>
          </w:tcPr>
          <w:p w14:paraId="676866CA" w14:textId="77777777" w:rsidR="008E071B" w:rsidRPr="00090C64" w:rsidRDefault="008E071B" w:rsidP="002B5E6A">
            <w:pPr>
              <w:pStyle w:val="TAC"/>
            </w:pPr>
            <w:r w:rsidRPr="00090C64">
              <w:t>1 MHz</w:t>
            </w:r>
          </w:p>
        </w:tc>
        <w:tc>
          <w:tcPr>
            <w:tcW w:w="3642" w:type="dxa"/>
            <w:shd w:val="clear" w:color="auto" w:fill="auto"/>
          </w:tcPr>
          <w:p w14:paraId="2B3C4FC4" w14:textId="77777777" w:rsidR="008E071B" w:rsidRPr="00090C64" w:rsidRDefault="008E071B" w:rsidP="002B5E6A">
            <w:pPr>
              <w:pStyle w:val="TAL"/>
            </w:pPr>
            <w:r w:rsidRPr="00090C64">
              <w:t>This requirement does not apply to BS operating in band 24,</w:t>
            </w:r>
            <w:r w:rsidRPr="00090C64">
              <w:rPr>
                <w:rFonts w:cs="v5.0.0"/>
              </w:rPr>
              <w:t xml:space="preserve"> since it is already covered by the requirement in clause 6.7.6.5.3.3.</w:t>
            </w:r>
          </w:p>
        </w:tc>
      </w:tr>
      <w:tr w:rsidR="008E071B" w:rsidRPr="00090C64" w14:paraId="608EDFA1"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4CAD33A" w14:textId="77777777" w:rsidR="008E071B" w:rsidRPr="00090C64" w:rsidRDefault="008E071B" w:rsidP="002B5E6A">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tcBorders>
              <w:left w:val="single" w:sz="4" w:space="0" w:color="auto"/>
            </w:tcBorders>
            <w:shd w:val="clear" w:color="auto" w:fill="auto"/>
          </w:tcPr>
          <w:p w14:paraId="14161331" w14:textId="77777777" w:rsidR="008E071B" w:rsidRPr="00090C64" w:rsidRDefault="008E071B" w:rsidP="002B5E6A">
            <w:pPr>
              <w:pStyle w:val="TAC"/>
            </w:pPr>
            <w:r w:rsidRPr="00090C64">
              <w:t>1930 - 199</w:t>
            </w:r>
            <w:r w:rsidRPr="00090C64">
              <w:rPr>
                <w:lang w:eastAsia="zh-CN"/>
              </w:rPr>
              <w:t>5</w:t>
            </w:r>
            <w:r w:rsidRPr="00090C64">
              <w:t xml:space="preserve"> MHz</w:t>
            </w:r>
          </w:p>
        </w:tc>
        <w:tc>
          <w:tcPr>
            <w:tcW w:w="1275" w:type="dxa"/>
            <w:shd w:val="clear" w:color="auto" w:fill="auto"/>
          </w:tcPr>
          <w:p w14:paraId="2DEAFE57" w14:textId="77777777" w:rsidR="008E071B" w:rsidRPr="00090C64" w:rsidRDefault="008E071B" w:rsidP="002B5E6A">
            <w:pPr>
              <w:pStyle w:val="TAC"/>
              <w:rPr>
                <w:rFonts w:cs="v5.0.0"/>
              </w:rPr>
            </w:pPr>
            <w:r w:rsidRPr="00090C64">
              <w:rPr>
                <w:rFonts w:cs="v5.0.0"/>
              </w:rPr>
              <w:t>-40.4 dBm</w:t>
            </w:r>
          </w:p>
        </w:tc>
        <w:tc>
          <w:tcPr>
            <w:tcW w:w="1418" w:type="dxa"/>
            <w:shd w:val="clear" w:color="auto" w:fill="auto"/>
          </w:tcPr>
          <w:p w14:paraId="2B2C2AA5" w14:textId="77777777" w:rsidR="008E071B" w:rsidRPr="00090C64" w:rsidRDefault="008E071B" w:rsidP="002B5E6A">
            <w:pPr>
              <w:pStyle w:val="TAC"/>
            </w:pPr>
            <w:r w:rsidRPr="00090C64">
              <w:t>1 MHz</w:t>
            </w:r>
          </w:p>
        </w:tc>
        <w:tc>
          <w:tcPr>
            <w:tcW w:w="3642" w:type="dxa"/>
            <w:shd w:val="clear" w:color="auto" w:fill="auto"/>
          </w:tcPr>
          <w:p w14:paraId="586CCA04" w14:textId="77777777" w:rsidR="008E071B" w:rsidRPr="00090C64" w:rsidRDefault="008E071B" w:rsidP="002B5E6A">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8E071B" w:rsidRPr="00090C64" w14:paraId="143961E3"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4261E12" w14:textId="77777777" w:rsidR="008E071B" w:rsidRPr="00090C64" w:rsidRDefault="008E071B" w:rsidP="002B5E6A">
            <w:pPr>
              <w:pStyle w:val="TAC"/>
            </w:pPr>
          </w:p>
        </w:tc>
        <w:tc>
          <w:tcPr>
            <w:tcW w:w="1701" w:type="dxa"/>
            <w:tcBorders>
              <w:left w:val="single" w:sz="4" w:space="0" w:color="auto"/>
            </w:tcBorders>
            <w:shd w:val="clear" w:color="auto" w:fill="auto"/>
          </w:tcPr>
          <w:p w14:paraId="255C78AD" w14:textId="77777777" w:rsidR="008E071B" w:rsidRPr="00090C64" w:rsidRDefault="008E071B" w:rsidP="002B5E6A">
            <w:pPr>
              <w:pStyle w:val="TAC"/>
            </w:pPr>
            <w:r w:rsidRPr="00090C64">
              <w:t>1850 - 191</w:t>
            </w:r>
            <w:r w:rsidRPr="00090C64">
              <w:rPr>
                <w:lang w:eastAsia="zh-CN"/>
              </w:rPr>
              <w:t>5</w:t>
            </w:r>
            <w:r w:rsidRPr="00090C64">
              <w:t xml:space="preserve"> MHz</w:t>
            </w:r>
          </w:p>
        </w:tc>
        <w:tc>
          <w:tcPr>
            <w:tcW w:w="1275" w:type="dxa"/>
            <w:shd w:val="clear" w:color="auto" w:fill="auto"/>
          </w:tcPr>
          <w:p w14:paraId="678E3A0B" w14:textId="77777777" w:rsidR="008E071B" w:rsidRPr="00090C64" w:rsidRDefault="008E071B" w:rsidP="002B5E6A">
            <w:pPr>
              <w:pStyle w:val="TAC"/>
              <w:rPr>
                <w:rFonts w:cs="v5.0.0"/>
              </w:rPr>
            </w:pPr>
            <w:r w:rsidRPr="00090C64">
              <w:rPr>
                <w:rFonts w:cs="v5.0.0"/>
              </w:rPr>
              <w:t>-37.4 dBm</w:t>
            </w:r>
          </w:p>
        </w:tc>
        <w:tc>
          <w:tcPr>
            <w:tcW w:w="1418" w:type="dxa"/>
            <w:shd w:val="clear" w:color="auto" w:fill="auto"/>
          </w:tcPr>
          <w:p w14:paraId="5655B6D9" w14:textId="77777777" w:rsidR="008E071B" w:rsidRPr="00090C64" w:rsidRDefault="008E071B" w:rsidP="002B5E6A">
            <w:pPr>
              <w:pStyle w:val="TAC"/>
            </w:pPr>
            <w:r w:rsidRPr="00090C64">
              <w:t>1 MHz</w:t>
            </w:r>
          </w:p>
        </w:tc>
        <w:tc>
          <w:tcPr>
            <w:tcW w:w="3642" w:type="dxa"/>
            <w:shd w:val="clear" w:color="auto" w:fill="auto"/>
          </w:tcPr>
          <w:p w14:paraId="31549087" w14:textId="77777777" w:rsidR="008E071B" w:rsidRPr="00090C64" w:rsidRDefault="008E071B" w:rsidP="002B5E6A">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8E071B" w:rsidRPr="00090C64" w14:paraId="10DDCC6B"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86D08F1" w14:textId="77777777" w:rsidR="008E071B" w:rsidRPr="00090C64" w:rsidRDefault="008E071B" w:rsidP="002B5E6A">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tcBorders>
              <w:left w:val="single" w:sz="4" w:space="0" w:color="auto"/>
            </w:tcBorders>
            <w:shd w:val="clear" w:color="auto" w:fill="auto"/>
          </w:tcPr>
          <w:p w14:paraId="09FD10B2" w14:textId="77777777" w:rsidR="008E071B" w:rsidRPr="00090C64" w:rsidRDefault="008E071B" w:rsidP="002B5E6A">
            <w:pPr>
              <w:pStyle w:val="TAC"/>
            </w:pPr>
            <w:r w:rsidRPr="00090C64">
              <w:t>859 - 894 MHz</w:t>
            </w:r>
          </w:p>
        </w:tc>
        <w:tc>
          <w:tcPr>
            <w:tcW w:w="1275" w:type="dxa"/>
            <w:shd w:val="clear" w:color="auto" w:fill="auto"/>
          </w:tcPr>
          <w:p w14:paraId="4C763BFA" w14:textId="77777777" w:rsidR="008E071B" w:rsidRPr="00090C64" w:rsidRDefault="008E071B" w:rsidP="002B5E6A">
            <w:pPr>
              <w:pStyle w:val="TAC"/>
              <w:rPr>
                <w:rFonts w:cs="v5.0.0"/>
              </w:rPr>
            </w:pPr>
            <w:r w:rsidRPr="00090C64">
              <w:rPr>
                <w:rFonts w:cs="v5.0.0"/>
              </w:rPr>
              <w:t>-40.4 dBm</w:t>
            </w:r>
          </w:p>
        </w:tc>
        <w:tc>
          <w:tcPr>
            <w:tcW w:w="1418" w:type="dxa"/>
            <w:shd w:val="clear" w:color="auto" w:fill="auto"/>
          </w:tcPr>
          <w:p w14:paraId="6EE7D250" w14:textId="77777777" w:rsidR="008E071B" w:rsidRPr="00090C64" w:rsidRDefault="008E071B" w:rsidP="002B5E6A">
            <w:pPr>
              <w:pStyle w:val="TAC"/>
            </w:pPr>
            <w:r w:rsidRPr="00090C64">
              <w:t>1 MHz</w:t>
            </w:r>
          </w:p>
        </w:tc>
        <w:tc>
          <w:tcPr>
            <w:tcW w:w="3642" w:type="dxa"/>
            <w:shd w:val="clear" w:color="auto" w:fill="auto"/>
          </w:tcPr>
          <w:p w14:paraId="4E7C47DD" w14:textId="77777777" w:rsidR="008E071B" w:rsidRPr="00090C64" w:rsidRDefault="008E071B" w:rsidP="002B5E6A">
            <w:pPr>
              <w:pStyle w:val="TAL"/>
            </w:pPr>
            <w:r w:rsidRPr="00090C64">
              <w:t xml:space="preserve">This requirement does not apply to BS operating in band 5 or 26. </w:t>
            </w:r>
            <w:r w:rsidRPr="00090C64">
              <w:rPr>
                <w:szCs w:val="18"/>
              </w:rPr>
              <w:t>This requirement applies to E-UTRA BS operating in Band 27 for the frequency range 879-894 MHz.</w:t>
            </w:r>
          </w:p>
        </w:tc>
      </w:tr>
      <w:tr w:rsidR="008E071B" w:rsidRPr="00090C64" w14:paraId="7DB22985"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7F7E443" w14:textId="77777777" w:rsidR="008E071B" w:rsidRPr="00090C64" w:rsidRDefault="008E071B" w:rsidP="002B5E6A">
            <w:pPr>
              <w:pStyle w:val="TAC"/>
            </w:pPr>
          </w:p>
        </w:tc>
        <w:tc>
          <w:tcPr>
            <w:tcW w:w="1701" w:type="dxa"/>
            <w:tcBorders>
              <w:left w:val="single" w:sz="4" w:space="0" w:color="auto"/>
            </w:tcBorders>
            <w:shd w:val="clear" w:color="auto" w:fill="auto"/>
          </w:tcPr>
          <w:p w14:paraId="6BFCAB70" w14:textId="77777777" w:rsidR="008E071B" w:rsidRPr="00090C64" w:rsidRDefault="008E071B" w:rsidP="002B5E6A">
            <w:pPr>
              <w:pStyle w:val="TAC"/>
            </w:pPr>
            <w:r w:rsidRPr="00090C64">
              <w:t>814 - 849 MHz</w:t>
            </w:r>
          </w:p>
        </w:tc>
        <w:tc>
          <w:tcPr>
            <w:tcW w:w="1275" w:type="dxa"/>
            <w:shd w:val="clear" w:color="auto" w:fill="auto"/>
          </w:tcPr>
          <w:p w14:paraId="5749E45E" w14:textId="77777777" w:rsidR="008E071B" w:rsidRPr="00090C64" w:rsidRDefault="008E071B" w:rsidP="002B5E6A">
            <w:pPr>
              <w:pStyle w:val="TAC"/>
            </w:pPr>
            <w:r w:rsidRPr="00090C64">
              <w:t>-37.4 dBm</w:t>
            </w:r>
          </w:p>
        </w:tc>
        <w:tc>
          <w:tcPr>
            <w:tcW w:w="1418" w:type="dxa"/>
            <w:shd w:val="clear" w:color="auto" w:fill="auto"/>
          </w:tcPr>
          <w:p w14:paraId="48CACD94" w14:textId="77777777" w:rsidR="008E071B" w:rsidRPr="00090C64" w:rsidRDefault="008E071B" w:rsidP="002B5E6A">
            <w:pPr>
              <w:pStyle w:val="TAC"/>
            </w:pPr>
            <w:r w:rsidRPr="00090C64">
              <w:t>1 MHz</w:t>
            </w:r>
          </w:p>
        </w:tc>
        <w:tc>
          <w:tcPr>
            <w:tcW w:w="3642" w:type="dxa"/>
            <w:shd w:val="clear" w:color="auto" w:fill="auto"/>
          </w:tcPr>
          <w:p w14:paraId="273D8208" w14:textId="77777777" w:rsidR="008E071B" w:rsidRPr="00090C64" w:rsidRDefault="008E071B" w:rsidP="002B5E6A">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8E071B" w:rsidRPr="00090C64" w14:paraId="3F5564A9"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6EFD17F" w14:textId="77777777" w:rsidR="008E071B" w:rsidRPr="00090C64" w:rsidRDefault="008E071B" w:rsidP="002B5E6A">
            <w:pPr>
              <w:pStyle w:val="TAC"/>
            </w:pPr>
            <w:r w:rsidRPr="00090C64">
              <w:t>E-UTRA Band 27</w:t>
            </w:r>
          </w:p>
        </w:tc>
        <w:tc>
          <w:tcPr>
            <w:tcW w:w="1701" w:type="dxa"/>
            <w:tcBorders>
              <w:left w:val="single" w:sz="4" w:space="0" w:color="auto"/>
            </w:tcBorders>
            <w:shd w:val="clear" w:color="auto" w:fill="auto"/>
          </w:tcPr>
          <w:p w14:paraId="2944CA7B" w14:textId="77777777" w:rsidR="008E071B" w:rsidRPr="00090C64" w:rsidRDefault="008E071B" w:rsidP="002B5E6A">
            <w:pPr>
              <w:pStyle w:val="TAC"/>
            </w:pPr>
            <w:r w:rsidRPr="00090C64">
              <w:t>852 – 869 MHz</w:t>
            </w:r>
          </w:p>
        </w:tc>
        <w:tc>
          <w:tcPr>
            <w:tcW w:w="1275" w:type="dxa"/>
            <w:shd w:val="clear" w:color="auto" w:fill="auto"/>
          </w:tcPr>
          <w:p w14:paraId="4F18A640" w14:textId="77777777" w:rsidR="008E071B" w:rsidRPr="00090C64" w:rsidRDefault="008E071B" w:rsidP="002B5E6A">
            <w:pPr>
              <w:pStyle w:val="TAC"/>
              <w:rPr>
                <w:rFonts w:cs="v5.0.0"/>
              </w:rPr>
            </w:pPr>
            <w:r w:rsidRPr="00090C64">
              <w:rPr>
                <w:rFonts w:cs="v5.0.0"/>
              </w:rPr>
              <w:t>-40.4 dBm</w:t>
            </w:r>
          </w:p>
        </w:tc>
        <w:tc>
          <w:tcPr>
            <w:tcW w:w="1418" w:type="dxa"/>
            <w:shd w:val="clear" w:color="auto" w:fill="auto"/>
          </w:tcPr>
          <w:p w14:paraId="7FAECFB8" w14:textId="77777777" w:rsidR="008E071B" w:rsidRPr="00090C64" w:rsidRDefault="008E071B" w:rsidP="002B5E6A">
            <w:pPr>
              <w:pStyle w:val="TAC"/>
            </w:pPr>
            <w:r w:rsidRPr="00090C64">
              <w:t>1 MHz</w:t>
            </w:r>
          </w:p>
        </w:tc>
        <w:tc>
          <w:tcPr>
            <w:tcW w:w="3642" w:type="dxa"/>
            <w:shd w:val="clear" w:color="auto" w:fill="auto"/>
          </w:tcPr>
          <w:p w14:paraId="7063CA50" w14:textId="77777777" w:rsidR="008E071B" w:rsidRPr="00090C64" w:rsidRDefault="008E071B" w:rsidP="002B5E6A">
            <w:pPr>
              <w:pStyle w:val="TAL"/>
            </w:pPr>
            <w:r w:rsidRPr="00090C64">
              <w:t>This requirement does not apply to BS operating in bands 5, 26 or 27.</w:t>
            </w:r>
          </w:p>
        </w:tc>
      </w:tr>
      <w:tr w:rsidR="008E071B" w:rsidRPr="00090C64" w14:paraId="50935C5C"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A037C23" w14:textId="77777777" w:rsidR="008E071B" w:rsidRPr="00090C64" w:rsidRDefault="008E071B" w:rsidP="002B5E6A">
            <w:pPr>
              <w:pStyle w:val="TAC"/>
            </w:pPr>
          </w:p>
        </w:tc>
        <w:tc>
          <w:tcPr>
            <w:tcW w:w="1701" w:type="dxa"/>
            <w:tcBorders>
              <w:left w:val="single" w:sz="4" w:space="0" w:color="auto"/>
            </w:tcBorders>
            <w:shd w:val="clear" w:color="auto" w:fill="auto"/>
          </w:tcPr>
          <w:p w14:paraId="02BE3544" w14:textId="77777777" w:rsidR="008E071B" w:rsidRPr="00090C64" w:rsidRDefault="008E071B" w:rsidP="002B5E6A">
            <w:pPr>
              <w:pStyle w:val="TAC"/>
            </w:pPr>
            <w:r w:rsidRPr="00090C64">
              <w:t>807 – 824 MHz</w:t>
            </w:r>
          </w:p>
        </w:tc>
        <w:tc>
          <w:tcPr>
            <w:tcW w:w="1275" w:type="dxa"/>
            <w:shd w:val="clear" w:color="auto" w:fill="auto"/>
          </w:tcPr>
          <w:p w14:paraId="560E306B" w14:textId="77777777" w:rsidR="008E071B" w:rsidRPr="00090C64" w:rsidRDefault="008E071B" w:rsidP="002B5E6A">
            <w:pPr>
              <w:pStyle w:val="TAC"/>
              <w:rPr>
                <w:rFonts w:cs="v5.0.0"/>
              </w:rPr>
            </w:pPr>
            <w:r w:rsidRPr="00090C64">
              <w:rPr>
                <w:rFonts w:cs="v5.0.0"/>
              </w:rPr>
              <w:t>-37.4 dBm</w:t>
            </w:r>
          </w:p>
        </w:tc>
        <w:tc>
          <w:tcPr>
            <w:tcW w:w="1418" w:type="dxa"/>
            <w:shd w:val="clear" w:color="auto" w:fill="auto"/>
          </w:tcPr>
          <w:p w14:paraId="796453FC" w14:textId="77777777" w:rsidR="008E071B" w:rsidRPr="00090C64" w:rsidRDefault="008E071B" w:rsidP="002B5E6A">
            <w:pPr>
              <w:pStyle w:val="TAC"/>
            </w:pPr>
            <w:r w:rsidRPr="00090C64">
              <w:t>1 MHz</w:t>
            </w:r>
          </w:p>
        </w:tc>
        <w:tc>
          <w:tcPr>
            <w:tcW w:w="3642" w:type="dxa"/>
            <w:shd w:val="clear" w:color="auto" w:fill="auto"/>
          </w:tcPr>
          <w:p w14:paraId="18F6D699" w14:textId="77777777" w:rsidR="008E071B" w:rsidRPr="00090C64" w:rsidRDefault="008E071B" w:rsidP="002B5E6A">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8E071B" w:rsidRPr="00090C64" w14:paraId="4F537B26"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04B18C7" w14:textId="77777777" w:rsidR="008E071B" w:rsidRPr="00090C64" w:rsidRDefault="008E071B" w:rsidP="002B5E6A">
            <w:pPr>
              <w:pStyle w:val="TAC"/>
            </w:pPr>
            <w:r w:rsidRPr="00090C64">
              <w:t>E-UTRA Band 28 or NR band n28</w:t>
            </w:r>
          </w:p>
        </w:tc>
        <w:tc>
          <w:tcPr>
            <w:tcW w:w="1701" w:type="dxa"/>
            <w:tcBorders>
              <w:left w:val="single" w:sz="4" w:space="0" w:color="auto"/>
            </w:tcBorders>
            <w:shd w:val="clear" w:color="auto" w:fill="auto"/>
          </w:tcPr>
          <w:p w14:paraId="1C025E97" w14:textId="77777777" w:rsidR="008E071B" w:rsidRPr="00090C64" w:rsidRDefault="008E071B" w:rsidP="002B5E6A">
            <w:pPr>
              <w:pStyle w:val="TAC"/>
            </w:pPr>
            <w:r w:rsidRPr="00090C64">
              <w:t>758 - 803 MHz</w:t>
            </w:r>
          </w:p>
        </w:tc>
        <w:tc>
          <w:tcPr>
            <w:tcW w:w="1275" w:type="dxa"/>
            <w:shd w:val="clear" w:color="auto" w:fill="auto"/>
          </w:tcPr>
          <w:p w14:paraId="21F38798" w14:textId="77777777" w:rsidR="008E071B" w:rsidRPr="00090C64" w:rsidRDefault="008E071B" w:rsidP="002B5E6A">
            <w:pPr>
              <w:pStyle w:val="TAC"/>
              <w:rPr>
                <w:rFonts w:cs="v5.0.0"/>
              </w:rPr>
            </w:pPr>
            <w:r w:rsidRPr="00090C64">
              <w:rPr>
                <w:rFonts w:cs="v5.0.0"/>
              </w:rPr>
              <w:t>-40.4 dBm</w:t>
            </w:r>
          </w:p>
        </w:tc>
        <w:tc>
          <w:tcPr>
            <w:tcW w:w="1418" w:type="dxa"/>
            <w:shd w:val="clear" w:color="auto" w:fill="auto"/>
          </w:tcPr>
          <w:p w14:paraId="16A5A9AA" w14:textId="77777777" w:rsidR="008E071B" w:rsidRPr="00090C64" w:rsidRDefault="008E071B" w:rsidP="002B5E6A">
            <w:pPr>
              <w:pStyle w:val="TAC"/>
            </w:pPr>
            <w:r w:rsidRPr="00090C64">
              <w:t>1 MHz</w:t>
            </w:r>
          </w:p>
        </w:tc>
        <w:tc>
          <w:tcPr>
            <w:tcW w:w="3642" w:type="dxa"/>
            <w:shd w:val="clear" w:color="auto" w:fill="auto"/>
          </w:tcPr>
          <w:p w14:paraId="6C6A9142" w14:textId="77777777" w:rsidR="008E071B" w:rsidRPr="00090C64" w:rsidRDefault="008E071B" w:rsidP="002B5E6A">
            <w:pPr>
              <w:pStyle w:val="TAL"/>
            </w:pPr>
            <w:r w:rsidRPr="00090C64">
              <w:t>This requirement does not apply to BS operating in band 20, 28, 44, 67 or 68.</w:t>
            </w:r>
          </w:p>
        </w:tc>
      </w:tr>
      <w:tr w:rsidR="008E071B" w:rsidRPr="00090C64" w14:paraId="54692B4F"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0A8497B" w14:textId="77777777" w:rsidR="008E071B" w:rsidRPr="00090C64" w:rsidRDefault="008E071B" w:rsidP="002B5E6A">
            <w:pPr>
              <w:pStyle w:val="TAC"/>
            </w:pPr>
          </w:p>
        </w:tc>
        <w:tc>
          <w:tcPr>
            <w:tcW w:w="1701" w:type="dxa"/>
            <w:tcBorders>
              <w:left w:val="single" w:sz="4" w:space="0" w:color="auto"/>
            </w:tcBorders>
            <w:shd w:val="clear" w:color="auto" w:fill="auto"/>
          </w:tcPr>
          <w:p w14:paraId="6317C401" w14:textId="77777777" w:rsidR="008E071B" w:rsidRPr="00090C64" w:rsidRDefault="008E071B" w:rsidP="002B5E6A">
            <w:pPr>
              <w:pStyle w:val="TAC"/>
            </w:pPr>
            <w:r w:rsidRPr="00090C64">
              <w:t>703 - 748 MHz</w:t>
            </w:r>
          </w:p>
        </w:tc>
        <w:tc>
          <w:tcPr>
            <w:tcW w:w="1275" w:type="dxa"/>
            <w:shd w:val="clear" w:color="auto" w:fill="auto"/>
          </w:tcPr>
          <w:p w14:paraId="21C74FC7" w14:textId="77777777" w:rsidR="008E071B" w:rsidRPr="00090C64" w:rsidRDefault="008E071B" w:rsidP="002B5E6A">
            <w:pPr>
              <w:pStyle w:val="TAC"/>
              <w:rPr>
                <w:rFonts w:cs="v5.0.0"/>
              </w:rPr>
            </w:pPr>
            <w:r w:rsidRPr="00090C64">
              <w:rPr>
                <w:rFonts w:cs="v5.0.0"/>
              </w:rPr>
              <w:t>-37.4 dBm</w:t>
            </w:r>
          </w:p>
        </w:tc>
        <w:tc>
          <w:tcPr>
            <w:tcW w:w="1418" w:type="dxa"/>
            <w:shd w:val="clear" w:color="auto" w:fill="auto"/>
          </w:tcPr>
          <w:p w14:paraId="764C50F8" w14:textId="77777777" w:rsidR="008E071B" w:rsidRPr="00090C64" w:rsidRDefault="008E071B" w:rsidP="002B5E6A">
            <w:pPr>
              <w:pStyle w:val="TAC"/>
            </w:pPr>
            <w:r w:rsidRPr="00090C64">
              <w:t>1 MHz</w:t>
            </w:r>
          </w:p>
        </w:tc>
        <w:tc>
          <w:tcPr>
            <w:tcW w:w="3642" w:type="dxa"/>
            <w:shd w:val="clear" w:color="auto" w:fill="auto"/>
          </w:tcPr>
          <w:p w14:paraId="68CB2577" w14:textId="77777777" w:rsidR="008E071B" w:rsidRPr="00090C64" w:rsidRDefault="008E071B" w:rsidP="002B5E6A">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r w:rsidRPr="00090C64">
              <w:t xml:space="preserve">MHz. </w:t>
            </w:r>
            <w:r w:rsidRPr="00090C64">
              <w:rPr>
                <w:rFonts w:cs="v5.0.0"/>
              </w:rPr>
              <w:t>For E-UTRA BS operating in Band 68, it applies for 728</w:t>
            </w:r>
            <w:r>
              <w:rPr>
                <w:rFonts w:cs="v5.0.0"/>
              </w:rPr>
              <w:t> </w:t>
            </w:r>
            <w:r w:rsidRPr="00090C64">
              <w:rPr>
                <w:rFonts w:cs="v5.0.0"/>
              </w:rPr>
              <w:t>MHz to 733</w:t>
            </w:r>
            <w:r>
              <w:rPr>
                <w:rFonts w:cs="v5.0.0"/>
              </w:rPr>
              <w:t> </w:t>
            </w:r>
            <w:r w:rsidRPr="00090C64">
              <w:rPr>
                <w:rFonts w:cs="v5.0.0"/>
              </w:rPr>
              <w:t>MHz.</w:t>
            </w:r>
          </w:p>
        </w:tc>
      </w:tr>
      <w:tr w:rsidR="008E071B" w:rsidRPr="00090C64" w14:paraId="73A8612B" w14:textId="77777777" w:rsidTr="002B5E6A">
        <w:trPr>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1AF50CF" w14:textId="77777777" w:rsidR="008E071B" w:rsidRPr="00090C64" w:rsidRDefault="008E071B" w:rsidP="002B5E6A">
            <w:pPr>
              <w:pStyle w:val="TAC"/>
            </w:pPr>
            <w:r w:rsidRPr="00090C64">
              <w:t>E-UTRA Band 29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BC109C" w14:textId="77777777" w:rsidR="008E071B" w:rsidRPr="00090C64" w:rsidRDefault="008E071B" w:rsidP="002B5E6A">
            <w:pPr>
              <w:pStyle w:val="TAC"/>
            </w:pPr>
            <w:r w:rsidRPr="00090C64">
              <w:rPr>
                <w:lang w:eastAsia="zh-CN"/>
              </w:rPr>
              <w:t>717 – 728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2D5EA5E" w14:textId="77777777" w:rsidR="008E071B" w:rsidRPr="00090C64" w:rsidRDefault="008E071B" w:rsidP="002B5E6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38CECBD"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006311A4" w14:textId="77777777" w:rsidR="008E071B" w:rsidRPr="00090C64" w:rsidRDefault="008E071B" w:rsidP="002B5E6A">
            <w:pPr>
              <w:pStyle w:val="TAL"/>
            </w:pPr>
            <w:r w:rsidRPr="00090C64">
              <w:t>This requirement does not apply to BS operating in Band 29 or 85</w:t>
            </w:r>
          </w:p>
        </w:tc>
      </w:tr>
      <w:tr w:rsidR="008E071B" w:rsidRPr="00090C64" w14:paraId="190C1D8A"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DA4AF5A" w14:textId="77777777" w:rsidR="008E071B" w:rsidRPr="00090C64" w:rsidRDefault="008E071B" w:rsidP="002B5E6A">
            <w:pPr>
              <w:pStyle w:val="TAC"/>
            </w:pPr>
            <w:r w:rsidRPr="00090C64">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E7D3CE" w14:textId="77777777" w:rsidR="008E071B" w:rsidRPr="00090C64" w:rsidRDefault="008E071B" w:rsidP="002B5E6A">
            <w:pPr>
              <w:pStyle w:val="TAC"/>
              <w:rPr>
                <w:lang w:eastAsia="zh-CN"/>
              </w:rPr>
            </w:pPr>
            <w:r w:rsidRPr="00090C64">
              <w:t>2350 - 2360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B563F2" w14:textId="77777777" w:rsidR="008E071B" w:rsidRPr="00090C64" w:rsidRDefault="008E071B" w:rsidP="002B5E6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AC81A26"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499FF879" w14:textId="77777777" w:rsidR="008E071B" w:rsidRPr="00090C64" w:rsidRDefault="008E071B" w:rsidP="002B5E6A">
            <w:pPr>
              <w:pStyle w:val="TAL"/>
            </w:pPr>
            <w:r w:rsidRPr="00090C64">
              <w:t>This requirement does not apply to BS operating in band 30 or 40.</w:t>
            </w:r>
          </w:p>
        </w:tc>
      </w:tr>
      <w:tr w:rsidR="008E071B" w:rsidRPr="00090C64" w14:paraId="66D63966"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0D5F9F9"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E379D5" w14:textId="77777777" w:rsidR="008E071B" w:rsidRPr="00090C64" w:rsidRDefault="008E071B" w:rsidP="002B5E6A">
            <w:pPr>
              <w:pStyle w:val="TAC"/>
              <w:rPr>
                <w:lang w:eastAsia="zh-CN"/>
              </w:rPr>
            </w:pPr>
            <w:r w:rsidRPr="00090C64">
              <w:t>2305 - 2315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C5B8F2" w14:textId="77777777" w:rsidR="008E071B" w:rsidRPr="00090C64" w:rsidRDefault="008E071B" w:rsidP="002B5E6A">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C54F5B7"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72634EE2" w14:textId="77777777" w:rsidR="008E071B" w:rsidRPr="00090C64" w:rsidRDefault="008E071B" w:rsidP="002B5E6A">
            <w:pPr>
              <w:pStyle w:val="TAL"/>
            </w:pPr>
            <w:r w:rsidRPr="00090C64">
              <w:t>This requirement does not apply to BS operating in band 30, since it is already covered by the requirement in clause 6.7.6.5.3.3. This requirement does not apply to BS operating in Band 40.</w:t>
            </w:r>
          </w:p>
        </w:tc>
      </w:tr>
      <w:tr w:rsidR="008E071B" w:rsidRPr="00090C64" w14:paraId="0FACD147"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364DD4A" w14:textId="77777777" w:rsidR="008E071B" w:rsidRPr="00090C64" w:rsidRDefault="008E071B" w:rsidP="002B5E6A">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8A348E" w14:textId="77777777" w:rsidR="008E071B" w:rsidRPr="00090C64" w:rsidRDefault="008E071B" w:rsidP="002B5E6A">
            <w:pPr>
              <w:pStyle w:val="TAC"/>
            </w:pPr>
            <w:r w:rsidRPr="00090C64">
              <w:t>462.5 – 467.5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40EE8CD" w14:textId="77777777" w:rsidR="008E071B" w:rsidRPr="00090C64" w:rsidRDefault="008E071B" w:rsidP="002B5E6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B05E9AD"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7CE24638" w14:textId="77777777" w:rsidR="008E071B" w:rsidRPr="00090C64" w:rsidRDefault="008E071B" w:rsidP="002B5E6A">
            <w:pPr>
              <w:pStyle w:val="TAL"/>
            </w:pPr>
            <w:r w:rsidRPr="00090C64">
              <w:t>This requirement does not apply to BS operating in band 31, 72, 73.</w:t>
            </w:r>
          </w:p>
        </w:tc>
      </w:tr>
      <w:tr w:rsidR="008E071B" w:rsidRPr="00090C64" w14:paraId="7C85BB82"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3E538E0"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C3F065" w14:textId="77777777" w:rsidR="008E071B" w:rsidRPr="00090C64" w:rsidRDefault="008E071B" w:rsidP="002B5E6A">
            <w:pPr>
              <w:pStyle w:val="TAC"/>
            </w:pPr>
            <w:r w:rsidRPr="00090C64">
              <w:t>452.5 – 457.5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6EA38D1" w14:textId="77777777" w:rsidR="008E071B" w:rsidRPr="00090C64" w:rsidRDefault="008E071B" w:rsidP="002B5E6A">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29299DE"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0D25C1BA" w14:textId="77777777" w:rsidR="008E071B" w:rsidRPr="00090C64" w:rsidRDefault="008E071B" w:rsidP="002B5E6A">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8E071B" w:rsidRPr="00090C64" w14:paraId="102EA86C" w14:textId="77777777" w:rsidTr="002B5E6A">
        <w:trPr>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1775A3F" w14:textId="77777777" w:rsidR="008E071B" w:rsidRPr="00090C64" w:rsidRDefault="008E071B" w:rsidP="002B5E6A">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CDEBA4" w14:textId="77777777" w:rsidR="008E071B" w:rsidRPr="00090C64" w:rsidRDefault="008E071B" w:rsidP="002B5E6A">
            <w:pPr>
              <w:pStyle w:val="TAC"/>
            </w:pPr>
            <w:r w:rsidRPr="00090C64">
              <w:t>1452 - 1496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D5DABA" w14:textId="77777777" w:rsidR="008E071B" w:rsidRPr="00090C64" w:rsidRDefault="008E071B" w:rsidP="002B5E6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F34FDD8"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4EFB0D00" w14:textId="77777777" w:rsidR="008E071B" w:rsidRPr="00090C64" w:rsidRDefault="008E071B" w:rsidP="002B5E6A">
            <w:pPr>
              <w:pStyle w:val="TAL"/>
            </w:pPr>
            <w:r w:rsidRPr="00090C64">
              <w:t>This requirement does not apply to BS operating in band 11, 21 or 32.</w:t>
            </w:r>
          </w:p>
        </w:tc>
      </w:tr>
      <w:tr w:rsidR="008E071B" w:rsidRPr="00090C64" w14:paraId="593ADBA3" w14:textId="77777777" w:rsidTr="002B5E6A">
        <w:trPr>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8FFEE87" w14:textId="77777777" w:rsidR="008E071B" w:rsidRPr="00090C64" w:rsidRDefault="008E071B" w:rsidP="002B5E6A">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6EB332" w14:textId="77777777" w:rsidR="008E071B" w:rsidRPr="00090C64" w:rsidRDefault="008E071B" w:rsidP="002B5E6A">
            <w:pPr>
              <w:pStyle w:val="TAC"/>
              <w:rPr>
                <w:lang w:eastAsia="zh-CN"/>
              </w:rPr>
            </w:pPr>
            <w:r w:rsidRPr="00090C64">
              <w:t>1900 - 1920 MHz</w:t>
            </w:r>
          </w:p>
          <w:p w14:paraId="5ADD4C32" w14:textId="77777777" w:rsidR="008E071B" w:rsidRPr="00090C64" w:rsidRDefault="008E071B" w:rsidP="002B5E6A">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C0FB7E" w14:textId="77777777" w:rsidR="008E071B" w:rsidRPr="00090C64" w:rsidRDefault="008E071B" w:rsidP="002B5E6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47D0F1A"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2CB93BE0" w14:textId="77777777" w:rsidR="008E071B" w:rsidRPr="00090C64" w:rsidRDefault="008E071B" w:rsidP="002B5E6A">
            <w:pPr>
              <w:pStyle w:val="TAL"/>
              <w:rPr>
                <w:lang w:eastAsia="zh-CN"/>
              </w:rPr>
            </w:pPr>
            <w:r w:rsidRPr="00090C64">
              <w:t>This requirement does not apply to BS operating in Band 33</w:t>
            </w:r>
          </w:p>
        </w:tc>
      </w:tr>
      <w:tr w:rsidR="008E071B" w:rsidRPr="00090C64" w14:paraId="08FC4A8E" w14:textId="77777777" w:rsidTr="002B5E6A">
        <w:trPr>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208DF32" w14:textId="77777777" w:rsidR="008E071B" w:rsidRPr="00090C64" w:rsidRDefault="008E071B" w:rsidP="002B5E6A">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6758FA" w14:textId="77777777" w:rsidR="008E071B" w:rsidRPr="00090C64" w:rsidRDefault="008E071B" w:rsidP="002B5E6A">
            <w:pPr>
              <w:pStyle w:val="TAC"/>
            </w:pPr>
            <w:r w:rsidRPr="00090C64">
              <w:t>2010 - 2025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CD6A87" w14:textId="77777777" w:rsidR="008E071B" w:rsidRPr="00090C64" w:rsidRDefault="008E071B" w:rsidP="002B5E6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F7C929D"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59115525" w14:textId="77777777" w:rsidR="008E071B" w:rsidRPr="00090C64" w:rsidRDefault="008E071B" w:rsidP="002B5E6A">
            <w:pPr>
              <w:pStyle w:val="TAL"/>
            </w:pPr>
            <w:r w:rsidRPr="00090C64">
              <w:t>This requirement does not apply to BS operating in Band 34</w:t>
            </w:r>
          </w:p>
        </w:tc>
      </w:tr>
      <w:tr w:rsidR="008E071B" w:rsidRPr="00090C64" w14:paraId="52CFA9EE" w14:textId="77777777" w:rsidTr="002B5E6A">
        <w:trPr>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1C4E275" w14:textId="77777777" w:rsidR="008E071B" w:rsidRPr="00090C64" w:rsidRDefault="008E071B" w:rsidP="002B5E6A">
            <w:pPr>
              <w:pStyle w:val="TAC"/>
            </w:pPr>
            <w:r w:rsidRPr="00090C64">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30772D" w14:textId="77777777" w:rsidR="008E071B" w:rsidRPr="00090C64" w:rsidRDefault="008E071B" w:rsidP="002B5E6A">
            <w:pPr>
              <w:pStyle w:val="TAC"/>
              <w:rPr>
                <w:lang w:eastAsia="zh-CN"/>
              </w:rPr>
            </w:pPr>
            <w:r w:rsidRPr="00090C64">
              <w:t>1850 – 1910 MHz</w:t>
            </w:r>
          </w:p>
          <w:p w14:paraId="2358B691" w14:textId="77777777" w:rsidR="008E071B" w:rsidRPr="00090C64" w:rsidRDefault="008E071B" w:rsidP="002B5E6A">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D609B84" w14:textId="77777777" w:rsidR="008E071B" w:rsidRPr="00090C64" w:rsidRDefault="008E071B" w:rsidP="002B5E6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E3ACB55"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50972E15" w14:textId="77777777" w:rsidR="008E071B" w:rsidRPr="00090C64" w:rsidRDefault="008E071B" w:rsidP="002B5E6A">
            <w:pPr>
              <w:pStyle w:val="TAL"/>
            </w:pPr>
            <w:r w:rsidRPr="00090C64">
              <w:t>This requirement does not apply to BS operating in Band 35</w:t>
            </w:r>
          </w:p>
        </w:tc>
      </w:tr>
      <w:tr w:rsidR="008E071B" w:rsidRPr="00090C64" w14:paraId="626C891F" w14:textId="77777777" w:rsidTr="002B5E6A">
        <w:trPr>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3B6E230" w14:textId="77777777" w:rsidR="008E071B" w:rsidRPr="00090C64" w:rsidRDefault="008E071B" w:rsidP="002B5E6A">
            <w:pPr>
              <w:pStyle w:val="TAC"/>
            </w:pPr>
            <w:r w:rsidRPr="00090C64">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0FECEF" w14:textId="77777777" w:rsidR="008E071B" w:rsidRPr="00090C64" w:rsidRDefault="008E071B" w:rsidP="002B5E6A">
            <w:pPr>
              <w:pStyle w:val="TAC"/>
            </w:pPr>
            <w:r w:rsidRPr="00090C64">
              <w:t>1930 - 1990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00147B7" w14:textId="77777777" w:rsidR="008E071B" w:rsidRPr="00090C64" w:rsidRDefault="008E071B" w:rsidP="002B5E6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C292ED7"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52F6D595" w14:textId="77777777" w:rsidR="008E071B" w:rsidRPr="00090C64" w:rsidRDefault="008E071B" w:rsidP="002B5E6A">
            <w:pPr>
              <w:pStyle w:val="TAL"/>
            </w:pPr>
            <w:r w:rsidRPr="00090C64">
              <w:t>This requirement does not apply to BS operating in Band 2</w:t>
            </w:r>
            <w:r w:rsidRPr="00090C64">
              <w:rPr>
                <w:lang w:eastAsia="zh-CN"/>
              </w:rPr>
              <w:t>, 25 or</w:t>
            </w:r>
            <w:r w:rsidRPr="00090C64">
              <w:t xml:space="preserve"> 36</w:t>
            </w:r>
          </w:p>
        </w:tc>
      </w:tr>
      <w:tr w:rsidR="008E071B" w:rsidRPr="00090C64" w14:paraId="6668429E" w14:textId="77777777" w:rsidTr="002B5E6A">
        <w:trPr>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8D55BDA" w14:textId="77777777" w:rsidR="008E071B" w:rsidRPr="00090C64" w:rsidRDefault="008E071B" w:rsidP="002B5E6A">
            <w:pPr>
              <w:pStyle w:val="TAC"/>
            </w:pPr>
            <w:r w:rsidRPr="00090C64">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31A21F" w14:textId="77777777" w:rsidR="008E071B" w:rsidRPr="00090C64" w:rsidRDefault="008E071B" w:rsidP="002B5E6A">
            <w:pPr>
              <w:pStyle w:val="TAC"/>
            </w:pPr>
            <w:r w:rsidRPr="00090C64">
              <w:t>1910 - 1930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2556B5" w14:textId="77777777" w:rsidR="008E071B" w:rsidRPr="00090C64" w:rsidRDefault="008E071B" w:rsidP="002B5E6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E7C1042"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388877CA" w14:textId="77777777" w:rsidR="008E071B" w:rsidRPr="00090C64" w:rsidRDefault="008E071B" w:rsidP="002B5E6A">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8E071B" w:rsidRPr="00090C64" w14:paraId="4E66B728" w14:textId="77777777" w:rsidTr="002B5E6A">
        <w:trPr>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8D0971E" w14:textId="77777777" w:rsidR="008E071B" w:rsidRPr="00090C64" w:rsidRDefault="008E071B" w:rsidP="002B5E6A">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422D13" w14:textId="77777777" w:rsidR="008E071B" w:rsidRPr="00090C64" w:rsidRDefault="008E071B" w:rsidP="002B5E6A">
            <w:pPr>
              <w:pStyle w:val="TAC"/>
            </w:pPr>
            <w:r w:rsidRPr="00090C64">
              <w:t>2570 – 2620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6C7D6D7" w14:textId="77777777" w:rsidR="008E071B" w:rsidRPr="00090C64" w:rsidRDefault="008E071B" w:rsidP="002B5E6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B89E500"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04230440" w14:textId="77777777" w:rsidR="008E071B" w:rsidRPr="00090C64" w:rsidRDefault="008E071B" w:rsidP="002B5E6A">
            <w:pPr>
              <w:pStyle w:val="TAL"/>
            </w:pPr>
            <w:r w:rsidRPr="00090C64">
              <w:t>This requirement does not apply to BS operating in Band 38 or 69.</w:t>
            </w:r>
          </w:p>
        </w:tc>
      </w:tr>
      <w:tr w:rsidR="008E071B" w:rsidRPr="00090C64" w14:paraId="0E44F8E3" w14:textId="77777777" w:rsidTr="002B5E6A">
        <w:trPr>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58D644E" w14:textId="77777777" w:rsidR="008E071B" w:rsidRPr="00090C64" w:rsidRDefault="008E071B" w:rsidP="002B5E6A">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4DD7F5" w14:textId="77777777" w:rsidR="008E071B" w:rsidRPr="00090C64" w:rsidRDefault="008E071B" w:rsidP="002B5E6A">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62A0C1" w14:textId="77777777" w:rsidR="008E071B" w:rsidRPr="00090C64" w:rsidRDefault="008E071B" w:rsidP="002B5E6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FBDE247"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329EB9A7" w14:textId="77777777" w:rsidR="008E071B" w:rsidRPr="00090C64" w:rsidRDefault="008E071B" w:rsidP="002B5E6A">
            <w:pPr>
              <w:pStyle w:val="TAL"/>
              <w:rPr>
                <w:lang w:eastAsia="zh-CN"/>
              </w:rPr>
            </w:pPr>
            <w:r w:rsidRPr="00090C64">
              <w:t xml:space="preserve">This is not applicable to BS operating in Band </w:t>
            </w:r>
            <w:r w:rsidRPr="00090C64">
              <w:rPr>
                <w:lang w:eastAsia="zh-CN"/>
              </w:rPr>
              <w:t>39</w:t>
            </w:r>
          </w:p>
        </w:tc>
      </w:tr>
      <w:tr w:rsidR="008E071B" w:rsidRPr="00090C64" w14:paraId="4DA1E6CF" w14:textId="77777777" w:rsidTr="002B5E6A">
        <w:trPr>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70CDF4E" w14:textId="77777777" w:rsidR="008E071B" w:rsidRPr="00090C64" w:rsidRDefault="008E071B" w:rsidP="002B5E6A">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DF67B7" w14:textId="77777777" w:rsidR="008E071B" w:rsidRPr="00090C64" w:rsidRDefault="008E071B" w:rsidP="002B5E6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9A89AE" w14:textId="77777777" w:rsidR="008E071B" w:rsidRPr="00090C64" w:rsidRDefault="008E071B" w:rsidP="002B5E6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FA0CCE0"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66E0802B" w14:textId="77777777" w:rsidR="008E071B" w:rsidRPr="00090C64" w:rsidRDefault="008E071B" w:rsidP="002B5E6A">
            <w:pPr>
              <w:pStyle w:val="TAL"/>
              <w:rPr>
                <w:lang w:eastAsia="zh-CN"/>
              </w:rPr>
            </w:pPr>
            <w:r w:rsidRPr="00090C64">
              <w:t xml:space="preserve">This is not applicable to BS operating in Band 30 or </w:t>
            </w:r>
            <w:r w:rsidRPr="00090C64">
              <w:rPr>
                <w:lang w:eastAsia="zh-CN"/>
              </w:rPr>
              <w:t>40</w:t>
            </w:r>
          </w:p>
        </w:tc>
      </w:tr>
      <w:tr w:rsidR="008E071B" w:rsidRPr="00090C64" w14:paraId="6ED3BF25" w14:textId="77777777" w:rsidTr="002B5E6A">
        <w:trPr>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7207056" w14:textId="77777777" w:rsidR="008E071B" w:rsidRPr="00090C64" w:rsidRDefault="008E071B" w:rsidP="002B5E6A">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82649E" w14:textId="77777777" w:rsidR="008E071B" w:rsidRPr="00090C64" w:rsidRDefault="008E071B" w:rsidP="002B5E6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5ABEEA" w14:textId="77777777" w:rsidR="008E071B" w:rsidRPr="00090C64" w:rsidRDefault="008E071B" w:rsidP="002B5E6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75AF5B8"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07915E1A" w14:textId="77777777" w:rsidR="008E071B" w:rsidRPr="00090C64" w:rsidRDefault="008E071B" w:rsidP="002B5E6A">
            <w:pPr>
              <w:pStyle w:val="TAL"/>
            </w:pPr>
            <w:r w:rsidRPr="00090C64">
              <w:t xml:space="preserve">This is not applicable to BS operating in Band </w:t>
            </w:r>
            <w:r w:rsidRPr="00090C64">
              <w:rPr>
                <w:lang w:eastAsia="zh-CN"/>
              </w:rPr>
              <w:t>41 or 53</w:t>
            </w:r>
          </w:p>
        </w:tc>
      </w:tr>
      <w:tr w:rsidR="008E071B" w:rsidRPr="00090C64" w14:paraId="421B8520" w14:textId="77777777" w:rsidTr="002B5E6A">
        <w:trPr>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C58D505" w14:textId="77777777" w:rsidR="008E071B" w:rsidRPr="00090C64" w:rsidRDefault="008E071B" w:rsidP="002B5E6A">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F0EDEC" w14:textId="77777777" w:rsidR="008E071B" w:rsidRPr="00090C64" w:rsidRDefault="008E071B" w:rsidP="002B5E6A">
            <w:pPr>
              <w:pStyle w:val="TAC"/>
              <w:rPr>
                <w:lang w:eastAsia="zh-CN"/>
              </w:rPr>
            </w:pPr>
            <w:r w:rsidRPr="00090C64">
              <w:rPr>
                <w:lang w:eastAsia="zh-CN"/>
              </w:rPr>
              <w:t>3400</w:t>
            </w:r>
            <w:r w:rsidRPr="00090C64">
              <w:t xml:space="preserve"> – 3600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3E426B0" w14:textId="77777777" w:rsidR="008E071B" w:rsidRPr="00090C64" w:rsidRDefault="008E071B" w:rsidP="002B5E6A">
            <w:pPr>
              <w:pStyle w:val="TAC"/>
              <w:rPr>
                <w:rFonts w:cs="v5.0.0"/>
              </w:rPr>
            </w:pPr>
            <w:r w:rsidRPr="00090C64">
              <w:rPr>
                <w:rFonts w:cs="v5.0.0"/>
              </w:rPr>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2AD115E"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04801E6A" w14:textId="77777777" w:rsidR="008E071B" w:rsidRPr="00090C64" w:rsidRDefault="008E071B" w:rsidP="002B5E6A">
            <w:pPr>
              <w:pStyle w:val="TAL"/>
            </w:pPr>
            <w:r w:rsidRPr="00090C64">
              <w:t xml:space="preserve">This is not applicable to BS operating in Band </w:t>
            </w:r>
            <w:r w:rsidRPr="00090C64">
              <w:rPr>
                <w:lang w:eastAsia="zh-CN"/>
              </w:rPr>
              <w:t>22, 42, 43, 48, 52.</w:t>
            </w:r>
          </w:p>
        </w:tc>
      </w:tr>
      <w:tr w:rsidR="008E071B" w:rsidRPr="00090C64" w14:paraId="5A80EF12" w14:textId="77777777" w:rsidTr="002B5E6A">
        <w:trPr>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4CEF471" w14:textId="77777777" w:rsidR="008E071B" w:rsidRPr="00090C64" w:rsidRDefault="008E071B" w:rsidP="002B5E6A">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846866" w14:textId="77777777" w:rsidR="008E071B" w:rsidRPr="00090C64" w:rsidRDefault="008E071B" w:rsidP="002B5E6A">
            <w:pPr>
              <w:pStyle w:val="TAC"/>
              <w:rPr>
                <w:lang w:eastAsia="zh-CN"/>
              </w:rPr>
            </w:pPr>
            <w:r w:rsidRPr="00090C64">
              <w:rPr>
                <w:lang w:eastAsia="zh-CN"/>
              </w:rPr>
              <w:t>3600</w:t>
            </w:r>
            <w:r w:rsidRPr="00090C64">
              <w:t xml:space="preserve"> – </w:t>
            </w:r>
            <w:r w:rsidRPr="00090C64">
              <w:rPr>
                <w:lang w:eastAsia="zh-CN"/>
              </w:rPr>
              <w:t>3800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CA5C043" w14:textId="77777777" w:rsidR="008E071B" w:rsidRPr="00090C64" w:rsidRDefault="008E071B" w:rsidP="002B5E6A">
            <w:pPr>
              <w:pStyle w:val="TAC"/>
              <w:rPr>
                <w:rFonts w:cs="v5.0.0"/>
              </w:rPr>
            </w:pPr>
            <w:r w:rsidRPr="00090C64">
              <w:rPr>
                <w:rFonts w:cs="v5.0.0"/>
              </w:rPr>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DCD8E73"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01DEC6E5" w14:textId="77777777" w:rsidR="008E071B" w:rsidRPr="00090C64" w:rsidRDefault="008E071B" w:rsidP="002B5E6A">
            <w:pPr>
              <w:pStyle w:val="TAL"/>
            </w:pPr>
            <w:r w:rsidRPr="00090C64">
              <w:t xml:space="preserve">This is not applicable to BS operating in Band 42, </w:t>
            </w:r>
            <w:r w:rsidRPr="00090C64">
              <w:rPr>
                <w:lang w:eastAsia="zh-CN"/>
              </w:rPr>
              <w:t>43, 48</w:t>
            </w:r>
          </w:p>
        </w:tc>
      </w:tr>
      <w:tr w:rsidR="008E071B" w:rsidRPr="00090C64" w14:paraId="7D6AE9CF" w14:textId="77777777" w:rsidTr="002B5E6A">
        <w:trPr>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F606201" w14:textId="77777777" w:rsidR="008E071B" w:rsidRPr="00090C64" w:rsidRDefault="008E071B" w:rsidP="002B5E6A">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9C9063" w14:textId="77777777" w:rsidR="008E071B" w:rsidRPr="00090C64" w:rsidRDefault="008E071B" w:rsidP="002B5E6A">
            <w:pPr>
              <w:pStyle w:val="TAC"/>
              <w:rPr>
                <w:lang w:eastAsia="zh-CN"/>
              </w:rPr>
            </w:pPr>
            <w:r w:rsidRPr="00090C64">
              <w:rPr>
                <w:lang w:eastAsia="zh-CN"/>
              </w:rPr>
              <w:t>703</w:t>
            </w:r>
            <w:r w:rsidRPr="00090C64">
              <w:t xml:space="preserve"> - 80</w:t>
            </w:r>
            <w:r w:rsidRPr="00090C64">
              <w:rPr>
                <w:lang w:eastAsia="zh-CN"/>
              </w:rPr>
              <w:t>3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45BFF81" w14:textId="77777777" w:rsidR="008E071B" w:rsidRPr="00090C64" w:rsidRDefault="008E071B" w:rsidP="002B5E6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865D407"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1583D40E" w14:textId="77777777" w:rsidR="008E071B" w:rsidRPr="00090C64" w:rsidRDefault="008E071B" w:rsidP="002B5E6A">
            <w:pPr>
              <w:pStyle w:val="TAL"/>
            </w:pPr>
            <w:r w:rsidRPr="00090C64">
              <w:t>This is not applicable to BS operating in Band 28 or 44</w:t>
            </w:r>
          </w:p>
        </w:tc>
      </w:tr>
      <w:tr w:rsidR="008E071B" w:rsidRPr="00090C64" w14:paraId="5C7831BB" w14:textId="77777777" w:rsidTr="002B5E6A">
        <w:trPr>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998AA68" w14:textId="77777777" w:rsidR="008E071B" w:rsidRPr="00090C64" w:rsidRDefault="008E071B" w:rsidP="002B5E6A">
            <w:pPr>
              <w:pStyle w:val="TAC"/>
              <w:rPr>
                <w:szCs w:val="18"/>
                <w:lang w:eastAsia="zh-CN"/>
              </w:rPr>
            </w:pPr>
            <w:r w:rsidRPr="00090C64">
              <w:rPr>
                <w:szCs w:val="18"/>
              </w:rPr>
              <w:t>E-UTRA Band 4</w:t>
            </w:r>
            <w:r w:rsidRPr="00090C64">
              <w:rPr>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CE032A" w14:textId="77777777" w:rsidR="008E071B" w:rsidRPr="00090C64" w:rsidRDefault="008E071B" w:rsidP="002B5E6A">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5C429E" w14:textId="77777777" w:rsidR="008E071B" w:rsidRPr="00090C64" w:rsidRDefault="008E071B" w:rsidP="002B5E6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0747182" w14:textId="77777777" w:rsidR="008E071B" w:rsidRPr="00090C64" w:rsidRDefault="008E071B" w:rsidP="002B5E6A">
            <w:pPr>
              <w:pStyle w:val="TAC"/>
              <w:rPr>
                <w:szCs w:val="18"/>
              </w:rPr>
            </w:pPr>
            <w:r w:rsidRPr="00090C64">
              <w:rPr>
                <w:szCs w:val="18"/>
              </w:rPr>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0E332DFE" w14:textId="77777777" w:rsidR="008E071B" w:rsidRPr="00090C64" w:rsidRDefault="008E071B" w:rsidP="002B5E6A">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8E071B" w:rsidRPr="00090C64" w14:paraId="2DA31E97" w14:textId="77777777" w:rsidTr="002B5E6A">
        <w:trPr>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A18AAB7" w14:textId="77777777" w:rsidR="008E071B" w:rsidRPr="00090C64" w:rsidRDefault="008E071B" w:rsidP="002B5E6A">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59ED1E" w14:textId="77777777" w:rsidR="008E071B" w:rsidRPr="00090C64" w:rsidRDefault="008E071B" w:rsidP="002B5E6A">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7EA9267" w14:textId="77777777" w:rsidR="008E071B" w:rsidRPr="00090C64" w:rsidRDefault="008E071B" w:rsidP="002B5E6A">
            <w:pPr>
              <w:pStyle w:val="TAC"/>
              <w:rPr>
                <w:rFonts w:cs="v5.0.0"/>
              </w:rPr>
            </w:pPr>
            <w:r w:rsidRPr="00090C64">
              <w:rPr>
                <w:rFonts w:cs="v5.0.0"/>
              </w:rPr>
              <w:t>-39.5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CFF7906" w14:textId="77777777" w:rsidR="008E071B" w:rsidRPr="00090C64" w:rsidRDefault="008E071B" w:rsidP="002B5E6A">
            <w:pPr>
              <w:pStyle w:val="TAC"/>
              <w:rPr>
                <w:szCs w:val="18"/>
              </w:rPr>
            </w:pPr>
            <w:r w:rsidRPr="00090C64">
              <w:rPr>
                <w:szCs w:val="18"/>
              </w:rPr>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5FD29B77" w14:textId="77777777" w:rsidR="008E071B" w:rsidRPr="00090C64" w:rsidRDefault="008E071B" w:rsidP="002B5E6A">
            <w:pPr>
              <w:pStyle w:val="TAL"/>
              <w:rPr>
                <w:szCs w:val="18"/>
              </w:rPr>
            </w:pPr>
          </w:p>
        </w:tc>
      </w:tr>
      <w:tr w:rsidR="008E071B" w:rsidRPr="00090C64" w14:paraId="0FB43B0B" w14:textId="77777777" w:rsidTr="002B5E6A">
        <w:trPr>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5D95215" w14:textId="77777777" w:rsidR="008E071B" w:rsidRPr="00090C64" w:rsidRDefault="008E071B" w:rsidP="002B5E6A">
            <w:pPr>
              <w:pStyle w:val="TAC"/>
              <w:rPr>
                <w:szCs w:val="18"/>
              </w:rPr>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2ED78E" w14:textId="77777777" w:rsidR="008E071B" w:rsidRPr="00090C64" w:rsidRDefault="008E071B" w:rsidP="002B5E6A">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1039F3" w14:textId="77777777" w:rsidR="008E071B" w:rsidRPr="00090C64" w:rsidRDefault="008E071B" w:rsidP="002B5E6A">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E8C178A" w14:textId="77777777" w:rsidR="008E071B" w:rsidRPr="00090C64" w:rsidRDefault="008E071B" w:rsidP="002B5E6A">
            <w:pPr>
              <w:pStyle w:val="TAC"/>
              <w:rPr>
                <w:szCs w:val="18"/>
              </w:rPr>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4F6FD110" w14:textId="77777777" w:rsidR="008E071B" w:rsidRPr="00090C64" w:rsidDel="009E28AA" w:rsidRDefault="008E071B" w:rsidP="002B5E6A">
            <w:pPr>
              <w:pStyle w:val="TAL"/>
              <w:rPr>
                <w:szCs w:val="18"/>
              </w:rPr>
            </w:pPr>
          </w:p>
        </w:tc>
      </w:tr>
      <w:tr w:rsidR="008E071B" w:rsidRPr="00090C64" w14:paraId="2F06494A" w14:textId="77777777" w:rsidTr="002B5E6A">
        <w:trPr>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049BB83" w14:textId="77777777" w:rsidR="008E071B" w:rsidRPr="00090C64" w:rsidRDefault="008E071B" w:rsidP="002B5E6A">
            <w:pPr>
              <w:pStyle w:val="TAC"/>
              <w:rPr>
                <w:szCs w:val="18"/>
              </w:rPr>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AB5200" w14:textId="77777777" w:rsidR="008E071B" w:rsidRPr="00090C64" w:rsidRDefault="008E071B" w:rsidP="002B5E6A">
            <w:pPr>
              <w:pStyle w:val="TAC"/>
              <w:rPr>
                <w:szCs w:val="18"/>
                <w:lang w:eastAsia="zh-CN"/>
              </w:rPr>
            </w:pPr>
            <w:r w:rsidRPr="00090C64">
              <w:t>3550 – 3700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75B9CC" w14:textId="77777777" w:rsidR="008E071B" w:rsidRPr="00090C64" w:rsidRDefault="008E071B" w:rsidP="002B5E6A">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9657AE2" w14:textId="77777777" w:rsidR="008E071B" w:rsidRPr="00090C64" w:rsidRDefault="008E071B" w:rsidP="002B5E6A">
            <w:pPr>
              <w:pStyle w:val="TAC"/>
              <w:rPr>
                <w:szCs w:val="18"/>
              </w:rPr>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45281DA6" w14:textId="77777777" w:rsidR="008E071B" w:rsidRPr="00090C64" w:rsidDel="009E28AA" w:rsidRDefault="008E071B" w:rsidP="002B5E6A">
            <w:pPr>
              <w:pStyle w:val="TAL"/>
              <w:rPr>
                <w:szCs w:val="18"/>
              </w:rPr>
            </w:pPr>
            <w:r w:rsidRPr="00090C64">
              <w:t>This is not applicable to BS operating in Band 22, 42, 43,</w:t>
            </w:r>
            <w:r w:rsidRPr="00090C64" w:rsidDel="004909F1">
              <w:t xml:space="preserve"> </w:t>
            </w:r>
            <w:r w:rsidRPr="00090C64">
              <w:t>48</w:t>
            </w:r>
          </w:p>
        </w:tc>
      </w:tr>
      <w:tr w:rsidR="008E071B" w:rsidRPr="00090C64" w14:paraId="24DC3387" w14:textId="77777777" w:rsidTr="002B5E6A">
        <w:trPr>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F366983" w14:textId="77777777" w:rsidR="008E071B" w:rsidRPr="00090C64" w:rsidRDefault="008E071B" w:rsidP="002B5E6A">
            <w:pPr>
              <w:pStyle w:val="TAC"/>
              <w:rPr>
                <w:szCs w:val="18"/>
              </w:rPr>
            </w:pPr>
            <w:r w:rsidRPr="00090C64">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7A80F6" w14:textId="77777777" w:rsidR="008E071B" w:rsidRPr="00090C64" w:rsidRDefault="008E071B" w:rsidP="002B5E6A">
            <w:pPr>
              <w:pStyle w:val="TAC"/>
              <w:rPr>
                <w:szCs w:val="18"/>
                <w:lang w:eastAsia="zh-CN"/>
              </w:rPr>
            </w:pPr>
            <w:r w:rsidRPr="00090C64">
              <w:t>3550 – 3700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7B223F3" w14:textId="77777777" w:rsidR="008E071B" w:rsidRPr="00090C64" w:rsidRDefault="008E071B" w:rsidP="002B5E6A">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819FF2A" w14:textId="77777777" w:rsidR="008E071B" w:rsidRPr="00090C64" w:rsidRDefault="008E071B" w:rsidP="002B5E6A">
            <w:pPr>
              <w:pStyle w:val="TAC"/>
              <w:rPr>
                <w:szCs w:val="18"/>
              </w:rPr>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385EB896" w14:textId="77777777" w:rsidR="008E071B" w:rsidRPr="00090C64" w:rsidDel="009E28AA" w:rsidRDefault="008E071B" w:rsidP="002B5E6A">
            <w:pPr>
              <w:pStyle w:val="TAL"/>
              <w:rPr>
                <w:szCs w:val="18"/>
              </w:rPr>
            </w:pPr>
            <w:r w:rsidRPr="00090C64">
              <w:t>This is not applicable to BS operating in Band 22, 42, 43, 48</w:t>
            </w:r>
          </w:p>
        </w:tc>
      </w:tr>
      <w:tr w:rsidR="008E071B" w:rsidRPr="00090C64" w14:paraId="15497B87" w14:textId="77777777" w:rsidTr="002B5E6A">
        <w:trPr>
          <w:cantSplit/>
          <w:jc w:val="center"/>
        </w:trPr>
        <w:tc>
          <w:tcPr>
            <w:tcW w:w="1515" w:type="dxa"/>
            <w:tcBorders>
              <w:top w:val="single" w:sz="4" w:space="0" w:color="auto"/>
              <w:left w:val="single" w:sz="4" w:space="0" w:color="auto"/>
              <w:right w:val="single" w:sz="4" w:space="0" w:color="auto"/>
            </w:tcBorders>
            <w:shd w:val="clear" w:color="auto" w:fill="auto"/>
          </w:tcPr>
          <w:p w14:paraId="2EB17E23" w14:textId="77777777" w:rsidR="008E071B" w:rsidRPr="00090C64" w:rsidRDefault="008E071B" w:rsidP="002B5E6A">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40D21D" w14:textId="77777777" w:rsidR="008E071B" w:rsidRPr="00090C64" w:rsidRDefault="008E071B" w:rsidP="002B5E6A">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3C994BA" w14:textId="77777777" w:rsidR="008E071B" w:rsidRPr="00090C64" w:rsidRDefault="008E071B" w:rsidP="002B5E6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75B7683"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0ADE82B8" w14:textId="77777777" w:rsidR="008E071B" w:rsidRPr="00090C64" w:rsidRDefault="008E071B" w:rsidP="002B5E6A">
            <w:pPr>
              <w:pStyle w:val="TAL"/>
            </w:pPr>
            <w:r w:rsidRPr="00090C64">
              <w:t>This requirement does not apply to E-UTRA BS operating in Band 11, 21, 32, 45, 50, 51, 74, 75 or 76</w:t>
            </w:r>
          </w:p>
        </w:tc>
      </w:tr>
      <w:tr w:rsidR="008E071B" w:rsidRPr="00090C64" w14:paraId="35B0063D" w14:textId="77777777" w:rsidTr="002B5E6A">
        <w:trPr>
          <w:cantSplit/>
          <w:jc w:val="center"/>
        </w:trPr>
        <w:tc>
          <w:tcPr>
            <w:tcW w:w="1515" w:type="dxa"/>
            <w:tcBorders>
              <w:top w:val="single" w:sz="4" w:space="0" w:color="auto"/>
              <w:left w:val="single" w:sz="4" w:space="0" w:color="auto"/>
              <w:right w:val="single" w:sz="4" w:space="0" w:color="auto"/>
            </w:tcBorders>
            <w:shd w:val="clear" w:color="auto" w:fill="auto"/>
          </w:tcPr>
          <w:p w14:paraId="3F14A3BD" w14:textId="77777777" w:rsidR="008E071B" w:rsidRPr="00090C64" w:rsidRDefault="008E071B" w:rsidP="002B5E6A">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DA5E42" w14:textId="77777777" w:rsidR="008E071B" w:rsidRPr="00090C64" w:rsidRDefault="008E071B" w:rsidP="002B5E6A">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5EC039" w14:textId="77777777" w:rsidR="008E071B" w:rsidRPr="00090C64" w:rsidRDefault="008E071B" w:rsidP="002B5E6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F013807"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7CCF3EFA" w14:textId="77777777" w:rsidR="008E071B" w:rsidRPr="00090C64" w:rsidRDefault="008E071B" w:rsidP="002B5E6A">
            <w:pPr>
              <w:pStyle w:val="TAL"/>
            </w:pPr>
            <w:r w:rsidRPr="00090C64">
              <w:t>This requirement does not apply to E-UTRA BS operating in Band 50, 51, 75 or 76.</w:t>
            </w:r>
          </w:p>
        </w:tc>
      </w:tr>
      <w:tr w:rsidR="008E071B" w:rsidRPr="00090C64" w14:paraId="577A76A4" w14:textId="77777777" w:rsidTr="002B5E6A">
        <w:trPr>
          <w:cantSplit/>
          <w:jc w:val="center"/>
        </w:trPr>
        <w:tc>
          <w:tcPr>
            <w:tcW w:w="1515" w:type="dxa"/>
            <w:tcBorders>
              <w:top w:val="single" w:sz="4" w:space="0" w:color="auto"/>
              <w:left w:val="single" w:sz="4" w:space="0" w:color="auto"/>
              <w:right w:val="single" w:sz="4" w:space="0" w:color="auto"/>
            </w:tcBorders>
            <w:shd w:val="clear" w:color="auto" w:fill="auto"/>
          </w:tcPr>
          <w:p w14:paraId="3CEC3118" w14:textId="77777777" w:rsidR="008E071B" w:rsidRPr="00090C64" w:rsidRDefault="008E071B" w:rsidP="002B5E6A">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2444E1" w14:textId="77777777" w:rsidR="008E071B" w:rsidRPr="00090C64" w:rsidRDefault="008E071B" w:rsidP="002B5E6A">
            <w:pPr>
              <w:pStyle w:val="TAC"/>
            </w:pPr>
            <w:r w:rsidRPr="00090C64">
              <w:rPr>
                <w:lang w:eastAsia="zh-CN"/>
              </w:rPr>
              <w:t xml:space="preserve">3300 </w:t>
            </w:r>
            <w:r w:rsidRPr="00090C64">
              <w:t>– 3</w:t>
            </w:r>
            <w:r w:rsidRPr="00090C64">
              <w:rPr>
                <w:lang w:eastAsia="zh-CN"/>
              </w:rPr>
              <w:t>400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6733971" w14:textId="77777777" w:rsidR="008E071B" w:rsidRPr="00090C64" w:rsidRDefault="008E071B" w:rsidP="002B5E6A">
            <w:pPr>
              <w:pStyle w:val="TAC"/>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D6F6564"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25916FCB" w14:textId="77777777" w:rsidR="008E071B" w:rsidRPr="00090C64" w:rsidRDefault="008E071B" w:rsidP="002B5E6A">
            <w:pPr>
              <w:pStyle w:val="TAL"/>
            </w:pPr>
            <w:r w:rsidRPr="00090C64">
              <w:t>This is not applicable to E-UTRA BS operating in Band</w:t>
            </w:r>
            <w:r w:rsidRPr="00090C64">
              <w:rPr>
                <w:lang w:eastAsia="zh-CN"/>
              </w:rPr>
              <w:t xml:space="preserve"> 42 or 52.</w:t>
            </w:r>
          </w:p>
        </w:tc>
      </w:tr>
      <w:tr w:rsidR="008E071B" w:rsidRPr="00090C64" w14:paraId="54FBC8ED" w14:textId="77777777" w:rsidTr="002B5E6A">
        <w:trPr>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0265EC0" w14:textId="77777777" w:rsidR="008E071B" w:rsidRPr="00090C64" w:rsidRDefault="008E071B" w:rsidP="002B5E6A">
            <w:pPr>
              <w:pStyle w:val="TAC"/>
            </w:pPr>
            <w:r w:rsidRPr="00090C64">
              <w:t>E-UTRA Band 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0DB82E" w14:textId="77777777" w:rsidR="008E071B" w:rsidRPr="00090C64" w:rsidRDefault="008E071B" w:rsidP="002B5E6A">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5F7AAD" w14:textId="77777777" w:rsidR="008E071B" w:rsidRPr="00090C64" w:rsidRDefault="008E071B" w:rsidP="002B5E6A">
            <w:pPr>
              <w:pStyle w:val="TAC"/>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1F22102"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10E8FB42" w14:textId="77777777" w:rsidR="008E071B" w:rsidRPr="00090C64" w:rsidRDefault="008E071B" w:rsidP="002B5E6A">
            <w:pPr>
              <w:pStyle w:val="TAL"/>
            </w:pPr>
            <w:r w:rsidRPr="00090C64">
              <w:t xml:space="preserve">This is not applicable to BS operating in Band </w:t>
            </w:r>
            <w:r w:rsidRPr="00090C64">
              <w:rPr>
                <w:lang w:eastAsia="zh-CN"/>
              </w:rPr>
              <w:t>41 or 53</w:t>
            </w:r>
          </w:p>
        </w:tc>
      </w:tr>
      <w:tr w:rsidR="008E071B" w:rsidRPr="00090C64" w14:paraId="5FDED88F" w14:textId="77777777" w:rsidTr="002B5E6A">
        <w:trPr>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A57FD8B" w14:textId="77777777" w:rsidR="008E071B" w:rsidRPr="00090C64" w:rsidRDefault="008E071B" w:rsidP="002B5E6A">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A6A857" w14:textId="77777777" w:rsidR="008E071B" w:rsidRPr="00090C64" w:rsidRDefault="008E071B" w:rsidP="002B5E6A">
            <w:pPr>
              <w:pStyle w:val="TAC"/>
            </w:pPr>
            <w:r>
              <w:rPr>
                <w:rFonts w:cs="Arial"/>
                <w:lang w:eastAsia="ko-KR"/>
              </w:rPr>
              <w:t>1670 – 1675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95128F" w14:textId="77777777" w:rsidR="008E071B" w:rsidRPr="00090C64" w:rsidRDefault="008E071B" w:rsidP="002B5E6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1F5C2A8"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1C395E2E" w14:textId="77777777" w:rsidR="008E071B" w:rsidRPr="00090C64" w:rsidRDefault="008E071B" w:rsidP="002B5E6A">
            <w:pPr>
              <w:pStyle w:val="TAL"/>
            </w:pPr>
            <w:r w:rsidRPr="00090C64">
              <w:t xml:space="preserve">This requirement does not apply to BS operating in band </w:t>
            </w:r>
            <w:r>
              <w:t>5</w:t>
            </w:r>
            <w:r w:rsidRPr="00090C64">
              <w:t>4.</w:t>
            </w:r>
          </w:p>
        </w:tc>
      </w:tr>
      <w:tr w:rsidR="008E071B" w:rsidRPr="00090C64" w14:paraId="7F39EC9E"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326DB97" w14:textId="77777777" w:rsidR="008E071B" w:rsidRPr="00090C64" w:rsidRDefault="008E071B" w:rsidP="002B5E6A">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C2EA14" w14:textId="77777777" w:rsidR="008E071B" w:rsidRPr="00090C64" w:rsidRDefault="008E071B" w:rsidP="002B5E6A">
            <w:pPr>
              <w:pStyle w:val="TAC"/>
              <w:rPr>
                <w:lang w:eastAsia="zh-CN"/>
              </w:rPr>
            </w:pPr>
            <w:r w:rsidRPr="00090C64">
              <w:t>2110 - 2200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49AB9EA" w14:textId="77777777" w:rsidR="008E071B" w:rsidRPr="00090C64" w:rsidRDefault="008E071B" w:rsidP="002B5E6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EDB1CC3"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36EB62CC" w14:textId="77777777" w:rsidR="008E071B" w:rsidRPr="00090C64" w:rsidRDefault="008E071B" w:rsidP="002B5E6A">
            <w:pPr>
              <w:pStyle w:val="TAL"/>
            </w:pPr>
            <w:r w:rsidRPr="00090C64">
              <w:t>This requirement does not apply to BS operating in band 1 or 65,</w:t>
            </w:r>
          </w:p>
        </w:tc>
      </w:tr>
      <w:tr w:rsidR="008E071B" w:rsidRPr="00090C64" w14:paraId="01F72EB4"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C3778A9"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1CD0A0" w14:textId="77777777" w:rsidR="008E071B" w:rsidRPr="00090C64" w:rsidRDefault="008E071B" w:rsidP="002B5E6A">
            <w:pPr>
              <w:pStyle w:val="TAC"/>
              <w:rPr>
                <w:lang w:eastAsia="zh-CN"/>
              </w:rPr>
            </w:pPr>
            <w:r w:rsidRPr="00090C64">
              <w:t>1920 - 2010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7C4CE4" w14:textId="77777777" w:rsidR="008E071B" w:rsidRPr="00090C64" w:rsidRDefault="008E071B" w:rsidP="002B5E6A">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69E743D"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57DDFE7B" w14:textId="77777777" w:rsidR="008E071B" w:rsidRPr="00090C64" w:rsidRDefault="008E071B" w:rsidP="002B5E6A">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7A78A8F8" w14:textId="77777777" w:rsidR="008E071B" w:rsidRPr="00090C64" w:rsidRDefault="008E071B" w:rsidP="002B5E6A">
            <w:pPr>
              <w:pStyle w:val="TAL"/>
            </w:pPr>
            <w:r w:rsidRPr="00090C64">
              <w:t>For BS operating in Band 1, it applies for 1980 MHz to 2010 MHz, while the rest is covered in clause 6.7.6.5.3.3.</w:t>
            </w:r>
          </w:p>
        </w:tc>
      </w:tr>
      <w:tr w:rsidR="008E071B" w:rsidRPr="00090C64" w14:paraId="1375228C" w14:textId="77777777" w:rsidTr="002B5E6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2C76591" w14:textId="77777777" w:rsidR="008E071B" w:rsidRPr="00090C64" w:rsidRDefault="008E071B" w:rsidP="002B5E6A">
            <w:pPr>
              <w:pStyle w:val="TAC"/>
            </w:pPr>
            <w:r w:rsidRPr="00090C64">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902BAB" w14:textId="77777777" w:rsidR="008E071B" w:rsidRPr="00090C64" w:rsidRDefault="008E071B" w:rsidP="002B5E6A">
            <w:pPr>
              <w:pStyle w:val="TAC"/>
              <w:rPr>
                <w:lang w:eastAsia="zh-CN"/>
              </w:rPr>
            </w:pPr>
            <w:r w:rsidRPr="00090C64">
              <w:t>2110 - 2200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3E80E3D" w14:textId="77777777" w:rsidR="008E071B" w:rsidRPr="00090C64" w:rsidRDefault="008E071B" w:rsidP="002B5E6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8772B88"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5ECDAD10" w14:textId="77777777" w:rsidR="008E071B" w:rsidRPr="00090C64" w:rsidRDefault="008E071B" w:rsidP="002B5E6A">
            <w:pPr>
              <w:pStyle w:val="TAL"/>
            </w:pPr>
            <w:r w:rsidRPr="00090C64">
              <w:t>This requirement does not apply to BS operating in band 4, 10, 23 or 66.</w:t>
            </w:r>
          </w:p>
        </w:tc>
      </w:tr>
      <w:tr w:rsidR="008E071B" w:rsidRPr="00090C64" w14:paraId="0FC034F2" w14:textId="77777777" w:rsidTr="002B5E6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FBAFF46"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DFCC91" w14:textId="77777777" w:rsidR="008E071B" w:rsidRPr="00090C64" w:rsidRDefault="008E071B" w:rsidP="002B5E6A">
            <w:pPr>
              <w:pStyle w:val="TAC"/>
              <w:rPr>
                <w:lang w:eastAsia="zh-CN"/>
              </w:rPr>
            </w:pPr>
            <w:r w:rsidRPr="00090C64">
              <w:t>1710 - 1780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B789A1" w14:textId="77777777" w:rsidR="008E071B" w:rsidRPr="00090C64" w:rsidRDefault="008E071B" w:rsidP="002B5E6A">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B27ACBF"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5C1AEB42" w14:textId="77777777" w:rsidR="008E071B" w:rsidRPr="00090C64" w:rsidRDefault="008E071B" w:rsidP="002B5E6A">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8E071B" w:rsidRPr="00090C64" w14:paraId="21B13A44" w14:textId="77777777" w:rsidTr="002B5E6A">
        <w:trPr>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BBBE5F4" w14:textId="77777777" w:rsidR="008E071B" w:rsidRPr="00090C64" w:rsidRDefault="008E071B" w:rsidP="002B5E6A">
            <w:pPr>
              <w:pStyle w:val="TAC"/>
            </w:pPr>
            <w:r w:rsidRPr="00090C64">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71AAC4" w14:textId="77777777" w:rsidR="008E071B" w:rsidRPr="00090C64" w:rsidRDefault="008E071B" w:rsidP="002B5E6A">
            <w:pPr>
              <w:pStyle w:val="TAC"/>
              <w:rPr>
                <w:lang w:eastAsia="zh-CN"/>
              </w:rPr>
            </w:pPr>
            <w:r w:rsidRPr="00090C64">
              <w:rPr>
                <w:lang w:eastAsia="zh-CN"/>
              </w:rPr>
              <w:t>738 – 758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DB0F4F8" w14:textId="77777777" w:rsidR="008E071B" w:rsidRPr="00090C64" w:rsidRDefault="008E071B" w:rsidP="002B5E6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8B2D125" w14:textId="77777777" w:rsidR="008E071B" w:rsidRPr="00090C64" w:rsidRDefault="008E071B" w:rsidP="002B5E6A">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shd w:val="clear" w:color="auto" w:fill="auto"/>
          </w:tcPr>
          <w:p w14:paraId="3F0E4671" w14:textId="77777777" w:rsidR="008E071B" w:rsidRPr="00090C64" w:rsidRDefault="008E071B" w:rsidP="002B5E6A">
            <w:pPr>
              <w:pStyle w:val="TAL"/>
            </w:pPr>
            <w:r w:rsidRPr="00090C64">
              <w:t>This requirement does not apply to BS operating in band 28 or 67.</w:t>
            </w:r>
          </w:p>
        </w:tc>
      </w:tr>
      <w:tr w:rsidR="008E071B" w:rsidRPr="00090C64" w14:paraId="49D46B76" w14:textId="77777777" w:rsidTr="002B5E6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714F4AF" w14:textId="77777777" w:rsidR="008E071B" w:rsidRPr="00090C64" w:rsidRDefault="008E071B" w:rsidP="002B5E6A">
            <w:pPr>
              <w:pStyle w:val="TAC"/>
            </w:pPr>
            <w:r w:rsidRPr="00090C64">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FB96F8" w14:textId="77777777" w:rsidR="008E071B" w:rsidRPr="00090C64" w:rsidRDefault="008E071B" w:rsidP="002B5E6A">
            <w:pPr>
              <w:pStyle w:val="TAC"/>
              <w:rPr>
                <w:lang w:eastAsia="zh-CN"/>
              </w:rPr>
            </w:pPr>
            <w:r w:rsidRPr="00090C64">
              <w:t>753 - 783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3DB872D" w14:textId="77777777" w:rsidR="008E071B" w:rsidRPr="00090C64" w:rsidRDefault="008E071B" w:rsidP="002B5E6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7DDB671"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FACF8E0" w14:textId="77777777" w:rsidR="008E071B" w:rsidRPr="00090C64" w:rsidRDefault="008E071B" w:rsidP="002B5E6A">
            <w:pPr>
              <w:pStyle w:val="TAL"/>
            </w:pPr>
            <w:r w:rsidRPr="00090C64">
              <w:t>This requirement does not apply to E-</w:t>
            </w:r>
            <w:r w:rsidRPr="00090C64">
              <w:rPr>
                <w:rFonts w:cs="v5.0.0"/>
              </w:rPr>
              <w:t xml:space="preserve">UTRA </w:t>
            </w:r>
            <w:r w:rsidRPr="00090C64">
              <w:t>BS operating in band 28, or 68.</w:t>
            </w:r>
          </w:p>
        </w:tc>
      </w:tr>
      <w:tr w:rsidR="008E071B" w:rsidRPr="00090C64" w14:paraId="23175766" w14:textId="77777777" w:rsidTr="002B5E6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52B6FA5"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670EB8" w14:textId="77777777" w:rsidR="008E071B" w:rsidRPr="00090C64" w:rsidRDefault="008E071B" w:rsidP="002B5E6A">
            <w:pPr>
              <w:pStyle w:val="TAC"/>
              <w:rPr>
                <w:lang w:eastAsia="zh-CN"/>
              </w:rPr>
            </w:pPr>
            <w:r w:rsidRPr="00090C64">
              <w:t>698 - 728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2AC7365" w14:textId="77777777" w:rsidR="008E071B" w:rsidRPr="00090C64" w:rsidRDefault="008E071B" w:rsidP="002B5E6A">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CD3DFA1"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736F9BB" w14:textId="77777777" w:rsidR="008E071B" w:rsidRPr="00090C64" w:rsidRDefault="008E071B" w:rsidP="002B5E6A">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8E071B" w:rsidRPr="00090C64" w14:paraId="34AF74FD" w14:textId="77777777" w:rsidTr="002B5E6A">
        <w:trPr>
          <w:cantSplit/>
          <w:jc w:val="center"/>
        </w:trPr>
        <w:tc>
          <w:tcPr>
            <w:tcW w:w="1521" w:type="dxa"/>
            <w:tcBorders>
              <w:left w:val="single" w:sz="4" w:space="0" w:color="auto"/>
              <w:bottom w:val="single" w:sz="4" w:space="0" w:color="auto"/>
              <w:right w:val="single" w:sz="4" w:space="0" w:color="auto"/>
            </w:tcBorders>
            <w:shd w:val="clear" w:color="auto" w:fill="auto"/>
          </w:tcPr>
          <w:p w14:paraId="51809D13" w14:textId="77777777" w:rsidR="008E071B" w:rsidRPr="00090C64" w:rsidRDefault="008E071B" w:rsidP="002B5E6A">
            <w:pPr>
              <w:pStyle w:val="TAC"/>
            </w:pPr>
            <w:r w:rsidRPr="00090C64">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16C482" w14:textId="77777777" w:rsidR="008E071B" w:rsidRPr="00090C64" w:rsidRDefault="008E071B" w:rsidP="002B5E6A">
            <w:pPr>
              <w:pStyle w:val="TAC"/>
            </w:pPr>
            <w:r w:rsidRPr="00090C64">
              <w:t>2570 - 2620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7D8A90" w14:textId="77777777" w:rsidR="008E071B" w:rsidRPr="00090C64" w:rsidRDefault="008E071B" w:rsidP="002B5E6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D39A043"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6C5FE09" w14:textId="77777777" w:rsidR="008E071B" w:rsidRPr="00090C64" w:rsidRDefault="008E071B" w:rsidP="002B5E6A">
            <w:pPr>
              <w:pStyle w:val="TAL"/>
            </w:pPr>
            <w:r w:rsidRPr="00090C64">
              <w:t>This requirement does not apply to E-UTRA BS operating in Band 38 or 69.</w:t>
            </w:r>
          </w:p>
        </w:tc>
      </w:tr>
      <w:tr w:rsidR="008E071B" w:rsidRPr="00090C64" w14:paraId="1BB9BD61" w14:textId="77777777" w:rsidTr="002B5E6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A27DFF5" w14:textId="77777777" w:rsidR="008E071B" w:rsidRPr="00090C64" w:rsidRDefault="008E071B" w:rsidP="002B5E6A">
            <w:pPr>
              <w:pStyle w:val="TAC"/>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8FDE" w14:textId="77777777" w:rsidR="008E071B" w:rsidRPr="00090C64" w:rsidRDefault="008E071B" w:rsidP="002B5E6A">
            <w:pPr>
              <w:pStyle w:val="TAC"/>
            </w:pPr>
            <w:r w:rsidRPr="00090C64">
              <w:t>1995 - 2020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0E73DFE" w14:textId="77777777" w:rsidR="008E071B" w:rsidRPr="00090C64" w:rsidRDefault="008E071B" w:rsidP="002B5E6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2422D57"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FD223F1" w14:textId="77777777" w:rsidR="008E071B" w:rsidRPr="00090C64" w:rsidRDefault="008E071B" w:rsidP="002B5E6A">
            <w:pPr>
              <w:pStyle w:val="TAL"/>
            </w:pPr>
            <w:r w:rsidRPr="00090C64">
              <w:t>This requirement does not apply to E-UTRA BS operating in band 2, 25 or 70</w:t>
            </w:r>
          </w:p>
        </w:tc>
      </w:tr>
      <w:tr w:rsidR="008E071B" w:rsidRPr="00090C64" w14:paraId="30D34EC6" w14:textId="77777777" w:rsidTr="002B5E6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FA2EA23"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FD0785" w14:textId="77777777" w:rsidR="008E071B" w:rsidRPr="00090C64" w:rsidRDefault="008E071B" w:rsidP="002B5E6A">
            <w:pPr>
              <w:pStyle w:val="TAC"/>
            </w:pPr>
            <w:r w:rsidRPr="00090C64">
              <w:t>1695 – 1710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1166C1B" w14:textId="77777777" w:rsidR="008E071B" w:rsidRPr="00090C64" w:rsidRDefault="008E071B" w:rsidP="002B5E6A">
            <w:pPr>
              <w:pStyle w:val="TAC"/>
              <w:rPr>
                <w:rFonts w:cs="v5.0.0"/>
              </w:rPr>
            </w:pPr>
            <w:r w:rsidRPr="00090C64">
              <w:rPr>
                <w:rFonts w:cs="v5.0.0"/>
              </w:rPr>
              <w:t xml:space="preserve"> -37.4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43E2C24"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0301CF2" w14:textId="77777777" w:rsidR="008E071B" w:rsidRPr="00090C64" w:rsidRDefault="008E071B" w:rsidP="002B5E6A">
            <w:pPr>
              <w:pStyle w:val="TAL"/>
            </w:pPr>
            <w:r w:rsidRPr="00090C64">
              <w:t>This requirement does not apply to E-UTRA BS operating in band 70, since it is already covered by the requirement in clause 6.7.6.5.3.3</w:t>
            </w:r>
          </w:p>
        </w:tc>
      </w:tr>
      <w:tr w:rsidR="008E071B" w:rsidRPr="00090C64" w14:paraId="70155684" w14:textId="77777777" w:rsidTr="002B5E6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581DA1F" w14:textId="77777777" w:rsidR="008E071B" w:rsidRPr="00090C64" w:rsidRDefault="008E071B" w:rsidP="002B5E6A">
            <w:pPr>
              <w:pStyle w:val="TAC"/>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99A915" w14:textId="77777777" w:rsidR="008E071B" w:rsidRPr="00090C64" w:rsidRDefault="008E071B" w:rsidP="002B5E6A">
            <w:pPr>
              <w:pStyle w:val="TAC"/>
            </w:pPr>
            <w:r w:rsidRPr="00090C64">
              <w:t>617 - 652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F871F5" w14:textId="77777777" w:rsidR="008E071B" w:rsidRPr="00090C64" w:rsidRDefault="008E071B" w:rsidP="002B5E6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C3889FC"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0127B69" w14:textId="77777777" w:rsidR="008E071B" w:rsidRPr="00090C64" w:rsidRDefault="008E071B" w:rsidP="002B5E6A">
            <w:pPr>
              <w:pStyle w:val="TAL"/>
            </w:pPr>
            <w:r>
              <w:t>This requirement does not apply to BS operating in band 71</w:t>
            </w:r>
            <w:r>
              <w:rPr>
                <w:rFonts w:eastAsia="SimSun" w:hint="eastAsia"/>
                <w:lang w:val="en-US" w:eastAsia="zh-CN"/>
              </w:rPr>
              <w:t xml:space="preserve"> or n105</w:t>
            </w:r>
            <w:r>
              <w:t>.</w:t>
            </w:r>
          </w:p>
        </w:tc>
      </w:tr>
      <w:tr w:rsidR="008E071B" w:rsidRPr="00090C64" w14:paraId="11237947" w14:textId="77777777" w:rsidTr="002B5E6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DA4EAF4"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D68D26" w14:textId="77777777" w:rsidR="008E071B" w:rsidRPr="00090C64" w:rsidRDefault="008E071B" w:rsidP="002B5E6A">
            <w:pPr>
              <w:pStyle w:val="TAC"/>
            </w:pPr>
            <w:r w:rsidRPr="00090C64">
              <w:t>663 – 698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3F1C40B" w14:textId="77777777" w:rsidR="008E071B" w:rsidRPr="00090C64" w:rsidRDefault="008E071B" w:rsidP="002B5E6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CFAC0A5"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ABD744D" w14:textId="77777777" w:rsidR="008E071B" w:rsidRPr="00090C64" w:rsidRDefault="008E071B" w:rsidP="002B5E6A">
            <w:pPr>
              <w:pStyle w:val="TAL"/>
            </w:pPr>
            <w:r>
              <w:t>This requirement does not apply to BS operating in band 71/n71</w:t>
            </w:r>
            <w:r>
              <w:rPr>
                <w:rFonts w:eastAsia="SimSun" w:hint="eastAsia"/>
                <w:lang w:val="en-US" w:eastAsia="zh-CN"/>
              </w:rPr>
              <w:t xml:space="preserve"> or n105</w:t>
            </w:r>
            <w:r>
              <w:t>, since it is already covered by the requirement in clause 6.7.6.3.5.3.</w:t>
            </w:r>
          </w:p>
        </w:tc>
      </w:tr>
      <w:tr w:rsidR="008E071B" w:rsidRPr="00090C64" w14:paraId="3FFAAD98" w14:textId="77777777" w:rsidTr="002B5E6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8F06154" w14:textId="77777777" w:rsidR="008E071B" w:rsidRPr="00090C64" w:rsidRDefault="008E071B" w:rsidP="002B5E6A">
            <w:pPr>
              <w:pStyle w:val="TAC"/>
            </w:pPr>
            <w:r w:rsidRPr="00090C64">
              <w:t>E-UTRA Band 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D28066" w14:textId="77777777" w:rsidR="008E071B" w:rsidRPr="00090C64" w:rsidRDefault="008E071B" w:rsidP="002B5E6A">
            <w:pPr>
              <w:pStyle w:val="TAC"/>
            </w:pPr>
            <w:r w:rsidRPr="00090C64">
              <w:rPr>
                <w:lang w:eastAsia="zh-CN"/>
              </w:rPr>
              <w:t>461 - 466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E949B54" w14:textId="77777777" w:rsidR="008E071B" w:rsidRPr="00090C64" w:rsidRDefault="008E071B" w:rsidP="002B5E6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617A9ED"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4DEBCB8" w14:textId="77777777" w:rsidR="008E071B" w:rsidRPr="00090C64" w:rsidRDefault="008E071B" w:rsidP="002B5E6A">
            <w:pPr>
              <w:pStyle w:val="TAL"/>
            </w:pPr>
            <w:r w:rsidRPr="00090C64">
              <w:t>This requirement does not apply to BS operating in band 31, 72 or 73</w:t>
            </w:r>
            <w:r w:rsidRPr="00090C64">
              <w:rPr>
                <w:rFonts w:cs="v5.0.0"/>
              </w:rPr>
              <w:t>.</w:t>
            </w:r>
          </w:p>
        </w:tc>
      </w:tr>
      <w:tr w:rsidR="008E071B" w:rsidRPr="00090C64" w14:paraId="604C0A58" w14:textId="77777777" w:rsidTr="002B5E6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EE27664"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E48976" w14:textId="77777777" w:rsidR="008E071B" w:rsidRPr="00090C64" w:rsidRDefault="008E071B" w:rsidP="002B5E6A">
            <w:pPr>
              <w:pStyle w:val="TAC"/>
            </w:pPr>
            <w:r w:rsidRPr="00090C64">
              <w:rPr>
                <w:lang w:eastAsia="zh-CN"/>
              </w:rPr>
              <w:t>451 - 456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7A3101" w14:textId="77777777" w:rsidR="008E071B" w:rsidRPr="00090C64" w:rsidRDefault="008E071B" w:rsidP="002B5E6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CB6FBF5"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2ECC4F0" w14:textId="77777777" w:rsidR="008E071B" w:rsidRPr="00090C64" w:rsidRDefault="008E071B" w:rsidP="002B5E6A">
            <w:pPr>
              <w:pStyle w:val="TAL"/>
            </w:pPr>
            <w:r w:rsidRPr="00090C64">
              <w:t>This requirement does not apply to BS operating in band 72</w:t>
            </w:r>
            <w:r w:rsidRPr="00090C64">
              <w:rPr>
                <w:rFonts w:cs="v5.0.0"/>
              </w:rPr>
              <w:t xml:space="preserve">, </w:t>
            </w:r>
            <w:r w:rsidRPr="00090C64">
              <w:t>since it is already covered by the requirement in clause </w:t>
            </w:r>
            <w:r>
              <w:t>6.7.6.3.5.3.</w:t>
            </w:r>
            <w:r w:rsidRPr="00090C64">
              <w:rPr>
                <w:lang w:eastAsia="zh-CN"/>
              </w:rPr>
              <w:t xml:space="preserve"> </w:t>
            </w:r>
            <w:r w:rsidRPr="00090C64">
              <w:t>This requirement does not apply to BS operating in band</w:t>
            </w:r>
            <w:r w:rsidRPr="00090C64">
              <w:rPr>
                <w:lang w:eastAsia="zh-CN"/>
              </w:rPr>
              <w:t xml:space="preserve"> 73.</w:t>
            </w:r>
          </w:p>
        </w:tc>
      </w:tr>
      <w:tr w:rsidR="008E071B" w:rsidRPr="00090C64" w14:paraId="2ABF40B7" w14:textId="77777777" w:rsidTr="002B5E6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035C608" w14:textId="77777777" w:rsidR="008E071B" w:rsidRPr="00090C64" w:rsidRDefault="008E071B" w:rsidP="002B5E6A">
            <w:pPr>
              <w:pStyle w:val="TAC"/>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FB089C" w14:textId="77777777" w:rsidR="008E071B" w:rsidRPr="00090C64" w:rsidRDefault="008E071B" w:rsidP="002B5E6A">
            <w:pPr>
              <w:pStyle w:val="TAC"/>
            </w:pPr>
            <w:r w:rsidRPr="00090C64">
              <w:rPr>
                <w:lang w:eastAsia="zh-CN"/>
              </w:rPr>
              <w:t>460 - 465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E860B21" w14:textId="77777777" w:rsidR="008E071B" w:rsidRPr="00090C64" w:rsidRDefault="008E071B" w:rsidP="002B5E6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765F59C"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D8C4EFF" w14:textId="77777777" w:rsidR="008E071B" w:rsidRPr="00090C64" w:rsidRDefault="008E071B" w:rsidP="002B5E6A">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8E071B" w:rsidRPr="00090C64" w14:paraId="004EDC78" w14:textId="77777777" w:rsidTr="002B5E6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622692D"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299BC4" w14:textId="77777777" w:rsidR="008E071B" w:rsidRPr="00090C64" w:rsidRDefault="008E071B" w:rsidP="002B5E6A">
            <w:pPr>
              <w:pStyle w:val="TAC"/>
            </w:pPr>
            <w:r w:rsidRPr="00090C64">
              <w:rPr>
                <w:lang w:eastAsia="zh-CN"/>
              </w:rPr>
              <w:t>450 - 455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449A5C9" w14:textId="77777777" w:rsidR="008E071B" w:rsidRPr="00090C64" w:rsidRDefault="008E071B" w:rsidP="002B5E6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86A0C53"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767B31B" w14:textId="77777777" w:rsidR="008E071B" w:rsidRPr="00090C64" w:rsidRDefault="008E071B" w:rsidP="002B5E6A">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r>
              <w:t>6.7.6.3.5.3.</w:t>
            </w:r>
          </w:p>
        </w:tc>
      </w:tr>
      <w:tr w:rsidR="008E071B" w:rsidRPr="00090C64" w14:paraId="31135A3B" w14:textId="77777777" w:rsidTr="002B5E6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C6C89E9" w14:textId="77777777" w:rsidR="008E071B" w:rsidRPr="00090C64" w:rsidRDefault="008E071B" w:rsidP="002B5E6A">
            <w:pPr>
              <w:pStyle w:val="TAC"/>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F390D5" w14:textId="77777777" w:rsidR="008E071B" w:rsidRPr="00090C64" w:rsidRDefault="008E071B" w:rsidP="002B5E6A">
            <w:pPr>
              <w:pStyle w:val="TAC"/>
            </w:pPr>
            <w:r w:rsidRPr="00090C64">
              <w:t>1475 – 1518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D07ED82" w14:textId="77777777" w:rsidR="008E071B" w:rsidRPr="00090C64" w:rsidRDefault="008E071B" w:rsidP="002B5E6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42F5B90"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7D853CB" w14:textId="77777777" w:rsidR="008E071B" w:rsidRPr="00090C64" w:rsidRDefault="008E071B" w:rsidP="002B5E6A">
            <w:pPr>
              <w:pStyle w:val="TAL"/>
            </w:pPr>
            <w:r w:rsidRPr="00090C64">
              <w:t>This requirement does not apply to BS operating in band 11, 21, 32, 50 74 or 75.</w:t>
            </w:r>
          </w:p>
        </w:tc>
      </w:tr>
      <w:tr w:rsidR="008E071B" w:rsidRPr="00090C64" w14:paraId="66049D0D" w14:textId="77777777" w:rsidTr="002B5E6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E7947D9"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C63570" w14:textId="77777777" w:rsidR="008E071B" w:rsidRPr="00090C64" w:rsidRDefault="008E071B" w:rsidP="002B5E6A">
            <w:pPr>
              <w:pStyle w:val="TAC"/>
            </w:pPr>
            <w:r w:rsidRPr="00090C64">
              <w:t>1427 – 1470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FCC8DA" w14:textId="77777777" w:rsidR="008E071B" w:rsidRPr="00090C64" w:rsidRDefault="008E071B" w:rsidP="002B5E6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7B231C2" w14:textId="77777777" w:rsidR="008E071B" w:rsidRPr="00090C64" w:rsidRDefault="008E071B" w:rsidP="002B5E6A">
            <w:pPr>
              <w:pStyle w:val="TAL"/>
            </w:pPr>
            <w:r w:rsidRPr="00090C64">
              <w:t>1</w:t>
            </w:r>
            <w:r>
              <w:t> </w:t>
            </w:r>
            <w:r w:rsidRPr="00090C64">
              <w:t>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A2B9BCC" w14:textId="77777777" w:rsidR="008E071B" w:rsidRPr="00090C64" w:rsidRDefault="008E071B" w:rsidP="002B5E6A">
            <w:pPr>
              <w:pStyle w:val="TAL"/>
            </w:pPr>
            <w:r w:rsidRPr="00090C64">
              <w:t>This requirement does not apply to BS operating in Band 74,</w:t>
            </w:r>
            <w:r w:rsidRPr="00090C64">
              <w:rPr>
                <w:rFonts w:cs="v5.0.0"/>
              </w:rPr>
              <w:t xml:space="preserve"> since it is already covered by the requirement in clause </w:t>
            </w:r>
            <w:r>
              <w:rPr>
                <w:rFonts w:cs="v5.0.0"/>
              </w:rPr>
              <w:t>6.7.6.3.5.3.</w:t>
            </w:r>
            <w:r w:rsidRPr="00090C64">
              <w:rPr>
                <w:rFonts w:cs="v5.0.0"/>
              </w:rPr>
              <w:t xml:space="preserve"> This requirement does not apply to BS operating in band 32, 45, 50, 51, 75 or 76.</w:t>
            </w:r>
          </w:p>
        </w:tc>
      </w:tr>
      <w:tr w:rsidR="008E071B" w:rsidRPr="00090C64" w14:paraId="69163C58" w14:textId="77777777" w:rsidTr="002B5E6A">
        <w:trPr>
          <w:cantSplit/>
          <w:jc w:val="center"/>
        </w:trPr>
        <w:tc>
          <w:tcPr>
            <w:tcW w:w="1521" w:type="dxa"/>
            <w:tcBorders>
              <w:top w:val="single" w:sz="4" w:space="0" w:color="auto"/>
              <w:left w:val="single" w:sz="4" w:space="0" w:color="auto"/>
              <w:bottom w:val="single" w:sz="2" w:space="0" w:color="auto"/>
              <w:right w:val="single" w:sz="4" w:space="0" w:color="auto"/>
            </w:tcBorders>
            <w:shd w:val="clear" w:color="auto" w:fill="auto"/>
          </w:tcPr>
          <w:p w14:paraId="5A09E18D" w14:textId="77777777" w:rsidR="008E071B" w:rsidRPr="00090C64" w:rsidRDefault="008E071B" w:rsidP="002B5E6A">
            <w:pPr>
              <w:pStyle w:val="TAC"/>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1EB24B" w14:textId="77777777" w:rsidR="008E071B" w:rsidRPr="00090C64" w:rsidRDefault="008E071B" w:rsidP="002B5E6A">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CAAB971" w14:textId="77777777" w:rsidR="008E071B" w:rsidRPr="00090C64" w:rsidRDefault="008E071B" w:rsidP="002B5E6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C9907DC"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5CF344D" w14:textId="77777777" w:rsidR="008E071B" w:rsidRPr="00090C64" w:rsidRDefault="008E071B" w:rsidP="002B5E6A">
            <w:pPr>
              <w:pStyle w:val="TAL"/>
            </w:pPr>
            <w:r w:rsidRPr="00090C64">
              <w:t>This requirement does not apply to BS operating in Band 11, 21, 32, 45, 50, 51, 74, 75 or 76.</w:t>
            </w:r>
          </w:p>
        </w:tc>
      </w:tr>
      <w:tr w:rsidR="008E071B" w:rsidRPr="00090C64" w14:paraId="090233EE" w14:textId="77777777" w:rsidTr="002B5E6A">
        <w:trPr>
          <w:cantSplit/>
          <w:jc w:val="center"/>
        </w:trPr>
        <w:tc>
          <w:tcPr>
            <w:tcW w:w="1521" w:type="dxa"/>
            <w:tcBorders>
              <w:left w:val="single" w:sz="4" w:space="0" w:color="auto"/>
              <w:bottom w:val="single" w:sz="2" w:space="0" w:color="auto"/>
              <w:right w:val="single" w:sz="4" w:space="0" w:color="auto"/>
            </w:tcBorders>
            <w:shd w:val="clear" w:color="auto" w:fill="auto"/>
          </w:tcPr>
          <w:p w14:paraId="1515FC06" w14:textId="77777777" w:rsidR="008E071B" w:rsidRPr="00090C64" w:rsidRDefault="008E071B" w:rsidP="002B5E6A">
            <w:pPr>
              <w:pStyle w:val="TAC"/>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7235EB" w14:textId="77777777" w:rsidR="008E071B" w:rsidRPr="00090C64" w:rsidRDefault="008E071B" w:rsidP="002B5E6A">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8B33A4" w14:textId="77777777" w:rsidR="008E071B" w:rsidRPr="00090C64" w:rsidRDefault="008E071B" w:rsidP="002B5E6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E48E80E"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DFB33E1" w14:textId="77777777" w:rsidR="008E071B" w:rsidRPr="00090C64" w:rsidRDefault="008E071B" w:rsidP="002B5E6A">
            <w:pPr>
              <w:pStyle w:val="TAL"/>
            </w:pPr>
            <w:r w:rsidRPr="00090C64">
              <w:t>This requirement does not apply to BS operating in Band 50, 51, 75 or 76.</w:t>
            </w:r>
          </w:p>
        </w:tc>
      </w:tr>
      <w:tr w:rsidR="008E071B" w:rsidRPr="00090C64" w14:paraId="7279A713" w14:textId="77777777" w:rsidTr="002B5E6A">
        <w:trPr>
          <w:cantSplit/>
          <w:jc w:val="center"/>
        </w:trPr>
        <w:tc>
          <w:tcPr>
            <w:tcW w:w="1521" w:type="dxa"/>
            <w:tcBorders>
              <w:left w:val="single" w:sz="4" w:space="0" w:color="auto"/>
              <w:bottom w:val="single" w:sz="2" w:space="0" w:color="auto"/>
              <w:right w:val="single" w:sz="4" w:space="0" w:color="auto"/>
            </w:tcBorders>
            <w:shd w:val="clear" w:color="auto" w:fill="auto"/>
          </w:tcPr>
          <w:p w14:paraId="348EE83C" w14:textId="77777777" w:rsidR="008E071B" w:rsidRPr="00090C64" w:rsidRDefault="008E071B" w:rsidP="002B5E6A">
            <w:pPr>
              <w:pStyle w:val="TAC"/>
            </w:pPr>
            <w:r w:rsidRPr="00090C64">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70172B" w14:textId="77777777" w:rsidR="008E071B" w:rsidRPr="00090C64" w:rsidRDefault="008E071B" w:rsidP="002B5E6A">
            <w:pPr>
              <w:pStyle w:val="TAC"/>
            </w:pPr>
            <w:r w:rsidRPr="00090C64">
              <w:t>3300 – 4200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C35B081" w14:textId="77777777" w:rsidR="008E071B" w:rsidRPr="00090C64" w:rsidRDefault="008E071B" w:rsidP="002B5E6A">
            <w:pPr>
              <w:pStyle w:val="TAC"/>
              <w:rPr>
                <w:rFonts w:cs="v5.0.0"/>
              </w:rPr>
            </w:pPr>
            <w:r w:rsidRPr="00090C64">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2C0FD37"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0BECADF" w14:textId="77777777" w:rsidR="008E071B" w:rsidRPr="00090C64" w:rsidRDefault="008E071B" w:rsidP="002B5E6A">
            <w:pPr>
              <w:pStyle w:val="TAL"/>
            </w:pPr>
            <w:r w:rsidRPr="00090C64">
              <w:t xml:space="preserve">This is not applicable to BS operating in Band </w:t>
            </w:r>
            <w:r w:rsidRPr="00090C64">
              <w:rPr>
                <w:lang w:eastAsia="zh-CN"/>
              </w:rPr>
              <w:t>42, 43, 48</w:t>
            </w:r>
          </w:p>
        </w:tc>
      </w:tr>
      <w:tr w:rsidR="008E071B" w:rsidRPr="00090C64" w14:paraId="5C67F046" w14:textId="77777777" w:rsidTr="002B5E6A">
        <w:trPr>
          <w:cantSplit/>
          <w:jc w:val="center"/>
        </w:trPr>
        <w:tc>
          <w:tcPr>
            <w:tcW w:w="1521" w:type="dxa"/>
            <w:tcBorders>
              <w:left w:val="single" w:sz="4" w:space="0" w:color="auto"/>
              <w:bottom w:val="single" w:sz="2" w:space="0" w:color="auto"/>
              <w:right w:val="single" w:sz="4" w:space="0" w:color="auto"/>
            </w:tcBorders>
            <w:shd w:val="clear" w:color="auto" w:fill="auto"/>
          </w:tcPr>
          <w:p w14:paraId="400B817C" w14:textId="77777777" w:rsidR="008E071B" w:rsidRPr="00090C64" w:rsidRDefault="008E071B" w:rsidP="002B5E6A">
            <w:pPr>
              <w:pStyle w:val="TAC"/>
            </w:pPr>
            <w:r w:rsidRPr="00090C64">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3603" w14:textId="77777777" w:rsidR="008E071B" w:rsidRPr="00090C64" w:rsidRDefault="008E071B" w:rsidP="002B5E6A">
            <w:pPr>
              <w:pStyle w:val="TAC"/>
            </w:pPr>
            <w:r w:rsidRPr="00090C64">
              <w:t>3300 – 3800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2EBBAE7" w14:textId="77777777" w:rsidR="008E071B" w:rsidRPr="00090C64" w:rsidRDefault="008E071B" w:rsidP="002B5E6A">
            <w:pPr>
              <w:pStyle w:val="TAC"/>
              <w:rPr>
                <w:rFonts w:cs="v5.0.0"/>
              </w:rPr>
            </w:pPr>
            <w:r w:rsidRPr="00090C64">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86DF108"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CC493D4" w14:textId="77777777" w:rsidR="008E071B" w:rsidRPr="00090C64" w:rsidRDefault="008E071B" w:rsidP="002B5E6A">
            <w:pPr>
              <w:pStyle w:val="TAL"/>
            </w:pPr>
            <w:r w:rsidRPr="00090C64">
              <w:t xml:space="preserve">This is not applicable to BS operating in Band 42, </w:t>
            </w:r>
            <w:r w:rsidRPr="00090C64">
              <w:rPr>
                <w:lang w:eastAsia="zh-CN"/>
              </w:rPr>
              <w:t>43, 48</w:t>
            </w:r>
          </w:p>
        </w:tc>
      </w:tr>
      <w:tr w:rsidR="008E071B" w:rsidRPr="00090C64" w14:paraId="4E2C5E26" w14:textId="77777777" w:rsidTr="002B5E6A">
        <w:trPr>
          <w:cantSplit/>
          <w:jc w:val="center"/>
        </w:trPr>
        <w:tc>
          <w:tcPr>
            <w:tcW w:w="1521" w:type="dxa"/>
            <w:tcBorders>
              <w:left w:val="single" w:sz="4" w:space="0" w:color="auto"/>
              <w:bottom w:val="single" w:sz="2" w:space="0" w:color="auto"/>
              <w:right w:val="single" w:sz="4" w:space="0" w:color="auto"/>
            </w:tcBorders>
            <w:shd w:val="clear" w:color="auto" w:fill="auto"/>
          </w:tcPr>
          <w:p w14:paraId="1A79997B" w14:textId="77777777" w:rsidR="008E071B" w:rsidRPr="00090C64" w:rsidRDefault="008E071B" w:rsidP="002B5E6A">
            <w:pPr>
              <w:pStyle w:val="TAC"/>
            </w:pPr>
            <w:r w:rsidRPr="00090C64">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01B450" w14:textId="77777777" w:rsidR="008E071B" w:rsidRPr="00090C64" w:rsidRDefault="008E071B" w:rsidP="002B5E6A">
            <w:pPr>
              <w:pStyle w:val="TAC"/>
            </w:pPr>
            <w:r w:rsidRPr="00090C64">
              <w:t>4400 – 5000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6F367B" w14:textId="77777777" w:rsidR="008E071B" w:rsidRPr="00090C64" w:rsidRDefault="008E071B" w:rsidP="002B5E6A">
            <w:pPr>
              <w:pStyle w:val="TAC"/>
            </w:pPr>
            <w:r w:rsidRPr="00090C64">
              <w:t>-39.5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789E939"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0C4EFB1" w14:textId="77777777" w:rsidR="008E071B" w:rsidRPr="00090C64" w:rsidRDefault="008E071B" w:rsidP="002B5E6A">
            <w:pPr>
              <w:pStyle w:val="TAL"/>
            </w:pPr>
          </w:p>
        </w:tc>
      </w:tr>
      <w:tr w:rsidR="008E071B" w:rsidRPr="00090C64" w14:paraId="08E50566" w14:textId="77777777" w:rsidTr="002B5E6A">
        <w:trPr>
          <w:cantSplit/>
          <w:jc w:val="center"/>
        </w:trPr>
        <w:tc>
          <w:tcPr>
            <w:tcW w:w="1521" w:type="dxa"/>
            <w:tcBorders>
              <w:left w:val="single" w:sz="4" w:space="0" w:color="auto"/>
              <w:bottom w:val="single" w:sz="2" w:space="0" w:color="auto"/>
              <w:right w:val="single" w:sz="4" w:space="0" w:color="auto"/>
            </w:tcBorders>
            <w:shd w:val="clear" w:color="auto" w:fill="auto"/>
          </w:tcPr>
          <w:p w14:paraId="1724B398" w14:textId="77777777" w:rsidR="008E071B" w:rsidRPr="00090C64" w:rsidRDefault="008E071B" w:rsidP="002B5E6A">
            <w:pPr>
              <w:pStyle w:val="TAC"/>
            </w:pPr>
            <w:r w:rsidRPr="00090C64">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0A953F" w14:textId="77777777" w:rsidR="008E071B" w:rsidRPr="00090C64" w:rsidRDefault="008E071B" w:rsidP="002B5E6A">
            <w:pPr>
              <w:pStyle w:val="TAC"/>
            </w:pPr>
            <w:r w:rsidRPr="00090C64">
              <w:t>1710 - 1785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0C9996" w14:textId="77777777" w:rsidR="008E071B" w:rsidRPr="00090C64" w:rsidRDefault="008E071B" w:rsidP="002B5E6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16CC12B"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43B78DE" w14:textId="77777777" w:rsidR="008E071B" w:rsidRPr="00090C64" w:rsidRDefault="008E071B" w:rsidP="002B5E6A">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r>
              <w:rPr>
                <w:rFonts w:cs="v5.0.0"/>
              </w:rPr>
              <w:t>6.7.6.3.5.3.</w:t>
            </w:r>
          </w:p>
          <w:p w14:paraId="2898CC5E" w14:textId="77777777" w:rsidR="008E071B" w:rsidRPr="00090C64" w:rsidRDefault="008E071B" w:rsidP="002B5E6A">
            <w:pPr>
              <w:pStyle w:val="TAL"/>
            </w:pPr>
            <w:r w:rsidRPr="00090C64">
              <w:t>For BS operating in band 9, it applies for 1710 MHz to 1749.9 MHz and 1784.9 MHz to 1785 MHz, while the rest is covered in clause </w:t>
            </w:r>
            <w:r>
              <w:t>6.7.6.3.5.3.</w:t>
            </w:r>
          </w:p>
        </w:tc>
      </w:tr>
      <w:tr w:rsidR="008E071B" w:rsidRPr="00090C64" w14:paraId="2B3DB683" w14:textId="77777777" w:rsidTr="002B5E6A">
        <w:trPr>
          <w:cantSplit/>
          <w:jc w:val="center"/>
        </w:trPr>
        <w:tc>
          <w:tcPr>
            <w:tcW w:w="1521" w:type="dxa"/>
            <w:tcBorders>
              <w:left w:val="single" w:sz="4" w:space="0" w:color="auto"/>
              <w:bottom w:val="single" w:sz="2" w:space="0" w:color="auto"/>
              <w:right w:val="single" w:sz="4" w:space="0" w:color="auto"/>
            </w:tcBorders>
            <w:shd w:val="clear" w:color="auto" w:fill="auto"/>
          </w:tcPr>
          <w:p w14:paraId="550CC5F6" w14:textId="77777777" w:rsidR="008E071B" w:rsidRPr="00090C64" w:rsidRDefault="008E071B" w:rsidP="002B5E6A">
            <w:pPr>
              <w:pStyle w:val="TAC"/>
            </w:pPr>
            <w:r w:rsidRPr="00090C64">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135923" w14:textId="77777777" w:rsidR="008E071B" w:rsidRPr="00090C64" w:rsidRDefault="008E071B" w:rsidP="002B5E6A">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4F8DB4" w14:textId="77777777" w:rsidR="008E071B" w:rsidRPr="00090C64" w:rsidRDefault="008E071B" w:rsidP="002B5E6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9FBDAC6"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E04DA76" w14:textId="77777777" w:rsidR="008E071B" w:rsidRPr="00090C64" w:rsidRDefault="008E071B" w:rsidP="002B5E6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8E071B" w:rsidRPr="00090C64" w14:paraId="5F589B8C" w14:textId="77777777" w:rsidTr="002B5E6A">
        <w:trPr>
          <w:cantSplit/>
          <w:jc w:val="center"/>
        </w:trPr>
        <w:tc>
          <w:tcPr>
            <w:tcW w:w="1521" w:type="dxa"/>
            <w:tcBorders>
              <w:left w:val="single" w:sz="4" w:space="0" w:color="auto"/>
              <w:bottom w:val="single" w:sz="2" w:space="0" w:color="auto"/>
              <w:right w:val="single" w:sz="4" w:space="0" w:color="auto"/>
            </w:tcBorders>
            <w:shd w:val="clear" w:color="auto" w:fill="auto"/>
          </w:tcPr>
          <w:p w14:paraId="798F8AAA" w14:textId="77777777" w:rsidR="008E071B" w:rsidRPr="00090C64" w:rsidRDefault="008E071B" w:rsidP="002B5E6A">
            <w:pPr>
              <w:pStyle w:val="TAC"/>
            </w:pPr>
            <w:r w:rsidRPr="00090C64">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C79C1D" w14:textId="77777777" w:rsidR="008E071B" w:rsidRPr="00090C64" w:rsidRDefault="008E071B" w:rsidP="002B5E6A">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BCBDDC" w14:textId="77777777" w:rsidR="008E071B" w:rsidRPr="00090C64" w:rsidRDefault="008E071B" w:rsidP="002B5E6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9CC52AC"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E8C81B4" w14:textId="77777777" w:rsidR="008E071B" w:rsidRPr="00090C64" w:rsidRDefault="008E071B" w:rsidP="002B5E6A">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8E071B" w:rsidRPr="00090C64" w14:paraId="6AF6E33F" w14:textId="77777777" w:rsidTr="002B5E6A">
        <w:trPr>
          <w:cantSplit/>
          <w:jc w:val="center"/>
        </w:trPr>
        <w:tc>
          <w:tcPr>
            <w:tcW w:w="1521" w:type="dxa"/>
            <w:tcBorders>
              <w:left w:val="single" w:sz="4" w:space="0" w:color="auto"/>
              <w:bottom w:val="single" w:sz="2" w:space="0" w:color="auto"/>
              <w:right w:val="single" w:sz="4" w:space="0" w:color="auto"/>
            </w:tcBorders>
            <w:shd w:val="clear" w:color="auto" w:fill="auto"/>
          </w:tcPr>
          <w:p w14:paraId="65543CCC" w14:textId="77777777" w:rsidR="008E071B" w:rsidRPr="00090C64" w:rsidRDefault="008E071B" w:rsidP="002B5E6A">
            <w:pPr>
              <w:pStyle w:val="TAC"/>
            </w:pPr>
            <w:r w:rsidRPr="00090C64">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AD505F" w14:textId="77777777" w:rsidR="008E071B" w:rsidRPr="00090C64" w:rsidRDefault="008E071B" w:rsidP="002B5E6A">
            <w:pPr>
              <w:pStyle w:val="TAC"/>
            </w:pPr>
            <w:r w:rsidRPr="00090C64">
              <w:t>703 - 748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2F14CC9" w14:textId="77777777" w:rsidR="008E071B" w:rsidRPr="00090C64" w:rsidRDefault="008E071B" w:rsidP="002B5E6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E1BBA06"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8BC4D85" w14:textId="77777777" w:rsidR="008E071B" w:rsidRPr="00090C64" w:rsidRDefault="008E071B" w:rsidP="002B5E6A">
            <w:pPr>
              <w:pStyle w:val="TAL"/>
            </w:pPr>
            <w:r w:rsidRPr="00090C64">
              <w:t>This requirement does not apply to BS operating in band 28, since it is already covered by the requirement in clause </w:t>
            </w:r>
            <w:r>
              <w:t>6.7.6.3.5.3.</w:t>
            </w:r>
            <w:r w:rsidRPr="00090C64">
              <w:t xml:space="preserve">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8E071B" w:rsidRPr="00090C64" w14:paraId="2DF35427" w14:textId="77777777" w:rsidTr="002B5E6A">
        <w:trPr>
          <w:cantSplit/>
          <w:jc w:val="center"/>
        </w:trPr>
        <w:tc>
          <w:tcPr>
            <w:tcW w:w="1521" w:type="dxa"/>
            <w:tcBorders>
              <w:left w:val="single" w:sz="4" w:space="0" w:color="auto"/>
              <w:bottom w:val="single" w:sz="4" w:space="0" w:color="auto"/>
              <w:right w:val="single" w:sz="4" w:space="0" w:color="auto"/>
            </w:tcBorders>
            <w:shd w:val="clear" w:color="auto" w:fill="auto"/>
          </w:tcPr>
          <w:p w14:paraId="1C78D283" w14:textId="77777777" w:rsidR="008E071B" w:rsidRPr="00090C64" w:rsidRDefault="008E071B" w:rsidP="002B5E6A">
            <w:pPr>
              <w:pStyle w:val="TAC"/>
            </w:pPr>
            <w:r w:rsidRPr="00090C64">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30B159" w14:textId="77777777" w:rsidR="008E071B" w:rsidRPr="00090C64" w:rsidRDefault="008E071B" w:rsidP="002B5E6A">
            <w:pPr>
              <w:pStyle w:val="TAC"/>
            </w:pPr>
            <w:r w:rsidRPr="00090C64">
              <w:t>1920 - 1980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10814C" w14:textId="77777777" w:rsidR="008E071B" w:rsidRPr="00090C64" w:rsidRDefault="008E071B" w:rsidP="002B5E6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13CEB8A"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9251068" w14:textId="77777777" w:rsidR="008E071B" w:rsidRPr="00090C64" w:rsidRDefault="008E071B" w:rsidP="002B5E6A">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r>
              <w:rPr>
                <w:rFonts w:cs="v5.0.0"/>
              </w:rPr>
              <w:t>6.7.6.3.5.3.</w:t>
            </w:r>
          </w:p>
        </w:tc>
      </w:tr>
      <w:tr w:rsidR="008E071B" w:rsidRPr="00090C64" w14:paraId="4D62694C" w14:textId="77777777" w:rsidTr="002B5E6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AF024FF" w14:textId="77777777" w:rsidR="008E071B" w:rsidRPr="00090C64" w:rsidRDefault="008E071B" w:rsidP="002B5E6A">
            <w:pPr>
              <w:pStyle w:val="TAC"/>
            </w:pPr>
            <w:r w:rsidRPr="00090C64">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C839C2" w14:textId="77777777" w:rsidR="008E071B" w:rsidRPr="00090C64" w:rsidRDefault="008E071B" w:rsidP="002B5E6A">
            <w:pPr>
              <w:pStyle w:val="TAC"/>
            </w:pPr>
            <w:r w:rsidRPr="00090C64">
              <w:t>728 - 746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15C8957" w14:textId="77777777" w:rsidR="008E071B" w:rsidRPr="00090C64" w:rsidRDefault="008E071B" w:rsidP="002B5E6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60D9B7B"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312A576" w14:textId="77777777" w:rsidR="008E071B" w:rsidRPr="00090C64" w:rsidRDefault="008E071B" w:rsidP="002B5E6A">
            <w:pPr>
              <w:pStyle w:val="TAL"/>
            </w:pPr>
            <w:r w:rsidRPr="00090C64">
              <w:t>This requirement does not apply to BS operating in band 12, 29 or 85.</w:t>
            </w:r>
          </w:p>
        </w:tc>
      </w:tr>
      <w:tr w:rsidR="008E071B" w:rsidRPr="00090C64" w14:paraId="699C9918" w14:textId="77777777" w:rsidTr="002B5E6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36E62BF"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CF26EE" w14:textId="77777777" w:rsidR="008E071B" w:rsidRPr="00090C64" w:rsidRDefault="008E071B" w:rsidP="002B5E6A">
            <w:pPr>
              <w:pStyle w:val="TAC"/>
            </w:pPr>
            <w:r w:rsidRPr="00090C64">
              <w:t>698 - 716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1567BB" w14:textId="77777777" w:rsidR="008E071B" w:rsidRPr="00090C64" w:rsidRDefault="008E071B" w:rsidP="002B5E6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A3940A8"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1725110" w14:textId="77777777" w:rsidR="008E071B" w:rsidRPr="00090C64" w:rsidRDefault="008E071B" w:rsidP="002B5E6A">
            <w:pPr>
              <w:pStyle w:val="TAL"/>
            </w:pPr>
            <w:r w:rsidRPr="00090C64">
              <w:t>This requirement does not apply to BS operating in band 85,</w:t>
            </w:r>
            <w:r w:rsidRPr="00090C64">
              <w:rPr>
                <w:rFonts w:cs="v5.0.0"/>
              </w:rPr>
              <w:t xml:space="preserve"> since it is already covered by the requirement in clause </w:t>
            </w:r>
            <w:r>
              <w:rPr>
                <w:rFonts w:cs="v5.0.0"/>
              </w:rPr>
              <w:t>6.7.6.3.5.3.</w:t>
            </w:r>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8E071B" w:rsidRPr="00090C64" w14:paraId="1302AC3E" w14:textId="77777777" w:rsidTr="002B5E6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7AA1618" w14:textId="77777777" w:rsidR="008E071B" w:rsidRPr="00090C64" w:rsidRDefault="008E071B" w:rsidP="002B5E6A">
            <w:pPr>
              <w:pStyle w:val="TAC"/>
            </w:pPr>
            <w:r w:rsidRPr="00090C64">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1E7189" w14:textId="77777777" w:rsidR="008E071B" w:rsidRPr="00090C64" w:rsidRDefault="008E071B" w:rsidP="002B5E6A">
            <w:pPr>
              <w:pStyle w:val="TAC"/>
            </w:pPr>
            <w:r w:rsidRPr="00090C64">
              <w:t>1710 - 1780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1F64DF1" w14:textId="77777777" w:rsidR="008E071B" w:rsidRPr="00090C64" w:rsidRDefault="008E071B" w:rsidP="002B5E6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118E0BB"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2723908" w14:textId="77777777" w:rsidR="008E071B" w:rsidRPr="00090C64" w:rsidRDefault="008E071B" w:rsidP="002B5E6A">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8E071B" w:rsidRPr="00090C64" w14:paraId="12C12176" w14:textId="77777777" w:rsidTr="002B5E6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896932C" w14:textId="77777777" w:rsidR="008E071B" w:rsidRPr="00090C64" w:rsidRDefault="008E071B" w:rsidP="002B5E6A">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98F837" w14:textId="77777777" w:rsidR="008E071B" w:rsidRPr="00090C64" w:rsidRDefault="008E071B" w:rsidP="002B5E6A">
            <w:pPr>
              <w:pStyle w:val="TAC"/>
            </w:pPr>
            <w:r w:rsidRPr="00090C64">
              <w:t>420 - 425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775223" w14:textId="77777777" w:rsidR="008E071B" w:rsidRPr="00090C64" w:rsidRDefault="008E071B" w:rsidP="002B5E6A">
            <w:pPr>
              <w:pStyle w:val="TAC"/>
            </w:pPr>
            <w:r w:rsidRPr="00090C64">
              <w:rPr>
                <w:lang w:eastAsia="ko-KR"/>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296E1CE"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161748E" w14:textId="77777777" w:rsidR="008E071B" w:rsidRPr="00090C64" w:rsidRDefault="008E071B" w:rsidP="002B5E6A">
            <w:pPr>
              <w:pStyle w:val="TAL"/>
            </w:pPr>
            <w:r w:rsidRPr="00090C64">
              <w:t>This requirement does not apply to BS operating in band 87 or 88.</w:t>
            </w:r>
          </w:p>
        </w:tc>
      </w:tr>
      <w:tr w:rsidR="008E071B" w:rsidRPr="00090C64" w14:paraId="722203F2" w14:textId="77777777" w:rsidTr="002B5E6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62D765A"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220870" w14:textId="77777777" w:rsidR="008E071B" w:rsidRPr="00090C64" w:rsidRDefault="008E071B" w:rsidP="002B5E6A">
            <w:pPr>
              <w:pStyle w:val="TAC"/>
            </w:pPr>
            <w:r w:rsidRPr="00090C64">
              <w:t>410 – 415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9AA998C" w14:textId="77777777" w:rsidR="008E071B" w:rsidRPr="00090C64" w:rsidRDefault="008E071B" w:rsidP="002B5E6A">
            <w:pPr>
              <w:pStyle w:val="TAC"/>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0D184C0"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0DE7B04" w14:textId="77777777" w:rsidR="008E071B" w:rsidRPr="00090C64" w:rsidRDefault="008E071B" w:rsidP="002B5E6A">
            <w:pPr>
              <w:pStyle w:val="TAL"/>
            </w:pPr>
            <w:r w:rsidRPr="00090C64">
              <w:t>This requirement does not apply to BS operating in band 87, since it is already covered by the requirement in clause </w:t>
            </w:r>
            <w:r>
              <w:rPr>
                <w:rFonts w:cs="v5.0.0"/>
              </w:rPr>
              <w:t>6.7.6.3.5.3.</w:t>
            </w:r>
          </w:p>
        </w:tc>
      </w:tr>
      <w:tr w:rsidR="008E071B" w:rsidRPr="00090C64" w14:paraId="63E7968E" w14:textId="77777777" w:rsidTr="002B5E6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DFE48CC" w14:textId="77777777" w:rsidR="008E071B" w:rsidRPr="00090C64" w:rsidRDefault="008E071B" w:rsidP="002B5E6A">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3B783A" w14:textId="77777777" w:rsidR="008E071B" w:rsidRPr="00090C64" w:rsidRDefault="008E071B" w:rsidP="002B5E6A">
            <w:pPr>
              <w:pStyle w:val="TAC"/>
            </w:pPr>
            <w:r w:rsidRPr="00090C64">
              <w:rPr>
                <w:lang w:eastAsia="zh-CN"/>
              </w:rPr>
              <w:t>422 - 427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78012CC" w14:textId="77777777" w:rsidR="008E071B" w:rsidRPr="00090C64" w:rsidRDefault="008E071B" w:rsidP="002B5E6A">
            <w:pPr>
              <w:pStyle w:val="TAC"/>
            </w:pPr>
            <w:r w:rsidRPr="00090C64">
              <w:rPr>
                <w:lang w:eastAsia="ko-KR"/>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75E121F"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EEA0C53" w14:textId="77777777" w:rsidR="008E071B" w:rsidRPr="00090C64" w:rsidRDefault="008E071B" w:rsidP="002B5E6A">
            <w:pPr>
              <w:pStyle w:val="TAL"/>
            </w:pPr>
            <w:r w:rsidRPr="00090C64">
              <w:t>This requirement does not apply to BS operating in band 87 or 88</w:t>
            </w:r>
            <w:r w:rsidRPr="00090C64">
              <w:rPr>
                <w:rFonts w:cs="v5.0.0"/>
              </w:rPr>
              <w:t>.</w:t>
            </w:r>
          </w:p>
        </w:tc>
      </w:tr>
      <w:tr w:rsidR="008E071B" w:rsidRPr="00090C64" w14:paraId="3E93FE3C" w14:textId="77777777" w:rsidTr="002B5E6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687AD96"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1B31D3" w14:textId="77777777" w:rsidR="008E071B" w:rsidRPr="00090C64" w:rsidRDefault="008E071B" w:rsidP="002B5E6A">
            <w:pPr>
              <w:pStyle w:val="TAC"/>
            </w:pPr>
            <w:r w:rsidRPr="00090C64">
              <w:rPr>
                <w:lang w:eastAsia="zh-CN"/>
              </w:rPr>
              <w:t>412 - 417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4535FCA" w14:textId="77777777" w:rsidR="008E071B" w:rsidRPr="00090C64" w:rsidRDefault="008E071B" w:rsidP="002B5E6A">
            <w:pPr>
              <w:pStyle w:val="TAC"/>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D8EB70E"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711526E" w14:textId="77777777" w:rsidR="008E071B" w:rsidRPr="00090C64" w:rsidRDefault="008E071B" w:rsidP="002B5E6A">
            <w:pPr>
              <w:pStyle w:val="TAL"/>
            </w:pPr>
            <w:r w:rsidRPr="00090C64">
              <w:t>This requirement does not apply to BS operating in band 88</w:t>
            </w:r>
            <w:r w:rsidRPr="00090C64">
              <w:rPr>
                <w:rFonts w:cs="v5.0.0"/>
              </w:rPr>
              <w:t xml:space="preserve">, </w:t>
            </w:r>
            <w:r w:rsidRPr="00090C64">
              <w:t>since it is already covered by the requirement in clause </w:t>
            </w:r>
            <w:r>
              <w:rPr>
                <w:rFonts w:cs="v5.0.0"/>
              </w:rPr>
              <w:t>6.7.6.3.5.3</w:t>
            </w:r>
            <w:r w:rsidRPr="00090C64">
              <w:t>.This requirement does not apply to BS operating in band</w:t>
            </w:r>
            <w:r w:rsidRPr="00090C64">
              <w:rPr>
                <w:lang w:eastAsia="zh-CN"/>
              </w:rPr>
              <w:t xml:space="preserve"> 87.</w:t>
            </w:r>
          </w:p>
        </w:tc>
      </w:tr>
      <w:tr w:rsidR="008E071B" w:rsidRPr="00090C64" w14:paraId="1F516E12" w14:textId="77777777" w:rsidTr="002B5E6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E8D0715" w14:textId="77777777" w:rsidR="008E071B" w:rsidRPr="00090C64" w:rsidRDefault="008E071B" w:rsidP="002B5E6A">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558ED1" w14:textId="77777777" w:rsidR="008E071B" w:rsidRPr="00090C64" w:rsidRDefault="008E071B" w:rsidP="002B5E6A">
            <w:pPr>
              <w:pStyle w:val="TAC"/>
              <w:rPr>
                <w:lang w:eastAsia="zh-CN"/>
              </w:rPr>
            </w:pPr>
            <w:r w:rsidRPr="00090C64">
              <w:t>869 - 894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454A7C4" w14:textId="77777777" w:rsidR="008E071B" w:rsidRPr="00090C64" w:rsidRDefault="008E071B" w:rsidP="002B5E6A">
            <w:pPr>
              <w:pStyle w:val="TAC"/>
              <w:rPr>
                <w:lang w:eastAsia="ko-KR"/>
              </w:rPr>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EB4DAC0"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B38DBB5" w14:textId="77777777" w:rsidR="008E071B" w:rsidRPr="00090C64" w:rsidRDefault="008E071B" w:rsidP="002B5E6A">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8E071B" w:rsidRPr="00090C64" w14:paraId="617DA0C8" w14:textId="77777777" w:rsidTr="002B5E6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1F86EAD" w14:textId="77777777" w:rsidR="008E071B" w:rsidRPr="00090C64" w:rsidRDefault="008E071B" w:rsidP="002B5E6A">
            <w:pPr>
              <w:pStyle w:val="TAC"/>
            </w:pPr>
            <w:r w:rsidRPr="00090C64">
              <w:rPr>
                <w:lang w:eastAsia="zh-CN"/>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BA96ED" w14:textId="77777777" w:rsidR="008E071B" w:rsidRPr="00090C64" w:rsidRDefault="008E071B" w:rsidP="002B5E6A">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3CBECA" w14:textId="77777777" w:rsidR="008E071B" w:rsidRPr="00090C64" w:rsidRDefault="008E071B" w:rsidP="002B5E6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4702A2B"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E0E9BDA" w14:textId="77777777" w:rsidR="008E071B" w:rsidRPr="00090C64" w:rsidRDefault="008E071B" w:rsidP="002B5E6A">
            <w:pPr>
              <w:pStyle w:val="TAL"/>
            </w:pPr>
            <w:r w:rsidRPr="00090C64">
              <w:t>This requirement does not apply to BS operating in Band 50, 51, 75 or 76.</w:t>
            </w:r>
          </w:p>
        </w:tc>
      </w:tr>
      <w:tr w:rsidR="008E071B" w:rsidRPr="00090C64" w14:paraId="6A121BC6" w14:textId="77777777" w:rsidTr="002B5E6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B8E0767"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BEBFBB" w14:textId="77777777" w:rsidR="008E071B" w:rsidRPr="00090C64" w:rsidRDefault="008E071B" w:rsidP="002B5E6A">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CE1D15" w14:textId="77777777" w:rsidR="008E071B" w:rsidRPr="00090C64" w:rsidRDefault="008E071B" w:rsidP="002B5E6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03E98A9"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C733055" w14:textId="77777777" w:rsidR="008E071B" w:rsidRPr="00090C64" w:rsidRDefault="008E071B" w:rsidP="002B5E6A">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8E071B" w:rsidRPr="00090C64" w14:paraId="311C49A8" w14:textId="77777777" w:rsidTr="002B5E6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3C05C8F" w14:textId="77777777" w:rsidR="008E071B" w:rsidRPr="00090C64" w:rsidRDefault="008E071B" w:rsidP="002B5E6A">
            <w:pPr>
              <w:pStyle w:val="TAC"/>
            </w:pPr>
            <w:r w:rsidRPr="00090C64">
              <w:rPr>
                <w:lang w:eastAsia="zh-CN"/>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ABCDCB" w14:textId="77777777" w:rsidR="008E071B" w:rsidRPr="00090C64" w:rsidRDefault="008E071B" w:rsidP="002B5E6A">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02912D" w14:textId="77777777" w:rsidR="008E071B" w:rsidRPr="00090C64" w:rsidRDefault="008E071B" w:rsidP="002B5E6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C886089"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6EC44E9" w14:textId="77777777" w:rsidR="008E071B" w:rsidRPr="00090C64" w:rsidRDefault="008E071B" w:rsidP="002B5E6A">
            <w:pPr>
              <w:pStyle w:val="TAL"/>
            </w:pPr>
            <w:r w:rsidRPr="00090C64">
              <w:t>This requirement does not apply to BS operating in Band 11, 21, 32, 45, 50, 51, 74, 75 or 76.</w:t>
            </w:r>
          </w:p>
        </w:tc>
      </w:tr>
      <w:tr w:rsidR="008E071B" w:rsidRPr="00090C64" w14:paraId="05FBA816" w14:textId="77777777" w:rsidTr="002B5E6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5426F8D"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BE2C93" w14:textId="77777777" w:rsidR="008E071B" w:rsidRPr="00090C64" w:rsidRDefault="008E071B" w:rsidP="002B5E6A">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AC0A74C" w14:textId="77777777" w:rsidR="008E071B" w:rsidRPr="00090C64" w:rsidRDefault="008E071B" w:rsidP="002B5E6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BDEC24F"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BD142C7" w14:textId="77777777" w:rsidR="008E071B" w:rsidRPr="00090C64" w:rsidRDefault="008E071B" w:rsidP="002B5E6A">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8E071B" w:rsidRPr="00090C64" w14:paraId="20276596" w14:textId="77777777" w:rsidTr="002B5E6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26BF4AA" w14:textId="77777777" w:rsidR="008E071B" w:rsidRPr="00090C64" w:rsidRDefault="008E071B" w:rsidP="002B5E6A">
            <w:pPr>
              <w:pStyle w:val="TAC"/>
            </w:pPr>
            <w:r w:rsidRPr="00090C64">
              <w:rPr>
                <w:lang w:eastAsia="zh-CN"/>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95D8BA" w14:textId="77777777" w:rsidR="008E071B" w:rsidRPr="00090C64" w:rsidRDefault="008E071B" w:rsidP="002B5E6A">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A82F89" w14:textId="77777777" w:rsidR="008E071B" w:rsidRPr="00090C64" w:rsidRDefault="008E071B" w:rsidP="002B5E6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4347E0C"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CD4860D" w14:textId="77777777" w:rsidR="008E071B" w:rsidRPr="00090C64" w:rsidRDefault="008E071B" w:rsidP="002B5E6A">
            <w:pPr>
              <w:pStyle w:val="TAL"/>
            </w:pPr>
            <w:r w:rsidRPr="00090C64">
              <w:t>This requirement does not apply to BS operating in Band 50, 51, 75 or 76.</w:t>
            </w:r>
          </w:p>
        </w:tc>
      </w:tr>
      <w:tr w:rsidR="008E071B" w:rsidRPr="00090C64" w14:paraId="3163B4EF" w14:textId="77777777" w:rsidTr="002B5E6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270DC33"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BC468D" w14:textId="77777777" w:rsidR="008E071B" w:rsidRPr="00090C64" w:rsidRDefault="008E071B" w:rsidP="002B5E6A">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EB67A3" w14:textId="77777777" w:rsidR="008E071B" w:rsidRPr="00090C64" w:rsidRDefault="008E071B" w:rsidP="002B5E6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CF3BEF2"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DF0FE97" w14:textId="77777777" w:rsidR="008E071B" w:rsidRPr="00090C64" w:rsidRDefault="008E071B" w:rsidP="002B5E6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8E071B" w:rsidRPr="00090C64" w14:paraId="03E1A162" w14:textId="77777777" w:rsidTr="002B5E6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920F2A4" w14:textId="77777777" w:rsidR="008E071B" w:rsidRPr="00090C64" w:rsidRDefault="008E071B" w:rsidP="002B5E6A">
            <w:pPr>
              <w:pStyle w:val="TAC"/>
            </w:pPr>
            <w:r w:rsidRPr="00090C64">
              <w:rPr>
                <w:lang w:eastAsia="zh-CN"/>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51CC" w14:textId="77777777" w:rsidR="008E071B" w:rsidRPr="00090C64" w:rsidRDefault="008E071B" w:rsidP="002B5E6A">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093DF3E" w14:textId="77777777" w:rsidR="008E071B" w:rsidRPr="00090C64" w:rsidRDefault="008E071B" w:rsidP="002B5E6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3E82916"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C7D097C" w14:textId="77777777" w:rsidR="008E071B" w:rsidRPr="00090C64" w:rsidRDefault="008E071B" w:rsidP="002B5E6A">
            <w:pPr>
              <w:pStyle w:val="TAL"/>
            </w:pPr>
            <w:r w:rsidRPr="00090C64">
              <w:t>This requirement does not apply to BS operating in Band 11, 21, 32, 45, 50, 51, 74, 75 or 76.</w:t>
            </w:r>
          </w:p>
        </w:tc>
      </w:tr>
      <w:tr w:rsidR="008E071B" w:rsidRPr="00090C64" w14:paraId="45637FA4" w14:textId="77777777" w:rsidTr="002B5E6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1F8DD16" w14:textId="77777777" w:rsidR="008E071B" w:rsidRPr="00090C64"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46361C" w14:textId="77777777" w:rsidR="008E071B" w:rsidRPr="00090C64" w:rsidRDefault="008E071B" w:rsidP="002B5E6A">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96B4F3" w14:textId="77777777" w:rsidR="008E071B" w:rsidRPr="00090C64" w:rsidRDefault="008E071B" w:rsidP="002B5E6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BA8CAE1"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57C1CA3" w14:textId="77777777" w:rsidR="008E071B" w:rsidRPr="00090C64" w:rsidRDefault="008E071B" w:rsidP="002B5E6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8E071B" w:rsidRPr="00090C64" w14:paraId="73E8BE8F" w14:textId="77777777" w:rsidTr="002B5E6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5249C09" w14:textId="77777777" w:rsidR="008E071B" w:rsidRPr="00090C64" w:rsidRDefault="008E071B" w:rsidP="002B5E6A">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82B680" w14:textId="77777777" w:rsidR="008E071B" w:rsidRPr="00090C64" w:rsidRDefault="008E071B" w:rsidP="002B5E6A">
            <w:pPr>
              <w:pStyle w:val="TAC"/>
            </w:pPr>
            <w:r w:rsidRPr="00090C64">
              <w:t>2010 - 2025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A00CF1" w14:textId="77777777" w:rsidR="008E071B" w:rsidRPr="00090C64" w:rsidRDefault="008E071B" w:rsidP="002B5E6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C1D351E"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78BA93F" w14:textId="77777777" w:rsidR="008E071B" w:rsidRPr="00090C64" w:rsidRDefault="008E071B" w:rsidP="002B5E6A">
            <w:pPr>
              <w:pStyle w:val="TAL"/>
            </w:pPr>
          </w:p>
        </w:tc>
      </w:tr>
      <w:tr w:rsidR="008E071B" w:rsidRPr="00090C64" w14:paraId="4204CFDD" w14:textId="77777777" w:rsidTr="002B5E6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42E36AA3" w14:textId="77777777" w:rsidR="008E071B" w:rsidRDefault="008E071B" w:rsidP="002B5E6A">
            <w:pPr>
              <w:pStyle w:val="TAC"/>
            </w:pPr>
            <w:r w:rsidRPr="009202AA">
              <w:t>NR Band n</w:t>
            </w:r>
            <w:r w:rsidRPr="009202AA">
              <w:rPr>
                <w:lang w:eastAsia="zh-CN"/>
              </w:rPr>
              <w:t>96</w:t>
            </w:r>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297EBE44" w14:textId="77777777" w:rsidR="008E071B" w:rsidRDefault="008E071B" w:rsidP="002B5E6A">
            <w:pPr>
              <w:pStyle w:val="TAC"/>
            </w:pPr>
            <w:r w:rsidRPr="009202AA">
              <w:rPr>
                <w:rFonts w:cs="Arial"/>
              </w:rPr>
              <w:t>5925 - 7125 MHz</w:t>
            </w:r>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7E560261" w14:textId="77777777" w:rsidR="008E071B" w:rsidRPr="00090C64" w:rsidRDefault="008E071B" w:rsidP="002B5E6A">
            <w:pPr>
              <w:pStyle w:val="TAC"/>
              <w:rPr>
                <w:rFonts w:cs="v5.0.0"/>
              </w:rPr>
            </w:pPr>
            <w:r w:rsidRPr="009202AA">
              <w:rPr>
                <w:rFonts w:cs="v5.0.0"/>
              </w:rPr>
              <w:t>-</w:t>
            </w:r>
            <w:r>
              <w:rPr>
                <w:rFonts w:cs="v5.0.0"/>
              </w:rPr>
              <w:t>39.5</w:t>
            </w:r>
            <w:r w:rsidRPr="009202AA">
              <w:rPr>
                <w:rFonts w:cs="v5.0.0"/>
              </w:rPr>
              <w:t xml:space="preserve"> dBm</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44A62E9C" w14:textId="77777777" w:rsidR="008E071B" w:rsidRPr="00090C64" w:rsidRDefault="008E071B" w:rsidP="002B5E6A">
            <w:pPr>
              <w:pStyle w:val="TAL"/>
            </w:pPr>
            <w:r w:rsidRPr="009202AA">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656FBC0" w14:textId="77777777" w:rsidR="008E071B" w:rsidRPr="00090C64" w:rsidRDefault="008E071B" w:rsidP="002B5E6A">
            <w:pPr>
              <w:pStyle w:val="TAL"/>
            </w:pPr>
          </w:p>
        </w:tc>
      </w:tr>
      <w:tr w:rsidR="008E071B" w:rsidRPr="00090C64" w14:paraId="5AF9A79E" w14:textId="77777777" w:rsidTr="002B5E6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DA72654" w14:textId="77777777" w:rsidR="008E071B" w:rsidRPr="00090C64" w:rsidRDefault="008E071B" w:rsidP="002B5E6A">
            <w:pPr>
              <w:pStyle w:val="TAC"/>
            </w:pPr>
            <w:r>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764493" w14:textId="77777777" w:rsidR="008E071B" w:rsidRPr="00090C64" w:rsidRDefault="008E071B" w:rsidP="002B5E6A">
            <w:pPr>
              <w:pStyle w:val="TAC"/>
            </w:pPr>
            <w:r>
              <w:t>2300 - 2400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4318FFE" w14:textId="77777777" w:rsidR="008E071B" w:rsidRPr="00090C64" w:rsidRDefault="008E071B" w:rsidP="002B5E6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C6E0640"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3F28C36" w14:textId="77777777" w:rsidR="008E071B" w:rsidRPr="00090C64" w:rsidRDefault="008E071B" w:rsidP="002B5E6A">
            <w:pPr>
              <w:pStyle w:val="TAL"/>
            </w:pPr>
          </w:p>
        </w:tc>
      </w:tr>
      <w:tr w:rsidR="008E071B" w:rsidRPr="00090C64" w14:paraId="33011AAC" w14:textId="77777777" w:rsidTr="002B5E6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6A0347C" w14:textId="77777777" w:rsidR="008E071B" w:rsidRPr="00090C64" w:rsidRDefault="008E071B" w:rsidP="002B5E6A">
            <w:pPr>
              <w:pStyle w:val="TAC"/>
            </w:pPr>
            <w: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0A5BF4" w14:textId="77777777" w:rsidR="008E071B" w:rsidRPr="00090C64" w:rsidRDefault="008E071B" w:rsidP="002B5E6A">
            <w:pPr>
              <w:pStyle w:val="TAC"/>
            </w:pPr>
            <w:r>
              <w:t>1880 - 1920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76707E" w14:textId="77777777" w:rsidR="008E071B" w:rsidRPr="00090C64" w:rsidRDefault="008E071B" w:rsidP="002B5E6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5C644E0" w14:textId="77777777" w:rsidR="008E071B" w:rsidRPr="00090C64" w:rsidRDefault="008E071B" w:rsidP="002B5E6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24D1A92" w14:textId="77777777" w:rsidR="008E071B" w:rsidRPr="00090C64" w:rsidRDefault="008E071B" w:rsidP="002B5E6A">
            <w:pPr>
              <w:pStyle w:val="TAL"/>
            </w:pPr>
          </w:p>
        </w:tc>
      </w:tr>
      <w:tr w:rsidR="008E071B" w:rsidRPr="00090C64" w14:paraId="51E03E93" w14:textId="77777777" w:rsidTr="002B5E6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C6904D6" w14:textId="77777777" w:rsidR="008E071B" w:rsidRDefault="008E071B" w:rsidP="002B5E6A">
            <w:pPr>
              <w:pStyle w:val="TAC"/>
            </w:pPr>
            <w:r>
              <w:rPr>
                <w:rFonts w:cs="Arial"/>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B631A" w14:textId="77777777" w:rsidR="008E071B" w:rsidRDefault="008E071B" w:rsidP="002B5E6A">
            <w:pPr>
              <w:pStyle w:val="TAC"/>
            </w:pPr>
            <w:r>
              <w:rPr>
                <w:lang w:eastAsia="zh-CN"/>
              </w:rPr>
              <w:t>1626.5 – 1660.5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845C2B9" w14:textId="77777777" w:rsidR="008E071B" w:rsidRPr="00090C64" w:rsidRDefault="008E071B" w:rsidP="002B5E6A">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74C0ACD" w14:textId="77777777" w:rsidR="008E071B" w:rsidRPr="00090C64" w:rsidRDefault="008E071B" w:rsidP="002B5E6A">
            <w:pPr>
              <w:pStyle w:val="TAL"/>
            </w:pPr>
            <w:r>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5B471AE9" w14:textId="77777777" w:rsidR="008E071B" w:rsidRPr="00090C64" w:rsidRDefault="008E071B" w:rsidP="002B5E6A">
            <w:pPr>
              <w:pStyle w:val="TAL"/>
            </w:pPr>
            <w:r>
              <w:t>This requirement does not apply to BS operating in band 24,</w:t>
            </w:r>
            <w:r>
              <w:rPr>
                <w:rFonts w:cs="v5.0.0"/>
              </w:rPr>
              <w:t xml:space="preserve"> since it is already covered by the requirement in clause 6.7.6.3.5.3.</w:t>
            </w:r>
          </w:p>
        </w:tc>
      </w:tr>
      <w:tr w:rsidR="008E071B" w:rsidRPr="00090C64" w14:paraId="622A2B09" w14:textId="77777777" w:rsidTr="002B5E6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22CD76C1" w14:textId="77777777" w:rsidR="008E071B" w:rsidRDefault="008E071B" w:rsidP="002B5E6A">
            <w:pPr>
              <w:pStyle w:val="TAC"/>
              <w:rPr>
                <w:rFonts w:cs="Arial"/>
              </w:rPr>
            </w:pPr>
            <w:r w:rsidRPr="009202AA">
              <w:t>NR Band n</w:t>
            </w:r>
            <w:r>
              <w:rPr>
                <w:lang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3F518C6D" w14:textId="77777777" w:rsidR="008E071B" w:rsidRDefault="008E071B" w:rsidP="002B5E6A">
            <w:pPr>
              <w:pStyle w:val="TAC"/>
              <w:rPr>
                <w:lang w:eastAsia="zh-CN"/>
              </w:rPr>
            </w:pPr>
            <w:r>
              <w:rPr>
                <w:rFonts w:cs="Arial"/>
              </w:rPr>
              <w:t>5925 - 64</w:t>
            </w:r>
            <w:r w:rsidRPr="009202AA">
              <w:rPr>
                <w:rFonts w:cs="Arial"/>
              </w:rPr>
              <w:t>25 MHz</w:t>
            </w:r>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368501EC" w14:textId="77777777" w:rsidR="008E071B" w:rsidRDefault="008E071B" w:rsidP="002B5E6A">
            <w:pPr>
              <w:pStyle w:val="TAC"/>
              <w:rPr>
                <w:rFonts w:cs="v5.0.0"/>
              </w:rPr>
            </w:pPr>
            <w:r w:rsidRPr="009202AA">
              <w:rPr>
                <w:rFonts w:cs="v5.0.0"/>
              </w:rPr>
              <w:t>-</w:t>
            </w:r>
            <w:r>
              <w:rPr>
                <w:rFonts w:cs="v5.0.0"/>
              </w:rPr>
              <w:t>39.5</w:t>
            </w:r>
            <w:r w:rsidRPr="009202AA">
              <w:rPr>
                <w:rFonts w:cs="v5.0.0"/>
              </w:rPr>
              <w:t xml:space="preserve"> dBm</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27A789C9" w14:textId="77777777" w:rsidR="008E071B" w:rsidRDefault="008E071B" w:rsidP="002B5E6A">
            <w:pPr>
              <w:pStyle w:val="TAL"/>
              <w:rPr>
                <w:rFonts w:cs="Arial"/>
              </w:rPr>
            </w:pPr>
            <w:r w:rsidRPr="009202AA">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615DAFB2" w14:textId="77777777" w:rsidR="008E071B" w:rsidRPr="00753102" w:rsidRDefault="008E071B" w:rsidP="002B5E6A">
            <w:pPr>
              <w:pStyle w:val="TAL"/>
            </w:pPr>
          </w:p>
        </w:tc>
      </w:tr>
      <w:tr w:rsidR="008E071B" w:rsidRPr="00090C64" w14:paraId="03A4F9FD" w14:textId="77777777" w:rsidTr="002B5E6A">
        <w:trPr>
          <w:cantSplit/>
          <w:jc w:val="center"/>
        </w:trPr>
        <w:tc>
          <w:tcPr>
            <w:tcW w:w="1521" w:type="dxa"/>
            <w:tcBorders>
              <w:top w:val="single" w:sz="4" w:space="0" w:color="auto"/>
              <w:left w:val="single" w:sz="4" w:space="0" w:color="auto"/>
              <w:bottom w:val="nil"/>
              <w:right w:val="single" w:sz="4" w:space="0" w:color="auto"/>
            </w:tcBorders>
            <w:shd w:val="clear" w:color="auto" w:fill="auto"/>
            <w:vAlign w:val="center"/>
          </w:tcPr>
          <w:p w14:paraId="06C1DD47" w14:textId="77777777" w:rsidR="008E071B" w:rsidRPr="009202AA" w:rsidRDefault="008E071B" w:rsidP="002B5E6A">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529A93" w14:textId="77777777" w:rsidR="008E071B" w:rsidRDefault="008E071B" w:rsidP="002B5E6A">
            <w:pPr>
              <w:pStyle w:val="TAC"/>
              <w:rPr>
                <w:rFonts w:cs="Arial"/>
              </w:rPr>
            </w:pPr>
            <w:r>
              <w:rPr>
                <w:rFonts w:cs="Arial"/>
                <w:lang w:eastAsia="zh-CN"/>
              </w:rPr>
              <w:t>757 –</w:t>
            </w:r>
            <w:r>
              <w:rPr>
                <w:rFonts w:cs="Arial"/>
                <w:lang w:eastAsia="zh-CN"/>
              </w:rPr>
              <w:tab/>
              <w:t>758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00D291" w14:textId="77777777" w:rsidR="008E071B" w:rsidRPr="009202AA" w:rsidRDefault="008E071B" w:rsidP="002B5E6A">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C9AE45C" w14:textId="77777777" w:rsidR="008E071B" w:rsidRPr="009202AA" w:rsidRDefault="008E071B" w:rsidP="002B5E6A">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D377589" w14:textId="77777777" w:rsidR="008E071B" w:rsidRPr="00753102" w:rsidRDefault="008E071B" w:rsidP="002B5E6A">
            <w:pPr>
              <w:pStyle w:val="TAL"/>
            </w:pPr>
          </w:p>
        </w:tc>
      </w:tr>
      <w:tr w:rsidR="008E071B" w:rsidRPr="00090C64" w14:paraId="48A766DF" w14:textId="77777777" w:rsidTr="002B5E6A">
        <w:trPr>
          <w:cantSplit/>
          <w:jc w:val="center"/>
        </w:trPr>
        <w:tc>
          <w:tcPr>
            <w:tcW w:w="1521" w:type="dxa"/>
            <w:tcBorders>
              <w:top w:val="nil"/>
              <w:left w:val="single" w:sz="4" w:space="0" w:color="auto"/>
              <w:bottom w:val="single" w:sz="4" w:space="0" w:color="auto"/>
              <w:right w:val="single" w:sz="4" w:space="0" w:color="auto"/>
            </w:tcBorders>
            <w:shd w:val="clear" w:color="auto" w:fill="auto"/>
            <w:vAlign w:val="center"/>
          </w:tcPr>
          <w:p w14:paraId="6B172411" w14:textId="77777777" w:rsidR="008E071B" w:rsidRPr="009202AA" w:rsidRDefault="008E071B" w:rsidP="002B5E6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CF931D" w14:textId="77777777" w:rsidR="008E071B" w:rsidRDefault="008E071B" w:rsidP="002B5E6A">
            <w:pPr>
              <w:pStyle w:val="TAC"/>
              <w:rPr>
                <w:rFonts w:cs="Arial"/>
              </w:rPr>
            </w:pPr>
            <w:r>
              <w:rPr>
                <w:rFonts w:cs="Arial"/>
                <w:lang w:eastAsia="zh-CN"/>
              </w:rPr>
              <w:t>787 –</w:t>
            </w:r>
            <w:r>
              <w:rPr>
                <w:rFonts w:cs="Arial"/>
                <w:lang w:eastAsia="zh-CN"/>
              </w:rPr>
              <w:tab/>
              <w:t>788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4BB1F3" w14:textId="77777777" w:rsidR="008E071B" w:rsidRPr="009202AA" w:rsidRDefault="008E071B" w:rsidP="002B5E6A">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9F69F34" w14:textId="77777777" w:rsidR="008E071B" w:rsidRPr="009202AA" w:rsidRDefault="008E071B" w:rsidP="002B5E6A">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5466543" w14:textId="77777777" w:rsidR="008E071B" w:rsidRPr="00753102" w:rsidRDefault="008E071B" w:rsidP="002B5E6A">
            <w:pPr>
              <w:pStyle w:val="TAL"/>
            </w:pPr>
          </w:p>
        </w:tc>
      </w:tr>
      <w:tr w:rsidR="008E071B" w:rsidRPr="00090C64" w14:paraId="76341A48" w14:textId="77777777" w:rsidTr="002B5E6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922674E" w14:textId="77777777" w:rsidR="008E071B" w:rsidRPr="009202AA" w:rsidRDefault="008E071B" w:rsidP="002B5E6A">
            <w:pPr>
              <w:pStyle w:val="TAC"/>
            </w:pPr>
            <w:r>
              <w:t>NR Band n</w:t>
            </w:r>
            <w:r>
              <w:rPr>
                <w:lang w:eastAsia="zh-CN"/>
              </w:rPr>
              <w:t>104</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17E20390" w14:textId="77777777" w:rsidR="008E071B" w:rsidRDefault="008E071B" w:rsidP="002B5E6A">
            <w:pPr>
              <w:pStyle w:val="TAC"/>
              <w:rPr>
                <w:rFonts w:cs="Arial"/>
                <w:lang w:eastAsia="zh-CN"/>
              </w:rPr>
            </w:pPr>
            <w:r>
              <w:rPr>
                <w:rFonts w:cs="Arial"/>
              </w:rPr>
              <w:t>6425 - 7125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54AF7830" w14:textId="77777777" w:rsidR="008E071B" w:rsidRDefault="008E071B" w:rsidP="002B5E6A">
            <w:pPr>
              <w:pStyle w:val="TAC"/>
              <w:rPr>
                <w:rFonts w:cs="v5.0.0"/>
              </w:rPr>
            </w:pPr>
            <w:r>
              <w:t>-39.5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6AA2B136" w14:textId="77777777" w:rsidR="008E071B" w:rsidRDefault="008E071B" w:rsidP="002B5E6A">
            <w:pPr>
              <w:pStyle w:val="TAL"/>
            </w:pPr>
            <w:r w:rsidRPr="00090C64">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7E755468" w14:textId="77777777" w:rsidR="008E071B" w:rsidRPr="00753102" w:rsidRDefault="008E071B" w:rsidP="002B5E6A">
            <w:pPr>
              <w:pStyle w:val="TAL"/>
            </w:pPr>
          </w:p>
        </w:tc>
      </w:tr>
      <w:tr w:rsidR="008E071B" w:rsidRPr="00090C64" w14:paraId="174C6CC1" w14:textId="77777777" w:rsidTr="002B5E6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7E129C7" w14:textId="77777777" w:rsidR="008E071B" w:rsidRDefault="008E071B" w:rsidP="002B5E6A">
            <w:pPr>
              <w:pStyle w:val="TAC"/>
            </w:pPr>
            <w:r>
              <w:t>NR Band n</w:t>
            </w:r>
            <w:r>
              <w:rPr>
                <w:lang w:eastAsia="zh-CN"/>
              </w:rPr>
              <w:t>10</w:t>
            </w:r>
            <w:r>
              <w:rPr>
                <w:rFonts w:hint="eastAsia"/>
                <w:lang w:val="en-US" w:eastAsia="zh-CN"/>
              </w:rPr>
              <w:t>5</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240C873E" w14:textId="77777777" w:rsidR="008E071B" w:rsidRDefault="008E071B" w:rsidP="002B5E6A">
            <w:pPr>
              <w:pStyle w:val="TAC"/>
              <w:rPr>
                <w:rFonts w:cs="Arial"/>
              </w:rPr>
            </w:pPr>
            <w:r>
              <w:t>61</w:t>
            </w:r>
            <w:r>
              <w:rPr>
                <w:rFonts w:eastAsia="SimSun" w:hint="eastAsia"/>
                <w:lang w:val="en-US" w:eastAsia="zh-CN"/>
              </w:rPr>
              <w:t>2</w:t>
            </w:r>
            <w:r>
              <w:t xml:space="preserve"> – 652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0FAD2819" w14:textId="77777777" w:rsidR="008E071B" w:rsidRDefault="008E071B" w:rsidP="002B5E6A">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0E80101" w14:textId="77777777" w:rsidR="008E071B" w:rsidRPr="00090C64" w:rsidRDefault="008E071B" w:rsidP="002B5E6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5F7B467F" w14:textId="77777777" w:rsidR="008E071B" w:rsidRPr="00753102" w:rsidRDefault="008E071B" w:rsidP="002B5E6A">
            <w:pPr>
              <w:pStyle w:val="TAL"/>
            </w:pPr>
            <w:r>
              <w:rPr>
                <w:rFonts w:cs="Arial"/>
                <w:lang w:eastAsia="ko-KR"/>
              </w:rPr>
              <w:t>This requirement does not apply to BS operating in Band n</w:t>
            </w:r>
            <w:r>
              <w:rPr>
                <w:rFonts w:eastAsia="SimSun" w:cs="Arial" w:hint="eastAsia"/>
                <w:lang w:val="en-US" w:eastAsia="zh-CN"/>
              </w:rPr>
              <w:t>71 or n105</w:t>
            </w:r>
          </w:p>
        </w:tc>
      </w:tr>
      <w:tr w:rsidR="008E071B" w:rsidRPr="00090C64" w14:paraId="0AA8998D" w14:textId="77777777" w:rsidTr="002B5E6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9F4D54B" w14:textId="77777777" w:rsidR="008E071B" w:rsidRDefault="008E071B" w:rsidP="002B5E6A">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0A78C63" w14:textId="77777777" w:rsidR="008E071B" w:rsidRDefault="008E071B" w:rsidP="002B5E6A">
            <w:pPr>
              <w:pStyle w:val="TAC"/>
              <w:rPr>
                <w:rFonts w:cs="Arial"/>
              </w:rPr>
            </w:pPr>
            <w:r>
              <w:t xml:space="preserve">663 – </w:t>
            </w:r>
            <w:r>
              <w:rPr>
                <w:rFonts w:eastAsia="SimSun" w:hint="eastAsia"/>
                <w:lang w:val="en-US" w:eastAsia="zh-CN"/>
              </w:rPr>
              <w:t>703</w:t>
            </w:r>
            <w: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66C1B29D" w14:textId="77777777" w:rsidR="008E071B" w:rsidRDefault="008E071B" w:rsidP="002B5E6A">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2FEE2C98" w14:textId="77777777" w:rsidR="008E071B" w:rsidRPr="00090C64" w:rsidRDefault="008E071B" w:rsidP="002B5E6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5F318AD9" w14:textId="77777777" w:rsidR="008E071B" w:rsidRPr="00753102" w:rsidRDefault="008E071B" w:rsidP="002B5E6A">
            <w:pPr>
              <w:pStyle w:val="TAL"/>
            </w:pPr>
            <w:r>
              <w:rPr>
                <w:rFonts w:cs="Arial"/>
                <w:lang w:eastAsia="ko-KR"/>
              </w:rPr>
              <w:t>This requirement does not apply to BS operating in</w:t>
            </w:r>
            <w:r>
              <w:rPr>
                <w:rFonts w:eastAsia="SimSun" w:cs="Arial" w:hint="eastAsia"/>
                <w:lang w:val="en-US" w:eastAsia="zh-CN"/>
              </w:rPr>
              <w:t xml:space="preserve"> n105</w:t>
            </w:r>
            <w:r>
              <w:rPr>
                <w:rFonts w:cs="Arial"/>
                <w:lang w:eastAsia="ko-KR"/>
              </w:rPr>
              <w:t>, since it is already covered by the requirement in clause 6.6.5.2.</w:t>
            </w:r>
          </w:p>
        </w:tc>
      </w:tr>
      <w:tr w:rsidR="008E071B" w:rsidRPr="00090C64" w14:paraId="7D743F7B" w14:textId="77777777" w:rsidTr="002B5E6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1176D39" w14:textId="1B6989AE" w:rsidR="008E071B" w:rsidRDefault="008E071B" w:rsidP="002B5E6A">
            <w:pPr>
              <w:pStyle w:val="TAC"/>
            </w:pPr>
            <w:r>
              <w:rPr>
                <w:rFonts w:cs="Arial"/>
              </w:rPr>
              <w:t xml:space="preserve">E-UTRA Band </w:t>
            </w:r>
            <w:r>
              <w:rPr>
                <w:rFonts w:cs="Arial" w:hint="eastAsia"/>
                <w:lang w:eastAsia="zh-CN"/>
              </w:rPr>
              <w:t>10</w:t>
            </w:r>
            <w:r>
              <w:rPr>
                <w:rFonts w:cs="Arial" w:hint="eastAsia"/>
                <w:lang w:val="en-US" w:eastAsia="zh-CN"/>
              </w:rPr>
              <w:t>6</w:t>
            </w:r>
            <w:ins w:id="66" w:author="Iwajlo Angelow (Nokia)" w:date="2023-11-03T16:11:00Z">
              <w:r w:rsidR="0008032C">
                <w:rPr>
                  <w:rFonts w:cs="Arial"/>
                  <w:lang w:val="en-US" w:eastAsia="zh-CN"/>
                </w:rPr>
                <w:t xml:space="preserve"> or NR Band n106</w:t>
              </w:r>
            </w:ins>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AC5E39E" w14:textId="77777777" w:rsidR="008E071B" w:rsidRDefault="008E071B" w:rsidP="002B5E6A">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4BA2248" w14:textId="77777777" w:rsidR="008E071B" w:rsidRDefault="008E071B" w:rsidP="002B5E6A">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43C1E92A" w14:textId="77777777" w:rsidR="008E071B" w:rsidRDefault="008E071B" w:rsidP="002B5E6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11AD544" w14:textId="77777777" w:rsidR="008E071B" w:rsidRDefault="008E071B" w:rsidP="002B5E6A">
            <w:pPr>
              <w:pStyle w:val="TAL"/>
              <w:rPr>
                <w:rFonts w:cs="Arial"/>
                <w:lang w:eastAsia="ko-KR"/>
              </w:rPr>
            </w:pPr>
            <w:r>
              <w:t xml:space="preserve">This requirement does not apply to BS operating in band </w:t>
            </w:r>
            <w:r>
              <w:rPr>
                <w:lang w:eastAsia="zh-CN"/>
              </w:rPr>
              <w:t>106</w:t>
            </w:r>
            <w:r>
              <w:rPr>
                <w:rFonts w:cs="v5.0.0"/>
              </w:rPr>
              <w:t>.</w:t>
            </w:r>
          </w:p>
        </w:tc>
      </w:tr>
      <w:tr w:rsidR="008E071B" w:rsidRPr="00090C64" w14:paraId="499D1D30" w14:textId="77777777" w:rsidTr="002B5E6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FB45136" w14:textId="77777777" w:rsidR="008E071B" w:rsidRDefault="008E071B" w:rsidP="002B5E6A">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39C6FD6" w14:textId="77777777" w:rsidR="008E071B" w:rsidRDefault="008E071B" w:rsidP="002B5E6A">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537B623F" w14:textId="77777777" w:rsidR="008E071B" w:rsidRDefault="008E071B" w:rsidP="002B5E6A">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3F74EE51" w14:textId="77777777" w:rsidR="008E071B" w:rsidRDefault="008E071B" w:rsidP="002B5E6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3E774B1" w14:textId="77777777" w:rsidR="008E071B" w:rsidRDefault="008E071B" w:rsidP="002B5E6A">
            <w:pPr>
              <w:pStyle w:val="TAL"/>
            </w:pPr>
            <w:r>
              <w:rPr>
                <w:rFonts w:hint="eastAsia"/>
              </w:rPr>
              <w:t>This requirement does not apply to BS operating in band 106,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3.5.3</w:t>
            </w:r>
            <w:r>
              <w:rPr>
                <w:rFonts w:hint="eastAsia"/>
              </w:rPr>
              <w:t xml:space="preserve">. </w:t>
            </w:r>
          </w:p>
          <w:p w14:paraId="617466EB" w14:textId="77777777" w:rsidR="008E071B" w:rsidRDefault="008E071B" w:rsidP="002B5E6A">
            <w:pPr>
              <w:pStyle w:val="TAL"/>
              <w:rPr>
                <w:rFonts w:cs="Arial"/>
                <w:lang w:eastAsia="ko-KR"/>
              </w:rPr>
            </w:pPr>
            <w:r>
              <w:rPr>
                <w:rFonts w:hint="eastAsia"/>
              </w:rPr>
              <w:t>This requirement does not apply to BS operating in band 5 or 26.</w:t>
            </w:r>
          </w:p>
        </w:tc>
      </w:tr>
    </w:tbl>
    <w:p w14:paraId="3C1A1A77" w14:textId="77777777" w:rsidR="008E071B" w:rsidRDefault="008E071B" w:rsidP="008E071B">
      <w:pPr>
        <w:pStyle w:val="B10"/>
        <w:ind w:left="0" w:firstLine="0"/>
        <w:jc w:val="both"/>
        <w:rPr>
          <w:color w:val="0070C0"/>
          <w:lang w:val="en-US" w:eastAsia="fi-FI"/>
        </w:rPr>
      </w:pPr>
    </w:p>
    <w:p w14:paraId="07496D6D" w14:textId="14B342E5" w:rsidR="008E071B" w:rsidRDefault="008E071B" w:rsidP="008E071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8AA1DC0" w14:textId="77777777" w:rsidR="006F5543" w:rsidRPr="00FE6949" w:rsidRDefault="006F5543" w:rsidP="006F5543">
      <w:pPr>
        <w:pStyle w:val="H6"/>
      </w:pPr>
      <w:r w:rsidRPr="00FE6949">
        <w:t>6.7.6.5.5.1</w:t>
      </w:r>
      <w:r w:rsidRPr="00FE6949">
        <w:tab/>
        <w:t>MSR operation</w:t>
      </w:r>
    </w:p>
    <w:p w14:paraId="71440EE3" w14:textId="77777777" w:rsidR="006F5543" w:rsidRPr="00090C64" w:rsidRDefault="006F5543" w:rsidP="006F5543">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5AFC06E3" w14:textId="77777777" w:rsidR="006F5543" w:rsidRPr="00090C64" w:rsidRDefault="006F5543" w:rsidP="006F5543">
      <w:pPr>
        <w:rPr>
          <w:rFonts w:cs="v5.0.0"/>
        </w:rPr>
      </w:pPr>
      <w:r w:rsidRPr="00090C64">
        <w:rPr>
          <w:rFonts w:cs="v5.0.0"/>
        </w:rPr>
        <w:t>The requirements assume with base stations of the same class.</w:t>
      </w:r>
    </w:p>
    <w:p w14:paraId="11A10603" w14:textId="77777777" w:rsidR="006F5543" w:rsidRPr="00090C64" w:rsidRDefault="006F5543" w:rsidP="006F5543">
      <w:pPr>
        <w:pStyle w:val="NO"/>
      </w:pPr>
      <w:r w:rsidRPr="00090C64">
        <w:t>NOTE:</w:t>
      </w:r>
      <w:r w:rsidRPr="00090C64">
        <w:tab/>
        <w:t>For co-location with UTRA, the requirements are based on co-location with UTRA FDD or TDD base stations.</w:t>
      </w:r>
    </w:p>
    <w:p w14:paraId="697068DE" w14:textId="77777777" w:rsidR="006F5543" w:rsidRPr="00090C64" w:rsidRDefault="006F5543" w:rsidP="006F5543">
      <w:r w:rsidRPr="00090C64">
        <w:t>The requirements are co-location emission requirements are specified as the power sum of the supported polarization(s) at the CLTA conducted output(s).</w:t>
      </w:r>
    </w:p>
    <w:p w14:paraId="18740D4E" w14:textId="77777777" w:rsidR="006F5543" w:rsidRPr="00090C64" w:rsidRDefault="006F5543" w:rsidP="006F5543">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372F1818" w14:textId="77777777" w:rsidR="006F5543" w:rsidRPr="00090C64" w:rsidRDefault="006F5543" w:rsidP="006F5543">
      <w:pPr>
        <w:pStyle w:val="TH"/>
      </w:pPr>
      <w:r w:rsidRPr="00090C64">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6F5543" w:rsidRPr="00090C64" w14:paraId="079BF0B6" w14:textId="77777777" w:rsidTr="002B5E6A">
        <w:trPr>
          <w:cantSplit/>
          <w:jc w:val="center"/>
        </w:trPr>
        <w:tc>
          <w:tcPr>
            <w:tcW w:w="1456" w:type="dxa"/>
          </w:tcPr>
          <w:p w14:paraId="24BC1162" w14:textId="77777777" w:rsidR="006F5543" w:rsidRPr="00090C64" w:rsidRDefault="006F5543" w:rsidP="002B5E6A">
            <w:pPr>
              <w:pStyle w:val="TAH"/>
              <w:rPr>
                <w:rFonts w:cs="Arial"/>
                <w:szCs w:val="18"/>
              </w:rPr>
            </w:pPr>
            <w:r w:rsidRPr="00090C64">
              <w:rPr>
                <w:rFonts w:cs="Arial"/>
                <w:szCs w:val="18"/>
              </w:rPr>
              <w:t>Type of co-located BS</w:t>
            </w:r>
          </w:p>
        </w:tc>
        <w:tc>
          <w:tcPr>
            <w:tcW w:w="1749" w:type="dxa"/>
          </w:tcPr>
          <w:p w14:paraId="5DF3AD13" w14:textId="77777777" w:rsidR="006F5543" w:rsidRPr="00090C64" w:rsidRDefault="006F5543" w:rsidP="002B5E6A">
            <w:pPr>
              <w:pStyle w:val="TAH"/>
              <w:rPr>
                <w:rFonts w:cs="Arial"/>
                <w:szCs w:val="18"/>
              </w:rPr>
            </w:pPr>
            <w:r w:rsidRPr="00090C64">
              <w:rPr>
                <w:rFonts w:cs="Arial"/>
                <w:szCs w:val="18"/>
              </w:rPr>
              <w:t>Frequency range for co-location requirement</w:t>
            </w:r>
          </w:p>
        </w:tc>
        <w:tc>
          <w:tcPr>
            <w:tcW w:w="1066" w:type="dxa"/>
          </w:tcPr>
          <w:p w14:paraId="68438EE3" w14:textId="77777777" w:rsidR="006F5543" w:rsidRPr="00090C64" w:rsidRDefault="006F5543" w:rsidP="002B5E6A">
            <w:pPr>
              <w:pStyle w:val="TAH"/>
              <w:rPr>
                <w:rFonts w:cs="Arial"/>
                <w:szCs w:val="18"/>
              </w:rPr>
            </w:pPr>
            <w:r w:rsidRPr="00090C64">
              <w:rPr>
                <w:rFonts w:cs="Arial"/>
                <w:szCs w:val="18"/>
              </w:rPr>
              <w:t>Maximum Level</w:t>
            </w:r>
          </w:p>
          <w:p w14:paraId="02CD8445" w14:textId="77777777" w:rsidR="006F5543" w:rsidRPr="00090C64" w:rsidRDefault="006F5543" w:rsidP="002B5E6A">
            <w:pPr>
              <w:pStyle w:val="TAH"/>
              <w:rPr>
                <w:rFonts w:cs="Arial"/>
                <w:szCs w:val="18"/>
              </w:rPr>
            </w:pPr>
            <w:r w:rsidRPr="00090C64">
              <w:rPr>
                <w:rFonts w:cs="Arial"/>
                <w:szCs w:val="18"/>
              </w:rPr>
              <w:t>(WA-BS)</w:t>
            </w:r>
          </w:p>
        </w:tc>
        <w:tc>
          <w:tcPr>
            <w:tcW w:w="1134" w:type="dxa"/>
          </w:tcPr>
          <w:p w14:paraId="2157EA77" w14:textId="77777777" w:rsidR="006F5543" w:rsidRPr="00090C64" w:rsidRDefault="006F5543" w:rsidP="002B5E6A">
            <w:pPr>
              <w:pStyle w:val="TAH"/>
              <w:rPr>
                <w:rFonts w:cs="Arial"/>
                <w:szCs w:val="18"/>
              </w:rPr>
            </w:pPr>
            <w:r w:rsidRPr="00090C64">
              <w:rPr>
                <w:rFonts w:cs="Arial"/>
                <w:szCs w:val="18"/>
              </w:rPr>
              <w:t>Maximum Level</w:t>
            </w:r>
          </w:p>
          <w:p w14:paraId="44CA8ED4" w14:textId="77777777" w:rsidR="006F5543" w:rsidRPr="00090C64" w:rsidRDefault="006F5543" w:rsidP="002B5E6A">
            <w:pPr>
              <w:pStyle w:val="TAH"/>
              <w:rPr>
                <w:rFonts w:cs="Arial"/>
                <w:szCs w:val="18"/>
              </w:rPr>
            </w:pPr>
            <w:r w:rsidRPr="00090C64">
              <w:rPr>
                <w:rFonts w:cs="Arial"/>
                <w:szCs w:val="18"/>
              </w:rPr>
              <w:t>(MR-BS)</w:t>
            </w:r>
          </w:p>
        </w:tc>
        <w:tc>
          <w:tcPr>
            <w:tcW w:w="1134" w:type="dxa"/>
          </w:tcPr>
          <w:p w14:paraId="29D64351" w14:textId="77777777" w:rsidR="006F5543" w:rsidRPr="00090C64" w:rsidRDefault="006F5543" w:rsidP="002B5E6A">
            <w:pPr>
              <w:pStyle w:val="TAH"/>
              <w:rPr>
                <w:rFonts w:cs="Arial"/>
                <w:szCs w:val="18"/>
              </w:rPr>
            </w:pPr>
            <w:r w:rsidRPr="00090C64">
              <w:rPr>
                <w:rFonts w:cs="Arial"/>
                <w:szCs w:val="18"/>
              </w:rPr>
              <w:t>Maximum Level</w:t>
            </w:r>
          </w:p>
          <w:p w14:paraId="1BE14E46" w14:textId="77777777" w:rsidR="006F5543" w:rsidRPr="00090C64" w:rsidRDefault="006F5543" w:rsidP="002B5E6A">
            <w:pPr>
              <w:pStyle w:val="TAH"/>
              <w:rPr>
                <w:rFonts w:cs="Arial"/>
                <w:szCs w:val="18"/>
              </w:rPr>
            </w:pPr>
            <w:r w:rsidRPr="00090C64">
              <w:rPr>
                <w:rFonts w:cs="Arial"/>
                <w:szCs w:val="18"/>
              </w:rPr>
              <w:t>(LA-BS)</w:t>
            </w:r>
          </w:p>
        </w:tc>
        <w:tc>
          <w:tcPr>
            <w:tcW w:w="1417" w:type="dxa"/>
          </w:tcPr>
          <w:p w14:paraId="2D8490B9" w14:textId="77777777" w:rsidR="006F5543" w:rsidRPr="00090C64" w:rsidRDefault="006F5543" w:rsidP="002B5E6A">
            <w:pPr>
              <w:pStyle w:val="TAH"/>
              <w:rPr>
                <w:rFonts w:cs="Arial"/>
                <w:szCs w:val="18"/>
              </w:rPr>
            </w:pPr>
            <w:r w:rsidRPr="00090C64">
              <w:rPr>
                <w:rFonts w:cs="Arial"/>
                <w:szCs w:val="18"/>
              </w:rPr>
              <w:t>Measurement Bandwidth</w:t>
            </w:r>
          </w:p>
        </w:tc>
        <w:tc>
          <w:tcPr>
            <w:tcW w:w="1701" w:type="dxa"/>
          </w:tcPr>
          <w:p w14:paraId="51B0D303" w14:textId="77777777" w:rsidR="006F5543" w:rsidRPr="00090C64" w:rsidRDefault="006F5543" w:rsidP="002B5E6A">
            <w:pPr>
              <w:pStyle w:val="TAH"/>
              <w:rPr>
                <w:rFonts w:cs="Arial"/>
                <w:szCs w:val="18"/>
              </w:rPr>
            </w:pPr>
            <w:r w:rsidRPr="00090C64">
              <w:rPr>
                <w:rFonts w:cs="Arial"/>
                <w:szCs w:val="18"/>
              </w:rPr>
              <w:t>Note</w:t>
            </w:r>
          </w:p>
        </w:tc>
      </w:tr>
      <w:tr w:rsidR="006F5543" w:rsidRPr="00090C64" w14:paraId="55136F43" w14:textId="77777777" w:rsidTr="002B5E6A">
        <w:trPr>
          <w:cantSplit/>
          <w:jc w:val="center"/>
        </w:trPr>
        <w:tc>
          <w:tcPr>
            <w:tcW w:w="1456" w:type="dxa"/>
          </w:tcPr>
          <w:p w14:paraId="046E28B3" w14:textId="77777777" w:rsidR="006F5543" w:rsidRPr="00090C64" w:rsidRDefault="006F5543" w:rsidP="002B5E6A">
            <w:pPr>
              <w:pStyle w:val="TAC"/>
            </w:pPr>
            <w:r w:rsidRPr="00090C64">
              <w:t>GSM900</w:t>
            </w:r>
          </w:p>
        </w:tc>
        <w:tc>
          <w:tcPr>
            <w:tcW w:w="1749" w:type="dxa"/>
          </w:tcPr>
          <w:p w14:paraId="111BFF72" w14:textId="77777777" w:rsidR="006F5543" w:rsidRPr="00090C64" w:rsidRDefault="006F5543" w:rsidP="002B5E6A">
            <w:pPr>
              <w:pStyle w:val="TAC"/>
            </w:pPr>
            <w:r w:rsidRPr="00090C64">
              <w:t>876-915 MHz</w:t>
            </w:r>
          </w:p>
        </w:tc>
        <w:tc>
          <w:tcPr>
            <w:tcW w:w="1066" w:type="dxa"/>
          </w:tcPr>
          <w:p w14:paraId="7A237687" w14:textId="77777777" w:rsidR="006F5543" w:rsidRPr="00090C64" w:rsidRDefault="006F5543" w:rsidP="002B5E6A">
            <w:pPr>
              <w:pStyle w:val="TAC"/>
            </w:pPr>
            <w:r w:rsidRPr="00090C64">
              <w:t>-115.9 dBm</w:t>
            </w:r>
          </w:p>
        </w:tc>
        <w:tc>
          <w:tcPr>
            <w:tcW w:w="1134" w:type="dxa"/>
          </w:tcPr>
          <w:p w14:paraId="3D870923" w14:textId="77777777" w:rsidR="006F5543" w:rsidRPr="00090C64" w:rsidRDefault="006F5543" w:rsidP="002B5E6A">
            <w:pPr>
              <w:pStyle w:val="TAC"/>
            </w:pPr>
            <w:r w:rsidRPr="00090C64">
              <w:t>-108.9 dBm</w:t>
            </w:r>
          </w:p>
        </w:tc>
        <w:tc>
          <w:tcPr>
            <w:tcW w:w="1134" w:type="dxa"/>
          </w:tcPr>
          <w:p w14:paraId="0076535E" w14:textId="77777777" w:rsidR="006F5543" w:rsidRPr="00090C64" w:rsidRDefault="006F5543" w:rsidP="002B5E6A">
            <w:pPr>
              <w:pStyle w:val="TAC"/>
            </w:pPr>
            <w:r w:rsidRPr="00090C64">
              <w:t>-105.9 dBm</w:t>
            </w:r>
          </w:p>
        </w:tc>
        <w:tc>
          <w:tcPr>
            <w:tcW w:w="1417" w:type="dxa"/>
          </w:tcPr>
          <w:p w14:paraId="5668F3D8" w14:textId="77777777" w:rsidR="006F5543" w:rsidRPr="00090C64" w:rsidRDefault="006F5543" w:rsidP="002B5E6A">
            <w:pPr>
              <w:pStyle w:val="TAC"/>
            </w:pPr>
            <w:r w:rsidRPr="00090C64">
              <w:t>100 kHz</w:t>
            </w:r>
          </w:p>
        </w:tc>
        <w:tc>
          <w:tcPr>
            <w:tcW w:w="1701" w:type="dxa"/>
          </w:tcPr>
          <w:p w14:paraId="135F963D" w14:textId="77777777" w:rsidR="006F5543" w:rsidRPr="00090C64" w:rsidRDefault="006F5543" w:rsidP="002B5E6A">
            <w:pPr>
              <w:pStyle w:val="TAC"/>
            </w:pPr>
          </w:p>
        </w:tc>
      </w:tr>
      <w:tr w:rsidR="006F5543" w:rsidRPr="00090C64" w14:paraId="4E3B26F1" w14:textId="77777777" w:rsidTr="002B5E6A">
        <w:trPr>
          <w:cantSplit/>
          <w:jc w:val="center"/>
        </w:trPr>
        <w:tc>
          <w:tcPr>
            <w:tcW w:w="1456" w:type="dxa"/>
          </w:tcPr>
          <w:p w14:paraId="65A033A8" w14:textId="77777777" w:rsidR="006F5543" w:rsidRPr="00090C64" w:rsidRDefault="006F5543" w:rsidP="002B5E6A">
            <w:pPr>
              <w:pStyle w:val="TAC"/>
            </w:pPr>
            <w:r w:rsidRPr="00090C64">
              <w:t>DCS1800</w:t>
            </w:r>
          </w:p>
        </w:tc>
        <w:tc>
          <w:tcPr>
            <w:tcW w:w="1749" w:type="dxa"/>
          </w:tcPr>
          <w:p w14:paraId="4DEA9776" w14:textId="77777777" w:rsidR="006F5543" w:rsidRPr="00090C64" w:rsidRDefault="006F5543" w:rsidP="002B5E6A">
            <w:pPr>
              <w:pStyle w:val="TAC"/>
            </w:pPr>
            <w:r w:rsidRPr="00090C64">
              <w:t>1710 - 1785 MHz</w:t>
            </w:r>
          </w:p>
        </w:tc>
        <w:tc>
          <w:tcPr>
            <w:tcW w:w="1066" w:type="dxa"/>
          </w:tcPr>
          <w:p w14:paraId="3BC16521" w14:textId="77777777" w:rsidR="006F5543" w:rsidRPr="00090C64" w:rsidRDefault="006F5543" w:rsidP="002B5E6A">
            <w:pPr>
              <w:pStyle w:val="TAC"/>
            </w:pPr>
            <w:r w:rsidRPr="00090C64">
              <w:t>-115.9 dBm</w:t>
            </w:r>
          </w:p>
        </w:tc>
        <w:tc>
          <w:tcPr>
            <w:tcW w:w="1134" w:type="dxa"/>
          </w:tcPr>
          <w:p w14:paraId="055185F9" w14:textId="77777777" w:rsidR="006F5543" w:rsidRPr="00090C64" w:rsidRDefault="006F5543" w:rsidP="002B5E6A">
            <w:pPr>
              <w:pStyle w:val="TAC"/>
            </w:pPr>
            <w:r w:rsidRPr="00090C64">
              <w:t>-108.9 dBm</w:t>
            </w:r>
          </w:p>
        </w:tc>
        <w:tc>
          <w:tcPr>
            <w:tcW w:w="1134" w:type="dxa"/>
          </w:tcPr>
          <w:p w14:paraId="238D52E9" w14:textId="77777777" w:rsidR="006F5543" w:rsidRPr="00090C64" w:rsidRDefault="006F5543" w:rsidP="002B5E6A">
            <w:pPr>
              <w:pStyle w:val="TAC"/>
            </w:pPr>
            <w:r w:rsidRPr="00090C64">
              <w:t>-105.9 dBm</w:t>
            </w:r>
          </w:p>
        </w:tc>
        <w:tc>
          <w:tcPr>
            <w:tcW w:w="1417" w:type="dxa"/>
          </w:tcPr>
          <w:p w14:paraId="7FB289FC" w14:textId="77777777" w:rsidR="006F5543" w:rsidRPr="00090C64" w:rsidRDefault="006F5543" w:rsidP="002B5E6A">
            <w:pPr>
              <w:pStyle w:val="TAC"/>
            </w:pPr>
            <w:r w:rsidRPr="00090C64">
              <w:t>100 kHz</w:t>
            </w:r>
          </w:p>
        </w:tc>
        <w:tc>
          <w:tcPr>
            <w:tcW w:w="1701" w:type="dxa"/>
          </w:tcPr>
          <w:p w14:paraId="7F64847A" w14:textId="77777777" w:rsidR="006F5543" w:rsidRPr="00090C64" w:rsidRDefault="006F5543" w:rsidP="002B5E6A">
            <w:pPr>
              <w:pStyle w:val="TAC"/>
            </w:pPr>
          </w:p>
        </w:tc>
      </w:tr>
      <w:tr w:rsidR="006F5543" w:rsidRPr="00090C64" w14:paraId="43800BEC" w14:textId="77777777" w:rsidTr="002B5E6A">
        <w:trPr>
          <w:cantSplit/>
          <w:jc w:val="center"/>
        </w:trPr>
        <w:tc>
          <w:tcPr>
            <w:tcW w:w="1456" w:type="dxa"/>
          </w:tcPr>
          <w:p w14:paraId="4E51D7AC" w14:textId="77777777" w:rsidR="006F5543" w:rsidRPr="00090C64" w:rsidRDefault="006F5543" w:rsidP="002B5E6A">
            <w:pPr>
              <w:pStyle w:val="TAC"/>
            </w:pPr>
            <w:r w:rsidRPr="00090C64">
              <w:t>PCS1900</w:t>
            </w:r>
          </w:p>
        </w:tc>
        <w:tc>
          <w:tcPr>
            <w:tcW w:w="1749" w:type="dxa"/>
          </w:tcPr>
          <w:p w14:paraId="34CBBF72" w14:textId="77777777" w:rsidR="006F5543" w:rsidRPr="00090C64" w:rsidRDefault="006F5543" w:rsidP="002B5E6A">
            <w:pPr>
              <w:pStyle w:val="TAC"/>
            </w:pPr>
            <w:r w:rsidRPr="00090C64">
              <w:t>1850 - 1910 MHz</w:t>
            </w:r>
          </w:p>
        </w:tc>
        <w:tc>
          <w:tcPr>
            <w:tcW w:w="1066" w:type="dxa"/>
          </w:tcPr>
          <w:p w14:paraId="077C49B7" w14:textId="77777777" w:rsidR="006F5543" w:rsidRPr="00090C64" w:rsidRDefault="006F5543" w:rsidP="002B5E6A">
            <w:pPr>
              <w:pStyle w:val="TAC"/>
            </w:pPr>
            <w:r w:rsidRPr="00090C64">
              <w:t>-115.9 dBm</w:t>
            </w:r>
          </w:p>
        </w:tc>
        <w:tc>
          <w:tcPr>
            <w:tcW w:w="1134" w:type="dxa"/>
          </w:tcPr>
          <w:p w14:paraId="4624A807" w14:textId="77777777" w:rsidR="006F5543" w:rsidRPr="00090C64" w:rsidRDefault="006F5543" w:rsidP="002B5E6A">
            <w:pPr>
              <w:pStyle w:val="TAC"/>
            </w:pPr>
            <w:r w:rsidRPr="00090C64">
              <w:t>-108.9 dBm</w:t>
            </w:r>
          </w:p>
        </w:tc>
        <w:tc>
          <w:tcPr>
            <w:tcW w:w="1134" w:type="dxa"/>
          </w:tcPr>
          <w:p w14:paraId="074EF761" w14:textId="77777777" w:rsidR="006F5543" w:rsidRPr="00090C64" w:rsidRDefault="006F5543" w:rsidP="002B5E6A">
            <w:pPr>
              <w:pStyle w:val="TAC"/>
            </w:pPr>
            <w:r w:rsidRPr="00090C64">
              <w:t>-105.9 dBm</w:t>
            </w:r>
          </w:p>
        </w:tc>
        <w:tc>
          <w:tcPr>
            <w:tcW w:w="1417" w:type="dxa"/>
          </w:tcPr>
          <w:p w14:paraId="7B74E7C0" w14:textId="77777777" w:rsidR="006F5543" w:rsidRPr="00090C64" w:rsidRDefault="006F5543" w:rsidP="002B5E6A">
            <w:pPr>
              <w:pStyle w:val="TAC"/>
            </w:pPr>
            <w:r w:rsidRPr="00090C64">
              <w:t>100 kHz</w:t>
            </w:r>
          </w:p>
        </w:tc>
        <w:tc>
          <w:tcPr>
            <w:tcW w:w="1701" w:type="dxa"/>
          </w:tcPr>
          <w:p w14:paraId="4EEBB4B3" w14:textId="77777777" w:rsidR="006F5543" w:rsidRPr="00090C64" w:rsidRDefault="006F5543" w:rsidP="002B5E6A">
            <w:pPr>
              <w:pStyle w:val="TAC"/>
            </w:pPr>
          </w:p>
        </w:tc>
      </w:tr>
      <w:tr w:rsidR="006F5543" w:rsidRPr="00090C64" w14:paraId="670B7162" w14:textId="77777777" w:rsidTr="002B5E6A">
        <w:trPr>
          <w:cantSplit/>
          <w:jc w:val="center"/>
        </w:trPr>
        <w:tc>
          <w:tcPr>
            <w:tcW w:w="1456" w:type="dxa"/>
          </w:tcPr>
          <w:p w14:paraId="22562EDC" w14:textId="77777777" w:rsidR="006F5543" w:rsidRPr="00090C64" w:rsidRDefault="006F5543" w:rsidP="002B5E6A">
            <w:pPr>
              <w:pStyle w:val="TAC"/>
            </w:pPr>
            <w:r w:rsidRPr="00090C64">
              <w:t>GSM850 or CDMA850</w:t>
            </w:r>
          </w:p>
        </w:tc>
        <w:tc>
          <w:tcPr>
            <w:tcW w:w="1749" w:type="dxa"/>
          </w:tcPr>
          <w:p w14:paraId="5F506465" w14:textId="77777777" w:rsidR="006F5543" w:rsidRPr="00090C64" w:rsidRDefault="006F5543" w:rsidP="002B5E6A">
            <w:pPr>
              <w:pStyle w:val="TAC"/>
            </w:pPr>
            <w:r w:rsidRPr="00090C64">
              <w:t>824 - 849 MHz</w:t>
            </w:r>
          </w:p>
        </w:tc>
        <w:tc>
          <w:tcPr>
            <w:tcW w:w="1066" w:type="dxa"/>
          </w:tcPr>
          <w:p w14:paraId="2A28528E" w14:textId="77777777" w:rsidR="006F5543" w:rsidRPr="00090C64" w:rsidRDefault="006F5543" w:rsidP="002B5E6A">
            <w:pPr>
              <w:pStyle w:val="TAC"/>
            </w:pPr>
            <w:r w:rsidRPr="00090C64">
              <w:t>-115.9 dBm</w:t>
            </w:r>
          </w:p>
        </w:tc>
        <w:tc>
          <w:tcPr>
            <w:tcW w:w="1134" w:type="dxa"/>
          </w:tcPr>
          <w:p w14:paraId="67F3DF96" w14:textId="77777777" w:rsidR="006F5543" w:rsidRPr="00090C64" w:rsidRDefault="006F5543" w:rsidP="002B5E6A">
            <w:pPr>
              <w:pStyle w:val="TAC"/>
            </w:pPr>
            <w:r w:rsidRPr="00090C64">
              <w:t>-108.9 dBm</w:t>
            </w:r>
          </w:p>
        </w:tc>
        <w:tc>
          <w:tcPr>
            <w:tcW w:w="1134" w:type="dxa"/>
          </w:tcPr>
          <w:p w14:paraId="11D55AB5" w14:textId="77777777" w:rsidR="006F5543" w:rsidRPr="00090C64" w:rsidRDefault="006F5543" w:rsidP="002B5E6A">
            <w:pPr>
              <w:pStyle w:val="TAC"/>
            </w:pPr>
            <w:r w:rsidRPr="00090C64">
              <w:t>-105.9 dBm</w:t>
            </w:r>
          </w:p>
        </w:tc>
        <w:tc>
          <w:tcPr>
            <w:tcW w:w="1417" w:type="dxa"/>
          </w:tcPr>
          <w:p w14:paraId="410583BB" w14:textId="77777777" w:rsidR="006F5543" w:rsidRPr="00090C64" w:rsidRDefault="006F5543" w:rsidP="002B5E6A">
            <w:pPr>
              <w:pStyle w:val="TAC"/>
            </w:pPr>
            <w:r w:rsidRPr="00090C64">
              <w:t>100 kHz</w:t>
            </w:r>
          </w:p>
        </w:tc>
        <w:tc>
          <w:tcPr>
            <w:tcW w:w="1701" w:type="dxa"/>
          </w:tcPr>
          <w:p w14:paraId="0B9B7CB2" w14:textId="77777777" w:rsidR="006F5543" w:rsidRPr="00090C64" w:rsidRDefault="006F5543" w:rsidP="002B5E6A">
            <w:pPr>
              <w:pStyle w:val="TAC"/>
            </w:pPr>
          </w:p>
        </w:tc>
      </w:tr>
      <w:tr w:rsidR="006F5543" w:rsidRPr="00090C64" w14:paraId="602E42E6" w14:textId="77777777" w:rsidTr="002B5E6A">
        <w:trPr>
          <w:cantSplit/>
          <w:jc w:val="center"/>
        </w:trPr>
        <w:tc>
          <w:tcPr>
            <w:tcW w:w="1456" w:type="dxa"/>
          </w:tcPr>
          <w:p w14:paraId="3D09A9B3" w14:textId="77777777" w:rsidR="006F5543" w:rsidRPr="00090C64" w:rsidRDefault="006F5543" w:rsidP="002B5E6A">
            <w:pPr>
              <w:pStyle w:val="TAC"/>
            </w:pPr>
            <w:r w:rsidRPr="00090C64">
              <w:t>UTRA FDD Band I or E-UTRA Band 1 or NR Band n1</w:t>
            </w:r>
          </w:p>
        </w:tc>
        <w:tc>
          <w:tcPr>
            <w:tcW w:w="1749" w:type="dxa"/>
          </w:tcPr>
          <w:p w14:paraId="36BFFD7D" w14:textId="77777777" w:rsidR="006F5543" w:rsidRPr="00090C64" w:rsidRDefault="006F5543" w:rsidP="002B5E6A">
            <w:pPr>
              <w:pStyle w:val="TAC"/>
              <w:rPr>
                <w:lang w:eastAsia="zh-CN"/>
              </w:rPr>
            </w:pPr>
            <w:r w:rsidRPr="00090C64">
              <w:t>1920 - 1980 MHz</w:t>
            </w:r>
          </w:p>
          <w:p w14:paraId="7E6C667E" w14:textId="77777777" w:rsidR="006F5543" w:rsidRPr="00090C64" w:rsidRDefault="006F5543" w:rsidP="002B5E6A">
            <w:pPr>
              <w:pStyle w:val="TAC"/>
              <w:rPr>
                <w:lang w:eastAsia="zh-CN"/>
              </w:rPr>
            </w:pPr>
          </w:p>
        </w:tc>
        <w:tc>
          <w:tcPr>
            <w:tcW w:w="1066" w:type="dxa"/>
          </w:tcPr>
          <w:p w14:paraId="1FA4F7EC" w14:textId="77777777" w:rsidR="006F5543" w:rsidRPr="00090C64" w:rsidRDefault="006F5543" w:rsidP="002B5E6A">
            <w:pPr>
              <w:pStyle w:val="TAC"/>
            </w:pPr>
            <w:r w:rsidRPr="00090C64">
              <w:t>-113.9 dBm</w:t>
            </w:r>
          </w:p>
        </w:tc>
        <w:tc>
          <w:tcPr>
            <w:tcW w:w="1134" w:type="dxa"/>
          </w:tcPr>
          <w:p w14:paraId="16C7CDDD" w14:textId="77777777" w:rsidR="006F5543" w:rsidRPr="00090C64" w:rsidRDefault="006F5543" w:rsidP="002B5E6A">
            <w:pPr>
              <w:pStyle w:val="TAC"/>
            </w:pPr>
            <w:r w:rsidRPr="00090C64">
              <w:t>-108.9 dBm</w:t>
            </w:r>
          </w:p>
        </w:tc>
        <w:tc>
          <w:tcPr>
            <w:tcW w:w="1134" w:type="dxa"/>
          </w:tcPr>
          <w:p w14:paraId="0A314273" w14:textId="77777777" w:rsidR="006F5543" w:rsidRPr="00090C64" w:rsidRDefault="006F5543" w:rsidP="002B5E6A">
            <w:pPr>
              <w:pStyle w:val="TAC"/>
            </w:pPr>
            <w:r w:rsidRPr="00090C64">
              <w:t>-105.9 dBm</w:t>
            </w:r>
          </w:p>
        </w:tc>
        <w:tc>
          <w:tcPr>
            <w:tcW w:w="1417" w:type="dxa"/>
          </w:tcPr>
          <w:p w14:paraId="1ECEDADF" w14:textId="77777777" w:rsidR="006F5543" w:rsidRPr="00090C64" w:rsidRDefault="006F5543" w:rsidP="002B5E6A">
            <w:pPr>
              <w:pStyle w:val="TAC"/>
            </w:pPr>
            <w:r w:rsidRPr="00090C64">
              <w:t>100 kHz</w:t>
            </w:r>
          </w:p>
        </w:tc>
        <w:tc>
          <w:tcPr>
            <w:tcW w:w="1701" w:type="dxa"/>
          </w:tcPr>
          <w:p w14:paraId="00AF4D1F" w14:textId="77777777" w:rsidR="006F5543" w:rsidRPr="00090C64" w:rsidRDefault="006F5543" w:rsidP="002B5E6A">
            <w:pPr>
              <w:pStyle w:val="TAC"/>
            </w:pPr>
          </w:p>
        </w:tc>
      </w:tr>
      <w:tr w:rsidR="006F5543" w:rsidRPr="00090C64" w14:paraId="623135BB" w14:textId="77777777" w:rsidTr="002B5E6A">
        <w:trPr>
          <w:cantSplit/>
          <w:jc w:val="center"/>
        </w:trPr>
        <w:tc>
          <w:tcPr>
            <w:tcW w:w="1456" w:type="dxa"/>
          </w:tcPr>
          <w:p w14:paraId="69C96AF0" w14:textId="77777777" w:rsidR="006F5543" w:rsidRPr="00090C64" w:rsidRDefault="006F5543" w:rsidP="002B5E6A">
            <w:pPr>
              <w:pStyle w:val="TAC"/>
            </w:pPr>
            <w:r w:rsidRPr="00090C64">
              <w:t>UTRA FDD Band II or E-UTRA Band 2 or NR Band n2</w:t>
            </w:r>
          </w:p>
        </w:tc>
        <w:tc>
          <w:tcPr>
            <w:tcW w:w="1749" w:type="dxa"/>
          </w:tcPr>
          <w:p w14:paraId="6F186861" w14:textId="77777777" w:rsidR="006F5543" w:rsidRPr="00090C64" w:rsidRDefault="006F5543" w:rsidP="002B5E6A">
            <w:pPr>
              <w:pStyle w:val="TAC"/>
              <w:rPr>
                <w:lang w:eastAsia="zh-CN"/>
              </w:rPr>
            </w:pPr>
            <w:r w:rsidRPr="00090C64">
              <w:t>1850 - 1910 MHz</w:t>
            </w:r>
          </w:p>
          <w:p w14:paraId="1669405C" w14:textId="77777777" w:rsidR="006F5543" w:rsidRPr="00090C64" w:rsidRDefault="006F5543" w:rsidP="002B5E6A">
            <w:pPr>
              <w:pStyle w:val="TAC"/>
              <w:rPr>
                <w:lang w:eastAsia="zh-CN"/>
              </w:rPr>
            </w:pPr>
          </w:p>
        </w:tc>
        <w:tc>
          <w:tcPr>
            <w:tcW w:w="1066" w:type="dxa"/>
          </w:tcPr>
          <w:p w14:paraId="5ED6CB48" w14:textId="77777777" w:rsidR="006F5543" w:rsidRPr="00090C64" w:rsidRDefault="006F5543" w:rsidP="002B5E6A">
            <w:pPr>
              <w:pStyle w:val="TAC"/>
            </w:pPr>
            <w:r w:rsidRPr="00090C64">
              <w:t>-113.9 dBm</w:t>
            </w:r>
          </w:p>
        </w:tc>
        <w:tc>
          <w:tcPr>
            <w:tcW w:w="1134" w:type="dxa"/>
          </w:tcPr>
          <w:p w14:paraId="71417C65" w14:textId="77777777" w:rsidR="006F5543" w:rsidRPr="00090C64" w:rsidRDefault="006F5543" w:rsidP="002B5E6A">
            <w:pPr>
              <w:pStyle w:val="TAC"/>
            </w:pPr>
            <w:r w:rsidRPr="00090C64">
              <w:t>-108.9 dBm</w:t>
            </w:r>
          </w:p>
        </w:tc>
        <w:tc>
          <w:tcPr>
            <w:tcW w:w="1134" w:type="dxa"/>
          </w:tcPr>
          <w:p w14:paraId="784E1677" w14:textId="77777777" w:rsidR="006F5543" w:rsidRPr="00090C64" w:rsidRDefault="006F5543" w:rsidP="002B5E6A">
            <w:pPr>
              <w:pStyle w:val="TAC"/>
            </w:pPr>
            <w:r w:rsidRPr="00090C64">
              <w:t>-105.9 dBm</w:t>
            </w:r>
          </w:p>
        </w:tc>
        <w:tc>
          <w:tcPr>
            <w:tcW w:w="1417" w:type="dxa"/>
          </w:tcPr>
          <w:p w14:paraId="66C0C319" w14:textId="77777777" w:rsidR="006F5543" w:rsidRPr="00090C64" w:rsidRDefault="006F5543" w:rsidP="002B5E6A">
            <w:pPr>
              <w:pStyle w:val="TAC"/>
            </w:pPr>
            <w:r w:rsidRPr="00090C64">
              <w:t>100 kHz</w:t>
            </w:r>
          </w:p>
        </w:tc>
        <w:tc>
          <w:tcPr>
            <w:tcW w:w="1701" w:type="dxa"/>
          </w:tcPr>
          <w:p w14:paraId="0C097744" w14:textId="77777777" w:rsidR="006F5543" w:rsidRPr="00090C64" w:rsidRDefault="006F5543" w:rsidP="002B5E6A">
            <w:pPr>
              <w:pStyle w:val="TAC"/>
            </w:pPr>
          </w:p>
        </w:tc>
      </w:tr>
      <w:tr w:rsidR="006F5543" w:rsidRPr="00090C64" w14:paraId="2F766180" w14:textId="77777777" w:rsidTr="002B5E6A">
        <w:trPr>
          <w:cantSplit/>
          <w:jc w:val="center"/>
        </w:trPr>
        <w:tc>
          <w:tcPr>
            <w:tcW w:w="1456" w:type="dxa"/>
          </w:tcPr>
          <w:p w14:paraId="14E73275" w14:textId="77777777" w:rsidR="006F5543" w:rsidRPr="00090C64" w:rsidRDefault="006F5543" w:rsidP="002B5E6A">
            <w:pPr>
              <w:pStyle w:val="TAC"/>
            </w:pPr>
            <w:r w:rsidRPr="00090C64">
              <w:t>UTRA FDD Band III or E-UTRA Band 3 or NR Band n3</w:t>
            </w:r>
          </w:p>
        </w:tc>
        <w:tc>
          <w:tcPr>
            <w:tcW w:w="1749" w:type="dxa"/>
          </w:tcPr>
          <w:p w14:paraId="04877F16" w14:textId="77777777" w:rsidR="006F5543" w:rsidRPr="00090C64" w:rsidRDefault="006F5543" w:rsidP="002B5E6A">
            <w:pPr>
              <w:pStyle w:val="TAC"/>
            </w:pPr>
            <w:r w:rsidRPr="00090C64">
              <w:t>1710 - 1785 MHz</w:t>
            </w:r>
          </w:p>
        </w:tc>
        <w:tc>
          <w:tcPr>
            <w:tcW w:w="1066" w:type="dxa"/>
          </w:tcPr>
          <w:p w14:paraId="5D231488" w14:textId="77777777" w:rsidR="006F5543" w:rsidRPr="00090C64" w:rsidRDefault="006F5543" w:rsidP="002B5E6A">
            <w:pPr>
              <w:pStyle w:val="TAC"/>
            </w:pPr>
            <w:r w:rsidRPr="00090C64">
              <w:t>-113.9 dBm</w:t>
            </w:r>
          </w:p>
        </w:tc>
        <w:tc>
          <w:tcPr>
            <w:tcW w:w="1134" w:type="dxa"/>
          </w:tcPr>
          <w:p w14:paraId="25D77F52" w14:textId="77777777" w:rsidR="006F5543" w:rsidRPr="00090C64" w:rsidRDefault="006F5543" w:rsidP="002B5E6A">
            <w:pPr>
              <w:pStyle w:val="TAC"/>
            </w:pPr>
            <w:r w:rsidRPr="00090C64">
              <w:t>-108.9 dBm</w:t>
            </w:r>
          </w:p>
        </w:tc>
        <w:tc>
          <w:tcPr>
            <w:tcW w:w="1134" w:type="dxa"/>
          </w:tcPr>
          <w:p w14:paraId="573C456E" w14:textId="77777777" w:rsidR="006F5543" w:rsidRPr="00090C64" w:rsidRDefault="006F5543" w:rsidP="002B5E6A">
            <w:pPr>
              <w:pStyle w:val="TAC"/>
            </w:pPr>
            <w:r w:rsidRPr="00090C64">
              <w:t>-105.9 dBm</w:t>
            </w:r>
          </w:p>
        </w:tc>
        <w:tc>
          <w:tcPr>
            <w:tcW w:w="1417" w:type="dxa"/>
          </w:tcPr>
          <w:p w14:paraId="3E40623B" w14:textId="77777777" w:rsidR="006F5543" w:rsidRPr="00090C64" w:rsidRDefault="006F5543" w:rsidP="002B5E6A">
            <w:pPr>
              <w:pStyle w:val="TAC"/>
            </w:pPr>
            <w:r w:rsidRPr="00090C64">
              <w:t>100 kHz</w:t>
            </w:r>
          </w:p>
        </w:tc>
        <w:tc>
          <w:tcPr>
            <w:tcW w:w="1701" w:type="dxa"/>
          </w:tcPr>
          <w:p w14:paraId="47054009" w14:textId="77777777" w:rsidR="006F5543" w:rsidRPr="00090C64" w:rsidRDefault="006F5543" w:rsidP="002B5E6A">
            <w:pPr>
              <w:pStyle w:val="TAC"/>
            </w:pPr>
          </w:p>
        </w:tc>
      </w:tr>
      <w:tr w:rsidR="006F5543" w:rsidRPr="00090C64" w14:paraId="5B82FCC3" w14:textId="77777777" w:rsidTr="002B5E6A">
        <w:trPr>
          <w:cantSplit/>
          <w:jc w:val="center"/>
        </w:trPr>
        <w:tc>
          <w:tcPr>
            <w:tcW w:w="1456" w:type="dxa"/>
          </w:tcPr>
          <w:p w14:paraId="6B87493C" w14:textId="77777777" w:rsidR="006F5543" w:rsidRPr="00090C64" w:rsidRDefault="006F5543" w:rsidP="002B5E6A">
            <w:pPr>
              <w:pStyle w:val="TAC"/>
            </w:pPr>
            <w:r w:rsidRPr="00090C64">
              <w:t>UTRA FDD Band IV or E-UTRA Band 4</w:t>
            </w:r>
          </w:p>
        </w:tc>
        <w:tc>
          <w:tcPr>
            <w:tcW w:w="1749" w:type="dxa"/>
          </w:tcPr>
          <w:p w14:paraId="4011658D" w14:textId="77777777" w:rsidR="006F5543" w:rsidRPr="00090C64" w:rsidRDefault="006F5543" w:rsidP="002B5E6A">
            <w:pPr>
              <w:pStyle w:val="TAC"/>
            </w:pPr>
            <w:r w:rsidRPr="00090C64">
              <w:t>1710 - 1755 MHz</w:t>
            </w:r>
          </w:p>
        </w:tc>
        <w:tc>
          <w:tcPr>
            <w:tcW w:w="1066" w:type="dxa"/>
          </w:tcPr>
          <w:p w14:paraId="7671BBA5" w14:textId="77777777" w:rsidR="006F5543" w:rsidRPr="00090C64" w:rsidRDefault="006F5543" w:rsidP="002B5E6A">
            <w:pPr>
              <w:pStyle w:val="TAC"/>
            </w:pPr>
            <w:r w:rsidRPr="00090C64">
              <w:t>-113.9 dBm</w:t>
            </w:r>
          </w:p>
        </w:tc>
        <w:tc>
          <w:tcPr>
            <w:tcW w:w="1134" w:type="dxa"/>
          </w:tcPr>
          <w:p w14:paraId="04389897" w14:textId="77777777" w:rsidR="006F5543" w:rsidRPr="00090C64" w:rsidRDefault="006F5543" w:rsidP="002B5E6A">
            <w:pPr>
              <w:pStyle w:val="TAC"/>
            </w:pPr>
            <w:r w:rsidRPr="00090C64">
              <w:t>-108.9 dBm</w:t>
            </w:r>
          </w:p>
        </w:tc>
        <w:tc>
          <w:tcPr>
            <w:tcW w:w="1134" w:type="dxa"/>
          </w:tcPr>
          <w:p w14:paraId="0A427ED9" w14:textId="77777777" w:rsidR="006F5543" w:rsidRPr="00090C64" w:rsidRDefault="006F5543" w:rsidP="002B5E6A">
            <w:pPr>
              <w:pStyle w:val="TAC"/>
            </w:pPr>
            <w:r w:rsidRPr="00090C64">
              <w:t>-105.9 dBm</w:t>
            </w:r>
          </w:p>
        </w:tc>
        <w:tc>
          <w:tcPr>
            <w:tcW w:w="1417" w:type="dxa"/>
          </w:tcPr>
          <w:p w14:paraId="340901D5" w14:textId="77777777" w:rsidR="006F5543" w:rsidRPr="00090C64" w:rsidRDefault="006F5543" w:rsidP="002B5E6A">
            <w:pPr>
              <w:pStyle w:val="TAC"/>
            </w:pPr>
            <w:r w:rsidRPr="00090C64">
              <w:t>100 kHz</w:t>
            </w:r>
          </w:p>
        </w:tc>
        <w:tc>
          <w:tcPr>
            <w:tcW w:w="1701" w:type="dxa"/>
          </w:tcPr>
          <w:p w14:paraId="5898084B" w14:textId="77777777" w:rsidR="006F5543" w:rsidRPr="00090C64" w:rsidRDefault="006F5543" w:rsidP="002B5E6A">
            <w:pPr>
              <w:pStyle w:val="TAC"/>
            </w:pPr>
          </w:p>
        </w:tc>
      </w:tr>
      <w:tr w:rsidR="006F5543" w:rsidRPr="00090C64" w14:paraId="6813AD44" w14:textId="77777777" w:rsidTr="002B5E6A">
        <w:trPr>
          <w:cantSplit/>
          <w:jc w:val="center"/>
        </w:trPr>
        <w:tc>
          <w:tcPr>
            <w:tcW w:w="1456" w:type="dxa"/>
          </w:tcPr>
          <w:p w14:paraId="4B27A4AC" w14:textId="77777777" w:rsidR="006F5543" w:rsidRPr="00090C64" w:rsidRDefault="006F5543" w:rsidP="002B5E6A">
            <w:pPr>
              <w:pStyle w:val="TAC"/>
            </w:pPr>
            <w:r w:rsidRPr="00090C64">
              <w:t>UTRA FDD Band V or E-UTRA Band 5 or NR Band n5</w:t>
            </w:r>
          </w:p>
        </w:tc>
        <w:tc>
          <w:tcPr>
            <w:tcW w:w="1749" w:type="dxa"/>
          </w:tcPr>
          <w:p w14:paraId="4AE54089" w14:textId="77777777" w:rsidR="006F5543" w:rsidRPr="00090C64" w:rsidRDefault="006F5543" w:rsidP="002B5E6A">
            <w:pPr>
              <w:pStyle w:val="TAC"/>
            </w:pPr>
            <w:r w:rsidRPr="00090C64">
              <w:t>824 - 849 MHz</w:t>
            </w:r>
          </w:p>
        </w:tc>
        <w:tc>
          <w:tcPr>
            <w:tcW w:w="1066" w:type="dxa"/>
          </w:tcPr>
          <w:p w14:paraId="57E9B0BE" w14:textId="77777777" w:rsidR="006F5543" w:rsidRPr="00090C64" w:rsidRDefault="006F5543" w:rsidP="002B5E6A">
            <w:pPr>
              <w:pStyle w:val="TAC"/>
            </w:pPr>
            <w:r w:rsidRPr="00090C64">
              <w:t>-113.9 dBm</w:t>
            </w:r>
          </w:p>
        </w:tc>
        <w:tc>
          <w:tcPr>
            <w:tcW w:w="1134" w:type="dxa"/>
          </w:tcPr>
          <w:p w14:paraId="3B2E5538" w14:textId="77777777" w:rsidR="006F5543" w:rsidRPr="00090C64" w:rsidRDefault="006F5543" w:rsidP="002B5E6A">
            <w:pPr>
              <w:pStyle w:val="TAC"/>
            </w:pPr>
            <w:r w:rsidRPr="00090C64">
              <w:t>-108.9 dBm</w:t>
            </w:r>
          </w:p>
        </w:tc>
        <w:tc>
          <w:tcPr>
            <w:tcW w:w="1134" w:type="dxa"/>
          </w:tcPr>
          <w:p w14:paraId="7B882A45" w14:textId="77777777" w:rsidR="006F5543" w:rsidRPr="00090C64" w:rsidRDefault="006F5543" w:rsidP="002B5E6A">
            <w:pPr>
              <w:pStyle w:val="TAC"/>
            </w:pPr>
            <w:r w:rsidRPr="00090C64">
              <w:t>-105.9 dBm</w:t>
            </w:r>
          </w:p>
        </w:tc>
        <w:tc>
          <w:tcPr>
            <w:tcW w:w="1417" w:type="dxa"/>
          </w:tcPr>
          <w:p w14:paraId="31CA8C9B" w14:textId="77777777" w:rsidR="006F5543" w:rsidRPr="00090C64" w:rsidRDefault="006F5543" w:rsidP="002B5E6A">
            <w:pPr>
              <w:pStyle w:val="TAC"/>
            </w:pPr>
            <w:r w:rsidRPr="00090C64">
              <w:t>100 kHz</w:t>
            </w:r>
          </w:p>
        </w:tc>
        <w:tc>
          <w:tcPr>
            <w:tcW w:w="1701" w:type="dxa"/>
          </w:tcPr>
          <w:p w14:paraId="4280F3BF" w14:textId="77777777" w:rsidR="006F5543" w:rsidRPr="00090C64" w:rsidRDefault="006F5543" w:rsidP="002B5E6A">
            <w:pPr>
              <w:pStyle w:val="TAC"/>
            </w:pPr>
          </w:p>
        </w:tc>
      </w:tr>
      <w:tr w:rsidR="006F5543" w:rsidRPr="00090C64" w14:paraId="53027E0D" w14:textId="77777777" w:rsidTr="002B5E6A">
        <w:trPr>
          <w:cantSplit/>
          <w:jc w:val="center"/>
        </w:trPr>
        <w:tc>
          <w:tcPr>
            <w:tcW w:w="1456" w:type="dxa"/>
          </w:tcPr>
          <w:p w14:paraId="55EB0376" w14:textId="77777777" w:rsidR="006F5543" w:rsidRPr="00090C64" w:rsidRDefault="006F5543" w:rsidP="002B5E6A">
            <w:pPr>
              <w:pStyle w:val="TAC"/>
            </w:pPr>
            <w:r w:rsidRPr="00090C64">
              <w:t>UTRA FDD Band VI, XIX or E-UTRA Band 6, 19</w:t>
            </w:r>
          </w:p>
        </w:tc>
        <w:tc>
          <w:tcPr>
            <w:tcW w:w="1749" w:type="dxa"/>
          </w:tcPr>
          <w:p w14:paraId="33F0A614" w14:textId="77777777" w:rsidR="006F5543" w:rsidRPr="00090C64" w:rsidRDefault="006F5543" w:rsidP="002B5E6A">
            <w:pPr>
              <w:pStyle w:val="TAC"/>
            </w:pPr>
            <w:r w:rsidRPr="00090C64">
              <w:t>830 - 845 MHz</w:t>
            </w:r>
          </w:p>
        </w:tc>
        <w:tc>
          <w:tcPr>
            <w:tcW w:w="1066" w:type="dxa"/>
          </w:tcPr>
          <w:p w14:paraId="3220096F" w14:textId="77777777" w:rsidR="006F5543" w:rsidRPr="00090C64" w:rsidRDefault="006F5543" w:rsidP="002B5E6A">
            <w:pPr>
              <w:pStyle w:val="TAC"/>
            </w:pPr>
            <w:r w:rsidRPr="00090C64">
              <w:t>-113.9 dBm</w:t>
            </w:r>
          </w:p>
        </w:tc>
        <w:tc>
          <w:tcPr>
            <w:tcW w:w="1134" w:type="dxa"/>
          </w:tcPr>
          <w:p w14:paraId="1216BBB2" w14:textId="77777777" w:rsidR="006F5543" w:rsidRPr="00090C64" w:rsidRDefault="006F5543" w:rsidP="002B5E6A">
            <w:pPr>
              <w:pStyle w:val="TAC"/>
            </w:pPr>
            <w:r w:rsidRPr="00090C64">
              <w:t>-108.9 dBm</w:t>
            </w:r>
          </w:p>
        </w:tc>
        <w:tc>
          <w:tcPr>
            <w:tcW w:w="1134" w:type="dxa"/>
          </w:tcPr>
          <w:p w14:paraId="0D2B6360" w14:textId="77777777" w:rsidR="006F5543" w:rsidRPr="00090C64" w:rsidRDefault="006F5543" w:rsidP="002B5E6A">
            <w:pPr>
              <w:pStyle w:val="TAC"/>
            </w:pPr>
            <w:r w:rsidRPr="00090C64">
              <w:t>-105.9 dBm</w:t>
            </w:r>
          </w:p>
        </w:tc>
        <w:tc>
          <w:tcPr>
            <w:tcW w:w="1417" w:type="dxa"/>
          </w:tcPr>
          <w:p w14:paraId="549006D5" w14:textId="77777777" w:rsidR="006F5543" w:rsidRPr="00090C64" w:rsidRDefault="006F5543" w:rsidP="002B5E6A">
            <w:pPr>
              <w:pStyle w:val="TAC"/>
            </w:pPr>
            <w:r w:rsidRPr="00090C64">
              <w:t>100 kHz</w:t>
            </w:r>
          </w:p>
        </w:tc>
        <w:tc>
          <w:tcPr>
            <w:tcW w:w="1701" w:type="dxa"/>
          </w:tcPr>
          <w:p w14:paraId="3462F29F" w14:textId="77777777" w:rsidR="006F5543" w:rsidRPr="00090C64" w:rsidRDefault="006F5543" w:rsidP="002B5E6A">
            <w:pPr>
              <w:pStyle w:val="TAC"/>
            </w:pPr>
          </w:p>
        </w:tc>
      </w:tr>
      <w:tr w:rsidR="006F5543" w:rsidRPr="00090C64" w14:paraId="3961F338" w14:textId="77777777" w:rsidTr="002B5E6A">
        <w:trPr>
          <w:cantSplit/>
          <w:jc w:val="center"/>
        </w:trPr>
        <w:tc>
          <w:tcPr>
            <w:tcW w:w="1456" w:type="dxa"/>
          </w:tcPr>
          <w:p w14:paraId="21AA8CB8" w14:textId="77777777" w:rsidR="006F5543" w:rsidRPr="00090C64" w:rsidRDefault="006F5543" w:rsidP="002B5E6A">
            <w:pPr>
              <w:pStyle w:val="TAC"/>
            </w:pPr>
            <w:r w:rsidRPr="00090C64">
              <w:t>UTRA FDD Band VII or E-UTRA Band 7 or NR Band n7</w:t>
            </w:r>
          </w:p>
        </w:tc>
        <w:tc>
          <w:tcPr>
            <w:tcW w:w="1749" w:type="dxa"/>
          </w:tcPr>
          <w:p w14:paraId="26E53A13" w14:textId="77777777" w:rsidR="006F5543" w:rsidRPr="00090C64" w:rsidRDefault="006F5543" w:rsidP="002B5E6A">
            <w:pPr>
              <w:pStyle w:val="TAC"/>
            </w:pPr>
            <w:r w:rsidRPr="00090C64">
              <w:t>2500 - 2570 MHz</w:t>
            </w:r>
          </w:p>
        </w:tc>
        <w:tc>
          <w:tcPr>
            <w:tcW w:w="1066" w:type="dxa"/>
          </w:tcPr>
          <w:p w14:paraId="42F1AC77" w14:textId="77777777" w:rsidR="006F5543" w:rsidRPr="00090C64" w:rsidRDefault="006F5543" w:rsidP="002B5E6A">
            <w:pPr>
              <w:pStyle w:val="TAC"/>
            </w:pPr>
            <w:r w:rsidRPr="00090C64">
              <w:t>-113.9 dBm</w:t>
            </w:r>
          </w:p>
        </w:tc>
        <w:tc>
          <w:tcPr>
            <w:tcW w:w="1134" w:type="dxa"/>
          </w:tcPr>
          <w:p w14:paraId="4C722899" w14:textId="77777777" w:rsidR="006F5543" w:rsidRPr="00090C64" w:rsidRDefault="006F5543" w:rsidP="002B5E6A">
            <w:pPr>
              <w:pStyle w:val="TAC"/>
            </w:pPr>
            <w:r w:rsidRPr="00090C64">
              <w:t>-108.9 dBm</w:t>
            </w:r>
          </w:p>
        </w:tc>
        <w:tc>
          <w:tcPr>
            <w:tcW w:w="1134" w:type="dxa"/>
          </w:tcPr>
          <w:p w14:paraId="528C477A" w14:textId="77777777" w:rsidR="006F5543" w:rsidRPr="00090C64" w:rsidRDefault="006F5543" w:rsidP="002B5E6A">
            <w:pPr>
              <w:pStyle w:val="TAC"/>
            </w:pPr>
            <w:r w:rsidRPr="00090C64">
              <w:t>-105.9 dBm</w:t>
            </w:r>
          </w:p>
        </w:tc>
        <w:tc>
          <w:tcPr>
            <w:tcW w:w="1417" w:type="dxa"/>
          </w:tcPr>
          <w:p w14:paraId="6A9F019D" w14:textId="77777777" w:rsidR="006F5543" w:rsidRPr="00090C64" w:rsidRDefault="006F5543" w:rsidP="002B5E6A">
            <w:pPr>
              <w:pStyle w:val="TAC"/>
            </w:pPr>
            <w:r w:rsidRPr="00090C64">
              <w:t>100 kHz</w:t>
            </w:r>
          </w:p>
        </w:tc>
        <w:tc>
          <w:tcPr>
            <w:tcW w:w="1701" w:type="dxa"/>
          </w:tcPr>
          <w:p w14:paraId="710DCC42" w14:textId="77777777" w:rsidR="006F5543" w:rsidRPr="00090C64" w:rsidRDefault="006F5543" w:rsidP="002B5E6A">
            <w:pPr>
              <w:pStyle w:val="TAC"/>
            </w:pPr>
          </w:p>
        </w:tc>
      </w:tr>
      <w:tr w:rsidR="006F5543" w:rsidRPr="00090C64" w14:paraId="0D8EE666"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7DBC6CE7" w14:textId="77777777" w:rsidR="006F5543" w:rsidRPr="00090C64" w:rsidRDefault="006F5543" w:rsidP="002B5E6A">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40AAD7A6" w14:textId="77777777" w:rsidR="006F5543" w:rsidRPr="00090C64" w:rsidRDefault="006F5543" w:rsidP="002B5E6A">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751FCD59"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015CB90"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F2F3372"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0D577FB"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8688A4F" w14:textId="77777777" w:rsidR="006F5543" w:rsidRPr="00090C64" w:rsidRDefault="006F5543" w:rsidP="002B5E6A">
            <w:pPr>
              <w:pStyle w:val="TAC"/>
            </w:pPr>
          </w:p>
        </w:tc>
      </w:tr>
      <w:tr w:rsidR="006F5543" w:rsidRPr="00090C64" w14:paraId="16A57DA4" w14:textId="77777777" w:rsidTr="002B5E6A">
        <w:trPr>
          <w:cantSplit/>
          <w:jc w:val="center"/>
        </w:trPr>
        <w:tc>
          <w:tcPr>
            <w:tcW w:w="1456" w:type="dxa"/>
          </w:tcPr>
          <w:p w14:paraId="3E298789" w14:textId="77777777" w:rsidR="006F5543" w:rsidRPr="00090C64" w:rsidRDefault="006F5543" w:rsidP="002B5E6A">
            <w:pPr>
              <w:pStyle w:val="TAC"/>
            </w:pPr>
            <w:r w:rsidRPr="00090C64">
              <w:t>UTRA FDD Band IX or E-UTRA Band 9</w:t>
            </w:r>
          </w:p>
        </w:tc>
        <w:tc>
          <w:tcPr>
            <w:tcW w:w="1749" w:type="dxa"/>
          </w:tcPr>
          <w:p w14:paraId="5A415A40" w14:textId="77777777" w:rsidR="006F5543" w:rsidRPr="00090C64" w:rsidRDefault="006F5543" w:rsidP="002B5E6A">
            <w:pPr>
              <w:pStyle w:val="TAC"/>
            </w:pPr>
            <w:r w:rsidRPr="00090C64">
              <w:t>1749.9 - 1784.9 MHz</w:t>
            </w:r>
          </w:p>
        </w:tc>
        <w:tc>
          <w:tcPr>
            <w:tcW w:w="1066" w:type="dxa"/>
          </w:tcPr>
          <w:p w14:paraId="18302E08" w14:textId="77777777" w:rsidR="006F5543" w:rsidRPr="00090C64" w:rsidRDefault="006F5543" w:rsidP="002B5E6A">
            <w:pPr>
              <w:pStyle w:val="TAC"/>
            </w:pPr>
            <w:r w:rsidRPr="00090C64">
              <w:t>-113.9 dBm</w:t>
            </w:r>
          </w:p>
        </w:tc>
        <w:tc>
          <w:tcPr>
            <w:tcW w:w="1134" w:type="dxa"/>
          </w:tcPr>
          <w:p w14:paraId="0B62A826" w14:textId="77777777" w:rsidR="006F5543" w:rsidRPr="00090C64" w:rsidRDefault="006F5543" w:rsidP="002B5E6A">
            <w:pPr>
              <w:pStyle w:val="TAC"/>
            </w:pPr>
            <w:r w:rsidRPr="00090C64">
              <w:t>-108.9 dBm</w:t>
            </w:r>
          </w:p>
        </w:tc>
        <w:tc>
          <w:tcPr>
            <w:tcW w:w="1134" w:type="dxa"/>
          </w:tcPr>
          <w:p w14:paraId="62D978F8" w14:textId="77777777" w:rsidR="006F5543" w:rsidRPr="00090C64" w:rsidRDefault="006F5543" w:rsidP="002B5E6A">
            <w:pPr>
              <w:pStyle w:val="TAC"/>
            </w:pPr>
            <w:r w:rsidRPr="00090C64">
              <w:t>-105.9 dBm</w:t>
            </w:r>
          </w:p>
        </w:tc>
        <w:tc>
          <w:tcPr>
            <w:tcW w:w="1417" w:type="dxa"/>
          </w:tcPr>
          <w:p w14:paraId="4C02A0A7" w14:textId="77777777" w:rsidR="006F5543" w:rsidRPr="00090C64" w:rsidRDefault="006F5543" w:rsidP="002B5E6A">
            <w:pPr>
              <w:pStyle w:val="TAC"/>
            </w:pPr>
            <w:r w:rsidRPr="00090C64">
              <w:t>100 kHz</w:t>
            </w:r>
          </w:p>
        </w:tc>
        <w:tc>
          <w:tcPr>
            <w:tcW w:w="1701" w:type="dxa"/>
          </w:tcPr>
          <w:p w14:paraId="1BDA095A" w14:textId="77777777" w:rsidR="006F5543" w:rsidRPr="00090C64" w:rsidRDefault="006F5543" w:rsidP="002B5E6A">
            <w:pPr>
              <w:pStyle w:val="TAC"/>
            </w:pPr>
          </w:p>
        </w:tc>
      </w:tr>
      <w:tr w:rsidR="006F5543" w:rsidRPr="00090C64" w14:paraId="068A6E25" w14:textId="77777777" w:rsidTr="002B5E6A">
        <w:trPr>
          <w:cantSplit/>
          <w:jc w:val="center"/>
        </w:trPr>
        <w:tc>
          <w:tcPr>
            <w:tcW w:w="1456" w:type="dxa"/>
          </w:tcPr>
          <w:p w14:paraId="65D1BC0A" w14:textId="77777777" w:rsidR="006F5543" w:rsidRPr="00090C64" w:rsidRDefault="006F5543" w:rsidP="002B5E6A">
            <w:pPr>
              <w:pStyle w:val="TAC"/>
            </w:pPr>
            <w:r w:rsidRPr="00090C64">
              <w:t>UTRA FDD Band X or E-UTRA Band 10</w:t>
            </w:r>
          </w:p>
        </w:tc>
        <w:tc>
          <w:tcPr>
            <w:tcW w:w="1749" w:type="dxa"/>
          </w:tcPr>
          <w:p w14:paraId="3A27C611" w14:textId="77777777" w:rsidR="006F5543" w:rsidRPr="00090C64" w:rsidRDefault="006F5543" w:rsidP="002B5E6A">
            <w:pPr>
              <w:pStyle w:val="TAC"/>
            </w:pPr>
            <w:r w:rsidRPr="00090C64">
              <w:t>1710 - 1770 MHz</w:t>
            </w:r>
          </w:p>
        </w:tc>
        <w:tc>
          <w:tcPr>
            <w:tcW w:w="1066" w:type="dxa"/>
          </w:tcPr>
          <w:p w14:paraId="22E64C60" w14:textId="77777777" w:rsidR="006F5543" w:rsidRPr="00090C64" w:rsidRDefault="006F5543" w:rsidP="002B5E6A">
            <w:pPr>
              <w:pStyle w:val="TAC"/>
            </w:pPr>
            <w:r w:rsidRPr="00090C64">
              <w:t>-113.9 dBm</w:t>
            </w:r>
          </w:p>
        </w:tc>
        <w:tc>
          <w:tcPr>
            <w:tcW w:w="1134" w:type="dxa"/>
          </w:tcPr>
          <w:p w14:paraId="780CBC50" w14:textId="77777777" w:rsidR="006F5543" w:rsidRPr="00090C64" w:rsidRDefault="006F5543" w:rsidP="002B5E6A">
            <w:pPr>
              <w:pStyle w:val="TAC"/>
            </w:pPr>
            <w:r w:rsidRPr="00090C64">
              <w:t>-108.9 dBm</w:t>
            </w:r>
          </w:p>
        </w:tc>
        <w:tc>
          <w:tcPr>
            <w:tcW w:w="1134" w:type="dxa"/>
          </w:tcPr>
          <w:p w14:paraId="1BA1472B" w14:textId="77777777" w:rsidR="006F5543" w:rsidRPr="00090C64" w:rsidRDefault="006F5543" w:rsidP="002B5E6A">
            <w:pPr>
              <w:pStyle w:val="TAC"/>
            </w:pPr>
            <w:r w:rsidRPr="00090C64">
              <w:t>-105.9 dBm</w:t>
            </w:r>
          </w:p>
        </w:tc>
        <w:tc>
          <w:tcPr>
            <w:tcW w:w="1417" w:type="dxa"/>
          </w:tcPr>
          <w:p w14:paraId="15340B13" w14:textId="77777777" w:rsidR="006F5543" w:rsidRPr="00090C64" w:rsidRDefault="006F5543" w:rsidP="002B5E6A">
            <w:pPr>
              <w:pStyle w:val="TAC"/>
            </w:pPr>
            <w:r w:rsidRPr="00090C64">
              <w:t>100 kHz</w:t>
            </w:r>
          </w:p>
        </w:tc>
        <w:tc>
          <w:tcPr>
            <w:tcW w:w="1701" w:type="dxa"/>
          </w:tcPr>
          <w:p w14:paraId="08999233" w14:textId="77777777" w:rsidR="006F5543" w:rsidRPr="00090C64" w:rsidRDefault="006F5543" w:rsidP="002B5E6A">
            <w:pPr>
              <w:pStyle w:val="TAC"/>
            </w:pPr>
          </w:p>
        </w:tc>
      </w:tr>
      <w:tr w:rsidR="006F5543" w:rsidRPr="00090C64" w14:paraId="6D31FA80" w14:textId="77777777" w:rsidTr="002B5E6A">
        <w:trPr>
          <w:cantSplit/>
          <w:jc w:val="center"/>
        </w:trPr>
        <w:tc>
          <w:tcPr>
            <w:tcW w:w="1456" w:type="dxa"/>
          </w:tcPr>
          <w:p w14:paraId="07B03D17" w14:textId="77777777" w:rsidR="006F5543" w:rsidRPr="00090C64" w:rsidRDefault="006F5543" w:rsidP="002B5E6A">
            <w:pPr>
              <w:pStyle w:val="TAC"/>
            </w:pPr>
            <w:r w:rsidRPr="00090C64">
              <w:t>UTRA FDD Band XI or E-UTRA Band 11</w:t>
            </w:r>
          </w:p>
        </w:tc>
        <w:tc>
          <w:tcPr>
            <w:tcW w:w="1749" w:type="dxa"/>
          </w:tcPr>
          <w:p w14:paraId="0F243EF3" w14:textId="77777777" w:rsidR="006F5543" w:rsidRPr="00090C64" w:rsidRDefault="006F5543" w:rsidP="002B5E6A">
            <w:pPr>
              <w:pStyle w:val="TAC"/>
            </w:pPr>
            <w:r w:rsidRPr="00090C64">
              <w:t>1427.9 - 1447.9 MHz</w:t>
            </w:r>
          </w:p>
        </w:tc>
        <w:tc>
          <w:tcPr>
            <w:tcW w:w="1066" w:type="dxa"/>
          </w:tcPr>
          <w:p w14:paraId="7C8FAE77" w14:textId="77777777" w:rsidR="006F5543" w:rsidRPr="00090C64" w:rsidRDefault="006F5543" w:rsidP="002B5E6A">
            <w:pPr>
              <w:pStyle w:val="TAC"/>
            </w:pPr>
            <w:r w:rsidRPr="00090C64">
              <w:t>-113.9 dBm</w:t>
            </w:r>
          </w:p>
        </w:tc>
        <w:tc>
          <w:tcPr>
            <w:tcW w:w="1134" w:type="dxa"/>
          </w:tcPr>
          <w:p w14:paraId="2F25024B" w14:textId="77777777" w:rsidR="006F5543" w:rsidRPr="00090C64" w:rsidRDefault="006F5543" w:rsidP="002B5E6A">
            <w:pPr>
              <w:pStyle w:val="TAC"/>
            </w:pPr>
            <w:r w:rsidRPr="00090C64">
              <w:t>-108.9 dBm</w:t>
            </w:r>
          </w:p>
        </w:tc>
        <w:tc>
          <w:tcPr>
            <w:tcW w:w="1134" w:type="dxa"/>
          </w:tcPr>
          <w:p w14:paraId="39D5C2D9" w14:textId="77777777" w:rsidR="006F5543" w:rsidRPr="00090C64" w:rsidRDefault="006F5543" w:rsidP="002B5E6A">
            <w:pPr>
              <w:pStyle w:val="TAC"/>
            </w:pPr>
            <w:r w:rsidRPr="00090C64">
              <w:t>-105.9 dBm</w:t>
            </w:r>
          </w:p>
        </w:tc>
        <w:tc>
          <w:tcPr>
            <w:tcW w:w="1417" w:type="dxa"/>
          </w:tcPr>
          <w:p w14:paraId="58A0E33C" w14:textId="77777777" w:rsidR="006F5543" w:rsidRPr="00090C64" w:rsidRDefault="006F5543" w:rsidP="002B5E6A">
            <w:pPr>
              <w:pStyle w:val="TAC"/>
            </w:pPr>
            <w:r w:rsidRPr="00090C64">
              <w:t>100 kHz</w:t>
            </w:r>
          </w:p>
        </w:tc>
        <w:tc>
          <w:tcPr>
            <w:tcW w:w="1701" w:type="dxa"/>
          </w:tcPr>
          <w:p w14:paraId="2F3A5DEC" w14:textId="77777777" w:rsidR="006F5543" w:rsidRPr="00090C64" w:rsidRDefault="006F5543" w:rsidP="002B5E6A">
            <w:pPr>
              <w:pStyle w:val="TAC"/>
            </w:pPr>
            <w:r w:rsidRPr="00090C64">
              <w:t>This is not applicable to BS operating in Band 50/n50, 51/n51, 75/n75, 76/n76, n91, n92, n93, n94</w:t>
            </w:r>
          </w:p>
        </w:tc>
      </w:tr>
      <w:tr w:rsidR="006F5543" w:rsidRPr="00090C64" w14:paraId="403E28A1" w14:textId="77777777" w:rsidTr="002B5E6A">
        <w:trPr>
          <w:cantSplit/>
          <w:jc w:val="center"/>
        </w:trPr>
        <w:tc>
          <w:tcPr>
            <w:tcW w:w="1456" w:type="dxa"/>
          </w:tcPr>
          <w:p w14:paraId="3164038D" w14:textId="77777777" w:rsidR="006F5543" w:rsidRPr="00090C64" w:rsidRDefault="006F5543" w:rsidP="002B5E6A">
            <w:pPr>
              <w:pStyle w:val="TAC"/>
            </w:pPr>
            <w:r w:rsidRPr="00090C64">
              <w:t>UTRA FDD Band XII or</w:t>
            </w:r>
          </w:p>
          <w:p w14:paraId="64E90639" w14:textId="77777777" w:rsidR="006F5543" w:rsidRPr="00090C64" w:rsidRDefault="006F5543" w:rsidP="002B5E6A">
            <w:pPr>
              <w:pStyle w:val="TAC"/>
            </w:pPr>
            <w:r w:rsidRPr="00090C64">
              <w:t>E-UTRA Band 12 or NR Band n12</w:t>
            </w:r>
          </w:p>
        </w:tc>
        <w:tc>
          <w:tcPr>
            <w:tcW w:w="1749" w:type="dxa"/>
          </w:tcPr>
          <w:p w14:paraId="5AA095EB" w14:textId="77777777" w:rsidR="006F5543" w:rsidRPr="00090C64" w:rsidRDefault="006F5543" w:rsidP="002B5E6A">
            <w:pPr>
              <w:pStyle w:val="TAC"/>
            </w:pPr>
            <w:r w:rsidRPr="00090C64">
              <w:t>699 - 716 MHz</w:t>
            </w:r>
          </w:p>
        </w:tc>
        <w:tc>
          <w:tcPr>
            <w:tcW w:w="1066" w:type="dxa"/>
          </w:tcPr>
          <w:p w14:paraId="5DA430B6" w14:textId="77777777" w:rsidR="006F5543" w:rsidRPr="00090C64" w:rsidRDefault="006F5543" w:rsidP="002B5E6A">
            <w:pPr>
              <w:pStyle w:val="TAC"/>
            </w:pPr>
            <w:r w:rsidRPr="00090C64">
              <w:t>-113.9 dBm</w:t>
            </w:r>
          </w:p>
        </w:tc>
        <w:tc>
          <w:tcPr>
            <w:tcW w:w="1134" w:type="dxa"/>
          </w:tcPr>
          <w:p w14:paraId="7EED95DF" w14:textId="77777777" w:rsidR="006F5543" w:rsidRPr="00090C64" w:rsidRDefault="006F5543" w:rsidP="002B5E6A">
            <w:pPr>
              <w:pStyle w:val="TAC"/>
            </w:pPr>
            <w:r w:rsidRPr="00090C64">
              <w:t>-108.9 dBm</w:t>
            </w:r>
          </w:p>
        </w:tc>
        <w:tc>
          <w:tcPr>
            <w:tcW w:w="1134" w:type="dxa"/>
          </w:tcPr>
          <w:p w14:paraId="7B9B9175" w14:textId="77777777" w:rsidR="006F5543" w:rsidRPr="00090C64" w:rsidRDefault="006F5543" w:rsidP="002B5E6A">
            <w:pPr>
              <w:pStyle w:val="TAC"/>
            </w:pPr>
            <w:r w:rsidRPr="00090C64">
              <w:t>-105.9 dBm</w:t>
            </w:r>
          </w:p>
        </w:tc>
        <w:tc>
          <w:tcPr>
            <w:tcW w:w="1417" w:type="dxa"/>
          </w:tcPr>
          <w:p w14:paraId="1A2822AD" w14:textId="77777777" w:rsidR="006F5543" w:rsidRPr="00090C64" w:rsidRDefault="006F5543" w:rsidP="002B5E6A">
            <w:pPr>
              <w:pStyle w:val="TAC"/>
            </w:pPr>
            <w:r w:rsidRPr="00090C64">
              <w:t>100 kHz</w:t>
            </w:r>
          </w:p>
        </w:tc>
        <w:tc>
          <w:tcPr>
            <w:tcW w:w="1701" w:type="dxa"/>
          </w:tcPr>
          <w:p w14:paraId="10C7135A" w14:textId="77777777" w:rsidR="006F5543" w:rsidRPr="00090C64" w:rsidRDefault="006F5543" w:rsidP="002B5E6A">
            <w:pPr>
              <w:pStyle w:val="TAC"/>
            </w:pPr>
          </w:p>
        </w:tc>
      </w:tr>
      <w:tr w:rsidR="006F5543" w:rsidRPr="00090C64" w14:paraId="3922DFEE" w14:textId="77777777" w:rsidTr="002B5E6A">
        <w:trPr>
          <w:cantSplit/>
          <w:jc w:val="center"/>
        </w:trPr>
        <w:tc>
          <w:tcPr>
            <w:tcW w:w="1456" w:type="dxa"/>
          </w:tcPr>
          <w:p w14:paraId="2BA98686" w14:textId="77777777" w:rsidR="006F5543" w:rsidRPr="00090C64" w:rsidRDefault="006F5543" w:rsidP="002B5E6A">
            <w:pPr>
              <w:pStyle w:val="TAC"/>
            </w:pPr>
            <w:r w:rsidRPr="00090C64">
              <w:t>UTRA FDD Band XIII or</w:t>
            </w:r>
          </w:p>
          <w:p w14:paraId="219A9AF3" w14:textId="77777777" w:rsidR="006F5543" w:rsidRPr="00090C64" w:rsidRDefault="006F5543" w:rsidP="002B5E6A">
            <w:pPr>
              <w:pStyle w:val="TAC"/>
            </w:pPr>
            <w:r w:rsidRPr="00090C64">
              <w:t>E-UTRA Band 13</w:t>
            </w:r>
            <w:r>
              <w:t xml:space="preserve"> or NR band n13</w:t>
            </w:r>
          </w:p>
        </w:tc>
        <w:tc>
          <w:tcPr>
            <w:tcW w:w="1749" w:type="dxa"/>
          </w:tcPr>
          <w:p w14:paraId="43370EB4" w14:textId="77777777" w:rsidR="006F5543" w:rsidRPr="00090C64" w:rsidRDefault="006F5543" w:rsidP="002B5E6A">
            <w:pPr>
              <w:pStyle w:val="TAC"/>
            </w:pPr>
            <w:r w:rsidRPr="00090C64">
              <w:t>777 - 787 MHz</w:t>
            </w:r>
          </w:p>
        </w:tc>
        <w:tc>
          <w:tcPr>
            <w:tcW w:w="1066" w:type="dxa"/>
          </w:tcPr>
          <w:p w14:paraId="323BF299" w14:textId="77777777" w:rsidR="006F5543" w:rsidRPr="00090C64" w:rsidRDefault="006F5543" w:rsidP="002B5E6A">
            <w:pPr>
              <w:pStyle w:val="TAC"/>
            </w:pPr>
            <w:r w:rsidRPr="00090C64">
              <w:t>-113.9 dBm</w:t>
            </w:r>
          </w:p>
        </w:tc>
        <w:tc>
          <w:tcPr>
            <w:tcW w:w="1134" w:type="dxa"/>
          </w:tcPr>
          <w:p w14:paraId="40D69DF1" w14:textId="77777777" w:rsidR="006F5543" w:rsidRPr="00090C64" w:rsidRDefault="006F5543" w:rsidP="002B5E6A">
            <w:pPr>
              <w:pStyle w:val="TAC"/>
            </w:pPr>
            <w:r w:rsidRPr="00090C64">
              <w:t>-108.9 dBm</w:t>
            </w:r>
          </w:p>
        </w:tc>
        <w:tc>
          <w:tcPr>
            <w:tcW w:w="1134" w:type="dxa"/>
          </w:tcPr>
          <w:p w14:paraId="0475EF89" w14:textId="77777777" w:rsidR="006F5543" w:rsidRPr="00090C64" w:rsidRDefault="006F5543" w:rsidP="002B5E6A">
            <w:pPr>
              <w:pStyle w:val="TAC"/>
            </w:pPr>
            <w:r w:rsidRPr="00090C64">
              <w:t>-105.9 dBm</w:t>
            </w:r>
          </w:p>
        </w:tc>
        <w:tc>
          <w:tcPr>
            <w:tcW w:w="1417" w:type="dxa"/>
          </w:tcPr>
          <w:p w14:paraId="3B730B19" w14:textId="77777777" w:rsidR="006F5543" w:rsidRPr="00090C64" w:rsidRDefault="006F5543" w:rsidP="002B5E6A">
            <w:pPr>
              <w:pStyle w:val="TAC"/>
            </w:pPr>
            <w:r w:rsidRPr="00090C64">
              <w:t>100 kHz</w:t>
            </w:r>
          </w:p>
        </w:tc>
        <w:tc>
          <w:tcPr>
            <w:tcW w:w="1701" w:type="dxa"/>
          </w:tcPr>
          <w:p w14:paraId="477D9DFD" w14:textId="77777777" w:rsidR="006F5543" w:rsidRPr="00090C64" w:rsidRDefault="006F5543" w:rsidP="002B5E6A">
            <w:pPr>
              <w:pStyle w:val="TAC"/>
            </w:pPr>
          </w:p>
        </w:tc>
      </w:tr>
      <w:tr w:rsidR="006F5543" w:rsidRPr="00090C64" w14:paraId="35BAC835" w14:textId="77777777" w:rsidTr="002B5E6A">
        <w:trPr>
          <w:cantSplit/>
          <w:jc w:val="center"/>
        </w:trPr>
        <w:tc>
          <w:tcPr>
            <w:tcW w:w="1456" w:type="dxa"/>
          </w:tcPr>
          <w:p w14:paraId="09F59251" w14:textId="77777777" w:rsidR="006F5543" w:rsidRPr="00090C64" w:rsidRDefault="006F5543" w:rsidP="002B5E6A">
            <w:pPr>
              <w:pStyle w:val="TAC"/>
            </w:pPr>
            <w:r w:rsidRPr="00090C64">
              <w:t>UTRA FDD Band XIV or</w:t>
            </w:r>
          </w:p>
          <w:p w14:paraId="2CFAF3A3" w14:textId="77777777" w:rsidR="006F5543" w:rsidRPr="00090C64" w:rsidRDefault="006F5543" w:rsidP="002B5E6A">
            <w:pPr>
              <w:pStyle w:val="TAC"/>
            </w:pPr>
            <w:r w:rsidRPr="00090C64">
              <w:t>E-UTRA Band 14</w:t>
            </w:r>
          </w:p>
        </w:tc>
        <w:tc>
          <w:tcPr>
            <w:tcW w:w="1749" w:type="dxa"/>
          </w:tcPr>
          <w:p w14:paraId="32616F42" w14:textId="77777777" w:rsidR="006F5543" w:rsidRPr="00090C64" w:rsidRDefault="006F5543" w:rsidP="002B5E6A">
            <w:pPr>
              <w:pStyle w:val="TAC"/>
            </w:pPr>
            <w:r w:rsidRPr="00090C64">
              <w:t>788 - 798 MHz</w:t>
            </w:r>
          </w:p>
        </w:tc>
        <w:tc>
          <w:tcPr>
            <w:tcW w:w="1066" w:type="dxa"/>
          </w:tcPr>
          <w:p w14:paraId="5EF615E9" w14:textId="77777777" w:rsidR="006F5543" w:rsidRPr="00090C64" w:rsidRDefault="006F5543" w:rsidP="002B5E6A">
            <w:pPr>
              <w:pStyle w:val="TAC"/>
            </w:pPr>
            <w:r w:rsidRPr="00090C64">
              <w:t>-113.9 dBm</w:t>
            </w:r>
          </w:p>
        </w:tc>
        <w:tc>
          <w:tcPr>
            <w:tcW w:w="1134" w:type="dxa"/>
          </w:tcPr>
          <w:p w14:paraId="21B36ACE" w14:textId="77777777" w:rsidR="006F5543" w:rsidRPr="00090C64" w:rsidRDefault="006F5543" w:rsidP="002B5E6A">
            <w:pPr>
              <w:pStyle w:val="TAC"/>
            </w:pPr>
            <w:r w:rsidRPr="00090C64">
              <w:t>-108.9 dBm</w:t>
            </w:r>
          </w:p>
        </w:tc>
        <w:tc>
          <w:tcPr>
            <w:tcW w:w="1134" w:type="dxa"/>
          </w:tcPr>
          <w:p w14:paraId="7B152E89" w14:textId="77777777" w:rsidR="006F5543" w:rsidRPr="00090C64" w:rsidRDefault="006F5543" w:rsidP="002B5E6A">
            <w:pPr>
              <w:pStyle w:val="TAC"/>
            </w:pPr>
            <w:r w:rsidRPr="00090C64">
              <w:t>-105.9 dBm</w:t>
            </w:r>
          </w:p>
        </w:tc>
        <w:tc>
          <w:tcPr>
            <w:tcW w:w="1417" w:type="dxa"/>
          </w:tcPr>
          <w:p w14:paraId="76A72578" w14:textId="77777777" w:rsidR="006F5543" w:rsidRPr="00090C64" w:rsidRDefault="006F5543" w:rsidP="002B5E6A">
            <w:pPr>
              <w:pStyle w:val="TAC"/>
            </w:pPr>
            <w:r w:rsidRPr="00090C64">
              <w:t>100 kHz</w:t>
            </w:r>
          </w:p>
        </w:tc>
        <w:tc>
          <w:tcPr>
            <w:tcW w:w="1701" w:type="dxa"/>
          </w:tcPr>
          <w:p w14:paraId="0555556C" w14:textId="77777777" w:rsidR="006F5543" w:rsidRPr="00090C64" w:rsidRDefault="006F5543" w:rsidP="002B5E6A">
            <w:pPr>
              <w:pStyle w:val="TAC"/>
            </w:pPr>
          </w:p>
        </w:tc>
      </w:tr>
      <w:tr w:rsidR="006F5543" w:rsidRPr="00090C64" w14:paraId="17B025A1"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599F6707" w14:textId="77777777" w:rsidR="006F5543" w:rsidRPr="00090C64" w:rsidRDefault="006F5543" w:rsidP="002B5E6A">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53406636" w14:textId="77777777" w:rsidR="006F5543" w:rsidRPr="00090C64" w:rsidRDefault="006F5543" w:rsidP="002B5E6A">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689E0A52"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1FECA6D"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6A87AE1"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87F0E4A"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D53ECCB" w14:textId="77777777" w:rsidR="006F5543" w:rsidRPr="00090C64" w:rsidRDefault="006F5543" w:rsidP="002B5E6A">
            <w:pPr>
              <w:pStyle w:val="TAC"/>
            </w:pPr>
          </w:p>
        </w:tc>
      </w:tr>
      <w:tr w:rsidR="006F5543" w:rsidRPr="00090C64" w14:paraId="52C41884"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5BA04AF5" w14:textId="77777777" w:rsidR="006F5543" w:rsidRPr="00090C64" w:rsidRDefault="006F5543" w:rsidP="002B5E6A">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2F687F0F" w14:textId="77777777" w:rsidR="006F5543" w:rsidRPr="00090C64" w:rsidRDefault="006F5543" w:rsidP="002B5E6A">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56DF250F"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99D9CA5"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E8F4ADF"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A381A31"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55180B8" w14:textId="77777777" w:rsidR="006F5543" w:rsidRPr="00090C64" w:rsidRDefault="006F5543" w:rsidP="002B5E6A">
            <w:pPr>
              <w:pStyle w:val="TAC"/>
            </w:pPr>
          </w:p>
        </w:tc>
      </w:tr>
      <w:tr w:rsidR="006F5543" w:rsidRPr="00090C64" w14:paraId="6AFAD15D"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47ED5B97" w14:textId="77777777" w:rsidR="006F5543" w:rsidRPr="00090C64" w:rsidRDefault="006F5543" w:rsidP="002B5E6A">
            <w:pPr>
              <w:pStyle w:val="TAC"/>
            </w:pPr>
            <w:r w:rsidRPr="00090C64">
              <w:t>UTRA FDD Band XX or</w:t>
            </w:r>
          </w:p>
          <w:p w14:paraId="77DF8F50" w14:textId="77777777" w:rsidR="006F5543" w:rsidRPr="00090C64" w:rsidRDefault="006F5543" w:rsidP="002B5E6A">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689D9A3" w14:textId="77777777" w:rsidR="006F5543" w:rsidRPr="00090C64" w:rsidRDefault="006F5543" w:rsidP="002B5E6A">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016F1983"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E325B28"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CDFD997"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2AB1C7C"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97079BA" w14:textId="77777777" w:rsidR="006F5543" w:rsidRPr="00090C64" w:rsidRDefault="006F5543" w:rsidP="002B5E6A">
            <w:pPr>
              <w:pStyle w:val="TAC"/>
            </w:pPr>
          </w:p>
        </w:tc>
      </w:tr>
      <w:tr w:rsidR="006F5543" w:rsidRPr="00090C64" w14:paraId="271D7015"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333ECE9A" w14:textId="77777777" w:rsidR="006F5543" w:rsidRPr="00090C64" w:rsidRDefault="006F5543" w:rsidP="002B5E6A">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B88C07E" w14:textId="77777777" w:rsidR="006F5543" w:rsidRPr="00090C64" w:rsidRDefault="006F5543" w:rsidP="002B5E6A">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184D4D62"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89E7780"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25B4D9B"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3BD0090"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4CB5235" w14:textId="77777777" w:rsidR="006F5543" w:rsidRPr="00090C64" w:rsidRDefault="006F5543" w:rsidP="002B5E6A">
            <w:pPr>
              <w:pStyle w:val="TAC"/>
            </w:pPr>
            <w:r w:rsidRPr="00090C64">
              <w:t>This is not applicable to BS operating in Band 32, 50/n50, 75/n75, n92, n94</w:t>
            </w:r>
          </w:p>
        </w:tc>
      </w:tr>
      <w:tr w:rsidR="006F5543" w:rsidRPr="00090C64" w14:paraId="37865864"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2F618B47" w14:textId="77777777" w:rsidR="006F5543" w:rsidRPr="00090C64" w:rsidRDefault="006F5543" w:rsidP="002B5E6A">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4C28FEBB" w14:textId="77777777" w:rsidR="006F5543" w:rsidRPr="00090C64" w:rsidRDefault="006F5543" w:rsidP="002B5E6A">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5BC120E7" w14:textId="77777777" w:rsidR="006F5543" w:rsidRPr="00090C64" w:rsidRDefault="006F5543" w:rsidP="002B5E6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B181703" w14:textId="77777777" w:rsidR="006F5543" w:rsidRPr="00090C64" w:rsidRDefault="006F5543" w:rsidP="002B5E6A">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06378072" w14:textId="77777777" w:rsidR="006F5543" w:rsidRPr="00090C64" w:rsidRDefault="006F5543" w:rsidP="002B5E6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A474B4A"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C20205D" w14:textId="77777777" w:rsidR="006F5543" w:rsidRPr="00090C64" w:rsidRDefault="006F5543" w:rsidP="002B5E6A">
            <w:pPr>
              <w:pStyle w:val="TAC"/>
            </w:pPr>
            <w:r w:rsidRPr="00090C64">
              <w:t>This is not applicable to BS operating in Band 42, n77 or n78</w:t>
            </w:r>
          </w:p>
        </w:tc>
      </w:tr>
      <w:tr w:rsidR="006F5543" w:rsidRPr="00090C64" w14:paraId="77DBBC8C"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37F9CE8B" w14:textId="77777777" w:rsidR="006F5543" w:rsidRPr="00090C64" w:rsidRDefault="006F5543" w:rsidP="002B5E6A">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57578A6" w14:textId="77777777" w:rsidR="006F5543" w:rsidRPr="00090C64" w:rsidRDefault="006F5543" w:rsidP="002B5E6A">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06A23D18"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90E6B75"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93D21A6"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940B559"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279DB37" w14:textId="77777777" w:rsidR="006F5543" w:rsidRPr="00090C64" w:rsidRDefault="006F5543" w:rsidP="002B5E6A">
            <w:pPr>
              <w:pStyle w:val="TAC"/>
            </w:pPr>
          </w:p>
        </w:tc>
      </w:tr>
      <w:tr w:rsidR="006F5543" w:rsidRPr="00090C64" w14:paraId="48EF1B15"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43DD3275" w14:textId="77777777" w:rsidR="006F5543" w:rsidRPr="00090C64" w:rsidRDefault="006F5543" w:rsidP="002B5E6A">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17E5860D" w14:textId="77777777" w:rsidR="006F5543" w:rsidRPr="00090C64" w:rsidRDefault="006F5543" w:rsidP="002B5E6A">
            <w:pPr>
              <w:pStyle w:val="TAC"/>
              <w:rPr>
                <w:lang w:eastAsia="zh-CN"/>
              </w:rPr>
            </w:pPr>
            <w:r w:rsidRPr="00090C64">
              <w:t>1850 - 191</w:t>
            </w:r>
            <w:r w:rsidRPr="00090C64">
              <w:rPr>
                <w:lang w:eastAsia="zh-CN"/>
              </w:rPr>
              <w:t>5</w:t>
            </w:r>
            <w:r w:rsidRPr="00090C64">
              <w:t xml:space="preserve"> MHz</w:t>
            </w:r>
          </w:p>
          <w:p w14:paraId="5B546881" w14:textId="77777777" w:rsidR="006F5543" w:rsidRPr="00090C64" w:rsidRDefault="006F5543" w:rsidP="002B5E6A">
            <w:pPr>
              <w:pStyle w:val="TAC"/>
            </w:pPr>
          </w:p>
        </w:tc>
        <w:tc>
          <w:tcPr>
            <w:tcW w:w="1066" w:type="dxa"/>
            <w:tcBorders>
              <w:top w:val="single" w:sz="4" w:space="0" w:color="auto"/>
              <w:left w:val="single" w:sz="4" w:space="0" w:color="auto"/>
              <w:bottom w:val="single" w:sz="4" w:space="0" w:color="auto"/>
              <w:right w:val="single" w:sz="4" w:space="0" w:color="auto"/>
            </w:tcBorders>
          </w:tcPr>
          <w:p w14:paraId="5039F727"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ACB6849"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86C9F8C"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A318E56"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A2E2FDE" w14:textId="77777777" w:rsidR="006F5543" w:rsidRPr="00090C64" w:rsidRDefault="006F5543" w:rsidP="002B5E6A">
            <w:pPr>
              <w:pStyle w:val="TAC"/>
            </w:pPr>
          </w:p>
        </w:tc>
      </w:tr>
      <w:tr w:rsidR="006F5543" w:rsidRPr="00090C64" w14:paraId="01B2E491"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17EEE0C1" w14:textId="77777777" w:rsidR="006F5543" w:rsidRPr="00090C64" w:rsidRDefault="006F5543" w:rsidP="002B5E6A">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423103B6" w14:textId="77777777" w:rsidR="006F5543" w:rsidRPr="00090C64" w:rsidRDefault="006F5543" w:rsidP="002B5E6A">
            <w:pPr>
              <w:pStyle w:val="TAC"/>
              <w:rPr>
                <w:lang w:eastAsia="zh-CN"/>
              </w:rPr>
            </w:pPr>
            <w:r w:rsidRPr="00090C64">
              <w:t>814 - 849 MHz</w:t>
            </w:r>
          </w:p>
          <w:p w14:paraId="6D682E69" w14:textId="77777777" w:rsidR="006F5543" w:rsidRPr="00090C64" w:rsidRDefault="006F5543" w:rsidP="002B5E6A">
            <w:pPr>
              <w:pStyle w:val="TAC"/>
            </w:pPr>
          </w:p>
        </w:tc>
        <w:tc>
          <w:tcPr>
            <w:tcW w:w="1066" w:type="dxa"/>
            <w:tcBorders>
              <w:top w:val="single" w:sz="4" w:space="0" w:color="auto"/>
              <w:left w:val="single" w:sz="4" w:space="0" w:color="auto"/>
              <w:bottom w:val="single" w:sz="4" w:space="0" w:color="auto"/>
              <w:right w:val="single" w:sz="4" w:space="0" w:color="auto"/>
            </w:tcBorders>
          </w:tcPr>
          <w:p w14:paraId="50C9756B"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BAA6CB3"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418FF45"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E05D7A7"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12EF67E" w14:textId="77777777" w:rsidR="006F5543" w:rsidRPr="00090C64" w:rsidRDefault="006F5543" w:rsidP="002B5E6A">
            <w:pPr>
              <w:pStyle w:val="TAC"/>
            </w:pPr>
          </w:p>
        </w:tc>
      </w:tr>
      <w:tr w:rsidR="006F5543" w:rsidRPr="00090C64" w14:paraId="4575EC2F"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46F74945" w14:textId="77777777" w:rsidR="006F5543" w:rsidRPr="00090C64" w:rsidRDefault="006F5543" w:rsidP="002B5E6A">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17C2C30E" w14:textId="77777777" w:rsidR="006F5543" w:rsidRPr="00090C64" w:rsidRDefault="006F5543" w:rsidP="002B5E6A">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25C1B94B"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3EE377C"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4D33D3B"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6E0C837"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86DC046" w14:textId="77777777" w:rsidR="006F5543" w:rsidRPr="00090C64" w:rsidRDefault="006F5543" w:rsidP="002B5E6A">
            <w:pPr>
              <w:pStyle w:val="TAC"/>
            </w:pPr>
          </w:p>
        </w:tc>
      </w:tr>
      <w:tr w:rsidR="006F5543" w:rsidRPr="00090C64" w14:paraId="688CE2F5"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57F2AE19" w14:textId="77777777" w:rsidR="006F5543" w:rsidRPr="00090C64" w:rsidRDefault="006F5543" w:rsidP="002B5E6A">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140DEBEC" w14:textId="77777777" w:rsidR="006F5543" w:rsidRPr="00090C64" w:rsidRDefault="006F5543" w:rsidP="002B5E6A">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7520735B"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8F653DB"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CFBE4AF"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680C540"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51BDA28" w14:textId="77777777" w:rsidR="006F5543" w:rsidRPr="00090C64" w:rsidRDefault="006F5543" w:rsidP="002B5E6A">
            <w:pPr>
              <w:pStyle w:val="TAC"/>
            </w:pPr>
            <w:r w:rsidRPr="00090C64">
              <w:t>This is not applicable to BS operating in Band 44</w:t>
            </w:r>
          </w:p>
        </w:tc>
      </w:tr>
      <w:tr w:rsidR="006F5543" w:rsidRPr="00090C64" w14:paraId="7351F54F"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7FEBB435" w14:textId="77777777" w:rsidR="006F5543" w:rsidRPr="00090C64" w:rsidRDefault="006F5543" w:rsidP="002B5E6A">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14:paraId="106D41FA" w14:textId="77777777" w:rsidR="006F5543" w:rsidRPr="00090C64" w:rsidRDefault="006F5543" w:rsidP="002B5E6A">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4A88DCE0"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F8E5B08"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347440F"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00ABA8F"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6A3C1E3" w14:textId="77777777" w:rsidR="006F5543" w:rsidRPr="00090C64" w:rsidRDefault="006F5543" w:rsidP="002B5E6A">
            <w:pPr>
              <w:pStyle w:val="TAC"/>
            </w:pPr>
            <w:r w:rsidRPr="00090C64">
              <w:t>This is not applicable to BS operating in Band 40/n40</w:t>
            </w:r>
          </w:p>
        </w:tc>
      </w:tr>
      <w:tr w:rsidR="006F5543" w:rsidRPr="00090C64" w14:paraId="33B1D37B"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2A3CBB5B" w14:textId="77777777" w:rsidR="006F5543" w:rsidRPr="00090C64" w:rsidRDefault="006F5543" w:rsidP="002B5E6A">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14:paraId="76EC5C03" w14:textId="77777777" w:rsidR="006F5543" w:rsidRPr="00090C64" w:rsidRDefault="006F5543" w:rsidP="002B5E6A">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6492C3A4"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D6861C9"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87C5BD9"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5DC692D"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3BBB8EA" w14:textId="77777777" w:rsidR="006F5543" w:rsidRPr="00090C64" w:rsidRDefault="006F5543" w:rsidP="002B5E6A">
            <w:pPr>
              <w:pStyle w:val="TAC"/>
            </w:pPr>
          </w:p>
        </w:tc>
      </w:tr>
      <w:tr w:rsidR="006F5543" w:rsidRPr="00090C64" w14:paraId="6349A22C"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480AF3CB" w14:textId="77777777" w:rsidR="006F5543" w:rsidRPr="00090C64" w:rsidRDefault="006F5543" w:rsidP="002B5E6A">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73791FA" w14:textId="77777777" w:rsidR="006F5543" w:rsidRPr="00090C64" w:rsidRDefault="006F5543" w:rsidP="002B5E6A">
            <w:pPr>
              <w:pStyle w:val="TAC"/>
              <w:rPr>
                <w:lang w:eastAsia="zh-CN"/>
              </w:rPr>
            </w:pPr>
            <w:r w:rsidRPr="00090C64">
              <w:t>1900 - 1920 MHz</w:t>
            </w:r>
          </w:p>
          <w:p w14:paraId="59E81EDA" w14:textId="77777777" w:rsidR="006F5543" w:rsidRPr="00090C64" w:rsidRDefault="006F5543" w:rsidP="002B5E6A">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38F474C7"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530B922"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93B01BB"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7BE1523"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23DAE05" w14:textId="77777777" w:rsidR="006F5543" w:rsidRPr="00090C64" w:rsidRDefault="006F5543" w:rsidP="002B5E6A">
            <w:pPr>
              <w:pStyle w:val="TAC"/>
              <w:rPr>
                <w:lang w:eastAsia="zh-CN"/>
              </w:rPr>
            </w:pPr>
            <w:r w:rsidRPr="00090C64">
              <w:t>This is not applicable to BS operating in Band 33</w:t>
            </w:r>
          </w:p>
        </w:tc>
      </w:tr>
      <w:tr w:rsidR="006F5543" w:rsidRPr="00090C64" w14:paraId="6BCF3DCC"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1ADF6035" w14:textId="77777777" w:rsidR="006F5543" w:rsidRPr="00090C64" w:rsidRDefault="006F5543" w:rsidP="002B5E6A">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67A8C27" w14:textId="77777777" w:rsidR="006F5543" w:rsidRPr="00090C64" w:rsidRDefault="006F5543" w:rsidP="002B5E6A">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265F5ECE"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3C4C5E0"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EE7EF54"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2D531E6"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7E809DE" w14:textId="77777777" w:rsidR="006F5543" w:rsidRPr="00090C64" w:rsidRDefault="006F5543" w:rsidP="002B5E6A">
            <w:pPr>
              <w:pStyle w:val="TAC"/>
            </w:pPr>
            <w:r w:rsidRPr="00090C64">
              <w:t>This is not applicable to BS operating in Band 34/n34</w:t>
            </w:r>
          </w:p>
        </w:tc>
      </w:tr>
      <w:tr w:rsidR="006F5543" w:rsidRPr="00090C64" w14:paraId="04C40A82"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0882A523" w14:textId="77777777" w:rsidR="006F5543" w:rsidRPr="00090C64" w:rsidRDefault="006F5543" w:rsidP="002B5E6A">
            <w:pPr>
              <w:pStyle w:val="TAC"/>
            </w:pPr>
            <w:r w:rsidRPr="00090C64">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1705E418" w14:textId="77777777" w:rsidR="006F5543" w:rsidRPr="00090C64" w:rsidRDefault="006F5543" w:rsidP="002B5E6A">
            <w:pPr>
              <w:pStyle w:val="TAC"/>
              <w:rPr>
                <w:lang w:eastAsia="zh-CN"/>
              </w:rPr>
            </w:pPr>
            <w:r w:rsidRPr="00090C64">
              <w:t>1850 – 1910 MHz</w:t>
            </w:r>
          </w:p>
          <w:p w14:paraId="580C1EEB" w14:textId="77777777" w:rsidR="006F5543" w:rsidRPr="00090C64" w:rsidRDefault="006F5543" w:rsidP="002B5E6A">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40B1208"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7BFB5FE"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0B59922"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1C0683F"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D6C09E3" w14:textId="77777777" w:rsidR="006F5543" w:rsidRPr="00090C64" w:rsidRDefault="006F5543" w:rsidP="002B5E6A">
            <w:pPr>
              <w:pStyle w:val="TAC"/>
            </w:pPr>
            <w:r w:rsidRPr="00090C64">
              <w:t>This is not applicable to BS operating in Band</w:t>
            </w:r>
            <w:r w:rsidRPr="00090C64">
              <w:rPr>
                <w:lang w:eastAsia="zh-CN"/>
              </w:rPr>
              <w:t xml:space="preserve"> </w:t>
            </w:r>
            <w:r w:rsidRPr="00090C64">
              <w:t>35</w:t>
            </w:r>
          </w:p>
        </w:tc>
      </w:tr>
      <w:tr w:rsidR="006F5543" w:rsidRPr="00090C64" w14:paraId="33FC2F36"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FD3C3D0" w14:textId="77777777" w:rsidR="006F5543" w:rsidRPr="00090C64" w:rsidRDefault="006F5543" w:rsidP="002B5E6A">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2A0BF14F" w14:textId="77777777" w:rsidR="006F5543" w:rsidRPr="00090C64" w:rsidRDefault="006F5543" w:rsidP="002B5E6A">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27352929"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D78CBFB"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E363DF7"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1F40824"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9E93DFE" w14:textId="77777777" w:rsidR="006F5543" w:rsidRPr="00090C64" w:rsidRDefault="006F5543" w:rsidP="002B5E6A">
            <w:pPr>
              <w:pStyle w:val="TAC"/>
            </w:pPr>
            <w:r w:rsidRPr="00090C64">
              <w:t>This is not applicable to BS operating in Band 2, n2 and 36</w:t>
            </w:r>
          </w:p>
        </w:tc>
      </w:tr>
      <w:tr w:rsidR="006F5543" w:rsidRPr="00090C64" w14:paraId="27DCDFDA"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CAC00B5" w14:textId="77777777" w:rsidR="006F5543" w:rsidRPr="00090C64" w:rsidRDefault="006F5543" w:rsidP="002B5E6A">
            <w:pPr>
              <w:pStyle w:val="TAC"/>
            </w:pPr>
            <w:r w:rsidRPr="00090C64">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1DA414A5" w14:textId="77777777" w:rsidR="006F5543" w:rsidRPr="00090C64" w:rsidRDefault="006F5543" w:rsidP="002B5E6A">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3AB8BF34"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C8C0FBF"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444F4C6"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46EEFFF"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EF9FFF4" w14:textId="77777777" w:rsidR="006F5543" w:rsidRPr="00090C64" w:rsidRDefault="006F5543" w:rsidP="002B5E6A">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F5543" w:rsidRPr="00090C64" w14:paraId="29D53346"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5F84681D" w14:textId="77777777" w:rsidR="006F5543" w:rsidRPr="00090C64" w:rsidRDefault="006F5543" w:rsidP="002B5E6A">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759B0A08" w14:textId="77777777" w:rsidR="006F5543" w:rsidRPr="00090C64" w:rsidRDefault="006F5543" w:rsidP="002B5E6A">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57DCCB84"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C787579"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43F79B9"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22D9515"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9BD2F87" w14:textId="77777777" w:rsidR="006F5543" w:rsidRPr="00090C64" w:rsidRDefault="006F5543" w:rsidP="002B5E6A">
            <w:pPr>
              <w:pStyle w:val="TAC"/>
            </w:pPr>
            <w:r w:rsidRPr="00090C64">
              <w:t>This is not applicable to BS operating in Band 38/n38.</w:t>
            </w:r>
          </w:p>
        </w:tc>
      </w:tr>
      <w:tr w:rsidR="006F5543" w:rsidRPr="00090C64" w14:paraId="11E03DBD"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731CC71D" w14:textId="77777777" w:rsidR="006F5543" w:rsidRPr="00090C64" w:rsidRDefault="006F5543" w:rsidP="002B5E6A">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320F96B3" w14:textId="77777777" w:rsidR="006F5543" w:rsidRPr="00090C64" w:rsidRDefault="006F5543" w:rsidP="002B5E6A">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B1531EA"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7288C2B"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995FCE8"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A13F4FF" w14:textId="77777777" w:rsidR="006F5543" w:rsidRPr="00090C64" w:rsidRDefault="006F5543" w:rsidP="002B5E6A">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AAAB4A0" w14:textId="77777777" w:rsidR="006F5543" w:rsidRPr="00090C64" w:rsidRDefault="006F5543" w:rsidP="002B5E6A">
            <w:pPr>
              <w:pStyle w:val="TAC"/>
            </w:pPr>
            <w:r w:rsidRPr="00090C64">
              <w:t xml:space="preserve">This is not applicable to BS operating in Band </w:t>
            </w:r>
            <w:r w:rsidRPr="00090C64">
              <w:rPr>
                <w:lang w:eastAsia="zh-CN"/>
              </w:rPr>
              <w:t>33 and 39/n39</w:t>
            </w:r>
          </w:p>
        </w:tc>
      </w:tr>
      <w:tr w:rsidR="006F5543" w:rsidRPr="00090C64" w14:paraId="0D167D33"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2AD2671" w14:textId="77777777" w:rsidR="006F5543" w:rsidRPr="00090C64" w:rsidRDefault="006F5543" w:rsidP="002B5E6A">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27A8B264" w14:textId="77777777" w:rsidR="006F5543" w:rsidRPr="00090C64" w:rsidRDefault="006F5543" w:rsidP="002B5E6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DD06B0A"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FA727C4"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AAD4879"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4C1FB44"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0D100C0" w14:textId="77777777" w:rsidR="006F5543" w:rsidRPr="00090C64" w:rsidRDefault="006F5543" w:rsidP="002B5E6A">
            <w:pPr>
              <w:pStyle w:val="TAC"/>
            </w:pPr>
            <w:r w:rsidRPr="00090C64">
              <w:t xml:space="preserve">This is not applicable to BS operating in Band 30 or </w:t>
            </w:r>
            <w:r w:rsidRPr="00090C64">
              <w:rPr>
                <w:lang w:eastAsia="zh-CN"/>
              </w:rPr>
              <w:t>40/n40</w:t>
            </w:r>
          </w:p>
        </w:tc>
      </w:tr>
      <w:tr w:rsidR="006F5543" w:rsidRPr="00090C64" w14:paraId="4421EF14"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32CDD0E4" w14:textId="77777777" w:rsidR="006F5543" w:rsidRPr="00090C64" w:rsidRDefault="006F5543" w:rsidP="002B5E6A">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1CD3799F" w14:textId="77777777" w:rsidR="006F5543" w:rsidRPr="00090C64" w:rsidRDefault="006F5543" w:rsidP="002B5E6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7ED847A"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E00339B"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8C8A1BE"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3F1C72B"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D72B1F5" w14:textId="77777777" w:rsidR="006F5543" w:rsidRPr="00090C64" w:rsidRDefault="006F5543" w:rsidP="002B5E6A">
            <w:pPr>
              <w:pStyle w:val="TAC"/>
            </w:pPr>
            <w:r w:rsidRPr="00090C64">
              <w:t xml:space="preserve">This is not applicable to BS operating in Band </w:t>
            </w:r>
            <w:r w:rsidRPr="00090C64">
              <w:rPr>
                <w:lang w:eastAsia="zh-CN"/>
              </w:rPr>
              <w:t>41/n41</w:t>
            </w:r>
          </w:p>
        </w:tc>
      </w:tr>
      <w:tr w:rsidR="006F5543" w:rsidRPr="00090C64" w14:paraId="0616DEA5"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4DD9B65" w14:textId="77777777" w:rsidR="006F5543" w:rsidRPr="00090C64" w:rsidRDefault="006F5543" w:rsidP="002B5E6A">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249F5652" w14:textId="77777777" w:rsidR="006F5543" w:rsidRPr="00090C64" w:rsidRDefault="006F5543" w:rsidP="002B5E6A">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FBF5F75" w14:textId="77777777" w:rsidR="006F5543" w:rsidRPr="00090C64" w:rsidRDefault="006F5543" w:rsidP="002B5E6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BBDD2E9" w14:textId="77777777" w:rsidR="006F5543" w:rsidRPr="00090C64" w:rsidRDefault="006F5543" w:rsidP="002B5E6A">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C511274" w14:textId="77777777" w:rsidR="006F5543" w:rsidRPr="00090C64" w:rsidRDefault="006F5543" w:rsidP="002B5E6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D3DD5DD"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8426483" w14:textId="77777777" w:rsidR="006F5543" w:rsidRPr="00090C64" w:rsidRDefault="006F5543" w:rsidP="002B5E6A">
            <w:pPr>
              <w:pStyle w:val="TAC"/>
            </w:pPr>
            <w:r w:rsidRPr="00090C64">
              <w:t xml:space="preserve">This is not applicable to BS operating in Band </w:t>
            </w:r>
            <w:r w:rsidRPr="00090C64">
              <w:rPr>
                <w:lang w:eastAsia="zh-CN"/>
              </w:rPr>
              <w:t>22, 42, 43, 48/n48, 52, n77 or n78</w:t>
            </w:r>
          </w:p>
        </w:tc>
      </w:tr>
      <w:tr w:rsidR="006F5543" w:rsidRPr="00090C64" w14:paraId="3096AB75"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36680661" w14:textId="77777777" w:rsidR="006F5543" w:rsidRPr="00090C64" w:rsidRDefault="006F5543" w:rsidP="002B5E6A">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4FC9980C" w14:textId="77777777" w:rsidR="006F5543" w:rsidRPr="00090C64" w:rsidRDefault="006F5543" w:rsidP="002B5E6A">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3DAD1EA" w14:textId="77777777" w:rsidR="006F5543" w:rsidRPr="00090C64" w:rsidRDefault="006F5543" w:rsidP="002B5E6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CB3B168" w14:textId="77777777" w:rsidR="006F5543" w:rsidRPr="00090C64" w:rsidRDefault="006F5543" w:rsidP="002B5E6A">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14A9D3DA" w14:textId="77777777" w:rsidR="006F5543" w:rsidRPr="00090C64" w:rsidRDefault="006F5543" w:rsidP="002B5E6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231096B"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E4322B1" w14:textId="77777777" w:rsidR="006F5543" w:rsidRPr="00090C64" w:rsidRDefault="006F5543" w:rsidP="002B5E6A">
            <w:pPr>
              <w:pStyle w:val="TAC"/>
            </w:pPr>
            <w:r w:rsidRPr="00090C64">
              <w:t xml:space="preserve">This is not applicable to BS operating in Band 42, </w:t>
            </w:r>
            <w:r w:rsidRPr="00090C64">
              <w:rPr>
                <w:lang w:eastAsia="zh-CN"/>
              </w:rPr>
              <w:t>43, 48/n48, n77 or n78</w:t>
            </w:r>
          </w:p>
        </w:tc>
      </w:tr>
      <w:tr w:rsidR="006F5543" w:rsidRPr="00090C64" w14:paraId="154844B2"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1F3C621A" w14:textId="77777777" w:rsidR="006F5543" w:rsidRPr="00090C64" w:rsidRDefault="006F5543" w:rsidP="002B5E6A">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6A8C3491" w14:textId="77777777" w:rsidR="006F5543" w:rsidRPr="00090C64" w:rsidRDefault="006F5543" w:rsidP="002B5E6A">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1FC99690"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3A1DDC5"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C57EAC"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A99577E"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7BE296E" w14:textId="77777777" w:rsidR="006F5543" w:rsidRPr="00090C64" w:rsidRDefault="006F5543" w:rsidP="002B5E6A">
            <w:pPr>
              <w:pStyle w:val="TAC"/>
            </w:pPr>
            <w:r w:rsidRPr="00090C64">
              <w:t>This is not applicable to BS operating in Band 28/n28 or 44</w:t>
            </w:r>
          </w:p>
        </w:tc>
      </w:tr>
      <w:tr w:rsidR="006F5543" w:rsidRPr="00090C64" w14:paraId="07D5CEA2"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10800B14" w14:textId="77777777" w:rsidR="006F5543" w:rsidRPr="00090C64" w:rsidRDefault="006F5543" w:rsidP="002B5E6A">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1B35AA67" w14:textId="77777777" w:rsidR="006F5543" w:rsidRPr="00090C64" w:rsidRDefault="006F5543" w:rsidP="002B5E6A">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74D6E45E"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303D7C4"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5797083"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EDE4A99"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0E0B6E9" w14:textId="77777777" w:rsidR="006F5543" w:rsidRPr="00090C64" w:rsidRDefault="006F5543" w:rsidP="002B5E6A">
            <w:pPr>
              <w:pStyle w:val="TAC"/>
            </w:pPr>
            <w:r w:rsidRPr="00090C64">
              <w:t>This is not applicable to BS operating in Band 45</w:t>
            </w:r>
          </w:p>
        </w:tc>
      </w:tr>
      <w:tr w:rsidR="006F5543" w:rsidRPr="00090C64" w14:paraId="5B98F3FC"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3064C2FE" w14:textId="77777777" w:rsidR="006F5543" w:rsidRPr="00090C64" w:rsidRDefault="006F5543" w:rsidP="002B5E6A">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24994F36" w14:textId="77777777" w:rsidR="006F5543" w:rsidRPr="00090C64" w:rsidRDefault="006F5543" w:rsidP="002B5E6A">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2880824A" w14:textId="77777777" w:rsidR="006F5543" w:rsidRPr="00090C64" w:rsidRDefault="006F5543" w:rsidP="002B5E6A">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5132925" w14:textId="77777777" w:rsidR="006F5543" w:rsidRPr="00090C64" w:rsidRDefault="006F5543" w:rsidP="002B5E6A">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2B1E6F99" w14:textId="77777777" w:rsidR="006F5543" w:rsidRPr="00090C64" w:rsidRDefault="006F5543" w:rsidP="002B5E6A">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49ABFD6C" w14:textId="77777777" w:rsidR="006F5543" w:rsidRPr="00090C64" w:rsidRDefault="006F5543" w:rsidP="002B5E6A">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662604F4" w14:textId="77777777" w:rsidR="006F5543" w:rsidRPr="00090C64" w:rsidRDefault="006F5543" w:rsidP="002B5E6A">
            <w:pPr>
              <w:pStyle w:val="TAC"/>
            </w:pPr>
          </w:p>
        </w:tc>
      </w:tr>
      <w:tr w:rsidR="006F5543" w:rsidRPr="00090C64" w14:paraId="011581A7"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15D4E13E" w14:textId="77777777" w:rsidR="006F5543" w:rsidRPr="00090C64" w:rsidRDefault="006F5543" w:rsidP="002B5E6A">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22D1C112" w14:textId="77777777" w:rsidR="006F5543" w:rsidRPr="00090C64" w:rsidRDefault="006F5543" w:rsidP="002B5E6A">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3E89632" w14:textId="77777777" w:rsidR="006F5543" w:rsidRPr="00090C64" w:rsidRDefault="006F5543" w:rsidP="002B5E6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6CD6E104" w14:textId="77777777" w:rsidR="006F5543" w:rsidRPr="00090C64" w:rsidRDefault="006F5543" w:rsidP="002B5E6A">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0A834307" w14:textId="77777777" w:rsidR="006F5543" w:rsidRPr="00090C64" w:rsidRDefault="006F5543" w:rsidP="002B5E6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8AF1EA9"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1381F4D" w14:textId="77777777" w:rsidR="006F5543" w:rsidRPr="00090C64" w:rsidRDefault="006F5543" w:rsidP="002B5E6A">
            <w:pPr>
              <w:pStyle w:val="TAC"/>
            </w:pPr>
            <w:r w:rsidRPr="00090C64">
              <w:t xml:space="preserve">This is not applicable to BS operating in Band </w:t>
            </w:r>
            <w:r w:rsidRPr="00090C64">
              <w:rPr>
                <w:lang w:eastAsia="zh-CN"/>
              </w:rPr>
              <w:t>42, 43, 48/n48, n77 or n78</w:t>
            </w:r>
          </w:p>
        </w:tc>
      </w:tr>
      <w:tr w:rsidR="006F5543" w:rsidRPr="00090C64" w14:paraId="450D7F96"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311B8B62" w14:textId="77777777" w:rsidR="006F5543" w:rsidRPr="00090C64" w:rsidRDefault="006F5543" w:rsidP="002B5E6A">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8BEEC6C" w14:textId="77777777" w:rsidR="006F5543" w:rsidRPr="00090C64" w:rsidRDefault="006F5543" w:rsidP="002B5E6A">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F80A498" w14:textId="77777777" w:rsidR="006F5543" w:rsidRPr="00090C64" w:rsidRDefault="006F5543" w:rsidP="002B5E6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53723A4" w14:textId="77777777" w:rsidR="006F5543" w:rsidRPr="00090C64" w:rsidRDefault="006F5543" w:rsidP="002B5E6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F5F0030" w14:textId="77777777" w:rsidR="006F5543" w:rsidRPr="00090C64" w:rsidRDefault="006F5543" w:rsidP="002B5E6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A971D13"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24325C9" w14:textId="77777777" w:rsidR="006F5543" w:rsidRPr="00090C64" w:rsidRDefault="006F5543" w:rsidP="002B5E6A">
            <w:pPr>
              <w:pStyle w:val="TAC"/>
            </w:pPr>
            <w:r w:rsidRPr="00090C64">
              <w:t xml:space="preserve">This is not applicable to BS operating in Band </w:t>
            </w:r>
            <w:r w:rsidRPr="00090C64">
              <w:rPr>
                <w:lang w:eastAsia="zh-CN"/>
              </w:rPr>
              <w:t>42, 43, 48/n48, n77 or n78</w:t>
            </w:r>
          </w:p>
        </w:tc>
      </w:tr>
      <w:tr w:rsidR="006F5543" w:rsidRPr="00090C64" w14:paraId="3AD0995B"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31E48917" w14:textId="77777777" w:rsidR="006F5543" w:rsidRPr="00090C64" w:rsidRDefault="006F5543" w:rsidP="002B5E6A">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276C0AE7" w14:textId="77777777" w:rsidR="006F5543" w:rsidRPr="00090C64" w:rsidRDefault="006F5543" w:rsidP="002B5E6A">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76EB07B2"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1933851"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7E4509E"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CF5AB66"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7BD0E0B" w14:textId="77777777" w:rsidR="006F5543" w:rsidRPr="00090C64" w:rsidRDefault="006F5543" w:rsidP="002B5E6A">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6F5543" w:rsidRPr="00090C64" w14:paraId="52630A45"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F981E55" w14:textId="77777777" w:rsidR="006F5543" w:rsidRPr="00090C64" w:rsidRDefault="006F5543" w:rsidP="002B5E6A">
            <w:pPr>
              <w:pStyle w:val="TAC"/>
            </w:pPr>
            <w:r w:rsidRPr="00090C64">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39D0A0C2" w14:textId="77777777" w:rsidR="006F5543" w:rsidRPr="00090C64" w:rsidRDefault="006F5543" w:rsidP="002B5E6A">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13B41250" w14:textId="77777777" w:rsidR="006F5543" w:rsidRPr="00090C64" w:rsidRDefault="006F5543" w:rsidP="002B5E6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E2F46C0" w14:textId="77777777" w:rsidR="006F5543" w:rsidRPr="00090C64" w:rsidRDefault="006F5543" w:rsidP="002B5E6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6BA1CB9"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CECD17A"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42D214C" w14:textId="77777777" w:rsidR="006F5543" w:rsidRPr="00090C64" w:rsidRDefault="006F5543" w:rsidP="002B5E6A">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6F5543" w:rsidRPr="00090C64" w14:paraId="73AFC8A2"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3C8DD29B" w14:textId="77777777" w:rsidR="006F5543" w:rsidRPr="00090C64" w:rsidRDefault="006F5543" w:rsidP="002B5E6A">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27D56079" w14:textId="77777777" w:rsidR="006F5543" w:rsidRPr="00090C64" w:rsidRDefault="006F5543" w:rsidP="002B5E6A">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FE2C578" w14:textId="77777777" w:rsidR="006F5543" w:rsidRPr="00090C64" w:rsidRDefault="006F5543" w:rsidP="002B5E6A">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9BE5951" w14:textId="77777777" w:rsidR="006F5543" w:rsidRPr="00090C64" w:rsidRDefault="006F5543" w:rsidP="002B5E6A">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167578A2" w14:textId="77777777" w:rsidR="006F5543" w:rsidRPr="00090C64" w:rsidRDefault="006F5543" w:rsidP="002B5E6A">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3A18A3C" w14:textId="77777777" w:rsidR="006F5543" w:rsidRPr="00090C64" w:rsidRDefault="006F5543" w:rsidP="002B5E6A">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57410027" w14:textId="77777777" w:rsidR="006F5543" w:rsidRPr="00090C64" w:rsidRDefault="006F5543" w:rsidP="002B5E6A">
            <w:pPr>
              <w:pStyle w:val="TAC"/>
              <w:rPr>
                <w:lang w:eastAsia="ko-KR"/>
              </w:rPr>
            </w:pPr>
            <w:r w:rsidRPr="00090C64">
              <w:rPr>
                <w:lang w:eastAsia="ko-KR"/>
              </w:rPr>
              <w:t xml:space="preserve">This is not applicable to BS operating in Band </w:t>
            </w:r>
            <w:r w:rsidRPr="00090C64">
              <w:rPr>
                <w:lang w:eastAsia="zh-CN"/>
              </w:rPr>
              <w:t>42 or 52</w:t>
            </w:r>
          </w:p>
        </w:tc>
      </w:tr>
      <w:tr w:rsidR="006F5543" w:rsidRPr="00090C64" w14:paraId="4C047EC7"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39B0E158" w14:textId="77777777" w:rsidR="006F5543" w:rsidRPr="00090C64" w:rsidRDefault="006F5543" w:rsidP="002B5E6A">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51C1B56C" w14:textId="77777777" w:rsidR="006F5543" w:rsidRPr="00090C64" w:rsidRDefault="006F5543" w:rsidP="002B5E6A">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F59E2E1" w14:textId="77777777" w:rsidR="006F5543" w:rsidRPr="00090C64" w:rsidRDefault="006F5543" w:rsidP="002B5E6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66181C5"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5BC2699"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E21B915" w14:textId="77777777" w:rsidR="006F5543" w:rsidRPr="00090C64" w:rsidRDefault="006F5543" w:rsidP="002B5E6A">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EC66458" w14:textId="77777777" w:rsidR="006F5543" w:rsidRPr="00090C64" w:rsidRDefault="006F5543" w:rsidP="002B5E6A">
            <w:pPr>
              <w:pStyle w:val="TAC"/>
              <w:rPr>
                <w:lang w:eastAsia="ko-KR"/>
              </w:rPr>
            </w:pPr>
            <w:r w:rsidRPr="00090C64">
              <w:t xml:space="preserve">This is not applicable to BS operating in Band </w:t>
            </w:r>
            <w:r w:rsidRPr="00090C64">
              <w:rPr>
                <w:lang w:eastAsia="zh-CN"/>
              </w:rPr>
              <w:t>41/n41 or 53/n53</w:t>
            </w:r>
          </w:p>
        </w:tc>
      </w:tr>
      <w:tr w:rsidR="006F5543" w:rsidRPr="00090C64" w14:paraId="44A20F93"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380670A" w14:textId="77777777" w:rsidR="006F5543" w:rsidRPr="00090C64" w:rsidRDefault="006F5543" w:rsidP="002B5E6A">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FFDE72A" w14:textId="77777777" w:rsidR="006F5543" w:rsidRPr="00090C64" w:rsidRDefault="006F5543" w:rsidP="002B5E6A">
            <w:pPr>
              <w:pStyle w:val="TAC"/>
            </w:pPr>
            <w:r>
              <w:rPr>
                <w:rFonts w:cs="Arial"/>
                <w:lang w:eastAsia="ko-KR"/>
              </w:rPr>
              <w:t>1670 – 1675 MHz</w:t>
            </w:r>
          </w:p>
        </w:tc>
        <w:tc>
          <w:tcPr>
            <w:tcW w:w="1066" w:type="dxa"/>
            <w:tcBorders>
              <w:top w:val="single" w:sz="4" w:space="0" w:color="auto"/>
              <w:left w:val="single" w:sz="4" w:space="0" w:color="auto"/>
              <w:bottom w:val="single" w:sz="4" w:space="0" w:color="auto"/>
              <w:right w:val="single" w:sz="4" w:space="0" w:color="auto"/>
            </w:tcBorders>
          </w:tcPr>
          <w:p w14:paraId="5A9A0BC0"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2C1A841"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A60A7D8"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913E854"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BC4B6B4" w14:textId="77777777" w:rsidR="006F5543" w:rsidRPr="00090C64" w:rsidRDefault="006F5543" w:rsidP="002B5E6A">
            <w:pPr>
              <w:pStyle w:val="TAC"/>
            </w:pPr>
          </w:p>
        </w:tc>
      </w:tr>
      <w:tr w:rsidR="006F5543" w:rsidRPr="00090C64" w14:paraId="681EDCEF"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183C61BB" w14:textId="77777777" w:rsidR="006F5543" w:rsidRPr="00090C64" w:rsidRDefault="006F5543" w:rsidP="002B5E6A">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F7E08EA" w14:textId="77777777" w:rsidR="006F5543" w:rsidRPr="00090C64" w:rsidRDefault="006F5543" w:rsidP="002B5E6A">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0128EBE1"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9EDB550"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F5175BC"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31E9111"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6AFFA37" w14:textId="77777777" w:rsidR="006F5543" w:rsidRPr="00090C64" w:rsidRDefault="006F5543" w:rsidP="002B5E6A">
            <w:pPr>
              <w:pStyle w:val="TAC"/>
            </w:pPr>
          </w:p>
        </w:tc>
      </w:tr>
      <w:tr w:rsidR="006F5543" w:rsidRPr="00090C64" w14:paraId="4F0B41F1"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030E9C36" w14:textId="77777777" w:rsidR="006F5543" w:rsidRPr="00090C64" w:rsidRDefault="006F5543" w:rsidP="002B5E6A">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628B7FDC" w14:textId="77777777" w:rsidR="006F5543" w:rsidRPr="00090C64" w:rsidRDefault="006F5543" w:rsidP="002B5E6A">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1CB4F644"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55842ED"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60C6F18"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60E9BE6"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97F9887" w14:textId="77777777" w:rsidR="006F5543" w:rsidRPr="00090C64" w:rsidRDefault="006F5543" w:rsidP="002B5E6A">
            <w:pPr>
              <w:pStyle w:val="TAC"/>
            </w:pPr>
          </w:p>
        </w:tc>
      </w:tr>
      <w:tr w:rsidR="006F5543" w:rsidRPr="00090C64" w14:paraId="4D3C11A4"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7DED9EA7" w14:textId="77777777" w:rsidR="006F5543" w:rsidRPr="00090C64" w:rsidRDefault="006F5543" w:rsidP="002B5E6A">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1FEC6049" w14:textId="77777777" w:rsidR="006F5543" w:rsidRPr="00090C64" w:rsidRDefault="006F5543" w:rsidP="002B5E6A">
            <w:pPr>
              <w:pStyle w:val="TAC"/>
              <w:rPr>
                <w:lang w:eastAsia="zh-CN"/>
              </w:rPr>
            </w:pPr>
            <w:r w:rsidRPr="00090C64">
              <w:t>698 – 728 MHz</w:t>
            </w:r>
          </w:p>
          <w:p w14:paraId="4A368E7C" w14:textId="77777777" w:rsidR="006F5543" w:rsidRPr="00090C64" w:rsidRDefault="006F5543" w:rsidP="002B5E6A">
            <w:pPr>
              <w:pStyle w:val="TAC"/>
            </w:pPr>
          </w:p>
        </w:tc>
        <w:tc>
          <w:tcPr>
            <w:tcW w:w="1066" w:type="dxa"/>
            <w:tcBorders>
              <w:top w:val="single" w:sz="4" w:space="0" w:color="auto"/>
              <w:left w:val="single" w:sz="4" w:space="0" w:color="auto"/>
              <w:bottom w:val="single" w:sz="4" w:space="0" w:color="auto"/>
              <w:right w:val="single" w:sz="4" w:space="0" w:color="auto"/>
            </w:tcBorders>
          </w:tcPr>
          <w:p w14:paraId="2A050D34"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ED85BC9"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D45E3F7"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D47728B"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902030F" w14:textId="77777777" w:rsidR="006F5543" w:rsidRPr="00090C64" w:rsidRDefault="006F5543" w:rsidP="002B5E6A">
            <w:pPr>
              <w:pStyle w:val="TAC"/>
            </w:pPr>
          </w:p>
        </w:tc>
      </w:tr>
      <w:tr w:rsidR="006F5543" w:rsidRPr="00090C64" w14:paraId="227096DB"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147DAD74" w14:textId="77777777" w:rsidR="006F5543" w:rsidRPr="00090C64" w:rsidRDefault="006F5543" w:rsidP="002B5E6A">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3473EBB2" w14:textId="77777777" w:rsidR="006F5543" w:rsidRPr="00090C64" w:rsidRDefault="006F5543" w:rsidP="002B5E6A">
            <w:pPr>
              <w:pStyle w:val="TAC"/>
              <w:rPr>
                <w:lang w:eastAsia="zh-CN"/>
              </w:rPr>
            </w:pPr>
            <w:r w:rsidRPr="00090C64">
              <w:t>1695 – 1710 MHz</w:t>
            </w:r>
          </w:p>
          <w:p w14:paraId="5E25DA1D" w14:textId="77777777" w:rsidR="006F5543" w:rsidRPr="00090C64" w:rsidRDefault="006F5543" w:rsidP="002B5E6A">
            <w:pPr>
              <w:pStyle w:val="TAC"/>
            </w:pPr>
          </w:p>
        </w:tc>
        <w:tc>
          <w:tcPr>
            <w:tcW w:w="1066" w:type="dxa"/>
            <w:tcBorders>
              <w:top w:val="single" w:sz="4" w:space="0" w:color="auto"/>
              <w:left w:val="single" w:sz="4" w:space="0" w:color="auto"/>
              <w:bottom w:val="single" w:sz="4" w:space="0" w:color="auto"/>
              <w:right w:val="single" w:sz="4" w:space="0" w:color="auto"/>
            </w:tcBorders>
          </w:tcPr>
          <w:p w14:paraId="6D2D6B31"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2761CC8"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83AE061"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5BE93CD"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B38F08A" w14:textId="77777777" w:rsidR="006F5543" w:rsidRPr="00090C64" w:rsidRDefault="006F5543" w:rsidP="002B5E6A">
            <w:pPr>
              <w:pStyle w:val="TAC"/>
            </w:pPr>
          </w:p>
        </w:tc>
      </w:tr>
      <w:tr w:rsidR="006F5543" w:rsidRPr="00090C64" w14:paraId="5657F720"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5458164A" w14:textId="77777777" w:rsidR="006F5543" w:rsidRPr="00090C64" w:rsidRDefault="006F5543" w:rsidP="002B5E6A">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525C00B4" w14:textId="77777777" w:rsidR="006F5543" w:rsidRPr="00090C64" w:rsidRDefault="006F5543" w:rsidP="002B5E6A">
            <w:pPr>
              <w:pStyle w:val="TAC"/>
              <w:rPr>
                <w:lang w:eastAsia="zh-CN"/>
              </w:rPr>
            </w:pPr>
            <w:r w:rsidRPr="00090C64">
              <w:rPr>
                <w:lang w:eastAsia="ko-KR"/>
              </w:rPr>
              <w:t>663 – 698 MHz</w:t>
            </w:r>
          </w:p>
          <w:p w14:paraId="2E93E1D8" w14:textId="77777777" w:rsidR="006F5543" w:rsidRPr="00090C64" w:rsidRDefault="006F5543" w:rsidP="002B5E6A">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7A4BD6E2" w14:textId="77777777" w:rsidR="006F5543" w:rsidRPr="00090C64" w:rsidRDefault="006F5543" w:rsidP="002B5E6A">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A7F9DE1" w14:textId="77777777" w:rsidR="006F5543" w:rsidRPr="00090C64" w:rsidRDefault="006F5543" w:rsidP="002B5E6A">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CD88B4B" w14:textId="77777777" w:rsidR="006F5543" w:rsidRPr="00090C64" w:rsidRDefault="006F5543" w:rsidP="002B5E6A">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A648BD2" w14:textId="77777777" w:rsidR="006F5543" w:rsidRPr="00090C64" w:rsidRDefault="006F5543" w:rsidP="002B5E6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E54CD62" w14:textId="77777777" w:rsidR="006F5543" w:rsidRPr="00090C64" w:rsidRDefault="006F5543" w:rsidP="002B5E6A">
            <w:pPr>
              <w:pStyle w:val="TAC"/>
              <w:rPr>
                <w:lang w:eastAsia="ko-KR"/>
              </w:rPr>
            </w:pPr>
          </w:p>
        </w:tc>
      </w:tr>
      <w:tr w:rsidR="006F5543" w:rsidRPr="00090C64" w14:paraId="0A800211"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07B06E41" w14:textId="77777777" w:rsidR="006F5543" w:rsidRPr="00090C64" w:rsidRDefault="006F5543" w:rsidP="002B5E6A">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16826F1C" w14:textId="77777777" w:rsidR="006F5543" w:rsidRPr="00090C64" w:rsidRDefault="006F5543" w:rsidP="002B5E6A">
            <w:pPr>
              <w:pStyle w:val="TAC"/>
              <w:rPr>
                <w:lang w:eastAsia="zh-CN"/>
              </w:rPr>
            </w:pPr>
            <w:r w:rsidRPr="00090C64">
              <w:rPr>
                <w:lang w:eastAsia="ko-KR"/>
              </w:rPr>
              <w:t>451 – 456 MHz</w:t>
            </w:r>
          </w:p>
          <w:p w14:paraId="24ED4131" w14:textId="77777777" w:rsidR="006F5543" w:rsidRPr="00090C64" w:rsidRDefault="006F5543" w:rsidP="002B5E6A">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CEABB3C" w14:textId="77777777" w:rsidR="006F5543" w:rsidRPr="00090C64" w:rsidRDefault="006F5543" w:rsidP="002B5E6A">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41DBCC0" w14:textId="77777777" w:rsidR="006F5543" w:rsidRPr="00090C64" w:rsidRDefault="006F5543" w:rsidP="002B5E6A">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3DEBDF5" w14:textId="77777777" w:rsidR="006F5543" w:rsidRPr="00090C64" w:rsidRDefault="006F5543" w:rsidP="002B5E6A">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32A404A" w14:textId="77777777" w:rsidR="006F5543" w:rsidRPr="00090C64" w:rsidRDefault="006F5543" w:rsidP="002B5E6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6F11A05" w14:textId="77777777" w:rsidR="006F5543" w:rsidRPr="00090C64" w:rsidRDefault="006F5543" w:rsidP="002B5E6A">
            <w:pPr>
              <w:pStyle w:val="TAC"/>
              <w:rPr>
                <w:lang w:eastAsia="ko-KR"/>
              </w:rPr>
            </w:pPr>
          </w:p>
        </w:tc>
      </w:tr>
      <w:tr w:rsidR="006F5543" w:rsidRPr="00090C64" w14:paraId="3FA2F5F5"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BDC0E41" w14:textId="77777777" w:rsidR="006F5543" w:rsidRPr="00090C64" w:rsidRDefault="006F5543" w:rsidP="002B5E6A">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741BC9C6" w14:textId="77777777" w:rsidR="006F5543" w:rsidRPr="00090C64" w:rsidRDefault="006F5543" w:rsidP="002B5E6A">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69189C00" w14:textId="77777777" w:rsidR="006F5543" w:rsidRPr="00090C64" w:rsidRDefault="006F5543" w:rsidP="002B5E6A">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70259B91" w14:textId="77777777" w:rsidR="006F5543" w:rsidRPr="00090C64" w:rsidRDefault="006F5543" w:rsidP="002B5E6A">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DCDF545" w14:textId="77777777" w:rsidR="006F5543" w:rsidRPr="00090C64" w:rsidRDefault="006F5543" w:rsidP="002B5E6A">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14751FA" w14:textId="77777777" w:rsidR="006F5543" w:rsidRPr="00090C64" w:rsidRDefault="006F5543" w:rsidP="002B5E6A">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820ABAC" w14:textId="77777777" w:rsidR="006F5543" w:rsidRPr="00090C64" w:rsidRDefault="006F5543" w:rsidP="002B5E6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866ED1B" w14:textId="77777777" w:rsidR="006F5543" w:rsidRPr="00090C64" w:rsidRDefault="006F5543" w:rsidP="002B5E6A">
            <w:pPr>
              <w:pStyle w:val="TAC"/>
              <w:rPr>
                <w:lang w:eastAsia="ko-KR"/>
              </w:rPr>
            </w:pPr>
          </w:p>
        </w:tc>
      </w:tr>
      <w:tr w:rsidR="006F5543" w:rsidRPr="00090C64" w14:paraId="1206DA47"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9C286FA" w14:textId="77777777" w:rsidR="006F5543" w:rsidRPr="00090C64" w:rsidRDefault="006F5543" w:rsidP="002B5E6A">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66C10FE4" w14:textId="77777777" w:rsidR="006F5543" w:rsidRPr="00090C64" w:rsidRDefault="006F5543" w:rsidP="002B5E6A">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178B8D53"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FB9676B"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6C14B89"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07BB48B"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4C9EFF1" w14:textId="77777777" w:rsidR="006F5543" w:rsidRPr="00090C64" w:rsidRDefault="006F5543" w:rsidP="002B5E6A">
            <w:pPr>
              <w:pStyle w:val="TAC"/>
            </w:pPr>
            <w:r w:rsidRPr="00090C64">
              <w:t>This is not applicable to BS operating in Band 50/n50, 51/n51, n91, n92, n93, n94</w:t>
            </w:r>
          </w:p>
        </w:tc>
      </w:tr>
      <w:tr w:rsidR="006F5543" w:rsidRPr="00090C64" w14:paraId="01566E1C"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2BF09496" w14:textId="77777777" w:rsidR="006F5543" w:rsidRPr="00090C64" w:rsidRDefault="006F5543" w:rsidP="002B5E6A">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4780FA36" w14:textId="77777777" w:rsidR="006F5543" w:rsidRPr="00090C64" w:rsidRDefault="006F5543" w:rsidP="002B5E6A">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3A0BBA8A" w14:textId="77777777" w:rsidR="006F5543" w:rsidRPr="00090C64" w:rsidRDefault="006F5543" w:rsidP="002B5E6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6F002090" w14:textId="77777777" w:rsidR="006F5543" w:rsidRPr="00090C64" w:rsidRDefault="006F5543" w:rsidP="002B5E6A">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2EE2BBF" w14:textId="77777777" w:rsidR="006F5543" w:rsidRPr="00090C64" w:rsidRDefault="006F5543" w:rsidP="002B5E6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6112CE8" w14:textId="77777777" w:rsidR="006F5543" w:rsidRPr="00090C64" w:rsidRDefault="006F5543" w:rsidP="002B5E6A">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BF4971F" w14:textId="77777777" w:rsidR="006F5543" w:rsidRPr="00090C64" w:rsidRDefault="006F5543" w:rsidP="002B5E6A">
            <w:pPr>
              <w:pStyle w:val="TAC"/>
            </w:pPr>
            <w:r w:rsidRPr="00090C64">
              <w:rPr>
                <w:lang w:eastAsia="ko-KR"/>
              </w:rPr>
              <w:t xml:space="preserve">This is not applicable to BS operating in Band 22, </w:t>
            </w:r>
            <w:r w:rsidRPr="00090C64">
              <w:rPr>
                <w:lang w:eastAsia="zh-CN"/>
              </w:rPr>
              <w:t>42, 43, 48/n48, 52, n77 or n78</w:t>
            </w:r>
          </w:p>
        </w:tc>
      </w:tr>
      <w:tr w:rsidR="006F5543" w:rsidRPr="00090C64" w14:paraId="10D14A64"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BCAE696" w14:textId="77777777" w:rsidR="006F5543" w:rsidRPr="00090C64" w:rsidRDefault="006F5543" w:rsidP="002B5E6A">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61FCEE18" w14:textId="77777777" w:rsidR="006F5543" w:rsidRPr="00090C64" w:rsidRDefault="006F5543" w:rsidP="002B5E6A">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3F46FFC9" w14:textId="77777777" w:rsidR="006F5543" w:rsidRPr="00090C64" w:rsidRDefault="006F5543" w:rsidP="002B5E6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1CF9F88" w14:textId="77777777" w:rsidR="006F5543" w:rsidRPr="00090C64" w:rsidRDefault="006F5543" w:rsidP="002B5E6A">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527F242" w14:textId="77777777" w:rsidR="006F5543" w:rsidRPr="00090C64" w:rsidRDefault="006F5543" w:rsidP="002B5E6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8859D40" w14:textId="77777777" w:rsidR="006F5543" w:rsidRPr="00090C64" w:rsidRDefault="006F5543" w:rsidP="002B5E6A">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8EE80D6" w14:textId="77777777" w:rsidR="006F5543" w:rsidRPr="00090C64" w:rsidRDefault="006F5543" w:rsidP="002B5E6A">
            <w:pPr>
              <w:pStyle w:val="TAC"/>
            </w:pPr>
            <w:r w:rsidRPr="00090C64">
              <w:rPr>
                <w:lang w:eastAsia="ko-KR"/>
              </w:rPr>
              <w:t xml:space="preserve">This is not applicable to BS operating in Band 22, 42, </w:t>
            </w:r>
            <w:r w:rsidRPr="00090C64">
              <w:rPr>
                <w:lang w:eastAsia="zh-CN"/>
              </w:rPr>
              <w:t>43, 48/n48, 52, n77 or n78</w:t>
            </w:r>
          </w:p>
        </w:tc>
      </w:tr>
      <w:tr w:rsidR="006F5543" w:rsidRPr="00090C64" w14:paraId="5C6A2200"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481F9E18" w14:textId="77777777" w:rsidR="006F5543" w:rsidRPr="00090C64" w:rsidRDefault="006F5543" w:rsidP="002B5E6A">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0000C84D" w14:textId="77777777" w:rsidR="006F5543" w:rsidRPr="00090C64" w:rsidRDefault="006F5543" w:rsidP="002B5E6A">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3910F3AF" w14:textId="77777777" w:rsidR="006F5543" w:rsidRPr="00090C64" w:rsidRDefault="006F5543" w:rsidP="002B5E6A">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5A6165E1" w14:textId="77777777" w:rsidR="006F5543" w:rsidRPr="00090C64" w:rsidRDefault="006F5543" w:rsidP="002B5E6A">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658E402D" w14:textId="77777777" w:rsidR="006F5543" w:rsidRPr="00090C64" w:rsidRDefault="006F5543" w:rsidP="002B5E6A">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1D40FD94" w14:textId="77777777" w:rsidR="006F5543" w:rsidRPr="00090C64" w:rsidRDefault="006F5543" w:rsidP="002B5E6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14CDA93" w14:textId="77777777" w:rsidR="006F5543" w:rsidRPr="00090C64" w:rsidRDefault="006F5543" w:rsidP="002B5E6A">
            <w:pPr>
              <w:pStyle w:val="TAC"/>
              <w:rPr>
                <w:lang w:eastAsia="ko-KR"/>
              </w:rPr>
            </w:pPr>
          </w:p>
        </w:tc>
      </w:tr>
      <w:tr w:rsidR="006F5543" w:rsidRPr="00090C64" w14:paraId="0FD48A68"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EA749B7" w14:textId="77777777" w:rsidR="006F5543" w:rsidRPr="00090C64" w:rsidRDefault="006F5543" w:rsidP="002B5E6A">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22C3EB04" w14:textId="77777777" w:rsidR="006F5543" w:rsidRPr="00090C64" w:rsidRDefault="006F5543" w:rsidP="002B5E6A">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511BC3E8" w14:textId="77777777" w:rsidR="006F5543" w:rsidRPr="00090C64" w:rsidRDefault="006F5543" w:rsidP="002B5E6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13771C0" w14:textId="77777777" w:rsidR="006F5543" w:rsidRPr="00090C64" w:rsidRDefault="006F5543" w:rsidP="002B5E6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7139DC1" w14:textId="77777777" w:rsidR="006F5543" w:rsidRPr="00090C64" w:rsidRDefault="006F5543" w:rsidP="002B5E6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697C823" w14:textId="77777777" w:rsidR="006F5543" w:rsidRPr="00090C64" w:rsidRDefault="006F5543" w:rsidP="002B5E6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7E5A416" w14:textId="77777777" w:rsidR="006F5543" w:rsidRPr="00090C64" w:rsidRDefault="006F5543" w:rsidP="002B5E6A">
            <w:pPr>
              <w:pStyle w:val="TAC"/>
              <w:rPr>
                <w:lang w:eastAsia="ko-KR"/>
              </w:rPr>
            </w:pPr>
          </w:p>
        </w:tc>
      </w:tr>
      <w:tr w:rsidR="006F5543" w:rsidRPr="00090C64" w14:paraId="0E98FCBA"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7CE63E9" w14:textId="77777777" w:rsidR="006F5543" w:rsidRPr="00090C64" w:rsidRDefault="006F5543" w:rsidP="002B5E6A">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73DBE152" w14:textId="77777777" w:rsidR="006F5543" w:rsidRPr="00090C64" w:rsidRDefault="006F5543" w:rsidP="002B5E6A">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555FF468" w14:textId="77777777" w:rsidR="006F5543" w:rsidRPr="00090C64" w:rsidRDefault="006F5543" w:rsidP="002B5E6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5D303017" w14:textId="77777777" w:rsidR="006F5543" w:rsidRPr="00090C64" w:rsidRDefault="006F5543" w:rsidP="002B5E6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CB1DB4B" w14:textId="77777777" w:rsidR="006F5543" w:rsidRPr="00090C64" w:rsidRDefault="006F5543" w:rsidP="002B5E6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E36862A" w14:textId="77777777" w:rsidR="006F5543" w:rsidRPr="00090C64" w:rsidRDefault="006F5543" w:rsidP="002B5E6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CC5E2C2" w14:textId="77777777" w:rsidR="006F5543" w:rsidRPr="00090C64" w:rsidRDefault="006F5543" w:rsidP="002B5E6A">
            <w:pPr>
              <w:pStyle w:val="TAC"/>
              <w:rPr>
                <w:lang w:eastAsia="ko-KR"/>
              </w:rPr>
            </w:pPr>
          </w:p>
        </w:tc>
      </w:tr>
      <w:tr w:rsidR="006F5543" w:rsidRPr="00090C64" w14:paraId="0C522F3F"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1E2433A7" w14:textId="77777777" w:rsidR="006F5543" w:rsidRPr="00090C64" w:rsidRDefault="006F5543" w:rsidP="002B5E6A">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6DDE5D77" w14:textId="77777777" w:rsidR="006F5543" w:rsidRPr="00090C64" w:rsidRDefault="006F5543" w:rsidP="002B5E6A">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06B4893B" w14:textId="77777777" w:rsidR="006F5543" w:rsidRPr="00090C64" w:rsidRDefault="006F5543" w:rsidP="002B5E6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57015E98" w14:textId="77777777" w:rsidR="006F5543" w:rsidRPr="00090C64" w:rsidRDefault="006F5543" w:rsidP="002B5E6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A96D5F7" w14:textId="77777777" w:rsidR="006F5543" w:rsidRPr="00090C64" w:rsidRDefault="006F5543" w:rsidP="002B5E6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79B6263" w14:textId="77777777" w:rsidR="006F5543" w:rsidRPr="00090C64" w:rsidRDefault="006F5543" w:rsidP="002B5E6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F1A3AE4" w14:textId="77777777" w:rsidR="006F5543" w:rsidRPr="00090C64" w:rsidRDefault="006F5543" w:rsidP="002B5E6A">
            <w:pPr>
              <w:pStyle w:val="TAC"/>
              <w:rPr>
                <w:lang w:eastAsia="ko-KR"/>
              </w:rPr>
            </w:pPr>
          </w:p>
        </w:tc>
      </w:tr>
      <w:tr w:rsidR="006F5543" w:rsidRPr="00090C64" w14:paraId="3E44BBA8"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47EB4560" w14:textId="77777777" w:rsidR="006F5543" w:rsidRPr="00090C64" w:rsidRDefault="006F5543" w:rsidP="002B5E6A">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27D14446" w14:textId="77777777" w:rsidR="006F5543" w:rsidRPr="00090C64" w:rsidRDefault="006F5543" w:rsidP="002B5E6A">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22350773" w14:textId="77777777" w:rsidR="006F5543" w:rsidRPr="00090C64" w:rsidRDefault="006F5543" w:rsidP="002B5E6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76B8E55" w14:textId="77777777" w:rsidR="006F5543" w:rsidRPr="00090C64" w:rsidRDefault="006F5543" w:rsidP="002B5E6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4403EA1" w14:textId="77777777" w:rsidR="006F5543" w:rsidRPr="00090C64" w:rsidRDefault="006F5543" w:rsidP="002B5E6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FAF619B" w14:textId="77777777" w:rsidR="006F5543" w:rsidRPr="00090C64" w:rsidRDefault="006F5543" w:rsidP="002B5E6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6405D37" w14:textId="77777777" w:rsidR="006F5543" w:rsidRPr="00090C64" w:rsidRDefault="006F5543" w:rsidP="002B5E6A">
            <w:pPr>
              <w:pStyle w:val="TAC"/>
              <w:rPr>
                <w:lang w:eastAsia="ko-KR"/>
              </w:rPr>
            </w:pPr>
          </w:p>
        </w:tc>
      </w:tr>
      <w:tr w:rsidR="006F5543" w:rsidRPr="00090C64" w14:paraId="60785FAD"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DDFEA1B" w14:textId="77777777" w:rsidR="006F5543" w:rsidRPr="00090C64" w:rsidRDefault="006F5543" w:rsidP="002B5E6A">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4224F1FD" w14:textId="77777777" w:rsidR="006F5543" w:rsidRPr="00090C64" w:rsidRDefault="006F5543" w:rsidP="002B5E6A">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1E644B35" w14:textId="77777777" w:rsidR="006F5543" w:rsidRPr="00090C64" w:rsidRDefault="006F5543" w:rsidP="002B5E6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8A5F0FF" w14:textId="77777777" w:rsidR="006F5543" w:rsidRPr="00090C64" w:rsidRDefault="006F5543" w:rsidP="002B5E6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11B17B7" w14:textId="77777777" w:rsidR="006F5543" w:rsidRPr="00090C64" w:rsidRDefault="006F5543" w:rsidP="002B5E6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769A058" w14:textId="77777777" w:rsidR="006F5543" w:rsidRPr="00090C64" w:rsidRDefault="006F5543" w:rsidP="002B5E6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A393A24" w14:textId="77777777" w:rsidR="006F5543" w:rsidRPr="00090C64" w:rsidRDefault="006F5543" w:rsidP="002B5E6A">
            <w:pPr>
              <w:pStyle w:val="TAC"/>
              <w:rPr>
                <w:lang w:eastAsia="ko-KR"/>
              </w:rPr>
            </w:pPr>
          </w:p>
        </w:tc>
      </w:tr>
      <w:tr w:rsidR="006F5543" w:rsidRPr="00090C64" w14:paraId="62723047"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04FB5F92" w14:textId="77777777" w:rsidR="006F5543" w:rsidRPr="00090C64" w:rsidRDefault="006F5543" w:rsidP="002B5E6A">
            <w:pPr>
              <w:pStyle w:val="TAC"/>
            </w:pPr>
            <w:r w:rsidRPr="00090C64">
              <w:rPr>
                <w:lang w:eastAsia="ko-KR"/>
              </w:rPr>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3A8E10D9" w14:textId="77777777" w:rsidR="006F5543" w:rsidRPr="00090C64" w:rsidRDefault="006F5543" w:rsidP="002B5E6A">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77292022"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FC2A73E"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96EF21"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E60BDB2" w14:textId="77777777" w:rsidR="006F5543" w:rsidRPr="00090C64" w:rsidRDefault="006F5543" w:rsidP="002B5E6A">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05A4768" w14:textId="77777777" w:rsidR="006F5543" w:rsidRPr="00090C64" w:rsidRDefault="006F5543" w:rsidP="002B5E6A">
            <w:pPr>
              <w:pStyle w:val="TAC"/>
            </w:pPr>
          </w:p>
        </w:tc>
      </w:tr>
      <w:tr w:rsidR="006F5543" w:rsidRPr="00090C64" w14:paraId="2B1DA46A"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51B30948" w14:textId="77777777" w:rsidR="006F5543" w:rsidRPr="00090C64" w:rsidRDefault="006F5543" w:rsidP="002B5E6A">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5C77E1CD" w14:textId="77777777" w:rsidR="006F5543" w:rsidRPr="00090C64" w:rsidRDefault="006F5543" w:rsidP="002B5E6A">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7E1E5CB8"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DD80A95"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41AED31"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80A3C67" w14:textId="77777777" w:rsidR="006F5543" w:rsidRPr="00090C64" w:rsidRDefault="006F5543" w:rsidP="002B5E6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BBC1FD2" w14:textId="77777777" w:rsidR="006F5543" w:rsidRPr="00090C64" w:rsidRDefault="006F5543" w:rsidP="002B5E6A">
            <w:pPr>
              <w:pStyle w:val="TAC"/>
            </w:pPr>
          </w:p>
        </w:tc>
      </w:tr>
      <w:tr w:rsidR="006F5543" w:rsidRPr="00090C64" w14:paraId="0E0EF19A"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2B394A5B" w14:textId="77777777" w:rsidR="006F5543" w:rsidRPr="00090C64" w:rsidRDefault="006F5543" w:rsidP="002B5E6A">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4FE64259" w14:textId="77777777" w:rsidR="006F5543" w:rsidRPr="00090C64" w:rsidRDefault="006F5543" w:rsidP="002B5E6A">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4F8C4080"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293451E"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6CF68D6"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DF5CAE3" w14:textId="77777777" w:rsidR="006F5543" w:rsidRPr="00090C64" w:rsidRDefault="006F5543" w:rsidP="002B5E6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97524BB" w14:textId="77777777" w:rsidR="006F5543" w:rsidRPr="00090C64" w:rsidRDefault="006F5543" w:rsidP="002B5E6A">
            <w:pPr>
              <w:pStyle w:val="TAC"/>
            </w:pPr>
          </w:p>
        </w:tc>
      </w:tr>
      <w:tr w:rsidR="006F5543" w:rsidRPr="00090C64" w14:paraId="5A711BCF"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E576859" w14:textId="77777777" w:rsidR="006F5543" w:rsidRPr="00090C64" w:rsidRDefault="006F5543" w:rsidP="002B5E6A">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2A4B2282" w14:textId="77777777" w:rsidR="006F5543" w:rsidRPr="00090C64" w:rsidRDefault="006F5543" w:rsidP="002B5E6A">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1F779897"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A2597A5"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F377706"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DDDF21B" w14:textId="77777777" w:rsidR="006F5543" w:rsidRPr="00090C64" w:rsidRDefault="006F5543" w:rsidP="002B5E6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69DAFE1" w14:textId="77777777" w:rsidR="006F5543" w:rsidRPr="00090C64" w:rsidRDefault="006F5543" w:rsidP="002B5E6A">
            <w:pPr>
              <w:pStyle w:val="TAC"/>
            </w:pPr>
          </w:p>
        </w:tc>
      </w:tr>
      <w:tr w:rsidR="006F5543" w:rsidRPr="00090C64" w14:paraId="470E9F28"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4044C292" w14:textId="77777777" w:rsidR="006F5543" w:rsidRPr="00090C64" w:rsidRDefault="006F5543" w:rsidP="002B5E6A">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28E923DF" w14:textId="77777777" w:rsidR="006F5543" w:rsidRPr="00090C64" w:rsidRDefault="006F5543" w:rsidP="002B5E6A">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1311EAC5"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168495B"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8D2EDF8"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F0008A1" w14:textId="77777777" w:rsidR="006F5543" w:rsidRPr="00090C64" w:rsidRDefault="006F5543" w:rsidP="002B5E6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F57D18B" w14:textId="77777777" w:rsidR="006F5543" w:rsidRPr="00090C64" w:rsidRDefault="006F5543" w:rsidP="002B5E6A">
            <w:pPr>
              <w:pStyle w:val="TAC"/>
            </w:pPr>
          </w:p>
        </w:tc>
      </w:tr>
      <w:tr w:rsidR="006F5543" w:rsidRPr="00090C64" w14:paraId="19E0785A"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16FC9D52" w14:textId="77777777" w:rsidR="006F5543" w:rsidRPr="00090C64" w:rsidRDefault="006F5543" w:rsidP="002B5E6A">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742C19D1" w14:textId="77777777" w:rsidR="006F5543" w:rsidRPr="00090C64" w:rsidRDefault="006F5543" w:rsidP="002B5E6A">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5AE76E9F" w14:textId="77777777" w:rsidR="006F5543" w:rsidRPr="00090C64" w:rsidRDefault="006F5543" w:rsidP="002B5E6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B8BA1CD" w14:textId="77777777" w:rsidR="006F5543" w:rsidRPr="00090C64" w:rsidRDefault="006F5543" w:rsidP="002B5E6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6CB1FB9" w14:textId="77777777" w:rsidR="006F5543" w:rsidRPr="00090C64" w:rsidRDefault="006F5543" w:rsidP="002B5E6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98CC590" w14:textId="77777777" w:rsidR="006F5543" w:rsidRPr="00090C64" w:rsidRDefault="006F5543" w:rsidP="002B5E6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883F87C" w14:textId="77777777" w:rsidR="006F5543" w:rsidRPr="00090C64" w:rsidRDefault="006F5543" w:rsidP="002B5E6A">
            <w:pPr>
              <w:pStyle w:val="TAC"/>
            </w:pPr>
          </w:p>
        </w:tc>
      </w:tr>
      <w:tr w:rsidR="006F5543" w:rsidRPr="00090C64" w14:paraId="1ED5AB26"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5375DD3A" w14:textId="77777777" w:rsidR="006F5543" w:rsidRPr="00090C64" w:rsidRDefault="006F5543" w:rsidP="002B5E6A">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6BB4CD50" w14:textId="77777777" w:rsidR="006F5543" w:rsidRPr="00090C64" w:rsidRDefault="006F5543" w:rsidP="002B5E6A">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12356EB3" w14:textId="77777777" w:rsidR="006F5543" w:rsidRPr="00090C64" w:rsidRDefault="006F5543" w:rsidP="002B5E6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6E48D97" w14:textId="77777777" w:rsidR="006F5543" w:rsidRPr="00090C64" w:rsidRDefault="006F5543" w:rsidP="002B5E6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918950D" w14:textId="77777777" w:rsidR="006F5543" w:rsidRPr="00090C64" w:rsidRDefault="006F5543" w:rsidP="002B5E6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F1ADA3B" w14:textId="77777777" w:rsidR="006F5543" w:rsidRPr="00090C64" w:rsidRDefault="006F5543" w:rsidP="002B5E6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432E05A" w14:textId="77777777" w:rsidR="006F5543" w:rsidRPr="00090C64" w:rsidRDefault="006F5543" w:rsidP="002B5E6A">
            <w:pPr>
              <w:pStyle w:val="TAC"/>
            </w:pPr>
          </w:p>
        </w:tc>
      </w:tr>
      <w:tr w:rsidR="006F5543" w:rsidRPr="00090C64" w14:paraId="39EEB751"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06138B1A" w14:textId="77777777" w:rsidR="006F5543" w:rsidRPr="00090C64" w:rsidRDefault="006F5543" w:rsidP="002B5E6A">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36CC240F" w14:textId="77777777" w:rsidR="006F5543" w:rsidRPr="00090C64" w:rsidRDefault="006F5543" w:rsidP="002B5E6A">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50903574" w14:textId="77777777" w:rsidR="006F5543" w:rsidRPr="00090C64" w:rsidRDefault="006F5543" w:rsidP="002B5E6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75F9375" w14:textId="77777777" w:rsidR="006F5543" w:rsidRPr="00090C64" w:rsidRDefault="006F5543" w:rsidP="002B5E6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8A8D40F" w14:textId="77777777" w:rsidR="006F5543" w:rsidRPr="00090C64" w:rsidRDefault="006F5543" w:rsidP="002B5E6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FDC1426" w14:textId="77777777" w:rsidR="006F5543" w:rsidRPr="00090C64" w:rsidRDefault="006F5543" w:rsidP="002B5E6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8FDC154" w14:textId="77777777" w:rsidR="006F5543" w:rsidRPr="00090C64" w:rsidRDefault="006F5543" w:rsidP="002B5E6A">
            <w:pPr>
              <w:pStyle w:val="TAC"/>
            </w:pPr>
          </w:p>
        </w:tc>
      </w:tr>
      <w:tr w:rsidR="006F5543" w:rsidRPr="00090C64" w14:paraId="643FCE5C"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15FB6563" w14:textId="77777777" w:rsidR="006F5543" w:rsidRPr="00090C64" w:rsidRDefault="006F5543" w:rsidP="002B5E6A">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686D3AF7" w14:textId="77777777" w:rsidR="006F5543" w:rsidRPr="00090C64" w:rsidRDefault="006F5543" w:rsidP="002B5E6A">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417BF1D1" w14:textId="77777777" w:rsidR="006F5543" w:rsidRPr="00090C64" w:rsidRDefault="006F5543" w:rsidP="002B5E6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AF8C1D5" w14:textId="77777777" w:rsidR="006F5543" w:rsidRPr="00090C64" w:rsidRDefault="006F5543" w:rsidP="002B5E6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430D93A" w14:textId="77777777" w:rsidR="006F5543" w:rsidRPr="00090C64" w:rsidRDefault="006F5543" w:rsidP="002B5E6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10A5F89" w14:textId="77777777" w:rsidR="006F5543" w:rsidRPr="00090C64" w:rsidRDefault="006F5543" w:rsidP="002B5E6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5FFDFF7" w14:textId="77777777" w:rsidR="006F5543" w:rsidRPr="00090C64" w:rsidRDefault="006F5543" w:rsidP="002B5E6A">
            <w:pPr>
              <w:pStyle w:val="TAC"/>
            </w:pPr>
          </w:p>
        </w:tc>
      </w:tr>
      <w:tr w:rsidR="006F5543" w:rsidRPr="00090C64" w14:paraId="446DB2C0"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7EDC9222" w14:textId="77777777" w:rsidR="006F5543" w:rsidRPr="00090C64" w:rsidRDefault="006F5543" w:rsidP="002B5E6A">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6EDF2613" w14:textId="77777777" w:rsidR="006F5543" w:rsidRPr="00090C64" w:rsidRDefault="006F5543" w:rsidP="002B5E6A">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01C48D55"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C6EB50B"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E24458E"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08D5259" w14:textId="77777777" w:rsidR="006F5543" w:rsidRPr="00090C64" w:rsidRDefault="006F5543" w:rsidP="002B5E6A">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89CDA40" w14:textId="77777777" w:rsidR="006F5543" w:rsidRPr="00090C64" w:rsidRDefault="006F5543" w:rsidP="002B5E6A">
            <w:pPr>
              <w:pStyle w:val="TAC"/>
            </w:pPr>
          </w:p>
        </w:tc>
      </w:tr>
      <w:tr w:rsidR="006F5543" w:rsidRPr="00090C64" w14:paraId="381B0313"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3F6F4B76" w14:textId="77777777" w:rsidR="006F5543" w:rsidRDefault="006F5543" w:rsidP="002B5E6A">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2BAED44C" w14:textId="77777777" w:rsidR="006F5543" w:rsidRDefault="006F5543" w:rsidP="002B5E6A">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6D1326B2" w14:textId="77777777" w:rsidR="006F5543" w:rsidRPr="00090C64" w:rsidRDefault="006F5543" w:rsidP="002B5E6A">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2C0789F" w14:textId="77777777" w:rsidR="006F5543" w:rsidRPr="00090C64" w:rsidRDefault="006F5543" w:rsidP="002B5E6A">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7CE02C46" w14:textId="77777777" w:rsidR="006F5543" w:rsidRPr="00090C64" w:rsidRDefault="006F5543" w:rsidP="002B5E6A">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3F0F6254" w14:textId="77777777" w:rsidR="006F5543" w:rsidRPr="00090C64" w:rsidRDefault="006F5543" w:rsidP="002B5E6A">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4C3C15BE" w14:textId="77777777" w:rsidR="006F5543" w:rsidRPr="00090C64" w:rsidRDefault="006F5543" w:rsidP="002B5E6A">
            <w:pPr>
              <w:pStyle w:val="TAC"/>
            </w:pPr>
          </w:p>
        </w:tc>
      </w:tr>
      <w:tr w:rsidR="006F5543" w:rsidRPr="00090C64" w14:paraId="5B2CFAF1"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7F51BCB3" w14:textId="77777777" w:rsidR="006F5543" w:rsidRPr="00090C64" w:rsidRDefault="006F5543" w:rsidP="002B5E6A">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7DC12632" w14:textId="77777777" w:rsidR="006F5543" w:rsidRPr="00090C64" w:rsidRDefault="006F5543" w:rsidP="002B5E6A">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75E34013"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A1E191B"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FB5F28E"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22711F1" w14:textId="77777777" w:rsidR="006F5543" w:rsidRPr="00090C64" w:rsidRDefault="006F5543" w:rsidP="002B5E6A">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FE83B05" w14:textId="77777777" w:rsidR="006F5543" w:rsidRPr="00090C64" w:rsidRDefault="006F5543" w:rsidP="002B5E6A">
            <w:pPr>
              <w:pStyle w:val="TAC"/>
            </w:pPr>
          </w:p>
        </w:tc>
      </w:tr>
      <w:tr w:rsidR="006F5543" w:rsidRPr="00090C64" w14:paraId="34AAB114"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7A3DE5E" w14:textId="77777777" w:rsidR="006F5543" w:rsidRPr="00090C64" w:rsidRDefault="006F5543" w:rsidP="002B5E6A">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1496AECB" w14:textId="77777777" w:rsidR="006F5543" w:rsidRPr="00090C64" w:rsidRDefault="006F5543" w:rsidP="002B5E6A">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73BC51C6" w14:textId="77777777" w:rsidR="006F5543" w:rsidRPr="00090C64" w:rsidRDefault="006F5543" w:rsidP="002B5E6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A9A0355" w14:textId="77777777" w:rsidR="006F5543" w:rsidRPr="00090C64" w:rsidRDefault="006F5543" w:rsidP="002B5E6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17E84A9" w14:textId="77777777" w:rsidR="006F5543" w:rsidRPr="00090C64" w:rsidRDefault="006F5543" w:rsidP="002B5E6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DB40464" w14:textId="77777777" w:rsidR="006F5543" w:rsidRPr="00090C64" w:rsidRDefault="006F5543" w:rsidP="002B5E6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E191E42" w14:textId="77777777" w:rsidR="006F5543" w:rsidRPr="00090C64" w:rsidRDefault="006F5543" w:rsidP="002B5E6A">
            <w:pPr>
              <w:pStyle w:val="TAC"/>
            </w:pPr>
          </w:p>
        </w:tc>
      </w:tr>
      <w:tr w:rsidR="006F5543" w:rsidRPr="00090C64" w14:paraId="22780515"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135823B6" w14:textId="77777777" w:rsidR="006F5543" w:rsidRDefault="006F5543" w:rsidP="002B5E6A">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375EAF9F" w14:textId="77777777" w:rsidR="006F5543" w:rsidRDefault="006F5543" w:rsidP="002B5E6A">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46842A92" w14:textId="77777777" w:rsidR="006F5543" w:rsidRPr="00090C64" w:rsidRDefault="006F5543" w:rsidP="002B5E6A">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7620BA3" w14:textId="77777777" w:rsidR="006F5543" w:rsidRPr="00090C64" w:rsidRDefault="006F5543" w:rsidP="002B5E6A">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7655BEE" w14:textId="77777777" w:rsidR="006F5543" w:rsidRPr="00090C64" w:rsidRDefault="006F5543" w:rsidP="002B5E6A">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684B2FF" w14:textId="77777777" w:rsidR="006F5543" w:rsidRPr="00090C64" w:rsidRDefault="006F5543" w:rsidP="002B5E6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1BD3ABF1" w14:textId="77777777" w:rsidR="006F5543" w:rsidRPr="00090C64" w:rsidRDefault="006F5543" w:rsidP="002B5E6A">
            <w:pPr>
              <w:pStyle w:val="TAC"/>
            </w:pPr>
          </w:p>
        </w:tc>
      </w:tr>
      <w:tr w:rsidR="006F5543" w:rsidRPr="00090C64" w14:paraId="5D116E20"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7167C9DF" w14:textId="77777777" w:rsidR="006F5543" w:rsidRDefault="006F5543" w:rsidP="002B5E6A">
            <w:pPr>
              <w:pStyle w:val="TAC"/>
              <w:rPr>
                <w:lang w:eastAsia="ko-KR"/>
              </w:rPr>
            </w:pPr>
            <w:r>
              <w:rPr>
                <w:lang w:eastAsia="ko-KR"/>
              </w:rPr>
              <w:t>NR Band n102</w:t>
            </w:r>
          </w:p>
        </w:tc>
        <w:tc>
          <w:tcPr>
            <w:tcW w:w="1749" w:type="dxa"/>
            <w:tcBorders>
              <w:top w:val="single" w:sz="4" w:space="0" w:color="auto"/>
              <w:left w:val="single" w:sz="4" w:space="0" w:color="auto"/>
              <w:bottom w:val="single" w:sz="4" w:space="0" w:color="auto"/>
              <w:right w:val="single" w:sz="4" w:space="0" w:color="auto"/>
            </w:tcBorders>
          </w:tcPr>
          <w:p w14:paraId="35B868A6" w14:textId="77777777" w:rsidR="006F5543" w:rsidRDefault="006F5543" w:rsidP="002B5E6A">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7E936CDC" w14:textId="77777777" w:rsidR="006F5543" w:rsidRDefault="006F5543" w:rsidP="002B5E6A">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8C43BD7" w14:textId="77777777" w:rsidR="006F5543" w:rsidRDefault="006F5543" w:rsidP="002B5E6A">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1B389421" w14:textId="77777777" w:rsidR="006F5543" w:rsidRDefault="006F5543" w:rsidP="002B5E6A">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6497748D" w14:textId="77777777" w:rsidR="006F5543" w:rsidRDefault="006F5543" w:rsidP="002B5E6A">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215F38C4" w14:textId="77777777" w:rsidR="006F5543" w:rsidRPr="00090C64" w:rsidRDefault="006F5543" w:rsidP="002B5E6A">
            <w:pPr>
              <w:pStyle w:val="TAC"/>
            </w:pPr>
          </w:p>
        </w:tc>
      </w:tr>
      <w:tr w:rsidR="006F5543" w:rsidRPr="00090C64" w14:paraId="6F9491FF"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00BAA0F0" w14:textId="77777777" w:rsidR="006F5543" w:rsidRDefault="006F5543" w:rsidP="002B5E6A">
            <w:pPr>
              <w:pStyle w:val="TAC"/>
              <w:rPr>
                <w:lang w:eastAsia="ko-KR"/>
              </w:rPr>
            </w:pPr>
            <w:r>
              <w:rPr>
                <w:rFonts w:cs="v5.0.0"/>
                <w:lang w:eastAsia="zh-CN"/>
              </w:rPr>
              <w:t xml:space="preserve">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12BCCC77" w14:textId="77777777" w:rsidR="006F5543" w:rsidRDefault="006F5543" w:rsidP="002B5E6A">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6FFCAA53" w14:textId="77777777" w:rsidR="006F5543" w:rsidRPr="009202AA" w:rsidRDefault="006F5543" w:rsidP="002B5E6A">
            <w:pPr>
              <w:pStyle w:val="TAC"/>
              <w:rPr>
                <w:lang w:eastAsia="zh-CN"/>
              </w:rPr>
            </w:pPr>
            <w:r>
              <w:t>-113.9 dBm</w:t>
            </w:r>
          </w:p>
        </w:tc>
        <w:tc>
          <w:tcPr>
            <w:tcW w:w="1134" w:type="dxa"/>
            <w:tcBorders>
              <w:top w:val="single" w:sz="4" w:space="0" w:color="auto"/>
              <w:left w:val="single" w:sz="4" w:space="0" w:color="auto"/>
              <w:bottom w:val="single" w:sz="4" w:space="0" w:color="auto"/>
              <w:right w:val="single" w:sz="4" w:space="0" w:color="auto"/>
            </w:tcBorders>
          </w:tcPr>
          <w:p w14:paraId="4B1F273A" w14:textId="77777777" w:rsidR="006F5543" w:rsidRPr="009202AA" w:rsidRDefault="006F5543" w:rsidP="002B5E6A">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0530C20D" w14:textId="77777777" w:rsidR="006F5543" w:rsidRPr="009202AA" w:rsidRDefault="006F5543" w:rsidP="002B5E6A">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A91285E" w14:textId="77777777" w:rsidR="006F5543" w:rsidRPr="009202AA" w:rsidRDefault="006F5543" w:rsidP="002B5E6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DC6681A" w14:textId="77777777" w:rsidR="006F5543" w:rsidRPr="00090C64" w:rsidRDefault="006F5543" w:rsidP="002B5E6A">
            <w:pPr>
              <w:pStyle w:val="TAC"/>
            </w:pPr>
          </w:p>
        </w:tc>
      </w:tr>
      <w:tr w:rsidR="006F5543" w:rsidRPr="00090C64" w14:paraId="7912E86C"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31B1DAD9" w14:textId="77777777" w:rsidR="006F5543" w:rsidRDefault="006F5543" w:rsidP="002B5E6A">
            <w:pPr>
              <w:pStyle w:val="TAC"/>
              <w:rPr>
                <w:rFonts w:cs="v5.0.0"/>
                <w:lang w:eastAsia="zh-CN"/>
              </w:rPr>
            </w:pPr>
            <w:r>
              <w:rPr>
                <w:lang w:eastAsia="ko-KR"/>
              </w:rPr>
              <w:t>NR Band n104</w:t>
            </w:r>
          </w:p>
        </w:tc>
        <w:tc>
          <w:tcPr>
            <w:tcW w:w="1749" w:type="dxa"/>
            <w:tcBorders>
              <w:top w:val="single" w:sz="4" w:space="0" w:color="auto"/>
              <w:left w:val="single" w:sz="4" w:space="0" w:color="auto"/>
              <w:bottom w:val="single" w:sz="4" w:space="0" w:color="auto"/>
              <w:right w:val="single" w:sz="4" w:space="0" w:color="auto"/>
            </w:tcBorders>
          </w:tcPr>
          <w:p w14:paraId="0F259060" w14:textId="77777777" w:rsidR="006F5543" w:rsidRDefault="006F5543" w:rsidP="002B5E6A">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2F2068AD" w14:textId="77777777" w:rsidR="006F5543" w:rsidRDefault="006F5543" w:rsidP="002B5E6A">
            <w:pPr>
              <w:pStyle w:val="TAC"/>
            </w:pPr>
            <w:r>
              <w:t>-112.6 dBm</w:t>
            </w:r>
          </w:p>
        </w:tc>
        <w:tc>
          <w:tcPr>
            <w:tcW w:w="1134" w:type="dxa"/>
            <w:tcBorders>
              <w:top w:val="single" w:sz="4" w:space="0" w:color="auto"/>
              <w:left w:val="single" w:sz="4" w:space="0" w:color="auto"/>
              <w:bottom w:val="single" w:sz="4" w:space="0" w:color="auto"/>
              <w:right w:val="single" w:sz="4" w:space="0" w:color="auto"/>
            </w:tcBorders>
          </w:tcPr>
          <w:p w14:paraId="095C785D" w14:textId="77777777" w:rsidR="006F5543" w:rsidRDefault="006F5543" w:rsidP="002B5E6A">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3B822E26" w14:textId="77777777" w:rsidR="006F5543" w:rsidRDefault="006F5543" w:rsidP="002B5E6A">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0C3141A6" w14:textId="77777777" w:rsidR="006F5543" w:rsidRDefault="006F5543" w:rsidP="002B5E6A">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58B0289D" w14:textId="77777777" w:rsidR="006F5543" w:rsidRPr="00090C64" w:rsidRDefault="006F5543" w:rsidP="002B5E6A">
            <w:pPr>
              <w:pStyle w:val="TAC"/>
            </w:pPr>
          </w:p>
        </w:tc>
      </w:tr>
      <w:tr w:rsidR="006F5543" w:rsidRPr="00090C64" w14:paraId="0B1ED6AA"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656B6BD2" w14:textId="77777777" w:rsidR="006F5543" w:rsidRDefault="006F5543" w:rsidP="002B5E6A">
            <w:pPr>
              <w:pStyle w:val="TAC"/>
              <w:rPr>
                <w:lang w:eastAsia="ko-KR"/>
              </w:rPr>
            </w:pPr>
            <w:r>
              <w:rPr>
                <w:lang w:eastAsia="ko-KR"/>
              </w:rPr>
              <w:t>NR Band n10</w:t>
            </w:r>
            <w:r>
              <w:rPr>
                <w:rFonts w:eastAsia="SimSun" w:hint="eastAsia"/>
                <w:lang w:val="en-US" w:eastAsia="zh-CN"/>
              </w:rPr>
              <w:t>5</w:t>
            </w:r>
          </w:p>
        </w:tc>
        <w:tc>
          <w:tcPr>
            <w:tcW w:w="1749" w:type="dxa"/>
            <w:tcBorders>
              <w:top w:val="single" w:sz="4" w:space="0" w:color="auto"/>
              <w:left w:val="single" w:sz="4" w:space="0" w:color="auto"/>
              <w:bottom w:val="single" w:sz="4" w:space="0" w:color="auto"/>
              <w:right w:val="single" w:sz="4" w:space="0" w:color="auto"/>
            </w:tcBorders>
          </w:tcPr>
          <w:p w14:paraId="65144967" w14:textId="77777777" w:rsidR="006F5543" w:rsidRDefault="006F5543" w:rsidP="002B5E6A">
            <w:pPr>
              <w:pStyle w:val="TAC"/>
              <w:rPr>
                <w:rFonts w:cs="Arial"/>
              </w:rPr>
            </w:pPr>
            <w:r>
              <w:rPr>
                <w:rFonts w:hint="eastAsia"/>
                <w:lang w:val="en-US" w:eastAsia="zh-CN"/>
              </w:rPr>
              <w:t>663</w:t>
            </w:r>
            <w:r>
              <w:rPr>
                <w:rFonts w:hint="eastAsia"/>
                <w:lang w:eastAsia="zh-CN"/>
              </w:rPr>
              <w:t xml:space="preserve"> </w:t>
            </w:r>
            <w:r>
              <w:t>– 7</w:t>
            </w:r>
            <w:r>
              <w:rPr>
                <w:rFonts w:eastAsia="SimSun" w:hint="eastAsia"/>
                <w:lang w:val="en-US" w:eastAsia="zh-CN"/>
              </w:rPr>
              <w:t>03</w:t>
            </w:r>
            <w:r>
              <w:rPr>
                <w:rFonts w:hint="eastAsia"/>
                <w:lang w:eastAsia="zh-CN"/>
              </w:rPr>
              <w:t xml:space="preserve"> MHz</w:t>
            </w:r>
          </w:p>
        </w:tc>
        <w:tc>
          <w:tcPr>
            <w:tcW w:w="1066" w:type="dxa"/>
            <w:tcBorders>
              <w:top w:val="single" w:sz="4" w:space="0" w:color="auto"/>
              <w:left w:val="single" w:sz="4" w:space="0" w:color="auto"/>
              <w:bottom w:val="single" w:sz="4" w:space="0" w:color="auto"/>
              <w:right w:val="single" w:sz="4" w:space="0" w:color="auto"/>
            </w:tcBorders>
          </w:tcPr>
          <w:p w14:paraId="5650E6C2" w14:textId="77777777" w:rsidR="006F5543" w:rsidRDefault="006F5543" w:rsidP="002B5E6A">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78B1815B" w14:textId="77777777" w:rsidR="006F5543" w:rsidRPr="009202AA" w:rsidRDefault="006F5543" w:rsidP="002B5E6A">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CBC7AF1" w14:textId="77777777" w:rsidR="006F5543" w:rsidRPr="009202AA" w:rsidRDefault="006F5543" w:rsidP="002B5E6A">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75C54531" w14:textId="77777777" w:rsidR="006F5543" w:rsidRPr="009202AA" w:rsidRDefault="006F5543" w:rsidP="002B5E6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2BFC5A3E" w14:textId="77777777" w:rsidR="006F5543" w:rsidRPr="00090C64" w:rsidRDefault="006F5543" w:rsidP="002B5E6A">
            <w:pPr>
              <w:pStyle w:val="TAC"/>
            </w:pPr>
          </w:p>
        </w:tc>
      </w:tr>
      <w:tr w:rsidR="006F5543" w:rsidRPr="00090C64" w14:paraId="1C16A41B" w14:textId="77777777" w:rsidTr="002B5E6A">
        <w:trPr>
          <w:cantSplit/>
          <w:jc w:val="center"/>
        </w:trPr>
        <w:tc>
          <w:tcPr>
            <w:tcW w:w="1456" w:type="dxa"/>
            <w:tcBorders>
              <w:top w:val="single" w:sz="4" w:space="0" w:color="auto"/>
              <w:left w:val="single" w:sz="4" w:space="0" w:color="auto"/>
              <w:bottom w:val="single" w:sz="4" w:space="0" w:color="auto"/>
              <w:right w:val="single" w:sz="4" w:space="0" w:color="auto"/>
            </w:tcBorders>
          </w:tcPr>
          <w:p w14:paraId="391DFEF1" w14:textId="0C1CDC2D" w:rsidR="006F5543" w:rsidRDefault="006F5543" w:rsidP="002B5E6A">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ins w:id="67" w:author="Iwajlo Angelow (Nokia)" w:date="2023-11-03T16:13:00Z">
              <w:r w:rsidR="009A7D0F">
                <w:rPr>
                  <w:rFonts w:cs="Arial"/>
                  <w:lang w:val="en-US" w:eastAsia="zh-CN"/>
                </w:rPr>
                <w:t xml:space="preserve"> or NR Band n106</w:t>
              </w:r>
            </w:ins>
          </w:p>
        </w:tc>
        <w:tc>
          <w:tcPr>
            <w:tcW w:w="1749" w:type="dxa"/>
            <w:tcBorders>
              <w:top w:val="single" w:sz="4" w:space="0" w:color="auto"/>
              <w:left w:val="single" w:sz="4" w:space="0" w:color="auto"/>
              <w:bottom w:val="single" w:sz="4" w:space="0" w:color="auto"/>
              <w:right w:val="single" w:sz="4" w:space="0" w:color="auto"/>
            </w:tcBorders>
          </w:tcPr>
          <w:p w14:paraId="4ECA2C75" w14:textId="77777777" w:rsidR="006F5543" w:rsidRDefault="006F5543" w:rsidP="002B5E6A">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066" w:type="dxa"/>
            <w:tcBorders>
              <w:top w:val="single" w:sz="4" w:space="0" w:color="auto"/>
              <w:left w:val="single" w:sz="4" w:space="0" w:color="auto"/>
              <w:bottom w:val="single" w:sz="4" w:space="0" w:color="auto"/>
              <w:right w:val="single" w:sz="4" w:space="0" w:color="auto"/>
            </w:tcBorders>
          </w:tcPr>
          <w:p w14:paraId="3D18543A" w14:textId="77777777" w:rsidR="006F5543" w:rsidRDefault="006F5543" w:rsidP="002B5E6A">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69641919" w14:textId="77777777" w:rsidR="006F5543" w:rsidRDefault="006F5543" w:rsidP="002B5E6A">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023C0BA" w14:textId="77777777" w:rsidR="006F5543" w:rsidRDefault="006F5543" w:rsidP="002B5E6A">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6A587F2" w14:textId="77777777" w:rsidR="006F5543" w:rsidRDefault="006F5543" w:rsidP="002B5E6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075D29BB" w14:textId="77777777" w:rsidR="006F5543" w:rsidRPr="00090C64" w:rsidRDefault="006F5543" w:rsidP="002B5E6A">
            <w:pPr>
              <w:pStyle w:val="TAC"/>
            </w:pPr>
          </w:p>
        </w:tc>
      </w:tr>
    </w:tbl>
    <w:p w14:paraId="0F70DF55" w14:textId="77777777" w:rsidR="006F5543" w:rsidRPr="00090C64" w:rsidRDefault="006F5543" w:rsidP="006F5543">
      <w:pPr>
        <w:pStyle w:val="NO"/>
      </w:pPr>
      <w:r w:rsidRPr="00090C64">
        <w:t>NOTE 1:</w:t>
      </w:r>
      <w:r w:rsidRPr="00090C64">
        <w:tab/>
        <w:t>As defined in the scope for spurious emissions in this clause,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78347FA4" w14:textId="77777777" w:rsidR="006F5543" w:rsidRPr="00090C64" w:rsidRDefault="006F5543" w:rsidP="006F5543">
      <w:pPr>
        <w:pStyle w:val="NO"/>
        <w:rPr>
          <w:lang w:eastAsia="ko-KR"/>
        </w:rPr>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1111A686" w14:textId="77777777" w:rsidR="006F5543" w:rsidRPr="00B9132C" w:rsidRDefault="006F5543" w:rsidP="006F5543">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D2E248A" w14:textId="77777777" w:rsidR="006F5543" w:rsidRPr="00FE6949" w:rsidRDefault="006F5543" w:rsidP="006F5543">
      <w:pPr>
        <w:pStyle w:val="H6"/>
      </w:pPr>
      <w:r w:rsidRPr="00FE6949">
        <w:t>6.7.6.5.5.2</w:t>
      </w:r>
      <w:r w:rsidRPr="00FE6949">
        <w:tab/>
        <w:t>Single RAT UTRA operation</w:t>
      </w:r>
    </w:p>
    <w:p w14:paraId="1E3CB560" w14:textId="77777777" w:rsidR="006F5543" w:rsidRPr="00090C64" w:rsidRDefault="006F5543" w:rsidP="006F5543">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1A06E571" w14:textId="77777777" w:rsidR="006F5543" w:rsidRPr="00090C64" w:rsidRDefault="006F5543" w:rsidP="006F5543">
      <w:pPr>
        <w:rPr>
          <w:rFonts w:cs="v5.0.0"/>
        </w:rPr>
      </w:pPr>
      <w:r w:rsidRPr="00090C64">
        <w:rPr>
          <w:rFonts w:cs="v5.0.0"/>
        </w:rPr>
        <w:t>The requirements assume with base stations of the same class.</w:t>
      </w:r>
    </w:p>
    <w:p w14:paraId="159CD10F" w14:textId="77777777" w:rsidR="006F5543" w:rsidRPr="00090C64" w:rsidRDefault="006F5543" w:rsidP="006F5543">
      <w:pPr>
        <w:pStyle w:val="NO"/>
      </w:pPr>
      <w:r w:rsidRPr="00090C64">
        <w:t>NOTE:</w:t>
      </w:r>
      <w:r w:rsidRPr="00090C64">
        <w:tab/>
        <w:t>For co-location with UTRA, the requirements are based on co-location with UTRA FDD or TDD base stations.</w:t>
      </w:r>
    </w:p>
    <w:p w14:paraId="3C0CD7FC" w14:textId="77777777" w:rsidR="006F5543" w:rsidRPr="00090C64" w:rsidRDefault="006F5543" w:rsidP="006F5543">
      <w:pPr>
        <w:rPr>
          <w:lang w:eastAsia="zh-CN"/>
        </w:rPr>
      </w:pPr>
      <w:r w:rsidRPr="00090C64">
        <w:rPr>
          <w:lang w:eastAsia="zh-CN"/>
        </w:rPr>
        <w:t>The requirements are co-location emission requirements and specified as the power sum of the supported polarization(s) at the CLTA conducted output(s).</w:t>
      </w:r>
    </w:p>
    <w:p w14:paraId="53C6A67A" w14:textId="77777777" w:rsidR="006F5543" w:rsidRPr="00090C64" w:rsidRDefault="006F5543" w:rsidP="006F5543">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06ED7E8D" w14:textId="77777777" w:rsidR="006F5543" w:rsidRPr="00C330E2" w:rsidRDefault="006F5543" w:rsidP="006F5543">
      <w:pPr>
        <w:pStyle w:val="TH"/>
      </w:pPr>
      <w:r w:rsidRPr="00C330E2">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6F5543" w:rsidRPr="00090C64" w14:paraId="40CB8132"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1C8DBC" w14:textId="77777777" w:rsidR="006F5543" w:rsidRPr="00090C64" w:rsidRDefault="006F5543" w:rsidP="002B5E6A">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42764D13" w14:textId="77777777" w:rsidR="006F5543" w:rsidRPr="00090C64" w:rsidRDefault="006F5543" w:rsidP="002B5E6A">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4F779B55" w14:textId="77777777" w:rsidR="006F5543" w:rsidRPr="00090C64" w:rsidRDefault="006F5543" w:rsidP="002B5E6A">
            <w:pPr>
              <w:pStyle w:val="TAH"/>
            </w:pPr>
            <w:r w:rsidRPr="00090C64">
              <w:t>Maximum Level</w:t>
            </w:r>
          </w:p>
          <w:p w14:paraId="3A8EE605" w14:textId="77777777" w:rsidR="006F5543" w:rsidRPr="00090C64" w:rsidRDefault="006F5543" w:rsidP="002B5E6A">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171B1500" w14:textId="77777777" w:rsidR="006F5543" w:rsidRPr="00090C64" w:rsidRDefault="006F5543" w:rsidP="002B5E6A">
            <w:pPr>
              <w:pStyle w:val="TAH"/>
            </w:pPr>
            <w:r w:rsidRPr="00090C64">
              <w:t>Maximum Level</w:t>
            </w:r>
          </w:p>
          <w:p w14:paraId="050169E9" w14:textId="77777777" w:rsidR="006F5543" w:rsidRPr="00090C64" w:rsidRDefault="006F5543" w:rsidP="002B5E6A">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2248B902" w14:textId="77777777" w:rsidR="006F5543" w:rsidRPr="00090C64" w:rsidRDefault="006F5543" w:rsidP="002B5E6A">
            <w:pPr>
              <w:pStyle w:val="TAH"/>
            </w:pPr>
            <w:r w:rsidRPr="00090C64">
              <w:t>Maximum Level</w:t>
            </w:r>
          </w:p>
          <w:p w14:paraId="5AEE3F64" w14:textId="77777777" w:rsidR="006F5543" w:rsidRPr="00090C64" w:rsidRDefault="006F5543" w:rsidP="002B5E6A">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0102CBFA" w14:textId="77777777" w:rsidR="006F5543" w:rsidRPr="00090C64" w:rsidRDefault="006F5543" w:rsidP="002B5E6A">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6357F7D5" w14:textId="77777777" w:rsidR="006F5543" w:rsidRPr="00090C64" w:rsidRDefault="006F5543" w:rsidP="002B5E6A">
            <w:pPr>
              <w:pStyle w:val="TAH"/>
            </w:pPr>
            <w:r w:rsidRPr="00090C64">
              <w:t>Notes</w:t>
            </w:r>
          </w:p>
        </w:tc>
      </w:tr>
      <w:tr w:rsidR="006F5543" w:rsidRPr="00090C64" w14:paraId="5A0FFC73"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281FCC" w14:textId="77777777" w:rsidR="006F5543" w:rsidRPr="00090C64" w:rsidRDefault="006F5543" w:rsidP="002B5E6A">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5058BDA2" w14:textId="77777777" w:rsidR="006F5543" w:rsidRPr="00090C64" w:rsidRDefault="006F5543" w:rsidP="002B5E6A">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776FD899" w14:textId="77777777" w:rsidR="006F5543" w:rsidRPr="00090C64" w:rsidRDefault="006F5543" w:rsidP="002B5E6A">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8D5633D"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D4CE62A"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A26AC48"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AC0385" w14:textId="77777777" w:rsidR="006F5543" w:rsidRPr="00090C64" w:rsidRDefault="006F5543" w:rsidP="002B5E6A">
            <w:pPr>
              <w:pStyle w:val="TAL"/>
            </w:pPr>
          </w:p>
        </w:tc>
      </w:tr>
      <w:tr w:rsidR="006F5543" w:rsidRPr="00090C64" w14:paraId="1FBBAEE7"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54C0A3" w14:textId="77777777" w:rsidR="006F5543" w:rsidRPr="00090C64" w:rsidRDefault="006F5543" w:rsidP="002B5E6A">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786F0687" w14:textId="77777777" w:rsidR="006F5543" w:rsidRPr="00090C64" w:rsidRDefault="006F5543" w:rsidP="002B5E6A">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565A56A9" w14:textId="77777777" w:rsidR="006F5543" w:rsidRPr="00090C64" w:rsidRDefault="006F5543" w:rsidP="002B5E6A">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62BB87B4"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51FD53"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7703970"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75840D3" w14:textId="77777777" w:rsidR="006F5543" w:rsidRPr="00090C64" w:rsidRDefault="006F5543" w:rsidP="002B5E6A">
            <w:pPr>
              <w:pStyle w:val="TAL"/>
            </w:pPr>
          </w:p>
        </w:tc>
      </w:tr>
      <w:tr w:rsidR="006F5543" w:rsidRPr="00090C64" w14:paraId="46857873"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319BFF" w14:textId="77777777" w:rsidR="006F5543" w:rsidRPr="00090C64" w:rsidRDefault="006F5543" w:rsidP="002B5E6A">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503A7BCC" w14:textId="77777777" w:rsidR="006F5543" w:rsidRPr="00090C64" w:rsidRDefault="006F5543" w:rsidP="002B5E6A">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6EAC2C2E" w14:textId="77777777" w:rsidR="006F5543" w:rsidRPr="00090C64" w:rsidRDefault="006F5543" w:rsidP="002B5E6A">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5E27D034"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86B3F85"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570A8FD"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0F92F4" w14:textId="77777777" w:rsidR="006F5543" w:rsidRPr="00090C64" w:rsidRDefault="006F5543" w:rsidP="002B5E6A">
            <w:pPr>
              <w:pStyle w:val="TAL"/>
            </w:pPr>
          </w:p>
        </w:tc>
      </w:tr>
      <w:tr w:rsidR="006F5543" w:rsidRPr="00090C64" w14:paraId="513F6111"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6ABD81" w14:textId="77777777" w:rsidR="006F5543" w:rsidRPr="00090C64" w:rsidRDefault="006F5543" w:rsidP="002B5E6A">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5EF4BCA7" w14:textId="77777777" w:rsidR="006F5543" w:rsidRPr="00090C64" w:rsidRDefault="006F5543" w:rsidP="002B5E6A">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6DF634BF" w14:textId="77777777" w:rsidR="006F5543" w:rsidRPr="00090C64" w:rsidRDefault="006F5543" w:rsidP="002B5E6A">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9527AAD"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C38F8EC"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0B22073"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937D6B" w14:textId="77777777" w:rsidR="006F5543" w:rsidRPr="00090C64" w:rsidRDefault="006F5543" w:rsidP="002B5E6A">
            <w:pPr>
              <w:pStyle w:val="TAL"/>
            </w:pPr>
          </w:p>
        </w:tc>
      </w:tr>
      <w:tr w:rsidR="006F5543" w:rsidRPr="00090C64" w14:paraId="7984571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7B9D66" w14:textId="77777777" w:rsidR="006F5543" w:rsidRPr="00090C64" w:rsidRDefault="006F5543" w:rsidP="002B5E6A">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2C520BD3" w14:textId="77777777" w:rsidR="006F5543" w:rsidRPr="00090C64" w:rsidRDefault="006F5543" w:rsidP="002B5E6A">
            <w:pPr>
              <w:pStyle w:val="TAC"/>
              <w:rPr>
                <w:lang w:eastAsia="zh-CN"/>
              </w:rPr>
            </w:pPr>
            <w:r w:rsidRPr="00090C64">
              <w:t>1920 - 1980 MHz</w:t>
            </w:r>
          </w:p>
          <w:p w14:paraId="629C7937" w14:textId="77777777" w:rsidR="006F5543" w:rsidRPr="00090C64" w:rsidRDefault="006F5543" w:rsidP="002B5E6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7E30B79"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C3BE84A"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14B35BA"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D58E80E"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CB1F80" w14:textId="77777777" w:rsidR="006F5543" w:rsidRPr="00090C64" w:rsidRDefault="006F5543" w:rsidP="002B5E6A">
            <w:pPr>
              <w:pStyle w:val="TAL"/>
            </w:pPr>
          </w:p>
        </w:tc>
      </w:tr>
      <w:tr w:rsidR="006F5543" w:rsidRPr="00090C64" w14:paraId="07185F8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0E65F9" w14:textId="77777777" w:rsidR="006F5543" w:rsidRPr="00090C64" w:rsidRDefault="006F5543" w:rsidP="002B5E6A">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746AE017" w14:textId="77777777" w:rsidR="006F5543" w:rsidRPr="00090C64" w:rsidRDefault="006F5543" w:rsidP="002B5E6A">
            <w:pPr>
              <w:pStyle w:val="TAC"/>
              <w:rPr>
                <w:lang w:eastAsia="zh-CN"/>
              </w:rPr>
            </w:pPr>
            <w:r w:rsidRPr="00090C64">
              <w:t>1850 - 1910 MHz</w:t>
            </w:r>
          </w:p>
          <w:p w14:paraId="4323BC01" w14:textId="77777777" w:rsidR="006F5543" w:rsidRPr="00090C64" w:rsidRDefault="006F5543" w:rsidP="002B5E6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F050B3"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A54B0CE"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E0F9724"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72624C9"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5DEB4B" w14:textId="77777777" w:rsidR="006F5543" w:rsidRPr="00090C64" w:rsidRDefault="006F5543" w:rsidP="002B5E6A">
            <w:pPr>
              <w:pStyle w:val="TAL"/>
            </w:pPr>
          </w:p>
        </w:tc>
      </w:tr>
      <w:tr w:rsidR="006F5543" w:rsidRPr="00090C64" w14:paraId="1A7B671E"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15C297" w14:textId="77777777" w:rsidR="006F5543" w:rsidRPr="00090C64" w:rsidRDefault="006F5543" w:rsidP="002B5E6A">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56D7010E" w14:textId="77777777" w:rsidR="006F5543" w:rsidRPr="00090C64" w:rsidRDefault="006F5543" w:rsidP="002B5E6A">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11506D00"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5725697"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E70C489"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73081E6"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F4555B" w14:textId="77777777" w:rsidR="006F5543" w:rsidRPr="00090C64" w:rsidRDefault="006F5543" w:rsidP="002B5E6A">
            <w:pPr>
              <w:pStyle w:val="TAL"/>
            </w:pPr>
          </w:p>
        </w:tc>
      </w:tr>
      <w:tr w:rsidR="006F5543" w:rsidRPr="00090C64" w14:paraId="6711AB5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2FA253" w14:textId="77777777" w:rsidR="006F5543" w:rsidRPr="00090C64" w:rsidRDefault="006F5543" w:rsidP="002B5E6A">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3D72F503" w14:textId="77777777" w:rsidR="006F5543" w:rsidRPr="00090C64" w:rsidRDefault="006F5543" w:rsidP="002B5E6A">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7E2E4A07"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0DAFBDB"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BFCF093"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1A62673"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1DC4BF" w14:textId="77777777" w:rsidR="006F5543" w:rsidRPr="00090C64" w:rsidRDefault="006F5543" w:rsidP="002B5E6A">
            <w:pPr>
              <w:pStyle w:val="TAL"/>
            </w:pPr>
          </w:p>
        </w:tc>
      </w:tr>
      <w:tr w:rsidR="006F5543" w:rsidRPr="00090C64" w14:paraId="6B96E01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E77EFA" w14:textId="77777777" w:rsidR="006F5543" w:rsidRPr="00090C64" w:rsidRDefault="006F5543" w:rsidP="002B5E6A">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6AFF0A25" w14:textId="77777777" w:rsidR="006F5543" w:rsidRPr="00090C64" w:rsidRDefault="006F5543" w:rsidP="002B5E6A">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553518AA"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10008E6"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96242E9"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9ADB917"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A27607" w14:textId="77777777" w:rsidR="006F5543" w:rsidRPr="00090C64" w:rsidRDefault="006F5543" w:rsidP="002B5E6A">
            <w:pPr>
              <w:pStyle w:val="TAL"/>
            </w:pPr>
          </w:p>
        </w:tc>
      </w:tr>
      <w:tr w:rsidR="006F5543" w:rsidRPr="00090C64" w14:paraId="38731632"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20456D" w14:textId="77777777" w:rsidR="006F5543" w:rsidRPr="00090C64" w:rsidRDefault="006F5543" w:rsidP="002B5E6A">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6F14235D" w14:textId="77777777" w:rsidR="006F5543" w:rsidRPr="00090C64" w:rsidRDefault="006F5543" w:rsidP="002B5E6A">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729D8C89"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1255763"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0962EEF"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C93429F"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6F7F4B" w14:textId="77777777" w:rsidR="006F5543" w:rsidRPr="00090C64" w:rsidRDefault="006F5543" w:rsidP="002B5E6A">
            <w:pPr>
              <w:pStyle w:val="TAL"/>
            </w:pPr>
          </w:p>
        </w:tc>
      </w:tr>
      <w:tr w:rsidR="006F5543" w:rsidRPr="00090C64" w14:paraId="6D58E31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274D9D" w14:textId="77777777" w:rsidR="006F5543" w:rsidRPr="00090C64" w:rsidRDefault="006F5543" w:rsidP="002B5E6A">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28D94485" w14:textId="77777777" w:rsidR="006F5543" w:rsidRPr="00090C64" w:rsidRDefault="006F5543" w:rsidP="002B5E6A">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32267CE8"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9929AEA"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84DB330"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7E00A69"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FC2D0C" w14:textId="77777777" w:rsidR="006F5543" w:rsidRPr="00090C64" w:rsidRDefault="006F5543" w:rsidP="002B5E6A">
            <w:pPr>
              <w:pStyle w:val="TAL"/>
            </w:pPr>
          </w:p>
        </w:tc>
      </w:tr>
      <w:tr w:rsidR="006F5543" w:rsidRPr="00090C64" w14:paraId="7B116D77"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0D29B3" w14:textId="77777777" w:rsidR="006F5543" w:rsidRPr="00090C64" w:rsidRDefault="006F5543" w:rsidP="002B5E6A">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420575FE" w14:textId="77777777" w:rsidR="006F5543" w:rsidRPr="00090C64" w:rsidRDefault="006F5543" w:rsidP="002B5E6A">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668C736D"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5351ADA"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153F982"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D97C1AD"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EDCE55" w14:textId="77777777" w:rsidR="006F5543" w:rsidRPr="00090C64" w:rsidRDefault="006F5543" w:rsidP="002B5E6A">
            <w:pPr>
              <w:pStyle w:val="TAL"/>
            </w:pPr>
          </w:p>
        </w:tc>
      </w:tr>
      <w:tr w:rsidR="006F5543" w:rsidRPr="00090C64" w14:paraId="0F545E20"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A15F38" w14:textId="77777777" w:rsidR="006F5543" w:rsidRPr="00090C64" w:rsidRDefault="006F5543" w:rsidP="002B5E6A">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57CEE440" w14:textId="77777777" w:rsidR="006F5543" w:rsidRPr="00090C64" w:rsidRDefault="006F5543" w:rsidP="002B5E6A">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37173D39"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194829C"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963586B"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43A7C2"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87A1BC" w14:textId="77777777" w:rsidR="006F5543" w:rsidRPr="00090C64" w:rsidRDefault="006F5543" w:rsidP="002B5E6A">
            <w:pPr>
              <w:pStyle w:val="TAL"/>
            </w:pPr>
          </w:p>
        </w:tc>
      </w:tr>
      <w:tr w:rsidR="006F5543" w:rsidRPr="00090C64" w14:paraId="3F02E3EB"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ABA746" w14:textId="77777777" w:rsidR="006F5543" w:rsidRPr="00090C64" w:rsidRDefault="006F5543" w:rsidP="002B5E6A">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7E3D045D" w14:textId="77777777" w:rsidR="006F5543" w:rsidRPr="00090C64" w:rsidRDefault="006F5543" w:rsidP="002B5E6A">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05DD5F1F"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896DB24"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E61B45D"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5514E25"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2FACBF" w14:textId="77777777" w:rsidR="006F5543" w:rsidRPr="00090C64" w:rsidRDefault="006F5543" w:rsidP="002B5E6A">
            <w:pPr>
              <w:pStyle w:val="TAL"/>
            </w:pPr>
          </w:p>
        </w:tc>
      </w:tr>
      <w:tr w:rsidR="006F5543" w:rsidRPr="00090C64" w14:paraId="5839824E"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EE819D" w14:textId="77777777" w:rsidR="006F5543" w:rsidRPr="00090C64" w:rsidRDefault="006F5543" w:rsidP="002B5E6A">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14EF5CAC" w14:textId="77777777" w:rsidR="006F5543" w:rsidRPr="00090C64" w:rsidRDefault="006F5543" w:rsidP="002B5E6A">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3DC2F70B"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B8C428D"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EE20818"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05D57B6"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FAB68A" w14:textId="77777777" w:rsidR="006F5543" w:rsidRPr="00090C64" w:rsidRDefault="006F5543" w:rsidP="002B5E6A">
            <w:pPr>
              <w:pStyle w:val="TAL"/>
            </w:pPr>
          </w:p>
        </w:tc>
      </w:tr>
      <w:tr w:rsidR="006F5543" w:rsidRPr="00090C64" w14:paraId="6436BC33"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48D0B0" w14:textId="77777777" w:rsidR="006F5543" w:rsidRPr="00090C64" w:rsidRDefault="006F5543" w:rsidP="002B5E6A">
            <w:pPr>
              <w:pStyle w:val="TAC"/>
            </w:pPr>
            <w:r w:rsidRPr="00090C64">
              <w:t>UTRA FDD Band XII or</w:t>
            </w:r>
          </w:p>
          <w:p w14:paraId="517ACE6C" w14:textId="77777777" w:rsidR="006F5543" w:rsidRPr="00090C64" w:rsidRDefault="006F5543" w:rsidP="002B5E6A">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6F4DE0F2" w14:textId="77777777" w:rsidR="006F5543" w:rsidRPr="00090C64" w:rsidRDefault="006F5543" w:rsidP="002B5E6A">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19BB8A58"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AB71122"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C1923E9"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B838454"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784689" w14:textId="77777777" w:rsidR="006F5543" w:rsidRPr="00090C64" w:rsidRDefault="006F5543" w:rsidP="002B5E6A">
            <w:pPr>
              <w:pStyle w:val="TAL"/>
            </w:pPr>
          </w:p>
        </w:tc>
      </w:tr>
      <w:tr w:rsidR="006F5543" w:rsidRPr="00090C64" w14:paraId="3D7A74B8"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DEE6D7" w14:textId="77777777" w:rsidR="006F5543" w:rsidRPr="00090C64" w:rsidRDefault="006F5543" w:rsidP="002B5E6A">
            <w:pPr>
              <w:pStyle w:val="TAC"/>
            </w:pPr>
            <w:r w:rsidRPr="00090C64">
              <w:t>UTRA FDD Band XIII or</w:t>
            </w:r>
          </w:p>
          <w:p w14:paraId="5C4A98AD" w14:textId="77777777" w:rsidR="006F5543" w:rsidRPr="00090C64" w:rsidRDefault="006F5543" w:rsidP="002B5E6A">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34D00522" w14:textId="77777777" w:rsidR="006F5543" w:rsidRPr="00090C64" w:rsidRDefault="006F5543" w:rsidP="002B5E6A">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2B61AC7D"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D2307A8"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3E9A67A"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5A4661E"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EE77E6" w14:textId="77777777" w:rsidR="006F5543" w:rsidRPr="00090C64" w:rsidRDefault="006F5543" w:rsidP="002B5E6A">
            <w:pPr>
              <w:pStyle w:val="TAL"/>
            </w:pPr>
          </w:p>
        </w:tc>
      </w:tr>
      <w:tr w:rsidR="006F5543" w:rsidRPr="00090C64" w14:paraId="725DDDA7"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DC793C" w14:textId="77777777" w:rsidR="006F5543" w:rsidRPr="00090C64" w:rsidRDefault="006F5543" w:rsidP="002B5E6A">
            <w:pPr>
              <w:pStyle w:val="TAC"/>
            </w:pPr>
            <w:r w:rsidRPr="00090C64">
              <w:t>UTRA FDD Band XIV or</w:t>
            </w:r>
          </w:p>
          <w:p w14:paraId="2E23A3BA" w14:textId="77777777" w:rsidR="006F5543" w:rsidRPr="00090C64" w:rsidRDefault="006F5543" w:rsidP="002B5E6A">
            <w:pPr>
              <w:pStyle w:val="TAC"/>
            </w:pPr>
            <w:r w:rsidRPr="00090C64">
              <w:t>E-UTRA Band 14</w:t>
            </w:r>
          </w:p>
        </w:tc>
        <w:tc>
          <w:tcPr>
            <w:tcW w:w="1276" w:type="dxa"/>
            <w:tcBorders>
              <w:top w:val="single" w:sz="4" w:space="0" w:color="auto"/>
              <w:left w:val="single" w:sz="4" w:space="0" w:color="auto"/>
              <w:bottom w:val="single" w:sz="4" w:space="0" w:color="auto"/>
              <w:right w:val="single" w:sz="4" w:space="0" w:color="auto"/>
            </w:tcBorders>
            <w:hideMark/>
          </w:tcPr>
          <w:p w14:paraId="284CE180" w14:textId="77777777" w:rsidR="006F5543" w:rsidRPr="00090C64" w:rsidRDefault="006F5543" w:rsidP="002B5E6A">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2873B78E"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A558412"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DB89D4D"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E776910"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6067FB3" w14:textId="77777777" w:rsidR="006F5543" w:rsidRPr="00090C64" w:rsidRDefault="006F5543" w:rsidP="002B5E6A">
            <w:pPr>
              <w:pStyle w:val="TAL"/>
            </w:pPr>
          </w:p>
        </w:tc>
      </w:tr>
      <w:tr w:rsidR="006F5543" w:rsidRPr="00090C64" w14:paraId="718566EB"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0D319A" w14:textId="77777777" w:rsidR="006F5543" w:rsidRPr="00090C64" w:rsidRDefault="006F5543" w:rsidP="002B5E6A">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1334A402" w14:textId="77777777" w:rsidR="006F5543" w:rsidRPr="00090C64" w:rsidRDefault="006F5543" w:rsidP="002B5E6A">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6584AA01"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D7ADAEE"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2DABE2"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C27EB9F"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2870987" w14:textId="77777777" w:rsidR="006F5543" w:rsidRPr="00090C64" w:rsidRDefault="006F5543" w:rsidP="002B5E6A">
            <w:pPr>
              <w:pStyle w:val="TAL"/>
            </w:pPr>
          </w:p>
        </w:tc>
      </w:tr>
      <w:tr w:rsidR="006F5543" w:rsidRPr="00090C64" w14:paraId="03752C62"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CA2E46" w14:textId="77777777" w:rsidR="006F5543" w:rsidRPr="00090C64" w:rsidRDefault="006F5543" w:rsidP="002B5E6A">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585DF24B" w14:textId="77777777" w:rsidR="006F5543" w:rsidRPr="00090C64" w:rsidRDefault="006F5543" w:rsidP="002B5E6A">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2725104C"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3EF0069"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2EF9CF4"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D650A32"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44D390" w14:textId="77777777" w:rsidR="006F5543" w:rsidRPr="00090C64" w:rsidRDefault="006F5543" w:rsidP="002B5E6A">
            <w:pPr>
              <w:pStyle w:val="TAL"/>
            </w:pPr>
          </w:p>
        </w:tc>
      </w:tr>
      <w:tr w:rsidR="006F5543" w:rsidRPr="00090C64" w14:paraId="5F98A22C"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3462D3" w14:textId="77777777" w:rsidR="006F5543" w:rsidRPr="00090C64" w:rsidRDefault="006F5543" w:rsidP="002B5E6A">
            <w:pPr>
              <w:pStyle w:val="TAC"/>
            </w:pPr>
            <w:r w:rsidRPr="00090C64">
              <w:t>UTRA FDD Band XX or</w:t>
            </w:r>
          </w:p>
          <w:p w14:paraId="11C00D79" w14:textId="77777777" w:rsidR="006F5543" w:rsidRPr="00090C64" w:rsidRDefault="006F5543" w:rsidP="002B5E6A">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0FD1A61D" w14:textId="77777777" w:rsidR="006F5543" w:rsidRPr="00090C64" w:rsidRDefault="006F5543" w:rsidP="002B5E6A">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78DE6120"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6410A7B"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83BBBEC"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6A4F8CA"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1E95618" w14:textId="77777777" w:rsidR="006F5543" w:rsidRPr="00090C64" w:rsidRDefault="006F5543" w:rsidP="002B5E6A">
            <w:pPr>
              <w:pStyle w:val="TAL"/>
            </w:pPr>
          </w:p>
        </w:tc>
      </w:tr>
      <w:tr w:rsidR="006F5543" w:rsidRPr="00090C64" w14:paraId="1E1F1753"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924873" w14:textId="77777777" w:rsidR="006F5543" w:rsidRPr="00090C64" w:rsidRDefault="006F5543" w:rsidP="002B5E6A">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6FF25524" w14:textId="77777777" w:rsidR="006F5543" w:rsidRPr="00090C64" w:rsidRDefault="006F5543" w:rsidP="002B5E6A">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3EB93F8A"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3C7558A"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129891D"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17E12A5"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9E408C" w14:textId="77777777" w:rsidR="006F5543" w:rsidRPr="00090C64" w:rsidRDefault="006F5543" w:rsidP="002B5E6A">
            <w:pPr>
              <w:pStyle w:val="TAL"/>
            </w:pPr>
          </w:p>
        </w:tc>
      </w:tr>
      <w:tr w:rsidR="006F5543" w:rsidRPr="00090C64" w14:paraId="539FF32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CE842D" w14:textId="77777777" w:rsidR="006F5543" w:rsidRPr="00090C64" w:rsidRDefault="006F5543" w:rsidP="002B5E6A">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72B16E96" w14:textId="77777777" w:rsidR="006F5543" w:rsidRPr="00090C64" w:rsidRDefault="006F5543" w:rsidP="002B5E6A">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1BEC7232" w14:textId="77777777" w:rsidR="006F5543" w:rsidRPr="00090C64" w:rsidRDefault="006F5543" w:rsidP="002B5E6A">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8E5ABD3" w14:textId="77777777" w:rsidR="006F5543" w:rsidRPr="00090C64" w:rsidRDefault="006F5543" w:rsidP="002B5E6A">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7DFD9850" w14:textId="77777777" w:rsidR="006F5543" w:rsidRPr="00090C64" w:rsidRDefault="006F5543" w:rsidP="002B5E6A">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04C92D07"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4D111AD" w14:textId="77777777" w:rsidR="006F5543" w:rsidRPr="00090C64" w:rsidRDefault="006F5543" w:rsidP="002B5E6A">
            <w:pPr>
              <w:pStyle w:val="TAL"/>
            </w:pPr>
            <w:r w:rsidRPr="00090C64">
              <w:t>This is not applicable to BS operating in Band 42</w:t>
            </w:r>
          </w:p>
        </w:tc>
      </w:tr>
      <w:tr w:rsidR="006F5543" w:rsidRPr="00090C64" w14:paraId="58E53D87"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405984" w14:textId="77777777" w:rsidR="006F5543" w:rsidRPr="00090C64" w:rsidRDefault="006F5543" w:rsidP="002B5E6A">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51B6ECD3" w14:textId="77777777" w:rsidR="006F5543" w:rsidRPr="00090C64" w:rsidRDefault="006F5543" w:rsidP="002B5E6A">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71A84C9E"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0902DCD"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639FA9A"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94F935A"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D4C063" w14:textId="77777777" w:rsidR="006F5543" w:rsidRPr="00090C64" w:rsidRDefault="006F5543" w:rsidP="002B5E6A">
            <w:pPr>
              <w:pStyle w:val="TAL"/>
            </w:pPr>
          </w:p>
        </w:tc>
      </w:tr>
      <w:tr w:rsidR="006F5543" w:rsidRPr="00090C64" w14:paraId="1EF5E3D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763A48" w14:textId="77777777" w:rsidR="006F5543" w:rsidRPr="00090C64" w:rsidRDefault="006F5543" w:rsidP="002B5E6A">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6BA6DEFB" w14:textId="77777777" w:rsidR="006F5543" w:rsidRPr="00090C64" w:rsidRDefault="006F5543" w:rsidP="002B5E6A">
            <w:pPr>
              <w:pStyle w:val="TAC"/>
              <w:rPr>
                <w:lang w:eastAsia="zh-CN"/>
              </w:rPr>
            </w:pPr>
            <w:r w:rsidRPr="00090C64">
              <w:t>1850 - 191</w:t>
            </w:r>
            <w:r w:rsidRPr="00090C64">
              <w:rPr>
                <w:lang w:eastAsia="zh-CN"/>
              </w:rPr>
              <w:t>5</w:t>
            </w:r>
            <w:r w:rsidRPr="00090C64">
              <w:t xml:space="preserve"> MHz</w:t>
            </w:r>
          </w:p>
          <w:p w14:paraId="7BC522B7" w14:textId="77777777" w:rsidR="006F5543" w:rsidRPr="00090C64" w:rsidRDefault="006F5543" w:rsidP="002B5E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4D1B719"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C6A1439"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C9695E3"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80114BC"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854004" w14:textId="77777777" w:rsidR="006F5543" w:rsidRPr="00090C64" w:rsidRDefault="006F5543" w:rsidP="002B5E6A">
            <w:pPr>
              <w:pStyle w:val="TAL"/>
            </w:pPr>
          </w:p>
        </w:tc>
      </w:tr>
      <w:tr w:rsidR="006F5543" w:rsidRPr="00090C64" w14:paraId="6ABEE22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32C230" w14:textId="77777777" w:rsidR="006F5543" w:rsidRPr="00090C64" w:rsidRDefault="006F5543" w:rsidP="002B5E6A">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68509AC7" w14:textId="77777777" w:rsidR="006F5543" w:rsidRPr="00090C64" w:rsidRDefault="006F5543" w:rsidP="002B5E6A">
            <w:pPr>
              <w:pStyle w:val="TAC"/>
              <w:rPr>
                <w:lang w:eastAsia="zh-CN"/>
              </w:rPr>
            </w:pPr>
            <w:r w:rsidRPr="00090C64">
              <w:t>814 - 849 MHz</w:t>
            </w:r>
          </w:p>
          <w:p w14:paraId="774EC158" w14:textId="77777777" w:rsidR="006F5543" w:rsidRPr="00090C64" w:rsidRDefault="006F5543" w:rsidP="002B5E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35C533E"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7F2382F"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2622191"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9AE7DE2"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202883" w14:textId="77777777" w:rsidR="006F5543" w:rsidRPr="00090C64" w:rsidRDefault="006F5543" w:rsidP="002B5E6A">
            <w:pPr>
              <w:pStyle w:val="TAL"/>
            </w:pPr>
          </w:p>
        </w:tc>
      </w:tr>
      <w:tr w:rsidR="006F5543" w:rsidRPr="00090C64" w14:paraId="7D302E5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F71E0E" w14:textId="77777777" w:rsidR="006F5543" w:rsidRPr="00090C64" w:rsidRDefault="006F5543" w:rsidP="002B5E6A">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1E48CCCA" w14:textId="77777777" w:rsidR="006F5543" w:rsidRPr="00090C64" w:rsidRDefault="006F5543" w:rsidP="002B5E6A">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69E522B8"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671D5AC"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81EDF62"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6C7969"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7A7D93" w14:textId="77777777" w:rsidR="006F5543" w:rsidRPr="00090C64" w:rsidRDefault="006F5543" w:rsidP="002B5E6A">
            <w:pPr>
              <w:pStyle w:val="TAL"/>
            </w:pPr>
          </w:p>
        </w:tc>
      </w:tr>
      <w:tr w:rsidR="006F5543" w:rsidRPr="00090C64" w14:paraId="48C758EF"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6FAE4E" w14:textId="77777777" w:rsidR="006F5543" w:rsidRPr="00090C64" w:rsidRDefault="006F5543" w:rsidP="002B5E6A">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237EBE61" w14:textId="77777777" w:rsidR="006F5543" w:rsidRPr="00090C64" w:rsidRDefault="006F5543" w:rsidP="002B5E6A">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505A531F"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33BBD5"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FB99F9D"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F2D1D94"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0D4A4EA" w14:textId="77777777" w:rsidR="006F5543" w:rsidRPr="00090C64" w:rsidRDefault="006F5543" w:rsidP="002B5E6A">
            <w:pPr>
              <w:pStyle w:val="TAL"/>
            </w:pPr>
            <w:r w:rsidRPr="00090C64">
              <w:t>This is not applicable to BS operating in Band 44</w:t>
            </w:r>
          </w:p>
        </w:tc>
      </w:tr>
      <w:tr w:rsidR="006F5543" w:rsidRPr="00090C64" w14:paraId="3F5E4D11"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AB9DF2" w14:textId="77777777" w:rsidR="006F5543" w:rsidRPr="00090C64" w:rsidRDefault="006F5543" w:rsidP="002B5E6A">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2CD70D94" w14:textId="77777777" w:rsidR="006F5543" w:rsidRPr="00090C64" w:rsidRDefault="006F5543" w:rsidP="002B5E6A">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5130B73D"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4F27C25"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591813D"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A17ED48"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2F6C131" w14:textId="77777777" w:rsidR="006F5543" w:rsidRPr="00090C64" w:rsidRDefault="006F5543" w:rsidP="002B5E6A">
            <w:pPr>
              <w:pStyle w:val="TAL"/>
            </w:pPr>
            <w:r w:rsidRPr="00090C64">
              <w:t>This is not applicable to BS operating in Band 40</w:t>
            </w:r>
          </w:p>
        </w:tc>
      </w:tr>
      <w:tr w:rsidR="006F5543" w:rsidRPr="00090C64" w14:paraId="14B8200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BF5DF8" w14:textId="77777777" w:rsidR="006F5543" w:rsidRPr="00090C64" w:rsidRDefault="006F5543" w:rsidP="002B5E6A">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0B84AFF0" w14:textId="77777777" w:rsidR="006F5543" w:rsidRPr="00090C64" w:rsidRDefault="006F5543" w:rsidP="002B5E6A">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7C5E508B"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944D3D7"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07FB5F2"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E73F2C2"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34E167" w14:textId="77777777" w:rsidR="006F5543" w:rsidRPr="00090C64" w:rsidRDefault="006F5543" w:rsidP="002B5E6A">
            <w:pPr>
              <w:pStyle w:val="TAL"/>
            </w:pPr>
          </w:p>
        </w:tc>
      </w:tr>
      <w:tr w:rsidR="006F5543" w:rsidRPr="00090C64" w14:paraId="75E7BCB2"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B1B73B" w14:textId="77777777" w:rsidR="006F5543" w:rsidRPr="00090C64" w:rsidRDefault="006F5543" w:rsidP="002B5E6A">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1ACF5AF5" w14:textId="77777777" w:rsidR="006F5543" w:rsidRPr="00090C64" w:rsidRDefault="006F5543" w:rsidP="002B5E6A">
            <w:pPr>
              <w:pStyle w:val="TAC"/>
              <w:rPr>
                <w:lang w:eastAsia="zh-CN"/>
              </w:rPr>
            </w:pPr>
            <w:r w:rsidRPr="00090C64">
              <w:t>1900 - 1920 MHz</w:t>
            </w:r>
          </w:p>
          <w:p w14:paraId="1FE11AAF" w14:textId="77777777" w:rsidR="006F5543" w:rsidRPr="00090C64" w:rsidRDefault="006F5543" w:rsidP="002B5E6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C96F76"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FC5CB12"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20C5D23"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F5DDB42"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EB1611E" w14:textId="77777777" w:rsidR="006F5543" w:rsidRPr="00090C64" w:rsidRDefault="006F5543" w:rsidP="002B5E6A">
            <w:pPr>
              <w:pStyle w:val="TAL"/>
              <w:rPr>
                <w:lang w:eastAsia="zh-CN"/>
              </w:rPr>
            </w:pPr>
            <w:r w:rsidRPr="00090C64">
              <w:t>This is not applicable to BS operating in Band 33</w:t>
            </w:r>
          </w:p>
        </w:tc>
      </w:tr>
      <w:tr w:rsidR="006F5543" w:rsidRPr="00090C64" w14:paraId="32DFEC71"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3F0228" w14:textId="77777777" w:rsidR="006F5543" w:rsidRPr="00090C64" w:rsidRDefault="006F5543" w:rsidP="002B5E6A">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4A429E5C" w14:textId="77777777" w:rsidR="006F5543" w:rsidRPr="00090C64" w:rsidRDefault="006F5543" w:rsidP="002B5E6A">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78C2037D"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60CCAF8"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3D36FF8"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17B822B"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A3D75E0" w14:textId="77777777" w:rsidR="006F5543" w:rsidRPr="00090C64" w:rsidRDefault="006F5543" w:rsidP="002B5E6A">
            <w:pPr>
              <w:pStyle w:val="TAL"/>
            </w:pPr>
            <w:r w:rsidRPr="00090C64">
              <w:t>This is not applicable to BS operating in Band 34</w:t>
            </w:r>
          </w:p>
        </w:tc>
      </w:tr>
      <w:tr w:rsidR="006F5543" w:rsidRPr="00090C64" w14:paraId="73E5B91B"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7E6B43" w14:textId="77777777" w:rsidR="006F5543" w:rsidRPr="00090C64" w:rsidRDefault="006F5543" w:rsidP="002B5E6A">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33E5DCBB" w14:textId="77777777" w:rsidR="006F5543" w:rsidRPr="00090C64" w:rsidRDefault="006F5543" w:rsidP="002B5E6A">
            <w:pPr>
              <w:pStyle w:val="TAC"/>
              <w:rPr>
                <w:lang w:eastAsia="zh-CN"/>
              </w:rPr>
            </w:pPr>
            <w:r w:rsidRPr="00090C64">
              <w:t>1850 – 1910 MHz</w:t>
            </w:r>
          </w:p>
          <w:p w14:paraId="1451C149" w14:textId="77777777" w:rsidR="006F5543" w:rsidRPr="00090C64" w:rsidRDefault="006F5543" w:rsidP="002B5E6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F70CEB6"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5B6D0A4"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16F0A15"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BE28DAF"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D626C68" w14:textId="77777777" w:rsidR="006F5543" w:rsidRPr="00090C64" w:rsidRDefault="006F5543" w:rsidP="002B5E6A">
            <w:pPr>
              <w:pStyle w:val="TAL"/>
            </w:pPr>
            <w:r w:rsidRPr="00090C64">
              <w:t>This is not applicable to BS operating in Band 35</w:t>
            </w:r>
          </w:p>
        </w:tc>
      </w:tr>
      <w:tr w:rsidR="006F5543" w:rsidRPr="00090C64" w14:paraId="6D06DC1B"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FB2D3B" w14:textId="77777777" w:rsidR="006F5543" w:rsidRPr="00090C64" w:rsidRDefault="006F5543" w:rsidP="002B5E6A">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150303FB" w14:textId="77777777" w:rsidR="006F5543" w:rsidRPr="00090C64" w:rsidRDefault="006F5543" w:rsidP="002B5E6A">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2FBC7BF7"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CEC8D04"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9EACDEF"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FEB30DA"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CBDEBAC" w14:textId="77777777" w:rsidR="006F5543" w:rsidRPr="00090C64" w:rsidRDefault="006F5543" w:rsidP="002B5E6A">
            <w:pPr>
              <w:pStyle w:val="TAL"/>
            </w:pPr>
            <w:r w:rsidRPr="00090C64">
              <w:t>This is not applicable to BS operating in Band 2 and 36</w:t>
            </w:r>
          </w:p>
        </w:tc>
      </w:tr>
      <w:tr w:rsidR="006F5543" w:rsidRPr="00090C64" w14:paraId="7D2C7AA4"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36E19C" w14:textId="77777777" w:rsidR="006F5543" w:rsidRPr="00090C64" w:rsidRDefault="006F5543" w:rsidP="002B5E6A">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4379E36E" w14:textId="77777777" w:rsidR="006F5543" w:rsidRPr="00090C64" w:rsidRDefault="006F5543" w:rsidP="002B5E6A">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3616D0EC"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459BF09"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20272D2"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2FB9EC1"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A06425C" w14:textId="77777777" w:rsidR="006F5543" w:rsidRPr="00090C64" w:rsidRDefault="006F5543" w:rsidP="002B5E6A">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F5543" w:rsidRPr="00090C64" w14:paraId="20BACD2B"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69E0C3" w14:textId="77777777" w:rsidR="006F5543" w:rsidRPr="00090C64" w:rsidRDefault="006F5543" w:rsidP="002B5E6A">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2EE063FF" w14:textId="77777777" w:rsidR="006F5543" w:rsidRPr="00090C64" w:rsidRDefault="006F5543" w:rsidP="002B5E6A">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7168E83A"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0A1FAEB"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240155"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D53EC4D"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79D1852" w14:textId="77777777" w:rsidR="006F5543" w:rsidRPr="00090C64" w:rsidRDefault="006F5543" w:rsidP="002B5E6A">
            <w:pPr>
              <w:pStyle w:val="TAL"/>
            </w:pPr>
            <w:r w:rsidRPr="00090C64">
              <w:t>This is not applicable to BS operating in Band 38.</w:t>
            </w:r>
          </w:p>
        </w:tc>
      </w:tr>
      <w:tr w:rsidR="006F5543" w:rsidRPr="00090C64" w14:paraId="28CE7DB3"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5DBA1F" w14:textId="77777777" w:rsidR="006F5543" w:rsidRPr="00090C64" w:rsidRDefault="006F5543" w:rsidP="002B5E6A">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5BBA0662" w14:textId="77777777" w:rsidR="006F5543" w:rsidRPr="00090C64" w:rsidRDefault="006F5543" w:rsidP="002B5E6A">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A93D69D"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49D05EC"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6F9141C"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C856D28" w14:textId="77777777" w:rsidR="006F5543" w:rsidRPr="00090C64" w:rsidRDefault="006F5543" w:rsidP="002B5E6A">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5B98274" w14:textId="77777777" w:rsidR="006F5543" w:rsidRPr="00090C64" w:rsidRDefault="006F5543" w:rsidP="002B5E6A">
            <w:pPr>
              <w:pStyle w:val="TAL"/>
            </w:pPr>
            <w:r w:rsidRPr="00090C64">
              <w:t xml:space="preserve">This is not applicable to BS operating in Band </w:t>
            </w:r>
            <w:r w:rsidRPr="00090C64">
              <w:rPr>
                <w:lang w:eastAsia="zh-CN"/>
              </w:rPr>
              <w:t>33 and 39</w:t>
            </w:r>
          </w:p>
        </w:tc>
      </w:tr>
      <w:tr w:rsidR="006F5543" w:rsidRPr="00090C64" w14:paraId="70589E58"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B9028A" w14:textId="77777777" w:rsidR="006F5543" w:rsidRPr="00090C64" w:rsidRDefault="006F5543" w:rsidP="002B5E6A">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18A318B0" w14:textId="77777777" w:rsidR="006F5543" w:rsidRPr="00090C64" w:rsidRDefault="006F5543" w:rsidP="002B5E6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3F6E663"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1F1449F"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E26DBD"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C98CDBE"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D19C2F2" w14:textId="77777777" w:rsidR="006F5543" w:rsidRPr="00090C64" w:rsidRDefault="006F5543" w:rsidP="002B5E6A">
            <w:pPr>
              <w:pStyle w:val="TAL"/>
            </w:pPr>
            <w:r w:rsidRPr="00090C64">
              <w:t xml:space="preserve">This is not applicable to BS operating in Band 30 or </w:t>
            </w:r>
            <w:r w:rsidRPr="00090C64">
              <w:rPr>
                <w:lang w:eastAsia="zh-CN"/>
              </w:rPr>
              <w:t>40</w:t>
            </w:r>
          </w:p>
        </w:tc>
      </w:tr>
      <w:tr w:rsidR="006F5543" w:rsidRPr="00090C64" w14:paraId="6C3B5957"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BF8D68" w14:textId="77777777" w:rsidR="006F5543" w:rsidRPr="00090C64" w:rsidRDefault="006F5543" w:rsidP="002B5E6A">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59A096F0" w14:textId="77777777" w:rsidR="006F5543" w:rsidRPr="00090C64" w:rsidRDefault="006F5543" w:rsidP="002B5E6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0CB4BF5"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22DB685"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EBFCEDA"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F6F71ED"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172628C" w14:textId="77777777" w:rsidR="006F5543" w:rsidRPr="00090C64" w:rsidRDefault="006F5543" w:rsidP="002B5E6A">
            <w:pPr>
              <w:pStyle w:val="TAL"/>
            </w:pPr>
            <w:r w:rsidRPr="00090C64">
              <w:t xml:space="preserve">This is not applicable to BS operating in Band </w:t>
            </w:r>
            <w:r w:rsidRPr="00090C64">
              <w:rPr>
                <w:lang w:eastAsia="zh-CN"/>
              </w:rPr>
              <w:t>41 or 53</w:t>
            </w:r>
          </w:p>
        </w:tc>
      </w:tr>
      <w:tr w:rsidR="006F5543" w:rsidRPr="00090C64" w14:paraId="06432A8F"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DF5F8F" w14:textId="77777777" w:rsidR="006F5543" w:rsidRPr="00090C64" w:rsidRDefault="006F5543" w:rsidP="002B5E6A">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0361BBA8" w14:textId="77777777" w:rsidR="006F5543" w:rsidRPr="00090C64" w:rsidRDefault="006F5543" w:rsidP="002B5E6A">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768D32D" w14:textId="77777777" w:rsidR="006F5543" w:rsidRPr="00090C64" w:rsidRDefault="006F5543" w:rsidP="002B5E6A">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6B7A598F" w14:textId="77777777" w:rsidR="006F5543" w:rsidRPr="00090C64" w:rsidRDefault="006F5543" w:rsidP="002B5E6A">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4FCAB896" w14:textId="77777777" w:rsidR="006F5543" w:rsidRPr="00090C64" w:rsidRDefault="006F5543" w:rsidP="002B5E6A">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2F18333A"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E71FEA7" w14:textId="77777777" w:rsidR="006F5543" w:rsidRPr="00090C64" w:rsidRDefault="006F5543" w:rsidP="002B5E6A">
            <w:pPr>
              <w:pStyle w:val="TAL"/>
            </w:pPr>
            <w:r w:rsidRPr="00090C64">
              <w:t xml:space="preserve">This is not applicable to BS operating in Band </w:t>
            </w:r>
            <w:r w:rsidRPr="00090C64">
              <w:rPr>
                <w:lang w:eastAsia="zh-CN"/>
              </w:rPr>
              <w:t>22, 42 or 43</w:t>
            </w:r>
          </w:p>
        </w:tc>
      </w:tr>
      <w:tr w:rsidR="006F5543" w:rsidRPr="00090C64" w14:paraId="4EDA7578"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C453EA" w14:textId="77777777" w:rsidR="006F5543" w:rsidRPr="00090C64" w:rsidRDefault="006F5543" w:rsidP="002B5E6A">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BD4190A" w14:textId="77777777" w:rsidR="006F5543" w:rsidRPr="00090C64" w:rsidRDefault="006F5543" w:rsidP="002B5E6A">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72D17716" w14:textId="77777777" w:rsidR="006F5543" w:rsidRPr="00090C64" w:rsidRDefault="006F5543" w:rsidP="002B5E6A">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68D27AC1" w14:textId="77777777" w:rsidR="006F5543" w:rsidRPr="00090C64" w:rsidRDefault="006F5543" w:rsidP="002B5E6A">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6DBC3060" w14:textId="77777777" w:rsidR="006F5543" w:rsidRPr="00090C64" w:rsidRDefault="006F5543" w:rsidP="002B5E6A">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6798D326"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CE957CE" w14:textId="77777777" w:rsidR="006F5543" w:rsidRPr="00090C64" w:rsidRDefault="006F5543" w:rsidP="002B5E6A">
            <w:pPr>
              <w:pStyle w:val="TAL"/>
            </w:pPr>
            <w:r w:rsidRPr="00090C64">
              <w:t xml:space="preserve">This is not applicable to BS operating in Band 42 or </w:t>
            </w:r>
            <w:r w:rsidRPr="00090C64">
              <w:rPr>
                <w:lang w:eastAsia="zh-CN"/>
              </w:rPr>
              <w:t>43</w:t>
            </w:r>
          </w:p>
        </w:tc>
      </w:tr>
      <w:tr w:rsidR="006F5543" w:rsidRPr="00090C64" w14:paraId="47E08CF7"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D94B58" w14:textId="77777777" w:rsidR="006F5543" w:rsidRPr="00090C64" w:rsidRDefault="006F5543" w:rsidP="002B5E6A">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042C4524" w14:textId="77777777" w:rsidR="006F5543" w:rsidRPr="00090C64" w:rsidRDefault="006F5543" w:rsidP="002B5E6A">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31652536"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05145C3"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8EE05B6"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E5DCF9C"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FF29239" w14:textId="77777777" w:rsidR="006F5543" w:rsidRPr="00090C64" w:rsidRDefault="006F5543" w:rsidP="002B5E6A">
            <w:pPr>
              <w:pStyle w:val="TAL"/>
            </w:pPr>
            <w:r w:rsidRPr="00090C64">
              <w:t>This is not applicable to BS operating in Band 28 or 44</w:t>
            </w:r>
          </w:p>
        </w:tc>
      </w:tr>
      <w:tr w:rsidR="006F5543" w:rsidRPr="00090C64" w14:paraId="50868950"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8CCE1A" w14:textId="77777777" w:rsidR="006F5543" w:rsidRPr="00090C64" w:rsidRDefault="006F5543" w:rsidP="002B5E6A">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0CB8447" w14:textId="77777777" w:rsidR="006F5543" w:rsidRPr="00090C64" w:rsidRDefault="006F5543" w:rsidP="002B5E6A">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6A9E608C"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8EAC302"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481000"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49A958A" w14:textId="77777777" w:rsidR="006F5543" w:rsidRPr="00090C64" w:rsidRDefault="006F5543" w:rsidP="002B5E6A">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396771D3" w14:textId="77777777" w:rsidR="006F5543" w:rsidRPr="00090C64" w:rsidRDefault="006F5543" w:rsidP="002B5E6A">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6F5543" w:rsidRPr="00090C64" w14:paraId="1896D05C"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544E9DD9" w14:textId="77777777" w:rsidR="006F5543" w:rsidRPr="00090C64" w:rsidRDefault="006F5543" w:rsidP="002B5E6A">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670A7B3A" w14:textId="77777777" w:rsidR="006F5543" w:rsidRPr="00090C64" w:rsidRDefault="006F5543" w:rsidP="002B5E6A">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8264168" w14:textId="77777777" w:rsidR="006F5543" w:rsidRPr="00090C64" w:rsidRDefault="006F5543" w:rsidP="002B5E6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EA7E463" w14:textId="77777777" w:rsidR="006F5543" w:rsidRPr="00090C64" w:rsidRDefault="006F5543" w:rsidP="002B5E6A">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59F166E1" w14:textId="77777777" w:rsidR="006F5543" w:rsidRPr="00090C64" w:rsidRDefault="006F5543" w:rsidP="002B5E6A">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1D04B96E" w14:textId="77777777" w:rsidR="006F5543" w:rsidRPr="00090C64" w:rsidRDefault="006F5543" w:rsidP="002B5E6A">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594A75D2" w14:textId="77777777" w:rsidR="006F5543" w:rsidRPr="00090C64" w:rsidRDefault="006F5543" w:rsidP="002B5E6A">
            <w:pPr>
              <w:pStyle w:val="TAL"/>
              <w:rPr>
                <w:szCs w:val="18"/>
              </w:rPr>
            </w:pPr>
          </w:p>
        </w:tc>
      </w:tr>
      <w:tr w:rsidR="006F5543" w:rsidRPr="00090C64" w14:paraId="755B978C"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6CC40F71" w14:textId="77777777" w:rsidR="006F5543" w:rsidRPr="00090C64" w:rsidRDefault="006F5543" w:rsidP="002B5E6A">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389160D5" w14:textId="77777777" w:rsidR="006F5543" w:rsidRPr="00090C64" w:rsidRDefault="006F5543" w:rsidP="002B5E6A">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3C3C8BBE" w14:textId="77777777" w:rsidR="006F5543" w:rsidRPr="00090C64" w:rsidRDefault="006F5543" w:rsidP="002B5E6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79C9D2FC" w14:textId="77777777" w:rsidR="006F5543" w:rsidRPr="00090C64" w:rsidRDefault="006F5543" w:rsidP="002B5E6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4EAFFB04" w14:textId="77777777" w:rsidR="006F5543" w:rsidRPr="00090C64" w:rsidRDefault="006F5543" w:rsidP="002B5E6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503DB0D4" w14:textId="77777777" w:rsidR="006F5543" w:rsidRPr="00090C64" w:rsidRDefault="006F5543" w:rsidP="002B5E6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B58FD4" w14:textId="77777777" w:rsidR="006F5543" w:rsidRPr="00090C64" w:rsidRDefault="006F5543" w:rsidP="002B5E6A">
            <w:pPr>
              <w:pStyle w:val="TAL"/>
              <w:rPr>
                <w:szCs w:val="18"/>
              </w:rPr>
            </w:pPr>
          </w:p>
        </w:tc>
      </w:tr>
      <w:tr w:rsidR="006F5543" w:rsidRPr="00090C64" w14:paraId="78D4AED5"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55D1C667" w14:textId="77777777" w:rsidR="006F5543" w:rsidRPr="00090C64" w:rsidRDefault="006F5543" w:rsidP="002B5E6A">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6BB530A9" w14:textId="77777777" w:rsidR="006F5543" w:rsidRPr="00090C64" w:rsidRDefault="006F5543" w:rsidP="002B5E6A">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2118BC08" w14:textId="77777777" w:rsidR="006F5543" w:rsidRPr="00090C64" w:rsidRDefault="006F5543" w:rsidP="002B5E6A">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4CF24377" w14:textId="77777777" w:rsidR="006F5543" w:rsidRPr="00090C64" w:rsidRDefault="006F5543" w:rsidP="002B5E6A">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05130DCB" w14:textId="77777777" w:rsidR="006F5543" w:rsidRPr="00090C64" w:rsidRDefault="006F5543" w:rsidP="002B5E6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704C4E4" w14:textId="77777777" w:rsidR="006F5543" w:rsidRPr="00090C64" w:rsidRDefault="006F5543" w:rsidP="002B5E6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0235BF" w14:textId="77777777" w:rsidR="006F5543" w:rsidRPr="00090C64" w:rsidRDefault="006F5543" w:rsidP="002B5E6A">
            <w:pPr>
              <w:pStyle w:val="TAL"/>
              <w:rPr>
                <w:szCs w:val="18"/>
              </w:rPr>
            </w:pPr>
          </w:p>
        </w:tc>
      </w:tr>
      <w:tr w:rsidR="006F5543" w:rsidRPr="00090C64" w14:paraId="2C1FE1F1"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12442867" w14:textId="77777777" w:rsidR="006F5543" w:rsidRPr="00090C64" w:rsidRDefault="006F5543" w:rsidP="002B5E6A">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5BCEB72E" w14:textId="77777777" w:rsidR="006F5543" w:rsidRPr="00090C64" w:rsidRDefault="006F5543" w:rsidP="002B5E6A">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24564FA8"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E3AA1BF"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A5BDB54"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0F9EF2C" w14:textId="77777777" w:rsidR="006F5543" w:rsidRPr="00090C64" w:rsidRDefault="006F5543" w:rsidP="002B5E6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5933AA" w14:textId="77777777" w:rsidR="006F5543" w:rsidRPr="00090C64" w:rsidRDefault="006F5543" w:rsidP="002B5E6A">
            <w:pPr>
              <w:pStyle w:val="TAL"/>
              <w:rPr>
                <w:szCs w:val="18"/>
              </w:rPr>
            </w:pPr>
            <w:r w:rsidRPr="00090C64">
              <w:t>This is not applicable to BS operating in Band XI</w:t>
            </w:r>
          </w:p>
        </w:tc>
      </w:tr>
      <w:tr w:rsidR="006F5543" w:rsidRPr="00090C64" w14:paraId="68454EFB"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5E2BA494" w14:textId="77777777" w:rsidR="006F5543" w:rsidRPr="00090C64" w:rsidRDefault="006F5543" w:rsidP="002B5E6A">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4B55AD4A" w14:textId="77777777" w:rsidR="006F5543" w:rsidRPr="00090C64" w:rsidRDefault="006F5543" w:rsidP="002B5E6A">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30E5BC76" w14:textId="77777777" w:rsidR="006F5543" w:rsidRPr="00090C64" w:rsidRDefault="006F5543" w:rsidP="002B5E6A">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787BC6C4" w14:textId="77777777" w:rsidR="006F5543" w:rsidRPr="00090C64" w:rsidRDefault="006F5543" w:rsidP="002B5E6A">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3F854D7B"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7FA4052" w14:textId="77777777" w:rsidR="006F5543" w:rsidRPr="00090C64" w:rsidRDefault="006F5543" w:rsidP="002B5E6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682856B" w14:textId="77777777" w:rsidR="006F5543" w:rsidRPr="00090C64" w:rsidRDefault="006F5543" w:rsidP="002B5E6A">
            <w:pPr>
              <w:pStyle w:val="TAL"/>
              <w:rPr>
                <w:szCs w:val="18"/>
              </w:rPr>
            </w:pPr>
          </w:p>
        </w:tc>
      </w:tr>
      <w:tr w:rsidR="006F5543" w:rsidRPr="00090C64" w14:paraId="0D8E984C"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5F3EFB7" w14:textId="77777777" w:rsidR="006F5543" w:rsidRPr="00090C64" w:rsidRDefault="006F5543" w:rsidP="002B5E6A">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3A4014F9" w14:textId="77777777" w:rsidR="006F5543" w:rsidRPr="00090C64" w:rsidRDefault="006F5543" w:rsidP="002B5E6A">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477177F6" w14:textId="77777777" w:rsidR="006F5543" w:rsidRPr="00090C64" w:rsidRDefault="006F5543" w:rsidP="002B5E6A">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713FA99" w14:textId="77777777" w:rsidR="006F5543" w:rsidRPr="00090C64" w:rsidRDefault="006F5543" w:rsidP="002B5E6A">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4819E72"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BA82D3D"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DC7557" w14:textId="77777777" w:rsidR="006F5543" w:rsidRPr="00090C64" w:rsidRDefault="006F5543" w:rsidP="002B5E6A">
            <w:pPr>
              <w:pStyle w:val="TAL"/>
              <w:rPr>
                <w:szCs w:val="18"/>
              </w:rPr>
            </w:pPr>
          </w:p>
        </w:tc>
      </w:tr>
      <w:tr w:rsidR="006F5543" w:rsidRPr="00090C64" w14:paraId="792CB8E1"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327561AB" w14:textId="77777777" w:rsidR="006F5543" w:rsidRPr="00090C64" w:rsidRDefault="006F5543" w:rsidP="002B5E6A">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5C30B097" w14:textId="77777777" w:rsidR="006F5543" w:rsidRPr="00090C64" w:rsidRDefault="006F5543" w:rsidP="002B5E6A">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2F37808" w14:textId="77777777" w:rsidR="006F5543" w:rsidRPr="00090C64" w:rsidRDefault="006F5543" w:rsidP="002B5E6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150A950"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E7C5D2B"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40F252C"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4411C7D9" w14:textId="77777777" w:rsidR="006F5543" w:rsidRPr="00090C64" w:rsidRDefault="006F5543" w:rsidP="002B5E6A">
            <w:pPr>
              <w:pStyle w:val="TAL"/>
              <w:rPr>
                <w:szCs w:val="18"/>
              </w:rPr>
            </w:pPr>
            <w:r w:rsidRPr="00090C64">
              <w:t xml:space="preserve">This is not applicable to BS operating in Band </w:t>
            </w:r>
            <w:r w:rsidRPr="00090C64">
              <w:rPr>
                <w:lang w:eastAsia="zh-CN"/>
              </w:rPr>
              <w:t>41 or 53</w:t>
            </w:r>
          </w:p>
        </w:tc>
      </w:tr>
      <w:tr w:rsidR="006F5543" w:rsidRPr="00090C64" w14:paraId="6FD592B5"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3BD82E7" w14:textId="77777777" w:rsidR="006F5543" w:rsidRPr="00090C64" w:rsidRDefault="006F5543" w:rsidP="002B5E6A">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5853B8CD" w14:textId="77777777" w:rsidR="006F5543" w:rsidRPr="00090C64" w:rsidRDefault="006F5543" w:rsidP="002B5E6A">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1EE564FE"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16039EA"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39AB773"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17C90C5"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CA8ED0" w14:textId="77777777" w:rsidR="006F5543" w:rsidRPr="00090C64" w:rsidRDefault="006F5543" w:rsidP="002B5E6A">
            <w:pPr>
              <w:pStyle w:val="TAC"/>
            </w:pPr>
          </w:p>
        </w:tc>
      </w:tr>
      <w:tr w:rsidR="006F5543" w:rsidRPr="00090C64" w14:paraId="3639832B"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6A1F17" w14:textId="77777777" w:rsidR="006F5543" w:rsidRPr="00090C64" w:rsidRDefault="006F5543" w:rsidP="002B5E6A">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5537A094" w14:textId="77777777" w:rsidR="006F5543" w:rsidRPr="00090C64" w:rsidRDefault="006F5543" w:rsidP="002B5E6A">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521824E8"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34CBBA4"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1C73083"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19CD255"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3DCEF6" w14:textId="77777777" w:rsidR="006F5543" w:rsidRPr="00090C64" w:rsidRDefault="006F5543" w:rsidP="002B5E6A">
            <w:pPr>
              <w:pStyle w:val="TAL"/>
            </w:pPr>
          </w:p>
        </w:tc>
      </w:tr>
      <w:tr w:rsidR="006F5543" w:rsidRPr="00090C64" w14:paraId="4E45DEC8"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69CD41" w14:textId="77777777" w:rsidR="006F5543" w:rsidRPr="00090C64" w:rsidRDefault="006F5543" w:rsidP="002B5E6A">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10F41F24" w14:textId="77777777" w:rsidR="006F5543" w:rsidRPr="00090C64" w:rsidRDefault="006F5543" w:rsidP="002B5E6A">
            <w:pPr>
              <w:pStyle w:val="TAC"/>
              <w:rPr>
                <w:lang w:eastAsia="zh-CN"/>
              </w:rPr>
            </w:pPr>
            <w:r w:rsidRPr="00090C64">
              <w:t>1710 – 1780 MHz</w:t>
            </w:r>
          </w:p>
          <w:p w14:paraId="005B6A78" w14:textId="77777777" w:rsidR="006F5543" w:rsidRPr="00090C64" w:rsidRDefault="006F5543" w:rsidP="002B5E6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102E85"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DD5959C"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5D95C1C"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EAF813A"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FD6CDC" w14:textId="77777777" w:rsidR="006F5543" w:rsidRPr="00090C64" w:rsidRDefault="006F5543" w:rsidP="002B5E6A">
            <w:pPr>
              <w:pStyle w:val="TAL"/>
            </w:pPr>
          </w:p>
        </w:tc>
      </w:tr>
      <w:tr w:rsidR="006F5543" w:rsidRPr="00090C64" w14:paraId="59A45E0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807499" w14:textId="77777777" w:rsidR="006F5543" w:rsidRPr="00090C64" w:rsidRDefault="006F5543" w:rsidP="002B5E6A">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0005F88A" w14:textId="77777777" w:rsidR="006F5543" w:rsidRPr="00090C64" w:rsidRDefault="006F5543" w:rsidP="002B5E6A">
            <w:pPr>
              <w:pStyle w:val="TAC"/>
              <w:rPr>
                <w:lang w:eastAsia="zh-CN"/>
              </w:rPr>
            </w:pPr>
            <w:r w:rsidRPr="00090C64">
              <w:t>698 – 728 MHz</w:t>
            </w:r>
          </w:p>
          <w:p w14:paraId="001C6947" w14:textId="77777777" w:rsidR="006F5543" w:rsidRPr="00090C64" w:rsidRDefault="006F5543" w:rsidP="002B5E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FF8389"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16615D9"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4610D02"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A3CE423"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08E775" w14:textId="77777777" w:rsidR="006F5543" w:rsidRPr="00090C64" w:rsidRDefault="006F5543" w:rsidP="002B5E6A">
            <w:pPr>
              <w:pStyle w:val="TAL"/>
            </w:pPr>
          </w:p>
        </w:tc>
      </w:tr>
      <w:tr w:rsidR="006F5543" w:rsidRPr="00090C64" w14:paraId="16548D80"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B8FDF4" w14:textId="77777777" w:rsidR="006F5543" w:rsidRPr="00090C64" w:rsidRDefault="006F5543" w:rsidP="002B5E6A">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00F33C55" w14:textId="77777777" w:rsidR="006F5543" w:rsidRPr="00090C64" w:rsidRDefault="006F5543" w:rsidP="002B5E6A">
            <w:pPr>
              <w:pStyle w:val="TAC"/>
              <w:rPr>
                <w:lang w:eastAsia="zh-CN"/>
              </w:rPr>
            </w:pPr>
            <w:r w:rsidRPr="00090C64">
              <w:t>1695 – 1710 MHz</w:t>
            </w:r>
          </w:p>
          <w:p w14:paraId="0E5E2F52" w14:textId="77777777" w:rsidR="006F5543" w:rsidRPr="00090C64" w:rsidRDefault="006F5543" w:rsidP="002B5E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4A173C"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B6A31DA"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4073A49"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453BDF1"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BAA7B9A" w14:textId="77777777" w:rsidR="006F5543" w:rsidRPr="00090C64" w:rsidRDefault="006F5543" w:rsidP="002B5E6A">
            <w:pPr>
              <w:pStyle w:val="TAL"/>
            </w:pPr>
          </w:p>
        </w:tc>
      </w:tr>
      <w:tr w:rsidR="006F5543" w:rsidRPr="00090C64" w14:paraId="5A5AEA3E"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C53713" w14:textId="77777777" w:rsidR="006F5543" w:rsidRPr="00090C64" w:rsidRDefault="006F5543" w:rsidP="002B5E6A">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5CDEA9FE" w14:textId="77777777" w:rsidR="006F5543" w:rsidRPr="00090C64" w:rsidRDefault="006F5543" w:rsidP="002B5E6A">
            <w:pPr>
              <w:pStyle w:val="TAC"/>
            </w:pPr>
            <w:r w:rsidRPr="00090C64">
              <w:t>663 – 698 MHz</w:t>
            </w:r>
          </w:p>
          <w:p w14:paraId="652C6A29" w14:textId="77777777" w:rsidR="006F5543" w:rsidRPr="00090C64" w:rsidRDefault="006F5543" w:rsidP="002B5E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3F18E84"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F5662D"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55D8884"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04B0453"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F1ABDC" w14:textId="77777777" w:rsidR="006F5543" w:rsidRPr="00090C64" w:rsidRDefault="006F5543" w:rsidP="002B5E6A">
            <w:pPr>
              <w:pStyle w:val="TAL"/>
            </w:pPr>
          </w:p>
        </w:tc>
      </w:tr>
      <w:tr w:rsidR="006F5543" w:rsidRPr="00090C64" w14:paraId="6ADDFF1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D925C3" w14:textId="77777777" w:rsidR="006F5543" w:rsidRPr="00090C64" w:rsidRDefault="006F5543" w:rsidP="002B5E6A">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618A907D" w14:textId="77777777" w:rsidR="006F5543" w:rsidRPr="00090C64" w:rsidRDefault="006F5543" w:rsidP="002B5E6A">
            <w:pPr>
              <w:pStyle w:val="TAC"/>
            </w:pPr>
            <w:r w:rsidRPr="00090C64">
              <w:t>451 – 456 MHz</w:t>
            </w:r>
          </w:p>
          <w:p w14:paraId="1BD605EC" w14:textId="77777777" w:rsidR="006F5543" w:rsidRPr="00090C64" w:rsidRDefault="006F5543" w:rsidP="002B5E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CADE188"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5B22474"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E2D4E56"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B22E4B3"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AC8E5B" w14:textId="77777777" w:rsidR="006F5543" w:rsidRPr="00090C64" w:rsidRDefault="006F5543" w:rsidP="002B5E6A">
            <w:pPr>
              <w:pStyle w:val="TAL"/>
            </w:pPr>
          </w:p>
        </w:tc>
      </w:tr>
      <w:tr w:rsidR="006F5543" w:rsidRPr="00090C64" w14:paraId="73E30535"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90F55E" w14:textId="77777777" w:rsidR="006F5543" w:rsidRPr="00090C64" w:rsidRDefault="006F5543" w:rsidP="002B5E6A">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1121FE7A" w14:textId="77777777" w:rsidR="006F5543" w:rsidRPr="00090C64" w:rsidRDefault="006F5543" w:rsidP="002B5E6A">
            <w:pPr>
              <w:pStyle w:val="TAC"/>
            </w:pPr>
            <w:r w:rsidRPr="00090C64">
              <w:t>450 – 455 MHz</w:t>
            </w:r>
          </w:p>
          <w:p w14:paraId="602C544D" w14:textId="77777777" w:rsidR="006F5543" w:rsidRPr="00090C64" w:rsidRDefault="006F5543" w:rsidP="002B5E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FAB00D7"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E4BFD09"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3746AB"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9EE677"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5FC1CA0" w14:textId="77777777" w:rsidR="006F5543" w:rsidRPr="00090C64" w:rsidRDefault="006F5543" w:rsidP="002B5E6A">
            <w:pPr>
              <w:pStyle w:val="TAL"/>
            </w:pPr>
          </w:p>
        </w:tc>
      </w:tr>
      <w:tr w:rsidR="006F5543" w:rsidRPr="00090C64" w14:paraId="670BFC9C"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4BAF59" w14:textId="77777777" w:rsidR="006F5543" w:rsidRPr="00090C64" w:rsidRDefault="006F5543" w:rsidP="002B5E6A">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5D92D527" w14:textId="77777777" w:rsidR="006F5543" w:rsidRPr="00090C64" w:rsidRDefault="006F5543" w:rsidP="002B5E6A">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6508219E"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3FE8C2F"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7549C1F"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3F6422D"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55AE48" w14:textId="77777777" w:rsidR="006F5543" w:rsidRPr="00090C64" w:rsidRDefault="006F5543" w:rsidP="002B5E6A">
            <w:pPr>
              <w:pStyle w:val="TAL"/>
            </w:pPr>
          </w:p>
        </w:tc>
      </w:tr>
      <w:tr w:rsidR="006F5543" w:rsidRPr="00090C64" w14:paraId="29CB6951"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E6E1A2" w14:textId="77777777" w:rsidR="006F5543" w:rsidRPr="00090C64" w:rsidRDefault="006F5543" w:rsidP="002B5E6A">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216AF273" w14:textId="77777777" w:rsidR="006F5543" w:rsidRPr="00090C64" w:rsidRDefault="006F5543" w:rsidP="002B5E6A">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1EE3DD27" w14:textId="77777777" w:rsidR="006F5543" w:rsidRPr="00090C64" w:rsidRDefault="006F5543" w:rsidP="002B5E6A">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6A7DD90" w14:textId="77777777" w:rsidR="006F5543" w:rsidRPr="00090C64" w:rsidRDefault="006F5543" w:rsidP="002B5E6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0EBA03A" w14:textId="77777777" w:rsidR="006F5543" w:rsidRPr="00090C64" w:rsidRDefault="006F5543" w:rsidP="002B5E6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3A6E8C6A"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0D92F4" w14:textId="77777777" w:rsidR="006F5543" w:rsidRPr="00090C64" w:rsidRDefault="006F5543" w:rsidP="002B5E6A">
            <w:pPr>
              <w:pStyle w:val="TAL"/>
            </w:pPr>
          </w:p>
        </w:tc>
      </w:tr>
      <w:tr w:rsidR="006F5543" w:rsidRPr="00090C64" w14:paraId="20E5357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94179F" w14:textId="77777777" w:rsidR="006F5543" w:rsidRPr="00090C64" w:rsidRDefault="006F5543" w:rsidP="002B5E6A">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7B5B2EBC" w14:textId="77777777" w:rsidR="006F5543" w:rsidRPr="00090C64" w:rsidRDefault="006F5543" w:rsidP="002B5E6A">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741CEBCA" w14:textId="77777777" w:rsidR="006F5543" w:rsidRPr="00090C64" w:rsidRDefault="006F5543" w:rsidP="002B5E6A">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148E8A37" w14:textId="77777777" w:rsidR="006F5543" w:rsidRPr="00090C64" w:rsidRDefault="006F5543" w:rsidP="002B5E6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B590DC3" w14:textId="77777777" w:rsidR="006F5543" w:rsidRPr="00090C64" w:rsidRDefault="006F5543" w:rsidP="002B5E6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6271CB01"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85C50C" w14:textId="77777777" w:rsidR="006F5543" w:rsidRPr="00090C64" w:rsidRDefault="006F5543" w:rsidP="002B5E6A">
            <w:pPr>
              <w:pStyle w:val="TAL"/>
            </w:pPr>
          </w:p>
        </w:tc>
      </w:tr>
      <w:tr w:rsidR="006F5543" w:rsidRPr="00090C64" w14:paraId="3227DE26"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41542D" w14:textId="77777777" w:rsidR="006F5543" w:rsidRPr="00090C64" w:rsidRDefault="006F5543" w:rsidP="002B5E6A">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2947076F" w14:textId="77777777" w:rsidR="006F5543" w:rsidRPr="00090C64" w:rsidRDefault="006F5543" w:rsidP="002B5E6A">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24F4F2EF" w14:textId="77777777" w:rsidR="006F5543" w:rsidRPr="00090C64" w:rsidRDefault="006F5543" w:rsidP="002B5E6A">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64188AD9" w14:textId="77777777" w:rsidR="006F5543" w:rsidRPr="00090C64" w:rsidRDefault="006F5543" w:rsidP="002B5E6A">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1C938060" w14:textId="77777777" w:rsidR="006F5543" w:rsidRPr="00090C64" w:rsidRDefault="006F5543" w:rsidP="002B5E6A">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61B098AC"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DDE85C" w14:textId="77777777" w:rsidR="006F5543" w:rsidRPr="00090C64" w:rsidRDefault="006F5543" w:rsidP="002B5E6A">
            <w:pPr>
              <w:pStyle w:val="TAL"/>
            </w:pPr>
          </w:p>
        </w:tc>
      </w:tr>
      <w:tr w:rsidR="006F5543" w:rsidRPr="00090C64" w14:paraId="55B694FB"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8231A5" w14:textId="77777777" w:rsidR="006F5543" w:rsidRPr="00090C64" w:rsidRDefault="006F5543" w:rsidP="002B5E6A">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23B7589E" w14:textId="77777777" w:rsidR="006F5543" w:rsidRPr="00090C64" w:rsidRDefault="006F5543" w:rsidP="002B5E6A">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4BCF586D"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C801BD2"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9B83969"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B7F16D5"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9BD13B" w14:textId="77777777" w:rsidR="006F5543" w:rsidRPr="00090C64" w:rsidRDefault="006F5543" w:rsidP="002B5E6A">
            <w:pPr>
              <w:pStyle w:val="TAL"/>
            </w:pPr>
          </w:p>
        </w:tc>
      </w:tr>
      <w:tr w:rsidR="006F5543" w:rsidRPr="00090C64" w14:paraId="1EC60F85"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7E4523" w14:textId="77777777" w:rsidR="006F5543" w:rsidRPr="00090C64" w:rsidRDefault="006F5543" w:rsidP="002B5E6A">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7F2F3564" w14:textId="77777777" w:rsidR="006F5543" w:rsidRPr="00090C64" w:rsidRDefault="006F5543" w:rsidP="002B5E6A">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512029D3"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9F15E17"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BB37B6A"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F9249EE"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2B00AF" w14:textId="77777777" w:rsidR="006F5543" w:rsidRPr="00090C64" w:rsidRDefault="006F5543" w:rsidP="002B5E6A">
            <w:pPr>
              <w:pStyle w:val="TAL"/>
            </w:pPr>
          </w:p>
        </w:tc>
      </w:tr>
      <w:tr w:rsidR="006F5543" w:rsidRPr="00090C64" w14:paraId="0F460CCF"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4E21E8" w14:textId="77777777" w:rsidR="006F5543" w:rsidRPr="00090C64" w:rsidRDefault="006F5543" w:rsidP="002B5E6A">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63778AC9" w14:textId="77777777" w:rsidR="006F5543" w:rsidRPr="00090C64" w:rsidRDefault="006F5543" w:rsidP="002B5E6A">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7C142220"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B6E0F0D"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8442F14"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ACEE570"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E44C4FD" w14:textId="77777777" w:rsidR="006F5543" w:rsidRPr="00090C64" w:rsidRDefault="006F5543" w:rsidP="002B5E6A">
            <w:pPr>
              <w:pStyle w:val="TAL"/>
            </w:pPr>
          </w:p>
        </w:tc>
      </w:tr>
      <w:tr w:rsidR="006F5543" w:rsidRPr="00090C64" w14:paraId="31D3911B"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660E16" w14:textId="77777777" w:rsidR="006F5543" w:rsidRPr="00090C64" w:rsidRDefault="006F5543" w:rsidP="002B5E6A">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1F370DE7" w14:textId="77777777" w:rsidR="006F5543" w:rsidRPr="00090C64" w:rsidRDefault="006F5543" w:rsidP="002B5E6A">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1E1D1B54"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DAE3922"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FD2C276"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37B2566"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6568FB3" w14:textId="77777777" w:rsidR="006F5543" w:rsidRPr="00090C64" w:rsidRDefault="006F5543" w:rsidP="002B5E6A">
            <w:pPr>
              <w:pStyle w:val="TAL"/>
            </w:pPr>
          </w:p>
        </w:tc>
      </w:tr>
      <w:tr w:rsidR="006F5543" w:rsidRPr="00090C64" w14:paraId="1057A03E"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7292CD" w14:textId="77777777" w:rsidR="006F5543" w:rsidRPr="00090C64" w:rsidRDefault="006F5543" w:rsidP="002B5E6A">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72767BB7" w14:textId="77777777" w:rsidR="006F5543" w:rsidRPr="00090C64" w:rsidRDefault="006F5543" w:rsidP="002B5E6A">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467512FE"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666953"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7E360D5"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9069064"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DE0AF7" w14:textId="77777777" w:rsidR="006F5543" w:rsidRPr="00090C64" w:rsidRDefault="006F5543" w:rsidP="002B5E6A">
            <w:pPr>
              <w:pStyle w:val="TAL"/>
            </w:pPr>
          </w:p>
        </w:tc>
      </w:tr>
      <w:tr w:rsidR="006F5543" w:rsidRPr="00090C64" w14:paraId="59BE3C05"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AB1D67" w14:textId="77777777" w:rsidR="006F5543" w:rsidRPr="00090C64" w:rsidRDefault="006F5543" w:rsidP="002B5E6A">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1B93B8B6" w14:textId="77777777" w:rsidR="006F5543" w:rsidRPr="00090C64" w:rsidRDefault="006F5543" w:rsidP="002B5E6A">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0D21CBC0"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4924FFA"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C1311BF"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9CA3C0"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E42F503" w14:textId="77777777" w:rsidR="006F5543" w:rsidRPr="00090C64" w:rsidRDefault="006F5543" w:rsidP="002B5E6A">
            <w:pPr>
              <w:pStyle w:val="TAL"/>
            </w:pPr>
          </w:p>
        </w:tc>
      </w:tr>
      <w:tr w:rsidR="006F5543" w:rsidRPr="00090C64" w14:paraId="2C4A933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11740A" w14:textId="77777777" w:rsidR="006F5543" w:rsidRPr="00090C64" w:rsidRDefault="006F5543" w:rsidP="002B5E6A">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229D96E0" w14:textId="77777777" w:rsidR="006F5543" w:rsidRPr="00090C64" w:rsidRDefault="006F5543" w:rsidP="002B5E6A">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12B1D0F1"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AA95E8E"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E9D3F7B"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1993FFA"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38420B" w14:textId="77777777" w:rsidR="006F5543" w:rsidRPr="00090C64" w:rsidRDefault="006F5543" w:rsidP="002B5E6A">
            <w:pPr>
              <w:pStyle w:val="TAL"/>
            </w:pPr>
          </w:p>
        </w:tc>
      </w:tr>
      <w:tr w:rsidR="006F5543" w:rsidRPr="00090C64" w14:paraId="3E379B52"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3FF4CB9" w14:textId="77777777" w:rsidR="006F5543" w:rsidRPr="00090C64" w:rsidRDefault="006F5543" w:rsidP="002B5E6A">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342F2C93" w14:textId="77777777" w:rsidR="006F5543" w:rsidRPr="00090C64" w:rsidRDefault="006F5543" w:rsidP="002B5E6A">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10CDD54D"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37CB2E7"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1E83025"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38BC851" w14:textId="77777777" w:rsidR="006F5543" w:rsidRPr="00090C64" w:rsidRDefault="006F5543" w:rsidP="002B5E6A">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490B335" w14:textId="77777777" w:rsidR="006F5543" w:rsidRPr="00090C64" w:rsidRDefault="006F5543" w:rsidP="002B5E6A">
            <w:pPr>
              <w:pStyle w:val="TAL"/>
            </w:pPr>
          </w:p>
        </w:tc>
      </w:tr>
      <w:tr w:rsidR="006F5543" w:rsidRPr="00090C64" w14:paraId="1DBFD55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764E72ED" w14:textId="77777777" w:rsidR="006F5543" w:rsidRPr="00090C64" w:rsidRDefault="006F5543" w:rsidP="002B5E6A">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3A9BDBA5" w14:textId="77777777" w:rsidR="006F5543" w:rsidRPr="00090C64" w:rsidRDefault="006F5543" w:rsidP="002B5E6A">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8461200"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32D414D"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A2EDC65"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2C9FC16" w14:textId="77777777" w:rsidR="006F5543" w:rsidRPr="00090C64" w:rsidRDefault="006F5543" w:rsidP="002B5E6A">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9D8D067" w14:textId="77777777" w:rsidR="006F5543" w:rsidRPr="00090C64" w:rsidRDefault="006F5543" w:rsidP="002B5E6A">
            <w:pPr>
              <w:pStyle w:val="TAL"/>
            </w:pPr>
          </w:p>
        </w:tc>
      </w:tr>
      <w:tr w:rsidR="006F5543" w:rsidRPr="00090C64" w14:paraId="16156973"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6369115F" w14:textId="77777777" w:rsidR="006F5543" w:rsidRPr="00090C64" w:rsidRDefault="006F5543" w:rsidP="002B5E6A">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50CC5961" w14:textId="77777777" w:rsidR="006F5543" w:rsidRPr="00090C64" w:rsidRDefault="006F5543" w:rsidP="002B5E6A">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4A8DBF58"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3AF27C65"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039AF7FA"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B27D7A8" w14:textId="77777777" w:rsidR="006F5543" w:rsidRPr="00090C64" w:rsidRDefault="006F5543" w:rsidP="002B5E6A">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2893DD1" w14:textId="77777777" w:rsidR="006F5543" w:rsidRPr="00090C64" w:rsidRDefault="006F5543" w:rsidP="002B5E6A">
            <w:pPr>
              <w:pStyle w:val="TAL"/>
            </w:pPr>
          </w:p>
        </w:tc>
      </w:tr>
      <w:tr w:rsidR="006F5543" w:rsidRPr="00090C64" w14:paraId="145BA08F"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E7B1141" w14:textId="77777777" w:rsidR="006F5543" w:rsidRPr="00090C64" w:rsidRDefault="006F5543" w:rsidP="002B5E6A">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6251D875" w14:textId="77777777" w:rsidR="006F5543" w:rsidRPr="00090C64" w:rsidRDefault="006F5543" w:rsidP="002B5E6A">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78E9E548" w14:textId="77777777" w:rsidR="006F5543" w:rsidRPr="00090C64" w:rsidRDefault="006F5543" w:rsidP="002B5E6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00DE0C2" w14:textId="77777777" w:rsidR="006F5543" w:rsidRPr="00090C64" w:rsidRDefault="006F5543" w:rsidP="002B5E6A">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6F745800"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D60FCEC" w14:textId="77777777" w:rsidR="006F5543" w:rsidRPr="00090C64" w:rsidRDefault="006F5543" w:rsidP="002B5E6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D3CC90" w14:textId="77777777" w:rsidR="006F5543" w:rsidRPr="00090C64" w:rsidRDefault="006F5543" w:rsidP="002B5E6A">
            <w:pPr>
              <w:pStyle w:val="TAL"/>
            </w:pPr>
          </w:p>
        </w:tc>
      </w:tr>
      <w:tr w:rsidR="006F5543" w:rsidRPr="00090C64" w14:paraId="435C4E5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1A2B4553" w14:textId="77777777" w:rsidR="006F5543" w:rsidRPr="00090C64" w:rsidRDefault="006F5543" w:rsidP="002B5E6A">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090F3D8C" w14:textId="77777777" w:rsidR="006F5543" w:rsidRPr="00090C64" w:rsidRDefault="006F5543" w:rsidP="002B5E6A">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8B8E6C6"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879F546"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9C352DF"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54F2A0D" w14:textId="77777777" w:rsidR="006F5543" w:rsidRPr="00090C64" w:rsidRDefault="006F5543" w:rsidP="002B5E6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0D03EC" w14:textId="77777777" w:rsidR="006F5543" w:rsidRPr="00090C64" w:rsidRDefault="006F5543" w:rsidP="002B5E6A">
            <w:pPr>
              <w:pStyle w:val="TAL"/>
            </w:pPr>
          </w:p>
        </w:tc>
      </w:tr>
      <w:tr w:rsidR="006F5543" w:rsidRPr="00090C64" w14:paraId="0268857C"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7368F76" w14:textId="77777777" w:rsidR="006F5543" w:rsidRPr="00090C64" w:rsidRDefault="006F5543" w:rsidP="002B5E6A">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132A879F" w14:textId="77777777" w:rsidR="006F5543" w:rsidRPr="00090C64" w:rsidRDefault="006F5543" w:rsidP="002B5E6A">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1A1ABDC" w14:textId="77777777" w:rsidR="006F5543" w:rsidRPr="00090C64" w:rsidRDefault="006F5543" w:rsidP="002B5E6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24B139B" w14:textId="77777777" w:rsidR="006F5543" w:rsidRPr="00090C64" w:rsidRDefault="006F5543" w:rsidP="002B5E6A">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653BDE60"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4CEE423" w14:textId="77777777" w:rsidR="006F5543" w:rsidRPr="00090C64" w:rsidRDefault="006F5543" w:rsidP="002B5E6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012F5B2" w14:textId="77777777" w:rsidR="006F5543" w:rsidRPr="00090C64" w:rsidRDefault="006F5543" w:rsidP="002B5E6A">
            <w:pPr>
              <w:pStyle w:val="TAL"/>
            </w:pPr>
          </w:p>
        </w:tc>
      </w:tr>
      <w:tr w:rsidR="006F5543" w:rsidRPr="00090C64" w14:paraId="68321732"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7ED59506" w14:textId="77777777" w:rsidR="006F5543" w:rsidRPr="00090C64" w:rsidRDefault="006F5543" w:rsidP="002B5E6A">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62C3031D" w14:textId="77777777" w:rsidR="006F5543" w:rsidRPr="00090C64" w:rsidRDefault="006F5543" w:rsidP="002B5E6A">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E5B4AB8"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3F4E7738"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0407B48"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4C64E21" w14:textId="77777777" w:rsidR="006F5543" w:rsidRPr="00090C64" w:rsidRDefault="006F5543" w:rsidP="002B5E6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AFFAB7" w14:textId="77777777" w:rsidR="006F5543" w:rsidRPr="00090C64" w:rsidRDefault="006F5543" w:rsidP="002B5E6A">
            <w:pPr>
              <w:pStyle w:val="TAL"/>
            </w:pPr>
          </w:p>
        </w:tc>
      </w:tr>
      <w:tr w:rsidR="006F5543" w:rsidRPr="00090C64" w14:paraId="2F21C907"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64B0B566" w14:textId="77777777" w:rsidR="006F5543" w:rsidRPr="00090C64" w:rsidRDefault="006F5543" w:rsidP="002B5E6A">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6A2BFAE5" w14:textId="77777777" w:rsidR="006F5543" w:rsidRPr="00090C64" w:rsidRDefault="006F5543" w:rsidP="002B5E6A">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34451229"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8D6891B"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956C553"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0DCC5F0" w14:textId="77777777" w:rsidR="006F5543" w:rsidRPr="00090C64" w:rsidRDefault="006F5543" w:rsidP="002B5E6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0A25849" w14:textId="77777777" w:rsidR="006F5543" w:rsidRPr="00090C64" w:rsidRDefault="006F5543" w:rsidP="002B5E6A">
            <w:pPr>
              <w:pStyle w:val="TAL"/>
            </w:pPr>
          </w:p>
        </w:tc>
      </w:tr>
      <w:tr w:rsidR="006F5543" w:rsidRPr="00090C64" w14:paraId="3C914408"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3E29E996" w14:textId="77777777" w:rsidR="006F5543" w:rsidRDefault="006F5543" w:rsidP="002B5E6A">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68F2E360" w14:textId="77777777" w:rsidR="006F5543" w:rsidRDefault="006F5543" w:rsidP="002B5E6A">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4909C971" w14:textId="77777777" w:rsidR="006F5543" w:rsidRPr="00090C64" w:rsidRDefault="006F5543" w:rsidP="002B5E6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781DFA7" w14:textId="77777777" w:rsidR="006F5543" w:rsidRPr="00090C64" w:rsidRDefault="006F5543" w:rsidP="002B5E6A">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6C6DB6D9" w14:textId="77777777" w:rsidR="006F5543" w:rsidRPr="00090C64" w:rsidRDefault="006F5543" w:rsidP="002B5E6A">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480C90FA" w14:textId="77777777" w:rsidR="006F5543" w:rsidRPr="00090C64" w:rsidRDefault="006F5543" w:rsidP="002B5E6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2522A143" w14:textId="77777777" w:rsidR="006F5543" w:rsidRPr="00090C64" w:rsidRDefault="006F5543" w:rsidP="002B5E6A">
            <w:pPr>
              <w:pStyle w:val="TAL"/>
            </w:pPr>
          </w:p>
        </w:tc>
      </w:tr>
      <w:tr w:rsidR="006F5543" w:rsidRPr="00090C64" w14:paraId="054C8301"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2BEBC5B1" w14:textId="77777777" w:rsidR="006F5543" w:rsidRPr="00090C64" w:rsidRDefault="006F5543" w:rsidP="002B5E6A">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0F0BE887" w14:textId="77777777" w:rsidR="006F5543" w:rsidRPr="00090C64" w:rsidRDefault="006F5543" w:rsidP="002B5E6A">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56E4329F"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B76E4B7"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B3109FC"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358E9A7" w14:textId="77777777" w:rsidR="006F5543" w:rsidRPr="00090C64" w:rsidRDefault="006F5543" w:rsidP="002B5E6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089518" w14:textId="77777777" w:rsidR="006F5543" w:rsidRPr="00090C64" w:rsidRDefault="006F5543" w:rsidP="002B5E6A">
            <w:pPr>
              <w:pStyle w:val="TAL"/>
            </w:pPr>
          </w:p>
        </w:tc>
      </w:tr>
      <w:tr w:rsidR="006F5543" w:rsidRPr="00090C64" w14:paraId="7538D80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634A6333" w14:textId="77777777" w:rsidR="006F5543" w:rsidRPr="00090C64" w:rsidRDefault="006F5543" w:rsidP="002B5E6A">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37CC9151" w14:textId="77777777" w:rsidR="006F5543" w:rsidRPr="00090C64" w:rsidRDefault="006F5543" w:rsidP="002B5E6A">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3DEF9895" w14:textId="77777777" w:rsidR="006F5543" w:rsidRPr="00090C64" w:rsidRDefault="006F5543" w:rsidP="002B5E6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BBD62E6" w14:textId="77777777" w:rsidR="006F5543" w:rsidRPr="00090C64" w:rsidRDefault="006F5543" w:rsidP="002B5E6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B87D212" w14:textId="77777777" w:rsidR="006F5543" w:rsidRPr="00090C64" w:rsidRDefault="006F5543" w:rsidP="002B5E6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492BF13"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B92121" w14:textId="77777777" w:rsidR="006F5543" w:rsidRPr="00090C64" w:rsidRDefault="006F5543" w:rsidP="002B5E6A">
            <w:pPr>
              <w:pStyle w:val="TAL"/>
            </w:pPr>
          </w:p>
        </w:tc>
      </w:tr>
      <w:tr w:rsidR="006F5543" w:rsidRPr="00090C64" w14:paraId="5AA6EAD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20C4C470" w14:textId="77777777" w:rsidR="006F5543" w:rsidRDefault="006F5543" w:rsidP="002B5E6A">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37B0B735" w14:textId="77777777" w:rsidR="006F5543" w:rsidRDefault="006F5543" w:rsidP="002B5E6A">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117140C7" w14:textId="77777777" w:rsidR="006F5543" w:rsidRPr="00090C64" w:rsidRDefault="006F5543" w:rsidP="002B5E6A">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0CEC193" w14:textId="77777777" w:rsidR="006F5543" w:rsidRPr="00090C64" w:rsidRDefault="006F5543" w:rsidP="002B5E6A">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6E4EF7B" w14:textId="77777777" w:rsidR="006F5543" w:rsidRPr="00090C64" w:rsidRDefault="006F5543" w:rsidP="002B5E6A">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7C41BAD" w14:textId="77777777" w:rsidR="006F5543" w:rsidRPr="00090C64" w:rsidRDefault="006F5543" w:rsidP="002B5E6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9667518" w14:textId="77777777" w:rsidR="006F5543" w:rsidRPr="00090C64" w:rsidRDefault="006F5543" w:rsidP="002B5E6A">
            <w:pPr>
              <w:pStyle w:val="TAL"/>
            </w:pPr>
          </w:p>
        </w:tc>
      </w:tr>
      <w:tr w:rsidR="006F5543" w:rsidRPr="00090C64" w14:paraId="33BF12C6"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508D159F" w14:textId="77777777" w:rsidR="006F5543" w:rsidRDefault="006F5543" w:rsidP="002B5E6A">
            <w:pPr>
              <w:pStyle w:val="TAC"/>
              <w:rPr>
                <w:lang w:eastAsia="ko-KR"/>
              </w:rPr>
            </w:pPr>
            <w:r>
              <w:rPr>
                <w:lang w:eastAsia="ko-KR"/>
              </w:rPr>
              <w:t>NR Band n102</w:t>
            </w:r>
          </w:p>
        </w:tc>
        <w:tc>
          <w:tcPr>
            <w:tcW w:w="1276" w:type="dxa"/>
            <w:tcBorders>
              <w:top w:val="single" w:sz="4" w:space="0" w:color="auto"/>
              <w:left w:val="single" w:sz="4" w:space="0" w:color="auto"/>
              <w:bottom w:val="single" w:sz="4" w:space="0" w:color="auto"/>
              <w:right w:val="single" w:sz="4" w:space="0" w:color="auto"/>
            </w:tcBorders>
          </w:tcPr>
          <w:p w14:paraId="4F835FD5" w14:textId="77777777" w:rsidR="006F5543" w:rsidRDefault="006F5543" w:rsidP="002B5E6A">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7E005DDE" w14:textId="77777777" w:rsidR="006F5543" w:rsidRDefault="006F5543" w:rsidP="002B5E6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F1E18A3" w14:textId="77777777" w:rsidR="006F5543" w:rsidRDefault="006F5543" w:rsidP="002B5E6A">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0A42351" w14:textId="77777777" w:rsidR="006F5543" w:rsidRDefault="006F5543" w:rsidP="002B5E6A">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63EBCF3D" w14:textId="77777777" w:rsidR="006F5543" w:rsidRDefault="006F5543" w:rsidP="002B5E6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87A37E4" w14:textId="77777777" w:rsidR="006F5543" w:rsidRPr="00090C64" w:rsidRDefault="006F5543" w:rsidP="002B5E6A">
            <w:pPr>
              <w:pStyle w:val="TAL"/>
            </w:pPr>
          </w:p>
        </w:tc>
      </w:tr>
      <w:tr w:rsidR="006F5543" w:rsidRPr="00090C64" w14:paraId="7CDDBD6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44013D1" w14:textId="77777777" w:rsidR="006F5543" w:rsidRDefault="006F5543" w:rsidP="002B5E6A">
            <w:pPr>
              <w:pStyle w:val="TAC"/>
              <w:rPr>
                <w:lang w:eastAsia="ko-KR"/>
              </w:rPr>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69450341" w14:textId="77777777" w:rsidR="006F5543" w:rsidRDefault="006F5543" w:rsidP="002B5E6A">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179AB5A6" w14:textId="77777777" w:rsidR="006F5543" w:rsidRPr="009202AA" w:rsidRDefault="006F5543" w:rsidP="002B5E6A">
            <w:pPr>
              <w:pStyle w:val="TAC"/>
              <w:rPr>
                <w:lang w:eastAsia="zh-CN"/>
              </w:rPr>
            </w:pPr>
            <w:r>
              <w:t>-116.9 dBm</w:t>
            </w:r>
          </w:p>
        </w:tc>
        <w:tc>
          <w:tcPr>
            <w:tcW w:w="1417" w:type="dxa"/>
            <w:tcBorders>
              <w:top w:val="single" w:sz="4" w:space="0" w:color="auto"/>
              <w:left w:val="single" w:sz="4" w:space="0" w:color="auto"/>
              <w:bottom w:val="single" w:sz="4" w:space="0" w:color="auto"/>
              <w:right w:val="single" w:sz="4" w:space="0" w:color="auto"/>
            </w:tcBorders>
          </w:tcPr>
          <w:p w14:paraId="25375D66" w14:textId="77777777" w:rsidR="006F5543" w:rsidRPr="009202AA" w:rsidRDefault="006F5543" w:rsidP="002B5E6A">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806DF74" w14:textId="77777777" w:rsidR="006F5543" w:rsidRPr="009202AA" w:rsidRDefault="006F5543" w:rsidP="002B5E6A">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AB75755" w14:textId="77777777" w:rsidR="006F5543" w:rsidRPr="009202AA" w:rsidRDefault="006F5543" w:rsidP="002B5E6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69E2AD4" w14:textId="77777777" w:rsidR="006F5543" w:rsidRPr="00090C64" w:rsidRDefault="006F5543" w:rsidP="002B5E6A">
            <w:pPr>
              <w:pStyle w:val="TAL"/>
            </w:pPr>
          </w:p>
        </w:tc>
      </w:tr>
      <w:tr w:rsidR="006F5543" w:rsidRPr="00090C64" w14:paraId="53E11FEF"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61B86066" w14:textId="77777777" w:rsidR="006F5543" w:rsidRDefault="006F5543" w:rsidP="002B5E6A">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7957219C" w14:textId="77777777" w:rsidR="006F5543" w:rsidRDefault="006F5543" w:rsidP="002B5E6A">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1EB167D8" w14:textId="77777777" w:rsidR="006F5543" w:rsidRDefault="006F5543" w:rsidP="002B5E6A">
            <w:pPr>
              <w:pStyle w:val="TAC"/>
            </w:pPr>
            <w:r>
              <w:t>-115.6 dBm</w:t>
            </w:r>
          </w:p>
        </w:tc>
        <w:tc>
          <w:tcPr>
            <w:tcW w:w="1417" w:type="dxa"/>
            <w:tcBorders>
              <w:top w:val="single" w:sz="4" w:space="0" w:color="auto"/>
              <w:left w:val="single" w:sz="4" w:space="0" w:color="auto"/>
              <w:bottom w:val="single" w:sz="4" w:space="0" w:color="auto"/>
              <w:right w:val="single" w:sz="4" w:space="0" w:color="auto"/>
            </w:tcBorders>
          </w:tcPr>
          <w:p w14:paraId="16E97AD9" w14:textId="77777777" w:rsidR="006F5543" w:rsidRDefault="006F5543" w:rsidP="002B5E6A">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161AA536" w14:textId="77777777" w:rsidR="006F5543" w:rsidRDefault="006F5543" w:rsidP="002B5E6A">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1740BBF2" w14:textId="77777777" w:rsidR="006F5543" w:rsidRDefault="006F5543" w:rsidP="002B5E6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2976F6A7" w14:textId="77777777" w:rsidR="006F5543" w:rsidRPr="00090C64" w:rsidRDefault="006F5543" w:rsidP="002B5E6A">
            <w:pPr>
              <w:pStyle w:val="TAL"/>
            </w:pPr>
          </w:p>
        </w:tc>
      </w:tr>
      <w:tr w:rsidR="006F5543" w:rsidRPr="00090C64" w14:paraId="17441357"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7E9307A9" w14:textId="77777777" w:rsidR="006F5543" w:rsidRDefault="006F5543" w:rsidP="002B5E6A">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999D78D" w14:textId="77777777" w:rsidR="006F5543" w:rsidRDefault="006F5543" w:rsidP="002B5E6A">
            <w:pPr>
              <w:pStyle w:val="TAC"/>
              <w:rPr>
                <w:rFonts w:cs="Arial"/>
              </w:rPr>
            </w:pPr>
            <w:r>
              <w:rPr>
                <w:rFonts w:hint="eastAsia"/>
                <w:lang w:val="en-US" w:eastAsia="zh-CN"/>
              </w:rPr>
              <w:t>663</w:t>
            </w:r>
            <w:r>
              <w:rPr>
                <w:rFonts w:hint="eastAsia"/>
                <w:lang w:eastAsia="zh-CN"/>
              </w:rPr>
              <w:t xml:space="preserve"> </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4DEF317C" w14:textId="77777777" w:rsidR="006F5543" w:rsidRDefault="006F5543" w:rsidP="002B5E6A">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C4A4626" w14:textId="77777777" w:rsidR="006F5543" w:rsidRPr="009202AA" w:rsidRDefault="006F5543" w:rsidP="002B5E6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872136A" w14:textId="77777777" w:rsidR="006F5543" w:rsidRPr="009202AA" w:rsidRDefault="006F5543" w:rsidP="002B5E6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B5FD433" w14:textId="77777777" w:rsidR="006F5543" w:rsidRPr="009202AA" w:rsidRDefault="006F5543" w:rsidP="002B5E6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65C8AC2" w14:textId="77777777" w:rsidR="006F5543" w:rsidRPr="00090C64" w:rsidRDefault="006F5543" w:rsidP="002B5E6A">
            <w:pPr>
              <w:pStyle w:val="TAL"/>
            </w:pPr>
          </w:p>
        </w:tc>
      </w:tr>
      <w:tr w:rsidR="006F5543" w:rsidRPr="00090C64" w14:paraId="2F526965"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29A6A26F" w14:textId="1A13CF93" w:rsidR="006F5543" w:rsidRDefault="006F5543" w:rsidP="002B5E6A">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ins w:id="68" w:author="Iwajlo Angelow (Nokia)" w:date="2023-11-03T16:13:00Z">
              <w:r w:rsidR="009A7D0F">
                <w:rPr>
                  <w:rFonts w:cs="Arial"/>
                  <w:lang w:val="en-US" w:eastAsia="zh-CN"/>
                </w:rPr>
                <w:t xml:space="preserve"> or NR Band n106</w:t>
              </w:r>
            </w:ins>
          </w:p>
        </w:tc>
        <w:tc>
          <w:tcPr>
            <w:tcW w:w="1276" w:type="dxa"/>
            <w:tcBorders>
              <w:top w:val="single" w:sz="4" w:space="0" w:color="auto"/>
              <w:left w:val="single" w:sz="4" w:space="0" w:color="auto"/>
              <w:bottom w:val="single" w:sz="4" w:space="0" w:color="auto"/>
              <w:right w:val="single" w:sz="4" w:space="0" w:color="auto"/>
            </w:tcBorders>
          </w:tcPr>
          <w:p w14:paraId="78B24E25" w14:textId="77777777" w:rsidR="006F5543" w:rsidRDefault="006F5543" w:rsidP="002B5E6A">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6B6CC8C4" w14:textId="77777777" w:rsidR="006F5543" w:rsidRDefault="006F5543" w:rsidP="002B5E6A">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75EF3A0" w14:textId="77777777" w:rsidR="006F5543" w:rsidRDefault="006F5543" w:rsidP="002B5E6A">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20B514AC" w14:textId="77777777" w:rsidR="006F5543" w:rsidRDefault="006F5543" w:rsidP="002B5E6A">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5DE6D244" w14:textId="77777777" w:rsidR="006F5543" w:rsidRDefault="006F5543" w:rsidP="002B5E6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B1D54FD" w14:textId="77777777" w:rsidR="006F5543" w:rsidRPr="00090C64" w:rsidRDefault="006F5543" w:rsidP="002B5E6A">
            <w:pPr>
              <w:pStyle w:val="TAL"/>
            </w:pPr>
          </w:p>
        </w:tc>
      </w:tr>
    </w:tbl>
    <w:p w14:paraId="07A2085C" w14:textId="77777777" w:rsidR="006F5543" w:rsidRPr="00090C64" w:rsidRDefault="006F5543" w:rsidP="006F5543"/>
    <w:p w14:paraId="6E275B87" w14:textId="77777777" w:rsidR="006F5543" w:rsidRPr="00090C64" w:rsidRDefault="006F5543" w:rsidP="006F5543">
      <w:pPr>
        <w:pStyle w:val="NO"/>
      </w:pPr>
      <w:r w:rsidRPr="00090C64">
        <w:t>NOTE 1:</w:t>
      </w:r>
      <w:r w:rsidRPr="00090C64">
        <w:tab/>
        <w:t xml:space="preserve">As defined in the scope for spurious emissions in this clause, the co-location requirements in table 6.7.6.5.2.5-1 do not apply for the 10 MHz frequency range immediately outside the BS transmit frequency range of a </w:t>
      </w:r>
      <w:r w:rsidRPr="00C330E2">
        <w:rPr>
          <w:i/>
          <w:iCs/>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76EF4D64" w14:textId="77777777" w:rsidR="006F5543" w:rsidRPr="00090C64" w:rsidRDefault="006F5543" w:rsidP="006F5543">
      <w:pPr>
        <w:pStyle w:val="NO"/>
      </w:pPr>
      <w:r w:rsidRPr="00090C64">
        <w:t>NOTE 2:</w:t>
      </w:r>
      <w:r w:rsidRPr="00090C64">
        <w:tab/>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5578DF33" w14:textId="77777777" w:rsidR="006F5543" w:rsidRPr="00090C64" w:rsidRDefault="006F5543" w:rsidP="006F5543">
      <w:pPr>
        <w:pStyle w:val="NO"/>
        <w:rPr>
          <w:lang w:eastAsia="sv-SE"/>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9179AB2" w14:textId="77777777" w:rsidR="006F5543" w:rsidRPr="00FE6949" w:rsidRDefault="006F5543" w:rsidP="006F5543">
      <w:pPr>
        <w:pStyle w:val="H6"/>
      </w:pPr>
      <w:r w:rsidRPr="00FE6949">
        <w:t>6.7.6.5.5.3</w:t>
      </w:r>
      <w:r w:rsidRPr="00FE6949">
        <w:tab/>
        <w:t>Single RAT E-UTRA operation</w:t>
      </w:r>
    </w:p>
    <w:p w14:paraId="3996591C" w14:textId="77777777" w:rsidR="006F5543" w:rsidRPr="00090C64" w:rsidRDefault="006F5543" w:rsidP="006F5543">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57E554B9" w14:textId="77777777" w:rsidR="006F5543" w:rsidRPr="00090C64" w:rsidRDefault="006F5543" w:rsidP="006F5543">
      <w:pPr>
        <w:rPr>
          <w:rFonts w:cs="v5.0.0"/>
        </w:rPr>
      </w:pPr>
      <w:r w:rsidRPr="00090C64">
        <w:rPr>
          <w:rFonts w:cs="v5.0.0"/>
        </w:rPr>
        <w:t>The requirements assume co-location with base stations of the same class.</w:t>
      </w:r>
    </w:p>
    <w:p w14:paraId="13F016F9" w14:textId="77777777" w:rsidR="006F5543" w:rsidRPr="00090C64" w:rsidRDefault="006F5543" w:rsidP="006F5543">
      <w:pPr>
        <w:pStyle w:val="NO"/>
      </w:pPr>
      <w:r w:rsidRPr="00090C64">
        <w:t>NOTE:</w:t>
      </w:r>
      <w:r w:rsidRPr="00090C64">
        <w:tab/>
        <w:t>For co-location with UTRA, the requirements are based on co-location with UTRA FDD or TDD base stations.</w:t>
      </w:r>
    </w:p>
    <w:p w14:paraId="7CAE1928" w14:textId="77777777" w:rsidR="006F5543" w:rsidRPr="00090C64" w:rsidRDefault="006F5543" w:rsidP="006F5543">
      <w:pPr>
        <w:rPr>
          <w:lang w:eastAsia="zh-CN"/>
        </w:rPr>
      </w:pPr>
      <w:r w:rsidRPr="00090C64">
        <w:rPr>
          <w:lang w:eastAsia="zh-CN"/>
        </w:rPr>
        <w:t>The requirements are co-location emission requirements and specified as the power sum of the supported polarization(s) at the CLTA conducted output(s).</w:t>
      </w:r>
    </w:p>
    <w:p w14:paraId="3E081768" w14:textId="77777777" w:rsidR="006F5543" w:rsidRPr="00090C64" w:rsidRDefault="006F5543" w:rsidP="006F5543">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5776BEA1" w14:textId="77777777" w:rsidR="006F5543" w:rsidRPr="00C330E2" w:rsidRDefault="006F5543" w:rsidP="006F5543">
      <w:pPr>
        <w:pStyle w:val="TH"/>
      </w:pPr>
      <w:r w:rsidRPr="00C330E2">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6F5543" w:rsidRPr="00090C64" w14:paraId="402A8DDC" w14:textId="77777777" w:rsidTr="002B5E6A">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17C1C21" w14:textId="77777777" w:rsidR="006F5543" w:rsidRPr="00090C64" w:rsidRDefault="006F5543" w:rsidP="002B5E6A">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114FD836" w14:textId="77777777" w:rsidR="006F5543" w:rsidRPr="00090C64" w:rsidRDefault="006F5543" w:rsidP="002B5E6A">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3F264844" w14:textId="77777777" w:rsidR="006F5543" w:rsidRPr="00090C64" w:rsidRDefault="006F5543" w:rsidP="002B5E6A">
            <w:pPr>
              <w:pStyle w:val="TAH"/>
            </w:pPr>
            <w:r w:rsidRPr="00090C64">
              <w:t>Maximum Level</w:t>
            </w:r>
          </w:p>
          <w:p w14:paraId="3AAF23F8" w14:textId="77777777" w:rsidR="006F5543" w:rsidRPr="00090C64" w:rsidRDefault="006F5543" w:rsidP="002B5E6A">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6C03B95B" w14:textId="77777777" w:rsidR="006F5543" w:rsidRPr="00090C64" w:rsidRDefault="006F5543" w:rsidP="002B5E6A">
            <w:pPr>
              <w:pStyle w:val="TAH"/>
            </w:pPr>
            <w:r w:rsidRPr="00090C64">
              <w:t>Maximum Level</w:t>
            </w:r>
          </w:p>
          <w:p w14:paraId="65EAD736" w14:textId="77777777" w:rsidR="006F5543" w:rsidRPr="00090C64" w:rsidRDefault="006F5543" w:rsidP="002B5E6A">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7D4F15E5" w14:textId="77777777" w:rsidR="006F5543" w:rsidRPr="00090C64" w:rsidRDefault="006F5543" w:rsidP="002B5E6A">
            <w:pPr>
              <w:pStyle w:val="TAH"/>
            </w:pPr>
            <w:r w:rsidRPr="00090C64">
              <w:t>Maximum Level</w:t>
            </w:r>
          </w:p>
          <w:p w14:paraId="5E07E5E1" w14:textId="77777777" w:rsidR="006F5543" w:rsidRPr="00090C64" w:rsidRDefault="006F5543" w:rsidP="002B5E6A">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700AD3F5" w14:textId="77777777" w:rsidR="006F5543" w:rsidRPr="00090C64" w:rsidRDefault="006F5543" w:rsidP="002B5E6A">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6A725B6E" w14:textId="77777777" w:rsidR="006F5543" w:rsidRPr="00090C64" w:rsidRDefault="006F5543" w:rsidP="002B5E6A">
            <w:pPr>
              <w:pStyle w:val="TAH"/>
            </w:pPr>
            <w:r w:rsidRPr="00090C64">
              <w:t>Notes</w:t>
            </w:r>
          </w:p>
        </w:tc>
      </w:tr>
      <w:tr w:rsidR="006F5543" w:rsidRPr="00090C64" w14:paraId="0477A487" w14:textId="77777777" w:rsidTr="002B5E6A">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3B911746" w14:textId="77777777" w:rsidR="006F5543" w:rsidRPr="00090C64" w:rsidRDefault="006F5543" w:rsidP="002B5E6A">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4836B6EA" w14:textId="77777777" w:rsidR="006F5543" w:rsidRPr="00090C64" w:rsidRDefault="006F5543" w:rsidP="002B5E6A">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76140AB8" w14:textId="77777777" w:rsidR="006F5543" w:rsidRPr="00090C64" w:rsidRDefault="006F5543" w:rsidP="002B5E6A">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79EC1B44"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1DF0B97"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4CCA4DB"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DD28EC" w14:textId="77777777" w:rsidR="006F5543" w:rsidRPr="00090C64" w:rsidRDefault="006F5543" w:rsidP="002B5E6A">
            <w:pPr>
              <w:pStyle w:val="TAL"/>
            </w:pPr>
          </w:p>
        </w:tc>
      </w:tr>
      <w:tr w:rsidR="006F5543" w:rsidRPr="00090C64" w14:paraId="53193ADC"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EF8AC2" w14:textId="77777777" w:rsidR="006F5543" w:rsidRPr="00090C64" w:rsidRDefault="006F5543" w:rsidP="002B5E6A">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0CAB2BC4" w14:textId="77777777" w:rsidR="006F5543" w:rsidRPr="00090C64" w:rsidRDefault="006F5543" w:rsidP="002B5E6A">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1DBAB846" w14:textId="77777777" w:rsidR="006F5543" w:rsidRPr="00090C64" w:rsidRDefault="006F5543" w:rsidP="002B5E6A">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1F3C2681"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19DEADE"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4835D9"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46683A" w14:textId="77777777" w:rsidR="006F5543" w:rsidRPr="00090C64" w:rsidRDefault="006F5543" w:rsidP="002B5E6A">
            <w:pPr>
              <w:pStyle w:val="TAL"/>
            </w:pPr>
          </w:p>
        </w:tc>
      </w:tr>
      <w:tr w:rsidR="006F5543" w:rsidRPr="00090C64" w14:paraId="7A0C3DE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F3E6D6" w14:textId="77777777" w:rsidR="006F5543" w:rsidRPr="00090C64" w:rsidRDefault="006F5543" w:rsidP="002B5E6A">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6CEB5C35" w14:textId="77777777" w:rsidR="006F5543" w:rsidRPr="00090C64" w:rsidRDefault="006F5543" w:rsidP="002B5E6A">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1C3D4D80" w14:textId="77777777" w:rsidR="006F5543" w:rsidRPr="00090C64" w:rsidRDefault="006F5543" w:rsidP="002B5E6A">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76D2DEDE"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2BCF3C5"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5E08FA0"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F2DCC5" w14:textId="77777777" w:rsidR="006F5543" w:rsidRPr="00090C64" w:rsidRDefault="006F5543" w:rsidP="002B5E6A">
            <w:pPr>
              <w:pStyle w:val="TAL"/>
            </w:pPr>
          </w:p>
        </w:tc>
      </w:tr>
      <w:tr w:rsidR="006F5543" w:rsidRPr="00090C64" w14:paraId="40A78C45"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B03DBB" w14:textId="77777777" w:rsidR="006F5543" w:rsidRPr="00090C64" w:rsidRDefault="006F5543" w:rsidP="002B5E6A">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7E3D155B" w14:textId="77777777" w:rsidR="006F5543" w:rsidRPr="00090C64" w:rsidRDefault="006F5543" w:rsidP="002B5E6A">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08694FE1" w14:textId="77777777" w:rsidR="006F5543" w:rsidRPr="00090C64" w:rsidRDefault="006F5543" w:rsidP="002B5E6A">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4B2A1C1E"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9857946"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08A4C20"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9704FF" w14:textId="77777777" w:rsidR="006F5543" w:rsidRPr="00090C64" w:rsidRDefault="006F5543" w:rsidP="002B5E6A">
            <w:pPr>
              <w:pStyle w:val="TAL"/>
            </w:pPr>
          </w:p>
        </w:tc>
      </w:tr>
      <w:tr w:rsidR="006F5543" w:rsidRPr="00090C64" w14:paraId="044D3CF1"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BD0C01" w14:textId="77777777" w:rsidR="006F5543" w:rsidRPr="00090C64" w:rsidRDefault="006F5543" w:rsidP="002B5E6A">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4D827381" w14:textId="77777777" w:rsidR="006F5543" w:rsidRPr="00090C64" w:rsidRDefault="006F5543" w:rsidP="002B5E6A">
            <w:pPr>
              <w:pStyle w:val="TAC"/>
              <w:rPr>
                <w:lang w:eastAsia="zh-CN"/>
              </w:rPr>
            </w:pPr>
            <w:r w:rsidRPr="00090C64">
              <w:t>1920 - 1980 MHz</w:t>
            </w:r>
          </w:p>
          <w:p w14:paraId="2096007F" w14:textId="77777777" w:rsidR="006F5543" w:rsidRPr="00090C64" w:rsidRDefault="006F5543" w:rsidP="002B5E6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59DB971"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EDFEB74"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58C550"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B9677C9"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7E3F40" w14:textId="77777777" w:rsidR="006F5543" w:rsidRPr="00090C64" w:rsidRDefault="006F5543" w:rsidP="002B5E6A">
            <w:pPr>
              <w:pStyle w:val="TAL"/>
            </w:pPr>
          </w:p>
        </w:tc>
      </w:tr>
      <w:tr w:rsidR="006F5543" w:rsidRPr="00090C64" w14:paraId="3A098D35"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278FFE" w14:textId="77777777" w:rsidR="006F5543" w:rsidRPr="00090C64" w:rsidRDefault="006F5543" w:rsidP="002B5E6A">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62CBBDB7" w14:textId="77777777" w:rsidR="006F5543" w:rsidRPr="00090C64" w:rsidRDefault="006F5543" w:rsidP="002B5E6A">
            <w:pPr>
              <w:pStyle w:val="TAC"/>
              <w:rPr>
                <w:lang w:eastAsia="zh-CN"/>
              </w:rPr>
            </w:pPr>
            <w:r w:rsidRPr="00090C64">
              <w:t>1850 - 1910 MHz</w:t>
            </w:r>
          </w:p>
          <w:p w14:paraId="3D3A0965" w14:textId="77777777" w:rsidR="006F5543" w:rsidRPr="00090C64" w:rsidRDefault="006F5543" w:rsidP="002B5E6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6874174"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DE6F035"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F99FED6"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1D252ED"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C41940" w14:textId="77777777" w:rsidR="006F5543" w:rsidRPr="00090C64" w:rsidRDefault="006F5543" w:rsidP="002B5E6A">
            <w:pPr>
              <w:pStyle w:val="TAL"/>
            </w:pPr>
          </w:p>
        </w:tc>
      </w:tr>
      <w:tr w:rsidR="006F5543" w:rsidRPr="00090C64" w14:paraId="7EC8E144"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7B05E5" w14:textId="77777777" w:rsidR="006F5543" w:rsidRPr="00090C64" w:rsidRDefault="006F5543" w:rsidP="002B5E6A">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599DDB49" w14:textId="77777777" w:rsidR="006F5543" w:rsidRPr="00090C64" w:rsidRDefault="006F5543" w:rsidP="002B5E6A">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17F26919"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9B694EF"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C7C7F25"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26A4FA"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93F273" w14:textId="77777777" w:rsidR="006F5543" w:rsidRPr="00090C64" w:rsidRDefault="006F5543" w:rsidP="002B5E6A">
            <w:pPr>
              <w:pStyle w:val="TAL"/>
            </w:pPr>
          </w:p>
        </w:tc>
      </w:tr>
      <w:tr w:rsidR="006F5543" w:rsidRPr="00090C64" w14:paraId="7A924DB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76F672" w14:textId="77777777" w:rsidR="006F5543" w:rsidRPr="00090C64" w:rsidRDefault="006F5543" w:rsidP="002B5E6A">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1DD9604A" w14:textId="77777777" w:rsidR="006F5543" w:rsidRPr="00090C64" w:rsidRDefault="006F5543" w:rsidP="002B5E6A">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374FA783"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5DA2203"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C578344"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45387B1"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896FC8" w14:textId="77777777" w:rsidR="006F5543" w:rsidRPr="00090C64" w:rsidRDefault="006F5543" w:rsidP="002B5E6A">
            <w:pPr>
              <w:pStyle w:val="TAL"/>
            </w:pPr>
          </w:p>
        </w:tc>
      </w:tr>
      <w:tr w:rsidR="006F5543" w:rsidRPr="00090C64" w14:paraId="53B14AE2"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BCE55C" w14:textId="77777777" w:rsidR="006F5543" w:rsidRPr="00090C64" w:rsidRDefault="006F5543" w:rsidP="002B5E6A">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EB7DFF3" w14:textId="77777777" w:rsidR="006F5543" w:rsidRPr="00090C64" w:rsidRDefault="006F5543" w:rsidP="002B5E6A">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2F174BD7"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BC5336D"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752988A"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6B2CBF6"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477070" w14:textId="77777777" w:rsidR="006F5543" w:rsidRPr="00090C64" w:rsidRDefault="006F5543" w:rsidP="002B5E6A">
            <w:pPr>
              <w:pStyle w:val="TAL"/>
            </w:pPr>
          </w:p>
        </w:tc>
      </w:tr>
      <w:tr w:rsidR="006F5543" w:rsidRPr="00090C64" w14:paraId="031D03F4"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92A3E8" w14:textId="77777777" w:rsidR="006F5543" w:rsidRPr="00090C64" w:rsidRDefault="006F5543" w:rsidP="002B5E6A">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3BA6D306" w14:textId="77777777" w:rsidR="006F5543" w:rsidRPr="00090C64" w:rsidRDefault="006F5543" w:rsidP="002B5E6A">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09FA5B8F"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4973046"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723D788"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51037AC"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A34B552" w14:textId="77777777" w:rsidR="006F5543" w:rsidRPr="00090C64" w:rsidRDefault="006F5543" w:rsidP="002B5E6A">
            <w:pPr>
              <w:pStyle w:val="TAL"/>
            </w:pPr>
          </w:p>
        </w:tc>
      </w:tr>
      <w:tr w:rsidR="006F5543" w:rsidRPr="00090C64" w14:paraId="0DDFC066"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2D501B" w14:textId="77777777" w:rsidR="006F5543" w:rsidRPr="00090C64" w:rsidRDefault="006F5543" w:rsidP="002B5E6A">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6466D295" w14:textId="77777777" w:rsidR="006F5543" w:rsidRPr="00090C64" w:rsidRDefault="006F5543" w:rsidP="002B5E6A">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57A9867E"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D9981AB"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5103432"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9AF290B"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C684C1" w14:textId="77777777" w:rsidR="006F5543" w:rsidRPr="00090C64" w:rsidRDefault="006F5543" w:rsidP="002B5E6A">
            <w:pPr>
              <w:pStyle w:val="TAL"/>
            </w:pPr>
          </w:p>
        </w:tc>
      </w:tr>
      <w:tr w:rsidR="006F5543" w:rsidRPr="00090C64" w14:paraId="5AEF783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E4CC30" w14:textId="77777777" w:rsidR="006F5543" w:rsidRPr="00090C64" w:rsidRDefault="006F5543" w:rsidP="002B5E6A">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737A440C" w14:textId="77777777" w:rsidR="006F5543" w:rsidRPr="00090C64" w:rsidRDefault="006F5543" w:rsidP="002B5E6A">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34916ECE"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A54A4C9"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C428598"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F0BD224"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897237" w14:textId="77777777" w:rsidR="006F5543" w:rsidRPr="00090C64" w:rsidRDefault="006F5543" w:rsidP="002B5E6A">
            <w:pPr>
              <w:pStyle w:val="TAL"/>
            </w:pPr>
          </w:p>
        </w:tc>
      </w:tr>
      <w:tr w:rsidR="006F5543" w:rsidRPr="00090C64" w14:paraId="19100394"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E43784" w14:textId="77777777" w:rsidR="006F5543" w:rsidRPr="00090C64" w:rsidRDefault="006F5543" w:rsidP="002B5E6A">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613292C0" w14:textId="77777777" w:rsidR="006F5543" w:rsidRPr="00090C64" w:rsidRDefault="006F5543" w:rsidP="002B5E6A">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6C34BABF"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DED19EA"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C07E878"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66E21DA"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15955E" w14:textId="77777777" w:rsidR="006F5543" w:rsidRPr="00090C64" w:rsidRDefault="006F5543" w:rsidP="002B5E6A">
            <w:pPr>
              <w:pStyle w:val="TAL"/>
            </w:pPr>
          </w:p>
        </w:tc>
      </w:tr>
      <w:tr w:rsidR="006F5543" w:rsidRPr="00090C64" w14:paraId="417B3DB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6602BC" w14:textId="77777777" w:rsidR="006F5543" w:rsidRPr="00090C64" w:rsidRDefault="006F5543" w:rsidP="002B5E6A">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6283A216" w14:textId="77777777" w:rsidR="006F5543" w:rsidRPr="00090C64" w:rsidRDefault="006F5543" w:rsidP="002B5E6A">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6EEE243E"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0F16133"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72AB2FA"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C20E54F"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509BBEC" w14:textId="77777777" w:rsidR="006F5543" w:rsidRPr="00090C64" w:rsidRDefault="006F5543" w:rsidP="002B5E6A">
            <w:pPr>
              <w:pStyle w:val="TAL"/>
            </w:pPr>
          </w:p>
        </w:tc>
      </w:tr>
      <w:tr w:rsidR="006F5543" w:rsidRPr="00090C64" w14:paraId="2D3395F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FBDF1D" w14:textId="77777777" w:rsidR="006F5543" w:rsidRPr="00090C64" w:rsidRDefault="006F5543" w:rsidP="002B5E6A">
            <w:pPr>
              <w:pStyle w:val="TAC"/>
            </w:pPr>
            <w:r w:rsidRPr="0004772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6CAB2D81" w14:textId="77777777" w:rsidR="006F5543" w:rsidRPr="00090C64" w:rsidRDefault="006F5543" w:rsidP="002B5E6A">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7DFDA31F"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667E6CF"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B0E4121"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CE57617"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F027CD" w14:textId="77777777" w:rsidR="006F5543" w:rsidRPr="00090C64" w:rsidRDefault="006F5543" w:rsidP="002B5E6A">
            <w:pPr>
              <w:pStyle w:val="TAL"/>
            </w:pPr>
          </w:p>
        </w:tc>
      </w:tr>
      <w:tr w:rsidR="006F5543" w:rsidRPr="00090C64" w14:paraId="5D76EF25"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0D5BA2" w14:textId="77777777" w:rsidR="006F5543" w:rsidRPr="00090C64" w:rsidRDefault="006F5543" w:rsidP="002B5E6A">
            <w:pPr>
              <w:pStyle w:val="TAC"/>
            </w:pPr>
            <w:r w:rsidRPr="00090C64">
              <w:t>UTRA FDD Band XII or</w:t>
            </w:r>
          </w:p>
          <w:p w14:paraId="2E811817" w14:textId="77777777" w:rsidR="006F5543" w:rsidRPr="00090C64" w:rsidRDefault="006F5543" w:rsidP="002B5E6A">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2985F3B6" w14:textId="77777777" w:rsidR="006F5543" w:rsidRPr="00090C64" w:rsidRDefault="006F5543" w:rsidP="002B5E6A">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12E3604A"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7F1C230"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0B373F8"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F74C458"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9D0FE1" w14:textId="77777777" w:rsidR="006F5543" w:rsidRPr="00090C64" w:rsidRDefault="006F5543" w:rsidP="002B5E6A">
            <w:pPr>
              <w:pStyle w:val="TAL"/>
            </w:pPr>
          </w:p>
        </w:tc>
      </w:tr>
      <w:tr w:rsidR="006F5543" w:rsidRPr="00090C64" w14:paraId="01C100F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C1586D" w14:textId="77777777" w:rsidR="006F5543" w:rsidRPr="00090C64" w:rsidRDefault="006F5543" w:rsidP="002B5E6A">
            <w:pPr>
              <w:pStyle w:val="TAC"/>
            </w:pPr>
            <w:r w:rsidRPr="00090C64">
              <w:t>UTRA FDD Band XIII or</w:t>
            </w:r>
          </w:p>
          <w:p w14:paraId="326A1C59" w14:textId="77777777" w:rsidR="006F5543" w:rsidRPr="00090C64" w:rsidRDefault="006F5543" w:rsidP="002B5E6A">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2BCE5880" w14:textId="77777777" w:rsidR="006F5543" w:rsidRPr="00090C64" w:rsidRDefault="006F5543" w:rsidP="002B5E6A">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2625FBFF"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A4122C8"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FE00E86"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19A098A"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6CCB52" w14:textId="77777777" w:rsidR="006F5543" w:rsidRPr="00090C64" w:rsidRDefault="006F5543" w:rsidP="002B5E6A">
            <w:pPr>
              <w:pStyle w:val="TAL"/>
            </w:pPr>
          </w:p>
        </w:tc>
      </w:tr>
      <w:tr w:rsidR="006F5543" w:rsidRPr="00090C64" w14:paraId="7324813F"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4F37C8" w14:textId="77777777" w:rsidR="006F5543" w:rsidRPr="00047720" w:rsidRDefault="006F5543" w:rsidP="002B5E6A">
            <w:pPr>
              <w:pStyle w:val="TAC"/>
              <w:rPr>
                <w:lang w:val="sv-SE"/>
              </w:rPr>
            </w:pPr>
            <w:r w:rsidRPr="00047720">
              <w:rPr>
                <w:lang w:val="sv-SE"/>
              </w:rPr>
              <w:t>UTRA FDD Band XIV or</w:t>
            </w:r>
          </w:p>
          <w:p w14:paraId="4E1BE001" w14:textId="77777777" w:rsidR="006F5543" w:rsidRPr="00090C64" w:rsidRDefault="006F5543" w:rsidP="002B5E6A">
            <w:pPr>
              <w:pStyle w:val="TAC"/>
            </w:pPr>
            <w:r w:rsidRPr="00047720">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1E6D69DF" w14:textId="77777777" w:rsidR="006F5543" w:rsidRPr="00090C64" w:rsidRDefault="006F5543" w:rsidP="002B5E6A">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66834BE1"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602D599"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5C926C6"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0E14BC0"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23EC13" w14:textId="77777777" w:rsidR="006F5543" w:rsidRPr="00090C64" w:rsidRDefault="006F5543" w:rsidP="002B5E6A">
            <w:pPr>
              <w:pStyle w:val="TAL"/>
            </w:pPr>
          </w:p>
        </w:tc>
      </w:tr>
      <w:tr w:rsidR="006F5543" w:rsidRPr="00090C64" w14:paraId="2A488BFC"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7F40E6" w14:textId="77777777" w:rsidR="006F5543" w:rsidRPr="00090C64" w:rsidRDefault="006F5543" w:rsidP="002B5E6A">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5EE9B0DD" w14:textId="77777777" w:rsidR="006F5543" w:rsidRPr="00090C64" w:rsidRDefault="006F5543" w:rsidP="002B5E6A">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4632EB0C"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A700041"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5C68FBD"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D84FC22"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C98038" w14:textId="77777777" w:rsidR="006F5543" w:rsidRPr="00090C64" w:rsidRDefault="006F5543" w:rsidP="002B5E6A">
            <w:pPr>
              <w:pStyle w:val="TAL"/>
            </w:pPr>
          </w:p>
        </w:tc>
      </w:tr>
      <w:tr w:rsidR="006F5543" w:rsidRPr="00090C64" w14:paraId="12FAE23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2EF966" w14:textId="77777777" w:rsidR="006F5543" w:rsidRPr="00090C64" w:rsidRDefault="006F5543" w:rsidP="002B5E6A">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71228708" w14:textId="77777777" w:rsidR="006F5543" w:rsidRPr="00090C64" w:rsidRDefault="006F5543" w:rsidP="002B5E6A">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54A33AF6"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519CF5A"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A347D53"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AB89385"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004243" w14:textId="77777777" w:rsidR="006F5543" w:rsidRPr="00090C64" w:rsidRDefault="006F5543" w:rsidP="002B5E6A">
            <w:pPr>
              <w:pStyle w:val="TAL"/>
            </w:pPr>
          </w:p>
        </w:tc>
      </w:tr>
      <w:tr w:rsidR="006F5543" w:rsidRPr="00090C64" w14:paraId="635F42CF"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C59566" w14:textId="77777777" w:rsidR="006F5543" w:rsidRPr="00090C64" w:rsidRDefault="006F5543" w:rsidP="002B5E6A">
            <w:pPr>
              <w:pStyle w:val="TAC"/>
            </w:pPr>
            <w:r w:rsidRPr="00090C64">
              <w:t>UTRA FDD Band XX or</w:t>
            </w:r>
          </w:p>
          <w:p w14:paraId="60014B16" w14:textId="77777777" w:rsidR="006F5543" w:rsidRPr="00090C64" w:rsidRDefault="006F5543" w:rsidP="002B5E6A">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2CAA6D73" w14:textId="77777777" w:rsidR="006F5543" w:rsidRPr="00090C64" w:rsidRDefault="006F5543" w:rsidP="002B5E6A">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2135A22E"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19B8A8A"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1EA314"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631307"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DDC86F" w14:textId="77777777" w:rsidR="006F5543" w:rsidRPr="00090C64" w:rsidRDefault="006F5543" w:rsidP="002B5E6A">
            <w:pPr>
              <w:pStyle w:val="TAL"/>
            </w:pPr>
          </w:p>
        </w:tc>
      </w:tr>
      <w:tr w:rsidR="006F5543" w:rsidRPr="00090C64" w14:paraId="48691626"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92DC09" w14:textId="77777777" w:rsidR="006F5543" w:rsidRPr="00090C64" w:rsidRDefault="006F5543" w:rsidP="002B5E6A">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15102122" w14:textId="77777777" w:rsidR="006F5543" w:rsidRPr="00090C64" w:rsidRDefault="006F5543" w:rsidP="002B5E6A">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26D3E35B"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9C5D0E8"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4EC2CA0"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378AF86"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F26067" w14:textId="77777777" w:rsidR="006F5543" w:rsidRPr="00090C64" w:rsidRDefault="006F5543" w:rsidP="002B5E6A">
            <w:pPr>
              <w:pStyle w:val="TAL"/>
            </w:pPr>
          </w:p>
        </w:tc>
      </w:tr>
      <w:tr w:rsidR="006F5543" w:rsidRPr="00090C64" w14:paraId="13D59A8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839BA1" w14:textId="77777777" w:rsidR="006F5543" w:rsidRPr="00090C64" w:rsidRDefault="006F5543" w:rsidP="002B5E6A">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0DF63194" w14:textId="77777777" w:rsidR="006F5543" w:rsidRPr="00090C64" w:rsidRDefault="006F5543" w:rsidP="002B5E6A">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38D8B630" w14:textId="77777777" w:rsidR="006F5543" w:rsidRPr="00090C64" w:rsidRDefault="006F5543" w:rsidP="002B5E6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6CD21B7D" w14:textId="77777777" w:rsidR="006F5543" w:rsidRPr="00090C64" w:rsidRDefault="006F5543" w:rsidP="002B5E6A">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53757243" w14:textId="77777777" w:rsidR="006F5543" w:rsidRPr="00090C64" w:rsidRDefault="006F5543" w:rsidP="002B5E6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BAD44E3"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1389C6C" w14:textId="77777777" w:rsidR="006F5543" w:rsidRPr="00090C64" w:rsidRDefault="006F5543" w:rsidP="002B5E6A">
            <w:pPr>
              <w:pStyle w:val="TAL"/>
            </w:pPr>
            <w:r w:rsidRPr="00090C64">
              <w:t>This is not applicable to BS operating in Band 42</w:t>
            </w:r>
          </w:p>
        </w:tc>
      </w:tr>
      <w:tr w:rsidR="006F5543" w:rsidRPr="00090C64" w14:paraId="4861C8D0"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96D95C" w14:textId="77777777" w:rsidR="006F5543" w:rsidRPr="00090C64" w:rsidRDefault="006F5543" w:rsidP="002B5E6A">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2A1D5280" w14:textId="77777777" w:rsidR="006F5543" w:rsidRPr="00090C64" w:rsidRDefault="006F5543" w:rsidP="002B5E6A">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41F2B531"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71DF797"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B006B6"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2FE706C"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62BC643" w14:textId="77777777" w:rsidR="006F5543" w:rsidRPr="00090C64" w:rsidRDefault="006F5543" w:rsidP="002B5E6A">
            <w:pPr>
              <w:pStyle w:val="TAL"/>
            </w:pPr>
          </w:p>
        </w:tc>
      </w:tr>
      <w:tr w:rsidR="006F5543" w:rsidRPr="00090C64" w14:paraId="0E18FC53"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61B08C" w14:textId="77777777" w:rsidR="006F5543" w:rsidRPr="00090C64" w:rsidRDefault="006F5543" w:rsidP="002B5E6A">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40BED4A9" w14:textId="77777777" w:rsidR="006F5543" w:rsidRPr="00090C64" w:rsidRDefault="006F5543" w:rsidP="002B5E6A">
            <w:pPr>
              <w:pStyle w:val="TAC"/>
              <w:rPr>
                <w:lang w:eastAsia="zh-CN"/>
              </w:rPr>
            </w:pPr>
            <w:r w:rsidRPr="00090C64">
              <w:t>1850 - 191</w:t>
            </w:r>
            <w:r w:rsidRPr="00090C64">
              <w:rPr>
                <w:lang w:eastAsia="zh-CN"/>
              </w:rPr>
              <w:t>5</w:t>
            </w:r>
            <w:r w:rsidRPr="00090C64">
              <w:t xml:space="preserve"> MHz</w:t>
            </w:r>
          </w:p>
          <w:p w14:paraId="73F11D26" w14:textId="77777777" w:rsidR="006F5543" w:rsidRPr="00090C64" w:rsidRDefault="006F5543" w:rsidP="002B5E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F83F22"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59AA66F"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8EFDB2B"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4B80193"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212F1B" w14:textId="77777777" w:rsidR="006F5543" w:rsidRPr="00090C64" w:rsidRDefault="006F5543" w:rsidP="002B5E6A">
            <w:pPr>
              <w:pStyle w:val="TAL"/>
            </w:pPr>
          </w:p>
        </w:tc>
      </w:tr>
      <w:tr w:rsidR="006F5543" w:rsidRPr="00090C64" w14:paraId="695DF046"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94A3A3" w14:textId="77777777" w:rsidR="006F5543" w:rsidRPr="00090C64" w:rsidRDefault="006F5543" w:rsidP="002B5E6A">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345699DA" w14:textId="77777777" w:rsidR="006F5543" w:rsidRPr="00090C64" w:rsidRDefault="006F5543" w:rsidP="002B5E6A">
            <w:pPr>
              <w:pStyle w:val="TAC"/>
              <w:rPr>
                <w:lang w:eastAsia="zh-CN"/>
              </w:rPr>
            </w:pPr>
            <w:r w:rsidRPr="00090C64">
              <w:t>814 - 849 MHz</w:t>
            </w:r>
          </w:p>
          <w:p w14:paraId="795920ED" w14:textId="77777777" w:rsidR="006F5543" w:rsidRPr="00090C64" w:rsidRDefault="006F5543" w:rsidP="002B5E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51110B"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007B109"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21F583F"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8948A5"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B4C107" w14:textId="77777777" w:rsidR="006F5543" w:rsidRPr="00090C64" w:rsidRDefault="006F5543" w:rsidP="002B5E6A">
            <w:pPr>
              <w:pStyle w:val="TAL"/>
            </w:pPr>
          </w:p>
        </w:tc>
      </w:tr>
      <w:tr w:rsidR="006F5543" w:rsidRPr="00090C64" w14:paraId="4B8EAE9C"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D79940" w14:textId="77777777" w:rsidR="006F5543" w:rsidRPr="00090C64" w:rsidRDefault="006F5543" w:rsidP="002B5E6A">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111F14B4" w14:textId="77777777" w:rsidR="006F5543" w:rsidRPr="00090C64" w:rsidRDefault="006F5543" w:rsidP="002B5E6A">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7069F8CE"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C7AF89D"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4A06998"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8FF956F"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14730E" w14:textId="77777777" w:rsidR="006F5543" w:rsidRPr="00090C64" w:rsidRDefault="006F5543" w:rsidP="002B5E6A">
            <w:pPr>
              <w:pStyle w:val="TAL"/>
            </w:pPr>
          </w:p>
        </w:tc>
      </w:tr>
      <w:tr w:rsidR="006F5543" w:rsidRPr="00090C64" w14:paraId="574CDEBE"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CD7E4C" w14:textId="77777777" w:rsidR="006F5543" w:rsidRPr="00090C64" w:rsidRDefault="006F5543" w:rsidP="002B5E6A">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55730B77" w14:textId="77777777" w:rsidR="006F5543" w:rsidRPr="00090C64" w:rsidRDefault="006F5543" w:rsidP="002B5E6A">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398BB69D"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FE96B78"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8CCAA8A"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B76911"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D46919C" w14:textId="77777777" w:rsidR="006F5543" w:rsidRPr="00090C64" w:rsidRDefault="006F5543" w:rsidP="002B5E6A">
            <w:pPr>
              <w:pStyle w:val="TAL"/>
            </w:pPr>
            <w:r w:rsidRPr="00090C64">
              <w:t>This is not applicable to BS operating in Band 44</w:t>
            </w:r>
          </w:p>
        </w:tc>
      </w:tr>
      <w:tr w:rsidR="006F5543" w:rsidRPr="00090C64" w14:paraId="6FD4DF76"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0A0D65" w14:textId="77777777" w:rsidR="006F5543" w:rsidRPr="00090C64" w:rsidRDefault="006F5543" w:rsidP="002B5E6A">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0BB0A486" w14:textId="77777777" w:rsidR="006F5543" w:rsidRPr="00090C64" w:rsidRDefault="006F5543" w:rsidP="002B5E6A">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12A47170"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9A09779"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0DFE93B"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90341F8"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D069026" w14:textId="77777777" w:rsidR="006F5543" w:rsidRPr="00090C64" w:rsidRDefault="006F5543" w:rsidP="002B5E6A">
            <w:pPr>
              <w:pStyle w:val="TAL"/>
            </w:pPr>
            <w:r w:rsidRPr="00090C64">
              <w:t>This is not applicable to BS operating in Band 40</w:t>
            </w:r>
          </w:p>
        </w:tc>
      </w:tr>
      <w:tr w:rsidR="006F5543" w:rsidRPr="00090C64" w14:paraId="092FA70B"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8DB404" w14:textId="77777777" w:rsidR="006F5543" w:rsidRPr="00090C64" w:rsidRDefault="006F5543" w:rsidP="002B5E6A">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5B3FEAEC" w14:textId="77777777" w:rsidR="006F5543" w:rsidRPr="00090C64" w:rsidRDefault="006F5543" w:rsidP="002B5E6A">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3E244809"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0EC551E"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58A1D30"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E8EAA9B"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33D2ED" w14:textId="77777777" w:rsidR="006F5543" w:rsidRPr="00090C64" w:rsidRDefault="006F5543" w:rsidP="002B5E6A">
            <w:pPr>
              <w:pStyle w:val="TAL"/>
            </w:pPr>
          </w:p>
        </w:tc>
      </w:tr>
      <w:tr w:rsidR="006F5543" w:rsidRPr="00090C64" w14:paraId="69B4DF90"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27F56A" w14:textId="77777777" w:rsidR="006F5543" w:rsidRPr="00090C64" w:rsidRDefault="006F5543" w:rsidP="002B5E6A">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0BFEA1A0" w14:textId="77777777" w:rsidR="006F5543" w:rsidRPr="00090C64" w:rsidRDefault="006F5543" w:rsidP="002B5E6A">
            <w:pPr>
              <w:pStyle w:val="TAC"/>
              <w:rPr>
                <w:lang w:eastAsia="zh-CN"/>
              </w:rPr>
            </w:pPr>
            <w:r w:rsidRPr="00090C64">
              <w:t>1900 - 1920 MHz</w:t>
            </w:r>
          </w:p>
          <w:p w14:paraId="428B40DB" w14:textId="77777777" w:rsidR="006F5543" w:rsidRPr="00090C64" w:rsidRDefault="006F5543" w:rsidP="002B5E6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343E134"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E238B51"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4A46CFC"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2F5A8C2"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557F092" w14:textId="77777777" w:rsidR="006F5543" w:rsidRPr="00090C64" w:rsidRDefault="006F5543" w:rsidP="002B5E6A">
            <w:pPr>
              <w:pStyle w:val="TAL"/>
              <w:rPr>
                <w:lang w:eastAsia="zh-CN"/>
              </w:rPr>
            </w:pPr>
            <w:r w:rsidRPr="00090C64">
              <w:t>This is not applicable to BS operating in Band 33</w:t>
            </w:r>
          </w:p>
        </w:tc>
      </w:tr>
      <w:tr w:rsidR="006F5543" w:rsidRPr="00090C64" w14:paraId="215AF008"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F17EF0" w14:textId="77777777" w:rsidR="006F5543" w:rsidRPr="00090C64" w:rsidRDefault="006F5543" w:rsidP="002B5E6A">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7D9F9F0A" w14:textId="77777777" w:rsidR="006F5543" w:rsidRPr="00090C64" w:rsidRDefault="006F5543" w:rsidP="002B5E6A">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6FA54B60"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3498EBF"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7F60C61"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545BAA9"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F169B90" w14:textId="77777777" w:rsidR="006F5543" w:rsidRPr="00090C64" w:rsidRDefault="006F5543" w:rsidP="002B5E6A">
            <w:pPr>
              <w:pStyle w:val="TAL"/>
            </w:pPr>
            <w:r w:rsidRPr="00090C64">
              <w:t>This is not applicable to BS operating in Band 34</w:t>
            </w:r>
          </w:p>
        </w:tc>
      </w:tr>
      <w:tr w:rsidR="006F5543" w:rsidRPr="00090C64" w14:paraId="2DEACF0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B71B2E" w14:textId="77777777" w:rsidR="006F5543" w:rsidRPr="00090C64" w:rsidRDefault="006F5543" w:rsidP="002B5E6A">
            <w:pPr>
              <w:pStyle w:val="TAC"/>
            </w:pPr>
            <w:r w:rsidRPr="0004772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639A76FF" w14:textId="77777777" w:rsidR="006F5543" w:rsidRPr="00090C64" w:rsidRDefault="006F5543" w:rsidP="002B5E6A">
            <w:pPr>
              <w:pStyle w:val="TAC"/>
              <w:rPr>
                <w:lang w:eastAsia="zh-CN"/>
              </w:rPr>
            </w:pPr>
            <w:r w:rsidRPr="00090C64">
              <w:t>1850 – 1910 MHz</w:t>
            </w:r>
          </w:p>
          <w:p w14:paraId="37D3F2D3" w14:textId="77777777" w:rsidR="006F5543" w:rsidRPr="00090C64" w:rsidRDefault="006F5543" w:rsidP="002B5E6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917487D"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D44DA52"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5785FBF"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5FDE1D9"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7CE3C44" w14:textId="77777777" w:rsidR="006F5543" w:rsidRPr="00090C64" w:rsidRDefault="006F5543" w:rsidP="002B5E6A">
            <w:pPr>
              <w:pStyle w:val="TAL"/>
            </w:pPr>
            <w:r w:rsidRPr="00090C64">
              <w:t>This is not applicable to BS operating in Band 35</w:t>
            </w:r>
          </w:p>
        </w:tc>
      </w:tr>
      <w:tr w:rsidR="006F5543" w:rsidRPr="00090C64" w14:paraId="5ACA360F"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15F11A" w14:textId="77777777" w:rsidR="006F5543" w:rsidRPr="00090C64" w:rsidRDefault="006F5543" w:rsidP="002B5E6A">
            <w:pPr>
              <w:pStyle w:val="TAC"/>
            </w:pPr>
            <w:r w:rsidRPr="0004772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78CF41F1" w14:textId="77777777" w:rsidR="006F5543" w:rsidRPr="00090C64" w:rsidRDefault="006F5543" w:rsidP="002B5E6A">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4221B00A"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16B4248"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ADA850C"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C2EDC60"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CC91F7F" w14:textId="77777777" w:rsidR="006F5543" w:rsidRPr="00090C64" w:rsidRDefault="006F5543" w:rsidP="002B5E6A">
            <w:pPr>
              <w:pStyle w:val="TAL"/>
            </w:pPr>
            <w:r w:rsidRPr="00090C64">
              <w:t>This is not applicable to BS operating in Band 2 and 36</w:t>
            </w:r>
          </w:p>
        </w:tc>
      </w:tr>
      <w:tr w:rsidR="006F5543" w:rsidRPr="00090C64" w14:paraId="6A087F6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88BF02" w14:textId="77777777" w:rsidR="006F5543" w:rsidRPr="00090C64" w:rsidRDefault="006F5543" w:rsidP="002B5E6A">
            <w:pPr>
              <w:pStyle w:val="TAC"/>
            </w:pPr>
            <w:r w:rsidRPr="0004772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0B14763D" w14:textId="77777777" w:rsidR="006F5543" w:rsidRPr="00090C64" w:rsidRDefault="006F5543" w:rsidP="002B5E6A">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2B08B2B7"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7BCE4EF"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4A75F1E"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3F8E7E0"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EE45E76" w14:textId="77777777" w:rsidR="006F5543" w:rsidRPr="00090C64" w:rsidRDefault="006F5543" w:rsidP="002B5E6A">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F5543" w:rsidRPr="00090C64" w14:paraId="0F4E6A20"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0D5907" w14:textId="77777777" w:rsidR="006F5543" w:rsidRPr="00090C64" w:rsidRDefault="006F5543" w:rsidP="002B5E6A">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121D58FB" w14:textId="77777777" w:rsidR="006F5543" w:rsidRPr="00090C64" w:rsidRDefault="006F5543" w:rsidP="002B5E6A">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0AEB5D31"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262E9A3"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7A9B49C"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4828676"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E6D39C8" w14:textId="77777777" w:rsidR="006F5543" w:rsidRPr="00090C64" w:rsidRDefault="006F5543" w:rsidP="002B5E6A">
            <w:pPr>
              <w:pStyle w:val="TAL"/>
            </w:pPr>
            <w:r w:rsidRPr="00090C64">
              <w:t>This is not applicable to BS operating in Band 38.</w:t>
            </w:r>
          </w:p>
        </w:tc>
      </w:tr>
      <w:tr w:rsidR="006F5543" w:rsidRPr="00090C64" w14:paraId="7EA8428B"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4A1781" w14:textId="77777777" w:rsidR="006F5543" w:rsidRPr="00090C64" w:rsidRDefault="006F5543" w:rsidP="002B5E6A">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0B748D74" w14:textId="77777777" w:rsidR="006F5543" w:rsidRPr="00090C64" w:rsidRDefault="006F5543" w:rsidP="002B5E6A">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1634999"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90B3DBD"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F4C3641"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9CA371A" w14:textId="77777777" w:rsidR="006F5543" w:rsidRPr="00090C64" w:rsidRDefault="006F5543" w:rsidP="002B5E6A">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DB0B1F7" w14:textId="77777777" w:rsidR="006F5543" w:rsidRPr="00090C64" w:rsidRDefault="006F5543" w:rsidP="002B5E6A">
            <w:pPr>
              <w:pStyle w:val="TAL"/>
            </w:pPr>
            <w:r w:rsidRPr="00090C64">
              <w:t xml:space="preserve">This is not applicable to BS operating in Band </w:t>
            </w:r>
            <w:r w:rsidRPr="00090C64">
              <w:rPr>
                <w:lang w:eastAsia="zh-CN"/>
              </w:rPr>
              <w:t>33 and 39</w:t>
            </w:r>
          </w:p>
        </w:tc>
      </w:tr>
      <w:tr w:rsidR="006F5543" w:rsidRPr="00090C64" w14:paraId="2EBE66A1"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0DCB68" w14:textId="77777777" w:rsidR="006F5543" w:rsidRPr="00090C64" w:rsidRDefault="006F5543" w:rsidP="002B5E6A">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64410076" w14:textId="77777777" w:rsidR="006F5543" w:rsidRPr="00090C64" w:rsidRDefault="006F5543" w:rsidP="002B5E6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CBBAB1A"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69FBE11"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94B5FCE"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BA71C34"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4F1E3D6" w14:textId="77777777" w:rsidR="006F5543" w:rsidRPr="00090C64" w:rsidRDefault="006F5543" w:rsidP="002B5E6A">
            <w:pPr>
              <w:pStyle w:val="TAL"/>
            </w:pPr>
            <w:r w:rsidRPr="00090C64">
              <w:t xml:space="preserve">This is not applicable to BS operating in Band 30 or </w:t>
            </w:r>
            <w:r w:rsidRPr="00090C64">
              <w:rPr>
                <w:lang w:eastAsia="zh-CN"/>
              </w:rPr>
              <w:t>40</w:t>
            </w:r>
          </w:p>
        </w:tc>
      </w:tr>
      <w:tr w:rsidR="006F5543" w:rsidRPr="00090C64" w14:paraId="6EA6456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73F8D1" w14:textId="77777777" w:rsidR="006F5543" w:rsidRPr="00090C64" w:rsidRDefault="006F5543" w:rsidP="002B5E6A">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511D4AF5" w14:textId="77777777" w:rsidR="006F5543" w:rsidRPr="00090C64" w:rsidRDefault="006F5543" w:rsidP="002B5E6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BD17B75"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E7A2B44"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FDAC1F9"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6502102"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B0F225E" w14:textId="77777777" w:rsidR="006F5543" w:rsidRPr="00090C64" w:rsidRDefault="006F5543" w:rsidP="002B5E6A">
            <w:pPr>
              <w:pStyle w:val="TAL"/>
            </w:pPr>
            <w:r w:rsidRPr="00090C64">
              <w:t xml:space="preserve">This is not applicable to BS operating in Band </w:t>
            </w:r>
            <w:r w:rsidRPr="00090C64">
              <w:rPr>
                <w:lang w:eastAsia="zh-CN"/>
              </w:rPr>
              <w:t>41 or 53</w:t>
            </w:r>
          </w:p>
        </w:tc>
      </w:tr>
      <w:tr w:rsidR="006F5543" w:rsidRPr="00090C64" w14:paraId="245A05EF"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C1E878" w14:textId="77777777" w:rsidR="006F5543" w:rsidRPr="00090C64" w:rsidRDefault="006F5543" w:rsidP="002B5E6A">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59003243" w14:textId="77777777" w:rsidR="006F5543" w:rsidRPr="00090C64" w:rsidRDefault="006F5543" w:rsidP="002B5E6A">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795191E" w14:textId="77777777" w:rsidR="006F5543" w:rsidRPr="00090C64" w:rsidRDefault="006F5543" w:rsidP="002B5E6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DF17981" w14:textId="77777777" w:rsidR="006F5543" w:rsidRPr="00090C64" w:rsidRDefault="006F5543" w:rsidP="002B5E6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3CF0908" w14:textId="77777777" w:rsidR="006F5543" w:rsidRPr="00090C64" w:rsidRDefault="006F5543" w:rsidP="002B5E6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89A301A"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E343821" w14:textId="77777777" w:rsidR="006F5543" w:rsidRPr="00090C64" w:rsidRDefault="006F5543" w:rsidP="002B5E6A">
            <w:pPr>
              <w:pStyle w:val="TAL"/>
            </w:pPr>
            <w:r w:rsidRPr="00090C64">
              <w:t xml:space="preserve">This is not applicable to BS operating in Band </w:t>
            </w:r>
            <w:r w:rsidRPr="00090C64">
              <w:rPr>
                <w:lang w:eastAsia="zh-CN"/>
              </w:rPr>
              <w:t>22, 42, 43, 48, 52</w:t>
            </w:r>
          </w:p>
        </w:tc>
      </w:tr>
      <w:tr w:rsidR="006F5543" w:rsidRPr="00090C64" w14:paraId="0AF35317"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A2614A" w14:textId="77777777" w:rsidR="006F5543" w:rsidRPr="00090C64" w:rsidRDefault="006F5543" w:rsidP="002B5E6A">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6C7B27F3" w14:textId="77777777" w:rsidR="006F5543" w:rsidRPr="00090C64" w:rsidRDefault="006F5543" w:rsidP="002B5E6A">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4BB88DD6" w14:textId="77777777" w:rsidR="006F5543" w:rsidRPr="00090C64" w:rsidRDefault="006F5543" w:rsidP="002B5E6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2262EA0" w14:textId="77777777" w:rsidR="006F5543" w:rsidRPr="00090C64" w:rsidRDefault="006F5543" w:rsidP="002B5E6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DD76879" w14:textId="77777777" w:rsidR="006F5543" w:rsidRPr="00090C64" w:rsidRDefault="006F5543" w:rsidP="002B5E6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BCFB437" w14:textId="77777777" w:rsidR="006F5543" w:rsidRPr="00090C64" w:rsidRDefault="006F5543" w:rsidP="002B5E6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A416CB0" w14:textId="77777777" w:rsidR="006F5543" w:rsidRPr="00090C64" w:rsidRDefault="006F5543" w:rsidP="002B5E6A">
            <w:pPr>
              <w:pStyle w:val="TAL"/>
            </w:pPr>
            <w:r w:rsidRPr="00090C64">
              <w:t xml:space="preserve">This is not applicable to BS operating in Band 42 or </w:t>
            </w:r>
            <w:r w:rsidRPr="00090C64">
              <w:rPr>
                <w:lang w:eastAsia="zh-CN"/>
              </w:rPr>
              <w:t>43</w:t>
            </w:r>
          </w:p>
        </w:tc>
      </w:tr>
      <w:tr w:rsidR="006F5543" w:rsidRPr="00090C64" w14:paraId="3E56D96C"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C740D8" w14:textId="77777777" w:rsidR="006F5543" w:rsidRPr="00090C64" w:rsidRDefault="006F5543" w:rsidP="002B5E6A">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7E0F6DBD" w14:textId="77777777" w:rsidR="006F5543" w:rsidRPr="00090C64" w:rsidRDefault="006F5543" w:rsidP="002B5E6A">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30F1F29B"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CF50364"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E90006C"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56D1B0F"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5B3D09C" w14:textId="77777777" w:rsidR="006F5543" w:rsidRPr="00090C64" w:rsidRDefault="006F5543" w:rsidP="002B5E6A">
            <w:pPr>
              <w:pStyle w:val="TAL"/>
            </w:pPr>
            <w:r w:rsidRPr="00090C64">
              <w:t>This is not applicable to BS operating in Band 28 or 44</w:t>
            </w:r>
          </w:p>
        </w:tc>
      </w:tr>
      <w:tr w:rsidR="006F5543" w:rsidRPr="00090C64" w14:paraId="072234C0"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DFDB87" w14:textId="77777777" w:rsidR="006F5543" w:rsidRPr="00090C64" w:rsidRDefault="006F5543" w:rsidP="002B5E6A">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AF594F9" w14:textId="77777777" w:rsidR="006F5543" w:rsidRPr="00090C64" w:rsidRDefault="006F5543" w:rsidP="002B5E6A">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7A60E082"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191C313"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FF5A6CF"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E0D5D98" w14:textId="77777777" w:rsidR="006F5543" w:rsidRPr="00090C64" w:rsidRDefault="006F5543" w:rsidP="002B5E6A">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31CC5694" w14:textId="77777777" w:rsidR="006F5543" w:rsidRPr="00090C64" w:rsidRDefault="006F5543" w:rsidP="002B5E6A">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6F5543" w:rsidRPr="00090C64" w14:paraId="586F64B0"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64E5A14" w14:textId="77777777" w:rsidR="006F5543" w:rsidRPr="00090C64" w:rsidRDefault="006F5543" w:rsidP="002B5E6A">
            <w:pPr>
              <w:pStyle w:val="TAC"/>
            </w:pPr>
            <w:r w:rsidRPr="009202AA">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46E2912C" w14:textId="77777777" w:rsidR="006F5543" w:rsidRPr="00090C64" w:rsidRDefault="006F5543" w:rsidP="002B5E6A">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7CE83200" w14:textId="77777777" w:rsidR="006F5543" w:rsidRPr="00090C64" w:rsidRDefault="006F5543" w:rsidP="002B5E6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2D33537" w14:textId="77777777" w:rsidR="006F5543" w:rsidRPr="00090C64" w:rsidRDefault="006F5543" w:rsidP="002B5E6A">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2BAD6BB4" w14:textId="77777777" w:rsidR="006F5543" w:rsidRPr="00090C64" w:rsidRDefault="006F5543" w:rsidP="002B5E6A">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3709A172" w14:textId="77777777" w:rsidR="006F5543" w:rsidRPr="00090C64" w:rsidRDefault="006F5543" w:rsidP="002B5E6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07837014" w14:textId="77777777" w:rsidR="006F5543" w:rsidRPr="00090C64" w:rsidRDefault="006F5543" w:rsidP="002B5E6A">
            <w:pPr>
              <w:pStyle w:val="TAL"/>
            </w:pPr>
          </w:p>
        </w:tc>
      </w:tr>
      <w:tr w:rsidR="006F5543" w:rsidRPr="00090C64" w14:paraId="56E584A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476A155" w14:textId="77777777" w:rsidR="006F5543" w:rsidRPr="00090C64" w:rsidRDefault="006F5543" w:rsidP="002B5E6A">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16181B37" w14:textId="77777777" w:rsidR="006F5543" w:rsidRPr="00090C64" w:rsidRDefault="006F5543" w:rsidP="002B5E6A">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35D8BE95" w14:textId="77777777" w:rsidR="006F5543" w:rsidRPr="00090C64" w:rsidRDefault="006F5543" w:rsidP="002B5E6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57143D68" w14:textId="77777777" w:rsidR="006F5543" w:rsidRPr="00090C64" w:rsidRDefault="006F5543" w:rsidP="002B5E6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3E84B279" w14:textId="77777777" w:rsidR="006F5543" w:rsidRPr="00090C64" w:rsidRDefault="006F5543" w:rsidP="002B5E6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03BF90D2" w14:textId="77777777" w:rsidR="006F5543" w:rsidRPr="00090C64" w:rsidRDefault="006F5543" w:rsidP="002B5E6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2378FE" w14:textId="77777777" w:rsidR="006F5543" w:rsidRPr="00090C64" w:rsidRDefault="006F5543" w:rsidP="002B5E6A">
            <w:pPr>
              <w:pStyle w:val="TAL"/>
              <w:rPr>
                <w:szCs w:val="18"/>
              </w:rPr>
            </w:pPr>
            <w:r w:rsidRPr="00090C64">
              <w:t>This is not applicable to BS operating in Band 42, 43, 48</w:t>
            </w:r>
          </w:p>
        </w:tc>
      </w:tr>
      <w:tr w:rsidR="006F5543" w:rsidRPr="00090C64" w14:paraId="359595C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3E1F1FCF" w14:textId="77777777" w:rsidR="006F5543" w:rsidRPr="00090C64" w:rsidRDefault="006F5543" w:rsidP="002B5E6A">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4B142EED" w14:textId="77777777" w:rsidR="006F5543" w:rsidRPr="00090C64" w:rsidRDefault="006F5543" w:rsidP="002B5E6A">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6059150F" w14:textId="77777777" w:rsidR="006F5543" w:rsidRPr="00090C64" w:rsidRDefault="006F5543" w:rsidP="002B5E6A">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5489CDEB" w14:textId="77777777" w:rsidR="006F5543" w:rsidRPr="00090C64" w:rsidRDefault="006F5543" w:rsidP="002B5E6A">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5AD98AC" w14:textId="77777777" w:rsidR="006F5543" w:rsidRPr="00090C64" w:rsidRDefault="006F5543" w:rsidP="002B5E6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2FC6D255" w14:textId="77777777" w:rsidR="006F5543" w:rsidRPr="00090C64" w:rsidRDefault="006F5543" w:rsidP="002B5E6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7FC42B" w14:textId="77777777" w:rsidR="006F5543" w:rsidRPr="00090C64" w:rsidRDefault="006F5543" w:rsidP="002B5E6A">
            <w:pPr>
              <w:pStyle w:val="TAL"/>
              <w:rPr>
                <w:szCs w:val="18"/>
              </w:rPr>
            </w:pPr>
            <w:r w:rsidRPr="00090C64">
              <w:t>This is not applicable to BS operating in Band 42, 43, 48</w:t>
            </w:r>
          </w:p>
        </w:tc>
      </w:tr>
      <w:tr w:rsidR="006F5543" w:rsidRPr="00090C64" w14:paraId="741B1433"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6A03D13" w14:textId="77777777" w:rsidR="006F5543" w:rsidRPr="00090C64" w:rsidRDefault="006F5543" w:rsidP="002B5E6A">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0C53E1D0" w14:textId="77777777" w:rsidR="006F5543" w:rsidRPr="00090C64" w:rsidRDefault="006F5543" w:rsidP="002B5E6A">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090AAF39"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9F0DC32"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83C56BD"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DD84BC8" w14:textId="77777777" w:rsidR="006F5543" w:rsidRPr="00090C64" w:rsidRDefault="006F5543" w:rsidP="002B5E6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DFF732" w14:textId="77777777" w:rsidR="006F5543" w:rsidRPr="00090C64" w:rsidRDefault="006F5543" w:rsidP="002B5E6A">
            <w:pPr>
              <w:pStyle w:val="TAL"/>
              <w:rPr>
                <w:szCs w:val="18"/>
              </w:rPr>
            </w:pPr>
            <w:r w:rsidRPr="00090C64">
              <w:t>This is not applicable to BS operating in Band 11, 21, 32, 51, n51, 74</w:t>
            </w:r>
          </w:p>
        </w:tc>
      </w:tr>
      <w:tr w:rsidR="006F5543" w:rsidRPr="00090C64" w14:paraId="016E4D14"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DE2DCF7" w14:textId="77777777" w:rsidR="006F5543" w:rsidRPr="00090C64" w:rsidRDefault="006F5543" w:rsidP="002B5E6A">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1343D410" w14:textId="77777777" w:rsidR="006F5543" w:rsidRPr="00090C64" w:rsidRDefault="006F5543" w:rsidP="002B5E6A">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2C2B259B" w14:textId="77777777" w:rsidR="006F5543" w:rsidRPr="00090C64" w:rsidRDefault="006F5543" w:rsidP="002B5E6A">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0E4E8334" w14:textId="77777777" w:rsidR="006F5543" w:rsidRPr="00090C64" w:rsidRDefault="006F5543" w:rsidP="002B5E6A">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750C17D6"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BFB648D" w14:textId="77777777" w:rsidR="006F5543" w:rsidRPr="00090C64" w:rsidRDefault="006F5543" w:rsidP="002B5E6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4D6026" w14:textId="77777777" w:rsidR="006F5543" w:rsidRPr="00090C64" w:rsidRDefault="006F5543" w:rsidP="002B5E6A">
            <w:pPr>
              <w:pStyle w:val="TAL"/>
              <w:rPr>
                <w:szCs w:val="18"/>
              </w:rPr>
            </w:pPr>
            <w:r w:rsidRPr="00090C64">
              <w:t>This is not applicable to BS operating in Band</w:t>
            </w:r>
            <w:r w:rsidRPr="00090C64">
              <w:rPr>
                <w:rFonts w:eastAsia="SimSun"/>
              </w:rPr>
              <w:t xml:space="preserve"> 50</w:t>
            </w:r>
          </w:p>
        </w:tc>
      </w:tr>
      <w:tr w:rsidR="006F5543" w:rsidRPr="00090C64" w14:paraId="6888F42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7F8F9F60" w14:textId="77777777" w:rsidR="006F5543" w:rsidRPr="00090C64" w:rsidRDefault="006F5543" w:rsidP="002B5E6A">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43E21F09" w14:textId="77777777" w:rsidR="006F5543" w:rsidRPr="00090C64" w:rsidRDefault="006F5543" w:rsidP="002B5E6A">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54CD76B5" w14:textId="77777777" w:rsidR="006F5543" w:rsidRPr="00090C64" w:rsidRDefault="006F5543" w:rsidP="002B5E6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694FE0CF" w14:textId="77777777" w:rsidR="006F5543" w:rsidRPr="00090C64" w:rsidRDefault="006F5543" w:rsidP="002B5E6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387043FC" w14:textId="77777777" w:rsidR="006F5543" w:rsidRPr="00090C64" w:rsidRDefault="006F5543" w:rsidP="002B5E6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5ECEBC5" w14:textId="77777777" w:rsidR="006F5543" w:rsidRPr="00090C64" w:rsidRDefault="006F5543" w:rsidP="002B5E6A">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2D1DBA83" w14:textId="77777777" w:rsidR="006F5543" w:rsidRPr="00090C64" w:rsidRDefault="006F5543" w:rsidP="002B5E6A">
            <w:pPr>
              <w:pStyle w:val="TAL"/>
              <w:rPr>
                <w:szCs w:val="18"/>
              </w:rPr>
            </w:pPr>
            <w:r w:rsidRPr="00090C64">
              <w:rPr>
                <w:lang w:eastAsia="ko-KR"/>
              </w:rPr>
              <w:t xml:space="preserve">This is not applicable to BS operating in Band </w:t>
            </w:r>
            <w:r w:rsidRPr="00090C64">
              <w:t>42 or 52</w:t>
            </w:r>
          </w:p>
        </w:tc>
      </w:tr>
      <w:tr w:rsidR="006F5543" w:rsidRPr="00090C64" w14:paraId="3A8484B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690C5237" w14:textId="77777777" w:rsidR="006F5543" w:rsidRPr="00090C64" w:rsidRDefault="006F5543" w:rsidP="002B5E6A">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18BAE917" w14:textId="77777777" w:rsidR="006F5543" w:rsidRPr="00090C64" w:rsidRDefault="006F5543" w:rsidP="002B5E6A">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58CDA6A" w14:textId="77777777" w:rsidR="006F5543" w:rsidRPr="00090C64" w:rsidRDefault="006F5543" w:rsidP="002B5E6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7A40427"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A401860"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7F3C3EF" w14:textId="77777777" w:rsidR="006F5543" w:rsidRPr="00090C64" w:rsidRDefault="006F5543" w:rsidP="002B5E6A">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3DB09658" w14:textId="77777777" w:rsidR="006F5543" w:rsidRPr="00090C64" w:rsidRDefault="006F5543" w:rsidP="002B5E6A">
            <w:pPr>
              <w:pStyle w:val="TAL"/>
              <w:rPr>
                <w:lang w:eastAsia="ko-KR"/>
              </w:rPr>
            </w:pPr>
            <w:r w:rsidRPr="00090C64">
              <w:t xml:space="preserve">This is not applicable to BS operating in Band </w:t>
            </w:r>
            <w:r w:rsidRPr="00090C64">
              <w:rPr>
                <w:lang w:eastAsia="zh-CN"/>
              </w:rPr>
              <w:t>41 or 53</w:t>
            </w:r>
          </w:p>
        </w:tc>
      </w:tr>
      <w:tr w:rsidR="006F5543" w:rsidRPr="00090C64" w14:paraId="5D5771C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08E5072D" w14:textId="77777777" w:rsidR="006F5543" w:rsidRPr="00090C64" w:rsidRDefault="006F5543" w:rsidP="002B5E6A">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55510BE2" w14:textId="77777777" w:rsidR="006F5543" w:rsidRPr="00090C64" w:rsidRDefault="006F5543" w:rsidP="002B5E6A">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2141C255"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2C8F990"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31AFC7B"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D54B533"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B8606A" w14:textId="77777777" w:rsidR="006F5543" w:rsidRPr="00090C64" w:rsidRDefault="006F5543" w:rsidP="002B5E6A">
            <w:pPr>
              <w:pStyle w:val="TAL"/>
            </w:pPr>
          </w:p>
        </w:tc>
      </w:tr>
      <w:tr w:rsidR="006F5543" w:rsidRPr="00090C64" w14:paraId="588F0007"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B51D75" w14:textId="77777777" w:rsidR="006F5543" w:rsidRPr="00090C64" w:rsidRDefault="006F5543" w:rsidP="002B5E6A">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053811DC" w14:textId="77777777" w:rsidR="006F5543" w:rsidRPr="00090C64" w:rsidRDefault="006F5543" w:rsidP="002B5E6A">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5311DE3E"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F87C8A3"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729066E"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BE8957D"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4BB829F" w14:textId="77777777" w:rsidR="006F5543" w:rsidRPr="00090C64" w:rsidRDefault="006F5543" w:rsidP="002B5E6A">
            <w:pPr>
              <w:pStyle w:val="TAL"/>
            </w:pPr>
          </w:p>
        </w:tc>
      </w:tr>
      <w:tr w:rsidR="006F5543" w:rsidRPr="00090C64" w14:paraId="6A51F688"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00E689" w14:textId="77777777" w:rsidR="006F5543" w:rsidRPr="00090C64" w:rsidRDefault="006F5543" w:rsidP="002B5E6A">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1A98CF04" w14:textId="77777777" w:rsidR="006F5543" w:rsidRPr="00090C64" w:rsidRDefault="006F5543" w:rsidP="002B5E6A">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734A9D99"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08CF76D"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AFCBDA2"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03A9B3"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91F432" w14:textId="77777777" w:rsidR="006F5543" w:rsidRPr="00090C64" w:rsidRDefault="006F5543" w:rsidP="002B5E6A">
            <w:pPr>
              <w:pStyle w:val="TAL"/>
            </w:pPr>
          </w:p>
        </w:tc>
      </w:tr>
      <w:tr w:rsidR="006F5543" w:rsidRPr="00090C64" w14:paraId="47B7692E"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6BAD79" w14:textId="77777777" w:rsidR="006F5543" w:rsidRPr="00090C64" w:rsidRDefault="006F5543" w:rsidP="002B5E6A">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6EEAF4A3" w14:textId="77777777" w:rsidR="006F5543" w:rsidRPr="00090C64" w:rsidRDefault="006F5543" w:rsidP="002B5E6A">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46B810D1"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E6A08A8"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4DAC9A1"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87612F6"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C2294E" w14:textId="77777777" w:rsidR="006F5543" w:rsidRPr="00090C64" w:rsidRDefault="006F5543" w:rsidP="002B5E6A">
            <w:pPr>
              <w:pStyle w:val="TAL"/>
            </w:pPr>
          </w:p>
        </w:tc>
      </w:tr>
      <w:tr w:rsidR="006F5543" w:rsidRPr="00090C64" w14:paraId="4AD2D7E6"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4AED5D" w14:textId="77777777" w:rsidR="006F5543" w:rsidRPr="00090C64" w:rsidRDefault="006F5543" w:rsidP="002B5E6A">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
          <w:p w14:paraId="6F80F8F3" w14:textId="77777777" w:rsidR="006F5543" w:rsidRPr="00090C64" w:rsidRDefault="006F5543" w:rsidP="002B5E6A">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41DB7F42"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CADDFEB"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5740526"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F66748"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E52540" w14:textId="77777777" w:rsidR="006F5543" w:rsidRPr="00090C64" w:rsidRDefault="006F5543" w:rsidP="002B5E6A">
            <w:pPr>
              <w:pStyle w:val="TAL"/>
            </w:pPr>
          </w:p>
        </w:tc>
      </w:tr>
      <w:tr w:rsidR="006F5543" w:rsidRPr="00090C64" w14:paraId="5F3AD38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B16F9E" w14:textId="77777777" w:rsidR="006F5543" w:rsidRPr="00090C64" w:rsidRDefault="006F5543" w:rsidP="002B5E6A">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5313CACD" w14:textId="77777777" w:rsidR="006F5543" w:rsidRPr="00090C64" w:rsidRDefault="006F5543" w:rsidP="002B5E6A">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39580279"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063BA4C"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CEE9D06"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90AB77D"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2E0320" w14:textId="77777777" w:rsidR="006F5543" w:rsidRPr="00090C64" w:rsidRDefault="006F5543" w:rsidP="002B5E6A">
            <w:pPr>
              <w:pStyle w:val="TAL"/>
            </w:pPr>
          </w:p>
        </w:tc>
      </w:tr>
      <w:tr w:rsidR="006F5543" w:rsidRPr="00090C64" w14:paraId="239B256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D24B24" w14:textId="77777777" w:rsidR="006F5543" w:rsidRPr="00090C64" w:rsidRDefault="006F5543" w:rsidP="002B5E6A">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1499A781" w14:textId="77777777" w:rsidR="006F5543" w:rsidRPr="00090C64" w:rsidRDefault="006F5543" w:rsidP="002B5E6A">
            <w:pPr>
              <w:pStyle w:val="TAC"/>
            </w:pPr>
            <w:r w:rsidRPr="00090C64">
              <w:t>451 – 456 MHz</w:t>
            </w:r>
          </w:p>
          <w:p w14:paraId="65BBCA6A" w14:textId="77777777" w:rsidR="006F5543" w:rsidRPr="00090C64" w:rsidRDefault="006F5543" w:rsidP="002B5E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513A71"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73BFD81"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37932D3"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B9FB752"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48A97E" w14:textId="77777777" w:rsidR="006F5543" w:rsidRPr="00090C64" w:rsidRDefault="006F5543" w:rsidP="002B5E6A">
            <w:pPr>
              <w:pStyle w:val="TAL"/>
            </w:pPr>
          </w:p>
        </w:tc>
      </w:tr>
      <w:tr w:rsidR="006F5543" w:rsidRPr="00090C64" w14:paraId="74ACAEC3"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F6F06F" w14:textId="77777777" w:rsidR="006F5543" w:rsidRPr="00090C64" w:rsidRDefault="006F5543" w:rsidP="002B5E6A">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49728A25" w14:textId="77777777" w:rsidR="006F5543" w:rsidRPr="00090C64" w:rsidRDefault="006F5543" w:rsidP="002B5E6A">
            <w:pPr>
              <w:pStyle w:val="TAC"/>
            </w:pPr>
            <w:r w:rsidRPr="00090C64">
              <w:t>450 – 455 MHz</w:t>
            </w:r>
          </w:p>
          <w:p w14:paraId="4A2A93A5" w14:textId="77777777" w:rsidR="006F5543" w:rsidRPr="00090C64" w:rsidRDefault="006F5543" w:rsidP="002B5E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E6EF17D"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1332C5D"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339D178"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C25885D"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ED323A" w14:textId="77777777" w:rsidR="006F5543" w:rsidRPr="00090C64" w:rsidRDefault="006F5543" w:rsidP="002B5E6A">
            <w:pPr>
              <w:pStyle w:val="TAL"/>
            </w:pPr>
          </w:p>
        </w:tc>
      </w:tr>
      <w:tr w:rsidR="006F5543" w:rsidRPr="00090C64" w14:paraId="558C878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B96AEC" w14:textId="77777777" w:rsidR="006F5543" w:rsidRPr="00090C64" w:rsidRDefault="006F5543" w:rsidP="002B5E6A">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2747B1C8" w14:textId="77777777" w:rsidR="006F5543" w:rsidRPr="00090C64" w:rsidRDefault="006F5543" w:rsidP="002B5E6A">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047C1B87"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838C3AA"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4B71E63"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0157656"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26987D2" w14:textId="77777777" w:rsidR="006F5543" w:rsidRPr="00090C64" w:rsidRDefault="006F5543" w:rsidP="002B5E6A">
            <w:pPr>
              <w:pStyle w:val="TAL"/>
            </w:pPr>
            <w:r w:rsidRPr="00090C64">
              <w:t>This is not applicable to BS operating in Band 50, 51</w:t>
            </w:r>
          </w:p>
        </w:tc>
      </w:tr>
      <w:tr w:rsidR="006F5543" w:rsidRPr="00090C64" w14:paraId="31D1ECAC"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38838A" w14:textId="77777777" w:rsidR="006F5543" w:rsidRPr="00090C64" w:rsidRDefault="006F5543" w:rsidP="002B5E6A">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121B06C6" w14:textId="77777777" w:rsidR="006F5543" w:rsidRPr="00090C64" w:rsidRDefault="006F5543" w:rsidP="002B5E6A">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31DF91E7" w14:textId="77777777" w:rsidR="006F5543" w:rsidRPr="00090C64" w:rsidRDefault="006F5543" w:rsidP="002B5E6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68ED18B1" w14:textId="77777777" w:rsidR="006F5543" w:rsidRPr="00090C64" w:rsidRDefault="006F5543" w:rsidP="002B5E6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6AD92CF8" w14:textId="77777777" w:rsidR="006F5543" w:rsidRPr="00090C64" w:rsidRDefault="006F5543" w:rsidP="002B5E6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89F0ACD"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6E12BE" w14:textId="77777777" w:rsidR="006F5543" w:rsidRPr="00090C64" w:rsidRDefault="006F5543" w:rsidP="002B5E6A">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6F5543" w:rsidRPr="00090C64" w14:paraId="7A2D4E7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7160D1" w14:textId="77777777" w:rsidR="006F5543" w:rsidRPr="00090C64" w:rsidRDefault="006F5543" w:rsidP="002B5E6A">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619C2610" w14:textId="77777777" w:rsidR="006F5543" w:rsidRPr="00090C64" w:rsidRDefault="006F5543" w:rsidP="002B5E6A">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3E6D227B" w14:textId="77777777" w:rsidR="006F5543" w:rsidRPr="00090C64" w:rsidRDefault="006F5543" w:rsidP="002B5E6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7BD0AD62" w14:textId="77777777" w:rsidR="006F5543" w:rsidRPr="00090C64" w:rsidRDefault="006F5543" w:rsidP="002B5E6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F988D9A" w14:textId="77777777" w:rsidR="006F5543" w:rsidRPr="00090C64" w:rsidRDefault="006F5543" w:rsidP="002B5E6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6A7D104E"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AE7657D" w14:textId="77777777" w:rsidR="006F5543" w:rsidRPr="00090C64" w:rsidRDefault="006F5543" w:rsidP="002B5E6A">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6F5543" w:rsidRPr="00090C64" w14:paraId="1BF4B070"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2908B2" w14:textId="77777777" w:rsidR="006F5543" w:rsidRPr="00090C64" w:rsidRDefault="006F5543" w:rsidP="002B5E6A">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3C3F7519" w14:textId="77777777" w:rsidR="006F5543" w:rsidRPr="00090C64" w:rsidRDefault="006F5543" w:rsidP="002B5E6A">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697C1127" w14:textId="77777777" w:rsidR="006F5543" w:rsidRPr="00090C64" w:rsidRDefault="006F5543" w:rsidP="002B5E6A">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57AAF389" w14:textId="77777777" w:rsidR="006F5543" w:rsidRPr="00090C64" w:rsidRDefault="006F5543" w:rsidP="002B5E6A">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544DBDF6" w14:textId="77777777" w:rsidR="006F5543" w:rsidRPr="00090C64" w:rsidRDefault="006F5543" w:rsidP="002B5E6A">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457D757C"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10FE32" w14:textId="77777777" w:rsidR="006F5543" w:rsidRPr="00090C64" w:rsidRDefault="006F5543" w:rsidP="002B5E6A">
            <w:pPr>
              <w:pStyle w:val="TAL"/>
            </w:pPr>
          </w:p>
        </w:tc>
      </w:tr>
      <w:tr w:rsidR="006F5543" w:rsidRPr="00090C64" w14:paraId="29E07A3E"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217E4C" w14:textId="77777777" w:rsidR="006F5543" w:rsidRPr="00090C64" w:rsidRDefault="006F5543" w:rsidP="002B5E6A">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40F6F9A2" w14:textId="77777777" w:rsidR="006F5543" w:rsidRPr="00090C64" w:rsidRDefault="006F5543" w:rsidP="002B5E6A">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5DD39564"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916F97E"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16E1A49"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F32F40"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685DB9" w14:textId="77777777" w:rsidR="006F5543" w:rsidRPr="00090C64" w:rsidRDefault="006F5543" w:rsidP="002B5E6A">
            <w:pPr>
              <w:pStyle w:val="TAL"/>
            </w:pPr>
          </w:p>
        </w:tc>
      </w:tr>
      <w:tr w:rsidR="006F5543" w:rsidRPr="00090C64" w14:paraId="6038887F"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BE75EA" w14:textId="77777777" w:rsidR="006F5543" w:rsidRPr="00090C64" w:rsidRDefault="006F5543" w:rsidP="002B5E6A">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5CBE603B" w14:textId="77777777" w:rsidR="006F5543" w:rsidRPr="00090C64" w:rsidRDefault="006F5543" w:rsidP="002B5E6A">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0E7EA98D"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C3B5234"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ACD4F68"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16C43AA"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6CA667" w14:textId="77777777" w:rsidR="006F5543" w:rsidRPr="00090C64" w:rsidRDefault="006F5543" w:rsidP="002B5E6A">
            <w:pPr>
              <w:pStyle w:val="TAL"/>
            </w:pPr>
          </w:p>
        </w:tc>
      </w:tr>
      <w:tr w:rsidR="006F5543" w:rsidRPr="00090C64" w14:paraId="0C579622"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D94A1F" w14:textId="77777777" w:rsidR="006F5543" w:rsidRPr="00090C64" w:rsidRDefault="006F5543" w:rsidP="002B5E6A">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71FD8D3B" w14:textId="77777777" w:rsidR="006F5543" w:rsidRPr="00090C64" w:rsidRDefault="006F5543" w:rsidP="002B5E6A">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272007F2"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2DD9DF7"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B01D868"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0D7F927"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7E322C" w14:textId="77777777" w:rsidR="006F5543" w:rsidRPr="00090C64" w:rsidRDefault="006F5543" w:rsidP="002B5E6A">
            <w:pPr>
              <w:pStyle w:val="TAL"/>
            </w:pPr>
          </w:p>
        </w:tc>
      </w:tr>
      <w:tr w:rsidR="006F5543" w:rsidRPr="00090C64" w14:paraId="1A64937E"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274928" w14:textId="77777777" w:rsidR="006F5543" w:rsidRPr="00090C64" w:rsidRDefault="006F5543" w:rsidP="002B5E6A">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592E3CDA" w14:textId="77777777" w:rsidR="006F5543" w:rsidRPr="00090C64" w:rsidRDefault="006F5543" w:rsidP="002B5E6A">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5DE14F4F"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7AC7AEB"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EF44E75"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72A41D"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0EBC8F" w14:textId="77777777" w:rsidR="006F5543" w:rsidRPr="00090C64" w:rsidRDefault="006F5543" w:rsidP="002B5E6A">
            <w:pPr>
              <w:pStyle w:val="TAL"/>
            </w:pPr>
          </w:p>
        </w:tc>
      </w:tr>
      <w:tr w:rsidR="006F5543" w:rsidRPr="00090C64" w14:paraId="59C48F45"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7AFE93" w14:textId="77777777" w:rsidR="006F5543" w:rsidRPr="00090C64" w:rsidRDefault="006F5543" w:rsidP="002B5E6A">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4C8510EA" w14:textId="77777777" w:rsidR="006F5543" w:rsidRPr="00090C64" w:rsidRDefault="006F5543" w:rsidP="002B5E6A">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27E6ADBC"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7A3DF23"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B41363"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B58965B"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8CEF49" w14:textId="77777777" w:rsidR="006F5543" w:rsidRPr="00090C64" w:rsidRDefault="006F5543" w:rsidP="002B5E6A">
            <w:pPr>
              <w:pStyle w:val="TAL"/>
            </w:pPr>
          </w:p>
        </w:tc>
      </w:tr>
      <w:tr w:rsidR="006F5543" w:rsidRPr="00090C64" w14:paraId="3C3AA4C2"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B93C68" w14:textId="77777777" w:rsidR="006F5543" w:rsidRPr="00090C64" w:rsidRDefault="006F5543" w:rsidP="002B5E6A">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314F42AA" w14:textId="77777777" w:rsidR="006F5543" w:rsidRPr="00090C64" w:rsidRDefault="006F5543" w:rsidP="002B5E6A">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48BD4847"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08AA170"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16010C5"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D700931"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E1D7C69" w14:textId="77777777" w:rsidR="006F5543" w:rsidRPr="00090C64" w:rsidRDefault="006F5543" w:rsidP="002B5E6A">
            <w:pPr>
              <w:pStyle w:val="TAL"/>
            </w:pPr>
          </w:p>
        </w:tc>
      </w:tr>
      <w:tr w:rsidR="006F5543" w:rsidRPr="00090C64" w14:paraId="21A07A81"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CF6D6F" w14:textId="77777777" w:rsidR="006F5543" w:rsidRPr="00090C64" w:rsidRDefault="006F5543" w:rsidP="002B5E6A">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20A615B1" w14:textId="77777777" w:rsidR="006F5543" w:rsidRPr="00090C64" w:rsidRDefault="006F5543" w:rsidP="002B5E6A">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1E9ADD07"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61E1216"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AA8A6D7"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155F91"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00393C" w14:textId="77777777" w:rsidR="006F5543" w:rsidRPr="00090C64" w:rsidRDefault="006F5543" w:rsidP="002B5E6A">
            <w:pPr>
              <w:pStyle w:val="TAL"/>
            </w:pPr>
          </w:p>
        </w:tc>
      </w:tr>
      <w:tr w:rsidR="006F5543" w:rsidRPr="00090C64" w14:paraId="248963B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24887A2F" w14:textId="77777777" w:rsidR="006F5543" w:rsidRPr="00090C64" w:rsidRDefault="006F5543" w:rsidP="002B5E6A">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22C43651" w14:textId="77777777" w:rsidR="006F5543" w:rsidRPr="00090C64" w:rsidRDefault="006F5543" w:rsidP="002B5E6A">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C6481B6"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6D11D7A"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F649C8C"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1D68ECA" w14:textId="77777777" w:rsidR="006F5543" w:rsidRPr="00090C64" w:rsidRDefault="006F5543" w:rsidP="002B5E6A">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F308C77" w14:textId="77777777" w:rsidR="006F5543" w:rsidRPr="00090C64" w:rsidRDefault="006F5543" w:rsidP="002B5E6A">
            <w:pPr>
              <w:pStyle w:val="TAL"/>
            </w:pPr>
          </w:p>
        </w:tc>
      </w:tr>
      <w:tr w:rsidR="006F5543" w:rsidRPr="00090C64" w14:paraId="0DB9D68F"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5C3FE1C" w14:textId="77777777" w:rsidR="006F5543" w:rsidRPr="00090C64" w:rsidRDefault="006F5543" w:rsidP="002B5E6A">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0AF857B6" w14:textId="77777777" w:rsidR="006F5543" w:rsidRPr="00090C64" w:rsidRDefault="006F5543" w:rsidP="002B5E6A">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744984EE"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37D97EB"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439FD25"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FB1480F" w14:textId="77777777" w:rsidR="006F5543" w:rsidRPr="00090C64" w:rsidRDefault="006F5543" w:rsidP="002B5E6A">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F265C90" w14:textId="77777777" w:rsidR="006F5543" w:rsidRPr="00090C64" w:rsidRDefault="006F5543" w:rsidP="002B5E6A">
            <w:pPr>
              <w:pStyle w:val="TAL"/>
            </w:pPr>
          </w:p>
        </w:tc>
      </w:tr>
      <w:tr w:rsidR="006F5543" w:rsidRPr="00090C64" w14:paraId="5F21C8A7"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2D68E20D" w14:textId="77777777" w:rsidR="006F5543" w:rsidRPr="00090C64" w:rsidRDefault="006F5543" w:rsidP="002B5E6A">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2BB4C5BF" w14:textId="77777777" w:rsidR="006F5543" w:rsidRPr="00090C64" w:rsidRDefault="006F5543" w:rsidP="002B5E6A">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5112ECA1"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E0CB7D3"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8F5039A"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A97FEA4" w14:textId="77777777" w:rsidR="006F5543" w:rsidRPr="00090C64" w:rsidRDefault="006F5543" w:rsidP="002B5E6A">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410AF4D" w14:textId="77777777" w:rsidR="006F5543" w:rsidRPr="00090C64" w:rsidRDefault="006F5543" w:rsidP="002B5E6A">
            <w:pPr>
              <w:pStyle w:val="TAL"/>
            </w:pPr>
          </w:p>
        </w:tc>
      </w:tr>
      <w:tr w:rsidR="006F5543" w:rsidRPr="00090C64" w14:paraId="4CB9D9FA"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2E1BAAE7" w14:textId="77777777" w:rsidR="006F5543" w:rsidRPr="00090C64" w:rsidRDefault="006F5543" w:rsidP="002B5E6A">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76781989" w14:textId="77777777" w:rsidR="006F5543" w:rsidRPr="00090C64" w:rsidRDefault="006F5543" w:rsidP="002B5E6A">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787890C1" w14:textId="77777777" w:rsidR="006F5543" w:rsidRPr="00090C64" w:rsidRDefault="006F5543" w:rsidP="002B5E6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4564336" w14:textId="77777777" w:rsidR="006F5543" w:rsidRPr="00090C64" w:rsidRDefault="006F5543" w:rsidP="002B5E6A">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3C5D3546"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ED1A348" w14:textId="77777777" w:rsidR="006F5543" w:rsidRPr="00090C64" w:rsidRDefault="006F5543" w:rsidP="002B5E6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B71EDBB" w14:textId="77777777" w:rsidR="006F5543" w:rsidRPr="00090C64" w:rsidRDefault="006F5543" w:rsidP="002B5E6A">
            <w:pPr>
              <w:pStyle w:val="TAL"/>
            </w:pPr>
          </w:p>
        </w:tc>
      </w:tr>
      <w:tr w:rsidR="006F5543" w:rsidRPr="00090C64" w14:paraId="60DEC3EE"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10EC2AC2" w14:textId="77777777" w:rsidR="006F5543" w:rsidRPr="00090C64" w:rsidRDefault="006F5543" w:rsidP="002B5E6A">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4F310D46" w14:textId="77777777" w:rsidR="006F5543" w:rsidRPr="00090C64" w:rsidRDefault="006F5543" w:rsidP="002B5E6A">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7D70422"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EC64DAF"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89F41C4"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0AAB42D" w14:textId="77777777" w:rsidR="006F5543" w:rsidRPr="00090C64" w:rsidRDefault="006F5543" w:rsidP="002B5E6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CEF020" w14:textId="77777777" w:rsidR="006F5543" w:rsidRPr="00090C64" w:rsidRDefault="006F5543" w:rsidP="002B5E6A">
            <w:pPr>
              <w:pStyle w:val="TAL"/>
            </w:pPr>
          </w:p>
        </w:tc>
      </w:tr>
      <w:tr w:rsidR="006F5543" w:rsidRPr="00090C64" w14:paraId="38C05F93"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5D0F662A" w14:textId="77777777" w:rsidR="006F5543" w:rsidRPr="00090C64" w:rsidRDefault="006F5543" w:rsidP="002B5E6A">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32CF37E5" w14:textId="77777777" w:rsidR="006F5543" w:rsidRPr="00090C64" w:rsidRDefault="006F5543" w:rsidP="002B5E6A">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52A00F7A" w14:textId="77777777" w:rsidR="006F5543" w:rsidRPr="00090C64" w:rsidRDefault="006F5543" w:rsidP="002B5E6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17E9981" w14:textId="77777777" w:rsidR="006F5543" w:rsidRPr="00090C64" w:rsidRDefault="006F5543" w:rsidP="002B5E6A">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50D3D011"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8E1ECB9" w14:textId="77777777" w:rsidR="006F5543" w:rsidRPr="00090C64" w:rsidRDefault="006F5543" w:rsidP="002B5E6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435929" w14:textId="77777777" w:rsidR="006F5543" w:rsidRPr="00090C64" w:rsidRDefault="006F5543" w:rsidP="002B5E6A">
            <w:pPr>
              <w:pStyle w:val="TAL"/>
            </w:pPr>
          </w:p>
        </w:tc>
      </w:tr>
      <w:tr w:rsidR="006F5543" w:rsidRPr="00090C64" w14:paraId="4F5AC196"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71F5089" w14:textId="77777777" w:rsidR="006F5543" w:rsidRPr="00090C64" w:rsidRDefault="006F5543" w:rsidP="002B5E6A">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17617236" w14:textId="77777777" w:rsidR="006F5543" w:rsidRPr="00090C64" w:rsidRDefault="006F5543" w:rsidP="002B5E6A">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10673E50"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3CE3B7B"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9CCD544"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21E8E02" w14:textId="77777777" w:rsidR="006F5543" w:rsidRPr="00090C64" w:rsidRDefault="006F5543" w:rsidP="002B5E6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3AC9C1" w14:textId="77777777" w:rsidR="006F5543" w:rsidRPr="00090C64" w:rsidRDefault="006F5543" w:rsidP="002B5E6A">
            <w:pPr>
              <w:pStyle w:val="TAL"/>
            </w:pPr>
          </w:p>
        </w:tc>
      </w:tr>
      <w:tr w:rsidR="006F5543" w:rsidRPr="00090C64" w14:paraId="1BB91D99"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67C1747A" w14:textId="77777777" w:rsidR="006F5543" w:rsidRPr="00090C64" w:rsidRDefault="006F5543" w:rsidP="002B5E6A">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039E5620" w14:textId="77777777" w:rsidR="006F5543" w:rsidRPr="00090C64" w:rsidRDefault="006F5543" w:rsidP="002B5E6A">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6C5AA905"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D1302C6"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D5E5DBE"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83F0694" w14:textId="77777777" w:rsidR="006F5543" w:rsidRPr="00090C64" w:rsidRDefault="006F5543" w:rsidP="002B5E6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EC63B0" w14:textId="77777777" w:rsidR="006F5543" w:rsidRPr="00090C64" w:rsidRDefault="006F5543" w:rsidP="002B5E6A">
            <w:pPr>
              <w:pStyle w:val="TAL"/>
            </w:pPr>
          </w:p>
        </w:tc>
      </w:tr>
      <w:tr w:rsidR="006F5543" w:rsidRPr="00090C64" w14:paraId="4FF38D55"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27B13513" w14:textId="77777777" w:rsidR="006F5543" w:rsidRDefault="006F5543" w:rsidP="002B5E6A">
            <w:pPr>
              <w:pStyle w:val="TAC"/>
              <w:rPr>
                <w:lang w:eastAsia="ko-KR"/>
              </w:rPr>
            </w:pPr>
            <w:r>
              <w:t>NR Band n96</w:t>
            </w:r>
          </w:p>
        </w:tc>
        <w:tc>
          <w:tcPr>
            <w:tcW w:w="1276" w:type="dxa"/>
            <w:tcBorders>
              <w:top w:val="single" w:sz="4" w:space="0" w:color="auto"/>
              <w:left w:val="single" w:sz="4" w:space="0" w:color="auto"/>
              <w:bottom w:val="single" w:sz="4" w:space="0" w:color="auto"/>
              <w:right w:val="single" w:sz="4" w:space="0" w:color="auto"/>
            </w:tcBorders>
          </w:tcPr>
          <w:p w14:paraId="544DE01C" w14:textId="77777777" w:rsidR="006F5543" w:rsidRDefault="006F5543" w:rsidP="002B5E6A">
            <w:pPr>
              <w:pStyle w:val="TAC"/>
              <w:rPr>
                <w:lang w:eastAsia="ko-KR"/>
              </w:rPr>
            </w:pPr>
            <w:r>
              <w:t>5925 - 7125  MHz</w:t>
            </w:r>
          </w:p>
        </w:tc>
        <w:tc>
          <w:tcPr>
            <w:tcW w:w="1418" w:type="dxa"/>
            <w:tcBorders>
              <w:top w:val="single" w:sz="4" w:space="0" w:color="auto"/>
              <w:left w:val="single" w:sz="4" w:space="0" w:color="auto"/>
              <w:bottom w:val="single" w:sz="4" w:space="0" w:color="auto"/>
              <w:right w:val="single" w:sz="4" w:space="0" w:color="auto"/>
            </w:tcBorders>
          </w:tcPr>
          <w:p w14:paraId="4A9B7394" w14:textId="77777777" w:rsidR="006F5543" w:rsidRPr="00090C64" w:rsidRDefault="006F5543" w:rsidP="002B5E6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8ADD3B3" w14:textId="77777777" w:rsidR="006F5543" w:rsidRPr="00090C64" w:rsidRDefault="006F5543" w:rsidP="002B5E6A">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4F9F5930" w14:textId="77777777" w:rsidR="006F5543" w:rsidRPr="00090C64" w:rsidRDefault="006F5543" w:rsidP="002B5E6A">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2F2D5424" w14:textId="77777777" w:rsidR="006F5543" w:rsidRPr="00090C64" w:rsidRDefault="006F5543" w:rsidP="002B5E6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7901AA6A" w14:textId="77777777" w:rsidR="006F5543" w:rsidRPr="00090C64" w:rsidRDefault="006F5543" w:rsidP="002B5E6A">
            <w:pPr>
              <w:pStyle w:val="TAL"/>
            </w:pPr>
          </w:p>
        </w:tc>
      </w:tr>
      <w:tr w:rsidR="006F5543" w:rsidRPr="00090C64" w14:paraId="305C86E3"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D81D437" w14:textId="77777777" w:rsidR="006F5543" w:rsidRPr="00090C64" w:rsidRDefault="006F5543" w:rsidP="002B5E6A">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08B70FC2" w14:textId="77777777" w:rsidR="006F5543" w:rsidRPr="00090C64" w:rsidRDefault="006F5543" w:rsidP="002B5E6A">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71E44DC8"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E88D65C"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294660E"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21C10BC" w14:textId="77777777" w:rsidR="006F5543" w:rsidRPr="00090C64" w:rsidRDefault="006F5543" w:rsidP="002B5E6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BADA7C" w14:textId="77777777" w:rsidR="006F5543" w:rsidRPr="00090C64" w:rsidRDefault="006F5543" w:rsidP="002B5E6A">
            <w:pPr>
              <w:pStyle w:val="TAL"/>
            </w:pPr>
          </w:p>
        </w:tc>
      </w:tr>
      <w:tr w:rsidR="006F5543" w:rsidRPr="00090C64" w14:paraId="660AFF56"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68AF8303" w14:textId="77777777" w:rsidR="006F5543" w:rsidRPr="00090C64" w:rsidRDefault="006F5543" w:rsidP="002B5E6A">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3041EE0C" w14:textId="77777777" w:rsidR="006F5543" w:rsidRPr="00090C64" w:rsidRDefault="006F5543" w:rsidP="002B5E6A">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6C5601AC" w14:textId="77777777" w:rsidR="006F5543" w:rsidRPr="00090C64" w:rsidRDefault="006F5543" w:rsidP="002B5E6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A8B0FFB" w14:textId="77777777" w:rsidR="006F5543" w:rsidRPr="00090C64" w:rsidRDefault="006F5543" w:rsidP="002B5E6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3F0EAA0" w14:textId="77777777" w:rsidR="006F5543" w:rsidRPr="00090C64" w:rsidRDefault="006F5543" w:rsidP="002B5E6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C65B8D1" w14:textId="77777777" w:rsidR="006F5543" w:rsidRPr="00090C64" w:rsidRDefault="006F5543" w:rsidP="002B5E6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7008B5" w14:textId="77777777" w:rsidR="006F5543" w:rsidRPr="00090C64" w:rsidRDefault="006F5543" w:rsidP="002B5E6A">
            <w:pPr>
              <w:pStyle w:val="TAL"/>
            </w:pPr>
          </w:p>
        </w:tc>
      </w:tr>
      <w:tr w:rsidR="006F5543" w:rsidRPr="00090C64" w14:paraId="25943F31"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EF2828C" w14:textId="77777777" w:rsidR="006F5543" w:rsidRDefault="006F5543" w:rsidP="002B5E6A">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48871BD0" w14:textId="77777777" w:rsidR="006F5543" w:rsidRDefault="006F5543" w:rsidP="002B5E6A">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0242C412" w14:textId="77777777" w:rsidR="006F5543" w:rsidRPr="00090C64" w:rsidRDefault="006F5543" w:rsidP="002B5E6A">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5668A148" w14:textId="77777777" w:rsidR="006F5543" w:rsidRPr="00090C64" w:rsidRDefault="006F5543" w:rsidP="002B5E6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7003096" w14:textId="77777777" w:rsidR="006F5543" w:rsidRPr="00090C64" w:rsidRDefault="006F5543" w:rsidP="002B5E6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D54A46A" w14:textId="77777777" w:rsidR="006F5543" w:rsidRPr="00090C64" w:rsidRDefault="006F5543" w:rsidP="002B5E6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33439A5" w14:textId="77777777" w:rsidR="006F5543" w:rsidRPr="00090C64" w:rsidRDefault="006F5543" w:rsidP="002B5E6A">
            <w:pPr>
              <w:pStyle w:val="TAL"/>
            </w:pPr>
          </w:p>
        </w:tc>
      </w:tr>
      <w:tr w:rsidR="006F5543" w:rsidRPr="00090C64" w14:paraId="04CA6416"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34902E2" w14:textId="77777777" w:rsidR="006F5543" w:rsidRDefault="006F5543" w:rsidP="002B5E6A">
            <w:pPr>
              <w:pStyle w:val="TAC"/>
              <w:rPr>
                <w:lang w:eastAsia="ko-KR"/>
              </w:rPr>
            </w:pPr>
            <w:r>
              <w:t>NR Band n102</w:t>
            </w:r>
          </w:p>
        </w:tc>
        <w:tc>
          <w:tcPr>
            <w:tcW w:w="1276" w:type="dxa"/>
            <w:tcBorders>
              <w:top w:val="single" w:sz="4" w:space="0" w:color="auto"/>
              <w:left w:val="single" w:sz="4" w:space="0" w:color="auto"/>
              <w:bottom w:val="single" w:sz="4" w:space="0" w:color="auto"/>
              <w:right w:val="single" w:sz="4" w:space="0" w:color="auto"/>
            </w:tcBorders>
          </w:tcPr>
          <w:p w14:paraId="630067E6" w14:textId="77777777" w:rsidR="006F5543" w:rsidRDefault="006F5543" w:rsidP="002B5E6A">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219ECD8E" w14:textId="77777777" w:rsidR="006F5543" w:rsidRDefault="006F5543" w:rsidP="002B5E6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44082BF" w14:textId="77777777" w:rsidR="006F5543" w:rsidRDefault="006F5543" w:rsidP="002B5E6A">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19E4C224" w14:textId="77777777" w:rsidR="006F5543" w:rsidRDefault="006F5543" w:rsidP="002B5E6A">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77F89001" w14:textId="77777777" w:rsidR="006F5543" w:rsidRDefault="006F5543" w:rsidP="002B5E6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15B967A8" w14:textId="77777777" w:rsidR="006F5543" w:rsidRPr="00090C64" w:rsidRDefault="006F5543" w:rsidP="002B5E6A">
            <w:pPr>
              <w:pStyle w:val="TAL"/>
            </w:pPr>
          </w:p>
        </w:tc>
      </w:tr>
      <w:tr w:rsidR="006F5543" w:rsidRPr="00090C64" w14:paraId="56353EBD"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636E617A" w14:textId="77777777" w:rsidR="006F5543" w:rsidRDefault="006F5543" w:rsidP="002B5E6A">
            <w:pPr>
              <w:pStyle w:val="TAC"/>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1C9E7C16" w14:textId="77777777" w:rsidR="006F5543" w:rsidRDefault="006F5543" w:rsidP="002B5E6A">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070B07A6" w14:textId="77777777" w:rsidR="006F5543" w:rsidRPr="009202AA" w:rsidRDefault="006F5543" w:rsidP="002B5E6A">
            <w:pPr>
              <w:pStyle w:val="TAC"/>
              <w:rPr>
                <w:lang w:eastAsia="zh-CN"/>
              </w:rPr>
            </w:pPr>
            <w:r>
              <w:t>-113.9 dBm</w:t>
            </w:r>
          </w:p>
        </w:tc>
        <w:tc>
          <w:tcPr>
            <w:tcW w:w="1417" w:type="dxa"/>
            <w:tcBorders>
              <w:top w:val="single" w:sz="4" w:space="0" w:color="auto"/>
              <w:left w:val="single" w:sz="4" w:space="0" w:color="auto"/>
              <w:bottom w:val="single" w:sz="4" w:space="0" w:color="auto"/>
              <w:right w:val="single" w:sz="4" w:space="0" w:color="auto"/>
            </w:tcBorders>
          </w:tcPr>
          <w:p w14:paraId="4D3132DC" w14:textId="77777777" w:rsidR="006F5543" w:rsidRPr="009202AA" w:rsidRDefault="006F5543" w:rsidP="002B5E6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3790DAA" w14:textId="77777777" w:rsidR="006F5543" w:rsidRPr="009202AA" w:rsidRDefault="006F5543" w:rsidP="002B5E6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60E3A9B" w14:textId="77777777" w:rsidR="006F5543" w:rsidRPr="009202AA" w:rsidRDefault="006F5543" w:rsidP="002B5E6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AEB0BEC" w14:textId="77777777" w:rsidR="006F5543" w:rsidRPr="00090C64" w:rsidRDefault="006F5543" w:rsidP="002B5E6A">
            <w:pPr>
              <w:pStyle w:val="TAL"/>
            </w:pPr>
          </w:p>
        </w:tc>
      </w:tr>
      <w:tr w:rsidR="006F5543" w:rsidRPr="00090C64" w14:paraId="313CB694"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53B4C8FA" w14:textId="77777777" w:rsidR="006F5543" w:rsidRDefault="006F5543" w:rsidP="002B5E6A">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598F035F" w14:textId="77777777" w:rsidR="006F5543" w:rsidRDefault="006F5543" w:rsidP="002B5E6A">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5E814A92" w14:textId="77777777" w:rsidR="006F5543" w:rsidRDefault="006F5543" w:rsidP="002B5E6A">
            <w:pPr>
              <w:pStyle w:val="TAC"/>
            </w:pPr>
            <w:r>
              <w:t>-112.6 dBm</w:t>
            </w:r>
          </w:p>
        </w:tc>
        <w:tc>
          <w:tcPr>
            <w:tcW w:w="1417" w:type="dxa"/>
            <w:tcBorders>
              <w:top w:val="single" w:sz="4" w:space="0" w:color="auto"/>
              <w:left w:val="single" w:sz="4" w:space="0" w:color="auto"/>
              <w:bottom w:val="single" w:sz="4" w:space="0" w:color="auto"/>
              <w:right w:val="single" w:sz="4" w:space="0" w:color="auto"/>
            </w:tcBorders>
          </w:tcPr>
          <w:p w14:paraId="2116B4EF" w14:textId="77777777" w:rsidR="006F5543" w:rsidRDefault="006F5543" w:rsidP="002B5E6A">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F27EBE5" w14:textId="77777777" w:rsidR="006F5543" w:rsidRDefault="006F5543" w:rsidP="002B5E6A">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39919D70" w14:textId="77777777" w:rsidR="006F5543" w:rsidRDefault="006F5543" w:rsidP="002B5E6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2251A53C" w14:textId="77777777" w:rsidR="006F5543" w:rsidRPr="00090C64" w:rsidRDefault="006F5543" w:rsidP="002B5E6A">
            <w:pPr>
              <w:pStyle w:val="TAL"/>
              <w:jc w:val="center"/>
            </w:pPr>
          </w:p>
        </w:tc>
      </w:tr>
      <w:tr w:rsidR="006F5543" w:rsidRPr="00090C64" w14:paraId="40278BDB"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0135260F" w14:textId="77777777" w:rsidR="006F5543" w:rsidRDefault="006F5543" w:rsidP="002B5E6A">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F01BC34" w14:textId="77777777" w:rsidR="006F5543" w:rsidRDefault="006F5543" w:rsidP="002B5E6A">
            <w:pPr>
              <w:pStyle w:val="TAC"/>
              <w:rPr>
                <w:rFonts w:cs="Arial"/>
              </w:rPr>
            </w:pPr>
            <w:r>
              <w:rPr>
                <w:rFonts w:hint="eastAsia"/>
                <w:lang w:val="en-US" w:eastAsia="zh-CN"/>
              </w:rPr>
              <w:t>663</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09DFDEB" w14:textId="77777777" w:rsidR="006F5543" w:rsidRDefault="006F5543" w:rsidP="002B5E6A">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822FC75" w14:textId="77777777" w:rsidR="006F5543" w:rsidRPr="009202AA" w:rsidRDefault="006F5543" w:rsidP="002B5E6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13BF769" w14:textId="77777777" w:rsidR="006F5543" w:rsidRPr="009202AA" w:rsidRDefault="006F5543" w:rsidP="002B5E6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48F47FE" w14:textId="77777777" w:rsidR="006F5543" w:rsidRPr="009202AA" w:rsidRDefault="006F5543" w:rsidP="002B5E6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7C9B4BC" w14:textId="77777777" w:rsidR="006F5543" w:rsidRPr="00090C64" w:rsidRDefault="006F5543" w:rsidP="002B5E6A">
            <w:pPr>
              <w:pStyle w:val="TAL"/>
              <w:jc w:val="center"/>
            </w:pPr>
          </w:p>
        </w:tc>
      </w:tr>
      <w:tr w:rsidR="006F5543" w:rsidRPr="00090C64" w14:paraId="7EDBDD53" w14:textId="77777777" w:rsidTr="002B5E6A">
        <w:trPr>
          <w:cantSplit/>
          <w:jc w:val="center"/>
        </w:trPr>
        <w:tc>
          <w:tcPr>
            <w:tcW w:w="1230" w:type="dxa"/>
            <w:tcBorders>
              <w:top w:val="single" w:sz="4" w:space="0" w:color="auto"/>
              <w:left w:val="single" w:sz="4" w:space="0" w:color="auto"/>
              <w:bottom w:val="single" w:sz="4" w:space="0" w:color="auto"/>
              <w:right w:val="single" w:sz="4" w:space="0" w:color="auto"/>
            </w:tcBorders>
          </w:tcPr>
          <w:p w14:paraId="482D1831" w14:textId="2888D360" w:rsidR="006F5543" w:rsidRDefault="006F5543" w:rsidP="002B5E6A">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ins w:id="69" w:author="Iwajlo Angelow (Nokia)" w:date="2023-11-03T16:13:00Z">
              <w:r w:rsidR="009A7D0F">
                <w:rPr>
                  <w:rFonts w:cs="Arial"/>
                  <w:lang w:val="en-US" w:eastAsia="zh-CN"/>
                </w:rPr>
                <w:t xml:space="preserve"> or NR Band n106</w:t>
              </w:r>
            </w:ins>
          </w:p>
        </w:tc>
        <w:tc>
          <w:tcPr>
            <w:tcW w:w="1276" w:type="dxa"/>
            <w:tcBorders>
              <w:top w:val="single" w:sz="4" w:space="0" w:color="auto"/>
              <w:left w:val="single" w:sz="4" w:space="0" w:color="auto"/>
              <w:bottom w:val="single" w:sz="4" w:space="0" w:color="auto"/>
              <w:right w:val="single" w:sz="4" w:space="0" w:color="auto"/>
            </w:tcBorders>
          </w:tcPr>
          <w:p w14:paraId="0505DC28" w14:textId="77777777" w:rsidR="006F5543" w:rsidRDefault="006F5543" w:rsidP="002B5E6A">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4CDBA187" w14:textId="77777777" w:rsidR="006F5543" w:rsidRDefault="006F5543" w:rsidP="002B5E6A">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0D09E53" w14:textId="77777777" w:rsidR="006F5543" w:rsidRDefault="006F5543" w:rsidP="002B5E6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E56874D" w14:textId="77777777" w:rsidR="006F5543" w:rsidRDefault="006F5543" w:rsidP="002B5E6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8919B2B" w14:textId="77777777" w:rsidR="006F5543" w:rsidRDefault="006F5543" w:rsidP="002B5E6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4FAA6BF" w14:textId="77777777" w:rsidR="006F5543" w:rsidRPr="00090C64" w:rsidRDefault="006F5543" w:rsidP="002B5E6A">
            <w:pPr>
              <w:pStyle w:val="TAL"/>
              <w:jc w:val="center"/>
            </w:pPr>
          </w:p>
        </w:tc>
      </w:tr>
    </w:tbl>
    <w:p w14:paraId="46E8A7D1" w14:textId="77777777" w:rsidR="008E071B" w:rsidRDefault="008E071B" w:rsidP="008E071B">
      <w:pPr>
        <w:pStyle w:val="B10"/>
        <w:ind w:left="0" w:firstLine="0"/>
        <w:jc w:val="both"/>
        <w:rPr>
          <w:color w:val="0070C0"/>
          <w:lang w:val="en-US" w:eastAsia="fi-FI"/>
        </w:rPr>
      </w:pPr>
    </w:p>
    <w:p w14:paraId="26F7A90B" w14:textId="37800FBD" w:rsidR="008E071B" w:rsidRDefault="008E071B" w:rsidP="008E071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AABD678" w14:textId="77777777" w:rsidR="006F5543" w:rsidRPr="00090C64" w:rsidRDefault="006F5543" w:rsidP="006F5543">
      <w:pPr>
        <w:pStyle w:val="Heading5"/>
        <w:rPr>
          <w:lang w:eastAsia="sv-SE"/>
        </w:rPr>
      </w:pPr>
      <w:bookmarkStart w:id="70" w:name="_Toc61127678"/>
      <w:bookmarkStart w:id="71" w:name="_Toc67054692"/>
      <w:bookmarkStart w:id="72" w:name="_Toc67061690"/>
      <w:bookmarkStart w:id="73" w:name="_Toc74735208"/>
      <w:bookmarkStart w:id="74" w:name="_Toc74753451"/>
      <w:bookmarkStart w:id="75" w:name="_Toc76507710"/>
      <w:bookmarkStart w:id="76" w:name="_Toc83109319"/>
      <w:bookmarkStart w:id="77" w:name="_Toc89878132"/>
      <w:bookmarkStart w:id="78" w:name="_Toc98709983"/>
      <w:bookmarkStart w:id="79" w:name="_Toc105691798"/>
      <w:bookmarkStart w:id="80" w:name="_Toc105694112"/>
      <w:bookmarkStart w:id="81" w:name="_Toc123139448"/>
      <w:bookmarkStart w:id="82" w:name="_Toc124166248"/>
      <w:bookmarkStart w:id="83" w:name="_Toc130923121"/>
      <w:bookmarkStart w:id="84" w:name="_Toc137303533"/>
      <w:bookmarkStart w:id="85" w:name="_Toc138889757"/>
      <w:bookmarkStart w:id="86" w:name="_Toc145111569"/>
      <w:r w:rsidRPr="00090C64">
        <w:rPr>
          <w:lang w:eastAsia="sv-SE"/>
        </w:rPr>
        <w:t>7.6.3.5.1</w:t>
      </w:r>
      <w:r w:rsidRPr="00090C64">
        <w:rPr>
          <w:lang w:eastAsia="sv-SE"/>
        </w:rPr>
        <w:tab/>
        <w:t>MSR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D4F88CB" w14:textId="77777777" w:rsidR="006F5543" w:rsidRPr="00090C64" w:rsidRDefault="006F5543" w:rsidP="006F5543">
      <w:bookmarkStart w:id="87"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7F3FAD5B" w14:textId="77777777" w:rsidR="006F5543" w:rsidRPr="00090C64" w:rsidRDefault="006F5543" w:rsidP="006F5543">
      <w:pPr>
        <w:rPr>
          <w:rFonts w:cs="v5.0.0"/>
        </w:rPr>
      </w:pPr>
      <w:r w:rsidRPr="00090C64">
        <w:rPr>
          <w:rFonts w:cs="v5.0.0"/>
        </w:rPr>
        <w:t>The requirement is a co-location requirement, the interferer power levels specified at the CLTA conducted input(s).</w:t>
      </w:r>
    </w:p>
    <w:p w14:paraId="48EA858D" w14:textId="77777777" w:rsidR="006F5543" w:rsidRPr="00090C64" w:rsidRDefault="006F5543" w:rsidP="006F5543">
      <w:r w:rsidRPr="00090C64">
        <w:rPr>
          <w:rFonts w:cs="v5.0.0"/>
        </w:rPr>
        <w:t xml:space="preserve">The requirement is valid over </w:t>
      </w:r>
      <w:r w:rsidRPr="00090C64">
        <w:rPr>
          <w:i/>
        </w:rPr>
        <w:t>minSENS RoAoA</w:t>
      </w:r>
      <w:r w:rsidRPr="00090C64">
        <w:t>.</w:t>
      </w:r>
    </w:p>
    <w:p w14:paraId="6812580C" w14:textId="77777777" w:rsidR="006F5543" w:rsidRPr="00090C64" w:rsidRDefault="006F5543" w:rsidP="006F5543">
      <w:pPr>
        <w:rPr>
          <w:rFonts w:cs="v5.0.0"/>
        </w:rPr>
      </w:pPr>
      <w:r w:rsidRPr="00090C64">
        <w:t>Interfering signal shall be applied to the CLTA. The interfering power is specified per polarization.</w:t>
      </w:r>
    </w:p>
    <w:bookmarkEnd w:id="87"/>
    <w:p w14:paraId="22C8BECB" w14:textId="77777777" w:rsidR="006F5543" w:rsidRPr="00090C64" w:rsidRDefault="006F5543" w:rsidP="006F5543">
      <w:r w:rsidRPr="00090C64">
        <w:t xml:space="preserve">When the </w:t>
      </w:r>
      <w:r w:rsidRPr="00090C64">
        <w:rPr>
          <w:rFonts w:cs="v5.0.0"/>
        </w:rPr>
        <w:t xml:space="preserve">wanted and an interfering signal using the parameters in table </w:t>
      </w:r>
      <w:bookmarkStart w:id="88" w:name="_Hlk513205215"/>
      <w:r w:rsidRPr="00090C64">
        <w:rPr>
          <w:rFonts w:cs="v5.0.0"/>
        </w:rPr>
        <w:t>7.6.3.5.1-1</w:t>
      </w:r>
      <w:bookmarkEnd w:id="88"/>
      <w:r w:rsidRPr="00090C64">
        <w:t>, the following requirements shall be met:</w:t>
      </w:r>
    </w:p>
    <w:p w14:paraId="0A4C43F2" w14:textId="77777777" w:rsidR="006F5543" w:rsidRPr="00090C64" w:rsidRDefault="006F5543" w:rsidP="006F5543">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2AD7585B" w14:textId="77777777" w:rsidR="006F5543" w:rsidRPr="00090C64" w:rsidRDefault="006F5543" w:rsidP="006F5543">
      <w:pPr>
        <w:pStyle w:val="B10"/>
      </w:pPr>
      <w:r w:rsidRPr="00090C64">
        <w:t>-</w:t>
      </w:r>
      <w:r w:rsidRPr="00090C64">
        <w:tab/>
        <w:t>For any UTRA FDD carrier, the BER shall not exceed 0.001 for the reference measurement channel defined in TS 25.104 [2], clause 7.2.1.</w:t>
      </w:r>
    </w:p>
    <w:p w14:paraId="226572CD" w14:textId="77777777" w:rsidR="006F5543" w:rsidRPr="00090C64" w:rsidRDefault="006F5543" w:rsidP="006F5543">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28F1F0D9" w14:textId="77777777" w:rsidR="006F5543" w:rsidRPr="00C330E2" w:rsidRDefault="006F5543" w:rsidP="006F5543">
      <w:pPr>
        <w:pStyle w:val="TH"/>
      </w:pPr>
      <w:r w:rsidRPr="00C330E2">
        <w:rPr>
          <w:rFonts w:eastAsia="Osaka"/>
        </w:rPr>
        <w:t xml:space="preserve">Table </w:t>
      </w:r>
      <w:bookmarkStart w:id="89" w:name="_Hlk503527423"/>
      <w:r w:rsidRPr="00C330E2">
        <w:rPr>
          <w:rFonts w:eastAsia="Osaka"/>
        </w:rPr>
        <w:t>7.6.3.5.1-1</w:t>
      </w:r>
      <w:bookmarkEnd w:id="89"/>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6F5543" w:rsidRPr="00090C64" w14:paraId="3A013C13" w14:textId="77777777" w:rsidTr="002B5E6A">
        <w:trPr>
          <w:cantSplit/>
          <w:tblHeader/>
          <w:jc w:val="center"/>
        </w:trPr>
        <w:tc>
          <w:tcPr>
            <w:tcW w:w="1918" w:type="dxa"/>
          </w:tcPr>
          <w:p w14:paraId="64B18E85" w14:textId="77777777" w:rsidR="006F5543" w:rsidRPr="00090C64" w:rsidRDefault="006F5543" w:rsidP="002B5E6A">
            <w:pPr>
              <w:pStyle w:val="TAH"/>
            </w:pPr>
            <w:r w:rsidRPr="00090C64">
              <w:t>Type of co-located BS</w:t>
            </w:r>
          </w:p>
        </w:tc>
        <w:tc>
          <w:tcPr>
            <w:tcW w:w="1657" w:type="dxa"/>
          </w:tcPr>
          <w:p w14:paraId="0AB56E6B" w14:textId="77777777" w:rsidR="006F5543" w:rsidRPr="00090C64" w:rsidRDefault="006F5543" w:rsidP="002B5E6A">
            <w:pPr>
              <w:pStyle w:val="TAH"/>
            </w:pPr>
            <w:r w:rsidRPr="00090C64">
              <w:t>Centre Frequency of Interfering Signal [MHz]</w:t>
            </w:r>
          </w:p>
        </w:tc>
        <w:tc>
          <w:tcPr>
            <w:tcW w:w="1082" w:type="dxa"/>
          </w:tcPr>
          <w:p w14:paraId="6D59BA23" w14:textId="77777777" w:rsidR="006F5543" w:rsidRPr="00090C64" w:rsidRDefault="006F5543" w:rsidP="002B5E6A">
            <w:pPr>
              <w:pStyle w:val="TAH"/>
            </w:pPr>
            <w:r w:rsidRPr="00090C64">
              <w:t>Interfering Signal mean power for WA BS [dBm]</w:t>
            </w:r>
          </w:p>
        </w:tc>
        <w:tc>
          <w:tcPr>
            <w:tcW w:w="1134" w:type="dxa"/>
          </w:tcPr>
          <w:p w14:paraId="2646C48E" w14:textId="77777777" w:rsidR="006F5543" w:rsidRPr="00090C64" w:rsidRDefault="006F5543" w:rsidP="002B5E6A">
            <w:pPr>
              <w:pStyle w:val="TAH"/>
            </w:pPr>
            <w:r w:rsidRPr="00090C64">
              <w:t>Interfering Signal mean power for MR BS [dBm]</w:t>
            </w:r>
          </w:p>
        </w:tc>
        <w:tc>
          <w:tcPr>
            <w:tcW w:w="1134" w:type="dxa"/>
          </w:tcPr>
          <w:p w14:paraId="03EF4E89" w14:textId="77777777" w:rsidR="006F5543" w:rsidRPr="00090C64" w:rsidRDefault="006F5543" w:rsidP="002B5E6A">
            <w:pPr>
              <w:pStyle w:val="TAH"/>
            </w:pPr>
            <w:r w:rsidRPr="00090C64">
              <w:t>Interfering Signal mean power for LA BS [dBm]</w:t>
            </w:r>
          </w:p>
        </w:tc>
        <w:tc>
          <w:tcPr>
            <w:tcW w:w="1701" w:type="dxa"/>
          </w:tcPr>
          <w:p w14:paraId="0EA4942C" w14:textId="77777777" w:rsidR="006F5543" w:rsidRPr="00090C64" w:rsidRDefault="006F5543" w:rsidP="002B5E6A">
            <w:pPr>
              <w:pStyle w:val="TAH"/>
            </w:pPr>
            <w:r w:rsidRPr="00090C64">
              <w:t>Wanted Signal mean power [dBm]</w:t>
            </w:r>
          </w:p>
        </w:tc>
        <w:tc>
          <w:tcPr>
            <w:tcW w:w="1167" w:type="dxa"/>
          </w:tcPr>
          <w:p w14:paraId="5AD50A83" w14:textId="77777777" w:rsidR="006F5543" w:rsidRPr="00090C64" w:rsidRDefault="006F5543" w:rsidP="002B5E6A">
            <w:pPr>
              <w:pStyle w:val="TAH"/>
            </w:pPr>
            <w:r w:rsidRPr="00090C64">
              <w:t>Type of Interfering Signal</w:t>
            </w:r>
          </w:p>
        </w:tc>
      </w:tr>
      <w:tr w:rsidR="006F5543" w:rsidRPr="00090C64" w14:paraId="59DFF128" w14:textId="77777777" w:rsidTr="002B5E6A">
        <w:trPr>
          <w:cantSplit/>
          <w:jc w:val="center"/>
        </w:trPr>
        <w:tc>
          <w:tcPr>
            <w:tcW w:w="1918" w:type="dxa"/>
          </w:tcPr>
          <w:p w14:paraId="5C6A81BD" w14:textId="77777777" w:rsidR="006F5543" w:rsidRPr="00090C64" w:rsidRDefault="006F5543" w:rsidP="002B5E6A">
            <w:pPr>
              <w:pStyle w:val="TAL"/>
            </w:pPr>
            <w:r w:rsidRPr="00090C64">
              <w:t>GSM850 or CDMA850</w:t>
            </w:r>
          </w:p>
        </w:tc>
        <w:tc>
          <w:tcPr>
            <w:tcW w:w="1657" w:type="dxa"/>
          </w:tcPr>
          <w:p w14:paraId="7D000B85" w14:textId="77777777" w:rsidR="006F5543" w:rsidRPr="00090C64" w:rsidRDefault="006F5543" w:rsidP="002B5E6A">
            <w:pPr>
              <w:pStyle w:val="TAC"/>
            </w:pPr>
            <w:r w:rsidRPr="00090C64">
              <w:t>869 – 894</w:t>
            </w:r>
          </w:p>
        </w:tc>
        <w:tc>
          <w:tcPr>
            <w:tcW w:w="1082" w:type="dxa"/>
          </w:tcPr>
          <w:p w14:paraId="05C6E1AF" w14:textId="77777777" w:rsidR="006F5543" w:rsidRPr="00090C64" w:rsidRDefault="006F5543" w:rsidP="002B5E6A">
            <w:pPr>
              <w:pStyle w:val="TAC"/>
            </w:pPr>
            <w:r w:rsidRPr="00090C64">
              <w:t>+46</w:t>
            </w:r>
          </w:p>
        </w:tc>
        <w:tc>
          <w:tcPr>
            <w:tcW w:w="1134" w:type="dxa"/>
          </w:tcPr>
          <w:p w14:paraId="39CCAD7F" w14:textId="77777777" w:rsidR="006F5543" w:rsidRPr="00090C64" w:rsidRDefault="006F5543" w:rsidP="002B5E6A">
            <w:pPr>
              <w:pStyle w:val="TAC"/>
            </w:pPr>
            <w:r w:rsidRPr="00090C64">
              <w:t>+38</w:t>
            </w:r>
          </w:p>
        </w:tc>
        <w:tc>
          <w:tcPr>
            <w:tcW w:w="1134" w:type="dxa"/>
          </w:tcPr>
          <w:p w14:paraId="7C28C071" w14:textId="77777777" w:rsidR="006F5543" w:rsidRPr="00090C64" w:rsidRDefault="006F5543" w:rsidP="002B5E6A">
            <w:pPr>
              <w:pStyle w:val="TAC"/>
            </w:pPr>
            <w:r w:rsidRPr="00090C64">
              <w:t>+24</w:t>
            </w:r>
          </w:p>
        </w:tc>
        <w:tc>
          <w:tcPr>
            <w:tcW w:w="1701" w:type="dxa"/>
          </w:tcPr>
          <w:p w14:paraId="426BB10D"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8741F42" w14:textId="77777777" w:rsidR="006F5543" w:rsidRPr="00090C64" w:rsidRDefault="006F5543" w:rsidP="002B5E6A">
            <w:pPr>
              <w:pStyle w:val="TAC"/>
            </w:pPr>
            <w:r w:rsidRPr="00090C64">
              <w:t>CW carrier</w:t>
            </w:r>
          </w:p>
        </w:tc>
      </w:tr>
      <w:tr w:rsidR="006F5543" w:rsidRPr="00090C64" w14:paraId="2F0DDB7D" w14:textId="77777777" w:rsidTr="002B5E6A">
        <w:trPr>
          <w:cantSplit/>
          <w:jc w:val="center"/>
        </w:trPr>
        <w:tc>
          <w:tcPr>
            <w:tcW w:w="1918" w:type="dxa"/>
          </w:tcPr>
          <w:p w14:paraId="7F335EA0" w14:textId="77777777" w:rsidR="006F5543" w:rsidRPr="00090C64" w:rsidRDefault="006F5543" w:rsidP="002B5E6A">
            <w:pPr>
              <w:pStyle w:val="TAL"/>
            </w:pPr>
            <w:r w:rsidRPr="00090C64">
              <w:t>GSM900</w:t>
            </w:r>
          </w:p>
        </w:tc>
        <w:tc>
          <w:tcPr>
            <w:tcW w:w="1657" w:type="dxa"/>
          </w:tcPr>
          <w:p w14:paraId="70C20AD2" w14:textId="77777777" w:rsidR="006F5543" w:rsidRPr="00090C64" w:rsidRDefault="006F5543" w:rsidP="002B5E6A">
            <w:pPr>
              <w:pStyle w:val="TAC"/>
            </w:pPr>
            <w:r w:rsidRPr="00090C64">
              <w:t>921 – 960</w:t>
            </w:r>
          </w:p>
        </w:tc>
        <w:tc>
          <w:tcPr>
            <w:tcW w:w="1082" w:type="dxa"/>
          </w:tcPr>
          <w:p w14:paraId="5F260D4D" w14:textId="77777777" w:rsidR="006F5543" w:rsidRPr="00090C64" w:rsidRDefault="006F5543" w:rsidP="002B5E6A">
            <w:pPr>
              <w:pStyle w:val="TAC"/>
            </w:pPr>
            <w:r w:rsidRPr="00090C64">
              <w:t>+46</w:t>
            </w:r>
          </w:p>
        </w:tc>
        <w:tc>
          <w:tcPr>
            <w:tcW w:w="1134" w:type="dxa"/>
          </w:tcPr>
          <w:p w14:paraId="51D93C48" w14:textId="77777777" w:rsidR="006F5543" w:rsidRPr="00090C64" w:rsidRDefault="006F5543" w:rsidP="002B5E6A">
            <w:pPr>
              <w:pStyle w:val="TAC"/>
            </w:pPr>
            <w:r w:rsidRPr="00090C64">
              <w:t>+38</w:t>
            </w:r>
          </w:p>
        </w:tc>
        <w:tc>
          <w:tcPr>
            <w:tcW w:w="1134" w:type="dxa"/>
          </w:tcPr>
          <w:p w14:paraId="15EA72EC" w14:textId="77777777" w:rsidR="006F5543" w:rsidRPr="00090C64" w:rsidRDefault="006F5543" w:rsidP="002B5E6A">
            <w:pPr>
              <w:pStyle w:val="TAC"/>
            </w:pPr>
            <w:r w:rsidRPr="00090C64">
              <w:t>+24</w:t>
            </w:r>
          </w:p>
        </w:tc>
        <w:tc>
          <w:tcPr>
            <w:tcW w:w="1701" w:type="dxa"/>
          </w:tcPr>
          <w:p w14:paraId="5E477643"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690E0D2" w14:textId="77777777" w:rsidR="006F5543" w:rsidRPr="00090C64" w:rsidRDefault="006F5543" w:rsidP="002B5E6A">
            <w:pPr>
              <w:pStyle w:val="TAC"/>
            </w:pPr>
            <w:r w:rsidRPr="00090C64">
              <w:t>CW carrier</w:t>
            </w:r>
          </w:p>
        </w:tc>
      </w:tr>
      <w:tr w:rsidR="006F5543" w:rsidRPr="00090C64" w14:paraId="4D0AB303" w14:textId="77777777" w:rsidTr="002B5E6A">
        <w:trPr>
          <w:cantSplit/>
          <w:jc w:val="center"/>
        </w:trPr>
        <w:tc>
          <w:tcPr>
            <w:tcW w:w="1918" w:type="dxa"/>
          </w:tcPr>
          <w:p w14:paraId="41AA2659" w14:textId="77777777" w:rsidR="006F5543" w:rsidRPr="00090C64" w:rsidRDefault="006F5543" w:rsidP="002B5E6A">
            <w:pPr>
              <w:pStyle w:val="TAL"/>
            </w:pPr>
            <w:r w:rsidRPr="00090C64">
              <w:t>DCS1800</w:t>
            </w:r>
          </w:p>
        </w:tc>
        <w:tc>
          <w:tcPr>
            <w:tcW w:w="1657" w:type="dxa"/>
          </w:tcPr>
          <w:p w14:paraId="378DF94D" w14:textId="77777777" w:rsidR="006F5543" w:rsidRPr="00090C64" w:rsidRDefault="006F5543" w:rsidP="002B5E6A">
            <w:pPr>
              <w:pStyle w:val="TAC"/>
            </w:pPr>
            <w:r w:rsidRPr="00090C64">
              <w:t>1805 - 1880</w:t>
            </w:r>
          </w:p>
          <w:p w14:paraId="5CA1D810" w14:textId="77777777" w:rsidR="006F5543" w:rsidRPr="00090C64" w:rsidRDefault="006F5543" w:rsidP="002B5E6A">
            <w:pPr>
              <w:pStyle w:val="TAC"/>
            </w:pPr>
            <w:r w:rsidRPr="00090C64">
              <w:t>(NOTE 4)</w:t>
            </w:r>
          </w:p>
        </w:tc>
        <w:tc>
          <w:tcPr>
            <w:tcW w:w="1082" w:type="dxa"/>
          </w:tcPr>
          <w:p w14:paraId="47EAB687" w14:textId="77777777" w:rsidR="006F5543" w:rsidRPr="00090C64" w:rsidRDefault="006F5543" w:rsidP="002B5E6A">
            <w:pPr>
              <w:pStyle w:val="TAC"/>
            </w:pPr>
            <w:r w:rsidRPr="00090C64">
              <w:t>+46</w:t>
            </w:r>
          </w:p>
        </w:tc>
        <w:tc>
          <w:tcPr>
            <w:tcW w:w="1134" w:type="dxa"/>
          </w:tcPr>
          <w:p w14:paraId="12693548" w14:textId="77777777" w:rsidR="006F5543" w:rsidRPr="00090C64" w:rsidRDefault="006F5543" w:rsidP="002B5E6A">
            <w:pPr>
              <w:pStyle w:val="TAC"/>
            </w:pPr>
            <w:r w:rsidRPr="00090C64">
              <w:t>+38</w:t>
            </w:r>
          </w:p>
        </w:tc>
        <w:tc>
          <w:tcPr>
            <w:tcW w:w="1134" w:type="dxa"/>
          </w:tcPr>
          <w:p w14:paraId="692DD5A2" w14:textId="77777777" w:rsidR="006F5543" w:rsidRPr="00090C64" w:rsidRDefault="006F5543" w:rsidP="002B5E6A">
            <w:pPr>
              <w:pStyle w:val="TAC"/>
            </w:pPr>
            <w:r w:rsidRPr="00090C64">
              <w:t>+24</w:t>
            </w:r>
          </w:p>
        </w:tc>
        <w:tc>
          <w:tcPr>
            <w:tcW w:w="1701" w:type="dxa"/>
          </w:tcPr>
          <w:p w14:paraId="1E6996D3"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3CBD080" w14:textId="77777777" w:rsidR="006F5543" w:rsidRPr="00090C64" w:rsidRDefault="006F5543" w:rsidP="002B5E6A">
            <w:pPr>
              <w:pStyle w:val="TAC"/>
            </w:pPr>
            <w:r w:rsidRPr="00090C64">
              <w:t>CW carrier</w:t>
            </w:r>
          </w:p>
        </w:tc>
      </w:tr>
      <w:tr w:rsidR="006F5543" w:rsidRPr="00090C64" w14:paraId="32AC8B2B" w14:textId="77777777" w:rsidTr="002B5E6A">
        <w:trPr>
          <w:cantSplit/>
          <w:jc w:val="center"/>
        </w:trPr>
        <w:tc>
          <w:tcPr>
            <w:tcW w:w="1918" w:type="dxa"/>
          </w:tcPr>
          <w:p w14:paraId="2E82653D" w14:textId="77777777" w:rsidR="006F5543" w:rsidRPr="00090C64" w:rsidRDefault="006F5543" w:rsidP="002B5E6A">
            <w:pPr>
              <w:pStyle w:val="TAL"/>
            </w:pPr>
            <w:r w:rsidRPr="00090C64">
              <w:t>PCS1900</w:t>
            </w:r>
          </w:p>
        </w:tc>
        <w:tc>
          <w:tcPr>
            <w:tcW w:w="1657" w:type="dxa"/>
          </w:tcPr>
          <w:p w14:paraId="5B72A542" w14:textId="77777777" w:rsidR="006F5543" w:rsidRPr="00090C64" w:rsidRDefault="006F5543" w:rsidP="002B5E6A">
            <w:pPr>
              <w:pStyle w:val="TAC"/>
            </w:pPr>
            <w:r w:rsidRPr="00090C64">
              <w:t>1930 – 1990</w:t>
            </w:r>
          </w:p>
        </w:tc>
        <w:tc>
          <w:tcPr>
            <w:tcW w:w="1082" w:type="dxa"/>
          </w:tcPr>
          <w:p w14:paraId="583AB57C" w14:textId="77777777" w:rsidR="006F5543" w:rsidRPr="00090C64" w:rsidRDefault="006F5543" w:rsidP="002B5E6A">
            <w:pPr>
              <w:pStyle w:val="TAC"/>
            </w:pPr>
            <w:r w:rsidRPr="00090C64">
              <w:t>+46</w:t>
            </w:r>
          </w:p>
        </w:tc>
        <w:tc>
          <w:tcPr>
            <w:tcW w:w="1134" w:type="dxa"/>
          </w:tcPr>
          <w:p w14:paraId="5F512E16" w14:textId="77777777" w:rsidR="006F5543" w:rsidRPr="00090C64" w:rsidRDefault="006F5543" w:rsidP="002B5E6A">
            <w:pPr>
              <w:pStyle w:val="TAC"/>
            </w:pPr>
            <w:r w:rsidRPr="00090C64">
              <w:t>+38</w:t>
            </w:r>
          </w:p>
        </w:tc>
        <w:tc>
          <w:tcPr>
            <w:tcW w:w="1134" w:type="dxa"/>
          </w:tcPr>
          <w:p w14:paraId="4861EC3E" w14:textId="77777777" w:rsidR="006F5543" w:rsidRPr="00090C64" w:rsidRDefault="006F5543" w:rsidP="002B5E6A">
            <w:pPr>
              <w:pStyle w:val="TAC"/>
            </w:pPr>
            <w:r w:rsidRPr="00090C64">
              <w:t>+24</w:t>
            </w:r>
          </w:p>
        </w:tc>
        <w:tc>
          <w:tcPr>
            <w:tcW w:w="1701" w:type="dxa"/>
          </w:tcPr>
          <w:p w14:paraId="6FB0CFBA"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D1DFE2A" w14:textId="77777777" w:rsidR="006F5543" w:rsidRPr="00090C64" w:rsidRDefault="006F5543" w:rsidP="002B5E6A">
            <w:pPr>
              <w:pStyle w:val="TAC"/>
            </w:pPr>
            <w:r w:rsidRPr="00090C64">
              <w:t>CW carrier</w:t>
            </w:r>
          </w:p>
        </w:tc>
      </w:tr>
      <w:tr w:rsidR="006F5543" w:rsidRPr="00090C64" w14:paraId="0FE8158B" w14:textId="77777777" w:rsidTr="002B5E6A">
        <w:trPr>
          <w:cantSplit/>
          <w:jc w:val="center"/>
        </w:trPr>
        <w:tc>
          <w:tcPr>
            <w:tcW w:w="1918" w:type="dxa"/>
          </w:tcPr>
          <w:p w14:paraId="2063B87B" w14:textId="77777777" w:rsidR="006F5543" w:rsidRPr="00090C64" w:rsidRDefault="006F5543" w:rsidP="002B5E6A">
            <w:pPr>
              <w:pStyle w:val="TAL"/>
            </w:pPr>
            <w:r w:rsidRPr="00090C64">
              <w:t>UTRA FDD Band I or E-UTRA Band 1 or NR band n1</w:t>
            </w:r>
          </w:p>
        </w:tc>
        <w:tc>
          <w:tcPr>
            <w:tcW w:w="1657" w:type="dxa"/>
          </w:tcPr>
          <w:p w14:paraId="2CA90194" w14:textId="77777777" w:rsidR="006F5543" w:rsidRPr="00090C64" w:rsidRDefault="006F5543" w:rsidP="002B5E6A">
            <w:pPr>
              <w:pStyle w:val="TAC"/>
            </w:pPr>
            <w:r w:rsidRPr="00090C64">
              <w:t>2110 – 2170</w:t>
            </w:r>
          </w:p>
        </w:tc>
        <w:tc>
          <w:tcPr>
            <w:tcW w:w="1082" w:type="dxa"/>
          </w:tcPr>
          <w:p w14:paraId="6AAE5BC3" w14:textId="77777777" w:rsidR="006F5543" w:rsidRPr="00090C64" w:rsidRDefault="006F5543" w:rsidP="002B5E6A">
            <w:pPr>
              <w:pStyle w:val="TAC"/>
            </w:pPr>
            <w:r w:rsidRPr="00090C64">
              <w:t>+46</w:t>
            </w:r>
          </w:p>
        </w:tc>
        <w:tc>
          <w:tcPr>
            <w:tcW w:w="1134" w:type="dxa"/>
          </w:tcPr>
          <w:p w14:paraId="3E032F3E" w14:textId="77777777" w:rsidR="006F5543" w:rsidRPr="00090C64" w:rsidRDefault="006F5543" w:rsidP="002B5E6A">
            <w:pPr>
              <w:pStyle w:val="TAC"/>
            </w:pPr>
            <w:r w:rsidRPr="00090C64">
              <w:t>+38</w:t>
            </w:r>
          </w:p>
        </w:tc>
        <w:tc>
          <w:tcPr>
            <w:tcW w:w="1134" w:type="dxa"/>
          </w:tcPr>
          <w:p w14:paraId="1B382A7A" w14:textId="77777777" w:rsidR="006F5543" w:rsidRPr="00090C64" w:rsidRDefault="006F5543" w:rsidP="002B5E6A">
            <w:pPr>
              <w:pStyle w:val="TAC"/>
            </w:pPr>
            <w:r w:rsidRPr="00090C64">
              <w:t>+24</w:t>
            </w:r>
          </w:p>
        </w:tc>
        <w:tc>
          <w:tcPr>
            <w:tcW w:w="1701" w:type="dxa"/>
          </w:tcPr>
          <w:p w14:paraId="54C252B3"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DEB88B3" w14:textId="77777777" w:rsidR="006F5543" w:rsidRPr="00090C64" w:rsidRDefault="006F5543" w:rsidP="002B5E6A">
            <w:pPr>
              <w:pStyle w:val="TAC"/>
            </w:pPr>
            <w:r w:rsidRPr="00090C64">
              <w:t>CW carrier</w:t>
            </w:r>
          </w:p>
        </w:tc>
      </w:tr>
      <w:tr w:rsidR="006F5543" w:rsidRPr="00090C64" w14:paraId="45AE1F97" w14:textId="77777777" w:rsidTr="002B5E6A">
        <w:trPr>
          <w:cantSplit/>
          <w:jc w:val="center"/>
        </w:trPr>
        <w:tc>
          <w:tcPr>
            <w:tcW w:w="1918" w:type="dxa"/>
          </w:tcPr>
          <w:p w14:paraId="558F3928" w14:textId="77777777" w:rsidR="006F5543" w:rsidRPr="00090C64" w:rsidRDefault="006F5543" w:rsidP="002B5E6A">
            <w:pPr>
              <w:pStyle w:val="TAL"/>
            </w:pPr>
            <w:r w:rsidRPr="00090C64">
              <w:t>UTRA FDD Band II or E-UTRA Band 2 or NR band n2</w:t>
            </w:r>
          </w:p>
        </w:tc>
        <w:tc>
          <w:tcPr>
            <w:tcW w:w="1657" w:type="dxa"/>
          </w:tcPr>
          <w:p w14:paraId="72908E31" w14:textId="77777777" w:rsidR="006F5543" w:rsidRPr="00090C64" w:rsidRDefault="006F5543" w:rsidP="002B5E6A">
            <w:pPr>
              <w:pStyle w:val="TAC"/>
            </w:pPr>
            <w:r w:rsidRPr="00090C64">
              <w:t>1930 – 1990</w:t>
            </w:r>
          </w:p>
        </w:tc>
        <w:tc>
          <w:tcPr>
            <w:tcW w:w="1082" w:type="dxa"/>
          </w:tcPr>
          <w:p w14:paraId="2EABE5C3" w14:textId="77777777" w:rsidR="006F5543" w:rsidRPr="00090C64" w:rsidRDefault="006F5543" w:rsidP="002B5E6A">
            <w:pPr>
              <w:pStyle w:val="TAC"/>
            </w:pPr>
            <w:r w:rsidRPr="00090C64">
              <w:t>+46</w:t>
            </w:r>
          </w:p>
        </w:tc>
        <w:tc>
          <w:tcPr>
            <w:tcW w:w="1134" w:type="dxa"/>
          </w:tcPr>
          <w:p w14:paraId="139A3C57" w14:textId="77777777" w:rsidR="006F5543" w:rsidRPr="00090C64" w:rsidRDefault="006F5543" w:rsidP="002B5E6A">
            <w:pPr>
              <w:pStyle w:val="TAC"/>
            </w:pPr>
            <w:r w:rsidRPr="00090C64">
              <w:t>+38</w:t>
            </w:r>
          </w:p>
        </w:tc>
        <w:tc>
          <w:tcPr>
            <w:tcW w:w="1134" w:type="dxa"/>
          </w:tcPr>
          <w:p w14:paraId="1F09888F" w14:textId="77777777" w:rsidR="006F5543" w:rsidRPr="00090C64" w:rsidRDefault="006F5543" w:rsidP="002B5E6A">
            <w:pPr>
              <w:pStyle w:val="TAC"/>
            </w:pPr>
            <w:r w:rsidRPr="00090C64">
              <w:t>+24</w:t>
            </w:r>
          </w:p>
        </w:tc>
        <w:tc>
          <w:tcPr>
            <w:tcW w:w="1701" w:type="dxa"/>
          </w:tcPr>
          <w:p w14:paraId="4BC89D35"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A43CA20" w14:textId="77777777" w:rsidR="006F5543" w:rsidRPr="00090C64" w:rsidRDefault="006F5543" w:rsidP="002B5E6A">
            <w:pPr>
              <w:pStyle w:val="TAC"/>
            </w:pPr>
            <w:r w:rsidRPr="00090C64">
              <w:t>CW carrier</w:t>
            </w:r>
          </w:p>
        </w:tc>
      </w:tr>
      <w:tr w:rsidR="006F5543" w:rsidRPr="00090C64" w14:paraId="0D5AD2F1" w14:textId="77777777" w:rsidTr="002B5E6A">
        <w:trPr>
          <w:cantSplit/>
          <w:jc w:val="center"/>
        </w:trPr>
        <w:tc>
          <w:tcPr>
            <w:tcW w:w="1918" w:type="dxa"/>
          </w:tcPr>
          <w:p w14:paraId="43FEC842" w14:textId="77777777" w:rsidR="006F5543" w:rsidRPr="00090C64" w:rsidRDefault="006F5543" w:rsidP="002B5E6A">
            <w:pPr>
              <w:pStyle w:val="TAL"/>
            </w:pPr>
            <w:r w:rsidRPr="00090C64">
              <w:t>UTRA FDD Band III or E-UTRA Band 3 or NR band n3</w:t>
            </w:r>
          </w:p>
        </w:tc>
        <w:tc>
          <w:tcPr>
            <w:tcW w:w="1657" w:type="dxa"/>
          </w:tcPr>
          <w:p w14:paraId="2055751A" w14:textId="77777777" w:rsidR="006F5543" w:rsidRPr="00090C64" w:rsidRDefault="006F5543" w:rsidP="002B5E6A">
            <w:pPr>
              <w:pStyle w:val="TAC"/>
            </w:pPr>
            <w:r w:rsidRPr="00090C64">
              <w:t>1805 - 1880</w:t>
            </w:r>
          </w:p>
          <w:p w14:paraId="097A3A38" w14:textId="77777777" w:rsidR="006F5543" w:rsidRPr="00090C64" w:rsidRDefault="006F5543" w:rsidP="002B5E6A">
            <w:pPr>
              <w:pStyle w:val="TAC"/>
            </w:pPr>
            <w:r w:rsidRPr="00090C64">
              <w:t>(NOTE 4)</w:t>
            </w:r>
          </w:p>
        </w:tc>
        <w:tc>
          <w:tcPr>
            <w:tcW w:w="1082" w:type="dxa"/>
          </w:tcPr>
          <w:p w14:paraId="31182CAB" w14:textId="77777777" w:rsidR="006F5543" w:rsidRPr="00090C64" w:rsidRDefault="006F5543" w:rsidP="002B5E6A">
            <w:pPr>
              <w:pStyle w:val="TAC"/>
            </w:pPr>
            <w:r w:rsidRPr="00090C64">
              <w:t>+46</w:t>
            </w:r>
          </w:p>
        </w:tc>
        <w:tc>
          <w:tcPr>
            <w:tcW w:w="1134" w:type="dxa"/>
          </w:tcPr>
          <w:p w14:paraId="07766A0D" w14:textId="77777777" w:rsidR="006F5543" w:rsidRPr="00090C64" w:rsidRDefault="006F5543" w:rsidP="002B5E6A">
            <w:pPr>
              <w:pStyle w:val="TAC"/>
            </w:pPr>
            <w:r w:rsidRPr="00090C64">
              <w:t>+38</w:t>
            </w:r>
          </w:p>
        </w:tc>
        <w:tc>
          <w:tcPr>
            <w:tcW w:w="1134" w:type="dxa"/>
          </w:tcPr>
          <w:p w14:paraId="64CF249A" w14:textId="77777777" w:rsidR="006F5543" w:rsidRPr="00090C64" w:rsidRDefault="006F5543" w:rsidP="002B5E6A">
            <w:pPr>
              <w:pStyle w:val="TAC"/>
            </w:pPr>
            <w:r w:rsidRPr="00090C64">
              <w:t>+24</w:t>
            </w:r>
          </w:p>
        </w:tc>
        <w:tc>
          <w:tcPr>
            <w:tcW w:w="1701" w:type="dxa"/>
          </w:tcPr>
          <w:p w14:paraId="79BC046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D01E92A" w14:textId="77777777" w:rsidR="006F5543" w:rsidRPr="00090C64" w:rsidRDefault="006F5543" w:rsidP="002B5E6A">
            <w:pPr>
              <w:pStyle w:val="TAC"/>
            </w:pPr>
            <w:r w:rsidRPr="00090C64">
              <w:t>CW carrier</w:t>
            </w:r>
          </w:p>
        </w:tc>
      </w:tr>
      <w:tr w:rsidR="006F5543" w:rsidRPr="00090C64" w14:paraId="4232FC91" w14:textId="77777777" w:rsidTr="002B5E6A">
        <w:trPr>
          <w:cantSplit/>
          <w:jc w:val="center"/>
        </w:trPr>
        <w:tc>
          <w:tcPr>
            <w:tcW w:w="1918" w:type="dxa"/>
          </w:tcPr>
          <w:p w14:paraId="705B237E" w14:textId="77777777" w:rsidR="006F5543" w:rsidRPr="00090C64" w:rsidRDefault="006F5543" w:rsidP="002B5E6A">
            <w:pPr>
              <w:pStyle w:val="TAL"/>
            </w:pPr>
            <w:r w:rsidRPr="00090C64">
              <w:t>UTRA FDD Band IV or E-UTRA Band 4</w:t>
            </w:r>
          </w:p>
        </w:tc>
        <w:tc>
          <w:tcPr>
            <w:tcW w:w="1657" w:type="dxa"/>
          </w:tcPr>
          <w:p w14:paraId="736D7E99" w14:textId="77777777" w:rsidR="006F5543" w:rsidRPr="00090C64" w:rsidRDefault="006F5543" w:rsidP="002B5E6A">
            <w:pPr>
              <w:pStyle w:val="TAC"/>
            </w:pPr>
            <w:r w:rsidRPr="00090C64">
              <w:t>2110 – 2155</w:t>
            </w:r>
          </w:p>
        </w:tc>
        <w:tc>
          <w:tcPr>
            <w:tcW w:w="1082" w:type="dxa"/>
          </w:tcPr>
          <w:p w14:paraId="4A9EAE17" w14:textId="77777777" w:rsidR="006F5543" w:rsidRPr="00090C64" w:rsidRDefault="006F5543" w:rsidP="002B5E6A">
            <w:pPr>
              <w:pStyle w:val="TAC"/>
            </w:pPr>
            <w:r w:rsidRPr="00090C64">
              <w:t>+46</w:t>
            </w:r>
          </w:p>
        </w:tc>
        <w:tc>
          <w:tcPr>
            <w:tcW w:w="1134" w:type="dxa"/>
          </w:tcPr>
          <w:p w14:paraId="44898198" w14:textId="77777777" w:rsidR="006F5543" w:rsidRPr="00090C64" w:rsidRDefault="006F5543" w:rsidP="002B5E6A">
            <w:pPr>
              <w:pStyle w:val="TAC"/>
            </w:pPr>
            <w:r w:rsidRPr="00090C64">
              <w:t>+38</w:t>
            </w:r>
          </w:p>
        </w:tc>
        <w:tc>
          <w:tcPr>
            <w:tcW w:w="1134" w:type="dxa"/>
          </w:tcPr>
          <w:p w14:paraId="6A3D8ADE" w14:textId="77777777" w:rsidR="006F5543" w:rsidRPr="00090C64" w:rsidRDefault="006F5543" w:rsidP="002B5E6A">
            <w:pPr>
              <w:pStyle w:val="TAC"/>
            </w:pPr>
            <w:r w:rsidRPr="00090C64">
              <w:t>+24</w:t>
            </w:r>
          </w:p>
        </w:tc>
        <w:tc>
          <w:tcPr>
            <w:tcW w:w="1701" w:type="dxa"/>
          </w:tcPr>
          <w:p w14:paraId="56056101"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76754F5" w14:textId="77777777" w:rsidR="006F5543" w:rsidRPr="00090C64" w:rsidRDefault="006F5543" w:rsidP="002B5E6A">
            <w:pPr>
              <w:pStyle w:val="TAC"/>
            </w:pPr>
            <w:r w:rsidRPr="00090C64">
              <w:t>CW carrier</w:t>
            </w:r>
          </w:p>
        </w:tc>
      </w:tr>
      <w:tr w:rsidR="006F5543" w:rsidRPr="00090C64" w14:paraId="3B4649C6" w14:textId="77777777" w:rsidTr="002B5E6A">
        <w:trPr>
          <w:cantSplit/>
          <w:jc w:val="center"/>
        </w:trPr>
        <w:tc>
          <w:tcPr>
            <w:tcW w:w="1918" w:type="dxa"/>
          </w:tcPr>
          <w:p w14:paraId="39101E0B" w14:textId="77777777" w:rsidR="006F5543" w:rsidRPr="00090C64" w:rsidRDefault="006F5543" w:rsidP="002B5E6A">
            <w:pPr>
              <w:pStyle w:val="TAL"/>
            </w:pPr>
            <w:r w:rsidRPr="00090C64">
              <w:t>UTRA FDD Band V or E-UTRA Band 5 or NR band n5</w:t>
            </w:r>
          </w:p>
        </w:tc>
        <w:tc>
          <w:tcPr>
            <w:tcW w:w="1657" w:type="dxa"/>
          </w:tcPr>
          <w:p w14:paraId="3A5D5DE5" w14:textId="77777777" w:rsidR="006F5543" w:rsidRPr="00090C64" w:rsidRDefault="006F5543" w:rsidP="002B5E6A">
            <w:pPr>
              <w:pStyle w:val="TAC"/>
            </w:pPr>
            <w:r w:rsidRPr="00090C64">
              <w:t>869 – 894</w:t>
            </w:r>
          </w:p>
        </w:tc>
        <w:tc>
          <w:tcPr>
            <w:tcW w:w="1082" w:type="dxa"/>
          </w:tcPr>
          <w:p w14:paraId="2AE7E220" w14:textId="77777777" w:rsidR="006F5543" w:rsidRPr="00090C64" w:rsidRDefault="006F5543" w:rsidP="002B5E6A">
            <w:pPr>
              <w:pStyle w:val="TAC"/>
            </w:pPr>
            <w:r w:rsidRPr="00090C64">
              <w:t>+46</w:t>
            </w:r>
          </w:p>
        </w:tc>
        <w:tc>
          <w:tcPr>
            <w:tcW w:w="1134" w:type="dxa"/>
          </w:tcPr>
          <w:p w14:paraId="1CDAA77D" w14:textId="77777777" w:rsidR="006F5543" w:rsidRPr="00090C64" w:rsidRDefault="006F5543" w:rsidP="002B5E6A">
            <w:pPr>
              <w:pStyle w:val="TAC"/>
            </w:pPr>
            <w:r w:rsidRPr="00090C64">
              <w:t>+38</w:t>
            </w:r>
          </w:p>
        </w:tc>
        <w:tc>
          <w:tcPr>
            <w:tcW w:w="1134" w:type="dxa"/>
          </w:tcPr>
          <w:p w14:paraId="0B58334A" w14:textId="77777777" w:rsidR="006F5543" w:rsidRPr="00090C64" w:rsidRDefault="006F5543" w:rsidP="002B5E6A">
            <w:pPr>
              <w:pStyle w:val="TAC"/>
            </w:pPr>
            <w:r w:rsidRPr="00090C64">
              <w:t>+24</w:t>
            </w:r>
          </w:p>
        </w:tc>
        <w:tc>
          <w:tcPr>
            <w:tcW w:w="1701" w:type="dxa"/>
          </w:tcPr>
          <w:p w14:paraId="51B45F4B"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FB8B00B" w14:textId="77777777" w:rsidR="006F5543" w:rsidRPr="00090C64" w:rsidRDefault="006F5543" w:rsidP="002B5E6A">
            <w:pPr>
              <w:pStyle w:val="TAC"/>
            </w:pPr>
            <w:r w:rsidRPr="00090C64">
              <w:t>CW carrier</w:t>
            </w:r>
          </w:p>
        </w:tc>
      </w:tr>
      <w:tr w:rsidR="006F5543" w:rsidRPr="00090C64" w14:paraId="16C1A8B7" w14:textId="77777777" w:rsidTr="002B5E6A">
        <w:trPr>
          <w:cantSplit/>
          <w:jc w:val="center"/>
        </w:trPr>
        <w:tc>
          <w:tcPr>
            <w:tcW w:w="1918" w:type="dxa"/>
          </w:tcPr>
          <w:p w14:paraId="1288F81D" w14:textId="77777777" w:rsidR="006F5543" w:rsidRPr="00090C64" w:rsidRDefault="006F5543" w:rsidP="002B5E6A">
            <w:pPr>
              <w:pStyle w:val="TAL"/>
            </w:pPr>
            <w:r w:rsidRPr="00090C64">
              <w:t>UTRA FDD Band VI or E-UTRA Band 6</w:t>
            </w:r>
          </w:p>
        </w:tc>
        <w:tc>
          <w:tcPr>
            <w:tcW w:w="1657" w:type="dxa"/>
          </w:tcPr>
          <w:p w14:paraId="2BA33971" w14:textId="77777777" w:rsidR="006F5543" w:rsidRPr="00090C64" w:rsidRDefault="006F5543" w:rsidP="002B5E6A">
            <w:pPr>
              <w:pStyle w:val="TAC"/>
            </w:pPr>
            <w:r w:rsidRPr="00090C64">
              <w:t>875 – 885</w:t>
            </w:r>
          </w:p>
        </w:tc>
        <w:tc>
          <w:tcPr>
            <w:tcW w:w="1082" w:type="dxa"/>
          </w:tcPr>
          <w:p w14:paraId="2FDF73C7" w14:textId="77777777" w:rsidR="006F5543" w:rsidRPr="00090C64" w:rsidRDefault="006F5543" w:rsidP="002B5E6A">
            <w:pPr>
              <w:pStyle w:val="TAC"/>
            </w:pPr>
            <w:r w:rsidRPr="00090C64">
              <w:t>+46</w:t>
            </w:r>
          </w:p>
        </w:tc>
        <w:tc>
          <w:tcPr>
            <w:tcW w:w="1134" w:type="dxa"/>
          </w:tcPr>
          <w:p w14:paraId="2A6956F6" w14:textId="77777777" w:rsidR="006F5543" w:rsidRPr="00090C64" w:rsidRDefault="006F5543" w:rsidP="002B5E6A">
            <w:pPr>
              <w:pStyle w:val="TAC"/>
            </w:pPr>
            <w:r w:rsidRPr="00090C64">
              <w:t>+38</w:t>
            </w:r>
          </w:p>
        </w:tc>
        <w:tc>
          <w:tcPr>
            <w:tcW w:w="1134" w:type="dxa"/>
          </w:tcPr>
          <w:p w14:paraId="2639E1A7" w14:textId="77777777" w:rsidR="006F5543" w:rsidRPr="00090C64" w:rsidRDefault="006F5543" w:rsidP="002B5E6A">
            <w:pPr>
              <w:pStyle w:val="TAC"/>
            </w:pPr>
            <w:r w:rsidRPr="00090C64">
              <w:t>+24</w:t>
            </w:r>
          </w:p>
        </w:tc>
        <w:tc>
          <w:tcPr>
            <w:tcW w:w="1701" w:type="dxa"/>
          </w:tcPr>
          <w:p w14:paraId="159285AF"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11F3F06" w14:textId="77777777" w:rsidR="006F5543" w:rsidRPr="00090C64" w:rsidRDefault="006F5543" w:rsidP="002B5E6A">
            <w:pPr>
              <w:pStyle w:val="TAC"/>
            </w:pPr>
            <w:r w:rsidRPr="00090C64">
              <w:t>CW carrier</w:t>
            </w:r>
          </w:p>
        </w:tc>
      </w:tr>
      <w:tr w:rsidR="006F5543" w:rsidRPr="00090C64" w14:paraId="7F3C8F22" w14:textId="77777777" w:rsidTr="002B5E6A">
        <w:trPr>
          <w:cantSplit/>
          <w:jc w:val="center"/>
        </w:trPr>
        <w:tc>
          <w:tcPr>
            <w:tcW w:w="1918" w:type="dxa"/>
          </w:tcPr>
          <w:p w14:paraId="1E723EA9" w14:textId="77777777" w:rsidR="006F5543" w:rsidRPr="00090C64" w:rsidRDefault="006F5543" w:rsidP="002B5E6A">
            <w:pPr>
              <w:pStyle w:val="TAL"/>
            </w:pPr>
            <w:r w:rsidRPr="00090C64">
              <w:t>UTRA FDD Band VII or E-UTRA Band 7 or NR band n7</w:t>
            </w:r>
          </w:p>
        </w:tc>
        <w:tc>
          <w:tcPr>
            <w:tcW w:w="1657" w:type="dxa"/>
          </w:tcPr>
          <w:p w14:paraId="1FDAAC7E" w14:textId="77777777" w:rsidR="006F5543" w:rsidRPr="00090C64" w:rsidRDefault="006F5543" w:rsidP="002B5E6A">
            <w:pPr>
              <w:pStyle w:val="TAC"/>
            </w:pPr>
            <w:r w:rsidRPr="00090C64">
              <w:t>2620 – 2690</w:t>
            </w:r>
          </w:p>
        </w:tc>
        <w:tc>
          <w:tcPr>
            <w:tcW w:w="1082" w:type="dxa"/>
          </w:tcPr>
          <w:p w14:paraId="2318221C" w14:textId="77777777" w:rsidR="006F5543" w:rsidRPr="00090C64" w:rsidRDefault="006F5543" w:rsidP="002B5E6A">
            <w:pPr>
              <w:pStyle w:val="TAC"/>
            </w:pPr>
            <w:r w:rsidRPr="00090C64">
              <w:t>+46</w:t>
            </w:r>
          </w:p>
        </w:tc>
        <w:tc>
          <w:tcPr>
            <w:tcW w:w="1134" w:type="dxa"/>
          </w:tcPr>
          <w:p w14:paraId="6FE158D2" w14:textId="77777777" w:rsidR="006F5543" w:rsidRPr="00090C64" w:rsidRDefault="006F5543" w:rsidP="002B5E6A">
            <w:pPr>
              <w:pStyle w:val="TAC"/>
            </w:pPr>
            <w:r w:rsidRPr="00090C64">
              <w:t>+38</w:t>
            </w:r>
          </w:p>
        </w:tc>
        <w:tc>
          <w:tcPr>
            <w:tcW w:w="1134" w:type="dxa"/>
          </w:tcPr>
          <w:p w14:paraId="33196986" w14:textId="77777777" w:rsidR="006F5543" w:rsidRPr="00090C64" w:rsidRDefault="006F5543" w:rsidP="002B5E6A">
            <w:pPr>
              <w:pStyle w:val="TAC"/>
            </w:pPr>
            <w:r w:rsidRPr="00090C64">
              <w:t>+24</w:t>
            </w:r>
          </w:p>
        </w:tc>
        <w:tc>
          <w:tcPr>
            <w:tcW w:w="1701" w:type="dxa"/>
          </w:tcPr>
          <w:p w14:paraId="70F20F9F"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14E2DB7" w14:textId="77777777" w:rsidR="006F5543" w:rsidRPr="00090C64" w:rsidRDefault="006F5543" w:rsidP="002B5E6A">
            <w:pPr>
              <w:pStyle w:val="TAC"/>
            </w:pPr>
            <w:r w:rsidRPr="00090C64">
              <w:t>CW carrier</w:t>
            </w:r>
          </w:p>
        </w:tc>
      </w:tr>
      <w:tr w:rsidR="006F5543" w:rsidRPr="00090C64" w14:paraId="3CB0457E" w14:textId="77777777" w:rsidTr="002B5E6A">
        <w:trPr>
          <w:cantSplit/>
          <w:jc w:val="center"/>
        </w:trPr>
        <w:tc>
          <w:tcPr>
            <w:tcW w:w="1918" w:type="dxa"/>
            <w:tcBorders>
              <w:top w:val="single" w:sz="4" w:space="0" w:color="auto"/>
              <w:left w:val="single" w:sz="4" w:space="0" w:color="auto"/>
              <w:bottom w:val="single" w:sz="4" w:space="0" w:color="auto"/>
              <w:right w:val="single" w:sz="4" w:space="0" w:color="auto"/>
            </w:tcBorders>
          </w:tcPr>
          <w:p w14:paraId="514BFA65" w14:textId="77777777" w:rsidR="006F5543" w:rsidRPr="00090C64" w:rsidRDefault="006F5543" w:rsidP="002B5E6A">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6AD1D605" w14:textId="77777777" w:rsidR="006F5543" w:rsidRPr="00090C64" w:rsidRDefault="006F5543" w:rsidP="002B5E6A">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0F0C7C26" w14:textId="77777777" w:rsidR="006F5543" w:rsidRPr="00090C64" w:rsidRDefault="006F5543" w:rsidP="002B5E6A">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6D037ADE" w14:textId="77777777" w:rsidR="006F5543" w:rsidRPr="00090C64" w:rsidRDefault="006F5543" w:rsidP="002B5E6A">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398D9846" w14:textId="77777777" w:rsidR="006F5543" w:rsidRPr="00090C64" w:rsidRDefault="006F5543" w:rsidP="002B5E6A">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08179890"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14:paraId="0C448BB5" w14:textId="77777777" w:rsidR="006F5543" w:rsidRPr="00090C64" w:rsidRDefault="006F5543" w:rsidP="002B5E6A">
            <w:pPr>
              <w:pStyle w:val="TAC"/>
            </w:pPr>
            <w:r w:rsidRPr="00090C64">
              <w:t>CW carrier</w:t>
            </w:r>
          </w:p>
        </w:tc>
      </w:tr>
      <w:tr w:rsidR="006F5543" w:rsidRPr="00090C64" w14:paraId="796458A2" w14:textId="77777777" w:rsidTr="002B5E6A">
        <w:trPr>
          <w:cantSplit/>
          <w:jc w:val="center"/>
        </w:trPr>
        <w:tc>
          <w:tcPr>
            <w:tcW w:w="1918" w:type="dxa"/>
          </w:tcPr>
          <w:p w14:paraId="5166C917" w14:textId="77777777" w:rsidR="006F5543" w:rsidRPr="00090C64" w:rsidRDefault="006F5543" w:rsidP="002B5E6A">
            <w:pPr>
              <w:pStyle w:val="TAL"/>
            </w:pPr>
            <w:r w:rsidRPr="00047720">
              <w:rPr>
                <w:lang w:val="sv-SE"/>
              </w:rPr>
              <w:t>UTRA FDD Band IX or E-UTRA Band 9</w:t>
            </w:r>
          </w:p>
        </w:tc>
        <w:tc>
          <w:tcPr>
            <w:tcW w:w="1657" w:type="dxa"/>
          </w:tcPr>
          <w:p w14:paraId="6F3D5AC8" w14:textId="77777777" w:rsidR="006F5543" w:rsidRPr="00090C64" w:rsidRDefault="006F5543" w:rsidP="002B5E6A">
            <w:pPr>
              <w:pStyle w:val="TAC"/>
            </w:pPr>
            <w:r w:rsidRPr="00090C64">
              <w:t>1844.9 - 1879.9</w:t>
            </w:r>
          </w:p>
        </w:tc>
        <w:tc>
          <w:tcPr>
            <w:tcW w:w="1082" w:type="dxa"/>
          </w:tcPr>
          <w:p w14:paraId="1FD0AC49" w14:textId="77777777" w:rsidR="006F5543" w:rsidRPr="00090C64" w:rsidRDefault="006F5543" w:rsidP="002B5E6A">
            <w:pPr>
              <w:pStyle w:val="TAC"/>
            </w:pPr>
            <w:r w:rsidRPr="00090C64">
              <w:t>+46</w:t>
            </w:r>
          </w:p>
        </w:tc>
        <w:tc>
          <w:tcPr>
            <w:tcW w:w="1134" w:type="dxa"/>
          </w:tcPr>
          <w:p w14:paraId="236E294A" w14:textId="77777777" w:rsidR="006F5543" w:rsidRPr="00090C64" w:rsidRDefault="006F5543" w:rsidP="002B5E6A">
            <w:pPr>
              <w:pStyle w:val="TAC"/>
            </w:pPr>
            <w:r w:rsidRPr="00090C64">
              <w:t>+38</w:t>
            </w:r>
          </w:p>
        </w:tc>
        <w:tc>
          <w:tcPr>
            <w:tcW w:w="1134" w:type="dxa"/>
          </w:tcPr>
          <w:p w14:paraId="5432BB45" w14:textId="77777777" w:rsidR="006F5543" w:rsidRPr="00090C64" w:rsidRDefault="006F5543" w:rsidP="002B5E6A">
            <w:pPr>
              <w:pStyle w:val="TAC"/>
            </w:pPr>
            <w:r w:rsidRPr="00090C64">
              <w:t>+24</w:t>
            </w:r>
          </w:p>
        </w:tc>
        <w:tc>
          <w:tcPr>
            <w:tcW w:w="1701" w:type="dxa"/>
          </w:tcPr>
          <w:p w14:paraId="39473988"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C76ECB8" w14:textId="77777777" w:rsidR="006F5543" w:rsidRPr="00090C64" w:rsidRDefault="006F5543" w:rsidP="002B5E6A">
            <w:pPr>
              <w:pStyle w:val="TAC"/>
            </w:pPr>
            <w:r w:rsidRPr="00090C64">
              <w:t>CW carrier</w:t>
            </w:r>
          </w:p>
        </w:tc>
      </w:tr>
      <w:tr w:rsidR="006F5543" w:rsidRPr="00090C64" w14:paraId="4C98CE0B" w14:textId="77777777" w:rsidTr="002B5E6A">
        <w:trPr>
          <w:cantSplit/>
          <w:jc w:val="center"/>
        </w:trPr>
        <w:tc>
          <w:tcPr>
            <w:tcW w:w="1918" w:type="dxa"/>
          </w:tcPr>
          <w:p w14:paraId="19A9408E" w14:textId="77777777" w:rsidR="006F5543" w:rsidRPr="00090C64" w:rsidRDefault="006F5543" w:rsidP="002B5E6A">
            <w:pPr>
              <w:pStyle w:val="TAL"/>
            </w:pPr>
            <w:r w:rsidRPr="00047720">
              <w:rPr>
                <w:lang w:val="sv-SE"/>
              </w:rPr>
              <w:t>UTRA FDD Band X or E-UTRA Band 10</w:t>
            </w:r>
          </w:p>
        </w:tc>
        <w:tc>
          <w:tcPr>
            <w:tcW w:w="1657" w:type="dxa"/>
          </w:tcPr>
          <w:p w14:paraId="0D1E4B40" w14:textId="77777777" w:rsidR="006F5543" w:rsidRPr="00090C64" w:rsidRDefault="006F5543" w:rsidP="002B5E6A">
            <w:pPr>
              <w:pStyle w:val="TAC"/>
            </w:pPr>
            <w:r w:rsidRPr="00090C64">
              <w:t>2110 – 2170</w:t>
            </w:r>
          </w:p>
        </w:tc>
        <w:tc>
          <w:tcPr>
            <w:tcW w:w="1082" w:type="dxa"/>
          </w:tcPr>
          <w:p w14:paraId="5E398A8C" w14:textId="77777777" w:rsidR="006F5543" w:rsidRPr="00090C64" w:rsidRDefault="006F5543" w:rsidP="002B5E6A">
            <w:pPr>
              <w:pStyle w:val="TAC"/>
            </w:pPr>
            <w:r w:rsidRPr="00090C64">
              <w:t>+46</w:t>
            </w:r>
          </w:p>
        </w:tc>
        <w:tc>
          <w:tcPr>
            <w:tcW w:w="1134" w:type="dxa"/>
          </w:tcPr>
          <w:p w14:paraId="608514D1" w14:textId="77777777" w:rsidR="006F5543" w:rsidRPr="00090C64" w:rsidRDefault="006F5543" w:rsidP="002B5E6A">
            <w:pPr>
              <w:pStyle w:val="TAC"/>
            </w:pPr>
            <w:r w:rsidRPr="00090C64">
              <w:t>+38</w:t>
            </w:r>
          </w:p>
        </w:tc>
        <w:tc>
          <w:tcPr>
            <w:tcW w:w="1134" w:type="dxa"/>
          </w:tcPr>
          <w:p w14:paraId="6C7C8EB5" w14:textId="77777777" w:rsidR="006F5543" w:rsidRPr="00090C64" w:rsidRDefault="006F5543" w:rsidP="002B5E6A">
            <w:pPr>
              <w:pStyle w:val="TAC"/>
            </w:pPr>
            <w:r w:rsidRPr="00090C64">
              <w:t>+24</w:t>
            </w:r>
          </w:p>
        </w:tc>
        <w:tc>
          <w:tcPr>
            <w:tcW w:w="1701" w:type="dxa"/>
          </w:tcPr>
          <w:p w14:paraId="017BAE78"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0E0D6B0" w14:textId="77777777" w:rsidR="006F5543" w:rsidRPr="00090C64" w:rsidRDefault="006F5543" w:rsidP="002B5E6A">
            <w:pPr>
              <w:pStyle w:val="TAC"/>
            </w:pPr>
            <w:r w:rsidRPr="00090C64">
              <w:t>CW carrier</w:t>
            </w:r>
          </w:p>
        </w:tc>
      </w:tr>
      <w:tr w:rsidR="006F5543" w:rsidRPr="00090C64" w14:paraId="4E138AB6" w14:textId="77777777" w:rsidTr="002B5E6A">
        <w:trPr>
          <w:cantSplit/>
          <w:jc w:val="center"/>
        </w:trPr>
        <w:tc>
          <w:tcPr>
            <w:tcW w:w="1918" w:type="dxa"/>
          </w:tcPr>
          <w:p w14:paraId="1D255280" w14:textId="77777777" w:rsidR="006F5543" w:rsidRPr="00090C64" w:rsidRDefault="006F5543" w:rsidP="002B5E6A">
            <w:pPr>
              <w:pStyle w:val="TAL"/>
            </w:pPr>
            <w:r w:rsidRPr="00047720">
              <w:rPr>
                <w:lang w:val="sv-SE"/>
              </w:rPr>
              <w:t>UTRA FDD Band XI or E-UTRA Band 11</w:t>
            </w:r>
          </w:p>
        </w:tc>
        <w:tc>
          <w:tcPr>
            <w:tcW w:w="1657" w:type="dxa"/>
          </w:tcPr>
          <w:p w14:paraId="3BDAC334" w14:textId="77777777" w:rsidR="006F5543" w:rsidRPr="00090C64" w:rsidRDefault="006F5543" w:rsidP="002B5E6A">
            <w:pPr>
              <w:pStyle w:val="TAC"/>
            </w:pPr>
            <w:r w:rsidRPr="00090C64">
              <w:t>1475.9 - 1495.9</w:t>
            </w:r>
          </w:p>
        </w:tc>
        <w:tc>
          <w:tcPr>
            <w:tcW w:w="1082" w:type="dxa"/>
          </w:tcPr>
          <w:p w14:paraId="527F7F66" w14:textId="77777777" w:rsidR="006F5543" w:rsidRPr="00090C64" w:rsidRDefault="006F5543" w:rsidP="002B5E6A">
            <w:pPr>
              <w:pStyle w:val="TAC"/>
            </w:pPr>
            <w:r w:rsidRPr="00090C64">
              <w:t>+46</w:t>
            </w:r>
          </w:p>
        </w:tc>
        <w:tc>
          <w:tcPr>
            <w:tcW w:w="1134" w:type="dxa"/>
          </w:tcPr>
          <w:p w14:paraId="00476046" w14:textId="77777777" w:rsidR="006F5543" w:rsidRPr="00090C64" w:rsidRDefault="006F5543" w:rsidP="002B5E6A">
            <w:pPr>
              <w:pStyle w:val="TAC"/>
            </w:pPr>
            <w:r w:rsidRPr="00090C64">
              <w:t>+38</w:t>
            </w:r>
          </w:p>
        </w:tc>
        <w:tc>
          <w:tcPr>
            <w:tcW w:w="1134" w:type="dxa"/>
          </w:tcPr>
          <w:p w14:paraId="4D450657" w14:textId="77777777" w:rsidR="006F5543" w:rsidRPr="00090C64" w:rsidRDefault="006F5543" w:rsidP="002B5E6A">
            <w:pPr>
              <w:pStyle w:val="TAC"/>
            </w:pPr>
            <w:r w:rsidRPr="00090C64">
              <w:t>+24</w:t>
            </w:r>
          </w:p>
        </w:tc>
        <w:tc>
          <w:tcPr>
            <w:tcW w:w="1701" w:type="dxa"/>
          </w:tcPr>
          <w:p w14:paraId="6C111830"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6D9D6D5" w14:textId="77777777" w:rsidR="006F5543" w:rsidRPr="00090C64" w:rsidRDefault="006F5543" w:rsidP="002B5E6A">
            <w:pPr>
              <w:pStyle w:val="TAC"/>
            </w:pPr>
            <w:r w:rsidRPr="00090C64">
              <w:t>CW carrier</w:t>
            </w:r>
          </w:p>
        </w:tc>
      </w:tr>
      <w:tr w:rsidR="006F5543" w:rsidRPr="00090C64" w14:paraId="69C94E6C" w14:textId="77777777" w:rsidTr="002B5E6A">
        <w:trPr>
          <w:cantSplit/>
          <w:jc w:val="center"/>
        </w:trPr>
        <w:tc>
          <w:tcPr>
            <w:tcW w:w="1918" w:type="dxa"/>
          </w:tcPr>
          <w:p w14:paraId="5EBD4015" w14:textId="77777777" w:rsidR="006F5543" w:rsidRPr="00090C64" w:rsidRDefault="006F5543" w:rsidP="002B5E6A">
            <w:pPr>
              <w:pStyle w:val="TAL"/>
            </w:pPr>
            <w:r w:rsidRPr="00090C64">
              <w:t>UTRA FDD Band XII or E-UTRA Band 12 or NR band n12</w:t>
            </w:r>
          </w:p>
        </w:tc>
        <w:tc>
          <w:tcPr>
            <w:tcW w:w="1657" w:type="dxa"/>
          </w:tcPr>
          <w:p w14:paraId="1D5048E9" w14:textId="77777777" w:rsidR="006F5543" w:rsidRPr="00090C64" w:rsidRDefault="006F5543" w:rsidP="002B5E6A">
            <w:pPr>
              <w:pStyle w:val="TAC"/>
            </w:pPr>
            <w:r w:rsidRPr="00090C64">
              <w:t>729 – 746</w:t>
            </w:r>
          </w:p>
        </w:tc>
        <w:tc>
          <w:tcPr>
            <w:tcW w:w="1082" w:type="dxa"/>
          </w:tcPr>
          <w:p w14:paraId="2C09DFF9" w14:textId="77777777" w:rsidR="006F5543" w:rsidRPr="00090C64" w:rsidRDefault="006F5543" w:rsidP="002B5E6A">
            <w:pPr>
              <w:pStyle w:val="TAC"/>
            </w:pPr>
            <w:r w:rsidRPr="00090C64">
              <w:t>+46</w:t>
            </w:r>
          </w:p>
        </w:tc>
        <w:tc>
          <w:tcPr>
            <w:tcW w:w="1134" w:type="dxa"/>
          </w:tcPr>
          <w:p w14:paraId="11E21852" w14:textId="77777777" w:rsidR="006F5543" w:rsidRPr="00090C64" w:rsidRDefault="006F5543" w:rsidP="002B5E6A">
            <w:pPr>
              <w:pStyle w:val="TAC"/>
            </w:pPr>
            <w:r w:rsidRPr="00090C64">
              <w:t>+38</w:t>
            </w:r>
          </w:p>
        </w:tc>
        <w:tc>
          <w:tcPr>
            <w:tcW w:w="1134" w:type="dxa"/>
          </w:tcPr>
          <w:p w14:paraId="29CBB27E" w14:textId="77777777" w:rsidR="006F5543" w:rsidRPr="00090C64" w:rsidRDefault="006F5543" w:rsidP="002B5E6A">
            <w:pPr>
              <w:pStyle w:val="TAC"/>
            </w:pPr>
            <w:r w:rsidRPr="00090C64">
              <w:t>+24</w:t>
            </w:r>
          </w:p>
        </w:tc>
        <w:tc>
          <w:tcPr>
            <w:tcW w:w="1701" w:type="dxa"/>
          </w:tcPr>
          <w:p w14:paraId="068B682A"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D27C550" w14:textId="77777777" w:rsidR="006F5543" w:rsidRPr="00090C64" w:rsidRDefault="006F5543" w:rsidP="002B5E6A">
            <w:pPr>
              <w:pStyle w:val="TAC"/>
            </w:pPr>
            <w:r w:rsidRPr="00090C64">
              <w:t>CW carrier</w:t>
            </w:r>
          </w:p>
        </w:tc>
      </w:tr>
      <w:tr w:rsidR="006F5543" w:rsidRPr="00090C64" w14:paraId="6AB41458" w14:textId="77777777" w:rsidTr="002B5E6A">
        <w:trPr>
          <w:cantSplit/>
          <w:jc w:val="center"/>
        </w:trPr>
        <w:tc>
          <w:tcPr>
            <w:tcW w:w="1918" w:type="dxa"/>
          </w:tcPr>
          <w:p w14:paraId="6AD2868F" w14:textId="77777777" w:rsidR="006F5543" w:rsidRPr="00090C64" w:rsidRDefault="006F5543" w:rsidP="002B5E6A">
            <w:pPr>
              <w:pStyle w:val="TAL"/>
            </w:pPr>
            <w:r w:rsidRPr="00090C64">
              <w:t>UTRA FDD Band XIIII or E-UTRA Band 13</w:t>
            </w:r>
            <w:r>
              <w:t xml:space="preserve"> or NR band n13</w:t>
            </w:r>
          </w:p>
        </w:tc>
        <w:tc>
          <w:tcPr>
            <w:tcW w:w="1657" w:type="dxa"/>
          </w:tcPr>
          <w:p w14:paraId="2981096C" w14:textId="77777777" w:rsidR="006F5543" w:rsidRPr="00090C64" w:rsidRDefault="006F5543" w:rsidP="002B5E6A">
            <w:pPr>
              <w:pStyle w:val="TAC"/>
            </w:pPr>
            <w:r w:rsidRPr="00090C64">
              <w:t>746 – 756</w:t>
            </w:r>
          </w:p>
        </w:tc>
        <w:tc>
          <w:tcPr>
            <w:tcW w:w="1082" w:type="dxa"/>
          </w:tcPr>
          <w:p w14:paraId="5653363F" w14:textId="77777777" w:rsidR="006F5543" w:rsidRPr="00090C64" w:rsidRDefault="006F5543" w:rsidP="002B5E6A">
            <w:pPr>
              <w:pStyle w:val="TAC"/>
            </w:pPr>
            <w:r w:rsidRPr="00090C64">
              <w:t>+46</w:t>
            </w:r>
          </w:p>
        </w:tc>
        <w:tc>
          <w:tcPr>
            <w:tcW w:w="1134" w:type="dxa"/>
          </w:tcPr>
          <w:p w14:paraId="5154E9B3" w14:textId="77777777" w:rsidR="006F5543" w:rsidRPr="00090C64" w:rsidRDefault="006F5543" w:rsidP="002B5E6A">
            <w:pPr>
              <w:pStyle w:val="TAC"/>
            </w:pPr>
            <w:r w:rsidRPr="00090C64">
              <w:t>+38</w:t>
            </w:r>
          </w:p>
        </w:tc>
        <w:tc>
          <w:tcPr>
            <w:tcW w:w="1134" w:type="dxa"/>
          </w:tcPr>
          <w:p w14:paraId="41965790" w14:textId="77777777" w:rsidR="006F5543" w:rsidRPr="00090C64" w:rsidRDefault="006F5543" w:rsidP="002B5E6A">
            <w:pPr>
              <w:pStyle w:val="TAC"/>
            </w:pPr>
            <w:r w:rsidRPr="00090C64">
              <w:t>+24</w:t>
            </w:r>
          </w:p>
        </w:tc>
        <w:tc>
          <w:tcPr>
            <w:tcW w:w="1701" w:type="dxa"/>
          </w:tcPr>
          <w:p w14:paraId="3FA9F97E"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6D529DE" w14:textId="77777777" w:rsidR="006F5543" w:rsidRPr="00090C64" w:rsidRDefault="006F5543" w:rsidP="002B5E6A">
            <w:pPr>
              <w:pStyle w:val="TAC"/>
            </w:pPr>
            <w:r w:rsidRPr="00090C64">
              <w:t>CW carrier</w:t>
            </w:r>
          </w:p>
        </w:tc>
      </w:tr>
      <w:tr w:rsidR="006F5543" w:rsidRPr="00090C64" w14:paraId="35EE3DEB" w14:textId="77777777" w:rsidTr="002B5E6A">
        <w:trPr>
          <w:cantSplit/>
          <w:jc w:val="center"/>
        </w:trPr>
        <w:tc>
          <w:tcPr>
            <w:tcW w:w="1918" w:type="dxa"/>
          </w:tcPr>
          <w:p w14:paraId="197D66FD" w14:textId="77777777" w:rsidR="006F5543" w:rsidRPr="00090C64" w:rsidRDefault="006F5543" w:rsidP="002B5E6A">
            <w:pPr>
              <w:pStyle w:val="TAL"/>
            </w:pPr>
            <w:r w:rsidRPr="00090C64">
              <w:t>UTRA FDD Band XIV or E-UTRA Band 14 or NR band n14</w:t>
            </w:r>
          </w:p>
        </w:tc>
        <w:tc>
          <w:tcPr>
            <w:tcW w:w="1657" w:type="dxa"/>
          </w:tcPr>
          <w:p w14:paraId="7AE4A46A" w14:textId="77777777" w:rsidR="006F5543" w:rsidRPr="00090C64" w:rsidRDefault="006F5543" w:rsidP="002B5E6A">
            <w:pPr>
              <w:pStyle w:val="TAC"/>
            </w:pPr>
            <w:r w:rsidRPr="00090C64">
              <w:t>758 – 768</w:t>
            </w:r>
          </w:p>
        </w:tc>
        <w:tc>
          <w:tcPr>
            <w:tcW w:w="1082" w:type="dxa"/>
          </w:tcPr>
          <w:p w14:paraId="308472AA" w14:textId="77777777" w:rsidR="006F5543" w:rsidRPr="00090C64" w:rsidRDefault="006F5543" w:rsidP="002B5E6A">
            <w:pPr>
              <w:pStyle w:val="TAC"/>
            </w:pPr>
            <w:r w:rsidRPr="00090C64">
              <w:t>+46</w:t>
            </w:r>
          </w:p>
        </w:tc>
        <w:tc>
          <w:tcPr>
            <w:tcW w:w="1134" w:type="dxa"/>
          </w:tcPr>
          <w:p w14:paraId="642FBCD8" w14:textId="77777777" w:rsidR="006F5543" w:rsidRPr="00090C64" w:rsidRDefault="006F5543" w:rsidP="002B5E6A">
            <w:pPr>
              <w:pStyle w:val="TAC"/>
            </w:pPr>
            <w:r w:rsidRPr="00090C64">
              <w:t>+38</w:t>
            </w:r>
          </w:p>
        </w:tc>
        <w:tc>
          <w:tcPr>
            <w:tcW w:w="1134" w:type="dxa"/>
          </w:tcPr>
          <w:p w14:paraId="166CA98D" w14:textId="77777777" w:rsidR="006F5543" w:rsidRPr="00090C64" w:rsidRDefault="006F5543" w:rsidP="002B5E6A">
            <w:pPr>
              <w:pStyle w:val="TAC"/>
            </w:pPr>
            <w:r w:rsidRPr="00090C64">
              <w:t>+24</w:t>
            </w:r>
          </w:p>
        </w:tc>
        <w:tc>
          <w:tcPr>
            <w:tcW w:w="1701" w:type="dxa"/>
          </w:tcPr>
          <w:p w14:paraId="61B13C18"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75B558F" w14:textId="77777777" w:rsidR="006F5543" w:rsidRPr="00090C64" w:rsidRDefault="006F5543" w:rsidP="002B5E6A">
            <w:pPr>
              <w:pStyle w:val="TAC"/>
            </w:pPr>
            <w:r w:rsidRPr="00090C64">
              <w:t>CW carrier</w:t>
            </w:r>
          </w:p>
        </w:tc>
      </w:tr>
      <w:tr w:rsidR="006F5543" w:rsidRPr="00090C64" w14:paraId="45CEDE52" w14:textId="77777777" w:rsidTr="002B5E6A">
        <w:trPr>
          <w:cantSplit/>
          <w:jc w:val="center"/>
        </w:trPr>
        <w:tc>
          <w:tcPr>
            <w:tcW w:w="1918" w:type="dxa"/>
          </w:tcPr>
          <w:p w14:paraId="0FCA3A97" w14:textId="77777777" w:rsidR="006F5543" w:rsidRPr="00090C64" w:rsidRDefault="006F5543" w:rsidP="002B5E6A">
            <w:pPr>
              <w:pStyle w:val="TAL"/>
            </w:pPr>
            <w:r w:rsidRPr="00090C64">
              <w:t>E-UTRA Band 17</w:t>
            </w:r>
          </w:p>
        </w:tc>
        <w:tc>
          <w:tcPr>
            <w:tcW w:w="1657" w:type="dxa"/>
          </w:tcPr>
          <w:p w14:paraId="5C365AA4" w14:textId="77777777" w:rsidR="006F5543" w:rsidRPr="00090C64" w:rsidRDefault="006F5543" w:rsidP="002B5E6A">
            <w:pPr>
              <w:pStyle w:val="TAC"/>
            </w:pPr>
            <w:r w:rsidRPr="00090C64">
              <w:t>734 – 746</w:t>
            </w:r>
          </w:p>
        </w:tc>
        <w:tc>
          <w:tcPr>
            <w:tcW w:w="1082" w:type="dxa"/>
          </w:tcPr>
          <w:p w14:paraId="2C4030BA" w14:textId="77777777" w:rsidR="006F5543" w:rsidRPr="00090C64" w:rsidRDefault="006F5543" w:rsidP="002B5E6A">
            <w:pPr>
              <w:pStyle w:val="TAC"/>
            </w:pPr>
            <w:r w:rsidRPr="00090C64">
              <w:t>+46</w:t>
            </w:r>
          </w:p>
        </w:tc>
        <w:tc>
          <w:tcPr>
            <w:tcW w:w="1134" w:type="dxa"/>
          </w:tcPr>
          <w:p w14:paraId="359A1FAB" w14:textId="77777777" w:rsidR="006F5543" w:rsidRPr="00090C64" w:rsidRDefault="006F5543" w:rsidP="002B5E6A">
            <w:pPr>
              <w:pStyle w:val="TAC"/>
            </w:pPr>
            <w:r w:rsidRPr="00090C64">
              <w:t>+38</w:t>
            </w:r>
          </w:p>
        </w:tc>
        <w:tc>
          <w:tcPr>
            <w:tcW w:w="1134" w:type="dxa"/>
          </w:tcPr>
          <w:p w14:paraId="74BDC3A0" w14:textId="77777777" w:rsidR="006F5543" w:rsidRPr="00090C64" w:rsidRDefault="006F5543" w:rsidP="002B5E6A">
            <w:pPr>
              <w:pStyle w:val="TAC"/>
            </w:pPr>
            <w:r w:rsidRPr="00090C64">
              <w:t>+24</w:t>
            </w:r>
          </w:p>
        </w:tc>
        <w:tc>
          <w:tcPr>
            <w:tcW w:w="1701" w:type="dxa"/>
          </w:tcPr>
          <w:p w14:paraId="2F06CF88"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354585E" w14:textId="77777777" w:rsidR="006F5543" w:rsidRPr="00090C64" w:rsidRDefault="006F5543" w:rsidP="002B5E6A">
            <w:pPr>
              <w:pStyle w:val="TAC"/>
            </w:pPr>
            <w:r w:rsidRPr="00090C64">
              <w:t>CW carrier</w:t>
            </w:r>
          </w:p>
        </w:tc>
      </w:tr>
      <w:tr w:rsidR="006F5543" w:rsidRPr="00090C64" w14:paraId="6C0D569E" w14:textId="77777777" w:rsidTr="002B5E6A">
        <w:trPr>
          <w:cantSplit/>
          <w:jc w:val="center"/>
        </w:trPr>
        <w:tc>
          <w:tcPr>
            <w:tcW w:w="1918" w:type="dxa"/>
          </w:tcPr>
          <w:p w14:paraId="2C33D744" w14:textId="77777777" w:rsidR="006F5543" w:rsidRPr="00090C64" w:rsidRDefault="006F5543" w:rsidP="002B5E6A">
            <w:pPr>
              <w:pStyle w:val="TAL"/>
            </w:pPr>
            <w:r w:rsidRPr="00090C64">
              <w:t>E-UTRA Band 18</w:t>
            </w:r>
            <w:r w:rsidRPr="00090C64">
              <w:rPr>
                <w:rFonts w:cs="Arial"/>
              </w:rPr>
              <w:t xml:space="preserve"> or NR Band n18</w:t>
            </w:r>
          </w:p>
        </w:tc>
        <w:tc>
          <w:tcPr>
            <w:tcW w:w="1657" w:type="dxa"/>
          </w:tcPr>
          <w:p w14:paraId="5BD61F9F" w14:textId="77777777" w:rsidR="006F5543" w:rsidRPr="00090C64" w:rsidRDefault="006F5543" w:rsidP="002B5E6A">
            <w:pPr>
              <w:pStyle w:val="TAC"/>
            </w:pPr>
            <w:r w:rsidRPr="00090C64">
              <w:t>860 – 875</w:t>
            </w:r>
          </w:p>
        </w:tc>
        <w:tc>
          <w:tcPr>
            <w:tcW w:w="1082" w:type="dxa"/>
          </w:tcPr>
          <w:p w14:paraId="40880163" w14:textId="77777777" w:rsidR="006F5543" w:rsidRPr="00090C64" w:rsidRDefault="006F5543" w:rsidP="002B5E6A">
            <w:pPr>
              <w:pStyle w:val="TAC"/>
            </w:pPr>
            <w:r w:rsidRPr="00090C64">
              <w:t>+46</w:t>
            </w:r>
          </w:p>
        </w:tc>
        <w:tc>
          <w:tcPr>
            <w:tcW w:w="1134" w:type="dxa"/>
          </w:tcPr>
          <w:p w14:paraId="3CA9F8A6" w14:textId="77777777" w:rsidR="006F5543" w:rsidRPr="00090C64" w:rsidRDefault="006F5543" w:rsidP="002B5E6A">
            <w:pPr>
              <w:pStyle w:val="TAC"/>
            </w:pPr>
            <w:r w:rsidRPr="00090C64">
              <w:t>+38</w:t>
            </w:r>
          </w:p>
        </w:tc>
        <w:tc>
          <w:tcPr>
            <w:tcW w:w="1134" w:type="dxa"/>
          </w:tcPr>
          <w:p w14:paraId="5FB4CF4B" w14:textId="77777777" w:rsidR="006F5543" w:rsidRPr="00090C64" w:rsidRDefault="006F5543" w:rsidP="002B5E6A">
            <w:pPr>
              <w:pStyle w:val="TAC"/>
            </w:pPr>
            <w:r w:rsidRPr="00090C64">
              <w:t>+24</w:t>
            </w:r>
          </w:p>
        </w:tc>
        <w:tc>
          <w:tcPr>
            <w:tcW w:w="1701" w:type="dxa"/>
          </w:tcPr>
          <w:p w14:paraId="36816C0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E1A2515" w14:textId="77777777" w:rsidR="006F5543" w:rsidRPr="00090C64" w:rsidRDefault="006F5543" w:rsidP="002B5E6A">
            <w:pPr>
              <w:pStyle w:val="TAC"/>
            </w:pPr>
            <w:r w:rsidRPr="00090C64">
              <w:t>CW carrier</w:t>
            </w:r>
          </w:p>
        </w:tc>
      </w:tr>
      <w:tr w:rsidR="006F5543" w:rsidRPr="00090C64" w14:paraId="00FECFCD" w14:textId="77777777" w:rsidTr="002B5E6A">
        <w:trPr>
          <w:cantSplit/>
          <w:jc w:val="center"/>
        </w:trPr>
        <w:tc>
          <w:tcPr>
            <w:tcW w:w="1918" w:type="dxa"/>
          </w:tcPr>
          <w:p w14:paraId="56C0C9E2" w14:textId="77777777" w:rsidR="006F5543" w:rsidRPr="00090C64" w:rsidRDefault="006F5543" w:rsidP="002B5E6A">
            <w:pPr>
              <w:pStyle w:val="TAL"/>
            </w:pPr>
            <w:r w:rsidRPr="00047720">
              <w:rPr>
                <w:lang w:val="sv-SE"/>
              </w:rPr>
              <w:t>UTRA FDD Band XIX or E-UTRA Band 19</w:t>
            </w:r>
          </w:p>
        </w:tc>
        <w:tc>
          <w:tcPr>
            <w:tcW w:w="1657" w:type="dxa"/>
          </w:tcPr>
          <w:p w14:paraId="3D0DBEE4" w14:textId="77777777" w:rsidR="006F5543" w:rsidRPr="00090C64" w:rsidRDefault="006F5543" w:rsidP="002B5E6A">
            <w:pPr>
              <w:pStyle w:val="TAC"/>
            </w:pPr>
            <w:r w:rsidRPr="00090C64">
              <w:t>875 – 890</w:t>
            </w:r>
          </w:p>
        </w:tc>
        <w:tc>
          <w:tcPr>
            <w:tcW w:w="1082" w:type="dxa"/>
          </w:tcPr>
          <w:p w14:paraId="5360F7DC" w14:textId="77777777" w:rsidR="006F5543" w:rsidRPr="00090C64" w:rsidRDefault="006F5543" w:rsidP="002B5E6A">
            <w:pPr>
              <w:pStyle w:val="TAC"/>
            </w:pPr>
            <w:r w:rsidRPr="00090C64">
              <w:t>+46</w:t>
            </w:r>
          </w:p>
        </w:tc>
        <w:tc>
          <w:tcPr>
            <w:tcW w:w="1134" w:type="dxa"/>
          </w:tcPr>
          <w:p w14:paraId="4A119441" w14:textId="77777777" w:rsidR="006F5543" w:rsidRPr="00090C64" w:rsidRDefault="006F5543" w:rsidP="002B5E6A">
            <w:pPr>
              <w:pStyle w:val="TAC"/>
            </w:pPr>
            <w:r w:rsidRPr="00090C64">
              <w:t>+38</w:t>
            </w:r>
          </w:p>
        </w:tc>
        <w:tc>
          <w:tcPr>
            <w:tcW w:w="1134" w:type="dxa"/>
          </w:tcPr>
          <w:p w14:paraId="1F715995" w14:textId="77777777" w:rsidR="006F5543" w:rsidRPr="00090C64" w:rsidRDefault="006F5543" w:rsidP="002B5E6A">
            <w:pPr>
              <w:pStyle w:val="TAC"/>
            </w:pPr>
            <w:r w:rsidRPr="00090C64">
              <w:t>+24</w:t>
            </w:r>
          </w:p>
        </w:tc>
        <w:tc>
          <w:tcPr>
            <w:tcW w:w="1701" w:type="dxa"/>
          </w:tcPr>
          <w:p w14:paraId="5A86660B"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105A7AF" w14:textId="77777777" w:rsidR="006F5543" w:rsidRPr="00090C64" w:rsidRDefault="006F5543" w:rsidP="002B5E6A">
            <w:pPr>
              <w:pStyle w:val="TAC"/>
            </w:pPr>
            <w:r w:rsidRPr="00090C64">
              <w:t>CW carrier</w:t>
            </w:r>
          </w:p>
        </w:tc>
      </w:tr>
      <w:tr w:rsidR="006F5543" w:rsidRPr="00090C64" w14:paraId="2C21DFF2" w14:textId="77777777" w:rsidTr="002B5E6A">
        <w:trPr>
          <w:cantSplit/>
          <w:jc w:val="center"/>
        </w:trPr>
        <w:tc>
          <w:tcPr>
            <w:tcW w:w="1918" w:type="dxa"/>
          </w:tcPr>
          <w:p w14:paraId="4A769C40" w14:textId="77777777" w:rsidR="006F5543" w:rsidRPr="00090C64" w:rsidRDefault="006F5543" w:rsidP="002B5E6A">
            <w:pPr>
              <w:pStyle w:val="TAL"/>
            </w:pPr>
            <w:r w:rsidRPr="00090C64">
              <w:t>UTRA FDD Band XX or E-UTRA Band 20 or NR band n20</w:t>
            </w:r>
          </w:p>
        </w:tc>
        <w:tc>
          <w:tcPr>
            <w:tcW w:w="1657" w:type="dxa"/>
          </w:tcPr>
          <w:p w14:paraId="4355269B" w14:textId="77777777" w:rsidR="006F5543" w:rsidRPr="00090C64" w:rsidRDefault="006F5543" w:rsidP="002B5E6A">
            <w:pPr>
              <w:pStyle w:val="TAC"/>
            </w:pPr>
            <w:r w:rsidRPr="00090C64">
              <w:t>791 – 821</w:t>
            </w:r>
          </w:p>
        </w:tc>
        <w:tc>
          <w:tcPr>
            <w:tcW w:w="1082" w:type="dxa"/>
          </w:tcPr>
          <w:p w14:paraId="34B6E811" w14:textId="77777777" w:rsidR="006F5543" w:rsidRPr="00090C64" w:rsidRDefault="006F5543" w:rsidP="002B5E6A">
            <w:pPr>
              <w:pStyle w:val="TAC"/>
            </w:pPr>
            <w:r w:rsidRPr="00090C64">
              <w:t>+46</w:t>
            </w:r>
          </w:p>
        </w:tc>
        <w:tc>
          <w:tcPr>
            <w:tcW w:w="1134" w:type="dxa"/>
          </w:tcPr>
          <w:p w14:paraId="67F1B342" w14:textId="77777777" w:rsidR="006F5543" w:rsidRPr="00090C64" w:rsidRDefault="006F5543" w:rsidP="002B5E6A">
            <w:pPr>
              <w:pStyle w:val="TAC"/>
            </w:pPr>
            <w:r w:rsidRPr="00090C64">
              <w:t>+38</w:t>
            </w:r>
          </w:p>
        </w:tc>
        <w:tc>
          <w:tcPr>
            <w:tcW w:w="1134" w:type="dxa"/>
          </w:tcPr>
          <w:p w14:paraId="3E76D813" w14:textId="77777777" w:rsidR="006F5543" w:rsidRPr="00090C64" w:rsidRDefault="006F5543" w:rsidP="002B5E6A">
            <w:pPr>
              <w:pStyle w:val="TAC"/>
            </w:pPr>
            <w:r w:rsidRPr="00090C64">
              <w:t>+24</w:t>
            </w:r>
          </w:p>
        </w:tc>
        <w:tc>
          <w:tcPr>
            <w:tcW w:w="1701" w:type="dxa"/>
          </w:tcPr>
          <w:p w14:paraId="704C165C"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202AFE0" w14:textId="77777777" w:rsidR="006F5543" w:rsidRPr="00090C64" w:rsidRDefault="006F5543" w:rsidP="002B5E6A">
            <w:pPr>
              <w:pStyle w:val="TAC"/>
            </w:pPr>
            <w:r w:rsidRPr="00090C64">
              <w:t>CW carrier</w:t>
            </w:r>
          </w:p>
        </w:tc>
      </w:tr>
      <w:tr w:rsidR="006F5543" w:rsidRPr="00090C64" w14:paraId="756E66B0" w14:textId="77777777" w:rsidTr="002B5E6A">
        <w:trPr>
          <w:cantSplit/>
          <w:jc w:val="center"/>
        </w:trPr>
        <w:tc>
          <w:tcPr>
            <w:tcW w:w="1918" w:type="dxa"/>
          </w:tcPr>
          <w:p w14:paraId="2A9909E7" w14:textId="77777777" w:rsidR="006F5543" w:rsidRPr="00090C64" w:rsidRDefault="006F5543" w:rsidP="002B5E6A">
            <w:pPr>
              <w:pStyle w:val="TAL"/>
            </w:pPr>
            <w:r w:rsidRPr="00047720">
              <w:rPr>
                <w:lang w:val="sv-SE"/>
              </w:rPr>
              <w:t>UTRA FDD Band XXI or E-UTRA Band 21</w:t>
            </w:r>
          </w:p>
        </w:tc>
        <w:tc>
          <w:tcPr>
            <w:tcW w:w="1657" w:type="dxa"/>
          </w:tcPr>
          <w:p w14:paraId="4C1DA53B" w14:textId="77777777" w:rsidR="006F5543" w:rsidRPr="00090C64" w:rsidRDefault="006F5543" w:rsidP="002B5E6A">
            <w:pPr>
              <w:pStyle w:val="TAC"/>
            </w:pPr>
            <w:r w:rsidRPr="00090C64">
              <w:t>1495.9 - 1510.9</w:t>
            </w:r>
          </w:p>
        </w:tc>
        <w:tc>
          <w:tcPr>
            <w:tcW w:w="1082" w:type="dxa"/>
          </w:tcPr>
          <w:p w14:paraId="285898C2" w14:textId="77777777" w:rsidR="006F5543" w:rsidRPr="00090C64" w:rsidRDefault="006F5543" w:rsidP="002B5E6A">
            <w:pPr>
              <w:pStyle w:val="TAC"/>
            </w:pPr>
            <w:r w:rsidRPr="00090C64">
              <w:t>+46</w:t>
            </w:r>
          </w:p>
        </w:tc>
        <w:tc>
          <w:tcPr>
            <w:tcW w:w="1134" w:type="dxa"/>
          </w:tcPr>
          <w:p w14:paraId="69E91986" w14:textId="77777777" w:rsidR="006F5543" w:rsidRPr="00090C64" w:rsidRDefault="006F5543" w:rsidP="002B5E6A">
            <w:pPr>
              <w:pStyle w:val="TAC"/>
            </w:pPr>
            <w:r w:rsidRPr="00090C64">
              <w:t>+38</w:t>
            </w:r>
          </w:p>
        </w:tc>
        <w:tc>
          <w:tcPr>
            <w:tcW w:w="1134" w:type="dxa"/>
          </w:tcPr>
          <w:p w14:paraId="2E851BB9" w14:textId="77777777" w:rsidR="006F5543" w:rsidRPr="00090C64" w:rsidRDefault="006F5543" w:rsidP="002B5E6A">
            <w:pPr>
              <w:pStyle w:val="TAC"/>
            </w:pPr>
            <w:r w:rsidRPr="00090C64">
              <w:t>+24</w:t>
            </w:r>
          </w:p>
        </w:tc>
        <w:tc>
          <w:tcPr>
            <w:tcW w:w="1701" w:type="dxa"/>
          </w:tcPr>
          <w:p w14:paraId="43854D3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BF01BFB" w14:textId="77777777" w:rsidR="006F5543" w:rsidRPr="00090C64" w:rsidRDefault="006F5543" w:rsidP="002B5E6A">
            <w:pPr>
              <w:pStyle w:val="TAC"/>
            </w:pPr>
            <w:r w:rsidRPr="00090C64">
              <w:t>CW carrier</w:t>
            </w:r>
          </w:p>
        </w:tc>
      </w:tr>
      <w:tr w:rsidR="006F5543" w:rsidRPr="00090C64" w14:paraId="29EBAB21" w14:textId="77777777" w:rsidTr="002B5E6A">
        <w:trPr>
          <w:cantSplit/>
          <w:jc w:val="center"/>
        </w:trPr>
        <w:tc>
          <w:tcPr>
            <w:tcW w:w="1918" w:type="dxa"/>
          </w:tcPr>
          <w:p w14:paraId="27666D8B" w14:textId="77777777" w:rsidR="006F5543" w:rsidRPr="00090C64" w:rsidRDefault="006F5543" w:rsidP="002B5E6A">
            <w:pPr>
              <w:pStyle w:val="TAL"/>
            </w:pPr>
            <w:r w:rsidRPr="00047720">
              <w:rPr>
                <w:lang w:val="sv-SE"/>
              </w:rPr>
              <w:t>UTRA FDD Band XXII or E-UTRA Band 22</w:t>
            </w:r>
          </w:p>
        </w:tc>
        <w:tc>
          <w:tcPr>
            <w:tcW w:w="1657" w:type="dxa"/>
          </w:tcPr>
          <w:p w14:paraId="1F852DDD" w14:textId="77777777" w:rsidR="006F5543" w:rsidRPr="00090C64" w:rsidRDefault="006F5543" w:rsidP="002B5E6A">
            <w:pPr>
              <w:pStyle w:val="TAC"/>
            </w:pPr>
            <w:r w:rsidRPr="00090C64">
              <w:t>3510 - 3 590</w:t>
            </w:r>
          </w:p>
        </w:tc>
        <w:tc>
          <w:tcPr>
            <w:tcW w:w="1082" w:type="dxa"/>
          </w:tcPr>
          <w:p w14:paraId="533D2BE2" w14:textId="77777777" w:rsidR="006F5543" w:rsidRPr="00090C64" w:rsidRDefault="006F5543" w:rsidP="002B5E6A">
            <w:pPr>
              <w:pStyle w:val="TAC"/>
            </w:pPr>
            <w:r w:rsidRPr="00090C64">
              <w:t>+46</w:t>
            </w:r>
          </w:p>
        </w:tc>
        <w:tc>
          <w:tcPr>
            <w:tcW w:w="1134" w:type="dxa"/>
          </w:tcPr>
          <w:p w14:paraId="6CC96A92" w14:textId="77777777" w:rsidR="006F5543" w:rsidRPr="00090C64" w:rsidRDefault="006F5543" w:rsidP="002B5E6A">
            <w:pPr>
              <w:pStyle w:val="TAC"/>
            </w:pPr>
            <w:r w:rsidRPr="00090C64">
              <w:t>+38</w:t>
            </w:r>
          </w:p>
        </w:tc>
        <w:tc>
          <w:tcPr>
            <w:tcW w:w="1134" w:type="dxa"/>
          </w:tcPr>
          <w:p w14:paraId="060A4B58" w14:textId="77777777" w:rsidR="006F5543" w:rsidRPr="00090C64" w:rsidRDefault="006F5543" w:rsidP="002B5E6A">
            <w:pPr>
              <w:pStyle w:val="TAC"/>
            </w:pPr>
            <w:r w:rsidRPr="00090C64">
              <w:t>+24</w:t>
            </w:r>
          </w:p>
        </w:tc>
        <w:tc>
          <w:tcPr>
            <w:tcW w:w="1701" w:type="dxa"/>
          </w:tcPr>
          <w:p w14:paraId="53F91C73"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6C54B6F" w14:textId="77777777" w:rsidR="006F5543" w:rsidRPr="00090C64" w:rsidRDefault="006F5543" w:rsidP="002B5E6A">
            <w:pPr>
              <w:pStyle w:val="TAC"/>
            </w:pPr>
            <w:r w:rsidRPr="00090C64">
              <w:t>CW carrier</w:t>
            </w:r>
          </w:p>
        </w:tc>
      </w:tr>
      <w:tr w:rsidR="006F5543" w:rsidRPr="00090C64" w14:paraId="7B28D11A" w14:textId="77777777" w:rsidTr="002B5E6A">
        <w:trPr>
          <w:cantSplit/>
          <w:jc w:val="center"/>
        </w:trPr>
        <w:tc>
          <w:tcPr>
            <w:tcW w:w="1918" w:type="dxa"/>
          </w:tcPr>
          <w:p w14:paraId="5110E79B" w14:textId="77777777" w:rsidR="006F5543" w:rsidRPr="00090C64" w:rsidRDefault="006F5543" w:rsidP="002B5E6A">
            <w:pPr>
              <w:pStyle w:val="TAL"/>
            </w:pPr>
            <w:r w:rsidRPr="00090C64">
              <w:t>E-UTRA Band 24</w:t>
            </w:r>
            <w:r>
              <w:rPr>
                <w:rFonts w:cs="Arial"/>
              </w:rPr>
              <w:t xml:space="preserve"> or NR band n24</w:t>
            </w:r>
          </w:p>
        </w:tc>
        <w:tc>
          <w:tcPr>
            <w:tcW w:w="1657" w:type="dxa"/>
          </w:tcPr>
          <w:p w14:paraId="1091FE40" w14:textId="77777777" w:rsidR="006F5543" w:rsidRPr="00090C64" w:rsidRDefault="006F5543" w:rsidP="002B5E6A">
            <w:pPr>
              <w:pStyle w:val="TAC"/>
            </w:pPr>
            <w:r w:rsidRPr="00090C64">
              <w:t>1525 – 1559</w:t>
            </w:r>
          </w:p>
        </w:tc>
        <w:tc>
          <w:tcPr>
            <w:tcW w:w="1082" w:type="dxa"/>
          </w:tcPr>
          <w:p w14:paraId="4BD3A807" w14:textId="77777777" w:rsidR="006F5543" w:rsidRPr="00090C64" w:rsidRDefault="006F5543" w:rsidP="002B5E6A">
            <w:pPr>
              <w:pStyle w:val="TAC"/>
            </w:pPr>
            <w:r w:rsidRPr="00090C64">
              <w:rPr>
                <w:rFonts w:cs="v5.0.0"/>
              </w:rPr>
              <w:t>+46</w:t>
            </w:r>
          </w:p>
        </w:tc>
        <w:tc>
          <w:tcPr>
            <w:tcW w:w="1134" w:type="dxa"/>
          </w:tcPr>
          <w:p w14:paraId="11E1F906" w14:textId="77777777" w:rsidR="006F5543" w:rsidRPr="00090C64" w:rsidRDefault="006F5543" w:rsidP="002B5E6A">
            <w:pPr>
              <w:pStyle w:val="TAC"/>
            </w:pPr>
            <w:r w:rsidRPr="00090C64">
              <w:t>+38</w:t>
            </w:r>
          </w:p>
        </w:tc>
        <w:tc>
          <w:tcPr>
            <w:tcW w:w="1134" w:type="dxa"/>
          </w:tcPr>
          <w:p w14:paraId="251B24E9" w14:textId="77777777" w:rsidR="006F5543" w:rsidRPr="00090C64" w:rsidRDefault="006F5543" w:rsidP="002B5E6A">
            <w:pPr>
              <w:pStyle w:val="TAC"/>
            </w:pPr>
            <w:r w:rsidRPr="00090C64">
              <w:t>+24</w:t>
            </w:r>
          </w:p>
        </w:tc>
        <w:tc>
          <w:tcPr>
            <w:tcW w:w="1701" w:type="dxa"/>
          </w:tcPr>
          <w:p w14:paraId="1D63CE4C"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8EDF04F" w14:textId="77777777" w:rsidR="006F5543" w:rsidRPr="00090C64" w:rsidRDefault="006F5543" w:rsidP="002B5E6A">
            <w:pPr>
              <w:pStyle w:val="TAC"/>
            </w:pPr>
            <w:r w:rsidRPr="00090C64">
              <w:rPr>
                <w:rFonts w:cs="v5.0.0"/>
              </w:rPr>
              <w:t>CW carrier</w:t>
            </w:r>
          </w:p>
        </w:tc>
      </w:tr>
      <w:tr w:rsidR="006F5543" w:rsidRPr="00090C64" w14:paraId="0B6D8104" w14:textId="77777777" w:rsidTr="002B5E6A">
        <w:trPr>
          <w:cantSplit/>
          <w:jc w:val="center"/>
        </w:trPr>
        <w:tc>
          <w:tcPr>
            <w:tcW w:w="1918" w:type="dxa"/>
          </w:tcPr>
          <w:p w14:paraId="67EABA72" w14:textId="77777777" w:rsidR="006F5543" w:rsidRPr="00090C64" w:rsidRDefault="006F5543" w:rsidP="002B5E6A">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32FF85C0" w14:textId="77777777" w:rsidR="006F5543" w:rsidRPr="00090C64" w:rsidRDefault="006F5543" w:rsidP="002B5E6A">
            <w:pPr>
              <w:pStyle w:val="TAC"/>
            </w:pPr>
            <w:r w:rsidRPr="00090C64">
              <w:t>1930 – 199</w:t>
            </w:r>
            <w:r w:rsidRPr="00090C64">
              <w:rPr>
                <w:lang w:eastAsia="zh-CN"/>
              </w:rPr>
              <w:t>5</w:t>
            </w:r>
          </w:p>
        </w:tc>
        <w:tc>
          <w:tcPr>
            <w:tcW w:w="1082" w:type="dxa"/>
          </w:tcPr>
          <w:p w14:paraId="0FBAE487" w14:textId="77777777" w:rsidR="006F5543" w:rsidRPr="00090C64" w:rsidRDefault="006F5543" w:rsidP="002B5E6A">
            <w:pPr>
              <w:pStyle w:val="TAC"/>
              <w:rPr>
                <w:rFonts w:cs="v5.0.0"/>
              </w:rPr>
            </w:pPr>
            <w:r w:rsidRPr="00090C64">
              <w:t>+46</w:t>
            </w:r>
          </w:p>
        </w:tc>
        <w:tc>
          <w:tcPr>
            <w:tcW w:w="1134" w:type="dxa"/>
          </w:tcPr>
          <w:p w14:paraId="0FDDD75A" w14:textId="77777777" w:rsidR="006F5543" w:rsidRPr="00090C64" w:rsidRDefault="006F5543" w:rsidP="002B5E6A">
            <w:pPr>
              <w:pStyle w:val="TAC"/>
            </w:pPr>
            <w:r w:rsidRPr="00090C64">
              <w:t>+38</w:t>
            </w:r>
          </w:p>
        </w:tc>
        <w:tc>
          <w:tcPr>
            <w:tcW w:w="1134" w:type="dxa"/>
          </w:tcPr>
          <w:p w14:paraId="4C9B5609" w14:textId="77777777" w:rsidR="006F5543" w:rsidRPr="00090C64" w:rsidRDefault="006F5543" w:rsidP="002B5E6A">
            <w:pPr>
              <w:pStyle w:val="TAC"/>
            </w:pPr>
            <w:r w:rsidRPr="00090C64">
              <w:t>+24</w:t>
            </w:r>
          </w:p>
        </w:tc>
        <w:tc>
          <w:tcPr>
            <w:tcW w:w="1701" w:type="dxa"/>
          </w:tcPr>
          <w:p w14:paraId="7E4075E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9F80892" w14:textId="77777777" w:rsidR="006F5543" w:rsidRPr="00090C64" w:rsidRDefault="006F5543" w:rsidP="002B5E6A">
            <w:pPr>
              <w:pStyle w:val="TAC"/>
              <w:rPr>
                <w:rFonts w:cs="v5.0.0"/>
              </w:rPr>
            </w:pPr>
            <w:r w:rsidRPr="00090C64">
              <w:t>CW carrier</w:t>
            </w:r>
          </w:p>
        </w:tc>
      </w:tr>
      <w:tr w:rsidR="006F5543" w:rsidRPr="00090C64" w14:paraId="74254CD4" w14:textId="77777777" w:rsidTr="002B5E6A">
        <w:trPr>
          <w:cantSplit/>
          <w:jc w:val="center"/>
        </w:trPr>
        <w:tc>
          <w:tcPr>
            <w:tcW w:w="1918" w:type="dxa"/>
          </w:tcPr>
          <w:p w14:paraId="02FB1DDF" w14:textId="77777777" w:rsidR="006F5543" w:rsidRPr="00090C64" w:rsidRDefault="006F5543" w:rsidP="002B5E6A">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76B595F4" w14:textId="77777777" w:rsidR="006F5543" w:rsidRPr="00090C64" w:rsidRDefault="006F5543" w:rsidP="002B5E6A">
            <w:pPr>
              <w:pStyle w:val="TAC"/>
            </w:pPr>
            <w:r w:rsidRPr="00090C64">
              <w:t>859 – 894</w:t>
            </w:r>
          </w:p>
        </w:tc>
        <w:tc>
          <w:tcPr>
            <w:tcW w:w="1082" w:type="dxa"/>
          </w:tcPr>
          <w:p w14:paraId="2F469659" w14:textId="77777777" w:rsidR="006F5543" w:rsidRPr="00090C64" w:rsidRDefault="006F5543" w:rsidP="002B5E6A">
            <w:pPr>
              <w:pStyle w:val="TAC"/>
              <w:rPr>
                <w:rFonts w:cs="v5.0.0"/>
              </w:rPr>
            </w:pPr>
            <w:r w:rsidRPr="00090C64">
              <w:t>+46</w:t>
            </w:r>
          </w:p>
        </w:tc>
        <w:tc>
          <w:tcPr>
            <w:tcW w:w="1134" w:type="dxa"/>
          </w:tcPr>
          <w:p w14:paraId="4202A3AE" w14:textId="77777777" w:rsidR="006F5543" w:rsidRPr="00090C64" w:rsidRDefault="006F5543" w:rsidP="002B5E6A">
            <w:pPr>
              <w:pStyle w:val="TAC"/>
            </w:pPr>
            <w:r w:rsidRPr="00090C64">
              <w:t>+38</w:t>
            </w:r>
          </w:p>
        </w:tc>
        <w:tc>
          <w:tcPr>
            <w:tcW w:w="1134" w:type="dxa"/>
          </w:tcPr>
          <w:p w14:paraId="7A4E31C2" w14:textId="77777777" w:rsidR="006F5543" w:rsidRPr="00090C64" w:rsidRDefault="006F5543" w:rsidP="002B5E6A">
            <w:pPr>
              <w:pStyle w:val="TAC"/>
            </w:pPr>
            <w:r w:rsidRPr="00090C64">
              <w:t>+24</w:t>
            </w:r>
          </w:p>
        </w:tc>
        <w:tc>
          <w:tcPr>
            <w:tcW w:w="1701" w:type="dxa"/>
          </w:tcPr>
          <w:p w14:paraId="24D7E0BB"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8D52627" w14:textId="77777777" w:rsidR="006F5543" w:rsidRPr="00090C64" w:rsidRDefault="006F5543" w:rsidP="002B5E6A">
            <w:pPr>
              <w:pStyle w:val="TAC"/>
              <w:rPr>
                <w:rFonts w:cs="v5.0.0"/>
              </w:rPr>
            </w:pPr>
            <w:r w:rsidRPr="00090C64">
              <w:t>CW carrier</w:t>
            </w:r>
          </w:p>
        </w:tc>
      </w:tr>
      <w:tr w:rsidR="006F5543" w:rsidRPr="00090C64" w14:paraId="578F9DEB" w14:textId="77777777" w:rsidTr="002B5E6A">
        <w:trPr>
          <w:cantSplit/>
          <w:jc w:val="center"/>
        </w:trPr>
        <w:tc>
          <w:tcPr>
            <w:tcW w:w="1918" w:type="dxa"/>
          </w:tcPr>
          <w:p w14:paraId="560156BA" w14:textId="77777777" w:rsidR="006F5543" w:rsidRPr="00090C64" w:rsidRDefault="006F5543" w:rsidP="002B5E6A">
            <w:pPr>
              <w:pStyle w:val="TAL"/>
            </w:pPr>
            <w:r w:rsidRPr="00090C64">
              <w:t>E-UTRA Band 27</w:t>
            </w:r>
          </w:p>
        </w:tc>
        <w:tc>
          <w:tcPr>
            <w:tcW w:w="1657" w:type="dxa"/>
          </w:tcPr>
          <w:p w14:paraId="0C690533" w14:textId="77777777" w:rsidR="006F5543" w:rsidRPr="00090C64" w:rsidRDefault="006F5543" w:rsidP="002B5E6A">
            <w:pPr>
              <w:pStyle w:val="TAC"/>
            </w:pPr>
            <w:r w:rsidRPr="00090C64">
              <w:t>852 – 869</w:t>
            </w:r>
          </w:p>
        </w:tc>
        <w:tc>
          <w:tcPr>
            <w:tcW w:w="1082" w:type="dxa"/>
          </w:tcPr>
          <w:p w14:paraId="33F93105" w14:textId="77777777" w:rsidR="006F5543" w:rsidRPr="00090C64" w:rsidRDefault="006F5543" w:rsidP="002B5E6A">
            <w:pPr>
              <w:pStyle w:val="TAC"/>
            </w:pPr>
            <w:r w:rsidRPr="00090C64">
              <w:t>+46</w:t>
            </w:r>
          </w:p>
        </w:tc>
        <w:tc>
          <w:tcPr>
            <w:tcW w:w="1134" w:type="dxa"/>
          </w:tcPr>
          <w:p w14:paraId="79DA6F32" w14:textId="77777777" w:rsidR="006F5543" w:rsidRPr="00090C64" w:rsidRDefault="006F5543" w:rsidP="002B5E6A">
            <w:pPr>
              <w:pStyle w:val="TAC"/>
            </w:pPr>
            <w:r w:rsidRPr="00090C64">
              <w:t>+38</w:t>
            </w:r>
          </w:p>
        </w:tc>
        <w:tc>
          <w:tcPr>
            <w:tcW w:w="1134" w:type="dxa"/>
          </w:tcPr>
          <w:p w14:paraId="4BE8BDF6" w14:textId="77777777" w:rsidR="006F5543" w:rsidRPr="00090C64" w:rsidRDefault="006F5543" w:rsidP="002B5E6A">
            <w:pPr>
              <w:pStyle w:val="TAC"/>
            </w:pPr>
            <w:r w:rsidRPr="00090C64">
              <w:t>+24</w:t>
            </w:r>
          </w:p>
        </w:tc>
        <w:tc>
          <w:tcPr>
            <w:tcW w:w="1701" w:type="dxa"/>
          </w:tcPr>
          <w:p w14:paraId="3ACC5651"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C1833FF" w14:textId="77777777" w:rsidR="006F5543" w:rsidRPr="00090C64" w:rsidRDefault="006F5543" w:rsidP="002B5E6A">
            <w:pPr>
              <w:pStyle w:val="TAC"/>
            </w:pPr>
            <w:r w:rsidRPr="00090C64">
              <w:t>CW carrier</w:t>
            </w:r>
          </w:p>
        </w:tc>
      </w:tr>
      <w:tr w:rsidR="006F5543" w:rsidRPr="00090C64" w14:paraId="45C72AC4" w14:textId="77777777" w:rsidTr="002B5E6A">
        <w:trPr>
          <w:cantSplit/>
          <w:jc w:val="center"/>
        </w:trPr>
        <w:tc>
          <w:tcPr>
            <w:tcW w:w="1918" w:type="dxa"/>
          </w:tcPr>
          <w:p w14:paraId="3BAA29DF" w14:textId="77777777" w:rsidR="006F5543" w:rsidRPr="00090C64" w:rsidRDefault="006F5543" w:rsidP="002B5E6A">
            <w:pPr>
              <w:pStyle w:val="TAL"/>
            </w:pPr>
            <w:r w:rsidRPr="00090C64">
              <w:t>E-UTRA Band 28 or NR band n28</w:t>
            </w:r>
          </w:p>
        </w:tc>
        <w:tc>
          <w:tcPr>
            <w:tcW w:w="1657" w:type="dxa"/>
          </w:tcPr>
          <w:p w14:paraId="0A152043" w14:textId="77777777" w:rsidR="006F5543" w:rsidRPr="00090C64" w:rsidRDefault="006F5543" w:rsidP="002B5E6A">
            <w:pPr>
              <w:pStyle w:val="TAC"/>
            </w:pPr>
            <w:r w:rsidRPr="00090C64">
              <w:t>758 – 803</w:t>
            </w:r>
          </w:p>
        </w:tc>
        <w:tc>
          <w:tcPr>
            <w:tcW w:w="1082" w:type="dxa"/>
          </w:tcPr>
          <w:p w14:paraId="6783726B" w14:textId="77777777" w:rsidR="006F5543" w:rsidRPr="00090C64" w:rsidRDefault="006F5543" w:rsidP="002B5E6A">
            <w:pPr>
              <w:pStyle w:val="TAC"/>
            </w:pPr>
            <w:r w:rsidRPr="00090C64">
              <w:t>+46</w:t>
            </w:r>
          </w:p>
        </w:tc>
        <w:tc>
          <w:tcPr>
            <w:tcW w:w="1134" w:type="dxa"/>
          </w:tcPr>
          <w:p w14:paraId="38C96909" w14:textId="77777777" w:rsidR="006F5543" w:rsidRPr="00090C64" w:rsidRDefault="006F5543" w:rsidP="002B5E6A">
            <w:pPr>
              <w:pStyle w:val="TAC"/>
            </w:pPr>
            <w:r w:rsidRPr="00090C64">
              <w:t>+38</w:t>
            </w:r>
          </w:p>
        </w:tc>
        <w:tc>
          <w:tcPr>
            <w:tcW w:w="1134" w:type="dxa"/>
          </w:tcPr>
          <w:p w14:paraId="21CF42E8" w14:textId="77777777" w:rsidR="006F5543" w:rsidRPr="00090C64" w:rsidRDefault="006F5543" w:rsidP="002B5E6A">
            <w:pPr>
              <w:pStyle w:val="TAC"/>
            </w:pPr>
            <w:r w:rsidRPr="00090C64">
              <w:t>+24</w:t>
            </w:r>
          </w:p>
        </w:tc>
        <w:tc>
          <w:tcPr>
            <w:tcW w:w="1701" w:type="dxa"/>
          </w:tcPr>
          <w:p w14:paraId="27468072"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6BA57CD" w14:textId="77777777" w:rsidR="006F5543" w:rsidRPr="00090C64" w:rsidRDefault="006F5543" w:rsidP="002B5E6A">
            <w:pPr>
              <w:pStyle w:val="TAC"/>
            </w:pPr>
            <w:r w:rsidRPr="00090C64">
              <w:t>CW carrier</w:t>
            </w:r>
          </w:p>
        </w:tc>
      </w:tr>
      <w:tr w:rsidR="006F5543" w:rsidRPr="00090C64" w14:paraId="164F8ED1" w14:textId="77777777" w:rsidTr="002B5E6A">
        <w:trPr>
          <w:cantSplit/>
          <w:jc w:val="center"/>
        </w:trPr>
        <w:tc>
          <w:tcPr>
            <w:tcW w:w="1918" w:type="dxa"/>
          </w:tcPr>
          <w:p w14:paraId="04C06C23" w14:textId="77777777" w:rsidR="006F5543" w:rsidRPr="00090C64" w:rsidRDefault="006F5543" w:rsidP="002B5E6A">
            <w:pPr>
              <w:pStyle w:val="TAL"/>
            </w:pPr>
            <w:r w:rsidRPr="00090C64">
              <w:t>E-UTRA Band 29 or NR Band n29</w:t>
            </w:r>
          </w:p>
        </w:tc>
        <w:tc>
          <w:tcPr>
            <w:tcW w:w="1657" w:type="dxa"/>
          </w:tcPr>
          <w:p w14:paraId="65012067" w14:textId="77777777" w:rsidR="006F5543" w:rsidRPr="00090C64" w:rsidRDefault="006F5543" w:rsidP="002B5E6A">
            <w:pPr>
              <w:pStyle w:val="TAC"/>
            </w:pPr>
            <w:r w:rsidRPr="00090C64">
              <w:t>717 – 728</w:t>
            </w:r>
          </w:p>
        </w:tc>
        <w:tc>
          <w:tcPr>
            <w:tcW w:w="1082" w:type="dxa"/>
          </w:tcPr>
          <w:p w14:paraId="7744F744" w14:textId="77777777" w:rsidR="006F5543" w:rsidRPr="00090C64" w:rsidRDefault="006F5543" w:rsidP="002B5E6A">
            <w:pPr>
              <w:pStyle w:val="TAC"/>
            </w:pPr>
            <w:r w:rsidRPr="00090C64">
              <w:t>+46</w:t>
            </w:r>
          </w:p>
        </w:tc>
        <w:tc>
          <w:tcPr>
            <w:tcW w:w="1134" w:type="dxa"/>
          </w:tcPr>
          <w:p w14:paraId="2BCEE277" w14:textId="77777777" w:rsidR="006F5543" w:rsidRPr="00090C64" w:rsidRDefault="006F5543" w:rsidP="002B5E6A">
            <w:pPr>
              <w:pStyle w:val="TAC"/>
            </w:pPr>
            <w:r w:rsidRPr="00090C64">
              <w:t>+38</w:t>
            </w:r>
          </w:p>
        </w:tc>
        <w:tc>
          <w:tcPr>
            <w:tcW w:w="1134" w:type="dxa"/>
          </w:tcPr>
          <w:p w14:paraId="3AD2C553" w14:textId="77777777" w:rsidR="006F5543" w:rsidRPr="00090C64" w:rsidRDefault="006F5543" w:rsidP="002B5E6A">
            <w:pPr>
              <w:pStyle w:val="TAC"/>
            </w:pPr>
            <w:r w:rsidRPr="00090C64">
              <w:t>+24</w:t>
            </w:r>
          </w:p>
        </w:tc>
        <w:tc>
          <w:tcPr>
            <w:tcW w:w="1701" w:type="dxa"/>
          </w:tcPr>
          <w:p w14:paraId="42E8CFAD"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8740778" w14:textId="77777777" w:rsidR="006F5543" w:rsidRPr="00090C64" w:rsidRDefault="006F5543" w:rsidP="002B5E6A">
            <w:pPr>
              <w:pStyle w:val="TAC"/>
            </w:pPr>
            <w:r w:rsidRPr="00090C64">
              <w:t>CW carrier</w:t>
            </w:r>
          </w:p>
        </w:tc>
      </w:tr>
      <w:tr w:rsidR="006F5543" w:rsidRPr="00090C64" w14:paraId="691C893B" w14:textId="77777777" w:rsidTr="002B5E6A">
        <w:trPr>
          <w:cantSplit/>
          <w:jc w:val="center"/>
        </w:trPr>
        <w:tc>
          <w:tcPr>
            <w:tcW w:w="1918" w:type="dxa"/>
          </w:tcPr>
          <w:p w14:paraId="0526A419" w14:textId="77777777" w:rsidR="006F5543" w:rsidRPr="00090C64" w:rsidRDefault="006F5543" w:rsidP="002B5E6A">
            <w:pPr>
              <w:pStyle w:val="TAL"/>
            </w:pPr>
            <w:r w:rsidRPr="00090C64">
              <w:t>E-UTRA Band 30 or NR band n30</w:t>
            </w:r>
          </w:p>
        </w:tc>
        <w:tc>
          <w:tcPr>
            <w:tcW w:w="1657" w:type="dxa"/>
          </w:tcPr>
          <w:p w14:paraId="36720117" w14:textId="77777777" w:rsidR="006F5543" w:rsidRPr="00090C64" w:rsidRDefault="006F5543" w:rsidP="002B5E6A">
            <w:pPr>
              <w:pStyle w:val="TAC"/>
            </w:pPr>
            <w:r w:rsidRPr="00090C64">
              <w:t>2350 – 2360</w:t>
            </w:r>
          </w:p>
        </w:tc>
        <w:tc>
          <w:tcPr>
            <w:tcW w:w="1082" w:type="dxa"/>
          </w:tcPr>
          <w:p w14:paraId="4EA09710" w14:textId="77777777" w:rsidR="006F5543" w:rsidRPr="00090C64" w:rsidRDefault="006F5543" w:rsidP="002B5E6A">
            <w:pPr>
              <w:pStyle w:val="TAC"/>
            </w:pPr>
            <w:r w:rsidRPr="00090C64">
              <w:t>+46</w:t>
            </w:r>
          </w:p>
        </w:tc>
        <w:tc>
          <w:tcPr>
            <w:tcW w:w="1134" w:type="dxa"/>
          </w:tcPr>
          <w:p w14:paraId="01D01423" w14:textId="77777777" w:rsidR="006F5543" w:rsidRPr="00090C64" w:rsidRDefault="006F5543" w:rsidP="002B5E6A">
            <w:pPr>
              <w:pStyle w:val="TAC"/>
            </w:pPr>
            <w:r w:rsidRPr="00090C64">
              <w:t>+38</w:t>
            </w:r>
          </w:p>
        </w:tc>
        <w:tc>
          <w:tcPr>
            <w:tcW w:w="1134" w:type="dxa"/>
          </w:tcPr>
          <w:p w14:paraId="26A13598" w14:textId="77777777" w:rsidR="006F5543" w:rsidRPr="00090C64" w:rsidRDefault="006F5543" w:rsidP="002B5E6A">
            <w:pPr>
              <w:pStyle w:val="TAC"/>
            </w:pPr>
            <w:r w:rsidRPr="00090C64">
              <w:t>+24</w:t>
            </w:r>
          </w:p>
        </w:tc>
        <w:tc>
          <w:tcPr>
            <w:tcW w:w="1701" w:type="dxa"/>
          </w:tcPr>
          <w:p w14:paraId="1191C883"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0C60E3A" w14:textId="77777777" w:rsidR="006F5543" w:rsidRPr="00090C64" w:rsidRDefault="006F5543" w:rsidP="002B5E6A">
            <w:pPr>
              <w:pStyle w:val="TAC"/>
            </w:pPr>
            <w:r w:rsidRPr="00090C64">
              <w:t>CW carrier</w:t>
            </w:r>
          </w:p>
        </w:tc>
      </w:tr>
      <w:tr w:rsidR="006F5543" w:rsidRPr="00090C64" w14:paraId="4625E6D8" w14:textId="77777777" w:rsidTr="002B5E6A">
        <w:trPr>
          <w:cantSplit/>
          <w:jc w:val="center"/>
        </w:trPr>
        <w:tc>
          <w:tcPr>
            <w:tcW w:w="1918" w:type="dxa"/>
          </w:tcPr>
          <w:p w14:paraId="06C98530" w14:textId="77777777" w:rsidR="006F5543" w:rsidRPr="00090C64" w:rsidRDefault="006F5543" w:rsidP="002B5E6A">
            <w:pPr>
              <w:pStyle w:val="TAL"/>
            </w:pPr>
            <w:r w:rsidRPr="00090C64">
              <w:t>E-UTRA Band 31</w:t>
            </w:r>
          </w:p>
        </w:tc>
        <w:tc>
          <w:tcPr>
            <w:tcW w:w="1657" w:type="dxa"/>
          </w:tcPr>
          <w:p w14:paraId="7C07335D" w14:textId="77777777" w:rsidR="006F5543" w:rsidRPr="00090C64" w:rsidRDefault="006F5543" w:rsidP="002B5E6A">
            <w:pPr>
              <w:pStyle w:val="TAC"/>
            </w:pPr>
            <w:r w:rsidRPr="00090C64">
              <w:t>462.5 - 467.5</w:t>
            </w:r>
          </w:p>
        </w:tc>
        <w:tc>
          <w:tcPr>
            <w:tcW w:w="1082" w:type="dxa"/>
          </w:tcPr>
          <w:p w14:paraId="3B4A6814" w14:textId="77777777" w:rsidR="006F5543" w:rsidRPr="00090C64" w:rsidRDefault="006F5543" w:rsidP="002B5E6A">
            <w:pPr>
              <w:pStyle w:val="TAC"/>
            </w:pPr>
            <w:r w:rsidRPr="00090C64">
              <w:t>+46</w:t>
            </w:r>
          </w:p>
        </w:tc>
        <w:tc>
          <w:tcPr>
            <w:tcW w:w="1134" w:type="dxa"/>
          </w:tcPr>
          <w:p w14:paraId="30879352" w14:textId="77777777" w:rsidR="006F5543" w:rsidRPr="00090C64" w:rsidRDefault="006F5543" w:rsidP="002B5E6A">
            <w:pPr>
              <w:pStyle w:val="TAC"/>
            </w:pPr>
            <w:r w:rsidRPr="00090C64">
              <w:t>+38</w:t>
            </w:r>
          </w:p>
        </w:tc>
        <w:tc>
          <w:tcPr>
            <w:tcW w:w="1134" w:type="dxa"/>
          </w:tcPr>
          <w:p w14:paraId="5C2B7246" w14:textId="77777777" w:rsidR="006F5543" w:rsidRPr="00090C64" w:rsidRDefault="006F5543" w:rsidP="002B5E6A">
            <w:pPr>
              <w:pStyle w:val="TAC"/>
            </w:pPr>
            <w:r w:rsidRPr="00090C64">
              <w:t>+24</w:t>
            </w:r>
          </w:p>
        </w:tc>
        <w:tc>
          <w:tcPr>
            <w:tcW w:w="1701" w:type="dxa"/>
          </w:tcPr>
          <w:p w14:paraId="09CBDE32"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D17D3D1" w14:textId="77777777" w:rsidR="006F5543" w:rsidRPr="00090C64" w:rsidRDefault="006F5543" w:rsidP="002B5E6A">
            <w:pPr>
              <w:pStyle w:val="TAC"/>
            </w:pPr>
            <w:r w:rsidRPr="00090C64">
              <w:t>CW carrier</w:t>
            </w:r>
          </w:p>
        </w:tc>
      </w:tr>
      <w:tr w:rsidR="006F5543" w:rsidRPr="00090C64" w14:paraId="282A675F" w14:textId="77777777" w:rsidTr="002B5E6A">
        <w:trPr>
          <w:cantSplit/>
          <w:jc w:val="center"/>
        </w:trPr>
        <w:tc>
          <w:tcPr>
            <w:tcW w:w="1918" w:type="dxa"/>
          </w:tcPr>
          <w:p w14:paraId="3715D84B" w14:textId="77777777" w:rsidR="006F5543" w:rsidRPr="00090C64" w:rsidRDefault="006F5543" w:rsidP="002B5E6A">
            <w:pPr>
              <w:pStyle w:val="TAL"/>
            </w:pPr>
            <w:r w:rsidRPr="00047720">
              <w:rPr>
                <w:lang w:val="sv-SE"/>
              </w:rPr>
              <w:t>UTRA FDD Band XXXII or E-UTRA Band 32</w:t>
            </w:r>
          </w:p>
        </w:tc>
        <w:tc>
          <w:tcPr>
            <w:tcW w:w="1657" w:type="dxa"/>
          </w:tcPr>
          <w:p w14:paraId="5C177755" w14:textId="77777777" w:rsidR="006F5543" w:rsidRPr="00090C64" w:rsidRDefault="006F5543" w:rsidP="002B5E6A">
            <w:pPr>
              <w:pStyle w:val="TAC"/>
            </w:pPr>
            <w:r w:rsidRPr="00090C64">
              <w:t>1452 - 1496</w:t>
            </w:r>
          </w:p>
          <w:p w14:paraId="0B49D9AA" w14:textId="77777777" w:rsidR="006F5543" w:rsidRPr="00090C64" w:rsidRDefault="006F5543" w:rsidP="002B5E6A">
            <w:pPr>
              <w:pStyle w:val="TAC"/>
            </w:pPr>
            <w:r w:rsidRPr="00090C64">
              <w:t>(NOTE-5)</w:t>
            </w:r>
          </w:p>
        </w:tc>
        <w:tc>
          <w:tcPr>
            <w:tcW w:w="1082" w:type="dxa"/>
          </w:tcPr>
          <w:p w14:paraId="2B3003CF" w14:textId="77777777" w:rsidR="006F5543" w:rsidRPr="00090C64" w:rsidRDefault="006F5543" w:rsidP="002B5E6A">
            <w:pPr>
              <w:pStyle w:val="TAC"/>
            </w:pPr>
            <w:r w:rsidRPr="00090C64">
              <w:t>+46</w:t>
            </w:r>
          </w:p>
        </w:tc>
        <w:tc>
          <w:tcPr>
            <w:tcW w:w="1134" w:type="dxa"/>
          </w:tcPr>
          <w:p w14:paraId="6C0EE6C0" w14:textId="77777777" w:rsidR="006F5543" w:rsidRPr="00090C64" w:rsidRDefault="006F5543" w:rsidP="002B5E6A">
            <w:pPr>
              <w:pStyle w:val="TAC"/>
            </w:pPr>
            <w:r w:rsidRPr="00090C64">
              <w:t>+38</w:t>
            </w:r>
          </w:p>
        </w:tc>
        <w:tc>
          <w:tcPr>
            <w:tcW w:w="1134" w:type="dxa"/>
          </w:tcPr>
          <w:p w14:paraId="12B749B1" w14:textId="77777777" w:rsidR="006F5543" w:rsidRPr="00090C64" w:rsidRDefault="006F5543" w:rsidP="002B5E6A">
            <w:pPr>
              <w:pStyle w:val="TAC"/>
            </w:pPr>
            <w:r w:rsidRPr="00090C64">
              <w:t>+24</w:t>
            </w:r>
          </w:p>
        </w:tc>
        <w:tc>
          <w:tcPr>
            <w:tcW w:w="1701" w:type="dxa"/>
          </w:tcPr>
          <w:p w14:paraId="1C92BB2F"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423B02C" w14:textId="77777777" w:rsidR="006F5543" w:rsidRPr="00090C64" w:rsidRDefault="006F5543" w:rsidP="002B5E6A">
            <w:pPr>
              <w:pStyle w:val="TAC"/>
            </w:pPr>
            <w:r w:rsidRPr="00090C64">
              <w:t>CW carrier</w:t>
            </w:r>
          </w:p>
        </w:tc>
      </w:tr>
      <w:tr w:rsidR="006F5543" w:rsidRPr="00090C64" w14:paraId="55D80211" w14:textId="77777777" w:rsidTr="002B5E6A">
        <w:trPr>
          <w:cantSplit/>
          <w:jc w:val="center"/>
        </w:trPr>
        <w:tc>
          <w:tcPr>
            <w:tcW w:w="1918" w:type="dxa"/>
          </w:tcPr>
          <w:p w14:paraId="7DCC63C0" w14:textId="77777777" w:rsidR="006F5543" w:rsidRPr="00090C64" w:rsidRDefault="006F5543" w:rsidP="002B5E6A">
            <w:pPr>
              <w:pStyle w:val="TAL"/>
            </w:pPr>
            <w:r w:rsidRPr="00090C64">
              <w:t>UTRA TDD Band a) or E-UTRA TDD Band 33</w:t>
            </w:r>
          </w:p>
        </w:tc>
        <w:tc>
          <w:tcPr>
            <w:tcW w:w="1657" w:type="dxa"/>
          </w:tcPr>
          <w:p w14:paraId="251BBE74" w14:textId="77777777" w:rsidR="006F5543" w:rsidRPr="00090C64" w:rsidRDefault="006F5543" w:rsidP="002B5E6A">
            <w:pPr>
              <w:pStyle w:val="TAC"/>
            </w:pPr>
            <w:r w:rsidRPr="00090C64">
              <w:t>1900 – 1920</w:t>
            </w:r>
          </w:p>
        </w:tc>
        <w:tc>
          <w:tcPr>
            <w:tcW w:w="1082" w:type="dxa"/>
          </w:tcPr>
          <w:p w14:paraId="34662BCD" w14:textId="77777777" w:rsidR="006F5543" w:rsidRPr="00090C64" w:rsidRDefault="006F5543" w:rsidP="002B5E6A">
            <w:pPr>
              <w:pStyle w:val="TAC"/>
            </w:pPr>
            <w:r w:rsidRPr="00090C64">
              <w:t>+46</w:t>
            </w:r>
          </w:p>
        </w:tc>
        <w:tc>
          <w:tcPr>
            <w:tcW w:w="1134" w:type="dxa"/>
          </w:tcPr>
          <w:p w14:paraId="4EAB3223" w14:textId="77777777" w:rsidR="006F5543" w:rsidRPr="00090C64" w:rsidRDefault="006F5543" w:rsidP="002B5E6A">
            <w:pPr>
              <w:pStyle w:val="TAC"/>
            </w:pPr>
            <w:r w:rsidRPr="00090C64">
              <w:t>+38</w:t>
            </w:r>
          </w:p>
        </w:tc>
        <w:tc>
          <w:tcPr>
            <w:tcW w:w="1134" w:type="dxa"/>
          </w:tcPr>
          <w:p w14:paraId="18AF3A51" w14:textId="77777777" w:rsidR="006F5543" w:rsidRPr="00090C64" w:rsidRDefault="006F5543" w:rsidP="002B5E6A">
            <w:pPr>
              <w:pStyle w:val="TAC"/>
            </w:pPr>
            <w:r w:rsidRPr="00090C64">
              <w:t>+24</w:t>
            </w:r>
          </w:p>
        </w:tc>
        <w:tc>
          <w:tcPr>
            <w:tcW w:w="1701" w:type="dxa"/>
          </w:tcPr>
          <w:p w14:paraId="155CE17D"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7432465" w14:textId="77777777" w:rsidR="006F5543" w:rsidRPr="00090C64" w:rsidRDefault="006F5543" w:rsidP="002B5E6A">
            <w:pPr>
              <w:pStyle w:val="TAC"/>
            </w:pPr>
            <w:r w:rsidRPr="00090C64">
              <w:t>CW carrier</w:t>
            </w:r>
          </w:p>
        </w:tc>
      </w:tr>
      <w:tr w:rsidR="006F5543" w:rsidRPr="00090C64" w14:paraId="121EAAFA" w14:textId="77777777" w:rsidTr="002B5E6A">
        <w:trPr>
          <w:cantSplit/>
          <w:jc w:val="center"/>
        </w:trPr>
        <w:tc>
          <w:tcPr>
            <w:tcW w:w="1918" w:type="dxa"/>
          </w:tcPr>
          <w:p w14:paraId="5AD43C09" w14:textId="77777777" w:rsidR="006F5543" w:rsidRPr="00090C64" w:rsidRDefault="006F5543" w:rsidP="002B5E6A">
            <w:pPr>
              <w:pStyle w:val="TAL"/>
            </w:pPr>
            <w:r w:rsidRPr="00090C64">
              <w:t>UTRA TDD Band a) or E-UTRA TDD Band 34 or NR band n34</w:t>
            </w:r>
          </w:p>
        </w:tc>
        <w:tc>
          <w:tcPr>
            <w:tcW w:w="1657" w:type="dxa"/>
          </w:tcPr>
          <w:p w14:paraId="1B101AC2" w14:textId="77777777" w:rsidR="006F5543" w:rsidRPr="00090C64" w:rsidRDefault="006F5543" w:rsidP="002B5E6A">
            <w:pPr>
              <w:pStyle w:val="TAC"/>
            </w:pPr>
            <w:r w:rsidRPr="00090C64">
              <w:t>2010 – 2025</w:t>
            </w:r>
          </w:p>
        </w:tc>
        <w:tc>
          <w:tcPr>
            <w:tcW w:w="1082" w:type="dxa"/>
          </w:tcPr>
          <w:p w14:paraId="53DF571F" w14:textId="77777777" w:rsidR="006F5543" w:rsidRPr="00090C64" w:rsidRDefault="006F5543" w:rsidP="002B5E6A">
            <w:pPr>
              <w:pStyle w:val="TAC"/>
            </w:pPr>
            <w:r w:rsidRPr="00090C64">
              <w:t>+46</w:t>
            </w:r>
          </w:p>
        </w:tc>
        <w:tc>
          <w:tcPr>
            <w:tcW w:w="1134" w:type="dxa"/>
          </w:tcPr>
          <w:p w14:paraId="3A1E2783" w14:textId="77777777" w:rsidR="006F5543" w:rsidRPr="00090C64" w:rsidRDefault="006F5543" w:rsidP="002B5E6A">
            <w:pPr>
              <w:pStyle w:val="TAC"/>
            </w:pPr>
            <w:r w:rsidRPr="00090C64">
              <w:t>+38</w:t>
            </w:r>
          </w:p>
        </w:tc>
        <w:tc>
          <w:tcPr>
            <w:tcW w:w="1134" w:type="dxa"/>
          </w:tcPr>
          <w:p w14:paraId="31DEB1F8" w14:textId="77777777" w:rsidR="006F5543" w:rsidRPr="00090C64" w:rsidRDefault="006F5543" w:rsidP="002B5E6A">
            <w:pPr>
              <w:pStyle w:val="TAC"/>
            </w:pPr>
            <w:r w:rsidRPr="00090C64">
              <w:t>+24</w:t>
            </w:r>
          </w:p>
        </w:tc>
        <w:tc>
          <w:tcPr>
            <w:tcW w:w="1701" w:type="dxa"/>
          </w:tcPr>
          <w:p w14:paraId="475E47B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6F22268" w14:textId="77777777" w:rsidR="006F5543" w:rsidRPr="00090C64" w:rsidRDefault="006F5543" w:rsidP="002B5E6A">
            <w:pPr>
              <w:pStyle w:val="TAC"/>
            </w:pPr>
            <w:r w:rsidRPr="00090C64">
              <w:t>CW carrier</w:t>
            </w:r>
          </w:p>
        </w:tc>
      </w:tr>
      <w:tr w:rsidR="006F5543" w:rsidRPr="00090C64" w14:paraId="3A61961C" w14:textId="77777777" w:rsidTr="002B5E6A">
        <w:trPr>
          <w:cantSplit/>
          <w:jc w:val="center"/>
        </w:trPr>
        <w:tc>
          <w:tcPr>
            <w:tcW w:w="1918" w:type="dxa"/>
          </w:tcPr>
          <w:p w14:paraId="3D91FF54" w14:textId="77777777" w:rsidR="006F5543" w:rsidRPr="00090C64" w:rsidRDefault="006F5543" w:rsidP="002B5E6A">
            <w:pPr>
              <w:pStyle w:val="TAL"/>
            </w:pPr>
            <w:r w:rsidRPr="00047720">
              <w:rPr>
                <w:lang w:val="sv-SE"/>
              </w:rPr>
              <w:t>UTRA TDD Band b) or E-UTRA TDD Band 35</w:t>
            </w:r>
          </w:p>
        </w:tc>
        <w:tc>
          <w:tcPr>
            <w:tcW w:w="1657" w:type="dxa"/>
          </w:tcPr>
          <w:p w14:paraId="24FD106F" w14:textId="77777777" w:rsidR="006F5543" w:rsidRPr="00090C64" w:rsidRDefault="006F5543" w:rsidP="002B5E6A">
            <w:pPr>
              <w:pStyle w:val="TAC"/>
            </w:pPr>
            <w:r w:rsidRPr="00090C64">
              <w:t>1850 – 1910</w:t>
            </w:r>
          </w:p>
        </w:tc>
        <w:tc>
          <w:tcPr>
            <w:tcW w:w="1082" w:type="dxa"/>
          </w:tcPr>
          <w:p w14:paraId="1B6C40C7" w14:textId="77777777" w:rsidR="006F5543" w:rsidRPr="00090C64" w:rsidRDefault="006F5543" w:rsidP="002B5E6A">
            <w:pPr>
              <w:pStyle w:val="TAC"/>
            </w:pPr>
            <w:r w:rsidRPr="00090C64">
              <w:t>+46</w:t>
            </w:r>
          </w:p>
        </w:tc>
        <w:tc>
          <w:tcPr>
            <w:tcW w:w="1134" w:type="dxa"/>
          </w:tcPr>
          <w:p w14:paraId="22FDCC97" w14:textId="77777777" w:rsidR="006F5543" w:rsidRPr="00090C64" w:rsidRDefault="006F5543" w:rsidP="002B5E6A">
            <w:pPr>
              <w:pStyle w:val="TAC"/>
            </w:pPr>
            <w:r w:rsidRPr="00090C64">
              <w:t>+38</w:t>
            </w:r>
          </w:p>
        </w:tc>
        <w:tc>
          <w:tcPr>
            <w:tcW w:w="1134" w:type="dxa"/>
          </w:tcPr>
          <w:p w14:paraId="7D9E7C77" w14:textId="77777777" w:rsidR="006F5543" w:rsidRPr="00090C64" w:rsidRDefault="006F5543" w:rsidP="002B5E6A">
            <w:pPr>
              <w:pStyle w:val="TAC"/>
            </w:pPr>
            <w:r w:rsidRPr="00090C64">
              <w:t>+24</w:t>
            </w:r>
          </w:p>
        </w:tc>
        <w:tc>
          <w:tcPr>
            <w:tcW w:w="1701" w:type="dxa"/>
          </w:tcPr>
          <w:p w14:paraId="4419E99A"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12382E7" w14:textId="77777777" w:rsidR="006F5543" w:rsidRPr="00090C64" w:rsidRDefault="006F5543" w:rsidP="002B5E6A">
            <w:pPr>
              <w:pStyle w:val="TAC"/>
            </w:pPr>
            <w:r w:rsidRPr="00090C64">
              <w:t>CW carrier</w:t>
            </w:r>
          </w:p>
        </w:tc>
      </w:tr>
      <w:tr w:rsidR="006F5543" w:rsidRPr="00090C64" w14:paraId="40020409" w14:textId="77777777" w:rsidTr="002B5E6A">
        <w:trPr>
          <w:cantSplit/>
          <w:jc w:val="center"/>
        </w:trPr>
        <w:tc>
          <w:tcPr>
            <w:tcW w:w="1918" w:type="dxa"/>
          </w:tcPr>
          <w:p w14:paraId="4CC880DF" w14:textId="77777777" w:rsidR="006F5543" w:rsidRPr="00090C64" w:rsidRDefault="006F5543" w:rsidP="002B5E6A">
            <w:pPr>
              <w:pStyle w:val="TAL"/>
            </w:pPr>
            <w:r w:rsidRPr="00047720">
              <w:rPr>
                <w:lang w:val="sv-SE"/>
              </w:rPr>
              <w:t>UTRA TDD Band b) or E-UTRA TDD Band 36</w:t>
            </w:r>
          </w:p>
        </w:tc>
        <w:tc>
          <w:tcPr>
            <w:tcW w:w="1657" w:type="dxa"/>
          </w:tcPr>
          <w:p w14:paraId="4304B68A" w14:textId="77777777" w:rsidR="006F5543" w:rsidRPr="00090C64" w:rsidRDefault="006F5543" w:rsidP="002B5E6A">
            <w:pPr>
              <w:pStyle w:val="TAC"/>
            </w:pPr>
            <w:r w:rsidRPr="00090C64">
              <w:t>1930 – 1990</w:t>
            </w:r>
          </w:p>
        </w:tc>
        <w:tc>
          <w:tcPr>
            <w:tcW w:w="1082" w:type="dxa"/>
          </w:tcPr>
          <w:p w14:paraId="26DBA992" w14:textId="77777777" w:rsidR="006F5543" w:rsidRPr="00090C64" w:rsidRDefault="006F5543" w:rsidP="002B5E6A">
            <w:pPr>
              <w:pStyle w:val="TAC"/>
            </w:pPr>
            <w:r w:rsidRPr="00090C64">
              <w:t>+46</w:t>
            </w:r>
          </w:p>
        </w:tc>
        <w:tc>
          <w:tcPr>
            <w:tcW w:w="1134" w:type="dxa"/>
          </w:tcPr>
          <w:p w14:paraId="54050CEC" w14:textId="77777777" w:rsidR="006F5543" w:rsidRPr="00090C64" w:rsidRDefault="006F5543" w:rsidP="002B5E6A">
            <w:pPr>
              <w:pStyle w:val="TAC"/>
            </w:pPr>
            <w:r w:rsidRPr="00090C64">
              <w:t>+38</w:t>
            </w:r>
          </w:p>
        </w:tc>
        <w:tc>
          <w:tcPr>
            <w:tcW w:w="1134" w:type="dxa"/>
          </w:tcPr>
          <w:p w14:paraId="60CD8D21" w14:textId="77777777" w:rsidR="006F5543" w:rsidRPr="00090C64" w:rsidRDefault="006F5543" w:rsidP="002B5E6A">
            <w:pPr>
              <w:pStyle w:val="TAC"/>
            </w:pPr>
            <w:r w:rsidRPr="00090C64">
              <w:t>+24</w:t>
            </w:r>
          </w:p>
        </w:tc>
        <w:tc>
          <w:tcPr>
            <w:tcW w:w="1701" w:type="dxa"/>
          </w:tcPr>
          <w:p w14:paraId="48AC0B32"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B365FB3" w14:textId="77777777" w:rsidR="006F5543" w:rsidRPr="00090C64" w:rsidRDefault="006F5543" w:rsidP="002B5E6A">
            <w:pPr>
              <w:pStyle w:val="TAC"/>
            </w:pPr>
            <w:r w:rsidRPr="00090C64">
              <w:t>CW carrier</w:t>
            </w:r>
          </w:p>
        </w:tc>
      </w:tr>
      <w:tr w:rsidR="006F5543" w:rsidRPr="00090C64" w14:paraId="61B30F4F" w14:textId="77777777" w:rsidTr="002B5E6A">
        <w:trPr>
          <w:cantSplit/>
          <w:jc w:val="center"/>
        </w:trPr>
        <w:tc>
          <w:tcPr>
            <w:tcW w:w="1918" w:type="dxa"/>
          </w:tcPr>
          <w:p w14:paraId="286194FA" w14:textId="77777777" w:rsidR="006F5543" w:rsidRPr="00090C64" w:rsidRDefault="006F5543" w:rsidP="002B5E6A">
            <w:pPr>
              <w:pStyle w:val="TAL"/>
            </w:pPr>
            <w:r w:rsidRPr="00047720">
              <w:rPr>
                <w:lang w:val="sv-SE"/>
              </w:rPr>
              <w:t>UTRA TDD Band c) or E-UTRA TDD Band 37</w:t>
            </w:r>
          </w:p>
        </w:tc>
        <w:tc>
          <w:tcPr>
            <w:tcW w:w="1657" w:type="dxa"/>
          </w:tcPr>
          <w:p w14:paraId="429D0E24" w14:textId="77777777" w:rsidR="006F5543" w:rsidRPr="00090C64" w:rsidRDefault="006F5543" w:rsidP="002B5E6A">
            <w:pPr>
              <w:pStyle w:val="TAC"/>
            </w:pPr>
            <w:r w:rsidRPr="00090C64">
              <w:t>1910 – 1930</w:t>
            </w:r>
          </w:p>
        </w:tc>
        <w:tc>
          <w:tcPr>
            <w:tcW w:w="1082" w:type="dxa"/>
          </w:tcPr>
          <w:p w14:paraId="1E345452" w14:textId="77777777" w:rsidR="006F5543" w:rsidRPr="00090C64" w:rsidRDefault="006F5543" w:rsidP="002B5E6A">
            <w:pPr>
              <w:pStyle w:val="TAC"/>
            </w:pPr>
            <w:r w:rsidRPr="00090C64">
              <w:t>+46</w:t>
            </w:r>
          </w:p>
        </w:tc>
        <w:tc>
          <w:tcPr>
            <w:tcW w:w="1134" w:type="dxa"/>
          </w:tcPr>
          <w:p w14:paraId="58938E14" w14:textId="77777777" w:rsidR="006F5543" w:rsidRPr="00090C64" w:rsidRDefault="006F5543" w:rsidP="002B5E6A">
            <w:pPr>
              <w:pStyle w:val="TAC"/>
            </w:pPr>
            <w:r w:rsidRPr="00090C64">
              <w:t>+38</w:t>
            </w:r>
          </w:p>
        </w:tc>
        <w:tc>
          <w:tcPr>
            <w:tcW w:w="1134" w:type="dxa"/>
          </w:tcPr>
          <w:p w14:paraId="2FBE6943" w14:textId="77777777" w:rsidR="006F5543" w:rsidRPr="00090C64" w:rsidRDefault="006F5543" w:rsidP="002B5E6A">
            <w:pPr>
              <w:pStyle w:val="TAC"/>
            </w:pPr>
            <w:r w:rsidRPr="00090C64">
              <w:t>+24</w:t>
            </w:r>
          </w:p>
        </w:tc>
        <w:tc>
          <w:tcPr>
            <w:tcW w:w="1701" w:type="dxa"/>
          </w:tcPr>
          <w:p w14:paraId="36D8FA92"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D11749A" w14:textId="77777777" w:rsidR="006F5543" w:rsidRPr="00090C64" w:rsidRDefault="006F5543" w:rsidP="002B5E6A">
            <w:pPr>
              <w:pStyle w:val="TAC"/>
            </w:pPr>
            <w:r w:rsidRPr="00090C64">
              <w:t>CW carrier</w:t>
            </w:r>
          </w:p>
        </w:tc>
      </w:tr>
      <w:tr w:rsidR="006F5543" w:rsidRPr="00090C64" w14:paraId="5891EC81" w14:textId="77777777" w:rsidTr="002B5E6A">
        <w:trPr>
          <w:cantSplit/>
          <w:jc w:val="center"/>
        </w:trPr>
        <w:tc>
          <w:tcPr>
            <w:tcW w:w="1918" w:type="dxa"/>
          </w:tcPr>
          <w:p w14:paraId="2D5F41F6" w14:textId="77777777" w:rsidR="006F5543" w:rsidRPr="00090C64" w:rsidRDefault="006F5543" w:rsidP="002B5E6A">
            <w:pPr>
              <w:pStyle w:val="TAL"/>
            </w:pPr>
            <w:r w:rsidRPr="00090C64">
              <w:t>UTRA TDD Band d) or E-UTRA Band 38 or NR band n38</w:t>
            </w:r>
          </w:p>
        </w:tc>
        <w:tc>
          <w:tcPr>
            <w:tcW w:w="1657" w:type="dxa"/>
          </w:tcPr>
          <w:p w14:paraId="3A72424D" w14:textId="77777777" w:rsidR="006F5543" w:rsidRPr="00090C64" w:rsidRDefault="006F5543" w:rsidP="002B5E6A">
            <w:pPr>
              <w:pStyle w:val="TAC"/>
            </w:pPr>
            <w:r w:rsidRPr="00090C64">
              <w:t>2570 – 2620</w:t>
            </w:r>
          </w:p>
        </w:tc>
        <w:tc>
          <w:tcPr>
            <w:tcW w:w="1082" w:type="dxa"/>
          </w:tcPr>
          <w:p w14:paraId="4C6645D6" w14:textId="77777777" w:rsidR="006F5543" w:rsidRPr="00090C64" w:rsidRDefault="006F5543" w:rsidP="002B5E6A">
            <w:pPr>
              <w:pStyle w:val="TAC"/>
            </w:pPr>
            <w:r w:rsidRPr="00090C64">
              <w:t>+46</w:t>
            </w:r>
          </w:p>
        </w:tc>
        <w:tc>
          <w:tcPr>
            <w:tcW w:w="1134" w:type="dxa"/>
          </w:tcPr>
          <w:p w14:paraId="0A91EF9F" w14:textId="77777777" w:rsidR="006F5543" w:rsidRPr="00090C64" w:rsidRDefault="006F5543" w:rsidP="002B5E6A">
            <w:pPr>
              <w:pStyle w:val="TAC"/>
            </w:pPr>
            <w:r w:rsidRPr="00090C64">
              <w:t>+38</w:t>
            </w:r>
          </w:p>
        </w:tc>
        <w:tc>
          <w:tcPr>
            <w:tcW w:w="1134" w:type="dxa"/>
          </w:tcPr>
          <w:p w14:paraId="1BA2682D" w14:textId="77777777" w:rsidR="006F5543" w:rsidRPr="00090C64" w:rsidRDefault="006F5543" w:rsidP="002B5E6A">
            <w:pPr>
              <w:pStyle w:val="TAC"/>
            </w:pPr>
            <w:r w:rsidRPr="00090C64">
              <w:t>+24</w:t>
            </w:r>
          </w:p>
        </w:tc>
        <w:tc>
          <w:tcPr>
            <w:tcW w:w="1701" w:type="dxa"/>
          </w:tcPr>
          <w:p w14:paraId="40834FC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8985F6F" w14:textId="77777777" w:rsidR="006F5543" w:rsidRPr="00090C64" w:rsidRDefault="006F5543" w:rsidP="002B5E6A">
            <w:pPr>
              <w:pStyle w:val="TAC"/>
            </w:pPr>
            <w:r w:rsidRPr="00090C64">
              <w:t>CW carrier</w:t>
            </w:r>
          </w:p>
        </w:tc>
      </w:tr>
      <w:tr w:rsidR="006F5543" w:rsidRPr="00090C64" w14:paraId="6A662A2D" w14:textId="77777777" w:rsidTr="002B5E6A">
        <w:trPr>
          <w:cantSplit/>
          <w:jc w:val="center"/>
        </w:trPr>
        <w:tc>
          <w:tcPr>
            <w:tcW w:w="1918" w:type="dxa"/>
          </w:tcPr>
          <w:p w14:paraId="712B0021" w14:textId="77777777" w:rsidR="006F5543" w:rsidRPr="00090C64" w:rsidRDefault="006F5543" w:rsidP="002B5E6A">
            <w:pPr>
              <w:pStyle w:val="TAL"/>
            </w:pPr>
            <w:r w:rsidRPr="00090C64">
              <w:t>UTRA TDD Band f) or E-UTRA Band 39 or NR band n39</w:t>
            </w:r>
          </w:p>
        </w:tc>
        <w:tc>
          <w:tcPr>
            <w:tcW w:w="1657" w:type="dxa"/>
          </w:tcPr>
          <w:p w14:paraId="19B0E814" w14:textId="77777777" w:rsidR="006F5543" w:rsidRPr="00090C64" w:rsidRDefault="006F5543" w:rsidP="002B5E6A">
            <w:pPr>
              <w:pStyle w:val="TAC"/>
            </w:pPr>
            <w:r w:rsidRPr="00090C64">
              <w:t>1880 – 1920</w:t>
            </w:r>
          </w:p>
        </w:tc>
        <w:tc>
          <w:tcPr>
            <w:tcW w:w="1082" w:type="dxa"/>
          </w:tcPr>
          <w:p w14:paraId="32C404EF" w14:textId="77777777" w:rsidR="006F5543" w:rsidRPr="00090C64" w:rsidRDefault="006F5543" w:rsidP="002B5E6A">
            <w:pPr>
              <w:pStyle w:val="TAC"/>
            </w:pPr>
            <w:r w:rsidRPr="00090C64">
              <w:t>+46</w:t>
            </w:r>
          </w:p>
        </w:tc>
        <w:tc>
          <w:tcPr>
            <w:tcW w:w="1134" w:type="dxa"/>
          </w:tcPr>
          <w:p w14:paraId="24FE0B1C" w14:textId="77777777" w:rsidR="006F5543" w:rsidRPr="00090C64" w:rsidRDefault="006F5543" w:rsidP="002B5E6A">
            <w:pPr>
              <w:pStyle w:val="TAC"/>
            </w:pPr>
            <w:r w:rsidRPr="00090C64">
              <w:t>+38</w:t>
            </w:r>
          </w:p>
        </w:tc>
        <w:tc>
          <w:tcPr>
            <w:tcW w:w="1134" w:type="dxa"/>
          </w:tcPr>
          <w:p w14:paraId="40FCF32F" w14:textId="77777777" w:rsidR="006F5543" w:rsidRPr="00090C64" w:rsidRDefault="006F5543" w:rsidP="002B5E6A">
            <w:pPr>
              <w:pStyle w:val="TAC"/>
            </w:pPr>
            <w:r w:rsidRPr="00090C64">
              <w:t>+24</w:t>
            </w:r>
          </w:p>
        </w:tc>
        <w:tc>
          <w:tcPr>
            <w:tcW w:w="1701" w:type="dxa"/>
          </w:tcPr>
          <w:p w14:paraId="430A2CE3"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868DFFF" w14:textId="77777777" w:rsidR="006F5543" w:rsidRPr="00090C64" w:rsidRDefault="006F5543" w:rsidP="002B5E6A">
            <w:pPr>
              <w:pStyle w:val="TAC"/>
            </w:pPr>
            <w:r w:rsidRPr="00090C64">
              <w:t>CW carrier</w:t>
            </w:r>
          </w:p>
        </w:tc>
      </w:tr>
      <w:tr w:rsidR="006F5543" w:rsidRPr="00090C64" w14:paraId="00F5D08E" w14:textId="77777777" w:rsidTr="002B5E6A">
        <w:trPr>
          <w:cantSplit/>
          <w:jc w:val="center"/>
        </w:trPr>
        <w:tc>
          <w:tcPr>
            <w:tcW w:w="1918" w:type="dxa"/>
          </w:tcPr>
          <w:p w14:paraId="6C6CF9F4" w14:textId="77777777" w:rsidR="006F5543" w:rsidRPr="00090C64" w:rsidRDefault="006F5543" w:rsidP="002B5E6A">
            <w:pPr>
              <w:pStyle w:val="TAL"/>
            </w:pPr>
            <w:r w:rsidRPr="00090C64">
              <w:t>UTRA TDD Band e) or E-UTRA Band 40 or NR band n40</w:t>
            </w:r>
          </w:p>
        </w:tc>
        <w:tc>
          <w:tcPr>
            <w:tcW w:w="1657" w:type="dxa"/>
          </w:tcPr>
          <w:p w14:paraId="2BBDFE47" w14:textId="77777777" w:rsidR="006F5543" w:rsidRPr="00090C64" w:rsidRDefault="006F5543" w:rsidP="002B5E6A">
            <w:pPr>
              <w:pStyle w:val="TAC"/>
            </w:pPr>
            <w:r w:rsidRPr="00090C64">
              <w:t>2300 – 2400</w:t>
            </w:r>
          </w:p>
        </w:tc>
        <w:tc>
          <w:tcPr>
            <w:tcW w:w="1082" w:type="dxa"/>
          </w:tcPr>
          <w:p w14:paraId="32D0AE5A" w14:textId="77777777" w:rsidR="006F5543" w:rsidRPr="00090C64" w:rsidRDefault="006F5543" w:rsidP="002B5E6A">
            <w:pPr>
              <w:pStyle w:val="TAC"/>
            </w:pPr>
            <w:r w:rsidRPr="00090C64">
              <w:t>+46</w:t>
            </w:r>
          </w:p>
        </w:tc>
        <w:tc>
          <w:tcPr>
            <w:tcW w:w="1134" w:type="dxa"/>
          </w:tcPr>
          <w:p w14:paraId="0ABD9441" w14:textId="77777777" w:rsidR="006F5543" w:rsidRPr="00090C64" w:rsidRDefault="006F5543" w:rsidP="002B5E6A">
            <w:pPr>
              <w:pStyle w:val="TAC"/>
            </w:pPr>
            <w:r w:rsidRPr="00090C64">
              <w:t>+38</w:t>
            </w:r>
          </w:p>
        </w:tc>
        <w:tc>
          <w:tcPr>
            <w:tcW w:w="1134" w:type="dxa"/>
          </w:tcPr>
          <w:p w14:paraId="25ED481F" w14:textId="77777777" w:rsidR="006F5543" w:rsidRPr="00090C64" w:rsidRDefault="006F5543" w:rsidP="002B5E6A">
            <w:pPr>
              <w:pStyle w:val="TAC"/>
            </w:pPr>
            <w:r w:rsidRPr="00090C64">
              <w:t>+24</w:t>
            </w:r>
          </w:p>
        </w:tc>
        <w:tc>
          <w:tcPr>
            <w:tcW w:w="1701" w:type="dxa"/>
          </w:tcPr>
          <w:p w14:paraId="1AF4A42E"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64B4729" w14:textId="77777777" w:rsidR="006F5543" w:rsidRPr="00090C64" w:rsidRDefault="006F5543" w:rsidP="002B5E6A">
            <w:pPr>
              <w:pStyle w:val="TAC"/>
            </w:pPr>
            <w:r w:rsidRPr="00090C64">
              <w:t>CW carrier</w:t>
            </w:r>
          </w:p>
        </w:tc>
      </w:tr>
      <w:tr w:rsidR="006F5543" w:rsidRPr="00090C64" w14:paraId="0E5C0A3A" w14:textId="77777777" w:rsidTr="002B5E6A">
        <w:trPr>
          <w:cantSplit/>
          <w:jc w:val="center"/>
        </w:trPr>
        <w:tc>
          <w:tcPr>
            <w:tcW w:w="1918" w:type="dxa"/>
          </w:tcPr>
          <w:p w14:paraId="714E9733" w14:textId="77777777" w:rsidR="006F5543" w:rsidRPr="00090C64" w:rsidRDefault="006F5543" w:rsidP="002B5E6A">
            <w:pPr>
              <w:pStyle w:val="TAL"/>
            </w:pPr>
            <w:r w:rsidRPr="00090C64">
              <w:t>E-UTRA Band 41 or NR band n41</w:t>
            </w:r>
          </w:p>
        </w:tc>
        <w:tc>
          <w:tcPr>
            <w:tcW w:w="1657" w:type="dxa"/>
          </w:tcPr>
          <w:p w14:paraId="6F0B6188" w14:textId="77777777" w:rsidR="006F5543" w:rsidRPr="00090C64" w:rsidRDefault="006F5543" w:rsidP="002B5E6A">
            <w:pPr>
              <w:pStyle w:val="TAC"/>
            </w:pPr>
            <w:r w:rsidRPr="00090C64">
              <w:t>2496 – 2690</w:t>
            </w:r>
          </w:p>
        </w:tc>
        <w:tc>
          <w:tcPr>
            <w:tcW w:w="1082" w:type="dxa"/>
          </w:tcPr>
          <w:p w14:paraId="22A99A44" w14:textId="77777777" w:rsidR="006F5543" w:rsidRPr="00090C64" w:rsidRDefault="006F5543" w:rsidP="002B5E6A">
            <w:pPr>
              <w:pStyle w:val="TAC"/>
            </w:pPr>
            <w:r w:rsidRPr="00090C64">
              <w:t>+46</w:t>
            </w:r>
          </w:p>
        </w:tc>
        <w:tc>
          <w:tcPr>
            <w:tcW w:w="1134" w:type="dxa"/>
          </w:tcPr>
          <w:p w14:paraId="5F8FDFEB" w14:textId="77777777" w:rsidR="006F5543" w:rsidRPr="00090C64" w:rsidRDefault="006F5543" w:rsidP="002B5E6A">
            <w:pPr>
              <w:pStyle w:val="TAC"/>
            </w:pPr>
            <w:r w:rsidRPr="00090C64">
              <w:t>+38</w:t>
            </w:r>
          </w:p>
        </w:tc>
        <w:tc>
          <w:tcPr>
            <w:tcW w:w="1134" w:type="dxa"/>
          </w:tcPr>
          <w:p w14:paraId="2D8E2392" w14:textId="77777777" w:rsidR="006F5543" w:rsidRPr="00090C64" w:rsidRDefault="006F5543" w:rsidP="002B5E6A">
            <w:pPr>
              <w:pStyle w:val="TAC"/>
            </w:pPr>
            <w:r w:rsidRPr="00090C64">
              <w:t>+24</w:t>
            </w:r>
          </w:p>
        </w:tc>
        <w:tc>
          <w:tcPr>
            <w:tcW w:w="1701" w:type="dxa"/>
          </w:tcPr>
          <w:p w14:paraId="40F772C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FFB14DB" w14:textId="77777777" w:rsidR="006F5543" w:rsidRPr="00090C64" w:rsidRDefault="006F5543" w:rsidP="002B5E6A">
            <w:pPr>
              <w:pStyle w:val="TAC"/>
            </w:pPr>
            <w:r w:rsidRPr="00090C64">
              <w:t>CW carrier</w:t>
            </w:r>
          </w:p>
        </w:tc>
      </w:tr>
      <w:tr w:rsidR="006F5543" w:rsidRPr="00090C64" w14:paraId="79496C1E" w14:textId="77777777" w:rsidTr="002B5E6A">
        <w:trPr>
          <w:cantSplit/>
          <w:jc w:val="center"/>
        </w:trPr>
        <w:tc>
          <w:tcPr>
            <w:tcW w:w="1918" w:type="dxa"/>
          </w:tcPr>
          <w:p w14:paraId="7C00FF80" w14:textId="77777777" w:rsidR="006F5543" w:rsidRPr="00090C64" w:rsidRDefault="006F5543" w:rsidP="002B5E6A">
            <w:pPr>
              <w:pStyle w:val="TAL"/>
            </w:pPr>
            <w:r w:rsidRPr="00090C64">
              <w:t>E-UTRA Band 42</w:t>
            </w:r>
          </w:p>
        </w:tc>
        <w:tc>
          <w:tcPr>
            <w:tcW w:w="1657" w:type="dxa"/>
          </w:tcPr>
          <w:p w14:paraId="4D56C6B0" w14:textId="77777777" w:rsidR="006F5543" w:rsidRPr="00090C64" w:rsidRDefault="006F5543" w:rsidP="002B5E6A">
            <w:pPr>
              <w:pStyle w:val="TAC"/>
            </w:pPr>
            <w:r w:rsidRPr="00090C64">
              <w:rPr>
                <w:lang w:eastAsia="zh-CN"/>
              </w:rPr>
              <w:t>3400</w:t>
            </w:r>
            <w:r w:rsidRPr="00090C64">
              <w:t xml:space="preserve"> – 3600</w:t>
            </w:r>
          </w:p>
        </w:tc>
        <w:tc>
          <w:tcPr>
            <w:tcW w:w="1082" w:type="dxa"/>
          </w:tcPr>
          <w:p w14:paraId="15112B14" w14:textId="77777777" w:rsidR="006F5543" w:rsidRPr="00090C64" w:rsidRDefault="006F5543" w:rsidP="002B5E6A">
            <w:pPr>
              <w:pStyle w:val="TAC"/>
            </w:pPr>
            <w:r w:rsidRPr="00090C64">
              <w:t>+46</w:t>
            </w:r>
          </w:p>
        </w:tc>
        <w:tc>
          <w:tcPr>
            <w:tcW w:w="1134" w:type="dxa"/>
          </w:tcPr>
          <w:p w14:paraId="4EAE4946" w14:textId="77777777" w:rsidR="006F5543" w:rsidRPr="00090C64" w:rsidRDefault="006F5543" w:rsidP="002B5E6A">
            <w:pPr>
              <w:pStyle w:val="TAC"/>
            </w:pPr>
            <w:r w:rsidRPr="00090C64">
              <w:t>+38</w:t>
            </w:r>
          </w:p>
        </w:tc>
        <w:tc>
          <w:tcPr>
            <w:tcW w:w="1134" w:type="dxa"/>
          </w:tcPr>
          <w:p w14:paraId="0F3DE650" w14:textId="77777777" w:rsidR="006F5543" w:rsidRPr="00090C64" w:rsidRDefault="006F5543" w:rsidP="002B5E6A">
            <w:pPr>
              <w:pStyle w:val="TAC"/>
            </w:pPr>
            <w:r w:rsidRPr="00090C64">
              <w:t>+24</w:t>
            </w:r>
          </w:p>
        </w:tc>
        <w:tc>
          <w:tcPr>
            <w:tcW w:w="1701" w:type="dxa"/>
          </w:tcPr>
          <w:p w14:paraId="54B94368"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25BDD66" w14:textId="77777777" w:rsidR="006F5543" w:rsidRPr="00090C64" w:rsidRDefault="006F5543" w:rsidP="002B5E6A">
            <w:pPr>
              <w:pStyle w:val="TAC"/>
            </w:pPr>
            <w:r w:rsidRPr="00090C64">
              <w:t>CW carrier</w:t>
            </w:r>
          </w:p>
        </w:tc>
      </w:tr>
      <w:tr w:rsidR="006F5543" w:rsidRPr="00090C64" w14:paraId="2A0948FE" w14:textId="77777777" w:rsidTr="002B5E6A">
        <w:trPr>
          <w:cantSplit/>
          <w:jc w:val="center"/>
        </w:trPr>
        <w:tc>
          <w:tcPr>
            <w:tcW w:w="1918" w:type="dxa"/>
          </w:tcPr>
          <w:p w14:paraId="10C5A17A" w14:textId="77777777" w:rsidR="006F5543" w:rsidRPr="00090C64" w:rsidRDefault="006F5543" w:rsidP="002B5E6A">
            <w:pPr>
              <w:pStyle w:val="TAL"/>
            </w:pPr>
            <w:r w:rsidRPr="00090C64">
              <w:t>E-UTRA Band 43</w:t>
            </w:r>
          </w:p>
        </w:tc>
        <w:tc>
          <w:tcPr>
            <w:tcW w:w="1657" w:type="dxa"/>
          </w:tcPr>
          <w:p w14:paraId="08D0926D" w14:textId="77777777" w:rsidR="006F5543" w:rsidRPr="00090C64" w:rsidRDefault="006F5543" w:rsidP="002B5E6A">
            <w:pPr>
              <w:pStyle w:val="TAC"/>
            </w:pPr>
            <w:r w:rsidRPr="00090C64">
              <w:rPr>
                <w:lang w:eastAsia="zh-CN"/>
              </w:rPr>
              <w:t>3600</w:t>
            </w:r>
            <w:r w:rsidRPr="00090C64">
              <w:t xml:space="preserve"> – </w:t>
            </w:r>
            <w:r w:rsidRPr="00090C64">
              <w:rPr>
                <w:lang w:eastAsia="zh-CN"/>
              </w:rPr>
              <w:t>3800</w:t>
            </w:r>
          </w:p>
        </w:tc>
        <w:tc>
          <w:tcPr>
            <w:tcW w:w="1082" w:type="dxa"/>
          </w:tcPr>
          <w:p w14:paraId="448E0F8D" w14:textId="77777777" w:rsidR="006F5543" w:rsidRPr="00090C64" w:rsidRDefault="006F5543" w:rsidP="002B5E6A">
            <w:pPr>
              <w:pStyle w:val="TAC"/>
            </w:pPr>
            <w:r w:rsidRPr="00090C64">
              <w:t>+46</w:t>
            </w:r>
          </w:p>
        </w:tc>
        <w:tc>
          <w:tcPr>
            <w:tcW w:w="1134" w:type="dxa"/>
          </w:tcPr>
          <w:p w14:paraId="18F777A8" w14:textId="77777777" w:rsidR="006F5543" w:rsidRPr="00090C64" w:rsidRDefault="006F5543" w:rsidP="002B5E6A">
            <w:pPr>
              <w:pStyle w:val="TAC"/>
            </w:pPr>
            <w:r w:rsidRPr="00090C64">
              <w:t>+38</w:t>
            </w:r>
          </w:p>
        </w:tc>
        <w:tc>
          <w:tcPr>
            <w:tcW w:w="1134" w:type="dxa"/>
          </w:tcPr>
          <w:p w14:paraId="68B61CEE" w14:textId="77777777" w:rsidR="006F5543" w:rsidRPr="00090C64" w:rsidRDefault="006F5543" w:rsidP="002B5E6A">
            <w:pPr>
              <w:pStyle w:val="TAC"/>
            </w:pPr>
            <w:r w:rsidRPr="00090C64">
              <w:t>+24</w:t>
            </w:r>
          </w:p>
        </w:tc>
        <w:tc>
          <w:tcPr>
            <w:tcW w:w="1701" w:type="dxa"/>
          </w:tcPr>
          <w:p w14:paraId="2D80B971"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E56FBDE" w14:textId="77777777" w:rsidR="006F5543" w:rsidRPr="00090C64" w:rsidRDefault="006F5543" w:rsidP="002B5E6A">
            <w:pPr>
              <w:pStyle w:val="TAC"/>
            </w:pPr>
            <w:r w:rsidRPr="00090C64">
              <w:t>CW carrier</w:t>
            </w:r>
          </w:p>
        </w:tc>
      </w:tr>
      <w:tr w:rsidR="006F5543" w:rsidRPr="00090C64" w14:paraId="14F51C2C" w14:textId="77777777" w:rsidTr="002B5E6A">
        <w:trPr>
          <w:cantSplit/>
          <w:jc w:val="center"/>
        </w:trPr>
        <w:tc>
          <w:tcPr>
            <w:tcW w:w="1918" w:type="dxa"/>
          </w:tcPr>
          <w:p w14:paraId="41420DD7" w14:textId="77777777" w:rsidR="006F5543" w:rsidRPr="00090C64" w:rsidRDefault="006F5543" w:rsidP="002B5E6A">
            <w:pPr>
              <w:pStyle w:val="TAL"/>
            </w:pPr>
            <w:r w:rsidRPr="00090C64">
              <w:t>E-UTRA Band 44</w:t>
            </w:r>
          </w:p>
        </w:tc>
        <w:tc>
          <w:tcPr>
            <w:tcW w:w="1657" w:type="dxa"/>
          </w:tcPr>
          <w:p w14:paraId="1E19DB95" w14:textId="77777777" w:rsidR="006F5543" w:rsidRPr="00090C64" w:rsidRDefault="006F5543" w:rsidP="002B5E6A">
            <w:pPr>
              <w:pStyle w:val="TAC"/>
              <w:rPr>
                <w:lang w:eastAsia="zh-CN"/>
              </w:rPr>
            </w:pPr>
            <w:r w:rsidRPr="00090C64">
              <w:t>703 – 803</w:t>
            </w:r>
          </w:p>
        </w:tc>
        <w:tc>
          <w:tcPr>
            <w:tcW w:w="1082" w:type="dxa"/>
          </w:tcPr>
          <w:p w14:paraId="61099AE0" w14:textId="77777777" w:rsidR="006F5543" w:rsidRPr="00090C64" w:rsidRDefault="006F5543" w:rsidP="002B5E6A">
            <w:pPr>
              <w:pStyle w:val="TAC"/>
            </w:pPr>
            <w:r w:rsidRPr="00090C64">
              <w:t>+46</w:t>
            </w:r>
          </w:p>
        </w:tc>
        <w:tc>
          <w:tcPr>
            <w:tcW w:w="1134" w:type="dxa"/>
          </w:tcPr>
          <w:p w14:paraId="4887629C" w14:textId="77777777" w:rsidR="006F5543" w:rsidRPr="00090C64" w:rsidRDefault="006F5543" w:rsidP="002B5E6A">
            <w:pPr>
              <w:pStyle w:val="TAC"/>
            </w:pPr>
            <w:r w:rsidRPr="00090C64">
              <w:t>+38</w:t>
            </w:r>
          </w:p>
        </w:tc>
        <w:tc>
          <w:tcPr>
            <w:tcW w:w="1134" w:type="dxa"/>
          </w:tcPr>
          <w:p w14:paraId="0CDECF58" w14:textId="77777777" w:rsidR="006F5543" w:rsidRPr="00090C64" w:rsidRDefault="006F5543" w:rsidP="002B5E6A">
            <w:pPr>
              <w:pStyle w:val="TAC"/>
            </w:pPr>
            <w:r w:rsidRPr="00090C64">
              <w:t>+24</w:t>
            </w:r>
          </w:p>
        </w:tc>
        <w:tc>
          <w:tcPr>
            <w:tcW w:w="1701" w:type="dxa"/>
          </w:tcPr>
          <w:p w14:paraId="5AC5202F"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7709446" w14:textId="77777777" w:rsidR="006F5543" w:rsidRPr="00090C64" w:rsidRDefault="006F5543" w:rsidP="002B5E6A">
            <w:pPr>
              <w:pStyle w:val="TAC"/>
            </w:pPr>
            <w:r w:rsidRPr="00090C64">
              <w:t>CW carrier</w:t>
            </w:r>
          </w:p>
        </w:tc>
      </w:tr>
      <w:tr w:rsidR="006F5543" w:rsidRPr="00090C64" w14:paraId="658AE864" w14:textId="77777777" w:rsidTr="002B5E6A">
        <w:trPr>
          <w:cantSplit/>
          <w:jc w:val="center"/>
        </w:trPr>
        <w:tc>
          <w:tcPr>
            <w:tcW w:w="1918" w:type="dxa"/>
          </w:tcPr>
          <w:p w14:paraId="1A467630" w14:textId="77777777" w:rsidR="006F5543" w:rsidRPr="00090C64" w:rsidRDefault="006F5543" w:rsidP="002B5E6A">
            <w:pPr>
              <w:pStyle w:val="TAL"/>
            </w:pPr>
            <w:r w:rsidRPr="00090C64">
              <w:t>E-UTRA Band 45</w:t>
            </w:r>
          </w:p>
        </w:tc>
        <w:tc>
          <w:tcPr>
            <w:tcW w:w="1657" w:type="dxa"/>
          </w:tcPr>
          <w:p w14:paraId="1C30DDBD" w14:textId="77777777" w:rsidR="006F5543" w:rsidRPr="00090C64" w:rsidRDefault="006F5543" w:rsidP="002B5E6A">
            <w:pPr>
              <w:pStyle w:val="TAC"/>
            </w:pPr>
            <w:r w:rsidRPr="00090C64">
              <w:rPr>
                <w:rFonts w:cs="Arial"/>
                <w:szCs w:val="18"/>
              </w:rPr>
              <w:t>1447 - 1467</w:t>
            </w:r>
          </w:p>
        </w:tc>
        <w:tc>
          <w:tcPr>
            <w:tcW w:w="1082" w:type="dxa"/>
          </w:tcPr>
          <w:p w14:paraId="19B76E62" w14:textId="77777777" w:rsidR="006F5543" w:rsidRPr="00090C64" w:rsidRDefault="006F5543" w:rsidP="002B5E6A">
            <w:pPr>
              <w:pStyle w:val="TAC"/>
            </w:pPr>
            <w:r w:rsidRPr="00090C64">
              <w:t>+46</w:t>
            </w:r>
          </w:p>
        </w:tc>
        <w:tc>
          <w:tcPr>
            <w:tcW w:w="1134" w:type="dxa"/>
          </w:tcPr>
          <w:p w14:paraId="2D126D76" w14:textId="77777777" w:rsidR="006F5543" w:rsidRPr="00090C64" w:rsidRDefault="006F5543" w:rsidP="002B5E6A">
            <w:pPr>
              <w:pStyle w:val="TAC"/>
            </w:pPr>
            <w:r w:rsidRPr="00090C64">
              <w:t>+38</w:t>
            </w:r>
          </w:p>
        </w:tc>
        <w:tc>
          <w:tcPr>
            <w:tcW w:w="1134" w:type="dxa"/>
          </w:tcPr>
          <w:p w14:paraId="36FE02C3" w14:textId="77777777" w:rsidR="006F5543" w:rsidRPr="00090C64" w:rsidRDefault="006F5543" w:rsidP="002B5E6A">
            <w:pPr>
              <w:pStyle w:val="TAC"/>
            </w:pPr>
            <w:r w:rsidRPr="00090C64">
              <w:t>+24</w:t>
            </w:r>
          </w:p>
        </w:tc>
        <w:tc>
          <w:tcPr>
            <w:tcW w:w="1701" w:type="dxa"/>
          </w:tcPr>
          <w:p w14:paraId="49BCC3D6"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9B1D024" w14:textId="77777777" w:rsidR="006F5543" w:rsidRPr="00090C64" w:rsidRDefault="006F5543" w:rsidP="002B5E6A">
            <w:pPr>
              <w:pStyle w:val="TAC"/>
            </w:pPr>
            <w:r w:rsidRPr="00090C64">
              <w:rPr>
                <w:rFonts w:cs="Arial"/>
                <w:szCs w:val="18"/>
              </w:rPr>
              <w:t>CW carrier</w:t>
            </w:r>
          </w:p>
        </w:tc>
      </w:tr>
      <w:tr w:rsidR="006F5543" w:rsidRPr="00090C64" w14:paraId="2901617B" w14:textId="77777777" w:rsidTr="002B5E6A">
        <w:trPr>
          <w:cantSplit/>
          <w:jc w:val="center"/>
        </w:trPr>
        <w:tc>
          <w:tcPr>
            <w:tcW w:w="1918" w:type="dxa"/>
          </w:tcPr>
          <w:p w14:paraId="1D023313" w14:textId="77777777" w:rsidR="006F5543" w:rsidRPr="00090C64" w:rsidRDefault="006F5543" w:rsidP="002B5E6A">
            <w:pPr>
              <w:pStyle w:val="TAL"/>
            </w:pPr>
            <w:r w:rsidRPr="00090C64">
              <w:t>E-UTRA Band 46</w:t>
            </w:r>
            <w:r>
              <w:t xml:space="preserve"> or NR Band n46</w:t>
            </w:r>
          </w:p>
        </w:tc>
        <w:tc>
          <w:tcPr>
            <w:tcW w:w="1657" w:type="dxa"/>
          </w:tcPr>
          <w:p w14:paraId="786E2535" w14:textId="77777777" w:rsidR="006F5543" w:rsidRPr="00090C64" w:rsidRDefault="006F5543" w:rsidP="002B5E6A">
            <w:pPr>
              <w:pStyle w:val="TAC"/>
            </w:pPr>
            <w:r w:rsidRPr="00090C64">
              <w:rPr>
                <w:rFonts w:cs="Arial"/>
                <w:szCs w:val="18"/>
              </w:rPr>
              <w:t>5150 - 5925</w:t>
            </w:r>
          </w:p>
        </w:tc>
        <w:tc>
          <w:tcPr>
            <w:tcW w:w="1082" w:type="dxa"/>
          </w:tcPr>
          <w:p w14:paraId="34966322" w14:textId="77777777" w:rsidR="006F5543" w:rsidRPr="00090C64" w:rsidRDefault="006F5543" w:rsidP="002B5E6A">
            <w:pPr>
              <w:pStyle w:val="TAC"/>
            </w:pPr>
            <w:r w:rsidRPr="00090C64">
              <w:t>N/A</w:t>
            </w:r>
          </w:p>
        </w:tc>
        <w:tc>
          <w:tcPr>
            <w:tcW w:w="1134" w:type="dxa"/>
          </w:tcPr>
          <w:p w14:paraId="0865D304" w14:textId="77777777" w:rsidR="006F5543" w:rsidRPr="00090C64" w:rsidRDefault="006F5543" w:rsidP="002B5E6A">
            <w:pPr>
              <w:pStyle w:val="TAC"/>
            </w:pPr>
            <w:r w:rsidRPr="00090C64">
              <w:t>+38</w:t>
            </w:r>
          </w:p>
        </w:tc>
        <w:tc>
          <w:tcPr>
            <w:tcW w:w="1134" w:type="dxa"/>
          </w:tcPr>
          <w:p w14:paraId="455CF4C1" w14:textId="77777777" w:rsidR="006F5543" w:rsidRPr="00090C64" w:rsidRDefault="006F5543" w:rsidP="002B5E6A">
            <w:pPr>
              <w:pStyle w:val="TAC"/>
            </w:pPr>
            <w:r w:rsidRPr="00090C64">
              <w:t>+24</w:t>
            </w:r>
          </w:p>
        </w:tc>
        <w:tc>
          <w:tcPr>
            <w:tcW w:w="1701" w:type="dxa"/>
          </w:tcPr>
          <w:p w14:paraId="1A2661B6"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D7F558A" w14:textId="77777777" w:rsidR="006F5543" w:rsidRPr="00090C64" w:rsidRDefault="006F5543" w:rsidP="002B5E6A">
            <w:pPr>
              <w:pStyle w:val="TAC"/>
            </w:pPr>
            <w:r w:rsidRPr="00090C64">
              <w:rPr>
                <w:rFonts w:cs="Arial"/>
                <w:szCs w:val="18"/>
              </w:rPr>
              <w:t>CW carrier</w:t>
            </w:r>
          </w:p>
        </w:tc>
      </w:tr>
      <w:tr w:rsidR="006F5543" w:rsidRPr="00090C64" w14:paraId="09C71D3E" w14:textId="77777777" w:rsidTr="002B5E6A">
        <w:trPr>
          <w:cantSplit/>
          <w:jc w:val="center"/>
        </w:trPr>
        <w:tc>
          <w:tcPr>
            <w:tcW w:w="1918" w:type="dxa"/>
          </w:tcPr>
          <w:p w14:paraId="35057710" w14:textId="77777777" w:rsidR="006F5543" w:rsidRPr="00090C64" w:rsidRDefault="006F5543" w:rsidP="002B5E6A">
            <w:pPr>
              <w:pStyle w:val="TAL"/>
            </w:pPr>
            <w:r w:rsidRPr="00090C64">
              <w:t>E-UTRA Band 48 or NR Band n48</w:t>
            </w:r>
          </w:p>
        </w:tc>
        <w:tc>
          <w:tcPr>
            <w:tcW w:w="1657" w:type="dxa"/>
          </w:tcPr>
          <w:p w14:paraId="2DB57050" w14:textId="77777777" w:rsidR="006F5543" w:rsidRPr="00090C64" w:rsidRDefault="006F5543" w:rsidP="002B5E6A">
            <w:pPr>
              <w:pStyle w:val="TAC"/>
            </w:pPr>
            <w:r w:rsidRPr="00090C64">
              <w:t>3550 – 3700</w:t>
            </w:r>
          </w:p>
        </w:tc>
        <w:tc>
          <w:tcPr>
            <w:tcW w:w="1082" w:type="dxa"/>
          </w:tcPr>
          <w:p w14:paraId="24A27C30" w14:textId="77777777" w:rsidR="006F5543" w:rsidRPr="00090C64" w:rsidRDefault="006F5543" w:rsidP="002B5E6A">
            <w:pPr>
              <w:pStyle w:val="TAC"/>
            </w:pPr>
            <w:r w:rsidRPr="00090C64">
              <w:t>+46</w:t>
            </w:r>
          </w:p>
        </w:tc>
        <w:tc>
          <w:tcPr>
            <w:tcW w:w="1134" w:type="dxa"/>
          </w:tcPr>
          <w:p w14:paraId="08831016" w14:textId="77777777" w:rsidR="006F5543" w:rsidRPr="00090C64" w:rsidRDefault="006F5543" w:rsidP="002B5E6A">
            <w:pPr>
              <w:pStyle w:val="TAC"/>
            </w:pPr>
            <w:r w:rsidRPr="00090C64">
              <w:t>+38</w:t>
            </w:r>
          </w:p>
        </w:tc>
        <w:tc>
          <w:tcPr>
            <w:tcW w:w="1134" w:type="dxa"/>
          </w:tcPr>
          <w:p w14:paraId="270CDCE2" w14:textId="77777777" w:rsidR="006F5543" w:rsidRPr="00090C64" w:rsidRDefault="006F5543" w:rsidP="002B5E6A">
            <w:pPr>
              <w:pStyle w:val="TAC"/>
            </w:pPr>
            <w:r w:rsidRPr="00090C64">
              <w:t>+24</w:t>
            </w:r>
          </w:p>
        </w:tc>
        <w:tc>
          <w:tcPr>
            <w:tcW w:w="1701" w:type="dxa"/>
          </w:tcPr>
          <w:p w14:paraId="3382891E"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1D31486" w14:textId="77777777" w:rsidR="006F5543" w:rsidRPr="00090C64" w:rsidRDefault="006F5543" w:rsidP="002B5E6A">
            <w:pPr>
              <w:pStyle w:val="TAC"/>
            </w:pPr>
            <w:r w:rsidRPr="00090C64">
              <w:t>CW carrier</w:t>
            </w:r>
          </w:p>
        </w:tc>
      </w:tr>
      <w:tr w:rsidR="006F5543" w:rsidRPr="00090C64" w14:paraId="27AF8724" w14:textId="77777777" w:rsidTr="002B5E6A">
        <w:trPr>
          <w:cantSplit/>
          <w:jc w:val="center"/>
        </w:trPr>
        <w:tc>
          <w:tcPr>
            <w:tcW w:w="1918" w:type="dxa"/>
          </w:tcPr>
          <w:p w14:paraId="36B98EB8" w14:textId="77777777" w:rsidR="006F5543" w:rsidRPr="00090C64" w:rsidRDefault="006F5543" w:rsidP="002B5E6A">
            <w:pPr>
              <w:pStyle w:val="TAL"/>
            </w:pPr>
            <w:r w:rsidRPr="00090C64">
              <w:t>E-UTRA Band 49</w:t>
            </w:r>
          </w:p>
        </w:tc>
        <w:tc>
          <w:tcPr>
            <w:tcW w:w="1657" w:type="dxa"/>
          </w:tcPr>
          <w:p w14:paraId="07A4EF5B" w14:textId="77777777" w:rsidR="006F5543" w:rsidRPr="00090C64" w:rsidRDefault="006F5543" w:rsidP="002B5E6A">
            <w:pPr>
              <w:pStyle w:val="TAC"/>
            </w:pPr>
            <w:r w:rsidRPr="00090C64">
              <w:t>3550 – 3700</w:t>
            </w:r>
          </w:p>
        </w:tc>
        <w:tc>
          <w:tcPr>
            <w:tcW w:w="1082" w:type="dxa"/>
          </w:tcPr>
          <w:p w14:paraId="5D7F269C" w14:textId="77777777" w:rsidR="006F5543" w:rsidRPr="00090C64" w:rsidRDefault="006F5543" w:rsidP="002B5E6A">
            <w:pPr>
              <w:pStyle w:val="TAC"/>
            </w:pPr>
            <w:r w:rsidRPr="00090C64">
              <w:t>N/A</w:t>
            </w:r>
          </w:p>
        </w:tc>
        <w:tc>
          <w:tcPr>
            <w:tcW w:w="1134" w:type="dxa"/>
          </w:tcPr>
          <w:p w14:paraId="71F9237B" w14:textId="77777777" w:rsidR="006F5543" w:rsidRPr="00090C64" w:rsidRDefault="006F5543" w:rsidP="002B5E6A">
            <w:pPr>
              <w:pStyle w:val="TAC"/>
            </w:pPr>
            <w:r w:rsidRPr="00090C64">
              <w:t>N/A</w:t>
            </w:r>
          </w:p>
        </w:tc>
        <w:tc>
          <w:tcPr>
            <w:tcW w:w="1134" w:type="dxa"/>
          </w:tcPr>
          <w:p w14:paraId="7DD32CB3" w14:textId="77777777" w:rsidR="006F5543" w:rsidRPr="00090C64" w:rsidRDefault="006F5543" w:rsidP="002B5E6A">
            <w:pPr>
              <w:pStyle w:val="TAC"/>
            </w:pPr>
            <w:r w:rsidRPr="00090C64">
              <w:t>+24</w:t>
            </w:r>
          </w:p>
        </w:tc>
        <w:tc>
          <w:tcPr>
            <w:tcW w:w="1701" w:type="dxa"/>
          </w:tcPr>
          <w:p w14:paraId="2966DB85"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A0046F8" w14:textId="77777777" w:rsidR="006F5543" w:rsidRPr="00090C64" w:rsidRDefault="006F5543" w:rsidP="002B5E6A">
            <w:pPr>
              <w:pStyle w:val="TAC"/>
            </w:pPr>
            <w:r w:rsidRPr="00090C64">
              <w:t>CW carrier</w:t>
            </w:r>
          </w:p>
        </w:tc>
      </w:tr>
      <w:tr w:rsidR="006F5543" w:rsidRPr="00090C64" w14:paraId="6DE4BCEC" w14:textId="77777777" w:rsidTr="002B5E6A">
        <w:trPr>
          <w:cantSplit/>
          <w:jc w:val="center"/>
        </w:trPr>
        <w:tc>
          <w:tcPr>
            <w:tcW w:w="1918" w:type="dxa"/>
          </w:tcPr>
          <w:p w14:paraId="13E02AE6" w14:textId="77777777" w:rsidR="006F5543" w:rsidRPr="00090C64" w:rsidRDefault="006F5543" w:rsidP="002B5E6A">
            <w:pPr>
              <w:pStyle w:val="TAL"/>
            </w:pPr>
            <w:r w:rsidRPr="00090C64">
              <w:t>E-UTRA Band 50 or NR band n50</w:t>
            </w:r>
          </w:p>
        </w:tc>
        <w:tc>
          <w:tcPr>
            <w:tcW w:w="1657" w:type="dxa"/>
          </w:tcPr>
          <w:p w14:paraId="19DA8396" w14:textId="77777777" w:rsidR="006F5543" w:rsidRPr="00090C64" w:rsidRDefault="006F5543" w:rsidP="002B5E6A">
            <w:pPr>
              <w:pStyle w:val="TAC"/>
            </w:pPr>
            <w:r w:rsidRPr="00090C64">
              <w:rPr>
                <w:rFonts w:eastAsia="SimSun"/>
              </w:rPr>
              <w:t>1432</w:t>
            </w:r>
            <w:r w:rsidRPr="00090C64">
              <w:t xml:space="preserve"> – </w:t>
            </w:r>
            <w:r w:rsidRPr="00090C64">
              <w:rPr>
                <w:rFonts w:eastAsia="SimSun"/>
              </w:rPr>
              <w:t>1517</w:t>
            </w:r>
          </w:p>
        </w:tc>
        <w:tc>
          <w:tcPr>
            <w:tcW w:w="1082" w:type="dxa"/>
          </w:tcPr>
          <w:p w14:paraId="6EF6D6A6" w14:textId="77777777" w:rsidR="006F5543" w:rsidRPr="00090C64" w:rsidRDefault="006F5543" w:rsidP="002B5E6A">
            <w:pPr>
              <w:pStyle w:val="TAC"/>
            </w:pPr>
            <w:r w:rsidRPr="00090C64">
              <w:t>+46</w:t>
            </w:r>
          </w:p>
        </w:tc>
        <w:tc>
          <w:tcPr>
            <w:tcW w:w="1134" w:type="dxa"/>
          </w:tcPr>
          <w:p w14:paraId="0E95913F" w14:textId="77777777" w:rsidR="006F5543" w:rsidRPr="00090C64" w:rsidRDefault="006F5543" w:rsidP="002B5E6A">
            <w:pPr>
              <w:pStyle w:val="TAC"/>
            </w:pPr>
            <w:r w:rsidRPr="00090C64">
              <w:t>+38</w:t>
            </w:r>
          </w:p>
        </w:tc>
        <w:tc>
          <w:tcPr>
            <w:tcW w:w="1134" w:type="dxa"/>
          </w:tcPr>
          <w:p w14:paraId="1AF1E9F1" w14:textId="77777777" w:rsidR="006F5543" w:rsidRPr="00090C64" w:rsidRDefault="006F5543" w:rsidP="002B5E6A">
            <w:pPr>
              <w:pStyle w:val="TAC"/>
            </w:pPr>
            <w:r w:rsidRPr="00090C64">
              <w:t>+24</w:t>
            </w:r>
          </w:p>
        </w:tc>
        <w:tc>
          <w:tcPr>
            <w:tcW w:w="1701" w:type="dxa"/>
          </w:tcPr>
          <w:p w14:paraId="4DA8840A"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4DE4408" w14:textId="77777777" w:rsidR="006F5543" w:rsidRPr="00090C64" w:rsidRDefault="006F5543" w:rsidP="002B5E6A">
            <w:pPr>
              <w:pStyle w:val="TAC"/>
            </w:pPr>
            <w:r w:rsidRPr="00090C64">
              <w:t>CW carrier</w:t>
            </w:r>
          </w:p>
        </w:tc>
      </w:tr>
      <w:tr w:rsidR="006F5543" w:rsidRPr="00090C64" w14:paraId="19E95FEB" w14:textId="77777777" w:rsidTr="002B5E6A">
        <w:trPr>
          <w:cantSplit/>
          <w:jc w:val="center"/>
        </w:trPr>
        <w:tc>
          <w:tcPr>
            <w:tcW w:w="1918" w:type="dxa"/>
          </w:tcPr>
          <w:p w14:paraId="7B3097A7" w14:textId="77777777" w:rsidR="006F5543" w:rsidRPr="00090C64" w:rsidRDefault="006F5543" w:rsidP="002B5E6A">
            <w:pPr>
              <w:pStyle w:val="TAL"/>
            </w:pPr>
            <w:r w:rsidRPr="00090C64">
              <w:t>E-UTRA Band 51 or or NR band n51</w:t>
            </w:r>
          </w:p>
        </w:tc>
        <w:tc>
          <w:tcPr>
            <w:tcW w:w="1657" w:type="dxa"/>
          </w:tcPr>
          <w:p w14:paraId="1236CD7E" w14:textId="77777777" w:rsidR="006F5543" w:rsidRPr="00090C64" w:rsidRDefault="006F5543" w:rsidP="002B5E6A">
            <w:pPr>
              <w:pStyle w:val="TAC"/>
            </w:pPr>
            <w:r w:rsidRPr="00090C64">
              <w:rPr>
                <w:rFonts w:eastAsia="SimSun"/>
              </w:rPr>
              <w:t>1427</w:t>
            </w:r>
            <w:r w:rsidRPr="00090C64">
              <w:t xml:space="preserve">– </w:t>
            </w:r>
            <w:r w:rsidRPr="00090C64">
              <w:rPr>
                <w:rFonts w:eastAsia="SimSun"/>
              </w:rPr>
              <w:t>1432</w:t>
            </w:r>
          </w:p>
        </w:tc>
        <w:tc>
          <w:tcPr>
            <w:tcW w:w="1082" w:type="dxa"/>
          </w:tcPr>
          <w:p w14:paraId="5B761CEF" w14:textId="77777777" w:rsidR="006F5543" w:rsidRPr="00090C64" w:rsidRDefault="006F5543" w:rsidP="002B5E6A">
            <w:pPr>
              <w:pStyle w:val="TAC"/>
            </w:pPr>
            <w:r w:rsidRPr="00090C64">
              <w:t>N/A</w:t>
            </w:r>
          </w:p>
        </w:tc>
        <w:tc>
          <w:tcPr>
            <w:tcW w:w="1134" w:type="dxa"/>
          </w:tcPr>
          <w:p w14:paraId="5D40E593" w14:textId="77777777" w:rsidR="006F5543" w:rsidRPr="00090C64" w:rsidRDefault="006F5543" w:rsidP="002B5E6A">
            <w:pPr>
              <w:pStyle w:val="TAC"/>
            </w:pPr>
            <w:r w:rsidRPr="00090C64">
              <w:t>N/A</w:t>
            </w:r>
          </w:p>
        </w:tc>
        <w:tc>
          <w:tcPr>
            <w:tcW w:w="1134" w:type="dxa"/>
          </w:tcPr>
          <w:p w14:paraId="1DB40FB2" w14:textId="77777777" w:rsidR="006F5543" w:rsidRPr="00090C64" w:rsidRDefault="006F5543" w:rsidP="002B5E6A">
            <w:pPr>
              <w:pStyle w:val="TAC"/>
            </w:pPr>
            <w:r w:rsidRPr="00090C64">
              <w:t>+24</w:t>
            </w:r>
          </w:p>
        </w:tc>
        <w:tc>
          <w:tcPr>
            <w:tcW w:w="1701" w:type="dxa"/>
          </w:tcPr>
          <w:p w14:paraId="1FCAEA98"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6969545" w14:textId="77777777" w:rsidR="006F5543" w:rsidRPr="00090C64" w:rsidRDefault="006F5543" w:rsidP="002B5E6A">
            <w:pPr>
              <w:pStyle w:val="TAC"/>
            </w:pPr>
            <w:r w:rsidRPr="00090C64">
              <w:t>CW carrier</w:t>
            </w:r>
          </w:p>
        </w:tc>
      </w:tr>
      <w:tr w:rsidR="006F5543" w:rsidRPr="00090C64" w14:paraId="62AD4D6A" w14:textId="77777777" w:rsidTr="002B5E6A">
        <w:trPr>
          <w:cantSplit/>
          <w:jc w:val="center"/>
        </w:trPr>
        <w:tc>
          <w:tcPr>
            <w:tcW w:w="1918" w:type="dxa"/>
          </w:tcPr>
          <w:p w14:paraId="29118AC5" w14:textId="77777777" w:rsidR="006F5543" w:rsidRPr="00090C64" w:rsidRDefault="006F5543" w:rsidP="002B5E6A">
            <w:pPr>
              <w:pStyle w:val="TAL"/>
            </w:pPr>
            <w:r w:rsidRPr="00090C64">
              <w:rPr>
                <w:rFonts w:cs="Arial"/>
              </w:rPr>
              <w:t>E-UTRA Band 52</w:t>
            </w:r>
          </w:p>
        </w:tc>
        <w:tc>
          <w:tcPr>
            <w:tcW w:w="1657" w:type="dxa"/>
          </w:tcPr>
          <w:p w14:paraId="21057D96" w14:textId="77777777" w:rsidR="006F5543" w:rsidRPr="00090C64" w:rsidRDefault="006F5543" w:rsidP="002B5E6A">
            <w:pPr>
              <w:pStyle w:val="TAC"/>
              <w:rPr>
                <w:rFonts w:cs="Arial"/>
              </w:rPr>
            </w:pPr>
            <w:r w:rsidRPr="00090C64">
              <w:rPr>
                <w:rFonts w:cs="Arial"/>
              </w:rPr>
              <w:t>3300 - 3400</w:t>
            </w:r>
          </w:p>
        </w:tc>
        <w:tc>
          <w:tcPr>
            <w:tcW w:w="1082" w:type="dxa"/>
          </w:tcPr>
          <w:p w14:paraId="6AAFAB0C" w14:textId="77777777" w:rsidR="006F5543" w:rsidRPr="00090C64" w:rsidRDefault="006F5543" w:rsidP="002B5E6A">
            <w:pPr>
              <w:pStyle w:val="TAC"/>
            </w:pPr>
            <w:r w:rsidRPr="00090C64">
              <w:t>+46</w:t>
            </w:r>
          </w:p>
        </w:tc>
        <w:tc>
          <w:tcPr>
            <w:tcW w:w="1134" w:type="dxa"/>
          </w:tcPr>
          <w:p w14:paraId="7041D71B" w14:textId="77777777" w:rsidR="006F5543" w:rsidRPr="00090C64" w:rsidRDefault="006F5543" w:rsidP="002B5E6A">
            <w:pPr>
              <w:pStyle w:val="TAC"/>
            </w:pPr>
            <w:r w:rsidRPr="00090C64">
              <w:t>+38</w:t>
            </w:r>
          </w:p>
        </w:tc>
        <w:tc>
          <w:tcPr>
            <w:tcW w:w="1134" w:type="dxa"/>
          </w:tcPr>
          <w:p w14:paraId="28E6084B" w14:textId="77777777" w:rsidR="006F5543" w:rsidRPr="00090C64" w:rsidRDefault="006F5543" w:rsidP="002B5E6A">
            <w:pPr>
              <w:pStyle w:val="TAC"/>
            </w:pPr>
            <w:r w:rsidRPr="00090C64">
              <w:t>+24</w:t>
            </w:r>
          </w:p>
        </w:tc>
        <w:tc>
          <w:tcPr>
            <w:tcW w:w="1701" w:type="dxa"/>
          </w:tcPr>
          <w:p w14:paraId="1BD8E4DD"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AD0ADED" w14:textId="77777777" w:rsidR="006F5543" w:rsidRPr="00090C64" w:rsidRDefault="006F5543" w:rsidP="002B5E6A">
            <w:pPr>
              <w:pStyle w:val="TAC"/>
              <w:rPr>
                <w:rFonts w:cs="Arial"/>
              </w:rPr>
            </w:pPr>
            <w:r w:rsidRPr="00090C64">
              <w:t>CW carrier</w:t>
            </w:r>
          </w:p>
        </w:tc>
      </w:tr>
      <w:tr w:rsidR="006F5543" w:rsidRPr="00090C64" w14:paraId="12F83387" w14:textId="77777777" w:rsidTr="002B5E6A">
        <w:trPr>
          <w:cantSplit/>
          <w:jc w:val="center"/>
        </w:trPr>
        <w:tc>
          <w:tcPr>
            <w:tcW w:w="1918" w:type="dxa"/>
          </w:tcPr>
          <w:p w14:paraId="2D7FC023" w14:textId="77777777" w:rsidR="006F5543" w:rsidRPr="00090C64" w:rsidRDefault="006F5543" w:rsidP="002B5E6A">
            <w:pPr>
              <w:pStyle w:val="TAL"/>
              <w:rPr>
                <w:rFonts w:cs="Arial"/>
              </w:rPr>
            </w:pPr>
            <w:r w:rsidRPr="00090C64">
              <w:rPr>
                <w:rFonts w:cs="Arial"/>
              </w:rPr>
              <w:t>E-UTRA Band 53 or NR Band n53</w:t>
            </w:r>
          </w:p>
        </w:tc>
        <w:tc>
          <w:tcPr>
            <w:tcW w:w="1657" w:type="dxa"/>
          </w:tcPr>
          <w:p w14:paraId="18FAD662" w14:textId="77777777" w:rsidR="006F5543" w:rsidRPr="00090C64" w:rsidRDefault="006F5543" w:rsidP="002B5E6A">
            <w:pPr>
              <w:pStyle w:val="TAC"/>
              <w:rPr>
                <w:rFonts w:cs="Arial"/>
              </w:rPr>
            </w:pPr>
            <w:r w:rsidRPr="00090C64">
              <w:rPr>
                <w:rFonts w:cs="Arial"/>
              </w:rPr>
              <w:t>2483.5 - 2495</w:t>
            </w:r>
          </w:p>
        </w:tc>
        <w:tc>
          <w:tcPr>
            <w:tcW w:w="1082" w:type="dxa"/>
          </w:tcPr>
          <w:p w14:paraId="69FF3502" w14:textId="77777777" w:rsidR="006F5543" w:rsidRPr="00090C64" w:rsidRDefault="006F5543" w:rsidP="002B5E6A">
            <w:pPr>
              <w:pStyle w:val="TAC"/>
            </w:pPr>
            <w:r w:rsidRPr="00090C64">
              <w:t>N/A</w:t>
            </w:r>
          </w:p>
        </w:tc>
        <w:tc>
          <w:tcPr>
            <w:tcW w:w="1134" w:type="dxa"/>
          </w:tcPr>
          <w:p w14:paraId="7EA16B89" w14:textId="77777777" w:rsidR="006F5543" w:rsidRPr="00090C64" w:rsidRDefault="006F5543" w:rsidP="002B5E6A">
            <w:pPr>
              <w:pStyle w:val="TAC"/>
            </w:pPr>
            <w:r w:rsidRPr="00090C64">
              <w:t>+38</w:t>
            </w:r>
          </w:p>
        </w:tc>
        <w:tc>
          <w:tcPr>
            <w:tcW w:w="1134" w:type="dxa"/>
          </w:tcPr>
          <w:p w14:paraId="11A7507F" w14:textId="77777777" w:rsidR="006F5543" w:rsidRPr="00090C64" w:rsidRDefault="006F5543" w:rsidP="002B5E6A">
            <w:pPr>
              <w:pStyle w:val="TAC"/>
            </w:pPr>
            <w:r w:rsidRPr="00090C64">
              <w:t>+24</w:t>
            </w:r>
          </w:p>
        </w:tc>
        <w:tc>
          <w:tcPr>
            <w:tcW w:w="1701" w:type="dxa"/>
          </w:tcPr>
          <w:p w14:paraId="5AC7D700"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F90040D" w14:textId="77777777" w:rsidR="006F5543" w:rsidRPr="00090C64" w:rsidRDefault="006F5543" w:rsidP="002B5E6A">
            <w:pPr>
              <w:pStyle w:val="TAC"/>
            </w:pPr>
            <w:r w:rsidRPr="00090C64">
              <w:t>CW carrier</w:t>
            </w:r>
          </w:p>
        </w:tc>
      </w:tr>
      <w:tr w:rsidR="006F5543" w:rsidRPr="00090C64" w14:paraId="25938E0A" w14:textId="77777777" w:rsidTr="002B5E6A">
        <w:trPr>
          <w:cantSplit/>
          <w:jc w:val="center"/>
        </w:trPr>
        <w:tc>
          <w:tcPr>
            <w:tcW w:w="1918" w:type="dxa"/>
          </w:tcPr>
          <w:p w14:paraId="56DD7C7C" w14:textId="77777777" w:rsidR="006F5543" w:rsidRPr="00090C64" w:rsidRDefault="006F5543" w:rsidP="002B5E6A">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09FD94F7" w14:textId="77777777" w:rsidR="006F5543" w:rsidRPr="00090C64" w:rsidRDefault="006F5543" w:rsidP="002B5E6A">
            <w:pPr>
              <w:pStyle w:val="TAC"/>
              <w:rPr>
                <w:rFonts w:cs="Arial"/>
              </w:rPr>
            </w:pPr>
            <w:r>
              <w:rPr>
                <w:rFonts w:cs="Arial"/>
                <w:lang w:eastAsia="ko-KR"/>
              </w:rPr>
              <w:t>1670 – 1675</w:t>
            </w:r>
          </w:p>
        </w:tc>
        <w:tc>
          <w:tcPr>
            <w:tcW w:w="1082" w:type="dxa"/>
          </w:tcPr>
          <w:p w14:paraId="60487B21" w14:textId="77777777" w:rsidR="006F5543" w:rsidRPr="00090C64" w:rsidRDefault="006F5543" w:rsidP="002B5E6A">
            <w:pPr>
              <w:pStyle w:val="TAC"/>
            </w:pPr>
            <w:r w:rsidRPr="00090C64">
              <w:t>+46</w:t>
            </w:r>
          </w:p>
        </w:tc>
        <w:tc>
          <w:tcPr>
            <w:tcW w:w="1134" w:type="dxa"/>
          </w:tcPr>
          <w:p w14:paraId="57A8920E" w14:textId="77777777" w:rsidR="006F5543" w:rsidRPr="00090C64" w:rsidRDefault="006F5543" w:rsidP="002B5E6A">
            <w:pPr>
              <w:pStyle w:val="TAC"/>
            </w:pPr>
            <w:r w:rsidRPr="00090C64">
              <w:t>+38</w:t>
            </w:r>
          </w:p>
        </w:tc>
        <w:tc>
          <w:tcPr>
            <w:tcW w:w="1134" w:type="dxa"/>
          </w:tcPr>
          <w:p w14:paraId="78F80098" w14:textId="77777777" w:rsidR="006F5543" w:rsidRPr="00090C64" w:rsidRDefault="006F5543" w:rsidP="002B5E6A">
            <w:pPr>
              <w:pStyle w:val="TAC"/>
            </w:pPr>
            <w:r w:rsidRPr="00090C64">
              <w:t>+24</w:t>
            </w:r>
          </w:p>
        </w:tc>
        <w:tc>
          <w:tcPr>
            <w:tcW w:w="1701" w:type="dxa"/>
          </w:tcPr>
          <w:p w14:paraId="5D3BBB6E"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79260AC" w14:textId="77777777" w:rsidR="006F5543" w:rsidRPr="00090C64" w:rsidRDefault="006F5543" w:rsidP="002B5E6A">
            <w:pPr>
              <w:pStyle w:val="TAC"/>
              <w:rPr>
                <w:rFonts w:cs="Arial"/>
              </w:rPr>
            </w:pPr>
            <w:r w:rsidRPr="00090C64">
              <w:t>CW carrier</w:t>
            </w:r>
          </w:p>
        </w:tc>
      </w:tr>
      <w:tr w:rsidR="006F5543" w:rsidRPr="00090C64" w14:paraId="1EF89CFF" w14:textId="77777777" w:rsidTr="002B5E6A">
        <w:trPr>
          <w:cantSplit/>
          <w:jc w:val="center"/>
        </w:trPr>
        <w:tc>
          <w:tcPr>
            <w:tcW w:w="1918" w:type="dxa"/>
          </w:tcPr>
          <w:p w14:paraId="28BCCA29" w14:textId="77777777" w:rsidR="006F5543" w:rsidRPr="00090C64" w:rsidRDefault="006F5543" w:rsidP="002B5E6A">
            <w:pPr>
              <w:pStyle w:val="TAL"/>
            </w:pPr>
            <w:r w:rsidRPr="00090C64">
              <w:t>E-UTRA Band 65</w:t>
            </w:r>
            <w:r w:rsidRPr="00090C64">
              <w:rPr>
                <w:rFonts w:cs="Arial"/>
              </w:rPr>
              <w:t xml:space="preserve"> or NR band n65</w:t>
            </w:r>
          </w:p>
        </w:tc>
        <w:tc>
          <w:tcPr>
            <w:tcW w:w="1657" w:type="dxa"/>
          </w:tcPr>
          <w:p w14:paraId="6DA44708" w14:textId="77777777" w:rsidR="006F5543" w:rsidRPr="00090C64" w:rsidRDefault="006F5543" w:rsidP="002B5E6A">
            <w:pPr>
              <w:pStyle w:val="TAC"/>
            </w:pPr>
            <w:r w:rsidRPr="00090C64">
              <w:rPr>
                <w:rFonts w:cs="Arial"/>
              </w:rPr>
              <w:t>2110 – 2200</w:t>
            </w:r>
          </w:p>
        </w:tc>
        <w:tc>
          <w:tcPr>
            <w:tcW w:w="1082" w:type="dxa"/>
          </w:tcPr>
          <w:p w14:paraId="5245EA54" w14:textId="77777777" w:rsidR="006F5543" w:rsidRPr="00090C64" w:rsidRDefault="006F5543" w:rsidP="002B5E6A">
            <w:pPr>
              <w:pStyle w:val="TAC"/>
            </w:pPr>
            <w:r w:rsidRPr="00090C64">
              <w:t>+46</w:t>
            </w:r>
          </w:p>
        </w:tc>
        <w:tc>
          <w:tcPr>
            <w:tcW w:w="1134" w:type="dxa"/>
          </w:tcPr>
          <w:p w14:paraId="5F3B6C0F" w14:textId="77777777" w:rsidR="006F5543" w:rsidRPr="00090C64" w:rsidRDefault="006F5543" w:rsidP="002B5E6A">
            <w:pPr>
              <w:pStyle w:val="TAC"/>
            </w:pPr>
            <w:r w:rsidRPr="00090C64">
              <w:t>+38</w:t>
            </w:r>
          </w:p>
        </w:tc>
        <w:tc>
          <w:tcPr>
            <w:tcW w:w="1134" w:type="dxa"/>
          </w:tcPr>
          <w:p w14:paraId="05AD6999" w14:textId="77777777" w:rsidR="006F5543" w:rsidRPr="00090C64" w:rsidRDefault="006F5543" w:rsidP="002B5E6A">
            <w:pPr>
              <w:pStyle w:val="TAC"/>
            </w:pPr>
            <w:r w:rsidRPr="00090C64">
              <w:t>+24</w:t>
            </w:r>
          </w:p>
        </w:tc>
        <w:tc>
          <w:tcPr>
            <w:tcW w:w="1701" w:type="dxa"/>
          </w:tcPr>
          <w:p w14:paraId="68B8C681"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3A43E59" w14:textId="77777777" w:rsidR="006F5543" w:rsidRPr="00090C64" w:rsidRDefault="006F5543" w:rsidP="002B5E6A">
            <w:pPr>
              <w:pStyle w:val="TAC"/>
            </w:pPr>
            <w:r w:rsidRPr="00090C64">
              <w:rPr>
                <w:rFonts w:cs="Arial"/>
              </w:rPr>
              <w:t>CW carrier</w:t>
            </w:r>
          </w:p>
        </w:tc>
      </w:tr>
      <w:tr w:rsidR="006F5543" w:rsidRPr="00090C64" w14:paraId="7188DA06" w14:textId="77777777" w:rsidTr="002B5E6A">
        <w:trPr>
          <w:cantSplit/>
          <w:jc w:val="center"/>
        </w:trPr>
        <w:tc>
          <w:tcPr>
            <w:tcW w:w="1918" w:type="dxa"/>
          </w:tcPr>
          <w:p w14:paraId="42ABB31C" w14:textId="77777777" w:rsidR="006F5543" w:rsidRPr="00090C64" w:rsidRDefault="006F5543" w:rsidP="002B5E6A">
            <w:pPr>
              <w:pStyle w:val="TAL"/>
            </w:pPr>
            <w:r w:rsidRPr="00090C64">
              <w:t>E-UTRA Band 66 or or NR band n66</w:t>
            </w:r>
          </w:p>
        </w:tc>
        <w:tc>
          <w:tcPr>
            <w:tcW w:w="1657" w:type="dxa"/>
          </w:tcPr>
          <w:p w14:paraId="50031628" w14:textId="77777777" w:rsidR="006F5543" w:rsidRPr="00090C64" w:rsidRDefault="006F5543" w:rsidP="002B5E6A">
            <w:pPr>
              <w:pStyle w:val="TAC"/>
            </w:pPr>
            <w:r w:rsidRPr="00090C64">
              <w:rPr>
                <w:rFonts w:cs="Arial"/>
              </w:rPr>
              <w:t>2110 – 2200</w:t>
            </w:r>
          </w:p>
        </w:tc>
        <w:tc>
          <w:tcPr>
            <w:tcW w:w="1082" w:type="dxa"/>
          </w:tcPr>
          <w:p w14:paraId="2175E655" w14:textId="77777777" w:rsidR="006F5543" w:rsidRPr="00090C64" w:rsidRDefault="006F5543" w:rsidP="002B5E6A">
            <w:pPr>
              <w:pStyle w:val="TAC"/>
            </w:pPr>
            <w:r w:rsidRPr="00090C64">
              <w:t>+46</w:t>
            </w:r>
          </w:p>
        </w:tc>
        <w:tc>
          <w:tcPr>
            <w:tcW w:w="1134" w:type="dxa"/>
          </w:tcPr>
          <w:p w14:paraId="431210A3" w14:textId="77777777" w:rsidR="006F5543" w:rsidRPr="00090C64" w:rsidRDefault="006F5543" w:rsidP="002B5E6A">
            <w:pPr>
              <w:pStyle w:val="TAC"/>
            </w:pPr>
            <w:r w:rsidRPr="00090C64">
              <w:t>+38</w:t>
            </w:r>
          </w:p>
        </w:tc>
        <w:tc>
          <w:tcPr>
            <w:tcW w:w="1134" w:type="dxa"/>
          </w:tcPr>
          <w:p w14:paraId="27151B2D" w14:textId="77777777" w:rsidR="006F5543" w:rsidRPr="00090C64" w:rsidRDefault="006F5543" w:rsidP="002B5E6A">
            <w:pPr>
              <w:pStyle w:val="TAC"/>
            </w:pPr>
            <w:r w:rsidRPr="00090C64">
              <w:t>+24</w:t>
            </w:r>
          </w:p>
        </w:tc>
        <w:tc>
          <w:tcPr>
            <w:tcW w:w="1701" w:type="dxa"/>
          </w:tcPr>
          <w:p w14:paraId="6FC05EA4"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1FBBCDA" w14:textId="77777777" w:rsidR="006F5543" w:rsidRPr="00090C64" w:rsidRDefault="006F5543" w:rsidP="002B5E6A">
            <w:pPr>
              <w:pStyle w:val="TAC"/>
            </w:pPr>
            <w:r w:rsidRPr="00090C64">
              <w:rPr>
                <w:rFonts w:cs="Arial"/>
              </w:rPr>
              <w:t>CW carrier</w:t>
            </w:r>
          </w:p>
        </w:tc>
      </w:tr>
      <w:tr w:rsidR="006F5543" w:rsidRPr="00090C64" w14:paraId="6A4C0B48" w14:textId="77777777" w:rsidTr="002B5E6A">
        <w:trPr>
          <w:cantSplit/>
          <w:jc w:val="center"/>
        </w:trPr>
        <w:tc>
          <w:tcPr>
            <w:tcW w:w="1918" w:type="dxa"/>
          </w:tcPr>
          <w:p w14:paraId="2A21086D" w14:textId="77777777" w:rsidR="006F5543" w:rsidRPr="00090C64" w:rsidRDefault="006F5543" w:rsidP="002B5E6A">
            <w:pPr>
              <w:pStyle w:val="TAL"/>
            </w:pPr>
            <w:r w:rsidRPr="00090C64">
              <w:t>E-UTRA Band 67</w:t>
            </w:r>
            <w:r>
              <w:t xml:space="preserve"> or NR band n67</w:t>
            </w:r>
          </w:p>
        </w:tc>
        <w:tc>
          <w:tcPr>
            <w:tcW w:w="1657" w:type="dxa"/>
          </w:tcPr>
          <w:p w14:paraId="504CF4F8" w14:textId="77777777" w:rsidR="006F5543" w:rsidRPr="00090C64" w:rsidRDefault="006F5543" w:rsidP="002B5E6A">
            <w:pPr>
              <w:pStyle w:val="TAC"/>
            </w:pPr>
            <w:r w:rsidRPr="00090C64">
              <w:rPr>
                <w:rFonts w:cs="Arial"/>
              </w:rPr>
              <w:t>738 - 758</w:t>
            </w:r>
          </w:p>
        </w:tc>
        <w:tc>
          <w:tcPr>
            <w:tcW w:w="1082" w:type="dxa"/>
          </w:tcPr>
          <w:p w14:paraId="335EB0DA" w14:textId="77777777" w:rsidR="006F5543" w:rsidRPr="00090C64" w:rsidRDefault="006F5543" w:rsidP="002B5E6A">
            <w:pPr>
              <w:pStyle w:val="TAC"/>
            </w:pPr>
            <w:r w:rsidRPr="00090C64">
              <w:t>+46</w:t>
            </w:r>
          </w:p>
        </w:tc>
        <w:tc>
          <w:tcPr>
            <w:tcW w:w="1134" w:type="dxa"/>
          </w:tcPr>
          <w:p w14:paraId="52B35E1B" w14:textId="77777777" w:rsidR="006F5543" w:rsidRPr="00090C64" w:rsidRDefault="006F5543" w:rsidP="002B5E6A">
            <w:pPr>
              <w:pStyle w:val="TAC"/>
            </w:pPr>
            <w:r w:rsidRPr="00090C64">
              <w:t>+38</w:t>
            </w:r>
          </w:p>
        </w:tc>
        <w:tc>
          <w:tcPr>
            <w:tcW w:w="1134" w:type="dxa"/>
          </w:tcPr>
          <w:p w14:paraId="462E1384" w14:textId="77777777" w:rsidR="006F5543" w:rsidRPr="00090C64" w:rsidRDefault="006F5543" w:rsidP="002B5E6A">
            <w:pPr>
              <w:pStyle w:val="TAC"/>
            </w:pPr>
            <w:r w:rsidRPr="00090C64">
              <w:t>+24</w:t>
            </w:r>
          </w:p>
        </w:tc>
        <w:tc>
          <w:tcPr>
            <w:tcW w:w="1701" w:type="dxa"/>
          </w:tcPr>
          <w:p w14:paraId="70AF8365"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850AEBB" w14:textId="77777777" w:rsidR="006F5543" w:rsidRPr="00090C64" w:rsidRDefault="006F5543" w:rsidP="002B5E6A">
            <w:pPr>
              <w:pStyle w:val="TAC"/>
            </w:pPr>
            <w:r w:rsidRPr="00090C64">
              <w:rPr>
                <w:rFonts w:cs="Arial"/>
              </w:rPr>
              <w:t>CW carrier</w:t>
            </w:r>
          </w:p>
        </w:tc>
      </w:tr>
      <w:tr w:rsidR="006F5543" w:rsidRPr="00090C64" w14:paraId="262E2089" w14:textId="77777777" w:rsidTr="002B5E6A">
        <w:trPr>
          <w:cantSplit/>
          <w:jc w:val="center"/>
        </w:trPr>
        <w:tc>
          <w:tcPr>
            <w:tcW w:w="1918" w:type="dxa"/>
          </w:tcPr>
          <w:p w14:paraId="0259B0B6" w14:textId="77777777" w:rsidR="006F5543" w:rsidRPr="00090C64" w:rsidRDefault="006F5543" w:rsidP="002B5E6A">
            <w:pPr>
              <w:pStyle w:val="TAL"/>
            </w:pPr>
            <w:r w:rsidRPr="00090C64">
              <w:t>E-UTRA Band 68</w:t>
            </w:r>
          </w:p>
        </w:tc>
        <w:tc>
          <w:tcPr>
            <w:tcW w:w="1657" w:type="dxa"/>
          </w:tcPr>
          <w:p w14:paraId="45DCEAA4" w14:textId="77777777" w:rsidR="006F5543" w:rsidRPr="00090C64" w:rsidRDefault="006F5543" w:rsidP="002B5E6A">
            <w:pPr>
              <w:pStyle w:val="TAC"/>
            </w:pPr>
            <w:r w:rsidRPr="00090C64">
              <w:rPr>
                <w:rFonts w:cs="Arial"/>
              </w:rPr>
              <w:t>753 - 783</w:t>
            </w:r>
          </w:p>
        </w:tc>
        <w:tc>
          <w:tcPr>
            <w:tcW w:w="1082" w:type="dxa"/>
          </w:tcPr>
          <w:p w14:paraId="47227C15" w14:textId="77777777" w:rsidR="006F5543" w:rsidRPr="00090C64" w:rsidRDefault="006F5543" w:rsidP="002B5E6A">
            <w:pPr>
              <w:pStyle w:val="TAC"/>
            </w:pPr>
            <w:r w:rsidRPr="00090C64">
              <w:t>+46</w:t>
            </w:r>
          </w:p>
        </w:tc>
        <w:tc>
          <w:tcPr>
            <w:tcW w:w="1134" w:type="dxa"/>
          </w:tcPr>
          <w:p w14:paraId="10FF0EB1" w14:textId="77777777" w:rsidR="006F5543" w:rsidRPr="00090C64" w:rsidRDefault="006F5543" w:rsidP="002B5E6A">
            <w:pPr>
              <w:pStyle w:val="TAC"/>
            </w:pPr>
            <w:r w:rsidRPr="00090C64">
              <w:t>+38</w:t>
            </w:r>
          </w:p>
        </w:tc>
        <w:tc>
          <w:tcPr>
            <w:tcW w:w="1134" w:type="dxa"/>
          </w:tcPr>
          <w:p w14:paraId="23E366B5" w14:textId="77777777" w:rsidR="006F5543" w:rsidRPr="00090C64" w:rsidRDefault="006F5543" w:rsidP="002B5E6A">
            <w:pPr>
              <w:pStyle w:val="TAC"/>
            </w:pPr>
            <w:r w:rsidRPr="00090C64">
              <w:t>+24</w:t>
            </w:r>
          </w:p>
        </w:tc>
        <w:tc>
          <w:tcPr>
            <w:tcW w:w="1701" w:type="dxa"/>
          </w:tcPr>
          <w:p w14:paraId="65E7EF64"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DD7ADAB" w14:textId="77777777" w:rsidR="006F5543" w:rsidRPr="00090C64" w:rsidRDefault="006F5543" w:rsidP="002B5E6A">
            <w:pPr>
              <w:pStyle w:val="TAC"/>
            </w:pPr>
            <w:r w:rsidRPr="00090C64">
              <w:rPr>
                <w:rFonts w:cs="Arial"/>
              </w:rPr>
              <w:t>CW carrier</w:t>
            </w:r>
          </w:p>
        </w:tc>
      </w:tr>
      <w:tr w:rsidR="006F5543" w:rsidRPr="00090C64" w14:paraId="5AEB5FA1" w14:textId="77777777" w:rsidTr="002B5E6A">
        <w:trPr>
          <w:cantSplit/>
          <w:jc w:val="center"/>
        </w:trPr>
        <w:tc>
          <w:tcPr>
            <w:tcW w:w="1918" w:type="dxa"/>
          </w:tcPr>
          <w:p w14:paraId="52A2F013" w14:textId="77777777" w:rsidR="006F5543" w:rsidRPr="00090C64" w:rsidRDefault="006F5543" w:rsidP="002B5E6A">
            <w:pPr>
              <w:pStyle w:val="TAL"/>
            </w:pPr>
            <w:r w:rsidRPr="00090C64">
              <w:t xml:space="preserve">E-UTRA Band 69 </w:t>
            </w:r>
          </w:p>
        </w:tc>
        <w:tc>
          <w:tcPr>
            <w:tcW w:w="1657" w:type="dxa"/>
          </w:tcPr>
          <w:p w14:paraId="4FE0ED9B" w14:textId="77777777" w:rsidR="006F5543" w:rsidRPr="00090C64" w:rsidRDefault="006F5543" w:rsidP="002B5E6A">
            <w:pPr>
              <w:pStyle w:val="TAC"/>
            </w:pPr>
            <w:r w:rsidRPr="00090C64">
              <w:rPr>
                <w:rFonts w:cs="Arial"/>
              </w:rPr>
              <w:t>2570-2620</w:t>
            </w:r>
          </w:p>
        </w:tc>
        <w:tc>
          <w:tcPr>
            <w:tcW w:w="1082" w:type="dxa"/>
          </w:tcPr>
          <w:p w14:paraId="030831F2" w14:textId="77777777" w:rsidR="006F5543" w:rsidRPr="00090C64" w:rsidRDefault="006F5543" w:rsidP="002B5E6A">
            <w:pPr>
              <w:pStyle w:val="TAC"/>
            </w:pPr>
            <w:r w:rsidRPr="00090C64">
              <w:t>+46</w:t>
            </w:r>
          </w:p>
        </w:tc>
        <w:tc>
          <w:tcPr>
            <w:tcW w:w="1134" w:type="dxa"/>
          </w:tcPr>
          <w:p w14:paraId="6C70D433" w14:textId="77777777" w:rsidR="006F5543" w:rsidRPr="00090C64" w:rsidRDefault="006F5543" w:rsidP="002B5E6A">
            <w:pPr>
              <w:pStyle w:val="TAC"/>
            </w:pPr>
            <w:r w:rsidRPr="00090C64">
              <w:t>+38</w:t>
            </w:r>
          </w:p>
        </w:tc>
        <w:tc>
          <w:tcPr>
            <w:tcW w:w="1134" w:type="dxa"/>
          </w:tcPr>
          <w:p w14:paraId="3F8986B7" w14:textId="77777777" w:rsidR="006F5543" w:rsidRPr="00090C64" w:rsidRDefault="006F5543" w:rsidP="002B5E6A">
            <w:pPr>
              <w:pStyle w:val="TAC"/>
            </w:pPr>
            <w:r w:rsidRPr="00090C64">
              <w:t>+24</w:t>
            </w:r>
          </w:p>
        </w:tc>
        <w:tc>
          <w:tcPr>
            <w:tcW w:w="1701" w:type="dxa"/>
          </w:tcPr>
          <w:p w14:paraId="1A01F153"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793C4A2" w14:textId="77777777" w:rsidR="006F5543" w:rsidRPr="00090C64" w:rsidRDefault="006F5543" w:rsidP="002B5E6A">
            <w:pPr>
              <w:pStyle w:val="TAC"/>
            </w:pPr>
            <w:r w:rsidRPr="00090C64">
              <w:rPr>
                <w:rFonts w:cs="Arial"/>
              </w:rPr>
              <w:t>CW carrier</w:t>
            </w:r>
          </w:p>
        </w:tc>
      </w:tr>
      <w:tr w:rsidR="006F5543" w:rsidRPr="00090C64" w14:paraId="01926D2B" w14:textId="77777777" w:rsidTr="002B5E6A">
        <w:trPr>
          <w:cantSplit/>
          <w:jc w:val="center"/>
        </w:trPr>
        <w:tc>
          <w:tcPr>
            <w:tcW w:w="1918" w:type="dxa"/>
          </w:tcPr>
          <w:p w14:paraId="12C08918" w14:textId="77777777" w:rsidR="006F5543" w:rsidRPr="00090C64" w:rsidRDefault="006F5543" w:rsidP="002B5E6A">
            <w:pPr>
              <w:pStyle w:val="TAL"/>
            </w:pPr>
            <w:r w:rsidRPr="00090C64">
              <w:t>E-UTRA Band 70 or or NR band n70</w:t>
            </w:r>
          </w:p>
        </w:tc>
        <w:tc>
          <w:tcPr>
            <w:tcW w:w="1657" w:type="dxa"/>
          </w:tcPr>
          <w:p w14:paraId="7F581CE1" w14:textId="77777777" w:rsidR="006F5543" w:rsidRPr="00090C64" w:rsidRDefault="006F5543" w:rsidP="002B5E6A">
            <w:pPr>
              <w:pStyle w:val="TAC"/>
            </w:pPr>
            <w:r w:rsidRPr="00090C64">
              <w:rPr>
                <w:rFonts w:cs="Arial"/>
              </w:rPr>
              <w:t>1995 - 2020</w:t>
            </w:r>
          </w:p>
        </w:tc>
        <w:tc>
          <w:tcPr>
            <w:tcW w:w="1082" w:type="dxa"/>
          </w:tcPr>
          <w:p w14:paraId="7258E8A9" w14:textId="77777777" w:rsidR="006F5543" w:rsidRPr="00090C64" w:rsidRDefault="006F5543" w:rsidP="002B5E6A">
            <w:pPr>
              <w:pStyle w:val="TAC"/>
            </w:pPr>
            <w:r w:rsidRPr="00090C64">
              <w:t>+46</w:t>
            </w:r>
          </w:p>
        </w:tc>
        <w:tc>
          <w:tcPr>
            <w:tcW w:w="1134" w:type="dxa"/>
          </w:tcPr>
          <w:p w14:paraId="57E27E39" w14:textId="77777777" w:rsidR="006F5543" w:rsidRPr="00090C64" w:rsidRDefault="006F5543" w:rsidP="002B5E6A">
            <w:pPr>
              <w:pStyle w:val="TAC"/>
            </w:pPr>
            <w:r w:rsidRPr="00090C64">
              <w:t>+38</w:t>
            </w:r>
          </w:p>
        </w:tc>
        <w:tc>
          <w:tcPr>
            <w:tcW w:w="1134" w:type="dxa"/>
          </w:tcPr>
          <w:p w14:paraId="27114107" w14:textId="77777777" w:rsidR="006F5543" w:rsidRPr="00090C64" w:rsidRDefault="006F5543" w:rsidP="002B5E6A">
            <w:pPr>
              <w:pStyle w:val="TAC"/>
            </w:pPr>
            <w:r w:rsidRPr="00090C64">
              <w:t>+24</w:t>
            </w:r>
          </w:p>
        </w:tc>
        <w:tc>
          <w:tcPr>
            <w:tcW w:w="1701" w:type="dxa"/>
          </w:tcPr>
          <w:p w14:paraId="5BF867BB"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3B067FE" w14:textId="77777777" w:rsidR="006F5543" w:rsidRPr="00090C64" w:rsidRDefault="006F5543" w:rsidP="002B5E6A">
            <w:pPr>
              <w:pStyle w:val="TAC"/>
            </w:pPr>
            <w:r w:rsidRPr="00090C64">
              <w:rPr>
                <w:rFonts w:cs="Arial"/>
              </w:rPr>
              <w:t>CW carrier</w:t>
            </w:r>
          </w:p>
        </w:tc>
      </w:tr>
      <w:tr w:rsidR="006F5543" w:rsidRPr="00090C64" w14:paraId="5BD39430" w14:textId="77777777" w:rsidTr="002B5E6A">
        <w:trPr>
          <w:cantSplit/>
          <w:jc w:val="center"/>
        </w:trPr>
        <w:tc>
          <w:tcPr>
            <w:tcW w:w="1918" w:type="dxa"/>
          </w:tcPr>
          <w:p w14:paraId="6972C1B1" w14:textId="77777777" w:rsidR="006F5543" w:rsidRPr="00090C64" w:rsidRDefault="006F5543" w:rsidP="002B5E6A">
            <w:pPr>
              <w:pStyle w:val="TAL"/>
            </w:pPr>
            <w:r w:rsidRPr="00090C64">
              <w:rPr>
                <w:lang w:eastAsia="ko-KR"/>
              </w:rPr>
              <w:t xml:space="preserve">E-UTRA Band 71 or </w:t>
            </w:r>
            <w:r w:rsidRPr="00090C64">
              <w:t>or NR band n71</w:t>
            </w:r>
          </w:p>
        </w:tc>
        <w:tc>
          <w:tcPr>
            <w:tcW w:w="1657" w:type="dxa"/>
          </w:tcPr>
          <w:p w14:paraId="727D908B" w14:textId="77777777" w:rsidR="006F5543" w:rsidRPr="00090C64" w:rsidRDefault="006F5543" w:rsidP="002B5E6A">
            <w:pPr>
              <w:pStyle w:val="TAC"/>
            </w:pPr>
            <w:r w:rsidRPr="00090C64">
              <w:rPr>
                <w:rFonts w:cs="Arial"/>
                <w:lang w:eastAsia="ko-KR"/>
              </w:rPr>
              <w:t>617 - 652</w:t>
            </w:r>
          </w:p>
        </w:tc>
        <w:tc>
          <w:tcPr>
            <w:tcW w:w="1082" w:type="dxa"/>
          </w:tcPr>
          <w:p w14:paraId="561F29B8" w14:textId="77777777" w:rsidR="006F5543" w:rsidRPr="00090C64" w:rsidRDefault="006F5543" w:rsidP="002B5E6A">
            <w:pPr>
              <w:pStyle w:val="TAC"/>
            </w:pPr>
            <w:r w:rsidRPr="00090C64">
              <w:t>+46</w:t>
            </w:r>
          </w:p>
        </w:tc>
        <w:tc>
          <w:tcPr>
            <w:tcW w:w="1134" w:type="dxa"/>
          </w:tcPr>
          <w:p w14:paraId="04905030" w14:textId="77777777" w:rsidR="006F5543" w:rsidRPr="00090C64" w:rsidRDefault="006F5543" w:rsidP="002B5E6A">
            <w:pPr>
              <w:pStyle w:val="TAC"/>
            </w:pPr>
            <w:r w:rsidRPr="00090C64">
              <w:t>+38</w:t>
            </w:r>
          </w:p>
        </w:tc>
        <w:tc>
          <w:tcPr>
            <w:tcW w:w="1134" w:type="dxa"/>
          </w:tcPr>
          <w:p w14:paraId="2F60FAD5" w14:textId="77777777" w:rsidR="006F5543" w:rsidRPr="00090C64" w:rsidRDefault="006F5543" w:rsidP="002B5E6A">
            <w:pPr>
              <w:pStyle w:val="TAC"/>
            </w:pPr>
            <w:r w:rsidRPr="00090C64">
              <w:t>+24</w:t>
            </w:r>
          </w:p>
        </w:tc>
        <w:tc>
          <w:tcPr>
            <w:tcW w:w="1701" w:type="dxa"/>
          </w:tcPr>
          <w:p w14:paraId="36839C7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21647F6" w14:textId="77777777" w:rsidR="006F5543" w:rsidRPr="00090C64" w:rsidRDefault="006F5543" w:rsidP="002B5E6A">
            <w:pPr>
              <w:pStyle w:val="TAC"/>
            </w:pPr>
            <w:r w:rsidRPr="00090C64">
              <w:rPr>
                <w:rFonts w:cs="Arial"/>
                <w:lang w:eastAsia="ko-KR"/>
              </w:rPr>
              <w:t>CW carrier</w:t>
            </w:r>
          </w:p>
        </w:tc>
      </w:tr>
      <w:tr w:rsidR="006F5543" w:rsidRPr="00090C64" w14:paraId="75807C28" w14:textId="77777777" w:rsidTr="002B5E6A">
        <w:trPr>
          <w:cantSplit/>
          <w:jc w:val="center"/>
        </w:trPr>
        <w:tc>
          <w:tcPr>
            <w:tcW w:w="1918" w:type="dxa"/>
          </w:tcPr>
          <w:p w14:paraId="5EE8DDF6" w14:textId="77777777" w:rsidR="006F5543" w:rsidRPr="00090C64" w:rsidRDefault="006F5543" w:rsidP="002B5E6A">
            <w:pPr>
              <w:pStyle w:val="TAL"/>
            </w:pPr>
            <w:r w:rsidRPr="00090C64">
              <w:rPr>
                <w:lang w:eastAsia="ko-KR"/>
              </w:rPr>
              <w:t>E-UTRA Band 72</w:t>
            </w:r>
          </w:p>
        </w:tc>
        <w:tc>
          <w:tcPr>
            <w:tcW w:w="1657" w:type="dxa"/>
          </w:tcPr>
          <w:p w14:paraId="26980F1E" w14:textId="77777777" w:rsidR="006F5543" w:rsidRPr="00090C64" w:rsidRDefault="006F5543" w:rsidP="002B5E6A">
            <w:pPr>
              <w:pStyle w:val="TAC"/>
            </w:pPr>
            <w:r w:rsidRPr="00090C64">
              <w:rPr>
                <w:rFonts w:cs="Arial"/>
                <w:lang w:eastAsia="ko-KR"/>
              </w:rPr>
              <w:t>461 - 466</w:t>
            </w:r>
          </w:p>
        </w:tc>
        <w:tc>
          <w:tcPr>
            <w:tcW w:w="1082" w:type="dxa"/>
          </w:tcPr>
          <w:p w14:paraId="3288C931" w14:textId="77777777" w:rsidR="006F5543" w:rsidRPr="00090C64" w:rsidRDefault="006F5543" w:rsidP="002B5E6A">
            <w:pPr>
              <w:pStyle w:val="TAC"/>
            </w:pPr>
            <w:r w:rsidRPr="00090C64">
              <w:t>+46</w:t>
            </w:r>
          </w:p>
        </w:tc>
        <w:tc>
          <w:tcPr>
            <w:tcW w:w="1134" w:type="dxa"/>
          </w:tcPr>
          <w:p w14:paraId="449B27BB" w14:textId="77777777" w:rsidR="006F5543" w:rsidRPr="00090C64" w:rsidRDefault="006F5543" w:rsidP="002B5E6A">
            <w:pPr>
              <w:pStyle w:val="TAC"/>
            </w:pPr>
            <w:r w:rsidRPr="00090C64">
              <w:t>+38</w:t>
            </w:r>
          </w:p>
        </w:tc>
        <w:tc>
          <w:tcPr>
            <w:tcW w:w="1134" w:type="dxa"/>
          </w:tcPr>
          <w:p w14:paraId="0F4FFCFD" w14:textId="77777777" w:rsidR="006F5543" w:rsidRPr="00090C64" w:rsidRDefault="006F5543" w:rsidP="002B5E6A">
            <w:pPr>
              <w:pStyle w:val="TAC"/>
            </w:pPr>
            <w:r w:rsidRPr="00090C64">
              <w:t>+24</w:t>
            </w:r>
          </w:p>
        </w:tc>
        <w:tc>
          <w:tcPr>
            <w:tcW w:w="1701" w:type="dxa"/>
          </w:tcPr>
          <w:p w14:paraId="0AA9376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8BF1475" w14:textId="77777777" w:rsidR="006F5543" w:rsidRPr="00090C64" w:rsidRDefault="006F5543" w:rsidP="002B5E6A">
            <w:pPr>
              <w:pStyle w:val="TAC"/>
            </w:pPr>
            <w:r w:rsidRPr="00090C64">
              <w:rPr>
                <w:rFonts w:cs="Arial"/>
                <w:lang w:eastAsia="ko-KR"/>
              </w:rPr>
              <w:t>CW carrier</w:t>
            </w:r>
          </w:p>
        </w:tc>
      </w:tr>
      <w:tr w:rsidR="006F5543" w:rsidRPr="00090C64" w14:paraId="43AD01BF" w14:textId="77777777" w:rsidTr="002B5E6A">
        <w:trPr>
          <w:cantSplit/>
          <w:jc w:val="center"/>
        </w:trPr>
        <w:tc>
          <w:tcPr>
            <w:tcW w:w="1918" w:type="dxa"/>
          </w:tcPr>
          <w:p w14:paraId="5D27F873" w14:textId="77777777" w:rsidR="006F5543" w:rsidRPr="00090C64" w:rsidRDefault="006F5543" w:rsidP="002B5E6A">
            <w:pPr>
              <w:pStyle w:val="TAL"/>
            </w:pPr>
            <w:r w:rsidRPr="00090C64">
              <w:rPr>
                <w:lang w:eastAsia="ko-KR"/>
              </w:rPr>
              <w:t>E-UTRA Band 7</w:t>
            </w:r>
            <w:r w:rsidRPr="00090C64">
              <w:t>3</w:t>
            </w:r>
          </w:p>
        </w:tc>
        <w:tc>
          <w:tcPr>
            <w:tcW w:w="1657" w:type="dxa"/>
          </w:tcPr>
          <w:p w14:paraId="61733F99" w14:textId="77777777" w:rsidR="006F5543" w:rsidRPr="00090C64" w:rsidRDefault="006F5543" w:rsidP="002B5E6A">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1D5BB909" w14:textId="77777777" w:rsidR="006F5543" w:rsidRPr="00090C64" w:rsidRDefault="006F5543" w:rsidP="002B5E6A">
            <w:pPr>
              <w:pStyle w:val="TAC"/>
            </w:pPr>
            <w:r w:rsidRPr="00090C64">
              <w:t>+46</w:t>
            </w:r>
          </w:p>
        </w:tc>
        <w:tc>
          <w:tcPr>
            <w:tcW w:w="1134" w:type="dxa"/>
          </w:tcPr>
          <w:p w14:paraId="62D649B0" w14:textId="77777777" w:rsidR="006F5543" w:rsidRPr="00090C64" w:rsidRDefault="006F5543" w:rsidP="002B5E6A">
            <w:pPr>
              <w:pStyle w:val="TAC"/>
            </w:pPr>
            <w:r w:rsidRPr="00090C64">
              <w:t>+38</w:t>
            </w:r>
          </w:p>
        </w:tc>
        <w:tc>
          <w:tcPr>
            <w:tcW w:w="1134" w:type="dxa"/>
          </w:tcPr>
          <w:p w14:paraId="51D5C059" w14:textId="77777777" w:rsidR="006F5543" w:rsidRPr="00090C64" w:rsidRDefault="006F5543" w:rsidP="002B5E6A">
            <w:pPr>
              <w:pStyle w:val="TAC"/>
            </w:pPr>
            <w:r w:rsidRPr="00090C64">
              <w:t>+24</w:t>
            </w:r>
          </w:p>
        </w:tc>
        <w:tc>
          <w:tcPr>
            <w:tcW w:w="1701" w:type="dxa"/>
          </w:tcPr>
          <w:p w14:paraId="10410741"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9BFF1D3" w14:textId="77777777" w:rsidR="006F5543" w:rsidRPr="00090C64" w:rsidRDefault="006F5543" w:rsidP="002B5E6A">
            <w:pPr>
              <w:pStyle w:val="TAC"/>
            </w:pPr>
            <w:r w:rsidRPr="00090C64">
              <w:rPr>
                <w:rFonts w:cs="Arial"/>
                <w:lang w:eastAsia="ko-KR"/>
              </w:rPr>
              <w:t>CW carrier</w:t>
            </w:r>
          </w:p>
        </w:tc>
      </w:tr>
      <w:tr w:rsidR="006F5543" w:rsidRPr="00090C64" w14:paraId="6326A6C6" w14:textId="77777777" w:rsidTr="002B5E6A">
        <w:trPr>
          <w:cantSplit/>
          <w:jc w:val="center"/>
        </w:trPr>
        <w:tc>
          <w:tcPr>
            <w:tcW w:w="1918" w:type="dxa"/>
          </w:tcPr>
          <w:p w14:paraId="5F28CAE9" w14:textId="77777777" w:rsidR="006F5543" w:rsidRPr="00090C64" w:rsidRDefault="006F5543" w:rsidP="002B5E6A">
            <w:pPr>
              <w:pStyle w:val="TAL"/>
            </w:pPr>
            <w:r w:rsidRPr="00090C64">
              <w:t>E-UTRA Band 74 or NR band n74</w:t>
            </w:r>
          </w:p>
        </w:tc>
        <w:tc>
          <w:tcPr>
            <w:tcW w:w="1657" w:type="dxa"/>
          </w:tcPr>
          <w:p w14:paraId="3AFD3445" w14:textId="77777777" w:rsidR="006F5543" w:rsidRPr="00090C64" w:rsidRDefault="006F5543" w:rsidP="002B5E6A">
            <w:pPr>
              <w:pStyle w:val="TAC"/>
            </w:pPr>
            <w:r w:rsidRPr="00090C64">
              <w:rPr>
                <w:rFonts w:cs="Arial"/>
              </w:rPr>
              <w:t>1475 - 1518</w:t>
            </w:r>
          </w:p>
        </w:tc>
        <w:tc>
          <w:tcPr>
            <w:tcW w:w="1082" w:type="dxa"/>
          </w:tcPr>
          <w:p w14:paraId="1ECB1CED" w14:textId="77777777" w:rsidR="006F5543" w:rsidRPr="00090C64" w:rsidRDefault="006F5543" w:rsidP="002B5E6A">
            <w:pPr>
              <w:pStyle w:val="TAC"/>
            </w:pPr>
            <w:r w:rsidRPr="00090C64">
              <w:t>+46</w:t>
            </w:r>
          </w:p>
        </w:tc>
        <w:tc>
          <w:tcPr>
            <w:tcW w:w="1134" w:type="dxa"/>
          </w:tcPr>
          <w:p w14:paraId="71216C1D" w14:textId="77777777" w:rsidR="006F5543" w:rsidRPr="00090C64" w:rsidRDefault="006F5543" w:rsidP="002B5E6A">
            <w:pPr>
              <w:pStyle w:val="TAC"/>
            </w:pPr>
            <w:r w:rsidRPr="00090C64">
              <w:t>+38</w:t>
            </w:r>
          </w:p>
        </w:tc>
        <w:tc>
          <w:tcPr>
            <w:tcW w:w="1134" w:type="dxa"/>
          </w:tcPr>
          <w:p w14:paraId="2A3D8155" w14:textId="77777777" w:rsidR="006F5543" w:rsidRPr="00090C64" w:rsidRDefault="006F5543" w:rsidP="002B5E6A">
            <w:pPr>
              <w:pStyle w:val="TAC"/>
            </w:pPr>
            <w:r w:rsidRPr="00090C64">
              <w:t>+24</w:t>
            </w:r>
          </w:p>
        </w:tc>
        <w:tc>
          <w:tcPr>
            <w:tcW w:w="1701" w:type="dxa"/>
          </w:tcPr>
          <w:p w14:paraId="149769D5"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FC3BC97" w14:textId="77777777" w:rsidR="006F5543" w:rsidRPr="00090C64" w:rsidRDefault="006F5543" w:rsidP="002B5E6A">
            <w:pPr>
              <w:pStyle w:val="TAC"/>
            </w:pPr>
            <w:r w:rsidRPr="00090C64">
              <w:rPr>
                <w:rFonts w:cs="Arial"/>
              </w:rPr>
              <w:t>CW carrier</w:t>
            </w:r>
          </w:p>
        </w:tc>
      </w:tr>
      <w:tr w:rsidR="006F5543" w:rsidRPr="00090C64" w14:paraId="185F847F" w14:textId="77777777" w:rsidTr="002B5E6A">
        <w:trPr>
          <w:cantSplit/>
          <w:jc w:val="center"/>
        </w:trPr>
        <w:tc>
          <w:tcPr>
            <w:tcW w:w="1918" w:type="dxa"/>
          </w:tcPr>
          <w:p w14:paraId="5CD8E36D" w14:textId="77777777" w:rsidR="006F5543" w:rsidRPr="00090C64" w:rsidRDefault="006F5543" w:rsidP="002B5E6A">
            <w:pPr>
              <w:pStyle w:val="TAL"/>
            </w:pPr>
            <w:r w:rsidRPr="00090C64">
              <w:rPr>
                <w:lang w:eastAsia="ko-KR"/>
              </w:rPr>
              <w:t xml:space="preserve">E-UTRA Band 75 or </w:t>
            </w:r>
            <w:r w:rsidRPr="00090C64">
              <w:t>or NR band n75</w:t>
            </w:r>
          </w:p>
        </w:tc>
        <w:tc>
          <w:tcPr>
            <w:tcW w:w="1657" w:type="dxa"/>
          </w:tcPr>
          <w:p w14:paraId="0799C337" w14:textId="77777777" w:rsidR="006F5543" w:rsidRPr="00090C64" w:rsidRDefault="006F5543" w:rsidP="002B5E6A">
            <w:pPr>
              <w:pStyle w:val="TAC"/>
            </w:pPr>
            <w:r w:rsidRPr="00090C64">
              <w:rPr>
                <w:rFonts w:cs="Arial"/>
                <w:lang w:eastAsia="ko-KR"/>
              </w:rPr>
              <w:t>1432 - 1517</w:t>
            </w:r>
          </w:p>
        </w:tc>
        <w:tc>
          <w:tcPr>
            <w:tcW w:w="1082" w:type="dxa"/>
          </w:tcPr>
          <w:p w14:paraId="30E2B6B3" w14:textId="77777777" w:rsidR="006F5543" w:rsidRPr="00090C64" w:rsidRDefault="006F5543" w:rsidP="002B5E6A">
            <w:pPr>
              <w:pStyle w:val="TAC"/>
            </w:pPr>
            <w:r w:rsidRPr="00090C64">
              <w:t>+46</w:t>
            </w:r>
          </w:p>
        </w:tc>
        <w:tc>
          <w:tcPr>
            <w:tcW w:w="1134" w:type="dxa"/>
          </w:tcPr>
          <w:p w14:paraId="0487C0D4" w14:textId="77777777" w:rsidR="006F5543" w:rsidRPr="00090C64" w:rsidRDefault="006F5543" w:rsidP="002B5E6A">
            <w:pPr>
              <w:pStyle w:val="TAC"/>
            </w:pPr>
            <w:r w:rsidRPr="00090C64">
              <w:t>+38</w:t>
            </w:r>
          </w:p>
        </w:tc>
        <w:tc>
          <w:tcPr>
            <w:tcW w:w="1134" w:type="dxa"/>
          </w:tcPr>
          <w:p w14:paraId="66FD49A6" w14:textId="77777777" w:rsidR="006F5543" w:rsidRPr="00090C64" w:rsidRDefault="006F5543" w:rsidP="002B5E6A">
            <w:pPr>
              <w:pStyle w:val="TAC"/>
            </w:pPr>
            <w:r w:rsidRPr="00090C64">
              <w:t>+24</w:t>
            </w:r>
          </w:p>
        </w:tc>
        <w:tc>
          <w:tcPr>
            <w:tcW w:w="1701" w:type="dxa"/>
          </w:tcPr>
          <w:p w14:paraId="1DFF4DD5"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659A6C3" w14:textId="77777777" w:rsidR="006F5543" w:rsidRPr="00090C64" w:rsidRDefault="006F5543" w:rsidP="002B5E6A">
            <w:pPr>
              <w:pStyle w:val="TAC"/>
            </w:pPr>
            <w:r w:rsidRPr="00090C64">
              <w:rPr>
                <w:rFonts w:cs="Arial"/>
                <w:lang w:eastAsia="ko-KR"/>
              </w:rPr>
              <w:t>CW carrier</w:t>
            </w:r>
          </w:p>
        </w:tc>
      </w:tr>
      <w:tr w:rsidR="006F5543" w:rsidRPr="00090C64" w14:paraId="6AFE9180" w14:textId="77777777" w:rsidTr="002B5E6A">
        <w:trPr>
          <w:cantSplit/>
          <w:jc w:val="center"/>
        </w:trPr>
        <w:tc>
          <w:tcPr>
            <w:tcW w:w="1918" w:type="dxa"/>
          </w:tcPr>
          <w:p w14:paraId="236AC711" w14:textId="77777777" w:rsidR="006F5543" w:rsidRPr="00090C64" w:rsidRDefault="006F5543" w:rsidP="002B5E6A">
            <w:pPr>
              <w:pStyle w:val="TAL"/>
            </w:pPr>
            <w:r w:rsidRPr="00090C64">
              <w:rPr>
                <w:lang w:eastAsia="ko-KR"/>
              </w:rPr>
              <w:t xml:space="preserve">E-UTRA Band 76 or </w:t>
            </w:r>
            <w:r w:rsidRPr="00090C64">
              <w:t>or NR band n76</w:t>
            </w:r>
          </w:p>
        </w:tc>
        <w:tc>
          <w:tcPr>
            <w:tcW w:w="1657" w:type="dxa"/>
          </w:tcPr>
          <w:p w14:paraId="5263A33A" w14:textId="77777777" w:rsidR="006F5543" w:rsidRPr="00090C64" w:rsidRDefault="006F5543" w:rsidP="002B5E6A">
            <w:pPr>
              <w:pStyle w:val="TAC"/>
            </w:pPr>
            <w:r w:rsidRPr="00090C64">
              <w:rPr>
                <w:rFonts w:cs="Arial"/>
                <w:lang w:eastAsia="ko-KR"/>
              </w:rPr>
              <w:t>1427 - 1432</w:t>
            </w:r>
          </w:p>
        </w:tc>
        <w:tc>
          <w:tcPr>
            <w:tcW w:w="1082" w:type="dxa"/>
          </w:tcPr>
          <w:p w14:paraId="5379CFEC" w14:textId="77777777" w:rsidR="006F5543" w:rsidRPr="00090C64" w:rsidRDefault="006F5543" w:rsidP="002B5E6A">
            <w:pPr>
              <w:pStyle w:val="TAC"/>
            </w:pPr>
            <w:r w:rsidRPr="00090C64">
              <w:t>N/A</w:t>
            </w:r>
          </w:p>
        </w:tc>
        <w:tc>
          <w:tcPr>
            <w:tcW w:w="1134" w:type="dxa"/>
          </w:tcPr>
          <w:p w14:paraId="032A6123" w14:textId="77777777" w:rsidR="006F5543" w:rsidRPr="00090C64" w:rsidRDefault="006F5543" w:rsidP="002B5E6A">
            <w:pPr>
              <w:pStyle w:val="TAC"/>
            </w:pPr>
            <w:r w:rsidRPr="00090C64">
              <w:t>N/A</w:t>
            </w:r>
          </w:p>
        </w:tc>
        <w:tc>
          <w:tcPr>
            <w:tcW w:w="1134" w:type="dxa"/>
          </w:tcPr>
          <w:p w14:paraId="0BDD2B5F" w14:textId="77777777" w:rsidR="006F5543" w:rsidRPr="00090C64" w:rsidRDefault="006F5543" w:rsidP="002B5E6A">
            <w:pPr>
              <w:pStyle w:val="TAC"/>
            </w:pPr>
            <w:r w:rsidRPr="00090C64">
              <w:t>+24</w:t>
            </w:r>
          </w:p>
        </w:tc>
        <w:tc>
          <w:tcPr>
            <w:tcW w:w="1701" w:type="dxa"/>
          </w:tcPr>
          <w:p w14:paraId="3ED5A312"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4DDC5EB" w14:textId="77777777" w:rsidR="006F5543" w:rsidRPr="00090C64" w:rsidRDefault="006F5543" w:rsidP="002B5E6A">
            <w:pPr>
              <w:pStyle w:val="TAC"/>
            </w:pPr>
            <w:r w:rsidRPr="00090C64">
              <w:rPr>
                <w:rFonts w:cs="Arial"/>
                <w:lang w:eastAsia="ko-KR"/>
              </w:rPr>
              <w:t>CW carrier</w:t>
            </w:r>
          </w:p>
        </w:tc>
      </w:tr>
      <w:tr w:rsidR="006F5543" w:rsidRPr="00090C64" w14:paraId="41FAEBA0" w14:textId="77777777" w:rsidTr="002B5E6A">
        <w:trPr>
          <w:cantSplit/>
          <w:jc w:val="center"/>
        </w:trPr>
        <w:tc>
          <w:tcPr>
            <w:tcW w:w="1918" w:type="dxa"/>
          </w:tcPr>
          <w:p w14:paraId="4320C021" w14:textId="77777777" w:rsidR="006F5543" w:rsidRPr="00090C64" w:rsidRDefault="006F5543" w:rsidP="002B5E6A">
            <w:pPr>
              <w:pStyle w:val="TAL"/>
            </w:pPr>
            <w:r w:rsidRPr="00090C64">
              <w:rPr>
                <w:lang w:eastAsia="ko-KR"/>
              </w:rPr>
              <w:t>NR band n77</w:t>
            </w:r>
          </w:p>
        </w:tc>
        <w:tc>
          <w:tcPr>
            <w:tcW w:w="1657" w:type="dxa"/>
          </w:tcPr>
          <w:p w14:paraId="5A7789BA" w14:textId="77777777" w:rsidR="006F5543" w:rsidRPr="00090C64" w:rsidRDefault="006F5543" w:rsidP="002B5E6A">
            <w:pPr>
              <w:pStyle w:val="TAC"/>
            </w:pPr>
            <w:r w:rsidRPr="00090C64">
              <w:rPr>
                <w:rFonts w:cs="Arial"/>
                <w:lang w:eastAsia="ko-KR"/>
              </w:rPr>
              <w:t>3300 - 4200</w:t>
            </w:r>
          </w:p>
        </w:tc>
        <w:tc>
          <w:tcPr>
            <w:tcW w:w="1082" w:type="dxa"/>
          </w:tcPr>
          <w:p w14:paraId="36EB994F" w14:textId="77777777" w:rsidR="006F5543" w:rsidRPr="00090C64" w:rsidRDefault="006F5543" w:rsidP="002B5E6A">
            <w:pPr>
              <w:pStyle w:val="TAC"/>
            </w:pPr>
            <w:r w:rsidRPr="00090C64">
              <w:t>+46</w:t>
            </w:r>
          </w:p>
        </w:tc>
        <w:tc>
          <w:tcPr>
            <w:tcW w:w="1134" w:type="dxa"/>
          </w:tcPr>
          <w:p w14:paraId="07654564" w14:textId="77777777" w:rsidR="006F5543" w:rsidRPr="00090C64" w:rsidRDefault="006F5543" w:rsidP="002B5E6A">
            <w:pPr>
              <w:pStyle w:val="TAC"/>
            </w:pPr>
            <w:r w:rsidRPr="00090C64">
              <w:t>+38</w:t>
            </w:r>
          </w:p>
        </w:tc>
        <w:tc>
          <w:tcPr>
            <w:tcW w:w="1134" w:type="dxa"/>
          </w:tcPr>
          <w:p w14:paraId="5323D110" w14:textId="77777777" w:rsidR="006F5543" w:rsidRPr="00090C64" w:rsidRDefault="006F5543" w:rsidP="002B5E6A">
            <w:pPr>
              <w:pStyle w:val="TAC"/>
            </w:pPr>
            <w:r w:rsidRPr="00090C64">
              <w:t>+24</w:t>
            </w:r>
          </w:p>
        </w:tc>
        <w:tc>
          <w:tcPr>
            <w:tcW w:w="1701" w:type="dxa"/>
          </w:tcPr>
          <w:p w14:paraId="20183472"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BA0C6E3" w14:textId="77777777" w:rsidR="006F5543" w:rsidRPr="00090C64" w:rsidRDefault="006F5543" w:rsidP="002B5E6A">
            <w:pPr>
              <w:pStyle w:val="TAC"/>
            </w:pPr>
            <w:r w:rsidRPr="00090C64">
              <w:rPr>
                <w:rFonts w:cs="Arial"/>
                <w:lang w:eastAsia="ko-KR"/>
              </w:rPr>
              <w:t>CW carrier</w:t>
            </w:r>
          </w:p>
        </w:tc>
      </w:tr>
      <w:tr w:rsidR="006F5543" w:rsidRPr="00090C64" w14:paraId="4D40B02D" w14:textId="77777777" w:rsidTr="002B5E6A">
        <w:trPr>
          <w:cantSplit/>
          <w:jc w:val="center"/>
        </w:trPr>
        <w:tc>
          <w:tcPr>
            <w:tcW w:w="1918" w:type="dxa"/>
          </w:tcPr>
          <w:p w14:paraId="522E27F3" w14:textId="77777777" w:rsidR="006F5543" w:rsidRPr="00090C64" w:rsidRDefault="006F5543" w:rsidP="002B5E6A">
            <w:pPr>
              <w:pStyle w:val="TAL"/>
            </w:pPr>
            <w:r w:rsidRPr="00090C64">
              <w:rPr>
                <w:lang w:eastAsia="ko-KR"/>
              </w:rPr>
              <w:t>NR band n78</w:t>
            </w:r>
          </w:p>
        </w:tc>
        <w:tc>
          <w:tcPr>
            <w:tcW w:w="1657" w:type="dxa"/>
          </w:tcPr>
          <w:p w14:paraId="4FBF726A" w14:textId="77777777" w:rsidR="006F5543" w:rsidRPr="00090C64" w:rsidRDefault="006F5543" w:rsidP="002B5E6A">
            <w:pPr>
              <w:pStyle w:val="TAC"/>
            </w:pPr>
            <w:r w:rsidRPr="00090C64">
              <w:rPr>
                <w:rFonts w:cs="Arial"/>
                <w:lang w:eastAsia="ko-KR"/>
              </w:rPr>
              <w:t>3300 - 3800</w:t>
            </w:r>
          </w:p>
        </w:tc>
        <w:tc>
          <w:tcPr>
            <w:tcW w:w="1082" w:type="dxa"/>
          </w:tcPr>
          <w:p w14:paraId="7E951DE0" w14:textId="77777777" w:rsidR="006F5543" w:rsidRPr="00090C64" w:rsidRDefault="006F5543" w:rsidP="002B5E6A">
            <w:pPr>
              <w:pStyle w:val="TAC"/>
            </w:pPr>
            <w:r w:rsidRPr="00090C64">
              <w:t>+46</w:t>
            </w:r>
          </w:p>
        </w:tc>
        <w:tc>
          <w:tcPr>
            <w:tcW w:w="1134" w:type="dxa"/>
          </w:tcPr>
          <w:p w14:paraId="39A8249E" w14:textId="77777777" w:rsidR="006F5543" w:rsidRPr="00090C64" w:rsidRDefault="006F5543" w:rsidP="002B5E6A">
            <w:pPr>
              <w:pStyle w:val="TAC"/>
            </w:pPr>
            <w:r w:rsidRPr="00090C64">
              <w:t>+38</w:t>
            </w:r>
          </w:p>
        </w:tc>
        <w:tc>
          <w:tcPr>
            <w:tcW w:w="1134" w:type="dxa"/>
          </w:tcPr>
          <w:p w14:paraId="0291A030" w14:textId="77777777" w:rsidR="006F5543" w:rsidRPr="00090C64" w:rsidRDefault="006F5543" w:rsidP="002B5E6A">
            <w:pPr>
              <w:pStyle w:val="TAC"/>
            </w:pPr>
            <w:r w:rsidRPr="00090C64">
              <w:t>+24</w:t>
            </w:r>
          </w:p>
        </w:tc>
        <w:tc>
          <w:tcPr>
            <w:tcW w:w="1701" w:type="dxa"/>
          </w:tcPr>
          <w:p w14:paraId="27BAFC4C"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B6DC58E" w14:textId="77777777" w:rsidR="006F5543" w:rsidRPr="00090C64" w:rsidRDefault="006F5543" w:rsidP="002B5E6A">
            <w:pPr>
              <w:pStyle w:val="TAC"/>
            </w:pPr>
            <w:r w:rsidRPr="00090C64">
              <w:rPr>
                <w:rFonts w:cs="Arial"/>
                <w:lang w:eastAsia="ko-KR"/>
              </w:rPr>
              <w:t>CW carrier</w:t>
            </w:r>
          </w:p>
        </w:tc>
      </w:tr>
      <w:tr w:rsidR="006F5543" w:rsidRPr="00090C64" w14:paraId="7A490509" w14:textId="77777777" w:rsidTr="002B5E6A">
        <w:trPr>
          <w:cantSplit/>
          <w:jc w:val="center"/>
        </w:trPr>
        <w:tc>
          <w:tcPr>
            <w:tcW w:w="1918" w:type="dxa"/>
          </w:tcPr>
          <w:p w14:paraId="45B39526" w14:textId="77777777" w:rsidR="006F5543" w:rsidRPr="00090C64" w:rsidRDefault="006F5543" w:rsidP="002B5E6A">
            <w:pPr>
              <w:pStyle w:val="TAL"/>
            </w:pPr>
            <w:r w:rsidRPr="00090C64">
              <w:rPr>
                <w:lang w:eastAsia="ko-KR"/>
              </w:rPr>
              <w:t>NR band n79</w:t>
            </w:r>
          </w:p>
        </w:tc>
        <w:tc>
          <w:tcPr>
            <w:tcW w:w="1657" w:type="dxa"/>
          </w:tcPr>
          <w:p w14:paraId="156DB4BD" w14:textId="77777777" w:rsidR="006F5543" w:rsidRPr="00090C64" w:rsidRDefault="006F5543" w:rsidP="002B5E6A">
            <w:pPr>
              <w:pStyle w:val="TAC"/>
            </w:pPr>
            <w:r w:rsidRPr="00090C64">
              <w:rPr>
                <w:rFonts w:cs="Arial"/>
                <w:lang w:eastAsia="ko-KR"/>
              </w:rPr>
              <w:t>4400 - 5000</w:t>
            </w:r>
          </w:p>
        </w:tc>
        <w:tc>
          <w:tcPr>
            <w:tcW w:w="1082" w:type="dxa"/>
          </w:tcPr>
          <w:p w14:paraId="2CBB79A6" w14:textId="77777777" w:rsidR="006F5543" w:rsidRPr="00090C64" w:rsidRDefault="006F5543" w:rsidP="002B5E6A">
            <w:pPr>
              <w:pStyle w:val="TAC"/>
            </w:pPr>
            <w:r w:rsidRPr="00090C64">
              <w:t>+46</w:t>
            </w:r>
          </w:p>
        </w:tc>
        <w:tc>
          <w:tcPr>
            <w:tcW w:w="1134" w:type="dxa"/>
          </w:tcPr>
          <w:p w14:paraId="2F36979E" w14:textId="77777777" w:rsidR="006F5543" w:rsidRPr="00090C64" w:rsidRDefault="006F5543" w:rsidP="002B5E6A">
            <w:pPr>
              <w:pStyle w:val="TAC"/>
            </w:pPr>
            <w:r w:rsidRPr="00090C64">
              <w:t>+38</w:t>
            </w:r>
          </w:p>
        </w:tc>
        <w:tc>
          <w:tcPr>
            <w:tcW w:w="1134" w:type="dxa"/>
          </w:tcPr>
          <w:p w14:paraId="5C6358B8" w14:textId="77777777" w:rsidR="006F5543" w:rsidRPr="00090C64" w:rsidRDefault="006F5543" w:rsidP="002B5E6A">
            <w:pPr>
              <w:pStyle w:val="TAC"/>
            </w:pPr>
            <w:r w:rsidRPr="00090C64">
              <w:t>+24</w:t>
            </w:r>
          </w:p>
        </w:tc>
        <w:tc>
          <w:tcPr>
            <w:tcW w:w="1701" w:type="dxa"/>
          </w:tcPr>
          <w:p w14:paraId="6A4F8041"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6F82FA8" w14:textId="77777777" w:rsidR="006F5543" w:rsidRPr="00090C64" w:rsidRDefault="006F5543" w:rsidP="002B5E6A">
            <w:pPr>
              <w:pStyle w:val="TAC"/>
            </w:pPr>
            <w:r w:rsidRPr="00090C64">
              <w:rPr>
                <w:rFonts w:cs="Arial"/>
                <w:lang w:eastAsia="ko-KR"/>
              </w:rPr>
              <w:t>CW carrier</w:t>
            </w:r>
          </w:p>
        </w:tc>
      </w:tr>
      <w:tr w:rsidR="006F5543" w:rsidRPr="00090C64" w14:paraId="0E7DA607" w14:textId="77777777" w:rsidTr="002B5E6A">
        <w:trPr>
          <w:cantSplit/>
          <w:jc w:val="center"/>
        </w:trPr>
        <w:tc>
          <w:tcPr>
            <w:tcW w:w="1918" w:type="dxa"/>
          </w:tcPr>
          <w:p w14:paraId="5E5335A2" w14:textId="77777777" w:rsidR="006F5543" w:rsidRPr="00090C64" w:rsidRDefault="006F5543" w:rsidP="002B5E6A">
            <w:pPr>
              <w:pStyle w:val="TAL"/>
              <w:rPr>
                <w:lang w:eastAsia="ko-KR"/>
              </w:rPr>
            </w:pPr>
            <w:r w:rsidRPr="00090C64">
              <w:rPr>
                <w:rFonts w:cs="Arial"/>
              </w:rPr>
              <w:t>E-UTRA Band 85</w:t>
            </w:r>
            <w:r>
              <w:rPr>
                <w:rFonts w:cs="Arial"/>
              </w:rPr>
              <w:t xml:space="preserve"> or NR band n85</w:t>
            </w:r>
          </w:p>
        </w:tc>
        <w:tc>
          <w:tcPr>
            <w:tcW w:w="1657" w:type="dxa"/>
          </w:tcPr>
          <w:p w14:paraId="393D825C" w14:textId="77777777" w:rsidR="006F5543" w:rsidRPr="00090C64" w:rsidRDefault="006F5543" w:rsidP="002B5E6A">
            <w:pPr>
              <w:pStyle w:val="TAC"/>
              <w:rPr>
                <w:rFonts w:cs="Arial"/>
                <w:lang w:eastAsia="ko-KR"/>
              </w:rPr>
            </w:pPr>
            <w:r w:rsidRPr="00090C64">
              <w:rPr>
                <w:rFonts w:cs="Arial"/>
              </w:rPr>
              <w:t>728 - 746</w:t>
            </w:r>
          </w:p>
        </w:tc>
        <w:tc>
          <w:tcPr>
            <w:tcW w:w="1082" w:type="dxa"/>
          </w:tcPr>
          <w:p w14:paraId="07BEDC97" w14:textId="77777777" w:rsidR="006F5543" w:rsidRPr="00090C64" w:rsidRDefault="006F5543" w:rsidP="002B5E6A">
            <w:pPr>
              <w:pStyle w:val="TAC"/>
            </w:pPr>
            <w:r w:rsidRPr="00090C64">
              <w:t>+46</w:t>
            </w:r>
          </w:p>
        </w:tc>
        <w:tc>
          <w:tcPr>
            <w:tcW w:w="1134" w:type="dxa"/>
          </w:tcPr>
          <w:p w14:paraId="4021462D" w14:textId="77777777" w:rsidR="006F5543" w:rsidRPr="00090C64" w:rsidRDefault="006F5543" w:rsidP="002B5E6A">
            <w:pPr>
              <w:pStyle w:val="TAC"/>
            </w:pPr>
            <w:r w:rsidRPr="00090C64">
              <w:t>+38</w:t>
            </w:r>
          </w:p>
        </w:tc>
        <w:tc>
          <w:tcPr>
            <w:tcW w:w="1134" w:type="dxa"/>
          </w:tcPr>
          <w:p w14:paraId="578E0476" w14:textId="77777777" w:rsidR="006F5543" w:rsidRPr="00090C64" w:rsidRDefault="006F5543" w:rsidP="002B5E6A">
            <w:pPr>
              <w:pStyle w:val="TAC"/>
            </w:pPr>
            <w:r w:rsidRPr="00090C64">
              <w:t>+24</w:t>
            </w:r>
          </w:p>
        </w:tc>
        <w:tc>
          <w:tcPr>
            <w:tcW w:w="1701" w:type="dxa"/>
          </w:tcPr>
          <w:p w14:paraId="7E4E1415"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4655514"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73D2D95D" w14:textId="77777777" w:rsidTr="002B5E6A">
        <w:trPr>
          <w:cantSplit/>
          <w:jc w:val="center"/>
        </w:trPr>
        <w:tc>
          <w:tcPr>
            <w:tcW w:w="1918" w:type="dxa"/>
          </w:tcPr>
          <w:p w14:paraId="05571225" w14:textId="77777777" w:rsidR="006F5543" w:rsidRPr="00090C64" w:rsidRDefault="006F5543" w:rsidP="002B5E6A">
            <w:pPr>
              <w:pStyle w:val="TAL"/>
              <w:rPr>
                <w:rFonts w:cs="Arial"/>
              </w:rPr>
            </w:pPr>
            <w:r w:rsidRPr="00090C64">
              <w:rPr>
                <w:lang w:eastAsia="ko-KR"/>
              </w:rPr>
              <w:t>E-UTRA Band 87</w:t>
            </w:r>
          </w:p>
        </w:tc>
        <w:tc>
          <w:tcPr>
            <w:tcW w:w="1657" w:type="dxa"/>
          </w:tcPr>
          <w:p w14:paraId="785FC05F" w14:textId="77777777" w:rsidR="006F5543" w:rsidRPr="00090C64" w:rsidRDefault="006F5543" w:rsidP="002B5E6A">
            <w:pPr>
              <w:pStyle w:val="TAC"/>
              <w:rPr>
                <w:rFonts w:cs="Arial"/>
              </w:rPr>
            </w:pPr>
            <w:r w:rsidRPr="00090C64">
              <w:rPr>
                <w:rFonts w:cs="Arial"/>
                <w:lang w:eastAsia="ko-KR"/>
              </w:rPr>
              <w:t>420 – 425</w:t>
            </w:r>
          </w:p>
        </w:tc>
        <w:tc>
          <w:tcPr>
            <w:tcW w:w="1082" w:type="dxa"/>
          </w:tcPr>
          <w:p w14:paraId="0C63FFCA" w14:textId="77777777" w:rsidR="006F5543" w:rsidRPr="00090C64" w:rsidRDefault="006F5543" w:rsidP="002B5E6A">
            <w:pPr>
              <w:pStyle w:val="TAC"/>
            </w:pPr>
            <w:r w:rsidRPr="00090C64">
              <w:t>+46</w:t>
            </w:r>
          </w:p>
        </w:tc>
        <w:tc>
          <w:tcPr>
            <w:tcW w:w="1134" w:type="dxa"/>
          </w:tcPr>
          <w:p w14:paraId="7358A4D9" w14:textId="77777777" w:rsidR="006F5543" w:rsidRPr="00090C64" w:rsidRDefault="006F5543" w:rsidP="002B5E6A">
            <w:pPr>
              <w:pStyle w:val="TAC"/>
            </w:pPr>
            <w:r w:rsidRPr="00090C64">
              <w:t>+38</w:t>
            </w:r>
          </w:p>
        </w:tc>
        <w:tc>
          <w:tcPr>
            <w:tcW w:w="1134" w:type="dxa"/>
          </w:tcPr>
          <w:p w14:paraId="2AB90914" w14:textId="77777777" w:rsidR="006F5543" w:rsidRPr="00090C64" w:rsidRDefault="006F5543" w:rsidP="002B5E6A">
            <w:pPr>
              <w:pStyle w:val="TAC"/>
            </w:pPr>
            <w:r w:rsidRPr="00090C64">
              <w:t>+24</w:t>
            </w:r>
          </w:p>
        </w:tc>
        <w:tc>
          <w:tcPr>
            <w:tcW w:w="1701" w:type="dxa"/>
          </w:tcPr>
          <w:p w14:paraId="179DFBA4"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22CB7EF9"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0B694425" w14:textId="77777777" w:rsidTr="002B5E6A">
        <w:trPr>
          <w:cantSplit/>
          <w:jc w:val="center"/>
        </w:trPr>
        <w:tc>
          <w:tcPr>
            <w:tcW w:w="1918" w:type="dxa"/>
          </w:tcPr>
          <w:p w14:paraId="7AE9CCDA" w14:textId="77777777" w:rsidR="006F5543" w:rsidRPr="00090C64" w:rsidRDefault="006F5543" w:rsidP="002B5E6A">
            <w:pPr>
              <w:pStyle w:val="TAL"/>
              <w:rPr>
                <w:rFonts w:cs="Arial"/>
              </w:rPr>
            </w:pPr>
            <w:r w:rsidRPr="00090C64">
              <w:rPr>
                <w:lang w:eastAsia="ko-KR"/>
              </w:rPr>
              <w:t>E-UTRA Band 88</w:t>
            </w:r>
          </w:p>
        </w:tc>
        <w:tc>
          <w:tcPr>
            <w:tcW w:w="1657" w:type="dxa"/>
          </w:tcPr>
          <w:p w14:paraId="7664C200" w14:textId="77777777" w:rsidR="006F5543" w:rsidRPr="00090C64" w:rsidRDefault="006F5543" w:rsidP="002B5E6A">
            <w:pPr>
              <w:pStyle w:val="TAC"/>
              <w:rPr>
                <w:rFonts w:cs="Arial"/>
              </w:rPr>
            </w:pPr>
            <w:r w:rsidRPr="00090C64">
              <w:rPr>
                <w:rFonts w:cs="Arial"/>
                <w:lang w:eastAsia="ko-KR"/>
              </w:rPr>
              <w:t>422 – 427</w:t>
            </w:r>
          </w:p>
        </w:tc>
        <w:tc>
          <w:tcPr>
            <w:tcW w:w="1082" w:type="dxa"/>
          </w:tcPr>
          <w:p w14:paraId="12736F1E" w14:textId="77777777" w:rsidR="006F5543" w:rsidRPr="00090C64" w:rsidRDefault="006F5543" w:rsidP="002B5E6A">
            <w:pPr>
              <w:pStyle w:val="TAC"/>
            </w:pPr>
            <w:r w:rsidRPr="00090C64">
              <w:t>+46</w:t>
            </w:r>
          </w:p>
        </w:tc>
        <w:tc>
          <w:tcPr>
            <w:tcW w:w="1134" w:type="dxa"/>
          </w:tcPr>
          <w:p w14:paraId="717A81C6" w14:textId="77777777" w:rsidR="006F5543" w:rsidRPr="00090C64" w:rsidRDefault="006F5543" w:rsidP="002B5E6A">
            <w:pPr>
              <w:pStyle w:val="TAC"/>
            </w:pPr>
            <w:r w:rsidRPr="00090C64">
              <w:t>+38</w:t>
            </w:r>
          </w:p>
        </w:tc>
        <w:tc>
          <w:tcPr>
            <w:tcW w:w="1134" w:type="dxa"/>
          </w:tcPr>
          <w:p w14:paraId="03D18BC2" w14:textId="77777777" w:rsidR="006F5543" w:rsidRPr="00090C64" w:rsidRDefault="006F5543" w:rsidP="002B5E6A">
            <w:pPr>
              <w:pStyle w:val="TAC"/>
            </w:pPr>
            <w:r w:rsidRPr="00090C64">
              <w:t>+24</w:t>
            </w:r>
          </w:p>
        </w:tc>
        <w:tc>
          <w:tcPr>
            <w:tcW w:w="1701" w:type="dxa"/>
          </w:tcPr>
          <w:p w14:paraId="18EB4AA6"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59B8C7D"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67B49B61" w14:textId="77777777" w:rsidTr="002B5E6A">
        <w:trPr>
          <w:cantSplit/>
          <w:jc w:val="center"/>
        </w:trPr>
        <w:tc>
          <w:tcPr>
            <w:tcW w:w="1918" w:type="dxa"/>
          </w:tcPr>
          <w:p w14:paraId="606803C6" w14:textId="77777777" w:rsidR="006F5543" w:rsidRPr="00090C64" w:rsidRDefault="006F5543" w:rsidP="002B5E6A">
            <w:pPr>
              <w:pStyle w:val="TAL"/>
              <w:rPr>
                <w:lang w:eastAsia="ko-KR"/>
              </w:rPr>
            </w:pPr>
            <w:r w:rsidRPr="00090C64">
              <w:rPr>
                <w:lang w:eastAsia="ko-KR"/>
              </w:rPr>
              <w:t>NR band n91</w:t>
            </w:r>
          </w:p>
        </w:tc>
        <w:tc>
          <w:tcPr>
            <w:tcW w:w="1657" w:type="dxa"/>
          </w:tcPr>
          <w:p w14:paraId="1165B5F3" w14:textId="77777777" w:rsidR="006F5543" w:rsidRPr="00090C64" w:rsidRDefault="006F5543" w:rsidP="002B5E6A">
            <w:pPr>
              <w:pStyle w:val="TAC"/>
              <w:rPr>
                <w:rFonts w:cs="Arial"/>
                <w:lang w:eastAsia="ko-KR"/>
              </w:rPr>
            </w:pPr>
            <w:r w:rsidRPr="00090C64">
              <w:rPr>
                <w:rFonts w:cs="Arial"/>
                <w:lang w:eastAsia="ko-KR"/>
              </w:rPr>
              <w:t>1427 - 1432</w:t>
            </w:r>
          </w:p>
        </w:tc>
        <w:tc>
          <w:tcPr>
            <w:tcW w:w="1082" w:type="dxa"/>
          </w:tcPr>
          <w:p w14:paraId="0601D7CA" w14:textId="77777777" w:rsidR="006F5543" w:rsidRPr="00090C64" w:rsidRDefault="006F5543" w:rsidP="002B5E6A">
            <w:pPr>
              <w:pStyle w:val="TAC"/>
            </w:pPr>
            <w:r w:rsidRPr="00090C64">
              <w:t>N/A</w:t>
            </w:r>
          </w:p>
        </w:tc>
        <w:tc>
          <w:tcPr>
            <w:tcW w:w="1134" w:type="dxa"/>
          </w:tcPr>
          <w:p w14:paraId="0FC00FD1" w14:textId="77777777" w:rsidR="006F5543" w:rsidRPr="00090C64" w:rsidRDefault="006F5543" w:rsidP="002B5E6A">
            <w:pPr>
              <w:pStyle w:val="TAC"/>
            </w:pPr>
            <w:r w:rsidRPr="00090C64">
              <w:t>N/A</w:t>
            </w:r>
          </w:p>
        </w:tc>
        <w:tc>
          <w:tcPr>
            <w:tcW w:w="1134" w:type="dxa"/>
          </w:tcPr>
          <w:p w14:paraId="562B7794" w14:textId="77777777" w:rsidR="006F5543" w:rsidRPr="00090C64" w:rsidRDefault="006F5543" w:rsidP="002B5E6A">
            <w:pPr>
              <w:pStyle w:val="TAC"/>
            </w:pPr>
            <w:r w:rsidRPr="00090C64">
              <w:t>+24</w:t>
            </w:r>
          </w:p>
        </w:tc>
        <w:tc>
          <w:tcPr>
            <w:tcW w:w="1701" w:type="dxa"/>
          </w:tcPr>
          <w:p w14:paraId="5C973A83"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0AC93F3"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4786DF7C" w14:textId="77777777" w:rsidTr="002B5E6A">
        <w:trPr>
          <w:cantSplit/>
          <w:jc w:val="center"/>
        </w:trPr>
        <w:tc>
          <w:tcPr>
            <w:tcW w:w="1918" w:type="dxa"/>
          </w:tcPr>
          <w:p w14:paraId="16B9CABB" w14:textId="77777777" w:rsidR="006F5543" w:rsidRPr="00090C64" w:rsidRDefault="006F5543" w:rsidP="002B5E6A">
            <w:pPr>
              <w:pStyle w:val="TAL"/>
              <w:rPr>
                <w:lang w:eastAsia="ko-KR"/>
              </w:rPr>
            </w:pPr>
            <w:r w:rsidRPr="00090C64">
              <w:rPr>
                <w:lang w:eastAsia="ko-KR"/>
              </w:rPr>
              <w:t>NR band n92</w:t>
            </w:r>
          </w:p>
        </w:tc>
        <w:tc>
          <w:tcPr>
            <w:tcW w:w="1657" w:type="dxa"/>
          </w:tcPr>
          <w:p w14:paraId="70A33063" w14:textId="77777777" w:rsidR="006F5543" w:rsidRPr="00090C64" w:rsidRDefault="006F5543" w:rsidP="002B5E6A">
            <w:pPr>
              <w:pStyle w:val="TAC"/>
              <w:rPr>
                <w:rFonts w:cs="Arial"/>
                <w:lang w:eastAsia="ko-KR"/>
              </w:rPr>
            </w:pPr>
            <w:r w:rsidRPr="00090C64">
              <w:rPr>
                <w:rFonts w:cs="Arial"/>
                <w:lang w:eastAsia="ko-KR"/>
              </w:rPr>
              <w:t>1432 - 1517</w:t>
            </w:r>
          </w:p>
        </w:tc>
        <w:tc>
          <w:tcPr>
            <w:tcW w:w="1082" w:type="dxa"/>
          </w:tcPr>
          <w:p w14:paraId="3F84389B" w14:textId="77777777" w:rsidR="006F5543" w:rsidRPr="00090C64" w:rsidRDefault="006F5543" w:rsidP="002B5E6A">
            <w:pPr>
              <w:pStyle w:val="TAC"/>
            </w:pPr>
            <w:r w:rsidRPr="00090C64">
              <w:t>+46</w:t>
            </w:r>
          </w:p>
        </w:tc>
        <w:tc>
          <w:tcPr>
            <w:tcW w:w="1134" w:type="dxa"/>
          </w:tcPr>
          <w:p w14:paraId="4E7C68DA" w14:textId="77777777" w:rsidR="006F5543" w:rsidRPr="00090C64" w:rsidRDefault="006F5543" w:rsidP="002B5E6A">
            <w:pPr>
              <w:pStyle w:val="TAC"/>
            </w:pPr>
            <w:r w:rsidRPr="00090C64">
              <w:t>+38</w:t>
            </w:r>
          </w:p>
        </w:tc>
        <w:tc>
          <w:tcPr>
            <w:tcW w:w="1134" w:type="dxa"/>
          </w:tcPr>
          <w:p w14:paraId="15CF452B" w14:textId="77777777" w:rsidR="006F5543" w:rsidRPr="00090C64" w:rsidRDefault="006F5543" w:rsidP="002B5E6A">
            <w:pPr>
              <w:pStyle w:val="TAC"/>
            </w:pPr>
            <w:r w:rsidRPr="00090C64">
              <w:t>+24</w:t>
            </w:r>
          </w:p>
        </w:tc>
        <w:tc>
          <w:tcPr>
            <w:tcW w:w="1701" w:type="dxa"/>
          </w:tcPr>
          <w:p w14:paraId="4B9D5185"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D4D3F6B"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6ECEE300" w14:textId="77777777" w:rsidTr="002B5E6A">
        <w:trPr>
          <w:cantSplit/>
          <w:jc w:val="center"/>
        </w:trPr>
        <w:tc>
          <w:tcPr>
            <w:tcW w:w="1918" w:type="dxa"/>
          </w:tcPr>
          <w:p w14:paraId="1C387C61" w14:textId="77777777" w:rsidR="006F5543" w:rsidRPr="00090C64" w:rsidRDefault="006F5543" w:rsidP="002B5E6A">
            <w:pPr>
              <w:pStyle w:val="TAL"/>
              <w:rPr>
                <w:lang w:eastAsia="ko-KR"/>
              </w:rPr>
            </w:pPr>
            <w:r w:rsidRPr="00090C64">
              <w:rPr>
                <w:lang w:eastAsia="ko-KR"/>
              </w:rPr>
              <w:t>NR band n93</w:t>
            </w:r>
          </w:p>
        </w:tc>
        <w:tc>
          <w:tcPr>
            <w:tcW w:w="1657" w:type="dxa"/>
          </w:tcPr>
          <w:p w14:paraId="3E085108" w14:textId="77777777" w:rsidR="006F5543" w:rsidRPr="00090C64" w:rsidRDefault="006F5543" w:rsidP="002B5E6A">
            <w:pPr>
              <w:pStyle w:val="TAC"/>
              <w:rPr>
                <w:rFonts w:cs="Arial"/>
                <w:lang w:eastAsia="ko-KR"/>
              </w:rPr>
            </w:pPr>
            <w:r w:rsidRPr="00090C64">
              <w:rPr>
                <w:rFonts w:cs="Arial"/>
                <w:lang w:eastAsia="ko-KR"/>
              </w:rPr>
              <w:t>1427 - 1432</w:t>
            </w:r>
          </w:p>
        </w:tc>
        <w:tc>
          <w:tcPr>
            <w:tcW w:w="1082" w:type="dxa"/>
          </w:tcPr>
          <w:p w14:paraId="601977CC" w14:textId="77777777" w:rsidR="006F5543" w:rsidRPr="00090C64" w:rsidRDefault="006F5543" w:rsidP="002B5E6A">
            <w:pPr>
              <w:pStyle w:val="TAC"/>
            </w:pPr>
            <w:r w:rsidRPr="00090C64">
              <w:t>N/A</w:t>
            </w:r>
          </w:p>
        </w:tc>
        <w:tc>
          <w:tcPr>
            <w:tcW w:w="1134" w:type="dxa"/>
          </w:tcPr>
          <w:p w14:paraId="4C15A96C" w14:textId="77777777" w:rsidR="006F5543" w:rsidRPr="00090C64" w:rsidRDefault="006F5543" w:rsidP="002B5E6A">
            <w:pPr>
              <w:pStyle w:val="TAC"/>
            </w:pPr>
            <w:r w:rsidRPr="00090C64">
              <w:t>N/A</w:t>
            </w:r>
          </w:p>
        </w:tc>
        <w:tc>
          <w:tcPr>
            <w:tcW w:w="1134" w:type="dxa"/>
          </w:tcPr>
          <w:p w14:paraId="761165AE" w14:textId="77777777" w:rsidR="006F5543" w:rsidRPr="00090C64" w:rsidRDefault="006F5543" w:rsidP="002B5E6A">
            <w:pPr>
              <w:pStyle w:val="TAC"/>
            </w:pPr>
            <w:r w:rsidRPr="00090C64">
              <w:t>+24</w:t>
            </w:r>
          </w:p>
        </w:tc>
        <w:tc>
          <w:tcPr>
            <w:tcW w:w="1701" w:type="dxa"/>
          </w:tcPr>
          <w:p w14:paraId="1476AF10"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826AD30"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015CBAAC" w14:textId="77777777" w:rsidTr="002B5E6A">
        <w:trPr>
          <w:cantSplit/>
          <w:jc w:val="center"/>
        </w:trPr>
        <w:tc>
          <w:tcPr>
            <w:tcW w:w="1918" w:type="dxa"/>
          </w:tcPr>
          <w:p w14:paraId="11E76BAB" w14:textId="77777777" w:rsidR="006F5543" w:rsidRPr="00090C64" w:rsidRDefault="006F5543" w:rsidP="002B5E6A">
            <w:pPr>
              <w:pStyle w:val="TAL"/>
              <w:rPr>
                <w:lang w:eastAsia="ko-KR"/>
              </w:rPr>
            </w:pPr>
            <w:r w:rsidRPr="00090C64">
              <w:rPr>
                <w:lang w:eastAsia="ko-KR"/>
              </w:rPr>
              <w:t>NR band n94</w:t>
            </w:r>
          </w:p>
        </w:tc>
        <w:tc>
          <w:tcPr>
            <w:tcW w:w="1657" w:type="dxa"/>
          </w:tcPr>
          <w:p w14:paraId="761A2B8D" w14:textId="77777777" w:rsidR="006F5543" w:rsidRPr="00090C64" w:rsidRDefault="006F5543" w:rsidP="002B5E6A">
            <w:pPr>
              <w:pStyle w:val="TAC"/>
              <w:rPr>
                <w:rFonts w:cs="Arial"/>
                <w:lang w:eastAsia="ko-KR"/>
              </w:rPr>
            </w:pPr>
            <w:r w:rsidRPr="00090C64">
              <w:rPr>
                <w:rFonts w:cs="Arial"/>
                <w:lang w:eastAsia="ko-KR"/>
              </w:rPr>
              <w:t>1432 - 1517</w:t>
            </w:r>
          </w:p>
        </w:tc>
        <w:tc>
          <w:tcPr>
            <w:tcW w:w="1082" w:type="dxa"/>
          </w:tcPr>
          <w:p w14:paraId="6505B569" w14:textId="77777777" w:rsidR="006F5543" w:rsidRPr="00090C64" w:rsidRDefault="006F5543" w:rsidP="002B5E6A">
            <w:pPr>
              <w:pStyle w:val="TAC"/>
            </w:pPr>
            <w:r w:rsidRPr="00090C64">
              <w:t>+46</w:t>
            </w:r>
          </w:p>
        </w:tc>
        <w:tc>
          <w:tcPr>
            <w:tcW w:w="1134" w:type="dxa"/>
          </w:tcPr>
          <w:p w14:paraId="270D5A48" w14:textId="77777777" w:rsidR="006F5543" w:rsidRPr="00090C64" w:rsidRDefault="006F5543" w:rsidP="002B5E6A">
            <w:pPr>
              <w:pStyle w:val="TAC"/>
            </w:pPr>
            <w:r w:rsidRPr="00090C64">
              <w:t>+38</w:t>
            </w:r>
          </w:p>
        </w:tc>
        <w:tc>
          <w:tcPr>
            <w:tcW w:w="1134" w:type="dxa"/>
          </w:tcPr>
          <w:p w14:paraId="464D4D87" w14:textId="77777777" w:rsidR="006F5543" w:rsidRPr="00090C64" w:rsidRDefault="006F5543" w:rsidP="002B5E6A">
            <w:pPr>
              <w:pStyle w:val="TAC"/>
            </w:pPr>
            <w:r w:rsidRPr="00090C64">
              <w:t>+24</w:t>
            </w:r>
          </w:p>
        </w:tc>
        <w:tc>
          <w:tcPr>
            <w:tcW w:w="1701" w:type="dxa"/>
          </w:tcPr>
          <w:p w14:paraId="1EA417ED"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8369772"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47363DB0" w14:textId="77777777" w:rsidTr="002B5E6A">
        <w:trPr>
          <w:cantSplit/>
          <w:jc w:val="center"/>
        </w:trPr>
        <w:tc>
          <w:tcPr>
            <w:tcW w:w="1918" w:type="dxa"/>
          </w:tcPr>
          <w:p w14:paraId="5D720C2F" w14:textId="77777777" w:rsidR="006F5543" w:rsidRPr="00090C64" w:rsidRDefault="006F5543" w:rsidP="002B5E6A">
            <w:pPr>
              <w:pStyle w:val="TAL"/>
              <w:rPr>
                <w:lang w:eastAsia="ko-KR"/>
              </w:rPr>
            </w:pPr>
            <w:r w:rsidRPr="009202AA">
              <w:rPr>
                <w:rFonts w:cs="Arial"/>
                <w:lang w:eastAsia="zh-CN"/>
              </w:rPr>
              <w:t>NR band n96</w:t>
            </w:r>
          </w:p>
        </w:tc>
        <w:tc>
          <w:tcPr>
            <w:tcW w:w="1657" w:type="dxa"/>
          </w:tcPr>
          <w:p w14:paraId="7B4A4DA6" w14:textId="77777777" w:rsidR="006F5543" w:rsidRPr="00090C64" w:rsidRDefault="006F5543" w:rsidP="002B5E6A">
            <w:pPr>
              <w:pStyle w:val="TAC"/>
              <w:rPr>
                <w:rFonts w:cs="Arial"/>
                <w:lang w:eastAsia="ko-KR"/>
              </w:rPr>
            </w:pPr>
            <w:r w:rsidRPr="009202AA">
              <w:rPr>
                <w:rFonts w:cs="Arial"/>
                <w:lang w:eastAsia="ko-KR"/>
              </w:rPr>
              <w:t>5925 - 7125</w:t>
            </w:r>
          </w:p>
        </w:tc>
        <w:tc>
          <w:tcPr>
            <w:tcW w:w="1082" w:type="dxa"/>
          </w:tcPr>
          <w:p w14:paraId="6C91D828" w14:textId="77777777" w:rsidR="006F5543" w:rsidRPr="00090C64" w:rsidRDefault="006F5543" w:rsidP="002B5E6A">
            <w:pPr>
              <w:pStyle w:val="TAC"/>
            </w:pPr>
            <w:r w:rsidRPr="009202AA">
              <w:t>N/A</w:t>
            </w:r>
          </w:p>
        </w:tc>
        <w:tc>
          <w:tcPr>
            <w:tcW w:w="1134" w:type="dxa"/>
          </w:tcPr>
          <w:p w14:paraId="321E644D" w14:textId="77777777" w:rsidR="006F5543" w:rsidRPr="00090C64" w:rsidRDefault="006F5543" w:rsidP="002B5E6A">
            <w:pPr>
              <w:pStyle w:val="TAC"/>
            </w:pPr>
            <w:r>
              <w:t>+38</w:t>
            </w:r>
          </w:p>
        </w:tc>
        <w:tc>
          <w:tcPr>
            <w:tcW w:w="1134" w:type="dxa"/>
          </w:tcPr>
          <w:p w14:paraId="52FABBDB" w14:textId="77777777" w:rsidR="006F5543" w:rsidRPr="00090C64" w:rsidRDefault="006F5543" w:rsidP="002B5E6A">
            <w:pPr>
              <w:pStyle w:val="TAC"/>
            </w:pPr>
            <w:r w:rsidRPr="009202AA">
              <w:t>+24</w:t>
            </w:r>
          </w:p>
        </w:tc>
        <w:tc>
          <w:tcPr>
            <w:tcW w:w="1701" w:type="dxa"/>
          </w:tcPr>
          <w:p w14:paraId="7805B13F" w14:textId="77777777" w:rsidR="006F5543" w:rsidRPr="00090C64" w:rsidRDefault="006F5543" w:rsidP="002B5E6A">
            <w:pPr>
              <w:pStyle w:val="TAC"/>
            </w:pPr>
            <w:r w:rsidRPr="009202AA">
              <w:t>EIS</w:t>
            </w:r>
            <w:r w:rsidRPr="009202AA">
              <w:rPr>
                <w:vertAlign w:val="subscript"/>
              </w:rPr>
              <w:t>minSENS</w:t>
            </w:r>
            <w:r w:rsidRPr="009202AA">
              <w:t xml:space="preserve"> + x dB (NOTE 1)</w:t>
            </w:r>
          </w:p>
        </w:tc>
        <w:tc>
          <w:tcPr>
            <w:tcW w:w="1167" w:type="dxa"/>
          </w:tcPr>
          <w:p w14:paraId="0D6DC549" w14:textId="77777777" w:rsidR="006F5543" w:rsidRPr="00090C64" w:rsidRDefault="006F5543" w:rsidP="002B5E6A">
            <w:pPr>
              <w:pStyle w:val="TAC"/>
              <w:rPr>
                <w:rFonts w:cs="Arial"/>
                <w:lang w:eastAsia="ko-KR"/>
              </w:rPr>
            </w:pPr>
            <w:r w:rsidRPr="009202AA">
              <w:rPr>
                <w:rFonts w:cs="Arial"/>
                <w:lang w:eastAsia="ko-KR"/>
              </w:rPr>
              <w:t>CW carrier</w:t>
            </w:r>
          </w:p>
        </w:tc>
      </w:tr>
      <w:tr w:rsidR="006F5543" w:rsidRPr="00090C64" w14:paraId="4B986158" w14:textId="77777777" w:rsidTr="002B5E6A">
        <w:trPr>
          <w:cantSplit/>
          <w:jc w:val="center"/>
        </w:trPr>
        <w:tc>
          <w:tcPr>
            <w:tcW w:w="1918" w:type="dxa"/>
          </w:tcPr>
          <w:p w14:paraId="06E95D50" w14:textId="77777777" w:rsidR="006F5543" w:rsidRDefault="006F5543" w:rsidP="002B5E6A">
            <w:pPr>
              <w:pStyle w:val="TAL"/>
              <w:jc w:val="center"/>
              <w:rPr>
                <w:lang w:val="sv-SE" w:eastAsia="ko-KR"/>
              </w:rPr>
            </w:pPr>
            <w:r>
              <w:rPr>
                <w:lang w:val="sv-SE" w:eastAsia="ko-KR"/>
              </w:rPr>
              <w:t>NR band n100</w:t>
            </w:r>
          </w:p>
        </w:tc>
        <w:tc>
          <w:tcPr>
            <w:tcW w:w="1657" w:type="dxa"/>
          </w:tcPr>
          <w:p w14:paraId="41AD6768" w14:textId="77777777" w:rsidR="006F5543" w:rsidRDefault="006F5543" w:rsidP="002B5E6A">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3464D41A" w14:textId="77777777" w:rsidR="006F5543" w:rsidRPr="003A5E6C" w:rsidRDefault="006F5543" w:rsidP="002B5E6A">
            <w:pPr>
              <w:pStyle w:val="TAC"/>
            </w:pPr>
            <w:r w:rsidRPr="003A5E6C">
              <w:t>+46</w:t>
            </w:r>
          </w:p>
        </w:tc>
        <w:tc>
          <w:tcPr>
            <w:tcW w:w="1134" w:type="dxa"/>
          </w:tcPr>
          <w:p w14:paraId="1B29C2B0" w14:textId="77777777" w:rsidR="006F5543" w:rsidRPr="006F7CF4" w:rsidRDefault="006F5543" w:rsidP="002B5E6A">
            <w:pPr>
              <w:pStyle w:val="TAC"/>
              <w:rPr>
                <w:lang w:eastAsia="ko-KR"/>
              </w:rPr>
            </w:pPr>
            <w:r w:rsidRPr="006F7CF4">
              <w:rPr>
                <w:lang w:eastAsia="ko-KR"/>
              </w:rPr>
              <w:t>N/A</w:t>
            </w:r>
          </w:p>
        </w:tc>
        <w:tc>
          <w:tcPr>
            <w:tcW w:w="1134" w:type="dxa"/>
          </w:tcPr>
          <w:p w14:paraId="2C1E9A3A" w14:textId="77777777" w:rsidR="006F5543" w:rsidRPr="006F7CF4" w:rsidRDefault="006F5543" w:rsidP="002B5E6A">
            <w:pPr>
              <w:pStyle w:val="TAC"/>
              <w:rPr>
                <w:lang w:eastAsia="ko-KR"/>
              </w:rPr>
            </w:pPr>
            <w:r w:rsidRPr="006F7CF4">
              <w:rPr>
                <w:lang w:eastAsia="ko-KR"/>
              </w:rPr>
              <w:t>N/A</w:t>
            </w:r>
          </w:p>
        </w:tc>
        <w:tc>
          <w:tcPr>
            <w:tcW w:w="1701" w:type="dxa"/>
          </w:tcPr>
          <w:p w14:paraId="2D0F7711" w14:textId="77777777" w:rsidR="006F5543" w:rsidRPr="00433808" w:rsidRDefault="006F5543" w:rsidP="002B5E6A">
            <w:pPr>
              <w:pStyle w:val="TAC"/>
            </w:pPr>
            <w:r w:rsidRPr="00433808">
              <w:t>EIS</w:t>
            </w:r>
            <w:r w:rsidRPr="00433808">
              <w:rPr>
                <w:vertAlign w:val="subscript"/>
              </w:rPr>
              <w:t>minSENS</w:t>
            </w:r>
            <w:r w:rsidRPr="00433808">
              <w:t xml:space="preserve"> + x dB (NOTE 1)</w:t>
            </w:r>
          </w:p>
        </w:tc>
        <w:tc>
          <w:tcPr>
            <w:tcW w:w="1167" w:type="dxa"/>
          </w:tcPr>
          <w:p w14:paraId="45579267" w14:textId="77777777" w:rsidR="006F5543" w:rsidRPr="00C50863" w:rsidRDefault="006F5543" w:rsidP="002B5E6A">
            <w:pPr>
              <w:pStyle w:val="TAC"/>
              <w:rPr>
                <w:rFonts w:cs="Arial"/>
                <w:lang w:eastAsia="ko-KR"/>
              </w:rPr>
            </w:pPr>
            <w:r w:rsidRPr="00C50863">
              <w:rPr>
                <w:rFonts w:cs="Arial"/>
                <w:lang w:eastAsia="ko-KR"/>
              </w:rPr>
              <w:t>CW carrier</w:t>
            </w:r>
          </w:p>
        </w:tc>
      </w:tr>
      <w:tr w:rsidR="006F5543" w:rsidRPr="00090C64" w14:paraId="568DE320" w14:textId="77777777" w:rsidTr="002B5E6A">
        <w:trPr>
          <w:cantSplit/>
          <w:jc w:val="center"/>
        </w:trPr>
        <w:tc>
          <w:tcPr>
            <w:tcW w:w="1918" w:type="dxa"/>
          </w:tcPr>
          <w:p w14:paraId="2FDB4456" w14:textId="77777777" w:rsidR="006F5543" w:rsidRPr="009202AA" w:rsidRDefault="006F5543" w:rsidP="002B5E6A">
            <w:pPr>
              <w:pStyle w:val="TAL"/>
              <w:jc w:val="center"/>
              <w:rPr>
                <w:rFonts w:cs="Arial"/>
                <w:lang w:eastAsia="zh-CN"/>
              </w:rPr>
            </w:pPr>
            <w:r>
              <w:rPr>
                <w:lang w:val="sv-SE" w:eastAsia="ko-KR"/>
              </w:rPr>
              <w:t>NR band n101</w:t>
            </w:r>
          </w:p>
        </w:tc>
        <w:tc>
          <w:tcPr>
            <w:tcW w:w="1657" w:type="dxa"/>
          </w:tcPr>
          <w:p w14:paraId="09D96924" w14:textId="77777777" w:rsidR="006F5543" w:rsidRPr="009202AA" w:rsidRDefault="006F5543" w:rsidP="002B5E6A">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74A35202" w14:textId="77777777" w:rsidR="006F5543" w:rsidRPr="009202AA" w:rsidRDefault="006F5543" w:rsidP="002B5E6A">
            <w:pPr>
              <w:pStyle w:val="TAC"/>
            </w:pPr>
            <w:r w:rsidRPr="003A5E6C">
              <w:t>+46</w:t>
            </w:r>
          </w:p>
        </w:tc>
        <w:tc>
          <w:tcPr>
            <w:tcW w:w="1134" w:type="dxa"/>
          </w:tcPr>
          <w:p w14:paraId="388DFEF4" w14:textId="77777777" w:rsidR="006F5543" w:rsidRDefault="006F5543" w:rsidP="002B5E6A">
            <w:pPr>
              <w:pStyle w:val="TAC"/>
            </w:pPr>
            <w:r w:rsidRPr="006F7CF4">
              <w:rPr>
                <w:lang w:eastAsia="ko-KR"/>
              </w:rPr>
              <w:t>N/A</w:t>
            </w:r>
          </w:p>
        </w:tc>
        <w:tc>
          <w:tcPr>
            <w:tcW w:w="1134" w:type="dxa"/>
          </w:tcPr>
          <w:p w14:paraId="3A7AA398" w14:textId="77777777" w:rsidR="006F5543" w:rsidRPr="009202AA" w:rsidRDefault="006F5543" w:rsidP="002B5E6A">
            <w:pPr>
              <w:pStyle w:val="TAC"/>
            </w:pPr>
            <w:r w:rsidRPr="006F7CF4">
              <w:rPr>
                <w:lang w:eastAsia="ko-KR"/>
              </w:rPr>
              <w:t>N/A</w:t>
            </w:r>
          </w:p>
        </w:tc>
        <w:tc>
          <w:tcPr>
            <w:tcW w:w="1701" w:type="dxa"/>
          </w:tcPr>
          <w:p w14:paraId="0DE2C69A" w14:textId="77777777" w:rsidR="006F5543" w:rsidRPr="009202AA" w:rsidRDefault="006F5543" w:rsidP="002B5E6A">
            <w:pPr>
              <w:pStyle w:val="TAC"/>
            </w:pPr>
            <w:r w:rsidRPr="00433808">
              <w:t>EIS</w:t>
            </w:r>
            <w:r w:rsidRPr="00433808">
              <w:rPr>
                <w:vertAlign w:val="subscript"/>
              </w:rPr>
              <w:t>minSENS</w:t>
            </w:r>
            <w:r w:rsidRPr="00433808">
              <w:t xml:space="preserve"> + x dB (NOTE 1)</w:t>
            </w:r>
          </w:p>
        </w:tc>
        <w:tc>
          <w:tcPr>
            <w:tcW w:w="1167" w:type="dxa"/>
          </w:tcPr>
          <w:p w14:paraId="4FE9C741" w14:textId="77777777" w:rsidR="006F5543" w:rsidRPr="009202AA" w:rsidRDefault="006F5543" w:rsidP="002B5E6A">
            <w:pPr>
              <w:pStyle w:val="TAC"/>
              <w:rPr>
                <w:rFonts w:cs="Arial"/>
                <w:lang w:eastAsia="ko-KR"/>
              </w:rPr>
            </w:pPr>
            <w:r w:rsidRPr="00C50863">
              <w:rPr>
                <w:rFonts w:cs="Arial"/>
                <w:lang w:eastAsia="ko-KR"/>
              </w:rPr>
              <w:t>CW carrier</w:t>
            </w:r>
          </w:p>
        </w:tc>
      </w:tr>
      <w:tr w:rsidR="006F5543" w:rsidRPr="00090C64" w14:paraId="35F0238F" w14:textId="77777777" w:rsidTr="002B5E6A">
        <w:trPr>
          <w:cantSplit/>
          <w:jc w:val="center"/>
        </w:trPr>
        <w:tc>
          <w:tcPr>
            <w:tcW w:w="1918" w:type="dxa"/>
          </w:tcPr>
          <w:p w14:paraId="1C4F2CA7" w14:textId="77777777" w:rsidR="006F5543" w:rsidRDefault="006F5543" w:rsidP="002B5E6A">
            <w:pPr>
              <w:pStyle w:val="TAL"/>
              <w:jc w:val="center"/>
              <w:rPr>
                <w:lang w:val="sv-SE" w:eastAsia="ko-KR"/>
              </w:rPr>
            </w:pPr>
            <w:r>
              <w:rPr>
                <w:rFonts w:cs="Arial"/>
                <w:lang w:eastAsia="zh-CN"/>
              </w:rPr>
              <w:t>NR band n102</w:t>
            </w:r>
          </w:p>
        </w:tc>
        <w:tc>
          <w:tcPr>
            <w:tcW w:w="1657" w:type="dxa"/>
          </w:tcPr>
          <w:p w14:paraId="2470B6F8" w14:textId="77777777" w:rsidR="006F5543" w:rsidRDefault="006F5543" w:rsidP="002B5E6A">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132819B2" w14:textId="77777777" w:rsidR="006F5543" w:rsidRPr="003A5E6C" w:rsidRDefault="006F5543" w:rsidP="002B5E6A">
            <w:pPr>
              <w:pStyle w:val="TAC"/>
            </w:pPr>
            <w:r w:rsidRPr="009202AA">
              <w:t>N/A</w:t>
            </w:r>
          </w:p>
        </w:tc>
        <w:tc>
          <w:tcPr>
            <w:tcW w:w="1134" w:type="dxa"/>
          </w:tcPr>
          <w:p w14:paraId="046E6DBA" w14:textId="77777777" w:rsidR="006F5543" w:rsidRPr="006F7CF4" w:rsidRDefault="006F5543" w:rsidP="002B5E6A">
            <w:pPr>
              <w:pStyle w:val="TAC"/>
              <w:rPr>
                <w:lang w:eastAsia="ko-KR"/>
              </w:rPr>
            </w:pPr>
            <w:r>
              <w:t>+38</w:t>
            </w:r>
          </w:p>
        </w:tc>
        <w:tc>
          <w:tcPr>
            <w:tcW w:w="1134" w:type="dxa"/>
          </w:tcPr>
          <w:p w14:paraId="1B74248E" w14:textId="77777777" w:rsidR="006F5543" w:rsidRPr="006F7CF4" w:rsidRDefault="006F5543" w:rsidP="002B5E6A">
            <w:pPr>
              <w:pStyle w:val="TAC"/>
              <w:rPr>
                <w:lang w:eastAsia="ko-KR"/>
              </w:rPr>
            </w:pPr>
            <w:r w:rsidRPr="009202AA">
              <w:t>+24</w:t>
            </w:r>
          </w:p>
        </w:tc>
        <w:tc>
          <w:tcPr>
            <w:tcW w:w="1701" w:type="dxa"/>
          </w:tcPr>
          <w:p w14:paraId="51AB26F7" w14:textId="77777777" w:rsidR="006F5543" w:rsidRPr="00433808" w:rsidRDefault="006F5543" w:rsidP="002B5E6A">
            <w:pPr>
              <w:pStyle w:val="TAC"/>
            </w:pPr>
            <w:r w:rsidRPr="009202AA">
              <w:t>EIS</w:t>
            </w:r>
            <w:r w:rsidRPr="009202AA">
              <w:rPr>
                <w:vertAlign w:val="subscript"/>
              </w:rPr>
              <w:t>minSENS</w:t>
            </w:r>
            <w:r w:rsidRPr="009202AA">
              <w:t xml:space="preserve"> + x dB (NOTE 1)</w:t>
            </w:r>
          </w:p>
        </w:tc>
        <w:tc>
          <w:tcPr>
            <w:tcW w:w="1167" w:type="dxa"/>
          </w:tcPr>
          <w:p w14:paraId="2E02A13B" w14:textId="77777777" w:rsidR="006F5543" w:rsidRPr="00C50863" w:rsidRDefault="006F5543" w:rsidP="002B5E6A">
            <w:pPr>
              <w:pStyle w:val="TAC"/>
              <w:rPr>
                <w:rFonts w:cs="Arial"/>
                <w:lang w:eastAsia="ko-KR"/>
              </w:rPr>
            </w:pPr>
            <w:r w:rsidRPr="009202AA">
              <w:rPr>
                <w:rFonts w:cs="Arial"/>
                <w:lang w:eastAsia="ko-KR"/>
              </w:rPr>
              <w:t>CW carrier</w:t>
            </w:r>
          </w:p>
        </w:tc>
      </w:tr>
      <w:tr w:rsidR="006F5543" w:rsidRPr="00090C64" w14:paraId="759A5119" w14:textId="77777777" w:rsidTr="002B5E6A">
        <w:trPr>
          <w:cantSplit/>
          <w:jc w:val="center"/>
        </w:trPr>
        <w:tc>
          <w:tcPr>
            <w:tcW w:w="1918" w:type="dxa"/>
          </w:tcPr>
          <w:p w14:paraId="5890F798" w14:textId="77777777" w:rsidR="006F5543" w:rsidRDefault="006F5543" w:rsidP="002B5E6A">
            <w:pPr>
              <w:pStyle w:val="TAL"/>
              <w:jc w:val="center"/>
              <w:rPr>
                <w:rFonts w:cs="Arial"/>
                <w:lang w:eastAsia="zh-CN"/>
              </w:rPr>
            </w:pPr>
            <w:r>
              <w:rPr>
                <w:rFonts w:cs="Arial"/>
                <w:lang w:eastAsia="ko-KR"/>
              </w:rPr>
              <w:t>E-UTRA Band 103</w:t>
            </w:r>
          </w:p>
        </w:tc>
        <w:tc>
          <w:tcPr>
            <w:tcW w:w="1657" w:type="dxa"/>
          </w:tcPr>
          <w:p w14:paraId="4C776978" w14:textId="77777777" w:rsidR="006F5543" w:rsidRDefault="006F5543" w:rsidP="002B5E6A">
            <w:pPr>
              <w:pStyle w:val="TAC"/>
              <w:rPr>
                <w:rFonts w:cs="Arial"/>
                <w:lang w:eastAsia="ko-KR"/>
              </w:rPr>
            </w:pPr>
            <w:r>
              <w:rPr>
                <w:rFonts w:hint="eastAsia"/>
                <w:lang w:val="en-US" w:eastAsia="zh-CN"/>
              </w:rPr>
              <w:t>7</w:t>
            </w:r>
            <w:r>
              <w:rPr>
                <w:lang w:val="en-US" w:eastAsia="zh-CN"/>
              </w:rPr>
              <w:t>57 – 758</w:t>
            </w:r>
          </w:p>
        </w:tc>
        <w:tc>
          <w:tcPr>
            <w:tcW w:w="1082" w:type="dxa"/>
          </w:tcPr>
          <w:p w14:paraId="1C1605F9" w14:textId="77777777" w:rsidR="006F5543" w:rsidRPr="009202AA" w:rsidRDefault="006F5543" w:rsidP="002B5E6A">
            <w:pPr>
              <w:pStyle w:val="TAC"/>
            </w:pPr>
            <w:r>
              <w:t>+46</w:t>
            </w:r>
          </w:p>
        </w:tc>
        <w:tc>
          <w:tcPr>
            <w:tcW w:w="1134" w:type="dxa"/>
          </w:tcPr>
          <w:p w14:paraId="13EFF215" w14:textId="77777777" w:rsidR="006F5543" w:rsidRDefault="006F5543" w:rsidP="002B5E6A">
            <w:pPr>
              <w:pStyle w:val="TAC"/>
            </w:pPr>
            <w:r>
              <w:t>+38</w:t>
            </w:r>
          </w:p>
        </w:tc>
        <w:tc>
          <w:tcPr>
            <w:tcW w:w="1134" w:type="dxa"/>
          </w:tcPr>
          <w:p w14:paraId="7726D42F" w14:textId="77777777" w:rsidR="006F5543" w:rsidRPr="009202AA" w:rsidRDefault="006F5543" w:rsidP="002B5E6A">
            <w:pPr>
              <w:pStyle w:val="TAC"/>
            </w:pPr>
            <w:r>
              <w:t>+24</w:t>
            </w:r>
          </w:p>
        </w:tc>
        <w:tc>
          <w:tcPr>
            <w:tcW w:w="1701" w:type="dxa"/>
            <w:vAlign w:val="center"/>
          </w:tcPr>
          <w:p w14:paraId="27A716FF" w14:textId="77777777" w:rsidR="006F5543" w:rsidRPr="009202AA" w:rsidRDefault="006F5543" w:rsidP="002B5E6A">
            <w:pPr>
              <w:pStyle w:val="TAC"/>
            </w:pPr>
            <w:r>
              <w:t>EIS</w:t>
            </w:r>
            <w:r>
              <w:rPr>
                <w:vertAlign w:val="subscript"/>
              </w:rPr>
              <w:t>minSENS</w:t>
            </w:r>
            <w:r>
              <w:t xml:space="preserve"> + x dB (NOTE 1)</w:t>
            </w:r>
          </w:p>
        </w:tc>
        <w:tc>
          <w:tcPr>
            <w:tcW w:w="1167" w:type="dxa"/>
            <w:vAlign w:val="center"/>
          </w:tcPr>
          <w:p w14:paraId="5029FB4B" w14:textId="77777777" w:rsidR="006F5543" w:rsidRPr="009202AA" w:rsidRDefault="006F5543" w:rsidP="002B5E6A">
            <w:pPr>
              <w:pStyle w:val="TAC"/>
              <w:rPr>
                <w:rFonts w:cs="Arial"/>
                <w:lang w:eastAsia="ko-KR"/>
              </w:rPr>
            </w:pPr>
            <w:r>
              <w:rPr>
                <w:rFonts w:cs="Arial"/>
                <w:lang w:eastAsia="ko-KR"/>
              </w:rPr>
              <w:t>CW carrier</w:t>
            </w:r>
          </w:p>
        </w:tc>
      </w:tr>
      <w:tr w:rsidR="006F5543" w:rsidRPr="00090C64" w14:paraId="0F461CB3" w14:textId="77777777" w:rsidTr="002B5E6A">
        <w:trPr>
          <w:cantSplit/>
          <w:jc w:val="center"/>
        </w:trPr>
        <w:tc>
          <w:tcPr>
            <w:tcW w:w="1918" w:type="dxa"/>
          </w:tcPr>
          <w:p w14:paraId="3C2618A7" w14:textId="77777777" w:rsidR="006F5543" w:rsidRDefault="006F5543" w:rsidP="002B5E6A">
            <w:pPr>
              <w:pStyle w:val="TAL"/>
              <w:jc w:val="center"/>
              <w:rPr>
                <w:rFonts w:cs="Arial"/>
                <w:lang w:eastAsia="ko-KR"/>
              </w:rPr>
            </w:pPr>
            <w:r>
              <w:rPr>
                <w:rFonts w:cs="Arial"/>
                <w:lang w:eastAsia="zh-CN"/>
              </w:rPr>
              <w:t>NR band n104</w:t>
            </w:r>
          </w:p>
        </w:tc>
        <w:tc>
          <w:tcPr>
            <w:tcW w:w="1657" w:type="dxa"/>
          </w:tcPr>
          <w:p w14:paraId="1C8CA027" w14:textId="77777777" w:rsidR="006F5543" w:rsidRDefault="006F5543" w:rsidP="002B5E6A">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59E8B7B5" w14:textId="77777777" w:rsidR="006F5543" w:rsidRDefault="006F5543" w:rsidP="002B5E6A">
            <w:pPr>
              <w:pStyle w:val="TAC"/>
            </w:pPr>
            <w:r>
              <w:t>+46</w:t>
            </w:r>
          </w:p>
        </w:tc>
        <w:tc>
          <w:tcPr>
            <w:tcW w:w="1134" w:type="dxa"/>
          </w:tcPr>
          <w:p w14:paraId="4FDC75CB" w14:textId="77777777" w:rsidR="006F5543" w:rsidRDefault="006F5543" w:rsidP="002B5E6A">
            <w:pPr>
              <w:pStyle w:val="TAC"/>
            </w:pPr>
            <w:r>
              <w:t>+38</w:t>
            </w:r>
          </w:p>
        </w:tc>
        <w:tc>
          <w:tcPr>
            <w:tcW w:w="1134" w:type="dxa"/>
          </w:tcPr>
          <w:p w14:paraId="579FBAD2" w14:textId="77777777" w:rsidR="006F5543" w:rsidRDefault="006F5543" w:rsidP="002B5E6A">
            <w:pPr>
              <w:pStyle w:val="TAC"/>
            </w:pPr>
            <w:r>
              <w:t>+24</w:t>
            </w:r>
          </w:p>
        </w:tc>
        <w:tc>
          <w:tcPr>
            <w:tcW w:w="1701" w:type="dxa"/>
          </w:tcPr>
          <w:p w14:paraId="25CEEE78" w14:textId="77777777" w:rsidR="006F5543" w:rsidRDefault="006F5543" w:rsidP="002B5E6A">
            <w:pPr>
              <w:pStyle w:val="TAC"/>
            </w:pPr>
            <w:r>
              <w:t>EIS</w:t>
            </w:r>
            <w:r>
              <w:rPr>
                <w:vertAlign w:val="subscript"/>
              </w:rPr>
              <w:t>minSENS</w:t>
            </w:r>
            <w:r>
              <w:t xml:space="preserve"> + x dB (NOTE 1)</w:t>
            </w:r>
          </w:p>
        </w:tc>
        <w:tc>
          <w:tcPr>
            <w:tcW w:w="1167" w:type="dxa"/>
          </w:tcPr>
          <w:p w14:paraId="0E9F45D1" w14:textId="77777777" w:rsidR="006F5543" w:rsidRDefault="006F5543" w:rsidP="002B5E6A">
            <w:pPr>
              <w:pStyle w:val="TAC"/>
              <w:rPr>
                <w:rFonts w:cs="Arial"/>
                <w:lang w:eastAsia="ko-KR"/>
              </w:rPr>
            </w:pPr>
            <w:r>
              <w:rPr>
                <w:rFonts w:cs="Arial"/>
                <w:lang w:eastAsia="ko-KR"/>
              </w:rPr>
              <w:t>CW carrier</w:t>
            </w:r>
          </w:p>
        </w:tc>
      </w:tr>
      <w:tr w:rsidR="006F5543" w:rsidRPr="00090C64" w14:paraId="6D502A38" w14:textId="77777777" w:rsidTr="002B5E6A">
        <w:trPr>
          <w:cantSplit/>
          <w:jc w:val="center"/>
        </w:trPr>
        <w:tc>
          <w:tcPr>
            <w:tcW w:w="1918" w:type="dxa"/>
          </w:tcPr>
          <w:p w14:paraId="0FC7B43B" w14:textId="77777777" w:rsidR="006F5543" w:rsidRDefault="006F5543" w:rsidP="002B5E6A">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7B59ED8F" w14:textId="77777777" w:rsidR="006F5543" w:rsidRDefault="006F5543" w:rsidP="002B5E6A">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43FB74A5" w14:textId="77777777" w:rsidR="006F5543" w:rsidRDefault="006F5543" w:rsidP="002B5E6A">
            <w:pPr>
              <w:pStyle w:val="TAC"/>
            </w:pPr>
            <w:r>
              <w:t>+46</w:t>
            </w:r>
          </w:p>
        </w:tc>
        <w:tc>
          <w:tcPr>
            <w:tcW w:w="1134" w:type="dxa"/>
          </w:tcPr>
          <w:p w14:paraId="20B6B4C9" w14:textId="77777777" w:rsidR="006F5543" w:rsidRDefault="006F5543" w:rsidP="002B5E6A">
            <w:pPr>
              <w:pStyle w:val="TAC"/>
            </w:pPr>
            <w:r>
              <w:t>+38</w:t>
            </w:r>
          </w:p>
        </w:tc>
        <w:tc>
          <w:tcPr>
            <w:tcW w:w="1134" w:type="dxa"/>
          </w:tcPr>
          <w:p w14:paraId="1C424A81" w14:textId="77777777" w:rsidR="006F5543" w:rsidRDefault="006F5543" w:rsidP="002B5E6A">
            <w:pPr>
              <w:pStyle w:val="TAC"/>
            </w:pPr>
            <w:r>
              <w:t>+24</w:t>
            </w:r>
          </w:p>
        </w:tc>
        <w:tc>
          <w:tcPr>
            <w:tcW w:w="1701" w:type="dxa"/>
          </w:tcPr>
          <w:p w14:paraId="3630F548" w14:textId="77777777" w:rsidR="006F5543" w:rsidRDefault="006F5543" w:rsidP="002B5E6A">
            <w:pPr>
              <w:pStyle w:val="TAC"/>
            </w:pPr>
            <w:r>
              <w:t>EIS</w:t>
            </w:r>
            <w:r>
              <w:rPr>
                <w:vertAlign w:val="subscript"/>
              </w:rPr>
              <w:t>minSENS</w:t>
            </w:r>
            <w:r>
              <w:t xml:space="preserve"> + x dB (NOTE 1)</w:t>
            </w:r>
          </w:p>
        </w:tc>
        <w:tc>
          <w:tcPr>
            <w:tcW w:w="1167" w:type="dxa"/>
          </w:tcPr>
          <w:p w14:paraId="0F3E8A66" w14:textId="77777777" w:rsidR="006F5543" w:rsidRDefault="006F5543" w:rsidP="002B5E6A">
            <w:pPr>
              <w:pStyle w:val="TAC"/>
              <w:rPr>
                <w:rFonts w:cs="Arial"/>
                <w:lang w:eastAsia="ko-KR"/>
              </w:rPr>
            </w:pPr>
            <w:r>
              <w:rPr>
                <w:rFonts w:cs="Arial"/>
                <w:lang w:eastAsia="ko-KR"/>
              </w:rPr>
              <w:t>CW carrier</w:t>
            </w:r>
          </w:p>
        </w:tc>
      </w:tr>
      <w:tr w:rsidR="006F5543" w:rsidRPr="00090C64" w14:paraId="387FEF77" w14:textId="77777777" w:rsidTr="002B5E6A">
        <w:trPr>
          <w:cantSplit/>
          <w:jc w:val="center"/>
        </w:trPr>
        <w:tc>
          <w:tcPr>
            <w:tcW w:w="1918" w:type="dxa"/>
          </w:tcPr>
          <w:p w14:paraId="377084E7" w14:textId="3F6C45DA" w:rsidR="006F5543" w:rsidRDefault="006F5543" w:rsidP="002B5E6A">
            <w:pPr>
              <w:pStyle w:val="TAL"/>
              <w:jc w:val="center"/>
              <w:rPr>
                <w:rFonts w:cs="Arial"/>
                <w:lang w:eastAsia="zh-CN"/>
              </w:rPr>
            </w:pPr>
            <w:r>
              <w:rPr>
                <w:rFonts w:cs="Arial"/>
                <w:lang w:eastAsia="ko-KR"/>
              </w:rPr>
              <w:t>E-UTRA Band 10</w:t>
            </w:r>
            <w:r>
              <w:rPr>
                <w:rFonts w:eastAsia="SimSun" w:cs="Arial" w:hint="eastAsia"/>
                <w:lang w:val="en-US" w:eastAsia="zh-CN"/>
              </w:rPr>
              <w:t>6</w:t>
            </w:r>
            <w:ins w:id="90" w:author="Iwajlo Angelow (Nokia)" w:date="2023-11-03T16:13:00Z">
              <w:r w:rsidR="009A7D0F">
                <w:rPr>
                  <w:rFonts w:cs="Arial"/>
                  <w:lang w:val="en-US" w:eastAsia="zh-CN"/>
                </w:rPr>
                <w:t xml:space="preserve"> or NR Band n106</w:t>
              </w:r>
            </w:ins>
          </w:p>
        </w:tc>
        <w:tc>
          <w:tcPr>
            <w:tcW w:w="1657" w:type="dxa"/>
          </w:tcPr>
          <w:p w14:paraId="72A774BF" w14:textId="77777777" w:rsidR="006F5543" w:rsidRDefault="006F5543" w:rsidP="002B5E6A">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1D36B3A2" w14:textId="77777777" w:rsidR="006F5543" w:rsidRDefault="006F5543" w:rsidP="002B5E6A">
            <w:pPr>
              <w:pStyle w:val="TAC"/>
            </w:pPr>
            <w:r>
              <w:t>+46</w:t>
            </w:r>
          </w:p>
        </w:tc>
        <w:tc>
          <w:tcPr>
            <w:tcW w:w="1134" w:type="dxa"/>
          </w:tcPr>
          <w:p w14:paraId="56960539" w14:textId="77777777" w:rsidR="006F5543" w:rsidRDefault="006F5543" w:rsidP="002B5E6A">
            <w:pPr>
              <w:pStyle w:val="TAC"/>
            </w:pPr>
            <w:r>
              <w:t>+38</w:t>
            </w:r>
          </w:p>
        </w:tc>
        <w:tc>
          <w:tcPr>
            <w:tcW w:w="1134" w:type="dxa"/>
          </w:tcPr>
          <w:p w14:paraId="54533E76" w14:textId="77777777" w:rsidR="006F5543" w:rsidRDefault="006F5543" w:rsidP="002B5E6A">
            <w:pPr>
              <w:pStyle w:val="TAC"/>
            </w:pPr>
            <w:r>
              <w:t>+24</w:t>
            </w:r>
          </w:p>
        </w:tc>
        <w:tc>
          <w:tcPr>
            <w:tcW w:w="1701" w:type="dxa"/>
          </w:tcPr>
          <w:p w14:paraId="18901E25" w14:textId="77777777" w:rsidR="006F5543" w:rsidRDefault="006F5543" w:rsidP="002B5E6A">
            <w:pPr>
              <w:pStyle w:val="TAC"/>
            </w:pPr>
            <w:r>
              <w:t>EIS</w:t>
            </w:r>
            <w:r>
              <w:rPr>
                <w:vertAlign w:val="subscript"/>
              </w:rPr>
              <w:t>minSENS</w:t>
            </w:r>
            <w:r>
              <w:t xml:space="preserve"> + x dB (NOTE 1)</w:t>
            </w:r>
          </w:p>
        </w:tc>
        <w:tc>
          <w:tcPr>
            <w:tcW w:w="1167" w:type="dxa"/>
          </w:tcPr>
          <w:p w14:paraId="6BE12CC8" w14:textId="77777777" w:rsidR="006F5543" w:rsidRDefault="006F5543" w:rsidP="002B5E6A">
            <w:pPr>
              <w:pStyle w:val="TAC"/>
              <w:rPr>
                <w:rFonts w:cs="Arial"/>
                <w:lang w:eastAsia="ko-KR"/>
              </w:rPr>
            </w:pPr>
            <w:r>
              <w:rPr>
                <w:rFonts w:cs="Arial"/>
                <w:lang w:eastAsia="ko-KR"/>
              </w:rPr>
              <w:t>CW carrier</w:t>
            </w:r>
          </w:p>
        </w:tc>
      </w:tr>
      <w:tr w:rsidR="006F5543" w:rsidRPr="00090C64" w14:paraId="5820E984" w14:textId="77777777" w:rsidTr="002B5E6A">
        <w:trPr>
          <w:cantSplit/>
          <w:jc w:val="center"/>
        </w:trPr>
        <w:tc>
          <w:tcPr>
            <w:tcW w:w="9803" w:type="dxa"/>
            <w:gridSpan w:val="7"/>
          </w:tcPr>
          <w:p w14:paraId="1F1276FC" w14:textId="77777777" w:rsidR="006F5543" w:rsidRPr="00090C64" w:rsidRDefault="006F5543" w:rsidP="002B5E6A">
            <w:pPr>
              <w:pStyle w:val="TAN"/>
            </w:pPr>
            <w:r w:rsidRPr="00090C64">
              <w:t>NOTE 1:</w:t>
            </w:r>
            <w:r w:rsidRPr="00090C64">
              <w:tab/>
              <w:t>EIS</w:t>
            </w:r>
            <w:r w:rsidRPr="00090C64">
              <w:rPr>
                <w:vertAlign w:val="subscript"/>
              </w:rPr>
              <w:t>minSENS</w:t>
            </w:r>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226B515A" w14:textId="77777777" w:rsidR="006F5543" w:rsidRPr="00090C64" w:rsidRDefault="006F5543" w:rsidP="002B5E6A">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Δf</w:t>
            </w:r>
            <w:r w:rsidRPr="00090C64">
              <w:rPr>
                <w:vertAlign w:val="subscript"/>
              </w:rPr>
              <w:t>OOB</w:t>
            </w:r>
            <w:r w:rsidRPr="00090C64">
              <w:t xml:space="preserve">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0A1CBF31" w14:textId="77777777" w:rsidR="006F5543" w:rsidRPr="00090C64" w:rsidRDefault="006F5543" w:rsidP="002B5E6A">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0BDF77F2" w14:textId="77777777" w:rsidR="006F5543" w:rsidRPr="00090C64" w:rsidRDefault="006F5543" w:rsidP="002B5E6A">
            <w:pPr>
              <w:pStyle w:val="TAN"/>
            </w:pPr>
            <w:r w:rsidRPr="00090C64">
              <w:t>NOTE 4:</w:t>
            </w:r>
            <w:r w:rsidRPr="00090C64">
              <w:tab/>
              <w:t>In China, the blocking requirement for co-location with DCS1800 and Band III BS is only applicable in the frequency range 1805 - 1850 MHz.</w:t>
            </w:r>
          </w:p>
          <w:p w14:paraId="17093AC9" w14:textId="77777777" w:rsidR="006F5543" w:rsidRPr="00090C64" w:rsidRDefault="006F5543" w:rsidP="002B5E6A">
            <w:pPr>
              <w:pStyle w:val="TAN"/>
              <w:rPr>
                <w:lang w:eastAsia="zh-CN"/>
              </w:rPr>
            </w:pPr>
            <w:r w:rsidRPr="00090C64">
              <w:t>NOTE 5:</w:t>
            </w:r>
            <w:r w:rsidRPr="00090C64">
              <w:tab/>
              <w:t>For an AAS BS operating in band 11 or 21, this requirement applies for interfering signal within the frequency range 1475.9 - 1495.9 MHz.</w:t>
            </w:r>
          </w:p>
        </w:tc>
      </w:tr>
    </w:tbl>
    <w:p w14:paraId="01AB4526" w14:textId="77777777" w:rsidR="006F5543" w:rsidRPr="00090C64" w:rsidRDefault="006F5543" w:rsidP="006F5543"/>
    <w:p w14:paraId="22886E44" w14:textId="77777777" w:rsidR="006F5543" w:rsidRPr="00090C64" w:rsidRDefault="006F5543" w:rsidP="006F5543">
      <w:pPr>
        <w:pStyle w:val="Heading5"/>
        <w:rPr>
          <w:lang w:eastAsia="sv-SE"/>
        </w:rPr>
      </w:pPr>
      <w:bookmarkStart w:id="91" w:name="_Toc61127679"/>
      <w:bookmarkStart w:id="92" w:name="_Toc67054693"/>
      <w:bookmarkStart w:id="93" w:name="_Toc67061691"/>
      <w:bookmarkStart w:id="94" w:name="_Toc74735209"/>
      <w:bookmarkStart w:id="95" w:name="_Toc74753452"/>
      <w:bookmarkStart w:id="96" w:name="_Toc76507711"/>
      <w:bookmarkStart w:id="97" w:name="_Toc83109320"/>
      <w:bookmarkStart w:id="98" w:name="_Toc89878133"/>
      <w:bookmarkStart w:id="99" w:name="_Toc98709984"/>
      <w:bookmarkStart w:id="100" w:name="_Toc105691799"/>
      <w:bookmarkStart w:id="101" w:name="_Toc105694113"/>
      <w:bookmarkStart w:id="102" w:name="_Toc123139449"/>
      <w:bookmarkStart w:id="103" w:name="_Toc124166249"/>
      <w:bookmarkStart w:id="104" w:name="_Toc130923122"/>
      <w:bookmarkStart w:id="105" w:name="_Toc137303534"/>
      <w:bookmarkStart w:id="106" w:name="_Toc138889758"/>
      <w:bookmarkStart w:id="107" w:name="_Toc145111570"/>
      <w:r w:rsidRPr="00090C64">
        <w:rPr>
          <w:lang w:eastAsia="sv-SE"/>
        </w:rPr>
        <w:t>7.6.3.5.2</w:t>
      </w:r>
      <w:r w:rsidRPr="00090C64">
        <w:rPr>
          <w:lang w:eastAsia="sv-SE"/>
        </w:rPr>
        <w:tab/>
        <w:t>Single RAT UTRA FDD operation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6FAE7AB" w14:textId="77777777" w:rsidR="006F5543" w:rsidRPr="00090C64" w:rsidRDefault="006F5543" w:rsidP="006F5543">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4296681B" w14:textId="77777777" w:rsidR="006F5543" w:rsidRPr="00090C64" w:rsidRDefault="006F5543" w:rsidP="006F5543">
      <w:pPr>
        <w:rPr>
          <w:rFonts w:cs="v5.0.0"/>
        </w:rPr>
      </w:pPr>
      <w:r w:rsidRPr="00090C64">
        <w:rPr>
          <w:rFonts w:cs="v5.0.0"/>
        </w:rPr>
        <w:t>The requirement is a co-location requirement, the interferer power levels specified at the CLTA conducted input(s).</w:t>
      </w:r>
    </w:p>
    <w:p w14:paraId="1F24BD9C" w14:textId="77777777" w:rsidR="006F5543" w:rsidRPr="00090C64" w:rsidRDefault="006F5543" w:rsidP="006F5543">
      <w:r w:rsidRPr="00090C64">
        <w:rPr>
          <w:rFonts w:cs="v5.0.0"/>
        </w:rPr>
        <w:t xml:space="preserve">The requirement is valid over </w:t>
      </w:r>
      <w:r w:rsidRPr="00090C64">
        <w:rPr>
          <w:i/>
        </w:rPr>
        <w:t>minSENS RoAoA</w:t>
      </w:r>
      <w:r w:rsidRPr="00090C64">
        <w:t>.</w:t>
      </w:r>
    </w:p>
    <w:p w14:paraId="5F8ACF6E" w14:textId="77777777" w:rsidR="006F5543" w:rsidRPr="00090C64" w:rsidRDefault="006F5543" w:rsidP="006F5543">
      <w:r w:rsidRPr="00090C64">
        <w:t>Interfering signal shall be applied to the CLTA. The interfering power is specified per polarization.</w:t>
      </w:r>
    </w:p>
    <w:p w14:paraId="6B448CEB" w14:textId="77777777" w:rsidR="006F5543" w:rsidRPr="00090C64" w:rsidRDefault="006F5543" w:rsidP="006F5543">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3FDF0B08" w14:textId="77777777" w:rsidR="006F5543" w:rsidRPr="00090C64" w:rsidRDefault="006F5543" w:rsidP="006F5543">
      <w:pPr>
        <w:pStyle w:val="B10"/>
      </w:pPr>
      <w:r w:rsidRPr="00090C64">
        <w:t>-</w:t>
      </w:r>
      <w:r w:rsidRPr="00090C64">
        <w:tab/>
        <w:t>For any UTRA FDD carrier, the BER shall not exceed 0.001 for the reference measurement channel defined in TS 25.104 [2], clause 7.2.1.</w:t>
      </w:r>
    </w:p>
    <w:p w14:paraId="6AB70EE4" w14:textId="77777777" w:rsidR="006F5543" w:rsidRPr="00C330E2" w:rsidRDefault="006F5543" w:rsidP="006F5543">
      <w:pPr>
        <w:pStyle w:val="TH"/>
      </w:pPr>
      <w:r w:rsidRPr="00C330E2">
        <w:rPr>
          <w:rFonts w:eastAsia="Osaka"/>
        </w:rPr>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6F5543" w:rsidRPr="00090C64" w14:paraId="32B9E2ED" w14:textId="77777777" w:rsidTr="002B5E6A">
        <w:trPr>
          <w:cantSplit/>
          <w:tblHeader/>
          <w:jc w:val="center"/>
        </w:trPr>
        <w:tc>
          <w:tcPr>
            <w:tcW w:w="1918" w:type="dxa"/>
          </w:tcPr>
          <w:p w14:paraId="0BC32AA1" w14:textId="77777777" w:rsidR="006F5543" w:rsidRPr="00090C64" w:rsidRDefault="006F5543" w:rsidP="002B5E6A">
            <w:pPr>
              <w:pStyle w:val="TAH"/>
            </w:pPr>
            <w:r w:rsidRPr="00090C64">
              <w:t>Type of co-located BS</w:t>
            </w:r>
          </w:p>
        </w:tc>
        <w:tc>
          <w:tcPr>
            <w:tcW w:w="1657" w:type="dxa"/>
          </w:tcPr>
          <w:p w14:paraId="5947283F" w14:textId="77777777" w:rsidR="006F5543" w:rsidRPr="00090C64" w:rsidRDefault="006F5543" w:rsidP="002B5E6A">
            <w:pPr>
              <w:pStyle w:val="TAH"/>
            </w:pPr>
            <w:r w:rsidRPr="00090C64">
              <w:t>Centre Frequency of Interfering Signal [MHz]</w:t>
            </w:r>
          </w:p>
        </w:tc>
        <w:tc>
          <w:tcPr>
            <w:tcW w:w="1082" w:type="dxa"/>
          </w:tcPr>
          <w:p w14:paraId="19DFD6D9" w14:textId="77777777" w:rsidR="006F5543" w:rsidRPr="00090C64" w:rsidRDefault="006F5543" w:rsidP="002B5E6A">
            <w:pPr>
              <w:pStyle w:val="TAH"/>
            </w:pPr>
            <w:r w:rsidRPr="00090C64">
              <w:t>Interfering Signal mean power for WA BS [dBm]</w:t>
            </w:r>
          </w:p>
        </w:tc>
        <w:tc>
          <w:tcPr>
            <w:tcW w:w="1134" w:type="dxa"/>
          </w:tcPr>
          <w:p w14:paraId="3B421421" w14:textId="77777777" w:rsidR="006F5543" w:rsidRPr="00090C64" w:rsidRDefault="006F5543" w:rsidP="002B5E6A">
            <w:pPr>
              <w:pStyle w:val="TAH"/>
            </w:pPr>
            <w:r w:rsidRPr="00090C64">
              <w:t>Interfering Signal mean power for MR BS [dBm]</w:t>
            </w:r>
          </w:p>
        </w:tc>
        <w:tc>
          <w:tcPr>
            <w:tcW w:w="1134" w:type="dxa"/>
          </w:tcPr>
          <w:p w14:paraId="710B12E6" w14:textId="77777777" w:rsidR="006F5543" w:rsidRPr="00090C64" w:rsidRDefault="006F5543" w:rsidP="002B5E6A">
            <w:pPr>
              <w:pStyle w:val="TAH"/>
            </w:pPr>
            <w:r w:rsidRPr="00090C64">
              <w:t>Interfering Signal mean power for LA BS [dBm]</w:t>
            </w:r>
          </w:p>
        </w:tc>
        <w:tc>
          <w:tcPr>
            <w:tcW w:w="1701" w:type="dxa"/>
          </w:tcPr>
          <w:p w14:paraId="50E0E462" w14:textId="77777777" w:rsidR="006F5543" w:rsidRPr="00090C64" w:rsidRDefault="006F5543" w:rsidP="002B5E6A">
            <w:pPr>
              <w:pStyle w:val="TAH"/>
            </w:pPr>
            <w:r w:rsidRPr="00090C64">
              <w:t>Wanted Signal mean power [dBm]</w:t>
            </w:r>
          </w:p>
        </w:tc>
        <w:tc>
          <w:tcPr>
            <w:tcW w:w="1167" w:type="dxa"/>
          </w:tcPr>
          <w:p w14:paraId="5EA673EB" w14:textId="77777777" w:rsidR="006F5543" w:rsidRPr="00090C64" w:rsidRDefault="006F5543" w:rsidP="002B5E6A">
            <w:pPr>
              <w:pStyle w:val="TAH"/>
            </w:pPr>
            <w:r w:rsidRPr="00090C64">
              <w:t>Type of Interfering Signal</w:t>
            </w:r>
          </w:p>
        </w:tc>
      </w:tr>
      <w:tr w:rsidR="006F5543" w:rsidRPr="00090C64" w14:paraId="7403AB79" w14:textId="77777777" w:rsidTr="002B5E6A">
        <w:trPr>
          <w:cantSplit/>
          <w:jc w:val="center"/>
        </w:trPr>
        <w:tc>
          <w:tcPr>
            <w:tcW w:w="1918" w:type="dxa"/>
          </w:tcPr>
          <w:p w14:paraId="20436ECC" w14:textId="77777777" w:rsidR="006F5543" w:rsidRPr="00090C64" w:rsidRDefault="006F5543" w:rsidP="002B5E6A">
            <w:pPr>
              <w:pStyle w:val="TAL"/>
            </w:pPr>
            <w:r w:rsidRPr="00090C64">
              <w:t>GSM850 or CDMA850</w:t>
            </w:r>
          </w:p>
        </w:tc>
        <w:tc>
          <w:tcPr>
            <w:tcW w:w="1657" w:type="dxa"/>
          </w:tcPr>
          <w:p w14:paraId="55FE53A3" w14:textId="77777777" w:rsidR="006F5543" w:rsidRPr="00090C64" w:rsidRDefault="006F5543" w:rsidP="002B5E6A">
            <w:pPr>
              <w:pStyle w:val="TAC"/>
            </w:pPr>
            <w:r w:rsidRPr="00090C64">
              <w:t>869 – 894</w:t>
            </w:r>
          </w:p>
        </w:tc>
        <w:tc>
          <w:tcPr>
            <w:tcW w:w="1082" w:type="dxa"/>
          </w:tcPr>
          <w:p w14:paraId="18DB71A7" w14:textId="77777777" w:rsidR="006F5543" w:rsidRPr="00090C64" w:rsidRDefault="006F5543" w:rsidP="002B5E6A">
            <w:pPr>
              <w:pStyle w:val="TAC"/>
            </w:pPr>
            <w:r w:rsidRPr="00090C64">
              <w:t>+46</w:t>
            </w:r>
          </w:p>
        </w:tc>
        <w:tc>
          <w:tcPr>
            <w:tcW w:w="1134" w:type="dxa"/>
          </w:tcPr>
          <w:p w14:paraId="35A3DA8D" w14:textId="77777777" w:rsidR="006F5543" w:rsidRPr="00090C64" w:rsidRDefault="006F5543" w:rsidP="002B5E6A">
            <w:pPr>
              <w:pStyle w:val="TAC"/>
            </w:pPr>
            <w:r w:rsidRPr="00090C64">
              <w:t>+38</w:t>
            </w:r>
          </w:p>
        </w:tc>
        <w:tc>
          <w:tcPr>
            <w:tcW w:w="1134" w:type="dxa"/>
          </w:tcPr>
          <w:p w14:paraId="6A04269E" w14:textId="77777777" w:rsidR="006F5543" w:rsidRPr="00090C64" w:rsidRDefault="006F5543" w:rsidP="002B5E6A">
            <w:pPr>
              <w:pStyle w:val="TAC"/>
            </w:pPr>
            <w:r w:rsidRPr="00090C64">
              <w:t>+24</w:t>
            </w:r>
          </w:p>
        </w:tc>
        <w:tc>
          <w:tcPr>
            <w:tcW w:w="1701" w:type="dxa"/>
          </w:tcPr>
          <w:p w14:paraId="3C4A5B9B"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0BA92BD8" w14:textId="77777777" w:rsidR="006F5543" w:rsidRPr="00090C64" w:rsidRDefault="006F5543" w:rsidP="002B5E6A">
            <w:pPr>
              <w:pStyle w:val="TAC"/>
            </w:pPr>
            <w:r w:rsidRPr="00090C64">
              <w:t>CW carrier</w:t>
            </w:r>
          </w:p>
        </w:tc>
      </w:tr>
      <w:tr w:rsidR="006F5543" w:rsidRPr="00090C64" w14:paraId="5C627588" w14:textId="77777777" w:rsidTr="002B5E6A">
        <w:trPr>
          <w:cantSplit/>
          <w:jc w:val="center"/>
        </w:trPr>
        <w:tc>
          <w:tcPr>
            <w:tcW w:w="1918" w:type="dxa"/>
          </w:tcPr>
          <w:p w14:paraId="4BD62F07" w14:textId="77777777" w:rsidR="006F5543" w:rsidRPr="00090C64" w:rsidRDefault="006F5543" w:rsidP="002B5E6A">
            <w:pPr>
              <w:pStyle w:val="TAL"/>
            </w:pPr>
            <w:r w:rsidRPr="00090C64">
              <w:t>GSM900</w:t>
            </w:r>
          </w:p>
        </w:tc>
        <w:tc>
          <w:tcPr>
            <w:tcW w:w="1657" w:type="dxa"/>
          </w:tcPr>
          <w:p w14:paraId="72D6F2EF" w14:textId="77777777" w:rsidR="006F5543" w:rsidRPr="00090C64" w:rsidRDefault="006F5543" w:rsidP="002B5E6A">
            <w:pPr>
              <w:pStyle w:val="TAC"/>
            </w:pPr>
            <w:r w:rsidRPr="00090C64">
              <w:t>921 – 960</w:t>
            </w:r>
          </w:p>
        </w:tc>
        <w:tc>
          <w:tcPr>
            <w:tcW w:w="1082" w:type="dxa"/>
          </w:tcPr>
          <w:p w14:paraId="3B32C165" w14:textId="77777777" w:rsidR="006F5543" w:rsidRPr="00090C64" w:rsidRDefault="006F5543" w:rsidP="002B5E6A">
            <w:pPr>
              <w:pStyle w:val="TAC"/>
            </w:pPr>
            <w:r w:rsidRPr="00090C64">
              <w:t>+46</w:t>
            </w:r>
          </w:p>
        </w:tc>
        <w:tc>
          <w:tcPr>
            <w:tcW w:w="1134" w:type="dxa"/>
          </w:tcPr>
          <w:p w14:paraId="25322239" w14:textId="77777777" w:rsidR="006F5543" w:rsidRPr="00090C64" w:rsidRDefault="006F5543" w:rsidP="002B5E6A">
            <w:pPr>
              <w:pStyle w:val="TAC"/>
            </w:pPr>
            <w:r w:rsidRPr="00090C64">
              <w:t>+38</w:t>
            </w:r>
          </w:p>
        </w:tc>
        <w:tc>
          <w:tcPr>
            <w:tcW w:w="1134" w:type="dxa"/>
          </w:tcPr>
          <w:p w14:paraId="0F57B914" w14:textId="77777777" w:rsidR="006F5543" w:rsidRPr="00090C64" w:rsidRDefault="006F5543" w:rsidP="002B5E6A">
            <w:pPr>
              <w:pStyle w:val="TAC"/>
            </w:pPr>
            <w:r w:rsidRPr="00090C64">
              <w:t>+24</w:t>
            </w:r>
          </w:p>
        </w:tc>
        <w:tc>
          <w:tcPr>
            <w:tcW w:w="1701" w:type="dxa"/>
          </w:tcPr>
          <w:p w14:paraId="3363FBF9"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DC652C8" w14:textId="77777777" w:rsidR="006F5543" w:rsidRPr="00090C64" w:rsidRDefault="006F5543" w:rsidP="002B5E6A">
            <w:pPr>
              <w:pStyle w:val="TAC"/>
            </w:pPr>
            <w:r w:rsidRPr="00090C64">
              <w:t>CW carrier</w:t>
            </w:r>
          </w:p>
        </w:tc>
      </w:tr>
      <w:tr w:rsidR="006F5543" w:rsidRPr="00090C64" w14:paraId="6A5AF70B" w14:textId="77777777" w:rsidTr="002B5E6A">
        <w:trPr>
          <w:cantSplit/>
          <w:jc w:val="center"/>
        </w:trPr>
        <w:tc>
          <w:tcPr>
            <w:tcW w:w="1918" w:type="dxa"/>
          </w:tcPr>
          <w:p w14:paraId="4843C90F" w14:textId="77777777" w:rsidR="006F5543" w:rsidRPr="00090C64" w:rsidRDefault="006F5543" w:rsidP="002B5E6A">
            <w:pPr>
              <w:pStyle w:val="TAL"/>
            </w:pPr>
            <w:r w:rsidRPr="00090C64">
              <w:t>DCS1800</w:t>
            </w:r>
          </w:p>
        </w:tc>
        <w:tc>
          <w:tcPr>
            <w:tcW w:w="1657" w:type="dxa"/>
          </w:tcPr>
          <w:p w14:paraId="6B851871" w14:textId="77777777" w:rsidR="006F5543" w:rsidRPr="00090C64" w:rsidRDefault="006F5543" w:rsidP="002B5E6A">
            <w:pPr>
              <w:pStyle w:val="TAC"/>
            </w:pPr>
            <w:r w:rsidRPr="00090C64">
              <w:t>1805 - 1880</w:t>
            </w:r>
          </w:p>
          <w:p w14:paraId="6C0798A4" w14:textId="77777777" w:rsidR="006F5543" w:rsidRPr="00090C64" w:rsidRDefault="006F5543" w:rsidP="002B5E6A">
            <w:pPr>
              <w:pStyle w:val="TAC"/>
            </w:pPr>
            <w:r w:rsidRPr="00090C64">
              <w:t>(NOTE 4)</w:t>
            </w:r>
          </w:p>
        </w:tc>
        <w:tc>
          <w:tcPr>
            <w:tcW w:w="1082" w:type="dxa"/>
          </w:tcPr>
          <w:p w14:paraId="7A77B380" w14:textId="77777777" w:rsidR="006F5543" w:rsidRPr="00090C64" w:rsidRDefault="006F5543" w:rsidP="002B5E6A">
            <w:pPr>
              <w:pStyle w:val="TAC"/>
            </w:pPr>
            <w:r w:rsidRPr="00090C64">
              <w:t>+46</w:t>
            </w:r>
          </w:p>
        </w:tc>
        <w:tc>
          <w:tcPr>
            <w:tcW w:w="1134" w:type="dxa"/>
          </w:tcPr>
          <w:p w14:paraId="5D2E334E" w14:textId="77777777" w:rsidR="006F5543" w:rsidRPr="00090C64" w:rsidRDefault="006F5543" w:rsidP="002B5E6A">
            <w:pPr>
              <w:pStyle w:val="TAC"/>
            </w:pPr>
            <w:r w:rsidRPr="00090C64">
              <w:t>+38</w:t>
            </w:r>
          </w:p>
        </w:tc>
        <w:tc>
          <w:tcPr>
            <w:tcW w:w="1134" w:type="dxa"/>
          </w:tcPr>
          <w:p w14:paraId="50731046" w14:textId="77777777" w:rsidR="006F5543" w:rsidRPr="00090C64" w:rsidRDefault="006F5543" w:rsidP="002B5E6A">
            <w:pPr>
              <w:pStyle w:val="TAC"/>
            </w:pPr>
            <w:r w:rsidRPr="00090C64">
              <w:t>+24</w:t>
            </w:r>
          </w:p>
        </w:tc>
        <w:tc>
          <w:tcPr>
            <w:tcW w:w="1701" w:type="dxa"/>
          </w:tcPr>
          <w:p w14:paraId="69443E92"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7A214B84" w14:textId="77777777" w:rsidR="006F5543" w:rsidRPr="00090C64" w:rsidRDefault="006F5543" w:rsidP="002B5E6A">
            <w:pPr>
              <w:pStyle w:val="TAC"/>
            </w:pPr>
            <w:r w:rsidRPr="00090C64">
              <w:t>CW carrier</w:t>
            </w:r>
          </w:p>
        </w:tc>
      </w:tr>
      <w:tr w:rsidR="006F5543" w:rsidRPr="00090C64" w14:paraId="7E37060B" w14:textId="77777777" w:rsidTr="002B5E6A">
        <w:trPr>
          <w:cantSplit/>
          <w:jc w:val="center"/>
        </w:trPr>
        <w:tc>
          <w:tcPr>
            <w:tcW w:w="1918" w:type="dxa"/>
          </w:tcPr>
          <w:p w14:paraId="3EC45702" w14:textId="77777777" w:rsidR="006F5543" w:rsidRPr="00090C64" w:rsidRDefault="006F5543" w:rsidP="002B5E6A">
            <w:pPr>
              <w:pStyle w:val="TAL"/>
            </w:pPr>
            <w:r w:rsidRPr="00090C64">
              <w:t>PCS1900</w:t>
            </w:r>
          </w:p>
        </w:tc>
        <w:tc>
          <w:tcPr>
            <w:tcW w:w="1657" w:type="dxa"/>
          </w:tcPr>
          <w:p w14:paraId="0D4AC4CA" w14:textId="77777777" w:rsidR="006F5543" w:rsidRPr="00090C64" w:rsidRDefault="006F5543" w:rsidP="002B5E6A">
            <w:pPr>
              <w:pStyle w:val="TAC"/>
            </w:pPr>
            <w:r w:rsidRPr="00090C64">
              <w:t>1930 – 1990</w:t>
            </w:r>
          </w:p>
        </w:tc>
        <w:tc>
          <w:tcPr>
            <w:tcW w:w="1082" w:type="dxa"/>
          </w:tcPr>
          <w:p w14:paraId="086C43CA" w14:textId="77777777" w:rsidR="006F5543" w:rsidRPr="00090C64" w:rsidRDefault="006F5543" w:rsidP="002B5E6A">
            <w:pPr>
              <w:pStyle w:val="TAC"/>
            </w:pPr>
            <w:r w:rsidRPr="00090C64">
              <w:t>+46</w:t>
            </w:r>
          </w:p>
        </w:tc>
        <w:tc>
          <w:tcPr>
            <w:tcW w:w="1134" w:type="dxa"/>
          </w:tcPr>
          <w:p w14:paraId="3C715E05" w14:textId="77777777" w:rsidR="006F5543" w:rsidRPr="00090C64" w:rsidRDefault="006F5543" w:rsidP="002B5E6A">
            <w:pPr>
              <w:pStyle w:val="TAC"/>
            </w:pPr>
            <w:r w:rsidRPr="00090C64">
              <w:t>+38</w:t>
            </w:r>
          </w:p>
        </w:tc>
        <w:tc>
          <w:tcPr>
            <w:tcW w:w="1134" w:type="dxa"/>
          </w:tcPr>
          <w:p w14:paraId="6430C426" w14:textId="77777777" w:rsidR="006F5543" w:rsidRPr="00090C64" w:rsidRDefault="006F5543" w:rsidP="002B5E6A">
            <w:pPr>
              <w:pStyle w:val="TAC"/>
            </w:pPr>
            <w:r w:rsidRPr="00090C64">
              <w:t>+24</w:t>
            </w:r>
          </w:p>
        </w:tc>
        <w:tc>
          <w:tcPr>
            <w:tcW w:w="1701" w:type="dxa"/>
          </w:tcPr>
          <w:p w14:paraId="3DE1D9F2"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C72E139" w14:textId="77777777" w:rsidR="006F5543" w:rsidRPr="00090C64" w:rsidRDefault="006F5543" w:rsidP="002B5E6A">
            <w:pPr>
              <w:pStyle w:val="TAC"/>
            </w:pPr>
            <w:r w:rsidRPr="00090C64">
              <w:t>CW carrier</w:t>
            </w:r>
          </w:p>
        </w:tc>
      </w:tr>
      <w:tr w:rsidR="006F5543" w:rsidRPr="00090C64" w14:paraId="7E984DD2" w14:textId="77777777" w:rsidTr="002B5E6A">
        <w:trPr>
          <w:cantSplit/>
          <w:jc w:val="center"/>
        </w:trPr>
        <w:tc>
          <w:tcPr>
            <w:tcW w:w="1918" w:type="dxa"/>
          </w:tcPr>
          <w:p w14:paraId="1FEFD8FF" w14:textId="77777777" w:rsidR="006F5543" w:rsidRPr="00090C64" w:rsidRDefault="006F5543" w:rsidP="002B5E6A">
            <w:pPr>
              <w:pStyle w:val="TAL"/>
            </w:pPr>
            <w:r w:rsidRPr="00090C64">
              <w:t>UTRA FDD Band I or E-UTRA Band 1 or NR band n1</w:t>
            </w:r>
          </w:p>
        </w:tc>
        <w:tc>
          <w:tcPr>
            <w:tcW w:w="1657" w:type="dxa"/>
          </w:tcPr>
          <w:p w14:paraId="4F6471FF" w14:textId="77777777" w:rsidR="006F5543" w:rsidRPr="00090C64" w:rsidRDefault="006F5543" w:rsidP="002B5E6A">
            <w:pPr>
              <w:pStyle w:val="TAC"/>
            </w:pPr>
            <w:r w:rsidRPr="00090C64">
              <w:t>2110 – 2170</w:t>
            </w:r>
          </w:p>
        </w:tc>
        <w:tc>
          <w:tcPr>
            <w:tcW w:w="1082" w:type="dxa"/>
          </w:tcPr>
          <w:p w14:paraId="5B7628CA" w14:textId="77777777" w:rsidR="006F5543" w:rsidRPr="00090C64" w:rsidRDefault="006F5543" w:rsidP="002B5E6A">
            <w:pPr>
              <w:pStyle w:val="TAC"/>
            </w:pPr>
            <w:r w:rsidRPr="00090C64">
              <w:t>+46</w:t>
            </w:r>
          </w:p>
        </w:tc>
        <w:tc>
          <w:tcPr>
            <w:tcW w:w="1134" w:type="dxa"/>
          </w:tcPr>
          <w:p w14:paraId="5F07AF76" w14:textId="77777777" w:rsidR="006F5543" w:rsidRPr="00090C64" w:rsidRDefault="006F5543" w:rsidP="002B5E6A">
            <w:pPr>
              <w:pStyle w:val="TAC"/>
            </w:pPr>
            <w:r w:rsidRPr="00090C64">
              <w:t>+38</w:t>
            </w:r>
          </w:p>
        </w:tc>
        <w:tc>
          <w:tcPr>
            <w:tcW w:w="1134" w:type="dxa"/>
          </w:tcPr>
          <w:p w14:paraId="44E33927" w14:textId="77777777" w:rsidR="006F5543" w:rsidRPr="00090C64" w:rsidRDefault="006F5543" w:rsidP="002B5E6A">
            <w:pPr>
              <w:pStyle w:val="TAC"/>
            </w:pPr>
            <w:r w:rsidRPr="00090C64">
              <w:t>+24</w:t>
            </w:r>
          </w:p>
        </w:tc>
        <w:tc>
          <w:tcPr>
            <w:tcW w:w="1701" w:type="dxa"/>
          </w:tcPr>
          <w:p w14:paraId="5C146D99"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6BD7E05" w14:textId="77777777" w:rsidR="006F5543" w:rsidRPr="00090C64" w:rsidRDefault="006F5543" w:rsidP="002B5E6A">
            <w:pPr>
              <w:pStyle w:val="TAC"/>
            </w:pPr>
            <w:r w:rsidRPr="00090C64">
              <w:t>CW carrier</w:t>
            </w:r>
          </w:p>
        </w:tc>
      </w:tr>
      <w:tr w:rsidR="006F5543" w:rsidRPr="00090C64" w14:paraId="446E745B" w14:textId="77777777" w:rsidTr="002B5E6A">
        <w:trPr>
          <w:cantSplit/>
          <w:jc w:val="center"/>
        </w:trPr>
        <w:tc>
          <w:tcPr>
            <w:tcW w:w="1918" w:type="dxa"/>
          </w:tcPr>
          <w:p w14:paraId="33EE607C" w14:textId="77777777" w:rsidR="006F5543" w:rsidRPr="00090C64" w:rsidRDefault="006F5543" w:rsidP="002B5E6A">
            <w:pPr>
              <w:pStyle w:val="TAL"/>
            </w:pPr>
            <w:r w:rsidRPr="00090C64">
              <w:t>UTRA FDD Band II or E-UTRA Band 2 or NR band n2</w:t>
            </w:r>
          </w:p>
        </w:tc>
        <w:tc>
          <w:tcPr>
            <w:tcW w:w="1657" w:type="dxa"/>
          </w:tcPr>
          <w:p w14:paraId="5AF83DCD" w14:textId="77777777" w:rsidR="006F5543" w:rsidRPr="00090C64" w:rsidRDefault="006F5543" w:rsidP="002B5E6A">
            <w:pPr>
              <w:pStyle w:val="TAC"/>
            </w:pPr>
            <w:r w:rsidRPr="00090C64">
              <w:t>1930 – 1990</w:t>
            </w:r>
          </w:p>
        </w:tc>
        <w:tc>
          <w:tcPr>
            <w:tcW w:w="1082" w:type="dxa"/>
          </w:tcPr>
          <w:p w14:paraId="0067C9A1" w14:textId="77777777" w:rsidR="006F5543" w:rsidRPr="00090C64" w:rsidRDefault="006F5543" w:rsidP="002B5E6A">
            <w:pPr>
              <w:pStyle w:val="TAC"/>
            </w:pPr>
            <w:r w:rsidRPr="00090C64">
              <w:t>+46</w:t>
            </w:r>
          </w:p>
        </w:tc>
        <w:tc>
          <w:tcPr>
            <w:tcW w:w="1134" w:type="dxa"/>
          </w:tcPr>
          <w:p w14:paraId="28AEC509" w14:textId="77777777" w:rsidR="006F5543" w:rsidRPr="00090C64" w:rsidRDefault="006F5543" w:rsidP="002B5E6A">
            <w:pPr>
              <w:pStyle w:val="TAC"/>
            </w:pPr>
            <w:r w:rsidRPr="00090C64">
              <w:t>+38</w:t>
            </w:r>
          </w:p>
        </w:tc>
        <w:tc>
          <w:tcPr>
            <w:tcW w:w="1134" w:type="dxa"/>
          </w:tcPr>
          <w:p w14:paraId="53C9AFCE" w14:textId="77777777" w:rsidR="006F5543" w:rsidRPr="00090C64" w:rsidRDefault="006F5543" w:rsidP="002B5E6A">
            <w:pPr>
              <w:pStyle w:val="TAC"/>
            </w:pPr>
            <w:r w:rsidRPr="00090C64">
              <w:t>+24</w:t>
            </w:r>
          </w:p>
        </w:tc>
        <w:tc>
          <w:tcPr>
            <w:tcW w:w="1701" w:type="dxa"/>
          </w:tcPr>
          <w:p w14:paraId="7B6A4946"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78A01A9" w14:textId="77777777" w:rsidR="006F5543" w:rsidRPr="00090C64" w:rsidRDefault="006F5543" w:rsidP="002B5E6A">
            <w:pPr>
              <w:pStyle w:val="TAC"/>
            </w:pPr>
            <w:r w:rsidRPr="00090C64">
              <w:t>CW carrier</w:t>
            </w:r>
          </w:p>
        </w:tc>
      </w:tr>
      <w:tr w:rsidR="006F5543" w:rsidRPr="00090C64" w14:paraId="555AA5C5" w14:textId="77777777" w:rsidTr="002B5E6A">
        <w:trPr>
          <w:cantSplit/>
          <w:jc w:val="center"/>
        </w:trPr>
        <w:tc>
          <w:tcPr>
            <w:tcW w:w="1918" w:type="dxa"/>
          </w:tcPr>
          <w:p w14:paraId="5C72973B" w14:textId="77777777" w:rsidR="006F5543" w:rsidRPr="00090C64" w:rsidRDefault="006F5543" w:rsidP="002B5E6A">
            <w:pPr>
              <w:pStyle w:val="TAL"/>
            </w:pPr>
            <w:r w:rsidRPr="00090C64">
              <w:t>UTRA FDD Band III or E-UTRA Band 3 or NR band n3</w:t>
            </w:r>
          </w:p>
        </w:tc>
        <w:tc>
          <w:tcPr>
            <w:tcW w:w="1657" w:type="dxa"/>
          </w:tcPr>
          <w:p w14:paraId="332099E9" w14:textId="77777777" w:rsidR="006F5543" w:rsidRPr="00090C64" w:rsidRDefault="006F5543" w:rsidP="002B5E6A">
            <w:pPr>
              <w:pStyle w:val="TAC"/>
            </w:pPr>
            <w:r w:rsidRPr="00090C64">
              <w:t>1805 - 1880</w:t>
            </w:r>
          </w:p>
          <w:p w14:paraId="04BD5391" w14:textId="77777777" w:rsidR="006F5543" w:rsidRPr="00090C64" w:rsidRDefault="006F5543" w:rsidP="002B5E6A">
            <w:pPr>
              <w:pStyle w:val="TAC"/>
            </w:pPr>
            <w:r w:rsidRPr="00090C64">
              <w:t>(NOTE 4)</w:t>
            </w:r>
          </w:p>
        </w:tc>
        <w:tc>
          <w:tcPr>
            <w:tcW w:w="1082" w:type="dxa"/>
          </w:tcPr>
          <w:p w14:paraId="6E3BA5EF" w14:textId="77777777" w:rsidR="006F5543" w:rsidRPr="00090C64" w:rsidRDefault="006F5543" w:rsidP="002B5E6A">
            <w:pPr>
              <w:pStyle w:val="TAC"/>
            </w:pPr>
            <w:r w:rsidRPr="00090C64">
              <w:t>+46</w:t>
            </w:r>
          </w:p>
        </w:tc>
        <w:tc>
          <w:tcPr>
            <w:tcW w:w="1134" w:type="dxa"/>
          </w:tcPr>
          <w:p w14:paraId="0159ADE0" w14:textId="77777777" w:rsidR="006F5543" w:rsidRPr="00090C64" w:rsidRDefault="006F5543" w:rsidP="002B5E6A">
            <w:pPr>
              <w:pStyle w:val="TAC"/>
            </w:pPr>
            <w:r w:rsidRPr="00090C64">
              <w:t>+38</w:t>
            </w:r>
          </w:p>
        </w:tc>
        <w:tc>
          <w:tcPr>
            <w:tcW w:w="1134" w:type="dxa"/>
          </w:tcPr>
          <w:p w14:paraId="68701B27" w14:textId="77777777" w:rsidR="006F5543" w:rsidRPr="00090C64" w:rsidRDefault="006F5543" w:rsidP="002B5E6A">
            <w:pPr>
              <w:pStyle w:val="TAC"/>
            </w:pPr>
            <w:r w:rsidRPr="00090C64">
              <w:t>+24</w:t>
            </w:r>
          </w:p>
        </w:tc>
        <w:tc>
          <w:tcPr>
            <w:tcW w:w="1701" w:type="dxa"/>
          </w:tcPr>
          <w:p w14:paraId="2FCE8A86"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21A51671" w14:textId="77777777" w:rsidR="006F5543" w:rsidRPr="00090C64" w:rsidRDefault="006F5543" w:rsidP="002B5E6A">
            <w:pPr>
              <w:pStyle w:val="TAC"/>
            </w:pPr>
            <w:r w:rsidRPr="00090C64">
              <w:t>CW carrier</w:t>
            </w:r>
          </w:p>
        </w:tc>
      </w:tr>
      <w:tr w:rsidR="006F5543" w:rsidRPr="00090C64" w14:paraId="64D1772C" w14:textId="77777777" w:rsidTr="002B5E6A">
        <w:trPr>
          <w:cantSplit/>
          <w:jc w:val="center"/>
        </w:trPr>
        <w:tc>
          <w:tcPr>
            <w:tcW w:w="1918" w:type="dxa"/>
          </w:tcPr>
          <w:p w14:paraId="119663AA" w14:textId="77777777" w:rsidR="006F5543" w:rsidRPr="00090C64" w:rsidRDefault="006F5543" w:rsidP="002B5E6A">
            <w:pPr>
              <w:pStyle w:val="TAL"/>
            </w:pPr>
            <w:r w:rsidRPr="00047720">
              <w:rPr>
                <w:lang w:val="sv-SE"/>
              </w:rPr>
              <w:t>UTRA FDD Band IV or E-UTRA Band 4</w:t>
            </w:r>
          </w:p>
        </w:tc>
        <w:tc>
          <w:tcPr>
            <w:tcW w:w="1657" w:type="dxa"/>
          </w:tcPr>
          <w:p w14:paraId="517A3637" w14:textId="77777777" w:rsidR="006F5543" w:rsidRPr="00090C64" w:rsidRDefault="006F5543" w:rsidP="002B5E6A">
            <w:pPr>
              <w:pStyle w:val="TAC"/>
            </w:pPr>
            <w:r w:rsidRPr="00090C64">
              <w:t>2110 – 2155</w:t>
            </w:r>
          </w:p>
        </w:tc>
        <w:tc>
          <w:tcPr>
            <w:tcW w:w="1082" w:type="dxa"/>
          </w:tcPr>
          <w:p w14:paraId="587EC46E" w14:textId="77777777" w:rsidR="006F5543" w:rsidRPr="00090C64" w:rsidRDefault="006F5543" w:rsidP="002B5E6A">
            <w:pPr>
              <w:pStyle w:val="TAC"/>
            </w:pPr>
            <w:r w:rsidRPr="00090C64">
              <w:t>+46</w:t>
            </w:r>
          </w:p>
        </w:tc>
        <w:tc>
          <w:tcPr>
            <w:tcW w:w="1134" w:type="dxa"/>
          </w:tcPr>
          <w:p w14:paraId="124291BF" w14:textId="77777777" w:rsidR="006F5543" w:rsidRPr="00090C64" w:rsidRDefault="006F5543" w:rsidP="002B5E6A">
            <w:pPr>
              <w:pStyle w:val="TAC"/>
            </w:pPr>
            <w:r w:rsidRPr="00090C64">
              <w:t>+38</w:t>
            </w:r>
          </w:p>
        </w:tc>
        <w:tc>
          <w:tcPr>
            <w:tcW w:w="1134" w:type="dxa"/>
          </w:tcPr>
          <w:p w14:paraId="1EDE0170" w14:textId="77777777" w:rsidR="006F5543" w:rsidRPr="00090C64" w:rsidRDefault="006F5543" w:rsidP="002B5E6A">
            <w:pPr>
              <w:pStyle w:val="TAC"/>
            </w:pPr>
            <w:r w:rsidRPr="00090C64">
              <w:t>+24</w:t>
            </w:r>
          </w:p>
        </w:tc>
        <w:tc>
          <w:tcPr>
            <w:tcW w:w="1701" w:type="dxa"/>
          </w:tcPr>
          <w:p w14:paraId="45E9F03E"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AB24A19" w14:textId="77777777" w:rsidR="006F5543" w:rsidRPr="00090C64" w:rsidRDefault="006F5543" w:rsidP="002B5E6A">
            <w:pPr>
              <w:pStyle w:val="TAC"/>
            </w:pPr>
            <w:r w:rsidRPr="00090C64">
              <w:t>CW carrier</w:t>
            </w:r>
          </w:p>
        </w:tc>
      </w:tr>
      <w:tr w:rsidR="006F5543" w:rsidRPr="00090C64" w14:paraId="30A8FFB2" w14:textId="77777777" w:rsidTr="002B5E6A">
        <w:trPr>
          <w:cantSplit/>
          <w:jc w:val="center"/>
        </w:trPr>
        <w:tc>
          <w:tcPr>
            <w:tcW w:w="1918" w:type="dxa"/>
          </w:tcPr>
          <w:p w14:paraId="52D5C7DF" w14:textId="77777777" w:rsidR="006F5543" w:rsidRPr="00090C64" w:rsidRDefault="006F5543" w:rsidP="002B5E6A">
            <w:pPr>
              <w:pStyle w:val="TAL"/>
            </w:pPr>
            <w:r w:rsidRPr="00090C64">
              <w:t>UTRA FDD Band V or E-UTRA Band 5 or NR band n5</w:t>
            </w:r>
          </w:p>
        </w:tc>
        <w:tc>
          <w:tcPr>
            <w:tcW w:w="1657" w:type="dxa"/>
          </w:tcPr>
          <w:p w14:paraId="6E619DA3" w14:textId="77777777" w:rsidR="006F5543" w:rsidRPr="00090C64" w:rsidRDefault="006F5543" w:rsidP="002B5E6A">
            <w:pPr>
              <w:pStyle w:val="TAC"/>
            </w:pPr>
            <w:r w:rsidRPr="00090C64">
              <w:t>869 – 894</w:t>
            </w:r>
          </w:p>
        </w:tc>
        <w:tc>
          <w:tcPr>
            <w:tcW w:w="1082" w:type="dxa"/>
          </w:tcPr>
          <w:p w14:paraId="31E95813" w14:textId="77777777" w:rsidR="006F5543" w:rsidRPr="00090C64" w:rsidRDefault="006F5543" w:rsidP="002B5E6A">
            <w:pPr>
              <w:pStyle w:val="TAC"/>
            </w:pPr>
            <w:r w:rsidRPr="00090C64">
              <w:t>+46</w:t>
            </w:r>
          </w:p>
        </w:tc>
        <w:tc>
          <w:tcPr>
            <w:tcW w:w="1134" w:type="dxa"/>
          </w:tcPr>
          <w:p w14:paraId="5FE48D11" w14:textId="77777777" w:rsidR="006F5543" w:rsidRPr="00090C64" w:rsidRDefault="006F5543" w:rsidP="002B5E6A">
            <w:pPr>
              <w:pStyle w:val="TAC"/>
            </w:pPr>
            <w:r w:rsidRPr="00090C64">
              <w:t>+38</w:t>
            </w:r>
          </w:p>
        </w:tc>
        <w:tc>
          <w:tcPr>
            <w:tcW w:w="1134" w:type="dxa"/>
          </w:tcPr>
          <w:p w14:paraId="5E04BFE8" w14:textId="77777777" w:rsidR="006F5543" w:rsidRPr="00090C64" w:rsidRDefault="006F5543" w:rsidP="002B5E6A">
            <w:pPr>
              <w:pStyle w:val="TAC"/>
            </w:pPr>
            <w:r w:rsidRPr="00090C64">
              <w:t>+24</w:t>
            </w:r>
          </w:p>
        </w:tc>
        <w:tc>
          <w:tcPr>
            <w:tcW w:w="1701" w:type="dxa"/>
          </w:tcPr>
          <w:p w14:paraId="77431559"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6396F104" w14:textId="77777777" w:rsidR="006F5543" w:rsidRPr="00090C64" w:rsidRDefault="006F5543" w:rsidP="002B5E6A">
            <w:pPr>
              <w:pStyle w:val="TAC"/>
            </w:pPr>
            <w:r w:rsidRPr="00090C64">
              <w:t>CW carrier</w:t>
            </w:r>
          </w:p>
        </w:tc>
      </w:tr>
      <w:tr w:rsidR="006F5543" w:rsidRPr="00090C64" w14:paraId="100B68E1" w14:textId="77777777" w:rsidTr="002B5E6A">
        <w:trPr>
          <w:cantSplit/>
          <w:jc w:val="center"/>
        </w:trPr>
        <w:tc>
          <w:tcPr>
            <w:tcW w:w="1918" w:type="dxa"/>
          </w:tcPr>
          <w:p w14:paraId="5E660FF3" w14:textId="77777777" w:rsidR="006F5543" w:rsidRPr="00090C64" w:rsidRDefault="006F5543" w:rsidP="002B5E6A">
            <w:pPr>
              <w:pStyle w:val="TAL"/>
            </w:pPr>
            <w:r w:rsidRPr="00047720">
              <w:rPr>
                <w:lang w:val="sv-SE"/>
              </w:rPr>
              <w:t>UTRA FDD Band VI or E-UTRA Band 6</w:t>
            </w:r>
          </w:p>
        </w:tc>
        <w:tc>
          <w:tcPr>
            <w:tcW w:w="1657" w:type="dxa"/>
          </w:tcPr>
          <w:p w14:paraId="0C7ED7A4" w14:textId="77777777" w:rsidR="006F5543" w:rsidRPr="00090C64" w:rsidRDefault="006F5543" w:rsidP="002B5E6A">
            <w:pPr>
              <w:pStyle w:val="TAC"/>
            </w:pPr>
            <w:r w:rsidRPr="00090C64">
              <w:t>875 – 885</w:t>
            </w:r>
          </w:p>
        </w:tc>
        <w:tc>
          <w:tcPr>
            <w:tcW w:w="1082" w:type="dxa"/>
          </w:tcPr>
          <w:p w14:paraId="79235371" w14:textId="77777777" w:rsidR="006F5543" w:rsidRPr="00090C64" w:rsidRDefault="006F5543" w:rsidP="002B5E6A">
            <w:pPr>
              <w:pStyle w:val="TAC"/>
            </w:pPr>
            <w:r w:rsidRPr="00090C64">
              <w:t>+46</w:t>
            </w:r>
          </w:p>
        </w:tc>
        <w:tc>
          <w:tcPr>
            <w:tcW w:w="1134" w:type="dxa"/>
          </w:tcPr>
          <w:p w14:paraId="5B44FDFA" w14:textId="77777777" w:rsidR="006F5543" w:rsidRPr="00090C64" w:rsidRDefault="006F5543" w:rsidP="002B5E6A">
            <w:pPr>
              <w:pStyle w:val="TAC"/>
            </w:pPr>
            <w:r w:rsidRPr="00090C64">
              <w:t>+38</w:t>
            </w:r>
          </w:p>
        </w:tc>
        <w:tc>
          <w:tcPr>
            <w:tcW w:w="1134" w:type="dxa"/>
          </w:tcPr>
          <w:p w14:paraId="00D03744" w14:textId="77777777" w:rsidR="006F5543" w:rsidRPr="00090C64" w:rsidRDefault="006F5543" w:rsidP="002B5E6A">
            <w:pPr>
              <w:pStyle w:val="TAC"/>
            </w:pPr>
            <w:r w:rsidRPr="00090C64">
              <w:t>+24</w:t>
            </w:r>
          </w:p>
        </w:tc>
        <w:tc>
          <w:tcPr>
            <w:tcW w:w="1701" w:type="dxa"/>
          </w:tcPr>
          <w:p w14:paraId="4EE4DE34"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D2D5B11" w14:textId="77777777" w:rsidR="006F5543" w:rsidRPr="00090C64" w:rsidRDefault="006F5543" w:rsidP="002B5E6A">
            <w:pPr>
              <w:pStyle w:val="TAC"/>
            </w:pPr>
            <w:r w:rsidRPr="00090C64">
              <w:t>CW carrier</w:t>
            </w:r>
          </w:p>
        </w:tc>
      </w:tr>
      <w:tr w:rsidR="006F5543" w:rsidRPr="00090C64" w14:paraId="7CD6FF6D" w14:textId="77777777" w:rsidTr="002B5E6A">
        <w:trPr>
          <w:cantSplit/>
          <w:jc w:val="center"/>
        </w:trPr>
        <w:tc>
          <w:tcPr>
            <w:tcW w:w="1918" w:type="dxa"/>
          </w:tcPr>
          <w:p w14:paraId="20C34114" w14:textId="77777777" w:rsidR="006F5543" w:rsidRPr="00090C64" w:rsidRDefault="006F5543" w:rsidP="002B5E6A">
            <w:pPr>
              <w:pStyle w:val="TAL"/>
            </w:pPr>
            <w:r w:rsidRPr="00090C64">
              <w:t>UTRA FDD Band VII or E-UTRA Band 7 or NR band n7</w:t>
            </w:r>
          </w:p>
        </w:tc>
        <w:tc>
          <w:tcPr>
            <w:tcW w:w="1657" w:type="dxa"/>
          </w:tcPr>
          <w:p w14:paraId="7DA45EB9" w14:textId="77777777" w:rsidR="006F5543" w:rsidRPr="00090C64" w:rsidRDefault="006F5543" w:rsidP="002B5E6A">
            <w:pPr>
              <w:pStyle w:val="TAC"/>
            </w:pPr>
            <w:r w:rsidRPr="00090C64">
              <w:t>2620 – 2690</w:t>
            </w:r>
          </w:p>
        </w:tc>
        <w:tc>
          <w:tcPr>
            <w:tcW w:w="1082" w:type="dxa"/>
          </w:tcPr>
          <w:p w14:paraId="25D2E3D5" w14:textId="77777777" w:rsidR="006F5543" w:rsidRPr="00090C64" w:rsidRDefault="006F5543" w:rsidP="002B5E6A">
            <w:pPr>
              <w:pStyle w:val="TAC"/>
            </w:pPr>
            <w:r w:rsidRPr="00090C64">
              <w:t>+46</w:t>
            </w:r>
          </w:p>
        </w:tc>
        <w:tc>
          <w:tcPr>
            <w:tcW w:w="1134" w:type="dxa"/>
          </w:tcPr>
          <w:p w14:paraId="267B2956" w14:textId="77777777" w:rsidR="006F5543" w:rsidRPr="00090C64" w:rsidRDefault="006F5543" w:rsidP="002B5E6A">
            <w:pPr>
              <w:pStyle w:val="TAC"/>
            </w:pPr>
            <w:r w:rsidRPr="00090C64">
              <w:t>+38</w:t>
            </w:r>
          </w:p>
        </w:tc>
        <w:tc>
          <w:tcPr>
            <w:tcW w:w="1134" w:type="dxa"/>
          </w:tcPr>
          <w:p w14:paraId="5DEDA29B" w14:textId="77777777" w:rsidR="006F5543" w:rsidRPr="00090C64" w:rsidRDefault="006F5543" w:rsidP="002B5E6A">
            <w:pPr>
              <w:pStyle w:val="TAC"/>
            </w:pPr>
            <w:r w:rsidRPr="00090C64">
              <w:t>+24</w:t>
            </w:r>
          </w:p>
        </w:tc>
        <w:tc>
          <w:tcPr>
            <w:tcW w:w="1701" w:type="dxa"/>
          </w:tcPr>
          <w:p w14:paraId="0083F066"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60AA3598" w14:textId="77777777" w:rsidR="006F5543" w:rsidRPr="00090C64" w:rsidRDefault="006F5543" w:rsidP="002B5E6A">
            <w:pPr>
              <w:pStyle w:val="TAC"/>
            </w:pPr>
            <w:r w:rsidRPr="00090C64">
              <w:t>CW carrier</w:t>
            </w:r>
          </w:p>
        </w:tc>
      </w:tr>
      <w:tr w:rsidR="006F5543" w:rsidRPr="00090C64" w14:paraId="4DD591FF" w14:textId="77777777" w:rsidTr="002B5E6A">
        <w:trPr>
          <w:cantSplit/>
          <w:jc w:val="center"/>
        </w:trPr>
        <w:tc>
          <w:tcPr>
            <w:tcW w:w="1918" w:type="dxa"/>
            <w:tcBorders>
              <w:top w:val="single" w:sz="4" w:space="0" w:color="auto"/>
              <w:left w:val="single" w:sz="4" w:space="0" w:color="auto"/>
              <w:bottom w:val="single" w:sz="4" w:space="0" w:color="auto"/>
              <w:right w:val="single" w:sz="4" w:space="0" w:color="auto"/>
            </w:tcBorders>
          </w:tcPr>
          <w:p w14:paraId="5F1203E3" w14:textId="77777777" w:rsidR="006F5543" w:rsidRPr="00090C64" w:rsidRDefault="006F5543" w:rsidP="002B5E6A">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12C0F14" w14:textId="77777777" w:rsidR="006F5543" w:rsidRPr="00090C64" w:rsidRDefault="006F5543" w:rsidP="002B5E6A">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224B5686" w14:textId="77777777" w:rsidR="006F5543" w:rsidRPr="00090C64" w:rsidRDefault="006F5543" w:rsidP="002B5E6A">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3F430781" w14:textId="77777777" w:rsidR="006F5543" w:rsidRPr="00090C64" w:rsidRDefault="006F5543" w:rsidP="002B5E6A">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0983BBE1" w14:textId="77777777" w:rsidR="006F5543" w:rsidRPr="00090C64" w:rsidRDefault="006F5543" w:rsidP="002B5E6A">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1DCB5C50"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1DA13E09" w14:textId="77777777" w:rsidR="006F5543" w:rsidRPr="00090C64" w:rsidRDefault="006F5543" w:rsidP="002B5E6A">
            <w:pPr>
              <w:pStyle w:val="TAC"/>
            </w:pPr>
            <w:r w:rsidRPr="00090C64">
              <w:t>CW carrier</w:t>
            </w:r>
          </w:p>
        </w:tc>
      </w:tr>
      <w:tr w:rsidR="006F5543" w:rsidRPr="00090C64" w14:paraId="3885F6A9" w14:textId="77777777" w:rsidTr="002B5E6A">
        <w:trPr>
          <w:cantSplit/>
          <w:jc w:val="center"/>
        </w:trPr>
        <w:tc>
          <w:tcPr>
            <w:tcW w:w="1918" w:type="dxa"/>
          </w:tcPr>
          <w:p w14:paraId="154EBC5B" w14:textId="77777777" w:rsidR="006F5543" w:rsidRPr="00090C64" w:rsidRDefault="006F5543" w:rsidP="002B5E6A">
            <w:pPr>
              <w:pStyle w:val="TAL"/>
            </w:pPr>
            <w:r w:rsidRPr="00047720">
              <w:rPr>
                <w:lang w:val="sv-SE"/>
              </w:rPr>
              <w:t>UTRA FDD Band IX or E-UTRA Band 9</w:t>
            </w:r>
          </w:p>
        </w:tc>
        <w:tc>
          <w:tcPr>
            <w:tcW w:w="1657" w:type="dxa"/>
          </w:tcPr>
          <w:p w14:paraId="089CA4F0" w14:textId="77777777" w:rsidR="006F5543" w:rsidRPr="00090C64" w:rsidRDefault="006F5543" w:rsidP="002B5E6A">
            <w:pPr>
              <w:pStyle w:val="TAC"/>
            </w:pPr>
            <w:r w:rsidRPr="00090C64">
              <w:t>1844.9 - 1879.9</w:t>
            </w:r>
          </w:p>
        </w:tc>
        <w:tc>
          <w:tcPr>
            <w:tcW w:w="1082" w:type="dxa"/>
          </w:tcPr>
          <w:p w14:paraId="7C702F4D" w14:textId="77777777" w:rsidR="006F5543" w:rsidRPr="00090C64" w:rsidRDefault="006F5543" w:rsidP="002B5E6A">
            <w:pPr>
              <w:pStyle w:val="TAC"/>
            </w:pPr>
            <w:r w:rsidRPr="00090C64">
              <w:t>+46</w:t>
            </w:r>
          </w:p>
        </w:tc>
        <w:tc>
          <w:tcPr>
            <w:tcW w:w="1134" w:type="dxa"/>
          </w:tcPr>
          <w:p w14:paraId="76D38BF0" w14:textId="77777777" w:rsidR="006F5543" w:rsidRPr="00090C64" w:rsidRDefault="006F5543" w:rsidP="002B5E6A">
            <w:pPr>
              <w:pStyle w:val="TAC"/>
            </w:pPr>
            <w:r w:rsidRPr="00090C64">
              <w:t>+38</w:t>
            </w:r>
          </w:p>
        </w:tc>
        <w:tc>
          <w:tcPr>
            <w:tcW w:w="1134" w:type="dxa"/>
          </w:tcPr>
          <w:p w14:paraId="2CAC76D7" w14:textId="77777777" w:rsidR="006F5543" w:rsidRPr="00090C64" w:rsidRDefault="006F5543" w:rsidP="002B5E6A">
            <w:pPr>
              <w:pStyle w:val="TAC"/>
            </w:pPr>
            <w:r w:rsidRPr="00090C64">
              <w:t>+24</w:t>
            </w:r>
          </w:p>
        </w:tc>
        <w:tc>
          <w:tcPr>
            <w:tcW w:w="1701" w:type="dxa"/>
          </w:tcPr>
          <w:p w14:paraId="6F57EB4C"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AEAB09B" w14:textId="77777777" w:rsidR="006F5543" w:rsidRPr="00090C64" w:rsidRDefault="006F5543" w:rsidP="002B5E6A">
            <w:pPr>
              <w:pStyle w:val="TAC"/>
            </w:pPr>
            <w:r w:rsidRPr="00090C64">
              <w:t>CW carrier</w:t>
            </w:r>
          </w:p>
        </w:tc>
      </w:tr>
      <w:tr w:rsidR="006F5543" w:rsidRPr="00090C64" w14:paraId="77B7DCB6" w14:textId="77777777" w:rsidTr="002B5E6A">
        <w:trPr>
          <w:cantSplit/>
          <w:jc w:val="center"/>
        </w:trPr>
        <w:tc>
          <w:tcPr>
            <w:tcW w:w="1918" w:type="dxa"/>
          </w:tcPr>
          <w:p w14:paraId="06548EC2" w14:textId="77777777" w:rsidR="006F5543" w:rsidRPr="00090C64" w:rsidRDefault="006F5543" w:rsidP="002B5E6A">
            <w:pPr>
              <w:pStyle w:val="TAL"/>
            </w:pPr>
            <w:r w:rsidRPr="00047720">
              <w:rPr>
                <w:lang w:val="sv-SE"/>
              </w:rPr>
              <w:t>UTRA FDD Band X or E-UTRA Band 10</w:t>
            </w:r>
          </w:p>
        </w:tc>
        <w:tc>
          <w:tcPr>
            <w:tcW w:w="1657" w:type="dxa"/>
          </w:tcPr>
          <w:p w14:paraId="74F56863" w14:textId="77777777" w:rsidR="006F5543" w:rsidRPr="00090C64" w:rsidRDefault="006F5543" w:rsidP="002B5E6A">
            <w:pPr>
              <w:pStyle w:val="TAC"/>
            </w:pPr>
            <w:r w:rsidRPr="00090C64">
              <w:t>2110 – 2170</w:t>
            </w:r>
          </w:p>
        </w:tc>
        <w:tc>
          <w:tcPr>
            <w:tcW w:w="1082" w:type="dxa"/>
          </w:tcPr>
          <w:p w14:paraId="05B29BD9" w14:textId="77777777" w:rsidR="006F5543" w:rsidRPr="00090C64" w:rsidRDefault="006F5543" w:rsidP="002B5E6A">
            <w:pPr>
              <w:pStyle w:val="TAC"/>
            </w:pPr>
            <w:r w:rsidRPr="00090C64">
              <w:t>+46</w:t>
            </w:r>
          </w:p>
        </w:tc>
        <w:tc>
          <w:tcPr>
            <w:tcW w:w="1134" w:type="dxa"/>
          </w:tcPr>
          <w:p w14:paraId="30118D4E" w14:textId="77777777" w:rsidR="006F5543" w:rsidRPr="00090C64" w:rsidRDefault="006F5543" w:rsidP="002B5E6A">
            <w:pPr>
              <w:pStyle w:val="TAC"/>
            </w:pPr>
            <w:r w:rsidRPr="00090C64">
              <w:t>+38</w:t>
            </w:r>
          </w:p>
        </w:tc>
        <w:tc>
          <w:tcPr>
            <w:tcW w:w="1134" w:type="dxa"/>
          </w:tcPr>
          <w:p w14:paraId="2C66A907" w14:textId="77777777" w:rsidR="006F5543" w:rsidRPr="00090C64" w:rsidRDefault="006F5543" w:rsidP="002B5E6A">
            <w:pPr>
              <w:pStyle w:val="TAC"/>
            </w:pPr>
            <w:r w:rsidRPr="00090C64">
              <w:t>+24</w:t>
            </w:r>
          </w:p>
        </w:tc>
        <w:tc>
          <w:tcPr>
            <w:tcW w:w="1701" w:type="dxa"/>
          </w:tcPr>
          <w:p w14:paraId="796F3427"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A30A85D" w14:textId="77777777" w:rsidR="006F5543" w:rsidRPr="00090C64" w:rsidRDefault="006F5543" w:rsidP="002B5E6A">
            <w:pPr>
              <w:pStyle w:val="TAC"/>
            </w:pPr>
            <w:r w:rsidRPr="00090C64">
              <w:t>CW carrier</w:t>
            </w:r>
          </w:p>
        </w:tc>
      </w:tr>
      <w:tr w:rsidR="006F5543" w:rsidRPr="00090C64" w14:paraId="214F44A4" w14:textId="77777777" w:rsidTr="002B5E6A">
        <w:trPr>
          <w:cantSplit/>
          <w:jc w:val="center"/>
        </w:trPr>
        <w:tc>
          <w:tcPr>
            <w:tcW w:w="1918" w:type="dxa"/>
          </w:tcPr>
          <w:p w14:paraId="639B25A8" w14:textId="77777777" w:rsidR="006F5543" w:rsidRPr="00090C64" w:rsidRDefault="006F5543" w:rsidP="002B5E6A">
            <w:pPr>
              <w:pStyle w:val="TAL"/>
            </w:pPr>
            <w:r w:rsidRPr="00047720">
              <w:rPr>
                <w:lang w:val="sv-SE"/>
              </w:rPr>
              <w:t>UTRA FDD Band XI or E-UTRA Band 11</w:t>
            </w:r>
          </w:p>
        </w:tc>
        <w:tc>
          <w:tcPr>
            <w:tcW w:w="1657" w:type="dxa"/>
          </w:tcPr>
          <w:p w14:paraId="52007B77" w14:textId="77777777" w:rsidR="006F5543" w:rsidRPr="00090C64" w:rsidRDefault="006F5543" w:rsidP="002B5E6A">
            <w:pPr>
              <w:pStyle w:val="TAC"/>
            </w:pPr>
            <w:r w:rsidRPr="00090C64">
              <w:t>1475.9 - 1495.9</w:t>
            </w:r>
          </w:p>
        </w:tc>
        <w:tc>
          <w:tcPr>
            <w:tcW w:w="1082" w:type="dxa"/>
          </w:tcPr>
          <w:p w14:paraId="778D7179" w14:textId="77777777" w:rsidR="006F5543" w:rsidRPr="00090C64" w:rsidRDefault="006F5543" w:rsidP="002B5E6A">
            <w:pPr>
              <w:pStyle w:val="TAC"/>
            </w:pPr>
            <w:r w:rsidRPr="00090C64">
              <w:t>+46</w:t>
            </w:r>
          </w:p>
        </w:tc>
        <w:tc>
          <w:tcPr>
            <w:tcW w:w="1134" w:type="dxa"/>
          </w:tcPr>
          <w:p w14:paraId="084728B8" w14:textId="77777777" w:rsidR="006F5543" w:rsidRPr="00090C64" w:rsidRDefault="006F5543" w:rsidP="002B5E6A">
            <w:pPr>
              <w:pStyle w:val="TAC"/>
            </w:pPr>
            <w:r w:rsidRPr="00090C64">
              <w:t>+38</w:t>
            </w:r>
          </w:p>
        </w:tc>
        <w:tc>
          <w:tcPr>
            <w:tcW w:w="1134" w:type="dxa"/>
          </w:tcPr>
          <w:p w14:paraId="2CF1D4C4" w14:textId="77777777" w:rsidR="006F5543" w:rsidRPr="00090C64" w:rsidRDefault="006F5543" w:rsidP="002B5E6A">
            <w:pPr>
              <w:pStyle w:val="TAC"/>
            </w:pPr>
            <w:r w:rsidRPr="00090C64">
              <w:t>+24</w:t>
            </w:r>
          </w:p>
        </w:tc>
        <w:tc>
          <w:tcPr>
            <w:tcW w:w="1701" w:type="dxa"/>
          </w:tcPr>
          <w:p w14:paraId="547C2657"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9D7A7DB" w14:textId="77777777" w:rsidR="006F5543" w:rsidRPr="00090C64" w:rsidRDefault="006F5543" w:rsidP="002B5E6A">
            <w:pPr>
              <w:pStyle w:val="TAC"/>
            </w:pPr>
            <w:r w:rsidRPr="00090C64">
              <w:t>CW carrier</w:t>
            </w:r>
          </w:p>
        </w:tc>
      </w:tr>
      <w:tr w:rsidR="006F5543" w:rsidRPr="00090C64" w14:paraId="2DEC43DC" w14:textId="77777777" w:rsidTr="002B5E6A">
        <w:trPr>
          <w:cantSplit/>
          <w:jc w:val="center"/>
        </w:trPr>
        <w:tc>
          <w:tcPr>
            <w:tcW w:w="1918" w:type="dxa"/>
          </w:tcPr>
          <w:p w14:paraId="79091760" w14:textId="77777777" w:rsidR="006F5543" w:rsidRPr="00090C64" w:rsidRDefault="006F5543" w:rsidP="002B5E6A">
            <w:pPr>
              <w:pStyle w:val="TAL"/>
            </w:pPr>
            <w:r w:rsidRPr="00090C64">
              <w:t>UTRA FDD Band XII or E-UTRA Band 12 or NR band n12</w:t>
            </w:r>
          </w:p>
        </w:tc>
        <w:tc>
          <w:tcPr>
            <w:tcW w:w="1657" w:type="dxa"/>
          </w:tcPr>
          <w:p w14:paraId="6CD2A8DF" w14:textId="77777777" w:rsidR="006F5543" w:rsidRPr="00090C64" w:rsidRDefault="006F5543" w:rsidP="002B5E6A">
            <w:pPr>
              <w:pStyle w:val="TAC"/>
            </w:pPr>
            <w:r w:rsidRPr="00090C64">
              <w:t>729 – 746</w:t>
            </w:r>
          </w:p>
        </w:tc>
        <w:tc>
          <w:tcPr>
            <w:tcW w:w="1082" w:type="dxa"/>
          </w:tcPr>
          <w:p w14:paraId="68A55B89" w14:textId="77777777" w:rsidR="006F5543" w:rsidRPr="00090C64" w:rsidRDefault="006F5543" w:rsidP="002B5E6A">
            <w:pPr>
              <w:pStyle w:val="TAC"/>
            </w:pPr>
            <w:r w:rsidRPr="00090C64">
              <w:t>+46</w:t>
            </w:r>
          </w:p>
        </w:tc>
        <w:tc>
          <w:tcPr>
            <w:tcW w:w="1134" w:type="dxa"/>
          </w:tcPr>
          <w:p w14:paraId="2AB57F99" w14:textId="77777777" w:rsidR="006F5543" w:rsidRPr="00090C64" w:rsidRDefault="006F5543" w:rsidP="002B5E6A">
            <w:pPr>
              <w:pStyle w:val="TAC"/>
            </w:pPr>
            <w:r w:rsidRPr="00090C64">
              <w:t>+38</w:t>
            </w:r>
          </w:p>
        </w:tc>
        <w:tc>
          <w:tcPr>
            <w:tcW w:w="1134" w:type="dxa"/>
          </w:tcPr>
          <w:p w14:paraId="0FECC87B" w14:textId="77777777" w:rsidR="006F5543" w:rsidRPr="00090C64" w:rsidRDefault="006F5543" w:rsidP="002B5E6A">
            <w:pPr>
              <w:pStyle w:val="TAC"/>
            </w:pPr>
            <w:r w:rsidRPr="00090C64">
              <w:t>+24</w:t>
            </w:r>
          </w:p>
        </w:tc>
        <w:tc>
          <w:tcPr>
            <w:tcW w:w="1701" w:type="dxa"/>
          </w:tcPr>
          <w:p w14:paraId="09D3DD7F"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FE4F734" w14:textId="77777777" w:rsidR="006F5543" w:rsidRPr="00090C64" w:rsidRDefault="006F5543" w:rsidP="002B5E6A">
            <w:pPr>
              <w:pStyle w:val="TAC"/>
            </w:pPr>
            <w:r w:rsidRPr="00090C64">
              <w:t>CW carrier</w:t>
            </w:r>
          </w:p>
        </w:tc>
      </w:tr>
      <w:tr w:rsidR="006F5543" w:rsidRPr="00090C64" w14:paraId="230AA805" w14:textId="77777777" w:rsidTr="002B5E6A">
        <w:trPr>
          <w:cantSplit/>
          <w:jc w:val="center"/>
        </w:trPr>
        <w:tc>
          <w:tcPr>
            <w:tcW w:w="1918" w:type="dxa"/>
          </w:tcPr>
          <w:p w14:paraId="5BF40AB7" w14:textId="77777777" w:rsidR="006F5543" w:rsidRPr="00090C64" w:rsidRDefault="006F5543" w:rsidP="002B5E6A">
            <w:pPr>
              <w:pStyle w:val="TAL"/>
            </w:pPr>
            <w:r w:rsidRPr="00090C64">
              <w:t>UTRA FDD Band XIIII or E-UTRA Band 13</w:t>
            </w:r>
            <w:r>
              <w:t xml:space="preserve"> or NR band n13</w:t>
            </w:r>
          </w:p>
        </w:tc>
        <w:tc>
          <w:tcPr>
            <w:tcW w:w="1657" w:type="dxa"/>
          </w:tcPr>
          <w:p w14:paraId="3C4BE65F" w14:textId="77777777" w:rsidR="006F5543" w:rsidRPr="00090C64" w:rsidRDefault="006F5543" w:rsidP="002B5E6A">
            <w:pPr>
              <w:pStyle w:val="TAC"/>
            </w:pPr>
            <w:r w:rsidRPr="00090C64">
              <w:t>746 – 756</w:t>
            </w:r>
          </w:p>
        </w:tc>
        <w:tc>
          <w:tcPr>
            <w:tcW w:w="1082" w:type="dxa"/>
          </w:tcPr>
          <w:p w14:paraId="46D1A6D3" w14:textId="77777777" w:rsidR="006F5543" w:rsidRPr="00090C64" w:rsidRDefault="006F5543" w:rsidP="002B5E6A">
            <w:pPr>
              <w:pStyle w:val="TAC"/>
            </w:pPr>
            <w:r w:rsidRPr="00090C64">
              <w:t>+46</w:t>
            </w:r>
          </w:p>
        </w:tc>
        <w:tc>
          <w:tcPr>
            <w:tcW w:w="1134" w:type="dxa"/>
          </w:tcPr>
          <w:p w14:paraId="73F9BE19" w14:textId="77777777" w:rsidR="006F5543" w:rsidRPr="00090C64" w:rsidRDefault="006F5543" w:rsidP="002B5E6A">
            <w:pPr>
              <w:pStyle w:val="TAC"/>
            </w:pPr>
            <w:r w:rsidRPr="00090C64">
              <w:t>+38</w:t>
            </w:r>
          </w:p>
        </w:tc>
        <w:tc>
          <w:tcPr>
            <w:tcW w:w="1134" w:type="dxa"/>
          </w:tcPr>
          <w:p w14:paraId="4EFEAFEE" w14:textId="77777777" w:rsidR="006F5543" w:rsidRPr="00090C64" w:rsidRDefault="006F5543" w:rsidP="002B5E6A">
            <w:pPr>
              <w:pStyle w:val="TAC"/>
            </w:pPr>
            <w:r w:rsidRPr="00090C64">
              <w:t>+24</w:t>
            </w:r>
          </w:p>
        </w:tc>
        <w:tc>
          <w:tcPr>
            <w:tcW w:w="1701" w:type="dxa"/>
          </w:tcPr>
          <w:p w14:paraId="1BB01834"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4D9D3518" w14:textId="77777777" w:rsidR="006F5543" w:rsidRPr="00090C64" w:rsidRDefault="006F5543" w:rsidP="002B5E6A">
            <w:pPr>
              <w:pStyle w:val="TAC"/>
            </w:pPr>
            <w:r w:rsidRPr="00090C64">
              <w:t>CW carrier</w:t>
            </w:r>
          </w:p>
        </w:tc>
      </w:tr>
      <w:tr w:rsidR="006F5543" w:rsidRPr="00090C64" w14:paraId="5D815F79" w14:textId="77777777" w:rsidTr="002B5E6A">
        <w:trPr>
          <w:cantSplit/>
          <w:jc w:val="center"/>
        </w:trPr>
        <w:tc>
          <w:tcPr>
            <w:tcW w:w="1918" w:type="dxa"/>
          </w:tcPr>
          <w:p w14:paraId="6ADC9A89" w14:textId="77777777" w:rsidR="006F5543" w:rsidRPr="00090C64" w:rsidRDefault="006F5543" w:rsidP="002B5E6A">
            <w:pPr>
              <w:pStyle w:val="TAL"/>
            </w:pPr>
            <w:r w:rsidRPr="00090C64">
              <w:t>UTRA FDD Band XIV or E-UTRA Band 14 or NR band n14</w:t>
            </w:r>
          </w:p>
        </w:tc>
        <w:tc>
          <w:tcPr>
            <w:tcW w:w="1657" w:type="dxa"/>
          </w:tcPr>
          <w:p w14:paraId="2C2167FE" w14:textId="77777777" w:rsidR="006F5543" w:rsidRPr="00090C64" w:rsidRDefault="006F5543" w:rsidP="002B5E6A">
            <w:pPr>
              <w:pStyle w:val="TAC"/>
            </w:pPr>
            <w:r w:rsidRPr="00090C64">
              <w:t>758 – 768</w:t>
            </w:r>
          </w:p>
        </w:tc>
        <w:tc>
          <w:tcPr>
            <w:tcW w:w="1082" w:type="dxa"/>
          </w:tcPr>
          <w:p w14:paraId="189F363F" w14:textId="77777777" w:rsidR="006F5543" w:rsidRPr="00090C64" w:rsidRDefault="006F5543" w:rsidP="002B5E6A">
            <w:pPr>
              <w:pStyle w:val="TAC"/>
            </w:pPr>
            <w:r w:rsidRPr="00090C64">
              <w:t>+46</w:t>
            </w:r>
          </w:p>
        </w:tc>
        <w:tc>
          <w:tcPr>
            <w:tcW w:w="1134" w:type="dxa"/>
          </w:tcPr>
          <w:p w14:paraId="2EF0C07E" w14:textId="77777777" w:rsidR="006F5543" w:rsidRPr="00090C64" w:rsidRDefault="006F5543" w:rsidP="002B5E6A">
            <w:pPr>
              <w:pStyle w:val="TAC"/>
            </w:pPr>
            <w:r w:rsidRPr="00090C64">
              <w:t>+38</w:t>
            </w:r>
          </w:p>
        </w:tc>
        <w:tc>
          <w:tcPr>
            <w:tcW w:w="1134" w:type="dxa"/>
          </w:tcPr>
          <w:p w14:paraId="65155EB0" w14:textId="77777777" w:rsidR="006F5543" w:rsidRPr="00090C64" w:rsidRDefault="006F5543" w:rsidP="002B5E6A">
            <w:pPr>
              <w:pStyle w:val="TAC"/>
            </w:pPr>
            <w:r w:rsidRPr="00090C64">
              <w:t>+24</w:t>
            </w:r>
          </w:p>
        </w:tc>
        <w:tc>
          <w:tcPr>
            <w:tcW w:w="1701" w:type="dxa"/>
          </w:tcPr>
          <w:p w14:paraId="7FDE79A0"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4ECDA5A" w14:textId="77777777" w:rsidR="006F5543" w:rsidRPr="00090C64" w:rsidRDefault="006F5543" w:rsidP="002B5E6A">
            <w:pPr>
              <w:pStyle w:val="TAC"/>
            </w:pPr>
            <w:r w:rsidRPr="00090C64">
              <w:t>CW carrier</w:t>
            </w:r>
          </w:p>
        </w:tc>
      </w:tr>
      <w:tr w:rsidR="006F5543" w:rsidRPr="00090C64" w14:paraId="6F7A515F" w14:textId="77777777" w:rsidTr="002B5E6A">
        <w:trPr>
          <w:cantSplit/>
          <w:jc w:val="center"/>
        </w:trPr>
        <w:tc>
          <w:tcPr>
            <w:tcW w:w="1918" w:type="dxa"/>
          </w:tcPr>
          <w:p w14:paraId="47388850" w14:textId="77777777" w:rsidR="006F5543" w:rsidRPr="00090C64" w:rsidRDefault="006F5543" w:rsidP="002B5E6A">
            <w:pPr>
              <w:pStyle w:val="TAL"/>
            </w:pPr>
            <w:r w:rsidRPr="00090C64">
              <w:t>E-UTRA Band 17</w:t>
            </w:r>
          </w:p>
        </w:tc>
        <w:tc>
          <w:tcPr>
            <w:tcW w:w="1657" w:type="dxa"/>
          </w:tcPr>
          <w:p w14:paraId="5ED2395B" w14:textId="77777777" w:rsidR="006F5543" w:rsidRPr="00090C64" w:rsidRDefault="006F5543" w:rsidP="002B5E6A">
            <w:pPr>
              <w:pStyle w:val="TAC"/>
            </w:pPr>
            <w:r w:rsidRPr="00090C64">
              <w:t>734 – 746</w:t>
            </w:r>
          </w:p>
        </w:tc>
        <w:tc>
          <w:tcPr>
            <w:tcW w:w="1082" w:type="dxa"/>
          </w:tcPr>
          <w:p w14:paraId="41EF3F29" w14:textId="77777777" w:rsidR="006F5543" w:rsidRPr="00090C64" w:rsidRDefault="006F5543" w:rsidP="002B5E6A">
            <w:pPr>
              <w:pStyle w:val="TAC"/>
            </w:pPr>
            <w:r w:rsidRPr="00090C64">
              <w:t>+46</w:t>
            </w:r>
          </w:p>
        </w:tc>
        <w:tc>
          <w:tcPr>
            <w:tcW w:w="1134" w:type="dxa"/>
          </w:tcPr>
          <w:p w14:paraId="1256DF57" w14:textId="77777777" w:rsidR="006F5543" w:rsidRPr="00090C64" w:rsidRDefault="006F5543" w:rsidP="002B5E6A">
            <w:pPr>
              <w:pStyle w:val="TAC"/>
            </w:pPr>
            <w:r w:rsidRPr="00090C64">
              <w:t>+38</w:t>
            </w:r>
          </w:p>
        </w:tc>
        <w:tc>
          <w:tcPr>
            <w:tcW w:w="1134" w:type="dxa"/>
          </w:tcPr>
          <w:p w14:paraId="29C2BF1C" w14:textId="77777777" w:rsidR="006F5543" w:rsidRPr="00090C64" w:rsidRDefault="006F5543" w:rsidP="002B5E6A">
            <w:pPr>
              <w:pStyle w:val="TAC"/>
            </w:pPr>
            <w:r w:rsidRPr="00090C64">
              <w:t>+24</w:t>
            </w:r>
          </w:p>
        </w:tc>
        <w:tc>
          <w:tcPr>
            <w:tcW w:w="1701" w:type="dxa"/>
          </w:tcPr>
          <w:p w14:paraId="2F2A58FC"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06A47DCA" w14:textId="77777777" w:rsidR="006F5543" w:rsidRPr="00090C64" w:rsidRDefault="006F5543" w:rsidP="002B5E6A">
            <w:pPr>
              <w:pStyle w:val="TAC"/>
            </w:pPr>
            <w:r w:rsidRPr="00090C64">
              <w:t>CW carrier</w:t>
            </w:r>
          </w:p>
        </w:tc>
      </w:tr>
      <w:tr w:rsidR="006F5543" w:rsidRPr="00090C64" w14:paraId="7C63F4B7" w14:textId="77777777" w:rsidTr="002B5E6A">
        <w:trPr>
          <w:cantSplit/>
          <w:jc w:val="center"/>
        </w:trPr>
        <w:tc>
          <w:tcPr>
            <w:tcW w:w="1918" w:type="dxa"/>
          </w:tcPr>
          <w:p w14:paraId="4290A30C" w14:textId="77777777" w:rsidR="006F5543" w:rsidRPr="00090C64" w:rsidRDefault="006F5543" w:rsidP="002B5E6A">
            <w:pPr>
              <w:pStyle w:val="TAL"/>
            </w:pPr>
            <w:r w:rsidRPr="00090C64">
              <w:t>E-UTRA Band 18</w:t>
            </w:r>
            <w:r w:rsidRPr="00090C64">
              <w:rPr>
                <w:rFonts w:cs="Arial"/>
              </w:rPr>
              <w:t xml:space="preserve"> or NR Band n18</w:t>
            </w:r>
          </w:p>
        </w:tc>
        <w:tc>
          <w:tcPr>
            <w:tcW w:w="1657" w:type="dxa"/>
          </w:tcPr>
          <w:p w14:paraId="41CBCED0" w14:textId="77777777" w:rsidR="006F5543" w:rsidRPr="00090C64" w:rsidRDefault="006F5543" w:rsidP="002B5E6A">
            <w:pPr>
              <w:pStyle w:val="TAC"/>
            </w:pPr>
            <w:r w:rsidRPr="00090C64">
              <w:t>860 – 875</w:t>
            </w:r>
          </w:p>
        </w:tc>
        <w:tc>
          <w:tcPr>
            <w:tcW w:w="1082" w:type="dxa"/>
          </w:tcPr>
          <w:p w14:paraId="42C9D808" w14:textId="77777777" w:rsidR="006F5543" w:rsidRPr="00090C64" w:rsidRDefault="006F5543" w:rsidP="002B5E6A">
            <w:pPr>
              <w:pStyle w:val="TAC"/>
            </w:pPr>
            <w:r w:rsidRPr="00090C64">
              <w:t>+46</w:t>
            </w:r>
          </w:p>
        </w:tc>
        <w:tc>
          <w:tcPr>
            <w:tcW w:w="1134" w:type="dxa"/>
          </w:tcPr>
          <w:p w14:paraId="547175E9" w14:textId="77777777" w:rsidR="006F5543" w:rsidRPr="00090C64" w:rsidRDefault="006F5543" w:rsidP="002B5E6A">
            <w:pPr>
              <w:pStyle w:val="TAC"/>
            </w:pPr>
            <w:r w:rsidRPr="00090C64">
              <w:t>+38</w:t>
            </w:r>
          </w:p>
        </w:tc>
        <w:tc>
          <w:tcPr>
            <w:tcW w:w="1134" w:type="dxa"/>
          </w:tcPr>
          <w:p w14:paraId="1FC53EAB" w14:textId="77777777" w:rsidR="006F5543" w:rsidRPr="00090C64" w:rsidRDefault="006F5543" w:rsidP="002B5E6A">
            <w:pPr>
              <w:pStyle w:val="TAC"/>
            </w:pPr>
            <w:r w:rsidRPr="00090C64">
              <w:t>+24</w:t>
            </w:r>
          </w:p>
        </w:tc>
        <w:tc>
          <w:tcPr>
            <w:tcW w:w="1701" w:type="dxa"/>
          </w:tcPr>
          <w:p w14:paraId="6D01E37C"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7C81032E" w14:textId="77777777" w:rsidR="006F5543" w:rsidRPr="00090C64" w:rsidRDefault="006F5543" w:rsidP="002B5E6A">
            <w:pPr>
              <w:pStyle w:val="TAC"/>
            </w:pPr>
            <w:r w:rsidRPr="00090C64">
              <w:t>CW carrier</w:t>
            </w:r>
          </w:p>
        </w:tc>
      </w:tr>
      <w:tr w:rsidR="006F5543" w:rsidRPr="00090C64" w14:paraId="206671AF" w14:textId="77777777" w:rsidTr="002B5E6A">
        <w:trPr>
          <w:cantSplit/>
          <w:jc w:val="center"/>
        </w:trPr>
        <w:tc>
          <w:tcPr>
            <w:tcW w:w="1918" w:type="dxa"/>
          </w:tcPr>
          <w:p w14:paraId="21B01E2C" w14:textId="77777777" w:rsidR="006F5543" w:rsidRPr="00090C64" w:rsidRDefault="006F5543" w:rsidP="002B5E6A">
            <w:pPr>
              <w:pStyle w:val="TAL"/>
            </w:pPr>
            <w:r w:rsidRPr="00047720">
              <w:rPr>
                <w:lang w:val="sv-SE"/>
              </w:rPr>
              <w:t>UTRA FDD Band XIX or E-UTRA Band 19</w:t>
            </w:r>
          </w:p>
        </w:tc>
        <w:tc>
          <w:tcPr>
            <w:tcW w:w="1657" w:type="dxa"/>
          </w:tcPr>
          <w:p w14:paraId="7C82440A" w14:textId="77777777" w:rsidR="006F5543" w:rsidRPr="00090C64" w:rsidRDefault="006F5543" w:rsidP="002B5E6A">
            <w:pPr>
              <w:pStyle w:val="TAC"/>
            </w:pPr>
            <w:r w:rsidRPr="00090C64">
              <w:t>875 – 890</w:t>
            </w:r>
          </w:p>
        </w:tc>
        <w:tc>
          <w:tcPr>
            <w:tcW w:w="1082" w:type="dxa"/>
          </w:tcPr>
          <w:p w14:paraId="2C792D78" w14:textId="77777777" w:rsidR="006F5543" w:rsidRPr="00090C64" w:rsidRDefault="006F5543" w:rsidP="002B5E6A">
            <w:pPr>
              <w:pStyle w:val="TAC"/>
            </w:pPr>
            <w:r w:rsidRPr="00090C64">
              <w:t>+46</w:t>
            </w:r>
          </w:p>
        </w:tc>
        <w:tc>
          <w:tcPr>
            <w:tcW w:w="1134" w:type="dxa"/>
          </w:tcPr>
          <w:p w14:paraId="3FD2158F" w14:textId="77777777" w:rsidR="006F5543" w:rsidRPr="00090C64" w:rsidRDefault="006F5543" w:rsidP="002B5E6A">
            <w:pPr>
              <w:pStyle w:val="TAC"/>
            </w:pPr>
            <w:r w:rsidRPr="00090C64">
              <w:t>+38</w:t>
            </w:r>
          </w:p>
        </w:tc>
        <w:tc>
          <w:tcPr>
            <w:tcW w:w="1134" w:type="dxa"/>
          </w:tcPr>
          <w:p w14:paraId="7991D4EE" w14:textId="77777777" w:rsidR="006F5543" w:rsidRPr="00090C64" w:rsidRDefault="006F5543" w:rsidP="002B5E6A">
            <w:pPr>
              <w:pStyle w:val="TAC"/>
            </w:pPr>
            <w:r w:rsidRPr="00090C64">
              <w:t>+24</w:t>
            </w:r>
          </w:p>
        </w:tc>
        <w:tc>
          <w:tcPr>
            <w:tcW w:w="1701" w:type="dxa"/>
          </w:tcPr>
          <w:p w14:paraId="6AA2A153"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7C13D885" w14:textId="77777777" w:rsidR="006F5543" w:rsidRPr="00090C64" w:rsidRDefault="006F5543" w:rsidP="002B5E6A">
            <w:pPr>
              <w:pStyle w:val="TAC"/>
            </w:pPr>
            <w:r w:rsidRPr="00090C64">
              <w:t>CW carrier</w:t>
            </w:r>
          </w:p>
        </w:tc>
      </w:tr>
      <w:tr w:rsidR="006F5543" w:rsidRPr="00090C64" w14:paraId="22403606" w14:textId="77777777" w:rsidTr="002B5E6A">
        <w:trPr>
          <w:cantSplit/>
          <w:jc w:val="center"/>
        </w:trPr>
        <w:tc>
          <w:tcPr>
            <w:tcW w:w="1918" w:type="dxa"/>
          </w:tcPr>
          <w:p w14:paraId="15241AB9" w14:textId="77777777" w:rsidR="006F5543" w:rsidRPr="00090C64" w:rsidRDefault="006F5543" w:rsidP="002B5E6A">
            <w:pPr>
              <w:pStyle w:val="TAL"/>
            </w:pPr>
            <w:r w:rsidRPr="00090C64">
              <w:t>UTRA FDD Band XX or E-UTRA Band 20 or NR band n20</w:t>
            </w:r>
          </w:p>
        </w:tc>
        <w:tc>
          <w:tcPr>
            <w:tcW w:w="1657" w:type="dxa"/>
          </w:tcPr>
          <w:p w14:paraId="2521DE03" w14:textId="77777777" w:rsidR="006F5543" w:rsidRPr="00090C64" w:rsidRDefault="006F5543" w:rsidP="002B5E6A">
            <w:pPr>
              <w:pStyle w:val="TAC"/>
            </w:pPr>
            <w:r w:rsidRPr="00090C64">
              <w:t>791 – 821</w:t>
            </w:r>
          </w:p>
        </w:tc>
        <w:tc>
          <w:tcPr>
            <w:tcW w:w="1082" w:type="dxa"/>
          </w:tcPr>
          <w:p w14:paraId="1F4ED26A" w14:textId="77777777" w:rsidR="006F5543" w:rsidRPr="00090C64" w:rsidRDefault="006F5543" w:rsidP="002B5E6A">
            <w:pPr>
              <w:pStyle w:val="TAC"/>
            </w:pPr>
            <w:r w:rsidRPr="00090C64">
              <w:t>+46</w:t>
            </w:r>
          </w:p>
        </w:tc>
        <w:tc>
          <w:tcPr>
            <w:tcW w:w="1134" w:type="dxa"/>
          </w:tcPr>
          <w:p w14:paraId="2DEADE43" w14:textId="77777777" w:rsidR="006F5543" w:rsidRPr="00090C64" w:rsidRDefault="006F5543" w:rsidP="002B5E6A">
            <w:pPr>
              <w:pStyle w:val="TAC"/>
            </w:pPr>
            <w:r w:rsidRPr="00090C64">
              <w:t>+38</w:t>
            </w:r>
          </w:p>
        </w:tc>
        <w:tc>
          <w:tcPr>
            <w:tcW w:w="1134" w:type="dxa"/>
          </w:tcPr>
          <w:p w14:paraId="265D7B32" w14:textId="77777777" w:rsidR="006F5543" w:rsidRPr="00090C64" w:rsidRDefault="006F5543" w:rsidP="002B5E6A">
            <w:pPr>
              <w:pStyle w:val="TAC"/>
            </w:pPr>
            <w:r w:rsidRPr="00090C64">
              <w:t>+24</w:t>
            </w:r>
          </w:p>
        </w:tc>
        <w:tc>
          <w:tcPr>
            <w:tcW w:w="1701" w:type="dxa"/>
          </w:tcPr>
          <w:p w14:paraId="6B4BF23F"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5B9946DB" w14:textId="77777777" w:rsidR="006F5543" w:rsidRPr="00090C64" w:rsidRDefault="006F5543" w:rsidP="002B5E6A">
            <w:pPr>
              <w:pStyle w:val="TAC"/>
            </w:pPr>
            <w:r w:rsidRPr="00090C64">
              <w:t>CW carrier</w:t>
            </w:r>
          </w:p>
        </w:tc>
      </w:tr>
      <w:tr w:rsidR="006F5543" w:rsidRPr="00090C64" w14:paraId="16DDB459" w14:textId="77777777" w:rsidTr="002B5E6A">
        <w:trPr>
          <w:cantSplit/>
          <w:jc w:val="center"/>
        </w:trPr>
        <w:tc>
          <w:tcPr>
            <w:tcW w:w="1918" w:type="dxa"/>
          </w:tcPr>
          <w:p w14:paraId="14653E54" w14:textId="77777777" w:rsidR="006F5543" w:rsidRPr="00090C64" w:rsidRDefault="006F5543" w:rsidP="002B5E6A">
            <w:pPr>
              <w:pStyle w:val="TAL"/>
            </w:pPr>
            <w:r w:rsidRPr="00047720">
              <w:rPr>
                <w:lang w:val="sv-SE"/>
              </w:rPr>
              <w:t>UTRA FDD Band XXI or E-UTRA Band 21</w:t>
            </w:r>
          </w:p>
        </w:tc>
        <w:tc>
          <w:tcPr>
            <w:tcW w:w="1657" w:type="dxa"/>
          </w:tcPr>
          <w:p w14:paraId="0B14CE32" w14:textId="77777777" w:rsidR="006F5543" w:rsidRPr="00090C64" w:rsidRDefault="006F5543" w:rsidP="002B5E6A">
            <w:pPr>
              <w:pStyle w:val="TAC"/>
            </w:pPr>
            <w:r w:rsidRPr="00090C64">
              <w:t>1495.9 - 1510.9</w:t>
            </w:r>
          </w:p>
        </w:tc>
        <w:tc>
          <w:tcPr>
            <w:tcW w:w="1082" w:type="dxa"/>
          </w:tcPr>
          <w:p w14:paraId="3837180D" w14:textId="77777777" w:rsidR="006F5543" w:rsidRPr="00090C64" w:rsidRDefault="006F5543" w:rsidP="002B5E6A">
            <w:pPr>
              <w:pStyle w:val="TAC"/>
            </w:pPr>
            <w:r w:rsidRPr="00090C64">
              <w:t>+46</w:t>
            </w:r>
          </w:p>
        </w:tc>
        <w:tc>
          <w:tcPr>
            <w:tcW w:w="1134" w:type="dxa"/>
          </w:tcPr>
          <w:p w14:paraId="34A273EE" w14:textId="77777777" w:rsidR="006F5543" w:rsidRPr="00090C64" w:rsidRDefault="006F5543" w:rsidP="002B5E6A">
            <w:pPr>
              <w:pStyle w:val="TAC"/>
            </w:pPr>
            <w:r w:rsidRPr="00090C64">
              <w:t>+38</w:t>
            </w:r>
          </w:p>
        </w:tc>
        <w:tc>
          <w:tcPr>
            <w:tcW w:w="1134" w:type="dxa"/>
          </w:tcPr>
          <w:p w14:paraId="574636B2" w14:textId="77777777" w:rsidR="006F5543" w:rsidRPr="00090C64" w:rsidRDefault="006F5543" w:rsidP="002B5E6A">
            <w:pPr>
              <w:pStyle w:val="TAC"/>
            </w:pPr>
            <w:r w:rsidRPr="00090C64">
              <w:t>+24</w:t>
            </w:r>
          </w:p>
        </w:tc>
        <w:tc>
          <w:tcPr>
            <w:tcW w:w="1701" w:type="dxa"/>
          </w:tcPr>
          <w:p w14:paraId="3BAD1E36"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7B6CC565" w14:textId="77777777" w:rsidR="006F5543" w:rsidRPr="00090C64" w:rsidRDefault="006F5543" w:rsidP="002B5E6A">
            <w:pPr>
              <w:pStyle w:val="TAC"/>
            </w:pPr>
            <w:r w:rsidRPr="00090C64">
              <w:t>CW carrier</w:t>
            </w:r>
          </w:p>
        </w:tc>
      </w:tr>
      <w:tr w:rsidR="006F5543" w:rsidRPr="00090C64" w14:paraId="21561D4F" w14:textId="77777777" w:rsidTr="002B5E6A">
        <w:trPr>
          <w:cantSplit/>
          <w:jc w:val="center"/>
        </w:trPr>
        <w:tc>
          <w:tcPr>
            <w:tcW w:w="1918" w:type="dxa"/>
          </w:tcPr>
          <w:p w14:paraId="525C6929" w14:textId="77777777" w:rsidR="006F5543" w:rsidRPr="00090C64" w:rsidRDefault="006F5543" w:rsidP="002B5E6A">
            <w:pPr>
              <w:pStyle w:val="TAL"/>
            </w:pPr>
            <w:r w:rsidRPr="00047720">
              <w:rPr>
                <w:lang w:val="sv-SE"/>
              </w:rPr>
              <w:t>UTRA FDD Band XXII or E-UTRA Band 22</w:t>
            </w:r>
          </w:p>
        </w:tc>
        <w:tc>
          <w:tcPr>
            <w:tcW w:w="1657" w:type="dxa"/>
          </w:tcPr>
          <w:p w14:paraId="3E3B37E4" w14:textId="77777777" w:rsidR="006F5543" w:rsidRPr="00090C64" w:rsidRDefault="006F5543" w:rsidP="002B5E6A">
            <w:pPr>
              <w:pStyle w:val="TAC"/>
            </w:pPr>
            <w:r w:rsidRPr="00090C64">
              <w:t>3510 - 3 590</w:t>
            </w:r>
          </w:p>
        </w:tc>
        <w:tc>
          <w:tcPr>
            <w:tcW w:w="1082" w:type="dxa"/>
          </w:tcPr>
          <w:p w14:paraId="00DBF22F" w14:textId="77777777" w:rsidR="006F5543" w:rsidRPr="00090C64" w:rsidRDefault="006F5543" w:rsidP="002B5E6A">
            <w:pPr>
              <w:pStyle w:val="TAC"/>
            </w:pPr>
            <w:r w:rsidRPr="00090C64">
              <w:t>+46</w:t>
            </w:r>
          </w:p>
        </w:tc>
        <w:tc>
          <w:tcPr>
            <w:tcW w:w="1134" w:type="dxa"/>
          </w:tcPr>
          <w:p w14:paraId="10E6AC13" w14:textId="77777777" w:rsidR="006F5543" w:rsidRPr="00090C64" w:rsidRDefault="006F5543" w:rsidP="002B5E6A">
            <w:pPr>
              <w:pStyle w:val="TAC"/>
            </w:pPr>
            <w:r w:rsidRPr="00090C64">
              <w:t>+38</w:t>
            </w:r>
          </w:p>
        </w:tc>
        <w:tc>
          <w:tcPr>
            <w:tcW w:w="1134" w:type="dxa"/>
          </w:tcPr>
          <w:p w14:paraId="7C6414D0" w14:textId="77777777" w:rsidR="006F5543" w:rsidRPr="00090C64" w:rsidRDefault="006F5543" w:rsidP="002B5E6A">
            <w:pPr>
              <w:pStyle w:val="TAC"/>
            </w:pPr>
            <w:r w:rsidRPr="00090C64">
              <w:t>+24</w:t>
            </w:r>
          </w:p>
        </w:tc>
        <w:tc>
          <w:tcPr>
            <w:tcW w:w="1701" w:type="dxa"/>
          </w:tcPr>
          <w:p w14:paraId="267F78F2"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034FA413" w14:textId="77777777" w:rsidR="006F5543" w:rsidRPr="00090C64" w:rsidRDefault="006F5543" w:rsidP="002B5E6A">
            <w:pPr>
              <w:pStyle w:val="TAC"/>
            </w:pPr>
            <w:r w:rsidRPr="00090C64">
              <w:t>CW carrier</w:t>
            </w:r>
          </w:p>
        </w:tc>
      </w:tr>
      <w:tr w:rsidR="006F5543" w:rsidRPr="00090C64" w14:paraId="1A077DEA" w14:textId="77777777" w:rsidTr="002B5E6A">
        <w:trPr>
          <w:cantSplit/>
          <w:jc w:val="center"/>
        </w:trPr>
        <w:tc>
          <w:tcPr>
            <w:tcW w:w="1918" w:type="dxa"/>
          </w:tcPr>
          <w:p w14:paraId="7FAF2036" w14:textId="77777777" w:rsidR="006F5543" w:rsidRPr="00090C64" w:rsidRDefault="006F5543" w:rsidP="002B5E6A">
            <w:pPr>
              <w:pStyle w:val="TAL"/>
            </w:pPr>
            <w:r w:rsidRPr="00090C64">
              <w:t>E-UTRA Band 24</w:t>
            </w:r>
            <w:r>
              <w:rPr>
                <w:rFonts w:cs="Arial"/>
              </w:rPr>
              <w:t xml:space="preserve"> or NR band n24</w:t>
            </w:r>
          </w:p>
        </w:tc>
        <w:tc>
          <w:tcPr>
            <w:tcW w:w="1657" w:type="dxa"/>
          </w:tcPr>
          <w:p w14:paraId="7C73B784" w14:textId="77777777" w:rsidR="006F5543" w:rsidRPr="00090C64" w:rsidRDefault="006F5543" w:rsidP="002B5E6A">
            <w:pPr>
              <w:pStyle w:val="TAC"/>
            </w:pPr>
            <w:r w:rsidRPr="00090C64">
              <w:t>1525 – 1559</w:t>
            </w:r>
          </w:p>
        </w:tc>
        <w:tc>
          <w:tcPr>
            <w:tcW w:w="1082" w:type="dxa"/>
          </w:tcPr>
          <w:p w14:paraId="7E54458D" w14:textId="77777777" w:rsidR="006F5543" w:rsidRPr="00090C64" w:rsidRDefault="006F5543" w:rsidP="002B5E6A">
            <w:pPr>
              <w:pStyle w:val="TAC"/>
            </w:pPr>
            <w:r w:rsidRPr="00090C64">
              <w:rPr>
                <w:rFonts w:cs="v5.0.0"/>
              </w:rPr>
              <w:t>+46</w:t>
            </w:r>
          </w:p>
        </w:tc>
        <w:tc>
          <w:tcPr>
            <w:tcW w:w="1134" w:type="dxa"/>
          </w:tcPr>
          <w:p w14:paraId="01FD2325" w14:textId="77777777" w:rsidR="006F5543" w:rsidRPr="00090C64" w:rsidRDefault="006F5543" w:rsidP="002B5E6A">
            <w:pPr>
              <w:pStyle w:val="TAC"/>
            </w:pPr>
            <w:r w:rsidRPr="00090C64">
              <w:t>+38</w:t>
            </w:r>
          </w:p>
        </w:tc>
        <w:tc>
          <w:tcPr>
            <w:tcW w:w="1134" w:type="dxa"/>
          </w:tcPr>
          <w:p w14:paraId="6739EBBA" w14:textId="77777777" w:rsidR="006F5543" w:rsidRPr="00090C64" w:rsidRDefault="006F5543" w:rsidP="002B5E6A">
            <w:pPr>
              <w:pStyle w:val="TAC"/>
            </w:pPr>
            <w:r w:rsidRPr="00090C64">
              <w:t>+24</w:t>
            </w:r>
          </w:p>
        </w:tc>
        <w:tc>
          <w:tcPr>
            <w:tcW w:w="1701" w:type="dxa"/>
          </w:tcPr>
          <w:p w14:paraId="34151BA2"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28D1F743" w14:textId="77777777" w:rsidR="006F5543" w:rsidRPr="00090C64" w:rsidRDefault="006F5543" w:rsidP="002B5E6A">
            <w:pPr>
              <w:pStyle w:val="TAC"/>
            </w:pPr>
            <w:r w:rsidRPr="00090C64">
              <w:rPr>
                <w:rFonts w:cs="v5.0.0"/>
              </w:rPr>
              <w:t>CW carrier</w:t>
            </w:r>
          </w:p>
        </w:tc>
      </w:tr>
      <w:tr w:rsidR="006F5543" w:rsidRPr="00090C64" w14:paraId="66507252" w14:textId="77777777" w:rsidTr="002B5E6A">
        <w:trPr>
          <w:cantSplit/>
          <w:jc w:val="center"/>
        </w:trPr>
        <w:tc>
          <w:tcPr>
            <w:tcW w:w="1918" w:type="dxa"/>
          </w:tcPr>
          <w:p w14:paraId="2C7632CE" w14:textId="77777777" w:rsidR="006F5543" w:rsidRPr="00090C64" w:rsidRDefault="006F5543" w:rsidP="002B5E6A">
            <w:pPr>
              <w:pStyle w:val="TAL"/>
            </w:pPr>
            <w:r w:rsidRPr="00090C64">
              <w:t>UTRA FDD Band XXV or E-UTRA Band 25 or NR band n25</w:t>
            </w:r>
          </w:p>
        </w:tc>
        <w:tc>
          <w:tcPr>
            <w:tcW w:w="1657" w:type="dxa"/>
          </w:tcPr>
          <w:p w14:paraId="4D87D689" w14:textId="77777777" w:rsidR="006F5543" w:rsidRPr="00090C64" w:rsidRDefault="006F5543" w:rsidP="002B5E6A">
            <w:pPr>
              <w:pStyle w:val="TAC"/>
            </w:pPr>
            <w:r w:rsidRPr="00090C64">
              <w:t>1930 – 1995</w:t>
            </w:r>
          </w:p>
        </w:tc>
        <w:tc>
          <w:tcPr>
            <w:tcW w:w="1082" w:type="dxa"/>
          </w:tcPr>
          <w:p w14:paraId="6F3E2D78" w14:textId="77777777" w:rsidR="006F5543" w:rsidRPr="00090C64" w:rsidRDefault="006F5543" w:rsidP="002B5E6A">
            <w:pPr>
              <w:pStyle w:val="TAC"/>
              <w:rPr>
                <w:rFonts w:cs="v5.0.0"/>
              </w:rPr>
            </w:pPr>
            <w:r w:rsidRPr="00090C64">
              <w:t>+46</w:t>
            </w:r>
          </w:p>
        </w:tc>
        <w:tc>
          <w:tcPr>
            <w:tcW w:w="1134" w:type="dxa"/>
          </w:tcPr>
          <w:p w14:paraId="3F633D6B" w14:textId="77777777" w:rsidR="006F5543" w:rsidRPr="00090C64" w:rsidRDefault="006F5543" w:rsidP="002B5E6A">
            <w:pPr>
              <w:pStyle w:val="TAC"/>
            </w:pPr>
            <w:r w:rsidRPr="00090C64">
              <w:t>+38</w:t>
            </w:r>
          </w:p>
        </w:tc>
        <w:tc>
          <w:tcPr>
            <w:tcW w:w="1134" w:type="dxa"/>
          </w:tcPr>
          <w:p w14:paraId="5D381034" w14:textId="77777777" w:rsidR="006F5543" w:rsidRPr="00090C64" w:rsidRDefault="006F5543" w:rsidP="002B5E6A">
            <w:pPr>
              <w:pStyle w:val="TAC"/>
            </w:pPr>
            <w:r w:rsidRPr="00090C64">
              <w:t>+24</w:t>
            </w:r>
          </w:p>
        </w:tc>
        <w:tc>
          <w:tcPr>
            <w:tcW w:w="1701" w:type="dxa"/>
          </w:tcPr>
          <w:p w14:paraId="4AD28F07"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0AC5EE37" w14:textId="77777777" w:rsidR="006F5543" w:rsidRPr="00090C64" w:rsidRDefault="006F5543" w:rsidP="002B5E6A">
            <w:pPr>
              <w:pStyle w:val="TAC"/>
              <w:rPr>
                <w:rFonts w:cs="v5.0.0"/>
              </w:rPr>
            </w:pPr>
            <w:r w:rsidRPr="00090C64">
              <w:t>CW carrier</w:t>
            </w:r>
          </w:p>
        </w:tc>
      </w:tr>
      <w:tr w:rsidR="006F5543" w:rsidRPr="00090C64" w14:paraId="13D28D10" w14:textId="77777777" w:rsidTr="002B5E6A">
        <w:trPr>
          <w:cantSplit/>
          <w:jc w:val="center"/>
        </w:trPr>
        <w:tc>
          <w:tcPr>
            <w:tcW w:w="1918" w:type="dxa"/>
          </w:tcPr>
          <w:p w14:paraId="373E926D" w14:textId="77777777" w:rsidR="006F5543" w:rsidRPr="00090C64" w:rsidRDefault="006F5543" w:rsidP="002B5E6A">
            <w:pPr>
              <w:pStyle w:val="TAL"/>
            </w:pPr>
            <w:r w:rsidRPr="00090C64">
              <w:t>UTRA FDD Band XXVI or E-UTRA Band 26 or NR Band n26</w:t>
            </w:r>
          </w:p>
        </w:tc>
        <w:tc>
          <w:tcPr>
            <w:tcW w:w="1657" w:type="dxa"/>
          </w:tcPr>
          <w:p w14:paraId="768422E1" w14:textId="77777777" w:rsidR="006F5543" w:rsidRPr="00090C64" w:rsidRDefault="006F5543" w:rsidP="002B5E6A">
            <w:pPr>
              <w:pStyle w:val="TAC"/>
            </w:pPr>
            <w:r w:rsidRPr="00090C64">
              <w:t>859 – 894</w:t>
            </w:r>
          </w:p>
        </w:tc>
        <w:tc>
          <w:tcPr>
            <w:tcW w:w="1082" w:type="dxa"/>
          </w:tcPr>
          <w:p w14:paraId="463B1649" w14:textId="77777777" w:rsidR="006F5543" w:rsidRPr="00090C64" w:rsidRDefault="006F5543" w:rsidP="002B5E6A">
            <w:pPr>
              <w:pStyle w:val="TAC"/>
              <w:rPr>
                <w:rFonts w:cs="v5.0.0"/>
              </w:rPr>
            </w:pPr>
            <w:r w:rsidRPr="00090C64">
              <w:t>+46</w:t>
            </w:r>
          </w:p>
        </w:tc>
        <w:tc>
          <w:tcPr>
            <w:tcW w:w="1134" w:type="dxa"/>
          </w:tcPr>
          <w:p w14:paraId="63D2D4CB" w14:textId="77777777" w:rsidR="006F5543" w:rsidRPr="00090C64" w:rsidRDefault="006F5543" w:rsidP="002B5E6A">
            <w:pPr>
              <w:pStyle w:val="TAC"/>
            </w:pPr>
            <w:r w:rsidRPr="00090C64">
              <w:t>+38</w:t>
            </w:r>
          </w:p>
        </w:tc>
        <w:tc>
          <w:tcPr>
            <w:tcW w:w="1134" w:type="dxa"/>
          </w:tcPr>
          <w:p w14:paraId="2A3A6DA1" w14:textId="77777777" w:rsidR="006F5543" w:rsidRPr="00090C64" w:rsidRDefault="006F5543" w:rsidP="002B5E6A">
            <w:pPr>
              <w:pStyle w:val="TAC"/>
            </w:pPr>
            <w:r w:rsidRPr="00090C64">
              <w:t>+24</w:t>
            </w:r>
          </w:p>
        </w:tc>
        <w:tc>
          <w:tcPr>
            <w:tcW w:w="1701" w:type="dxa"/>
          </w:tcPr>
          <w:p w14:paraId="1E8C72F6"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0D23070F" w14:textId="77777777" w:rsidR="006F5543" w:rsidRPr="00090C64" w:rsidRDefault="006F5543" w:rsidP="002B5E6A">
            <w:pPr>
              <w:pStyle w:val="TAC"/>
              <w:rPr>
                <w:rFonts w:cs="v5.0.0"/>
              </w:rPr>
            </w:pPr>
            <w:r w:rsidRPr="00090C64">
              <w:t>CW carrier</w:t>
            </w:r>
          </w:p>
        </w:tc>
      </w:tr>
      <w:tr w:rsidR="006F5543" w:rsidRPr="00090C64" w14:paraId="335E41A3" w14:textId="77777777" w:rsidTr="002B5E6A">
        <w:trPr>
          <w:cantSplit/>
          <w:jc w:val="center"/>
        </w:trPr>
        <w:tc>
          <w:tcPr>
            <w:tcW w:w="1918" w:type="dxa"/>
          </w:tcPr>
          <w:p w14:paraId="0F7A64A6" w14:textId="77777777" w:rsidR="006F5543" w:rsidRPr="00090C64" w:rsidRDefault="006F5543" w:rsidP="002B5E6A">
            <w:pPr>
              <w:pStyle w:val="TAL"/>
            </w:pPr>
            <w:r w:rsidRPr="00090C64">
              <w:t>E-UTRA Band 27</w:t>
            </w:r>
          </w:p>
        </w:tc>
        <w:tc>
          <w:tcPr>
            <w:tcW w:w="1657" w:type="dxa"/>
          </w:tcPr>
          <w:p w14:paraId="6573F2DE" w14:textId="77777777" w:rsidR="006F5543" w:rsidRPr="00090C64" w:rsidRDefault="006F5543" w:rsidP="002B5E6A">
            <w:pPr>
              <w:pStyle w:val="TAC"/>
            </w:pPr>
            <w:r w:rsidRPr="00090C64">
              <w:t>852 – 869</w:t>
            </w:r>
          </w:p>
        </w:tc>
        <w:tc>
          <w:tcPr>
            <w:tcW w:w="1082" w:type="dxa"/>
          </w:tcPr>
          <w:p w14:paraId="2C392230" w14:textId="77777777" w:rsidR="006F5543" w:rsidRPr="00090C64" w:rsidRDefault="006F5543" w:rsidP="002B5E6A">
            <w:pPr>
              <w:pStyle w:val="TAC"/>
            </w:pPr>
            <w:r w:rsidRPr="00090C64">
              <w:t>+46</w:t>
            </w:r>
          </w:p>
        </w:tc>
        <w:tc>
          <w:tcPr>
            <w:tcW w:w="1134" w:type="dxa"/>
          </w:tcPr>
          <w:p w14:paraId="26E168BA" w14:textId="77777777" w:rsidR="006F5543" w:rsidRPr="00090C64" w:rsidRDefault="006F5543" w:rsidP="002B5E6A">
            <w:pPr>
              <w:pStyle w:val="TAC"/>
            </w:pPr>
            <w:r w:rsidRPr="00090C64">
              <w:t>+38</w:t>
            </w:r>
          </w:p>
        </w:tc>
        <w:tc>
          <w:tcPr>
            <w:tcW w:w="1134" w:type="dxa"/>
          </w:tcPr>
          <w:p w14:paraId="307B6084" w14:textId="77777777" w:rsidR="006F5543" w:rsidRPr="00090C64" w:rsidRDefault="006F5543" w:rsidP="002B5E6A">
            <w:pPr>
              <w:pStyle w:val="TAC"/>
            </w:pPr>
            <w:r w:rsidRPr="00090C64">
              <w:t>+24</w:t>
            </w:r>
          </w:p>
        </w:tc>
        <w:tc>
          <w:tcPr>
            <w:tcW w:w="1701" w:type="dxa"/>
          </w:tcPr>
          <w:p w14:paraId="08328398"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4EF1751" w14:textId="77777777" w:rsidR="006F5543" w:rsidRPr="00090C64" w:rsidRDefault="006F5543" w:rsidP="002B5E6A">
            <w:pPr>
              <w:pStyle w:val="TAC"/>
            </w:pPr>
            <w:r w:rsidRPr="00090C64">
              <w:t>CW carrier</w:t>
            </w:r>
          </w:p>
        </w:tc>
      </w:tr>
      <w:tr w:rsidR="006F5543" w:rsidRPr="00090C64" w14:paraId="04E69040" w14:textId="77777777" w:rsidTr="002B5E6A">
        <w:trPr>
          <w:cantSplit/>
          <w:jc w:val="center"/>
        </w:trPr>
        <w:tc>
          <w:tcPr>
            <w:tcW w:w="1918" w:type="dxa"/>
          </w:tcPr>
          <w:p w14:paraId="4208E16E" w14:textId="77777777" w:rsidR="006F5543" w:rsidRPr="00090C64" w:rsidRDefault="006F5543" w:rsidP="002B5E6A">
            <w:pPr>
              <w:pStyle w:val="TAL"/>
            </w:pPr>
            <w:r w:rsidRPr="00090C64">
              <w:t>E-UTRA Band 28 or NR band n28</w:t>
            </w:r>
          </w:p>
        </w:tc>
        <w:tc>
          <w:tcPr>
            <w:tcW w:w="1657" w:type="dxa"/>
          </w:tcPr>
          <w:p w14:paraId="69BD2348" w14:textId="77777777" w:rsidR="006F5543" w:rsidRPr="00090C64" w:rsidRDefault="006F5543" w:rsidP="002B5E6A">
            <w:pPr>
              <w:pStyle w:val="TAC"/>
            </w:pPr>
            <w:r w:rsidRPr="00090C64">
              <w:t>758 – 803</w:t>
            </w:r>
          </w:p>
        </w:tc>
        <w:tc>
          <w:tcPr>
            <w:tcW w:w="1082" w:type="dxa"/>
          </w:tcPr>
          <w:p w14:paraId="17FF77B2" w14:textId="77777777" w:rsidR="006F5543" w:rsidRPr="00090C64" w:rsidRDefault="006F5543" w:rsidP="002B5E6A">
            <w:pPr>
              <w:pStyle w:val="TAC"/>
            </w:pPr>
            <w:r w:rsidRPr="00090C64">
              <w:t>+46</w:t>
            </w:r>
          </w:p>
        </w:tc>
        <w:tc>
          <w:tcPr>
            <w:tcW w:w="1134" w:type="dxa"/>
          </w:tcPr>
          <w:p w14:paraId="3E9FA8C7" w14:textId="77777777" w:rsidR="006F5543" w:rsidRPr="00090C64" w:rsidRDefault="006F5543" w:rsidP="002B5E6A">
            <w:pPr>
              <w:pStyle w:val="TAC"/>
            </w:pPr>
            <w:r w:rsidRPr="00090C64">
              <w:t>+38</w:t>
            </w:r>
          </w:p>
        </w:tc>
        <w:tc>
          <w:tcPr>
            <w:tcW w:w="1134" w:type="dxa"/>
          </w:tcPr>
          <w:p w14:paraId="0E1AAE37" w14:textId="77777777" w:rsidR="006F5543" w:rsidRPr="00090C64" w:rsidRDefault="006F5543" w:rsidP="002B5E6A">
            <w:pPr>
              <w:pStyle w:val="TAC"/>
            </w:pPr>
            <w:r w:rsidRPr="00090C64">
              <w:t>+24</w:t>
            </w:r>
          </w:p>
        </w:tc>
        <w:tc>
          <w:tcPr>
            <w:tcW w:w="1701" w:type="dxa"/>
          </w:tcPr>
          <w:p w14:paraId="309A383E"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276C6835" w14:textId="77777777" w:rsidR="006F5543" w:rsidRPr="00090C64" w:rsidRDefault="006F5543" w:rsidP="002B5E6A">
            <w:pPr>
              <w:pStyle w:val="TAC"/>
            </w:pPr>
            <w:r w:rsidRPr="00090C64">
              <w:t>CW carrier</w:t>
            </w:r>
          </w:p>
        </w:tc>
      </w:tr>
      <w:tr w:rsidR="006F5543" w:rsidRPr="00090C64" w14:paraId="0003BA68" w14:textId="77777777" w:rsidTr="002B5E6A">
        <w:trPr>
          <w:cantSplit/>
          <w:jc w:val="center"/>
        </w:trPr>
        <w:tc>
          <w:tcPr>
            <w:tcW w:w="1918" w:type="dxa"/>
          </w:tcPr>
          <w:p w14:paraId="1C38964F" w14:textId="77777777" w:rsidR="006F5543" w:rsidRPr="00090C64" w:rsidRDefault="006F5543" w:rsidP="002B5E6A">
            <w:pPr>
              <w:pStyle w:val="TAL"/>
            </w:pPr>
            <w:r w:rsidRPr="00090C64">
              <w:t>E-UTRA Band 29 or NR band n29</w:t>
            </w:r>
          </w:p>
        </w:tc>
        <w:tc>
          <w:tcPr>
            <w:tcW w:w="1657" w:type="dxa"/>
          </w:tcPr>
          <w:p w14:paraId="41EB0ADF" w14:textId="77777777" w:rsidR="006F5543" w:rsidRPr="00090C64" w:rsidRDefault="006F5543" w:rsidP="002B5E6A">
            <w:pPr>
              <w:pStyle w:val="TAC"/>
            </w:pPr>
            <w:r w:rsidRPr="00090C64">
              <w:t>717 – 728</w:t>
            </w:r>
          </w:p>
        </w:tc>
        <w:tc>
          <w:tcPr>
            <w:tcW w:w="1082" w:type="dxa"/>
          </w:tcPr>
          <w:p w14:paraId="710CF35C" w14:textId="77777777" w:rsidR="006F5543" w:rsidRPr="00090C64" w:rsidRDefault="006F5543" w:rsidP="002B5E6A">
            <w:pPr>
              <w:pStyle w:val="TAC"/>
            </w:pPr>
            <w:r w:rsidRPr="00090C64">
              <w:t>+46</w:t>
            </w:r>
          </w:p>
        </w:tc>
        <w:tc>
          <w:tcPr>
            <w:tcW w:w="1134" w:type="dxa"/>
          </w:tcPr>
          <w:p w14:paraId="18E11546" w14:textId="77777777" w:rsidR="006F5543" w:rsidRPr="00090C64" w:rsidRDefault="006F5543" w:rsidP="002B5E6A">
            <w:pPr>
              <w:pStyle w:val="TAC"/>
            </w:pPr>
            <w:r w:rsidRPr="00090C64">
              <w:t>+38</w:t>
            </w:r>
          </w:p>
        </w:tc>
        <w:tc>
          <w:tcPr>
            <w:tcW w:w="1134" w:type="dxa"/>
          </w:tcPr>
          <w:p w14:paraId="0DF9D3DB" w14:textId="77777777" w:rsidR="006F5543" w:rsidRPr="00090C64" w:rsidRDefault="006F5543" w:rsidP="002B5E6A">
            <w:pPr>
              <w:pStyle w:val="TAC"/>
            </w:pPr>
            <w:r w:rsidRPr="00090C64">
              <w:t>+24</w:t>
            </w:r>
          </w:p>
        </w:tc>
        <w:tc>
          <w:tcPr>
            <w:tcW w:w="1701" w:type="dxa"/>
          </w:tcPr>
          <w:p w14:paraId="44413F97"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6316531" w14:textId="77777777" w:rsidR="006F5543" w:rsidRPr="00090C64" w:rsidRDefault="006F5543" w:rsidP="002B5E6A">
            <w:pPr>
              <w:pStyle w:val="TAC"/>
            </w:pPr>
            <w:r w:rsidRPr="00090C64">
              <w:t>CW carrier</w:t>
            </w:r>
          </w:p>
        </w:tc>
      </w:tr>
      <w:tr w:rsidR="006F5543" w:rsidRPr="00090C64" w14:paraId="368254AD" w14:textId="77777777" w:rsidTr="002B5E6A">
        <w:trPr>
          <w:cantSplit/>
          <w:jc w:val="center"/>
        </w:trPr>
        <w:tc>
          <w:tcPr>
            <w:tcW w:w="1918" w:type="dxa"/>
          </w:tcPr>
          <w:p w14:paraId="2A12E4B3" w14:textId="77777777" w:rsidR="006F5543" w:rsidRPr="00090C64" w:rsidRDefault="006F5543" w:rsidP="002B5E6A">
            <w:pPr>
              <w:pStyle w:val="TAL"/>
            </w:pPr>
            <w:r w:rsidRPr="00090C64">
              <w:t>E-UTRA Band 30 or NR band n30</w:t>
            </w:r>
          </w:p>
        </w:tc>
        <w:tc>
          <w:tcPr>
            <w:tcW w:w="1657" w:type="dxa"/>
          </w:tcPr>
          <w:p w14:paraId="31DC745B" w14:textId="77777777" w:rsidR="006F5543" w:rsidRPr="00090C64" w:rsidRDefault="006F5543" w:rsidP="002B5E6A">
            <w:pPr>
              <w:pStyle w:val="TAC"/>
            </w:pPr>
            <w:r w:rsidRPr="00090C64">
              <w:t>2350 – 2360</w:t>
            </w:r>
          </w:p>
        </w:tc>
        <w:tc>
          <w:tcPr>
            <w:tcW w:w="1082" w:type="dxa"/>
          </w:tcPr>
          <w:p w14:paraId="716899BD" w14:textId="77777777" w:rsidR="006F5543" w:rsidRPr="00090C64" w:rsidRDefault="006F5543" w:rsidP="002B5E6A">
            <w:pPr>
              <w:pStyle w:val="TAC"/>
            </w:pPr>
            <w:r w:rsidRPr="00090C64">
              <w:t>+46</w:t>
            </w:r>
          </w:p>
        </w:tc>
        <w:tc>
          <w:tcPr>
            <w:tcW w:w="1134" w:type="dxa"/>
          </w:tcPr>
          <w:p w14:paraId="54DEE594" w14:textId="77777777" w:rsidR="006F5543" w:rsidRPr="00090C64" w:rsidRDefault="006F5543" w:rsidP="002B5E6A">
            <w:pPr>
              <w:pStyle w:val="TAC"/>
            </w:pPr>
            <w:r w:rsidRPr="00090C64">
              <w:t>+38</w:t>
            </w:r>
          </w:p>
        </w:tc>
        <w:tc>
          <w:tcPr>
            <w:tcW w:w="1134" w:type="dxa"/>
          </w:tcPr>
          <w:p w14:paraId="061A2F05" w14:textId="77777777" w:rsidR="006F5543" w:rsidRPr="00090C64" w:rsidRDefault="006F5543" w:rsidP="002B5E6A">
            <w:pPr>
              <w:pStyle w:val="TAC"/>
            </w:pPr>
            <w:r w:rsidRPr="00090C64">
              <w:t>+24</w:t>
            </w:r>
          </w:p>
        </w:tc>
        <w:tc>
          <w:tcPr>
            <w:tcW w:w="1701" w:type="dxa"/>
          </w:tcPr>
          <w:p w14:paraId="358A7489"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BA57B92" w14:textId="77777777" w:rsidR="006F5543" w:rsidRPr="00090C64" w:rsidRDefault="006F5543" w:rsidP="002B5E6A">
            <w:pPr>
              <w:pStyle w:val="TAC"/>
            </w:pPr>
            <w:r w:rsidRPr="00090C64">
              <w:t>CW carrier</w:t>
            </w:r>
          </w:p>
        </w:tc>
      </w:tr>
      <w:tr w:rsidR="006F5543" w:rsidRPr="00090C64" w14:paraId="5EEC2A24" w14:textId="77777777" w:rsidTr="002B5E6A">
        <w:trPr>
          <w:cantSplit/>
          <w:jc w:val="center"/>
        </w:trPr>
        <w:tc>
          <w:tcPr>
            <w:tcW w:w="1918" w:type="dxa"/>
          </w:tcPr>
          <w:p w14:paraId="40F73302" w14:textId="77777777" w:rsidR="006F5543" w:rsidRPr="00090C64" w:rsidRDefault="006F5543" w:rsidP="002B5E6A">
            <w:pPr>
              <w:pStyle w:val="TAL"/>
            </w:pPr>
            <w:r w:rsidRPr="00090C64">
              <w:t>E-UTRA Band 31</w:t>
            </w:r>
          </w:p>
        </w:tc>
        <w:tc>
          <w:tcPr>
            <w:tcW w:w="1657" w:type="dxa"/>
          </w:tcPr>
          <w:p w14:paraId="666CBC79" w14:textId="77777777" w:rsidR="006F5543" w:rsidRPr="00090C64" w:rsidRDefault="006F5543" w:rsidP="002B5E6A">
            <w:pPr>
              <w:pStyle w:val="TAC"/>
            </w:pPr>
            <w:r w:rsidRPr="00090C64">
              <w:t>462.5 - 467.5</w:t>
            </w:r>
          </w:p>
        </w:tc>
        <w:tc>
          <w:tcPr>
            <w:tcW w:w="1082" w:type="dxa"/>
          </w:tcPr>
          <w:p w14:paraId="74876B9C" w14:textId="77777777" w:rsidR="006F5543" w:rsidRPr="00090C64" w:rsidRDefault="006F5543" w:rsidP="002B5E6A">
            <w:pPr>
              <w:pStyle w:val="TAC"/>
            </w:pPr>
            <w:r w:rsidRPr="00090C64">
              <w:t>+46</w:t>
            </w:r>
          </w:p>
        </w:tc>
        <w:tc>
          <w:tcPr>
            <w:tcW w:w="1134" w:type="dxa"/>
          </w:tcPr>
          <w:p w14:paraId="0A3830F8" w14:textId="77777777" w:rsidR="006F5543" w:rsidRPr="00090C64" w:rsidRDefault="006F5543" w:rsidP="002B5E6A">
            <w:pPr>
              <w:pStyle w:val="TAC"/>
            </w:pPr>
            <w:r w:rsidRPr="00090C64">
              <w:t>+38</w:t>
            </w:r>
          </w:p>
        </w:tc>
        <w:tc>
          <w:tcPr>
            <w:tcW w:w="1134" w:type="dxa"/>
          </w:tcPr>
          <w:p w14:paraId="28BB3FC9" w14:textId="77777777" w:rsidR="006F5543" w:rsidRPr="00090C64" w:rsidRDefault="006F5543" w:rsidP="002B5E6A">
            <w:pPr>
              <w:pStyle w:val="TAC"/>
            </w:pPr>
            <w:r w:rsidRPr="00090C64">
              <w:t>+24</w:t>
            </w:r>
          </w:p>
        </w:tc>
        <w:tc>
          <w:tcPr>
            <w:tcW w:w="1701" w:type="dxa"/>
          </w:tcPr>
          <w:p w14:paraId="328AC382"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07B22A1" w14:textId="77777777" w:rsidR="006F5543" w:rsidRPr="00090C64" w:rsidRDefault="006F5543" w:rsidP="002B5E6A">
            <w:pPr>
              <w:pStyle w:val="TAC"/>
            </w:pPr>
            <w:r w:rsidRPr="00090C64">
              <w:t>CW carrier</w:t>
            </w:r>
          </w:p>
        </w:tc>
      </w:tr>
      <w:tr w:rsidR="006F5543" w:rsidRPr="00090C64" w14:paraId="0452E04A" w14:textId="77777777" w:rsidTr="002B5E6A">
        <w:trPr>
          <w:cantSplit/>
          <w:jc w:val="center"/>
        </w:trPr>
        <w:tc>
          <w:tcPr>
            <w:tcW w:w="1918" w:type="dxa"/>
          </w:tcPr>
          <w:p w14:paraId="25199500" w14:textId="77777777" w:rsidR="006F5543" w:rsidRPr="00090C64" w:rsidRDefault="006F5543" w:rsidP="002B5E6A">
            <w:pPr>
              <w:pStyle w:val="TAL"/>
            </w:pPr>
            <w:r w:rsidRPr="00047720">
              <w:rPr>
                <w:lang w:val="sv-SE"/>
              </w:rPr>
              <w:t>UTRA FDD Band XXXII or E-UTRA Band 32</w:t>
            </w:r>
          </w:p>
        </w:tc>
        <w:tc>
          <w:tcPr>
            <w:tcW w:w="1657" w:type="dxa"/>
          </w:tcPr>
          <w:p w14:paraId="6175E662" w14:textId="77777777" w:rsidR="006F5543" w:rsidRPr="00090C64" w:rsidRDefault="006F5543" w:rsidP="002B5E6A">
            <w:pPr>
              <w:pStyle w:val="TAC"/>
            </w:pPr>
            <w:r w:rsidRPr="00090C64">
              <w:t>1452 - 1496</w:t>
            </w:r>
          </w:p>
          <w:p w14:paraId="03141F16" w14:textId="77777777" w:rsidR="006F5543" w:rsidRPr="00090C64" w:rsidRDefault="006F5543" w:rsidP="002B5E6A">
            <w:pPr>
              <w:pStyle w:val="TAC"/>
            </w:pPr>
            <w:r w:rsidRPr="00090C64">
              <w:t>(NOTE-5)</w:t>
            </w:r>
          </w:p>
        </w:tc>
        <w:tc>
          <w:tcPr>
            <w:tcW w:w="1082" w:type="dxa"/>
          </w:tcPr>
          <w:p w14:paraId="35F94E88" w14:textId="77777777" w:rsidR="006F5543" w:rsidRPr="00090C64" w:rsidRDefault="006F5543" w:rsidP="002B5E6A">
            <w:pPr>
              <w:pStyle w:val="TAC"/>
            </w:pPr>
            <w:r w:rsidRPr="00090C64">
              <w:t>+46</w:t>
            </w:r>
          </w:p>
        </w:tc>
        <w:tc>
          <w:tcPr>
            <w:tcW w:w="1134" w:type="dxa"/>
          </w:tcPr>
          <w:p w14:paraId="38469272" w14:textId="77777777" w:rsidR="006F5543" w:rsidRPr="00090C64" w:rsidRDefault="006F5543" w:rsidP="002B5E6A">
            <w:pPr>
              <w:pStyle w:val="TAC"/>
            </w:pPr>
            <w:r w:rsidRPr="00090C64">
              <w:t>+38</w:t>
            </w:r>
          </w:p>
        </w:tc>
        <w:tc>
          <w:tcPr>
            <w:tcW w:w="1134" w:type="dxa"/>
          </w:tcPr>
          <w:p w14:paraId="066D047F" w14:textId="77777777" w:rsidR="006F5543" w:rsidRPr="00090C64" w:rsidRDefault="006F5543" w:rsidP="002B5E6A">
            <w:pPr>
              <w:pStyle w:val="TAC"/>
            </w:pPr>
            <w:r w:rsidRPr="00090C64">
              <w:t>+24</w:t>
            </w:r>
          </w:p>
        </w:tc>
        <w:tc>
          <w:tcPr>
            <w:tcW w:w="1701" w:type="dxa"/>
          </w:tcPr>
          <w:p w14:paraId="1F5230E3"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2F2A4983" w14:textId="77777777" w:rsidR="006F5543" w:rsidRPr="00090C64" w:rsidRDefault="006F5543" w:rsidP="002B5E6A">
            <w:pPr>
              <w:pStyle w:val="TAC"/>
            </w:pPr>
            <w:r w:rsidRPr="00090C64">
              <w:t>CW carrier</w:t>
            </w:r>
          </w:p>
        </w:tc>
      </w:tr>
      <w:tr w:rsidR="006F5543" w:rsidRPr="00090C64" w14:paraId="532BC256" w14:textId="77777777" w:rsidTr="002B5E6A">
        <w:trPr>
          <w:cantSplit/>
          <w:jc w:val="center"/>
        </w:trPr>
        <w:tc>
          <w:tcPr>
            <w:tcW w:w="1918" w:type="dxa"/>
          </w:tcPr>
          <w:p w14:paraId="7A73251C" w14:textId="77777777" w:rsidR="006F5543" w:rsidRPr="00090C64" w:rsidRDefault="006F5543" w:rsidP="002B5E6A">
            <w:pPr>
              <w:pStyle w:val="TAL"/>
            </w:pPr>
            <w:r w:rsidRPr="00090C64">
              <w:t>UTRA TDD Band a) or E-UTRA TDD Band 33</w:t>
            </w:r>
          </w:p>
        </w:tc>
        <w:tc>
          <w:tcPr>
            <w:tcW w:w="1657" w:type="dxa"/>
          </w:tcPr>
          <w:p w14:paraId="2E63A626" w14:textId="77777777" w:rsidR="006F5543" w:rsidRPr="00090C64" w:rsidRDefault="006F5543" w:rsidP="002B5E6A">
            <w:pPr>
              <w:pStyle w:val="TAC"/>
            </w:pPr>
            <w:r w:rsidRPr="00090C64">
              <w:t>1900 – 1920</w:t>
            </w:r>
          </w:p>
        </w:tc>
        <w:tc>
          <w:tcPr>
            <w:tcW w:w="1082" w:type="dxa"/>
          </w:tcPr>
          <w:p w14:paraId="3FE9C6C3" w14:textId="77777777" w:rsidR="006F5543" w:rsidRPr="00090C64" w:rsidRDefault="006F5543" w:rsidP="002B5E6A">
            <w:pPr>
              <w:pStyle w:val="TAC"/>
            </w:pPr>
            <w:r w:rsidRPr="00090C64">
              <w:t>+46</w:t>
            </w:r>
          </w:p>
        </w:tc>
        <w:tc>
          <w:tcPr>
            <w:tcW w:w="1134" w:type="dxa"/>
          </w:tcPr>
          <w:p w14:paraId="067B0135" w14:textId="77777777" w:rsidR="006F5543" w:rsidRPr="00090C64" w:rsidRDefault="006F5543" w:rsidP="002B5E6A">
            <w:pPr>
              <w:pStyle w:val="TAC"/>
            </w:pPr>
            <w:r w:rsidRPr="00090C64">
              <w:t>+38</w:t>
            </w:r>
          </w:p>
        </w:tc>
        <w:tc>
          <w:tcPr>
            <w:tcW w:w="1134" w:type="dxa"/>
          </w:tcPr>
          <w:p w14:paraId="37EA03FA" w14:textId="77777777" w:rsidR="006F5543" w:rsidRPr="00090C64" w:rsidRDefault="006F5543" w:rsidP="002B5E6A">
            <w:pPr>
              <w:pStyle w:val="TAC"/>
            </w:pPr>
            <w:r w:rsidRPr="00090C64">
              <w:t>+24</w:t>
            </w:r>
          </w:p>
        </w:tc>
        <w:tc>
          <w:tcPr>
            <w:tcW w:w="1701" w:type="dxa"/>
          </w:tcPr>
          <w:p w14:paraId="27A770BA"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5D9C606B" w14:textId="77777777" w:rsidR="006F5543" w:rsidRPr="00090C64" w:rsidRDefault="006F5543" w:rsidP="002B5E6A">
            <w:pPr>
              <w:pStyle w:val="TAC"/>
            </w:pPr>
            <w:r w:rsidRPr="00090C64">
              <w:t>CW carrier</w:t>
            </w:r>
          </w:p>
        </w:tc>
      </w:tr>
      <w:tr w:rsidR="006F5543" w:rsidRPr="00090C64" w14:paraId="6A4F4BE5" w14:textId="77777777" w:rsidTr="002B5E6A">
        <w:trPr>
          <w:cantSplit/>
          <w:jc w:val="center"/>
        </w:trPr>
        <w:tc>
          <w:tcPr>
            <w:tcW w:w="1918" w:type="dxa"/>
          </w:tcPr>
          <w:p w14:paraId="50CB326F" w14:textId="77777777" w:rsidR="006F5543" w:rsidRPr="00090C64" w:rsidRDefault="006F5543" w:rsidP="002B5E6A">
            <w:pPr>
              <w:pStyle w:val="TAL"/>
            </w:pPr>
            <w:r w:rsidRPr="00090C64">
              <w:t>UTRA TDD Band a) or E-UTRA TDD Band 34 or NR band n34</w:t>
            </w:r>
          </w:p>
        </w:tc>
        <w:tc>
          <w:tcPr>
            <w:tcW w:w="1657" w:type="dxa"/>
          </w:tcPr>
          <w:p w14:paraId="1E5ABA52" w14:textId="77777777" w:rsidR="006F5543" w:rsidRPr="00090C64" w:rsidRDefault="006F5543" w:rsidP="002B5E6A">
            <w:pPr>
              <w:pStyle w:val="TAC"/>
            </w:pPr>
            <w:r w:rsidRPr="00090C64">
              <w:t>2010 – 2025</w:t>
            </w:r>
          </w:p>
        </w:tc>
        <w:tc>
          <w:tcPr>
            <w:tcW w:w="1082" w:type="dxa"/>
          </w:tcPr>
          <w:p w14:paraId="19AAA825" w14:textId="77777777" w:rsidR="006F5543" w:rsidRPr="00090C64" w:rsidRDefault="006F5543" w:rsidP="002B5E6A">
            <w:pPr>
              <w:pStyle w:val="TAC"/>
            </w:pPr>
            <w:r w:rsidRPr="00090C64">
              <w:t>+46</w:t>
            </w:r>
          </w:p>
        </w:tc>
        <w:tc>
          <w:tcPr>
            <w:tcW w:w="1134" w:type="dxa"/>
          </w:tcPr>
          <w:p w14:paraId="43014A70" w14:textId="77777777" w:rsidR="006F5543" w:rsidRPr="00090C64" w:rsidRDefault="006F5543" w:rsidP="002B5E6A">
            <w:pPr>
              <w:pStyle w:val="TAC"/>
            </w:pPr>
            <w:r w:rsidRPr="00090C64">
              <w:t>+38</w:t>
            </w:r>
          </w:p>
        </w:tc>
        <w:tc>
          <w:tcPr>
            <w:tcW w:w="1134" w:type="dxa"/>
          </w:tcPr>
          <w:p w14:paraId="239190F7" w14:textId="77777777" w:rsidR="006F5543" w:rsidRPr="00090C64" w:rsidRDefault="006F5543" w:rsidP="002B5E6A">
            <w:pPr>
              <w:pStyle w:val="TAC"/>
            </w:pPr>
            <w:r w:rsidRPr="00090C64">
              <w:t>+24</w:t>
            </w:r>
          </w:p>
        </w:tc>
        <w:tc>
          <w:tcPr>
            <w:tcW w:w="1701" w:type="dxa"/>
          </w:tcPr>
          <w:p w14:paraId="22732B40"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74EEFB9" w14:textId="77777777" w:rsidR="006F5543" w:rsidRPr="00090C64" w:rsidRDefault="006F5543" w:rsidP="002B5E6A">
            <w:pPr>
              <w:pStyle w:val="TAC"/>
            </w:pPr>
            <w:r w:rsidRPr="00090C64">
              <w:t>CW carrier</w:t>
            </w:r>
          </w:p>
        </w:tc>
      </w:tr>
      <w:tr w:rsidR="006F5543" w:rsidRPr="00090C64" w14:paraId="063BA1E7" w14:textId="77777777" w:rsidTr="002B5E6A">
        <w:trPr>
          <w:cantSplit/>
          <w:jc w:val="center"/>
        </w:trPr>
        <w:tc>
          <w:tcPr>
            <w:tcW w:w="1918" w:type="dxa"/>
          </w:tcPr>
          <w:p w14:paraId="7F1F792A" w14:textId="77777777" w:rsidR="006F5543" w:rsidRPr="00090C64" w:rsidRDefault="006F5543" w:rsidP="002B5E6A">
            <w:pPr>
              <w:pStyle w:val="TAL"/>
            </w:pPr>
            <w:r w:rsidRPr="00047720">
              <w:rPr>
                <w:lang w:val="sv-SE"/>
              </w:rPr>
              <w:t>UTRA TDD Band b) or E-UTRA TDD Band 35</w:t>
            </w:r>
          </w:p>
        </w:tc>
        <w:tc>
          <w:tcPr>
            <w:tcW w:w="1657" w:type="dxa"/>
          </w:tcPr>
          <w:p w14:paraId="75782C74" w14:textId="77777777" w:rsidR="006F5543" w:rsidRPr="00090C64" w:rsidRDefault="006F5543" w:rsidP="002B5E6A">
            <w:pPr>
              <w:pStyle w:val="TAC"/>
            </w:pPr>
            <w:r w:rsidRPr="00090C64">
              <w:t>1850 – 1910</w:t>
            </w:r>
          </w:p>
        </w:tc>
        <w:tc>
          <w:tcPr>
            <w:tcW w:w="1082" w:type="dxa"/>
          </w:tcPr>
          <w:p w14:paraId="1E4E4312" w14:textId="77777777" w:rsidR="006F5543" w:rsidRPr="00090C64" w:rsidRDefault="006F5543" w:rsidP="002B5E6A">
            <w:pPr>
              <w:pStyle w:val="TAC"/>
            </w:pPr>
            <w:r w:rsidRPr="00090C64">
              <w:t>+46</w:t>
            </w:r>
          </w:p>
        </w:tc>
        <w:tc>
          <w:tcPr>
            <w:tcW w:w="1134" w:type="dxa"/>
          </w:tcPr>
          <w:p w14:paraId="3B6FD6CA" w14:textId="77777777" w:rsidR="006F5543" w:rsidRPr="00090C64" w:rsidRDefault="006F5543" w:rsidP="002B5E6A">
            <w:pPr>
              <w:pStyle w:val="TAC"/>
            </w:pPr>
            <w:r w:rsidRPr="00090C64">
              <w:t>+38</w:t>
            </w:r>
          </w:p>
        </w:tc>
        <w:tc>
          <w:tcPr>
            <w:tcW w:w="1134" w:type="dxa"/>
          </w:tcPr>
          <w:p w14:paraId="4C8FE7A3" w14:textId="77777777" w:rsidR="006F5543" w:rsidRPr="00090C64" w:rsidRDefault="006F5543" w:rsidP="002B5E6A">
            <w:pPr>
              <w:pStyle w:val="TAC"/>
            </w:pPr>
            <w:r w:rsidRPr="00090C64">
              <w:t>+24</w:t>
            </w:r>
          </w:p>
        </w:tc>
        <w:tc>
          <w:tcPr>
            <w:tcW w:w="1701" w:type="dxa"/>
          </w:tcPr>
          <w:p w14:paraId="47B63367"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3DED26E" w14:textId="77777777" w:rsidR="006F5543" w:rsidRPr="00090C64" w:rsidRDefault="006F5543" w:rsidP="002B5E6A">
            <w:pPr>
              <w:pStyle w:val="TAC"/>
            </w:pPr>
            <w:r w:rsidRPr="00090C64">
              <w:t>CW carrier</w:t>
            </w:r>
          </w:p>
        </w:tc>
      </w:tr>
      <w:tr w:rsidR="006F5543" w:rsidRPr="00090C64" w14:paraId="33CD6A31" w14:textId="77777777" w:rsidTr="002B5E6A">
        <w:trPr>
          <w:cantSplit/>
          <w:jc w:val="center"/>
        </w:trPr>
        <w:tc>
          <w:tcPr>
            <w:tcW w:w="1918" w:type="dxa"/>
          </w:tcPr>
          <w:p w14:paraId="38BEC986" w14:textId="77777777" w:rsidR="006F5543" w:rsidRPr="00090C64" w:rsidRDefault="006F5543" w:rsidP="002B5E6A">
            <w:pPr>
              <w:pStyle w:val="TAL"/>
            </w:pPr>
            <w:r w:rsidRPr="00047720">
              <w:rPr>
                <w:lang w:val="sv-SE"/>
              </w:rPr>
              <w:t>UTRA TDD Band b) or E-UTRA TDD Band 36</w:t>
            </w:r>
          </w:p>
        </w:tc>
        <w:tc>
          <w:tcPr>
            <w:tcW w:w="1657" w:type="dxa"/>
          </w:tcPr>
          <w:p w14:paraId="0A45F2C6" w14:textId="77777777" w:rsidR="006F5543" w:rsidRPr="00090C64" w:rsidRDefault="006F5543" w:rsidP="002B5E6A">
            <w:pPr>
              <w:pStyle w:val="TAC"/>
            </w:pPr>
            <w:r w:rsidRPr="00090C64">
              <w:t>1930 – 1990</w:t>
            </w:r>
          </w:p>
        </w:tc>
        <w:tc>
          <w:tcPr>
            <w:tcW w:w="1082" w:type="dxa"/>
          </w:tcPr>
          <w:p w14:paraId="387F4848" w14:textId="77777777" w:rsidR="006F5543" w:rsidRPr="00090C64" w:rsidRDefault="006F5543" w:rsidP="002B5E6A">
            <w:pPr>
              <w:pStyle w:val="TAC"/>
            </w:pPr>
            <w:r w:rsidRPr="00090C64">
              <w:t>+46</w:t>
            </w:r>
          </w:p>
        </w:tc>
        <w:tc>
          <w:tcPr>
            <w:tcW w:w="1134" w:type="dxa"/>
          </w:tcPr>
          <w:p w14:paraId="0604CE66" w14:textId="77777777" w:rsidR="006F5543" w:rsidRPr="00090C64" w:rsidRDefault="006F5543" w:rsidP="002B5E6A">
            <w:pPr>
              <w:pStyle w:val="TAC"/>
            </w:pPr>
            <w:r w:rsidRPr="00090C64">
              <w:t>+38</w:t>
            </w:r>
          </w:p>
        </w:tc>
        <w:tc>
          <w:tcPr>
            <w:tcW w:w="1134" w:type="dxa"/>
          </w:tcPr>
          <w:p w14:paraId="016EC32D" w14:textId="77777777" w:rsidR="006F5543" w:rsidRPr="00090C64" w:rsidRDefault="006F5543" w:rsidP="002B5E6A">
            <w:pPr>
              <w:pStyle w:val="TAC"/>
            </w:pPr>
            <w:r w:rsidRPr="00090C64">
              <w:t>+24</w:t>
            </w:r>
          </w:p>
        </w:tc>
        <w:tc>
          <w:tcPr>
            <w:tcW w:w="1701" w:type="dxa"/>
          </w:tcPr>
          <w:p w14:paraId="11423798"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45B7612" w14:textId="77777777" w:rsidR="006F5543" w:rsidRPr="00090C64" w:rsidRDefault="006F5543" w:rsidP="002B5E6A">
            <w:pPr>
              <w:pStyle w:val="TAC"/>
            </w:pPr>
            <w:r w:rsidRPr="00090C64">
              <w:t>CW carrier</w:t>
            </w:r>
          </w:p>
        </w:tc>
      </w:tr>
      <w:tr w:rsidR="006F5543" w:rsidRPr="00090C64" w14:paraId="76006662" w14:textId="77777777" w:rsidTr="002B5E6A">
        <w:trPr>
          <w:cantSplit/>
          <w:jc w:val="center"/>
        </w:trPr>
        <w:tc>
          <w:tcPr>
            <w:tcW w:w="1918" w:type="dxa"/>
          </w:tcPr>
          <w:p w14:paraId="6A6FAD3B" w14:textId="77777777" w:rsidR="006F5543" w:rsidRPr="00090C64" w:rsidRDefault="006F5543" w:rsidP="002B5E6A">
            <w:pPr>
              <w:pStyle w:val="TAL"/>
            </w:pPr>
            <w:r w:rsidRPr="00047720">
              <w:rPr>
                <w:lang w:val="sv-SE"/>
              </w:rPr>
              <w:t>UTRA TDD Band c) or E-UTRA TDD Band 37</w:t>
            </w:r>
          </w:p>
        </w:tc>
        <w:tc>
          <w:tcPr>
            <w:tcW w:w="1657" w:type="dxa"/>
          </w:tcPr>
          <w:p w14:paraId="5955A74E" w14:textId="77777777" w:rsidR="006F5543" w:rsidRPr="00090C64" w:rsidRDefault="006F5543" w:rsidP="002B5E6A">
            <w:pPr>
              <w:pStyle w:val="TAC"/>
            </w:pPr>
            <w:r w:rsidRPr="00090C64">
              <w:t>1910 – 1930</w:t>
            </w:r>
          </w:p>
        </w:tc>
        <w:tc>
          <w:tcPr>
            <w:tcW w:w="1082" w:type="dxa"/>
          </w:tcPr>
          <w:p w14:paraId="46004F06" w14:textId="77777777" w:rsidR="006F5543" w:rsidRPr="00090C64" w:rsidRDefault="006F5543" w:rsidP="002B5E6A">
            <w:pPr>
              <w:pStyle w:val="TAC"/>
            </w:pPr>
            <w:r w:rsidRPr="00090C64">
              <w:t>+46</w:t>
            </w:r>
          </w:p>
        </w:tc>
        <w:tc>
          <w:tcPr>
            <w:tcW w:w="1134" w:type="dxa"/>
          </w:tcPr>
          <w:p w14:paraId="14E48468" w14:textId="77777777" w:rsidR="006F5543" w:rsidRPr="00090C64" w:rsidRDefault="006F5543" w:rsidP="002B5E6A">
            <w:pPr>
              <w:pStyle w:val="TAC"/>
            </w:pPr>
            <w:r w:rsidRPr="00090C64">
              <w:t>+38</w:t>
            </w:r>
          </w:p>
        </w:tc>
        <w:tc>
          <w:tcPr>
            <w:tcW w:w="1134" w:type="dxa"/>
          </w:tcPr>
          <w:p w14:paraId="1DB83A7D" w14:textId="77777777" w:rsidR="006F5543" w:rsidRPr="00090C64" w:rsidRDefault="006F5543" w:rsidP="002B5E6A">
            <w:pPr>
              <w:pStyle w:val="TAC"/>
            </w:pPr>
            <w:r w:rsidRPr="00090C64">
              <w:t>+24</w:t>
            </w:r>
          </w:p>
        </w:tc>
        <w:tc>
          <w:tcPr>
            <w:tcW w:w="1701" w:type="dxa"/>
          </w:tcPr>
          <w:p w14:paraId="3FA8836F"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EC711BD" w14:textId="77777777" w:rsidR="006F5543" w:rsidRPr="00090C64" w:rsidRDefault="006F5543" w:rsidP="002B5E6A">
            <w:pPr>
              <w:pStyle w:val="TAC"/>
            </w:pPr>
            <w:r w:rsidRPr="00090C64">
              <w:t>CW carrier</w:t>
            </w:r>
          </w:p>
        </w:tc>
      </w:tr>
      <w:tr w:rsidR="006F5543" w:rsidRPr="00090C64" w14:paraId="61DAF375" w14:textId="77777777" w:rsidTr="002B5E6A">
        <w:trPr>
          <w:cantSplit/>
          <w:jc w:val="center"/>
        </w:trPr>
        <w:tc>
          <w:tcPr>
            <w:tcW w:w="1918" w:type="dxa"/>
          </w:tcPr>
          <w:p w14:paraId="0864BEEE" w14:textId="77777777" w:rsidR="006F5543" w:rsidRPr="00090C64" w:rsidRDefault="006F5543" w:rsidP="002B5E6A">
            <w:pPr>
              <w:pStyle w:val="TAL"/>
            </w:pPr>
            <w:r w:rsidRPr="00090C64">
              <w:t>UTRA TDD Band d) or E-UTRA Band 38 or NR band n38</w:t>
            </w:r>
          </w:p>
        </w:tc>
        <w:tc>
          <w:tcPr>
            <w:tcW w:w="1657" w:type="dxa"/>
          </w:tcPr>
          <w:p w14:paraId="1BFD77B8" w14:textId="77777777" w:rsidR="006F5543" w:rsidRPr="00090C64" w:rsidRDefault="006F5543" w:rsidP="002B5E6A">
            <w:pPr>
              <w:pStyle w:val="TAC"/>
            </w:pPr>
            <w:r w:rsidRPr="00090C64">
              <w:t>2570 – 2620</w:t>
            </w:r>
          </w:p>
        </w:tc>
        <w:tc>
          <w:tcPr>
            <w:tcW w:w="1082" w:type="dxa"/>
          </w:tcPr>
          <w:p w14:paraId="65E69DB7" w14:textId="77777777" w:rsidR="006F5543" w:rsidRPr="00090C64" w:rsidRDefault="006F5543" w:rsidP="002B5E6A">
            <w:pPr>
              <w:pStyle w:val="TAC"/>
            </w:pPr>
            <w:r w:rsidRPr="00090C64">
              <w:t>+46</w:t>
            </w:r>
          </w:p>
        </w:tc>
        <w:tc>
          <w:tcPr>
            <w:tcW w:w="1134" w:type="dxa"/>
          </w:tcPr>
          <w:p w14:paraId="5B3D6772" w14:textId="77777777" w:rsidR="006F5543" w:rsidRPr="00090C64" w:rsidRDefault="006F5543" w:rsidP="002B5E6A">
            <w:pPr>
              <w:pStyle w:val="TAC"/>
            </w:pPr>
            <w:r w:rsidRPr="00090C64">
              <w:t>+38</w:t>
            </w:r>
          </w:p>
        </w:tc>
        <w:tc>
          <w:tcPr>
            <w:tcW w:w="1134" w:type="dxa"/>
          </w:tcPr>
          <w:p w14:paraId="5DB664D1" w14:textId="77777777" w:rsidR="006F5543" w:rsidRPr="00090C64" w:rsidRDefault="006F5543" w:rsidP="002B5E6A">
            <w:pPr>
              <w:pStyle w:val="TAC"/>
            </w:pPr>
            <w:r w:rsidRPr="00090C64">
              <w:t>+24</w:t>
            </w:r>
          </w:p>
        </w:tc>
        <w:tc>
          <w:tcPr>
            <w:tcW w:w="1701" w:type="dxa"/>
          </w:tcPr>
          <w:p w14:paraId="39468F0D"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62EAB97E" w14:textId="77777777" w:rsidR="006F5543" w:rsidRPr="00090C64" w:rsidRDefault="006F5543" w:rsidP="002B5E6A">
            <w:pPr>
              <w:pStyle w:val="TAC"/>
            </w:pPr>
            <w:r w:rsidRPr="00090C64">
              <w:t>CW carrier</w:t>
            </w:r>
          </w:p>
        </w:tc>
      </w:tr>
      <w:tr w:rsidR="006F5543" w:rsidRPr="00090C64" w14:paraId="7E6BFBAE" w14:textId="77777777" w:rsidTr="002B5E6A">
        <w:trPr>
          <w:cantSplit/>
          <w:jc w:val="center"/>
        </w:trPr>
        <w:tc>
          <w:tcPr>
            <w:tcW w:w="1918" w:type="dxa"/>
          </w:tcPr>
          <w:p w14:paraId="27BAC3CB" w14:textId="77777777" w:rsidR="006F5543" w:rsidRPr="00090C64" w:rsidRDefault="006F5543" w:rsidP="002B5E6A">
            <w:pPr>
              <w:pStyle w:val="TAL"/>
            </w:pPr>
            <w:r w:rsidRPr="00090C64">
              <w:t>UTRA TDD Band f) or E-UTRA Band 39 or NR band n39</w:t>
            </w:r>
          </w:p>
        </w:tc>
        <w:tc>
          <w:tcPr>
            <w:tcW w:w="1657" w:type="dxa"/>
          </w:tcPr>
          <w:p w14:paraId="42F618FD" w14:textId="77777777" w:rsidR="006F5543" w:rsidRPr="00090C64" w:rsidRDefault="006F5543" w:rsidP="002B5E6A">
            <w:pPr>
              <w:pStyle w:val="TAC"/>
            </w:pPr>
            <w:r w:rsidRPr="00090C64">
              <w:t>1880 – 1920</w:t>
            </w:r>
          </w:p>
        </w:tc>
        <w:tc>
          <w:tcPr>
            <w:tcW w:w="1082" w:type="dxa"/>
          </w:tcPr>
          <w:p w14:paraId="76297E5E" w14:textId="77777777" w:rsidR="006F5543" w:rsidRPr="00090C64" w:rsidRDefault="006F5543" w:rsidP="002B5E6A">
            <w:pPr>
              <w:pStyle w:val="TAC"/>
            </w:pPr>
            <w:r w:rsidRPr="00090C64">
              <w:t>+46</w:t>
            </w:r>
          </w:p>
        </w:tc>
        <w:tc>
          <w:tcPr>
            <w:tcW w:w="1134" w:type="dxa"/>
          </w:tcPr>
          <w:p w14:paraId="30E1E1E6" w14:textId="77777777" w:rsidR="006F5543" w:rsidRPr="00090C64" w:rsidRDefault="006F5543" w:rsidP="002B5E6A">
            <w:pPr>
              <w:pStyle w:val="TAC"/>
            </w:pPr>
            <w:r w:rsidRPr="00090C64">
              <w:t>+38</w:t>
            </w:r>
          </w:p>
        </w:tc>
        <w:tc>
          <w:tcPr>
            <w:tcW w:w="1134" w:type="dxa"/>
          </w:tcPr>
          <w:p w14:paraId="64A3F0DF" w14:textId="77777777" w:rsidR="006F5543" w:rsidRPr="00090C64" w:rsidRDefault="006F5543" w:rsidP="002B5E6A">
            <w:pPr>
              <w:pStyle w:val="TAC"/>
            </w:pPr>
            <w:r w:rsidRPr="00090C64">
              <w:t>+24</w:t>
            </w:r>
          </w:p>
        </w:tc>
        <w:tc>
          <w:tcPr>
            <w:tcW w:w="1701" w:type="dxa"/>
          </w:tcPr>
          <w:p w14:paraId="005C7D52"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77407240" w14:textId="77777777" w:rsidR="006F5543" w:rsidRPr="00090C64" w:rsidRDefault="006F5543" w:rsidP="002B5E6A">
            <w:pPr>
              <w:pStyle w:val="TAC"/>
            </w:pPr>
            <w:r w:rsidRPr="00090C64">
              <w:t>CW carrier</w:t>
            </w:r>
          </w:p>
        </w:tc>
      </w:tr>
      <w:tr w:rsidR="006F5543" w:rsidRPr="00090C64" w14:paraId="6DF7B51D" w14:textId="77777777" w:rsidTr="002B5E6A">
        <w:trPr>
          <w:cantSplit/>
          <w:jc w:val="center"/>
        </w:trPr>
        <w:tc>
          <w:tcPr>
            <w:tcW w:w="1918" w:type="dxa"/>
          </w:tcPr>
          <w:p w14:paraId="0FA34929" w14:textId="77777777" w:rsidR="006F5543" w:rsidRPr="00090C64" w:rsidRDefault="006F5543" w:rsidP="002B5E6A">
            <w:pPr>
              <w:pStyle w:val="TAL"/>
            </w:pPr>
            <w:r w:rsidRPr="00090C64">
              <w:t>UTRA TDD Band e) or E-UTRA Band 40 or NR band n40</w:t>
            </w:r>
          </w:p>
        </w:tc>
        <w:tc>
          <w:tcPr>
            <w:tcW w:w="1657" w:type="dxa"/>
          </w:tcPr>
          <w:p w14:paraId="063A629E" w14:textId="77777777" w:rsidR="006F5543" w:rsidRPr="00090C64" w:rsidRDefault="006F5543" w:rsidP="002B5E6A">
            <w:pPr>
              <w:pStyle w:val="TAC"/>
            </w:pPr>
            <w:r w:rsidRPr="00090C64">
              <w:t>2300 – 2400</w:t>
            </w:r>
          </w:p>
        </w:tc>
        <w:tc>
          <w:tcPr>
            <w:tcW w:w="1082" w:type="dxa"/>
          </w:tcPr>
          <w:p w14:paraId="08E60E22" w14:textId="77777777" w:rsidR="006F5543" w:rsidRPr="00090C64" w:rsidRDefault="006F5543" w:rsidP="002B5E6A">
            <w:pPr>
              <w:pStyle w:val="TAC"/>
            </w:pPr>
            <w:r w:rsidRPr="00090C64">
              <w:t>+46</w:t>
            </w:r>
          </w:p>
        </w:tc>
        <w:tc>
          <w:tcPr>
            <w:tcW w:w="1134" w:type="dxa"/>
          </w:tcPr>
          <w:p w14:paraId="7CB8F3CF" w14:textId="77777777" w:rsidR="006F5543" w:rsidRPr="00090C64" w:rsidRDefault="006F5543" w:rsidP="002B5E6A">
            <w:pPr>
              <w:pStyle w:val="TAC"/>
            </w:pPr>
            <w:r w:rsidRPr="00090C64">
              <w:t>+38</w:t>
            </w:r>
          </w:p>
        </w:tc>
        <w:tc>
          <w:tcPr>
            <w:tcW w:w="1134" w:type="dxa"/>
          </w:tcPr>
          <w:p w14:paraId="5E6E34A6" w14:textId="77777777" w:rsidR="006F5543" w:rsidRPr="00090C64" w:rsidRDefault="006F5543" w:rsidP="002B5E6A">
            <w:pPr>
              <w:pStyle w:val="TAC"/>
            </w:pPr>
            <w:r w:rsidRPr="00090C64">
              <w:t>+24</w:t>
            </w:r>
          </w:p>
        </w:tc>
        <w:tc>
          <w:tcPr>
            <w:tcW w:w="1701" w:type="dxa"/>
          </w:tcPr>
          <w:p w14:paraId="44E6A63C"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5F843525" w14:textId="77777777" w:rsidR="006F5543" w:rsidRPr="00090C64" w:rsidRDefault="006F5543" w:rsidP="002B5E6A">
            <w:pPr>
              <w:pStyle w:val="TAC"/>
            </w:pPr>
            <w:r w:rsidRPr="00090C64">
              <w:t>CW carrier</w:t>
            </w:r>
          </w:p>
        </w:tc>
      </w:tr>
      <w:tr w:rsidR="006F5543" w:rsidRPr="00090C64" w14:paraId="6D4523E0" w14:textId="77777777" w:rsidTr="002B5E6A">
        <w:trPr>
          <w:cantSplit/>
          <w:jc w:val="center"/>
        </w:trPr>
        <w:tc>
          <w:tcPr>
            <w:tcW w:w="1918" w:type="dxa"/>
          </w:tcPr>
          <w:p w14:paraId="52EC1039" w14:textId="77777777" w:rsidR="006F5543" w:rsidRPr="00090C64" w:rsidRDefault="006F5543" w:rsidP="002B5E6A">
            <w:pPr>
              <w:pStyle w:val="TAL"/>
            </w:pPr>
            <w:r w:rsidRPr="00090C64">
              <w:t>E-UTRA Band 41 or NR band n41</w:t>
            </w:r>
          </w:p>
        </w:tc>
        <w:tc>
          <w:tcPr>
            <w:tcW w:w="1657" w:type="dxa"/>
          </w:tcPr>
          <w:p w14:paraId="453729C2" w14:textId="77777777" w:rsidR="006F5543" w:rsidRPr="00090C64" w:rsidRDefault="006F5543" w:rsidP="002B5E6A">
            <w:pPr>
              <w:pStyle w:val="TAC"/>
            </w:pPr>
            <w:r w:rsidRPr="00090C64">
              <w:t>2496 – 2690</w:t>
            </w:r>
          </w:p>
        </w:tc>
        <w:tc>
          <w:tcPr>
            <w:tcW w:w="1082" w:type="dxa"/>
          </w:tcPr>
          <w:p w14:paraId="7049C327" w14:textId="77777777" w:rsidR="006F5543" w:rsidRPr="00090C64" w:rsidRDefault="006F5543" w:rsidP="002B5E6A">
            <w:pPr>
              <w:pStyle w:val="TAC"/>
            </w:pPr>
            <w:r w:rsidRPr="00090C64">
              <w:t>+46</w:t>
            </w:r>
          </w:p>
        </w:tc>
        <w:tc>
          <w:tcPr>
            <w:tcW w:w="1134" w:type="dxa"/>
          </w:tcPr>
          <w:p w14:paraId="58D09A8A" w14:textId="77777777" w:rsidR="006F5543" w:rsidRPr="00090C64" w:rsidRDefault="006F5543" w:rsidP="002B5E6A">
            <w:pPr>
              <w:pStyle w:val="TAC"/>
            </w:pPr>
            <w:r w:rsidRPr="00090C64">
              <w:t>+38</w:t>
            </w:r>
          </w:p>
        </w:tc>
        <w:tc>
          <w:tcPr>
            <w:tcW w:w="1134" w:type="dxa"/>
          </w:tcPr>
          <w:p w14:paraId="55C58536" w14:textId="77777777" w:rsidR="006F5543" w:rsidRPr="00090C64" w:rsidRDefault="006F5543" w:rsidP="002B5E6A">
            <w:pPr>
              <w:pStyle w:val="TAC"/>
            </w:pPr>
            <w:r w:rsidRPr="00090C64">
              <w:t>+24</w:t>
            </w:r>
          </w:p>
        </w:tc>
        <w:tc>
          <w:tcPr>
            <w:tcW w:w="1701" w:type="dxa"/>
          </w:tcPr>
          <w:p w14:paraId="159443BC"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73F731F9" w14:textId="77777777" w:rsidR="006F5543" w:rsidRPr="00090C64" w:rsidRDefault="006F5543" w:rsidP="002B5E6A">
            <w:pPr>
              <w:pStyle w:val="TAC"/>
            </w:pPr>
            <w:r w:rsidRPr="00090C64">
              <w:t>CW carrier</w:t>
            </w:r>
          </w:p>
        </w:tc>
      </w:tr>
      <w:tr w:rsidR="006F5543" w:rsidRPr="00090C64" w14:paraId="359C9EEE" w14:textId="77777777" w:rsidTr="002B5E6A">
        <w:trPr>
          <w:cantSplit/>
          <w:jc w:val="center"/>
        </w:trPr>
        <w:tc>
          <w:tcPr>
            <w:tcW w:w="1918" w:type="dxa"/>
          </w:tcPr>
          <w:p w14:paraId="107E437C" w14:textId="77777777" w:rsidR="006F5543" w:rsidRPr="00090C64" w:rsidRDefault="006F5543" w:rsidP="002B5E6A">
            <w:pPr>
              <w:pStyle w:val="TAL"/>
            </w:pPr>
            <w:r w:rsidRPr="00090C64">
              <w:t>E-UTRA Band 42</w:t>
            </w:r>
          </w:p>
        </w:tc>
        <w:tc>
          <w:tcPr>
            <w:tcW w:w="1657" w:type="dxa"/>
          </w:tcPr>
          <w:p w14:paraId="56EFB04E" w14:textId="77777777" w:rsidR="006F5543" w:rsidRPr="00090C64" w:rsidRDefault="006F5543" w:rsidP="002B5E6A">
            <w:pPr>
              <w:pStyle w:val="TAC"/>
            </w:pPr>
            <w:r w:rsidRPr="00090C64">
              <w:t>3400 – 3600</w:t>
            </w:r>
          </w:p>
        </w:tc>
        <w:tc>
          <w:tcPr>
            <w:tcW w:w="1082" w:type="dxa"/>
          </w:tcPr>
          <w:p w14:paraId="444B8C62" w14:textId="77777777" w:rsidR="006F5543" w:rsidRPr="00090C64" w:rsidRDefault="006F5543" w:rsidP="002B5E6A">
            <w:pPr>
              <w:pStyle w:val="TAC"/>
            </w:pPr>
            <w:r w:rsidRPr="00090C64">
              <w:t>+46</w:t>
            </w:r>
          </w:p>
        </w:tc>
        <w:tc>
          <w:tcPr>
            <w:tcW w:w="1134" w:type="dxa"/>
          </w:tcPr>
          <w:p w14:paraId="21556298" w14:textId="77777777" w:rsidR="006F5543" w:rsidRPr="00090C64" w:rsidRDefault="006F5543" w:rsidP="002B5E6A">
            <w:pPr>
              <w:pStyle w:val="TAC"/>
            </w:pPr>
            <w:r w:rsidRPr="00090C64">
              <w:t>+38</w:t>
            </w:r>
          </w:p>
        </w:tc>
        <w:tc>
          <w:tcPr>
            <w:tcW w:w="1134" w:type="dxa"/>
          </w:tcPr>
          <w:p w14:paraId="63B436A3" w14:textId="77777777" w:rsidR="006F5543" w:rsidRPr="00090C64" w:rsidRDefault="006F5543" w:rsidP="002B5E6A">
            <w:pPr>
              <w:pStyle w:val="TAC"/>
            </w:pPr>
            <w:r w:rsidRPr="00090C64">
              <w:t>+24</w:t>
            </w:r>
          </w:p>
        </w:tc>
        <w:tc>
          <w:tcPr>
            <w:tcW w:w="1701" w:type="dxa"/>
          </w:tcPr>
          <w:p w14:paraId="13A0E7C1"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EE7971B" w14:textId="77777777" w:rsidR="006F5543" w:rsidRPr="00090C64" w:rsidRDefault="006F5543" w:rsidP="002B5E6A">
            <w:pPr>
              <w:pStyle w:val="TAC"/>
            </w:pPr>
            <w:r w:rsidRPr="00090C64">
              <w:t>CW carrier</w:t>
            </w:r>
          </w:p>
        </w:tc>
      </w:tr>
      <w:tr w:rsidR="006F5543" w:rsidRPr="00090C64" w14:paraId="2898EBAC" w14:textId="77777777" w:rsidTr="002B5E6A">
        <w:trPr>
          <w:cantSplit/>
          <w:jc w:val="center"/>
        </w:trPr>
        <w:tc>
          <w:tcPr>
            <w:tcW w:w="1918" w:type="dxa"/>
          </w:tcPr>
          <w:p w14:paraId="5489EC2C" w14:textId="77777777" w:rsidR="006F5543" w:rsidRPr="00090C64" w:rsidRDefault="006F5543" w:rsidP="002B5E6A">
            <w:pPr>
              <w:pStyle w:val="TAL"/>
            </w:pPr>
            <w:r w:rsidRPr="00090C64">
              <w:t>E-UTRA Band 43</w:t>
            </w:r>
          </w:p>
        </w:tc>
        <w:tc>
          <w:tcPr>
            <w:tcW w:w="1657" w:type="dxa"/>
          </w:tcPr>
          <w:p w14:paraId="4A363A69" w14:textId="77777777" w:rsidR="006F5543" w:rsidRPr="00090C64" w:rsidRDefault="006F5543" w:rsidP="002B5E6A">
            <w:pPr>
              <w:pStyle w:val="TAC"/>
            </w:pPr>
            <w:r w:rsidRPr="00090C64">
              <w:t>3600 – 3800</w:t>
            </w:r>
          </w:p>
        </w:tc>
        <w:tc>
          <w:tcPr>
            <w:tcW w:w="1082" w:type="dxa"/>
          </w:tcPr>
          <w:p w14:paraId="1D6BB39A" w14:textId="77777777" w:rsidR="006F5543" w:rsidRPr="00090C64" w:rsidRDefault="006F5543" w:rsidP="002B5E6A">
            <w:pPr>
              <w:pStyle w:val="TAC"/>
            </w:pPr>
            <w:r w:rsidRPr="00090C64">
              <w:t>+46</w:t>
            </w:r>
          </w:p>
        </w:tc>
        <w:tc>
          <w:tcPr>
            <w:tcW w:w="1134" w:type="dxa"/>
          </w:tcPr>
          <w:p w14:paraId="47D5CC2C" w14:textId="77777777" w:rsidR="006F5543" w:rsidRPr="00090C64" w:rsidRDefault="006F5543" w:rsidP="002B5E6A">
            <w:pPr>
              <w:pStyle w:val="TAC"/>
            </w:pPr>
            <w:r w:rsidRPr="00090C64">
              <w:t>+38</w:t>
            </w:r>
          </w:p>
        </w:tc>
        <w:tc>
          <w:tcPr>
            <w:tcW w:w="1134" w:type="dxa"/>
          </w:tcPr>
          <w:p w14:paraId="70069AC9" w14:textId="77777777" w:rsidR="006F5543" w:rsidRPr="00090C64" w:rsidRDefault="006F5543" w:rsidP="002B5E6A">
            <w:pPr>
              <w:pStyle w:val="TAC"/>
            </w:pPr>
            <w:r w:rsidRPr="00090C64">
              <w:t>+24</w:t>
            </w:r>
          </w:p>
        </w:tc>
        <w:tc>
          <w:tcPr>
            <w:tcW w:w="1701" w:type="dxa"/>
          </w:tcPr>
          <w:p w14:paraId="486CF2F3"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6B13DB4" w14:textId="77777777" w:rsidR="006F5543" w:rsidRPr="00090C64" w:rsidRDefault="006F5543" w:rsidP="002B5E6A">
            <w:pPr>
              <w:pStyle w:val="TAC"/>
            </w:pPr>
            <w:r w:rsidRPr="00090C64">
              <w:t>CW carrier</w:t>
            </w:r>
          </w:p>
        </w:tc>
      </w:tr>
      <w:tr w:rsidR="006F5543" w:rsidRPr="00090C64" w14:paraId="5EFC6C9D" w14:textId="77777777" w:rsidTr="002B5E6A">
        <w:trPr>
          <w:cantSplit/>
          <w:jc w:val="center"/>
        </w:trPr>
        <w:tc>
          <w:tcPr>
            <w:tcW w:w="1918" w:type="dxa"/>
          </w:tcPr>
          <w:p w14:paraId="0D95F1B1" w14:textId="77777777" w:rsidR="006F5543" w:rsidRPr="00090C64" w:rsidRDefault="006F5543" w:rsidP="002B5E6A">
            <w:pPr>
              <w:pStyle w:val="TAL"/>
            </w:pPr>
            <w:r w:rsidRPr="00090C64">
              <w:t>E-UTRA Band 44</w:t>
            </w:r>
          </w:p>
        </w:tc>
        <w:tc>
          <w:tcPr>
            <w:tcW w:w="1657" w:type="dxa"/>
          </w:tcPr>
          <w:p w14:paraId="4C65BC5C" w14:textId="77777777" w:rsidR="006F5543" w:rsidRPr="00090C64" w:rsidRDefault="006F5543" w:rsidP="002B5E6A">
            <w:pPr>
              <w:pStyle w:val="TAC"/>
            </w:pPr>
            <w:r w:rsidRPr="00090C64">
              <w:t>703 – 803</w:t>
            </w:r>
          </w:p>
        </w:tc>
        <w:tc>
          <w:tcPr>
            <w:tcW w:w="1082" w:type="dxa"/>
          </w:tcPr>
          <w:p w14:paraId="75F803F0" w14:textId="77777777" w:rsidR="006F5543" w:rsidRPr="00090C64" w:rsidRDefault="006F5543" w:rsidP="002B5E6A">
            <w:pPr>
              <w:pStyle w:val="TAC"/>
            </w:pPr>
            <w:r w:rsidRPr="00090C64">
              <w:t>+46</w:t>
            </w:r>
          </w:p>
        </w:tc>
        <w:tc>
          <w:tcPr>
            <w:tcW w:w="1134" w:type="dxa"/>
          </w:tcPr>
          <w:p w14:paraId="46BC0B51" w14:textId="77777777" w:rsidR="006F5543" w:rsidRPr="00090C64" w:rsidRDefault="006F5543" w:rsidP="002B5E6A">
            <w:pPr>
              <w:pStyle w:val="TAC"/>
            </w:pPr>
            <w:r w:rsidRPr="00090C64">
              <w:t>+38</w:t>
            </w:r>
          </w:p>
        </w:tc>
        <w:tc>
          <w:tcPr>
            <w:tcW w:w="1134" w:type="dxa"/>
          </w:tcPr>
          <w:p w14:paraId="370B0974" w14:textId="77777777" w:rsidR="006F5543" w:rsidRPr="00090C64" w:rsidRDefault="006F5543" w:rsidP="002B5E6A">
            <w:pPr>
              <w:pStyle w:val="TAC"/>
            </w:pPr>
            <w:r w:rsidRPr="00090C64">
              <w:t>+24</w:t>
            </w:r>
          </w:p>
        </w:tc>
        <w:tc>
          <w:tcPr>
            <w:tcW w:w="1701" w:type="dxa"/>
          </w:tcPr>
          <w:p w14:paraId="3D76779D"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04D79F06" w14:textId="77777777" w:rsidR="006F5543" w:rsidRPr="00090C64" w:rsidRDefault="006F5543" w:rsidP="002B5E6A">
            <w:pPr>
              <w:pStyle w:val="TAC"/>
            </w:pPr>
            <w:r w:rsidRPr="00090C64">
              <w:t>CW carrier</w:t>
            </w:r>
          </w:p>
        </w:tc>
      </w:tr>
      <w:tr w:rsidR="006F5543" w:rsidRPr="00090C64" w14:paraId="6CA20B67" w14:textId="77777777" w:rsidTr="002B5E6A">
        <w:trPr>
          <w:cantSplit/>
          <w:jc w:val="center"/>
        </w:trPr>
        <w:tc>
          <w:tcPr>
            <w:tcW w:w="1918" w:type="dxa"/>
          </w:tcPr>
          <w:p w14:paraId="14DFAF29" w14:textId="77777777" w:rsidR="006F5543" w:rsidRPr="00090C64" w:rsidRDefault="006F5543" w:rsidP="002B5E6A">
            <w:pPr>
              <w:pStyle w:val="TAL"/>
            </w:pPr>
            <w:r w:rsidRPr="00090C64">
              <w:t>E-UTRA Band 45</w:t>
            </w:r>
          </w:p>
        </w:tc>
        <w:tc>
          <w:tcPr>
            <w:tcW w:w="1657" w:type="dxa"/>
          </w:tcPr>
          <w:p w14:paraId="644F6F7D" w14:textId="77777777" w:rsidR="006F5543" w:rsidRPr="00090C64" w:rsidRDefault="006F5543" w:rsidP="002B5E6A">
            <w:pPr>
              <w:pStyle w:val="TAC"/>
            </w:pPr>
            <w:r w:rsidRPr="00090C64">
              <w:rPr>
                <w:rFonts w:cs="Arial"/>
                <w:szCs w:val="18"/>
              </w:rPr>
              <w:t>1447 - 1467</w:t>
            </w:r>
          </w:p>
        </w:tc>
        <w:tc>
          <w:tcPr>
            <w:tcW w:w="1082" w:type="dxa"/>
          </w:tcPr>
          <w:p w14:paraId="56750612" w14:textId="77777777" w:rsidR="006F5543" w:rsidRPr="00090C64" w:rsidRDefault="006F5543" w:rsidP="002B5E6A">
            <w:pPr>
              <w:pStyle w:val="TAC"/>
            </w:pPr>
            <w:r w:rsidRPr="00090C64">
              <w:t>+46</w:t>
            </w:r>
          </w:p>
        </w:tc>
        <w:tc>
          <w:tcPr>
            <w:tcW w:w="1134" w:type="dxa"/>
          </w:tcPr>
          <w:p w14:paraId="6276BD73" w14:textId="77777777" w:rsidR="006F5543" w:rsidRPr="00090C64" w:rsidRDefault="006F5543" w:rsidP="002B5E6A">
            <w:pPr>
              <w:pStyle w:val="TAC"/>
            </w:pPr>
            <w:r w:rsidRPr="00090C64">
              <w:t>+38</w:t>
            </w:r>
          </w:p>
        </w:tc>
        <w:tc>
          <w:tcPr>
            <w:tcW w:w="1134" w:type="dxa"/>
          </w:tcPr>
          <w:p w14:paraId="004EC79D" w14:textId="77777777" w:rsidR="006F5543" w:rsidRPr="00090C64" w:rsidRDefault="006F5543" w:rsidP="002B5E6A">
            <w:pPr>
              <w:pStyle w:val="TAC"/>
            </w:pPr>
            <w:r w:rsidRPr="00090C64">
              <w:t>+24</w:t>
            </w:r>
          </w:p>
        </w:tc>
        <w:tc>
          <w:tcPr>
            <w:tcW w:w="1701" w:type="dxa"/>
          </w:tcPr>
          <w:p w14:paraId="694C758D"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5467FCF" w14:textId="77777777" w:rsidR="006F5543" w:rsidRPr="00090C64" w:rsidRDefault="006F5543" w:rsidP="002B5E6A">
            <w:pPr>
              <w:pStyle w:val="TAC"/>
            </w:pPr>
            <w:r w:rsidRPr="00090C64">
              <w:rPr>
                <w:rFonts w:cs="Arial"/>
                <w:szCs w:val="18"/>
              </w:rPr>
              <w:t>CW carrier</w:t>
            </w:r>
          </w:p>
        </w:tc>
      </w:tr>
      <w:tr w:rsidR="006F5543" w:rsidRPr="00090C64" w14:paraId="3D917199" w14:textId="77777777" w:rsidTr="002B5E6A">
        <w:trPr>
          <w:cantSplit/>
          <w:jc w:val="center"/>
        </w:trPr>
        <w:tc>
          <w:tcPr>
            <w:tcW w:w="1918" w:type="dxa"/>
          </w:tcPr>
          <w:p w14:paraId="1F9C5B24" w14:textId="77777777" w:rsidR="006F5543" w:rsidRPr="00090C64" w:rsidRDefault="006F5543" w:rsidP="002B5E6A">
            <w:pPr>
              <w:pStyle w:val="TAL"/>
            </w:pPr>
            <w:r w:rsidRPr="00090C64">
              <w:t>E-UTRA Band 46</w:t>
            </w:r>
            <w:r>
              <w:t xml:space="preserve"> or NR Band n46</w:t>
            </w:r>
          </w:p>
        </w:tc>
        <w:tc>
          <w:tcPr>
            <w:tcW w:w="1657" w:type="dxa"/>
          </w:tcPr>
          <w:p w14:paraId="4C613D22" w14:textId="77777777" w:rsidR="006F5543" w:rsidRPr="00090C64" w:rsidRDefault="006F5543" w:rsidP="002B5E6A">
            <w:pPr>
              <w:pStyle w:val="TAC"/>
            </w:pPr>
            <w:r w:rsidRPr="00090C64">
              <w:rPr>
                <w:rFonts w:cs="Arial"/>
                <w:szCs w:val="18"/>
              </w:rPr>
              <w:t>5150 - 5925</w:t>
            </w:r>
          </w:p>
        </w:tc>
        <w:tc>
          <w:tcPr>
            <w:tcW w:w="1082" w:type="dxa"/>
          </w:tcPr>
          <w:p w14:paraId="49731F03" w14:textId="77777777" w:rsidR="006F5543" w:rsidRPr="00090C64" w:rsidRDefault="006F5543" w:rsidP="002B5E6A">
            <w:pPr>
              <w:pStyle w:val="TAC"/>
            </w:pPr>
            <w:r w:rsidRPr="00090C64">
              <w:t>N/A</w:t>
            </w:r>
          </w:p>
        </w:tc>
        <w:tc>
          <w:tcPr>
            <w:tcW w:w="1134" w:type="dxa"/>
          </w:tcPr>
          <w:p w14:paraId="607991E0" w14:textId="77777777" w:rsidR="006F5543" w:rsidRPr="00090C64" w:rsidRDefault="006F5543" w:rsidP="002B5E6A">
            <w:pPr>
              <w:pStyle w:val="TAC"/>
            </w:pPr>
            <w:r w:rsidRPr="00090C64">
              <w:t>+38</w:t>
            </w:r>
          </w:p>
        </w:tc>
        <w:tc>
          <w:tcPr>
            <w:tcW w:w="1134" w:type="dxa"/>
          </w:tcPr>
          <w:p w14:paraId="32DE2BC5" w14:textId="77777777" w:rsidR="006F5543" w:rsidRPr="00090C64" w:rsidRDefault="006F5543" w:rsidP="002B5E6A">
            <w:pPr>
              <w:pStyle w:val="TAC"/>
            </w:pPr>
            <w:r w:rsidRPr="00090C64">
              <w:t>+24</w:t>
            </w:r>
          </w:p>
        </w:tc>
        <w:tc>
          <w:tcPr>
            <w:tcW w:w="1701" w:type="dxa"/>
          </w:tcPr>
          <w:p w14:paraId="104205E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FE92085" w14:textId="77777777" w:rsidR="006F5543" w:rsidRPr="00090C64" w:rsidRDefault="006F5543" w:rsidP="002B5E6A">
            <w:pPr>
              <w:pStyle w:val="TAC"/>
            </w:pPr>
            <w:r w:rsidRPr="00090C64">
              <w:rPr>
                <w:rFonts w:cs="Arial"/>
                <w:szCs w:val="18"/>
              </w:rPr>
              <w:t>CW carrier</w:t>
            </w:r>
          </w:p>
        </w:tc>
      </w:tr>
      <w:tr w:rsidR="006F5543" w:rsidRPr="00090C64" w14:paraId="67043C85" w14:textId="77777777" w:rsidTr="002B5E6A">
        <w:trPr>
          <w:cantSplit/>
          <w:jc w:val="center"/>
        </w:trPr>
        <w:tc>
          <w:tcPr>
            <w:tcW w:w="1918" w:type="dxa"/>
          </w:tcPr>
          <w:p w14:paraId="0FBFC7E9" w14:textId="77777777" w:rsidR="006F5543" w:rsidRPr="00090C64" w:rsidRDefault="006F5543" w:rsidP="002B5E6A">
            <w:pPr>
              <w:pStyle w:val="TAL"/>
            </w:pPr>
            <w:r w:rsidRPr="00090C64">
              <w:t>E-UTRA Band 48 or NR Band n48</w:t>
            </w:r>
          </w:p>
        </w:tc>
        <w:tc>
          <w:tcPr>
            <w:tcW w:w="1657" w:type="dxa"/>
          </w:tcPr>
          <w:p w14:paraId="4B64FA81" w14:textId="77777777" w:rsidR="006F5543" w:rsidRPr="00090C64" w:rsidRDefault="006F5543" w:rsidP="002B5E6A">
            <w:pPr>
              <w:pStyle w:val="TAC"/>
            </w:pPr>
            <w:r w:rsidRPr="00090C64">
              <w:t>3550 – 3700</w:t>
            </w:r>
          </w:p>
        </w:tc>
        <w:tc>
          <w:tcPr>
            <w:tcW w:w="1082" w:type="dxa"/>
          </w:tcPr>
          <w:p w14:paraId="7BEAFDED" w14:textId="77777777" w:rsidR="006F5543" w:rsidRPr="00090C64" w:rsidRDefault="006F5543" w:rsidP="002B5E6A">
            <w:pPr>
              <w:pStyle w:val="TAC"/>
            </w:pPr>
            <w:r w:rsidRPr="00090C64">
              <w:t>+46</w:t>
            </w:r>
          </w:p>
        </w:tc>
        <w:tc>
          <w:tcPr>
            <w:tcW w:w="1134" w:type="dxa"/>
          </w:tcPr>
          <w:p w14:paraId="011C6FDA" w14:textId="77777777" w:rsidR="006F5543" w:rsidRPr="00090C64" w:rsidRDefault="006F5543" w:rsidP="002B5E6A">
            <w:pPr>
              <w:pStyle w:val="TAC"/>
            </w:pPr>
            <w:r w:rsidRPr="00090C64">
              <w:t>+38</w:t>
            </w:r>
          </w:p>
        </w:tc>
        <w:tc>
          <w:tcPr>
            <w:tcW w:w="1134" w:type="dxa"/>
          </w:tcPr>
          <w:p w14:paraId="3AFBB053" w14:textId="77777777" w:rsidR="006F5543" w:rsidRPr="00090C64" w:rsidRDefault="006F5543" w:rsidP="002B5E6A">
            <w:pPr>
              <w:pStyle w:val="TAC"/>
            </w:pPr>
            <w:r w:rsidRPr="00090C64">
              <w:t>+24</w:t>
            </w:r>
          </w:p>
        </w:tc>
        <w:tc>
          <w:tcPr>
            <w:tcW w:w="1701" w:type="dxa"/>
          </w:tcPr>
          <w:p w14:paraId="64A8277C"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1FFA25B" w14:textId="77777777" w:rsidR="006F5543" w:rsidRPr="00090C64" w:rsidRDefault="006F5543" w:rsidP="002B5E6A">
            <w:pPr>
              <w:pStyle w:val="TAC"/>
            </w:pPr>
            <w:r w:rsidRPr="00090C64">
              <w:t>CW carrier</w:t>
            </w:r>
          </w:p>
        </w:tc>
      </w:tr>
      <w:tr w:rsidR="006F5543" w:rsidRPr="00090C64" w14:paraId="7151823C" w14:textId="77777777" w:rsidTr="002B5E6A">
        <w:trPr>
          <w:cantSplit/>
          <w:jc w:val="center"/>
        </w:trPr>
        <w:tc>
          <w:tcPr>
            <w:tcW w:w="1918" w:type="dxa"/>
          </w:tcPr>
          <w:p w14:paraId="2892B4C0" w14:textId="77777777" w:rsidR="006F5543" w:rsidRPr="00090C64" w:rsidRDefault="006F5543" w:rsidP="002B5E6A">
            <w:pPr>
              <w:pStyle w:val="TAL"/>
            </w:pPr>
            <w:r w:rsidRPr="00090C64">
              <w:t>E-UTRA Band 49</w:t>
            </w:r>
          </w:p>
        </w:tc>
        <w:tc>
          <w:tcPr>
            <w:tcW w:w="1657" w:type="dxa"/>
          </w:tcPr>
          <w:p w14:paraId="1F2CFBF3" w14:textId="77777777" w:rsidR="006F5543" w:rsidRPr="00090C64" w:rsidRDefault="006F5543" w:rsidP="002B5E6A">
            <w:pPr>
              <w:pStyle w:val="TAC"/>
            </w:pPr>
            <w:r w:rsidRPr="00090C64">
              <w:t>3550 – 3700</w:t>
            </w:r>
          </w:p>
        </w:tc>
        <w:tc>
          <w:tcPr>
            <w:tcW w:w="1082" w:type="dxa"/>
          </w:tcPr>
          <w:p w14:paraId="1BCA56B9" w14:textId="77777777" w:rsidR="006F5543" w:rsidRPr="00090C64" w:rsidRDefault="006F5543" w:rsidP="002B5E6A">
            <w:pPr>
              <w:pStyle w:val="TAC"/>
            </w:pPr>
            <w:r w:rsidRPr="00090C64">
              <w:t>N/A</w:t>
            </w:r>
          </w:p>
        </w:tc>
        <w:tc>
          <w:tcPr>
            <w:tcW w:w="1134" w:type="dxa"/>
          </w:tcPr>
          <w:p w14:paraId="3C6DA896" w14:textId="77777777" w:rsidR="006F5543" w:rsidRPr="00090C64" w:rsidRDefault="006F5543" w:rsidP="002B5E6A">
            <w:pPr>
              <w:pStyle w:val="TAC"/>
            </w:pPr>
            <w:r w:rsidRPr="00090C64">
              <w:t>N/A</w:t>
            </w:r>
          </w:p>
        </w:tc>
        <w:tc>
          <w:tcPr>
            <w:tcW w:w="1134" w:type="dxa"/>
          </w:tcPr>
          <w:p w14:paraId="55E950DE" w14:textId="77777777" w:rsidR="006F5543" w:rsidRPr="00090C64" w:rsidRDefault="006F5543" w:rsidP="002B5E6A">
            <w:pPr>
              <w:pStyle w:val="TAC"/>
            </w:pPr>
            <w:r w:rsidRPr="00090C64">
              <w:t>+24</w:t>
            </w:r>
          </w:p>
        </w:tc>
        <w:tc>
          <w:tcPr>
            <w:tcW w:w="1701" w:type="dxa"/>
          </w:tcPr>
          <w:p w14:paraId="72D02E56"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78E8357" w14:textId="77777777" w:rsidR="006F5543" w:rsidRPr="00090C64" w:rsidRDefault="006F5543" w:rsidP="002B5E6A">
            <w:pPr>
              <w:pStyle w:val="TAC"/>
            </w:pPr>
            <w:r w:rsidRPr="00090C64">
              <w:t>CW carrier</w:t>
            </w:r>
          </w:p>
        </w:tc>
      </w:tr>
      <w:tr w:rsidR="006F5543" w:rsidRPr="00090C64" w14:paraId="2D21D18E" w14:textId="77777777" w:rsidTr="002B5E6A">
        <w:trPr>
          <w:cantSplit/>
          <w:jc w:val="center"/>
        </w:trPr>
        <w:tc>
          <w:tcPr>
            <w:tcW w:w="1918" w:type="dxa"/>
          </w:tcPr>
          <w:p w14:paraId="5EFE2BA2" w14:textId="77777777" w:rsidR="006F5543" w:rsidRPr="00090C64" w:rsidRDefault="006F5543" w:rsidP="002B5E6A">
            <w:pPr>
              <w:pStyle w:val="TAL"/>
            </w:pPr>
            <w:r w:rsidRPr="00090C64">
              <w:t>E-UTRA Band 50 or NR band n50</w:t>
            </w:r>
          </w:p>
        </w:tc>
        <w:tc>
          <w:tcPr>
            <w:tcW w:w="1657" w:type="dxa"/>
          </w:tcPr>
          <w:p w14:paraId="57DCDF29" w14:textId="77777777" w:rsidR="006F5543" w:rsidRPr="00090C64" w:rsidRDefault="006F5543" w:rsidP="002B5E6A">
            <w:pPr>
              <w:pStyle w:val="TAC"/>
            </w:pPr>
            <w:r w:rsidRPr="00090C64">
              <w:rPr>
                <w:rFonts w:eastAsia="SimSun"/>
              </w:rPr>
              <w:t>1432</w:t>
            </w:r>
            <w:r w:rsidRPr="00090C64">
              <w:t xml:space="preserve"> – </w:t>
            </w:r>
            <w:r w:rsidRPr="00090C64">
              <w:rPr>
                <w:rFonts w:eastAsia="SimSun"/>
              </w:rPr>
              <w:t>1517</w:t>
            </w:r>
          </w:p>
        </w:tc>
        <w:tc>
          <w:tcPr>
            <w:tcW w:w="1082" w:type="dxa"/>
          </w:tcPr>
          <w:p w14:paraId="4F6A04A8" w14:textId="77777777" w:rsidR="006F5543" w:rsidRPr="00090C64" w:rsidRDefault="006F5543" w:rsidP="002B5E6A">
            <w:pPr>
              <w:pStyle w:val="TAC"/>
            </w:pPr>
            <w:r w:rsidRPr="00090C64">
              <w:t>+46</w:t>
            </w:r>
          </w:p>
        </w:tc>
        <w:tc>
          <w:tcPr>
            <w:tcW w:w="1134" w:type="dxa"/>
          </w:tcPr>
          <w:p w14:paraId="314175ED" w14:textId="77777777" w:rsidR="006F5543" w:rsidRPr="00090C64" w:rsidRDefault="006F5543" w:rsidP="002B5E6A">
            <w:pPr>
              <w:pStyle w:val="TAC"/>
            </w:pPr>
            <w:r w:rsidRPr="00090C64">
              <w:t>+38</w:t>
            </w:r>
          </w:p>
        </w:tc>
        <w:tc>
          <w:tcPr>
            <w:tcW w:w="1134" w:type="dxa"/>
          </w:tcPr>
          <w:p w14:paraId="3755D738" w14:textId="77777777" w:rsidR="006F5543" w:rsidRPr="00090C64" w:rsidRDefault="006F5543" w:rsidP="002B5E6A">
            <w:pPr>
              <w:pStyle w:val="TAC"/>
            </w:pPr>
            <w:r w:rsidRPr="00090C64">
              <w:t>+24</w:t>
            </w:r>
          </w:p>
        </w:tc>
        <w:tc>
          <w:tcPr>
            <w:tcW w:w="1701" w:type="dxa"/>
          </w:tcPr>
          <w:p w14:paraId="732E5C2D"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4932C92" w14:textId="77777777" w:rsidR="006F5543" w:rsidRPr="00090C64" w:rsidRDefault="006F5543" w:rsidP="002B5E6A">
            <w:pPr>
              <w:pStyle w:val="TAC"/>
            </w:pPr>
            <w:r w:rsidRPr="00090C64">
              <w:t>CW carrier</w:t>
            </w:r>
          </w:p>
        </w:tc>
      </w:tr>
      <w:tr w:rsidR="006F5543" w:rsidRPr="00090C64" w14:paraId="7A41803B" w14:textId="77777777" w:rsidTr="002B5E6A">
        <w:trPr>
          <w:cantSplit/>
          <w:jc w:val="center"/>
        </w:trPr>
        <w:tc>
          <w:tcPr>
            <w:tcW w:w="1918" w:type="dxa"/>
          </w:tcPr>
          <w:p w14:paraId="0570F960" w14:textId="77777777" w:rsidR="006F5543" w:rsidRPr="00090C64" w:rsidRDefault="006F5543" w:rsidP="002B5E6A">
            <w:pPr>
              <w:pStyle w:val="TAL"/>
            </w:pPr>
            <w:r w:rsidRPr="00090C64">
              <w:t>E-UTRA Band 51 or or NR band n51</w:t>
            </w:r>
          </w:p>
        </w:tc>
        <w:tc>
          <w:tcPr>
            <w:tcW w:w="1657" w:type="dxa"/>
          </w:tcPr>
          <w:p w14:paraId="5A1B819C" w14:textId="77777777" w:rsidR="006F5543" w:rsidRPr="00090C64" w:rsidRDefault="006F5543" w:rsidP="002B5E6A">
            <w:pPr>
              <w:pStyle w:val="TAC"/>
            </w:pPr>
            <w:r w:rsidRPr="00090C64">
              <w:rPr>
                <w:rFonts w:eastAsia="SimSun"/>
              </w:rPr>
              <w:t>1427</w:t>
            </w:r>
            <w:r w:rsidRPr="00090C64">
              <w:t xml:space="preserve">– </w:t>
            </w:r>
            <w:r w:rsidRPr="00090C64">
              <w:rPr>
                <w:rFonts w:eastAsia="SimSun"/>
              </w:rPr>
              <w:t>1432</w:t>
            </w:r>
          </w:p>
        </w:tc>
        <w:tc>
          <w:tcPr>
            <w:tcW w:w="1082" w:type="dxa"/>
          </w:tcPr>
          <w:p w14:paraId="6C481E2D" w14:textId="77777777" w:rsidR="006F5543" w:rsidRPr="00090C64" w:rsidRDefault="006F5543" w:rsidP="002B5E6A">
            <w:pPr>
              <w:pStyle w:val="TAC"/>
            </w:pPr>
            <w:r w:rsidRPr="00090C64">
              <w:t>N/A</w:t>
            </w:r>
          </w:p>
        </w:tc>
        <w:tc>
          <w:tcPr>
            <w:tcW w:w="1134" w:type="dxa"/>
          </w:tcPr>
          <w:p w14:paraId="25BAA2C1" w14:textId="77777777" w:rsidR="006F5543" w:rsidRPr="00090C64" w:rsidRDefault="006F5543" w:rsidP="002B5E6A">
            <w:pPr>
              <w:pStyle w:val="TAC"/>
            </w:pPr>
            <w:r w:rsidRPr="00090C64">
              <w:t>N/A</w:t>
            </w:r>
          </w:p>
        </w:tc>
        <w:tc>
          <w:tcPr>
            <w:tcW w:w="1134" w:type="dxa"/>
          </w:tcPr>
          <w:p w14:paraId="04028A14" w14:textId="77777777" w:rsidR="006F5543" w:rsidRPr="00090C64" w:rsidRDefault="006F5543" w:rsidP="002B5E6A">
            <w:pPr>
              <w:pStyle w:val="TAC"/>
            </w:pPr>
            <w:r w:rsidRPr="00090C64">
              <w:t>+24</w:t>
            </w:r>
          </w:p>
        </w:tc>
        <w:tc>
          <w:tcPr>
            <w:tcW w:w="1701" w:type="dxa"/>
          </w:tcPr>
          <w:p w14:paraId="7077CB13"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EB67F61" w14:textId="77777777" w:rsidR="006F5543" w:rsidRPr="00090C64" w:rsidRDefault="006F5543" w:rsidP="002B5E6A">
            <w:pPr>
              <w:pStyle w:val="TAC"/>
            </w:pPr>
            <w:r w:rsidRPr="00090C64">
              <w:t>CW carrier</w:t>
            </w:r>
          </w:p>
        </w:tc>
      </w:tr>
      <w:tr w:rsidR="006F5543" w:rsidRPr="00090C64" w14:paraId="3706F2EC" w14:textId="77777777" w:rsidTr="002B5E6A">
        <w:trPr>
          <w:cantSplit/>
          <w:jc w:val="center"/>
        </w:trPr>
        <w:tc>
          <w:tcPr>
            <w:tcW w:w="1918" w:type="dxa"/>
          </w:tcPr>
          <w:p w14:paraId="3DE14906" w14:textId="77777777" w:rsidR="006F5543" w:rsidRPr="00090C64" w:rsidRDefault="006F5543" w:rsidP="002B5E6A">
            <w:pPr>
              <w:pStyle w:val="TAL"/>
            </w:pPr>
            <w:r w:rsidRPr="00090C64">
              <w:rPr>
                <w:rFonts w:cs="Arial"/>
              </w:rPr>
              <w:t>E-UTRA Band 52</w:t>
            </w:r>
          </w:p>
        </w:tc>
        <w:tc>
          <w:tcPr>
            <w:tcW w:w="1657" w:type="dxa"/>
          </w:tcPr>
          <w:p w14:paraId="06BB531C" w14:textId="77777777" w:rsidR="006F5543" w:rsidRPr="00090C64" w:rsidRDefault="006F5543" w:rsidP="002B5E6A">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5B700A2C" w14:textId="77777777" w:rsidR="006F5543" w:rsidRPr="00090C64" w:rsidRDefault="006F5543" w:rsidP="002B5E6A">
            <w:pPr>
              <w:pStyle w:val="TAC"/>
            </w:pPr>
            <w:r w:rsidRPr="00090C64">
              <w:t>+46</w:t>
            </w:r>
          </w:p>
        </w:tc>
        <w:tc>
          <w:tcPr>
            <w:tcW w:w="1134" w:type="dxa"/>
          </w:tcPr>
          <w:p w14:paraId="7443323E" w14:textId="77777777" w:rsidR="006F5543" w:rsidRPr="00090C64" w:rsidRDefault="006F5543" w:rsidP="002B5E6A">
            <w:pPr>
              <w:pStyle w:val="TAC"/>
            </w:pPr>
            <w:r w:rsidRPr="00090C64">
              <w:t>+38</w:t>
            </w:r>
          </w:p>
        </w:tc>
        <w:tc>
          <w:tcPr>
            <w:tcW w:w="1134" w:type="dxa"/>
          </w:tcPr>
          <w:p w14:paraId="50EB62D1" w14:textId="77777777" w:rsidR="006F5543" w:rsidRPr="00090C64" w:rsidRDefault="006F5543" w:rsidP="002B5E6A">
            <w:pPr>
              <w:pStyle w:val="TAC"/>
            </w:pPr>
            <w:r w:rsidRPr="00090C64">
              <w:t>+24</w:t>
            </w:r>
          </w:p>
        </w:tc>
        <w:tc>
          <w:tcPr>
            <w:tcW w:w="1701" w:type="dxa"/>
          </w:tcPr>
          <w:p w14:paraId="713AD426"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8E9A90B" w14:textId="77777777" w:rsidR="006F5543" w:rsidRPr="00090C64" w:rsidRDefault="006F5543" w:rsidP="002B5E6A">
            <w:pPr>
              <w:pStyle w:val="TAC"/>
              <w:rPr>
                <w:rFonts w:cs="Arial"/>
              </w:rPr>
            </w:pPr>
            <w:r w:rsidRPr="00090C64">
              <w:rPr>
                <w:rFonts w:cs="Arial"/>
              </w:rPr>
              <w:t>CW carrier</w:t>
            </w:r>
          </w:p>
        </w:tc>
      </w:tr>
      <w:tr w:rsidR="006F5543" w:rsidRPr="00090C64" w14:paraId="02296DAC" w14:textId="77777777" w:rsidTr="002B5E6A">
        <w:trPr>
          <w:cantSplit/>
          <w:jc w:val="center"/>
        </w:trPr>
        <w:tc>
          <w:tcPr>
            <w:tcW w:w="1918" w:type="dxa"/>
          </w:tcPr>
          <w:p w14:paraId="20A21F2E" w14:textId="77777777" w:rsidR="006F5543" w:rsidRPr="00090C64" w:rsidRDefault="006F5543" w:rsidP="002B5E6A">
            <w:pPr>
              <w:pStyle w:val="TAL"/>
              <w:rPr>
                <w:rFonts w:cs="Arial"/>
              </w:rPr>
            </w:pPr>
            <w:r w:rsidRPr="00090C64">
              <w:rPr>
                <w:rFonts w:cs="Arial"/>
              </w:rPr>
              <w:t>E-UTRA Band 53 or NR Band n53</w:t>
            </w:r>
          </w:p>
        </w:tc>
        <w:tc>
          <w:tcPr>
            <w:tcW w:w="1657" w:type="dxa"/>
          </w:tcPr>
          <w:p w14:paraId="0692DA37" w14:textId="77777777" w:rsidR="006F5543" w:rsidRPr="00090C64" w:rsidRDefault="006F5543" w:rsidP="002B5E6A">
            <w:pPr>
              <w:pStyle w:val="TAC"/>
              <w:rPr>
                <w:rFonts w:cs="v5.0.0"/>
              </w:rPr>
            </w:pPr>
            <w:r w:rsidRPr="00090C64">
              <w:rPr>
                <w:rFonts w:cs="Arial"/>
              </w:rPr>
              <w:t>2483.5 - 2495</w:t>
            </w:r>
          </w:p>
        </w:tc>
        <w:tc>
          <w:tcPr>
            <w:tcW w:w="1082" w:type="dxa"/>
          </w:tcPr>
          <w:p w14:paraId="4ACA33CA" w14:textId="77777777" w:rsidR="006F5543" w:rsidRPr="00090C64" w:rsidRDefault="006F5543" w:rsidP="002B5E6A">
            <w:pPr>
              <w:pStyle w:val="TAC"/>
            </w:pPr>
            <w:r w:rsidRPr="00090C64">
              <w:t>N/A</w:t>
            </w:r>
          </w:p>
        </w:tc>
        <w:tc>
          <w:tcPr>
            <w:tcW w:w="1134" w:type="dxa"/>
          </w:tcPr>
          <w:p w14:paraId="4A31B4FB" w14:textId="77777777" w:rsidR="006F5543" w:rsidRPr="00090C64" w:rsidRDefault="006F5543" w:rsidP="002B5E6A">
            <w:pPr>
              <w:pStyle w:val="TAC"/>
            </w:pPr>
            <w:r w:rsidRPr="00090C64">
              <w:t>+38</w:t>
            </w:r>
          </w:p>
        </w:tc>
        <w:tc>
          <w:tcPr>
            <w:tcW w:w="1134" w:type="dxa"/>
          </w:tcPr>
          <w:p w14:paraId="6FF8F0E6" w14:textId="77777777" w:rsidR="006F5543" w:rsidRPr="00090C64" w:rsidRDefault="006F5543" w:rsidP="002B5E6A">
            <w:pPr>
              <w:pStyle w:val="TAC"/>
            </w:pPr>
            <w:r w:rsidRPr="00090C64">
              <w:t>+24</w:t>
            </w:r>
          </w:p>
        </w:tc>
        <w:tc>
          <w:tcPr>
            <w:tcW w:w="1701" w:type="dxa"/>
          </w:tcPr>
          <w:p w14:paraId="3C3EA117"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49B6BACF" w14:textId="77777777" w:rsidR="006F5543" w:rsidRPr="00090C64" w:rsidRDefault="006F5543" w:rsidP="002B5E6A">
            <w:pPr>
              <w:pStyle w:val="TAC"/>
              <w:rPr>
                <w:rFonts w:cs="Arial"/>
              </w:rPr>
            </w:pPr>
            <w:r w:rsidRPr="00090C64">
              <w:rPr>
                <w:rFonts w:cs="Arial"/>
              </w:rPr>
              <w:t>CW carrier</w:t>
            </w:r>
          </w:p>
        </w:tc>
      </w:tr>
      <w:tr w:rsidR="006F5543" w:rsidRPr="00090C64" w14:paraId="04C5326E" w14:textId="77777777" w:rsidTr="002B5E6A">
        <w:trPr>
          <w:cantSplit/>
          <w:jc w:val="center"/>
        </w:trPr>
        <w:tc>
          <w:tcPr>
            <w:tcW w:w="1918" w:type="dxa"/>
          </w:tcPr>
          <w:p w14:paraId="0A610421" w14:textId="77777777" w:rsidR="006F5543" w:rsidRPr="00090C64" w:rsidRDefault="006F5543" w:rsidP="002B5E6A">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46E812A6" w14:textId="77777777" w:rsidR="006F5543" w:rsidRPr="00090C64" w:rsidRDefault="006F5543" w:rsidP="002B5E6A">
            <w:pPr>
              <w:pStyle w:val="TAC"/>
              <w:rPr>
                <w:rFonts w:cs="Arial"/>
              </w:rPr>
            </w:pPr>
            <w:r>
              <w:rPr>
                <w:rFonts w:cs="Arial"/>
                <w:lang w:eastAsia="ko-KR"/>
              </w:rPr>
              <w:t>1670 – 1675</w:t>
            </w:r>
          </w:p>
        </w:tc>
        <w:tc>
          <w:tcPr>
            <w:tcW w:w="1082" w:type="dxa"/>
          </w:tcPr>
          <w:p w14:paraId="50203EAA" w14:textId="77777777" w:rsidR="006F5543" w:rsidRPr="00090C64" w:rsidRDefault="006F5543" w:rsidP="002B5E6A">
            <w:pPr>
              <w:pStyle w:val="TAC"/>
            </w:pPr>
            <w:r w:rsidRPr="00090C64">
              <w:t>+46</w:t>
            </w:r>
          </w:p>
        </w:tc>
        <w:tc>
          <w:tcPr>
            <w:tcW w:w="1134" w:type="dxa"/>
          </w:tcPr>
          <w:p w14:paraId="0010DE8C" w14:textId="77777777" w:rsidR="006F5543" w:rsidRPr="00090C64" w:rsidRDefault="006F5543" w:rsidP="002B5E6A">
            <w:pPr>
              <w:pStyle w:val="TAC"/>
            </w:pPr>
            <w:r w:rsidRPr="00090C64">
              <w:t>+38</w:t>
            </w:r>
          </w:p>
        </w:tc>
        <w:tc>
          <w:tcPr>
            <w:tcW w:w="1134" w:type="dxa"/>
          </w:tcPr>
          <w:p w14:paraId="22364BB8" w14:textId="77777777" w:rsidR="006F5543" w:rsidRPr="00090C64" w:rsidRDefault="006F5543" w:rsidP="002B5E6A">
            <w:pPr>
              <w:pStyle w:val="TAC"/>
            </w:pPr>
            <w:r w:rsidRPr="00090C64">
              <w:t>+24</w:t>
            </w:r>
          </w:p>
        </w:tc>
        <w:tc>
          <w:tcPr>
            <w:tcW w:w="1701" w:type="dxa"/>
          </w:tcPr>
          <w:p w14:paraId="1803A7CA"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F48BE9B" w14:textId="77777777" w:rsidR="006F5543" w:rsidRPr="00090C64" w:rsidRDefault="006F5543" w:rsidP="002B5E6A">
            <w:pPr>
              <w:pStyle w:val="TAC"/>
              <w:rPr>
                <w:rFonts w:cs="Arial"/>
              </w:rPr>
            </w:pPr>
            <w:r w:rsidRPr="00090C64">
              <w:t>CW carrier</w:t>
            </w:r>
          </w:p>
        </w:tc>
      </w:tr>
      <w:tr w:rsidR="006F5543" w:rsidRPr="00090C64" w14:paraId="46256D19" w14:textId="77777777" w:rsidTr="002B5E6A">
        <w:trPr>
          <w:cantSplit/>
          <w:jc w:val="center"/>
        </w:trPr>
        <w:tc>
          <w:tcPr>
            <w:tcW w:w="1918" w:type="dxa"/>
          </w:tcPr>
          <w:p w14:paraId="1C2C4B94" w14:textId="77777777" w:rsidR="006F5543" w:rsidRPr="00090C64" w:rsidRDefault="006F5543" w:rsidP="002B5E6A">
            <w:pPr>
              <w:pStyle w:val="TAL"/>
            </w:pPr>
            <w:r w:rsidRPr="00090C64">
              <w:t>E-UTRA Band 65</w:t>
            </w:r>
            <w:r w:rsidRPr="00090C64">
              <w:rPr>
                <w:rFonts w:cs="Arial"/>
              </w:rPr>
              <w:t xml:space="preserve"> or NR band n65</w:t>
            </w:r>
          </w:p>
        </w:tc>
        <w:tc>
          <w:tcPr>
            <w:tcW w:w="1657" w:type="dxa"/>
          </w:tcPr>
          <w:p w14:paraId="6A5C2748" w14:textId="77777777" w:rsidR="006F5543" w:rsidRPr="00090C64" w:rsidRDefault="006F5543" w:rsidP="002B5E6A">
            <w:pPr>
              <w:pStyle w:val="TAC"/>
            </w:pPr>
            <w:r w:rsidRPr="00090C64">
              <w:rPr>
                <w:rFonts w:cs="Arial"/>
              </w:rPr>
              <w:t>2110 – 2200</w:t>
            </w:r>
          </w:p>
        </w:tc>
        <w:tc>
          <w:tcPr>
            <w:tcW w:w="1082" w:type="dxa"/>
          </w:tcPr>
          <w:p w14:paraId="6C5BF009" w14:textId="77777777" w:rsidR="006F5543" w:rsidRPr="00090C64" w:rsidRDefault="006F5543" w:rsidP="002B5E6A">
            <w:pPr>
              <w:pStyle w:val="TAC"/>
            </w:pPr>
            <w:r w:rsidRPr="00090C64">
              <w:t>+46</w:t>
            </w:r>
          </w:p>
        </w:tc>
        <w:tc>
          <w:tcPr>
            <w:tcW w:w="1134" w:type="dxa"/>
          </w:tcPr>
          <w:p w14:paraId="1E148547" w14:textId="77777777" w:rsidR="006F5543" w:rsidRPr="00090C64" w:rsidRDefault="006F5543" w:rsidP="002B5E6A">
            <w:pPr>
              <w:pStyle w:val="TAC"/>
            </w:pPr>
            <w:r w:rsidRPr="00090C64">
              <w:t>+38</w:t>
            </w:r>
          </w:p>
        </w:tc>
        <w:tc>
          <w:tcPr>
            <w:tcW w:w="1134" w:type="dxa"/>
          </w:tcPr>
          <w:p w14:paraId="1449BFF3" w14:textId="77777777" w:rsidR="006F5543" w:rsidRPr="00090C64" w:rsidRDefault="006F5543" w:rsidP="002B5E6A">
            <w:pPr>
              <w:pStyle w:val="TAC"/>
            </w:pPr>
            <w:r w:rsidRPr="00090C64">
              <w:t>+24</w:t>
            </w:r>
          </w:p>
        </w:tc>
        <w:tc>
          <w:tcPr>
            <w:tcW w:w="1701" w:type="dxa"/>
          </w:tcPr>
          <w:p w14:paraId="6C5587DE"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84A5180" w14:textId="77777777" w:rsidR="006F5543" w:rsidRPr="00090C64" w:rsidRDefault="006F5543" w:rsidP="002B5E6A">
            <w:pPr>
              <w:pStyle w:val="TAC"/>
            </w:pPr>
            <w:r w:rsidRPr="00090C64">
              <w:rPr>
                <w:rFonts w:cs="Arial"/>
              </w:rPr>
              <w:t>CW carrier</w:t>
            </w:r>
          </w:p>
        </w:tc>
      </w:tr>
      <w:tr w:rsidR="006F5543" w:rsidRPr="00090C64" w14:paraId="1030E91F" w14:textId="77777777" w:rsidTr="002B5E6A">
        <w:trPr>
          <w:cantSplit/>
          <w:jc w:val="center"/>
        </w:trPr>
        <w:tc>
          <w:tcPr>
            <w:tcW w:w="1918" w:type="dxa"/>
          </w:tcPr>
          <w:p w14:paraId="24D72A81" w14:textId="77777777" w:rsidR="006F5543" w:rsidRPr="00090C64" w:rsidRDefault="006F5543" w:rsidP="002B5E6A">
            <w:pPr>
              <w:pStyle w:val="TAL"/>
            </w:pPr>
            <w:r w:rsidRPr="00090C64">
              <w:t>E-UTRA Band 66 or or NR band n66</w:t>
            </w:r>
          </w:p>
        </w:tc>
        <w:tc>
          <w:tcPr>
            <w:tcW w:w="1657" w:type="dxa"/>
          </w:tcPr>
          <w:p w14:paraId="6D866935" w14:textId="77777777" w:rsidR="006F5543" w:rsidRPr="00090C64" w:rsidRDefault="006F5543" w:rsidP="002B5E6A">
            <w:pPr>
              <w:pStyle w:val="TAC"/>
            </w:pPr>
            <w:r w:rsidRPr="00090C64">
              <w:rPr>
                <w:rFonts w:cs="Arial"/>
              </w:rPr>
              <w:t>2110 – 2200</w:t>
            </w:r>
          </w:p>
        </w:tc>
        <w:tc>
          <w:tcPr>
            <w:tcW w:w="1082" w:type="dxa"/>
          </w:tcPr>
          <w:p w14:paraId="587F07FE" w14:textId="77777777" w:rsidR="006F5543" w:rsidRPr="00090C64" w:rsidRDefault="006F5543" w:rsidP="002B5E6A">
            <w:pPr>
              <w:pStyle w:val="TAC"/>
            </w:pPr>
            <w:r w:rsidRPr="00090C64">
              <w:t>+46</w:t>
            </w:r>
          </w:p>
        </w:tc>
        <w:tc>
          <w:tcPr>
            <w:tcW w:w="1134" w:type="dxa"/>
          </w:tcPr>
          <w:p w14:paraId="1C62914A" w14:textId="77777777" w:rsidR="006F5543" w:rsidRPr="00090C64" w:rsidRDefault="006F5543" w:rsidP="002B5E6A">
            <w:pPr>
              <w:pStyle w:val="TAC"/>
            </w:pPr>
            <w:r w:rsidRPr="00090C64">
              <w:t>+38</w:t>
            </w:r>
          </w:p>
        </w:tc>
        <w:tc>
          <w:tcPr>
            <w:tcW w:w="1134" w:type="dxa"/>
          </w:tcPr>
          <w:p w14:paraId="0C6C7A95" w14:textId="77777777" w:rsidR="006F5543" w:rsidRPr="00090C64" w:rsidRDefault="006F5543" w:rsidP="002B5E6A">
            <w:pPr>
              <w:pStyle w:val="TAC"/>
            </w:pPr>
            <w:r w:rsidRPr="00090C64">
              <w:t>+24</w:t>
            </w:r>
          </w:p>
        </w:tc>
        <w:tc>
          <w:tcPr>
            <w:tcW w:w="1701" w:type="dxa"/>
          </w:tcPr>
          <w:p w14:paraId="38A77089"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A94F969" w14:textId="77777777" w:rsidR="006F5543" w:rsidRPr="00090C64" w:rsidRDefault="006F5543" w:rsidP="002B5E6A">
            <w:pPr>
              <w:pStyle w:val="TAC"/>
            </w:pPr>
            <w:r w:rsidRPr="00090C64">
              <w:rPr>
                <w:rFonts w:cs="Arial"/>
              </w:rPr>
              <w:t>CW carrier</w:t>
            </w:r>
          </w:p>
        </w:tc>
      </w:tr>
      <w:tr w:rsidR="006F5543" w:rsidRPr="00090C64" w14:paraId="0E2E8CBA" w14:textId="77777777" w:rsidTr="002B5E6A">
        <w:trPr>
          <w:cantSplit/>
          <w:jc w:val="center"/>
        </w:trPr>
        <w:tc>
          <w:tcPr>
            <w:tcW w:w="1918" w:type="dxa"/>
          </w:tcPr>
          <w:p w14:paraId="3F6BF1AD" w14:textId="77777777" w:rsidR="006F5543" w:rsidRPr="00090C64" w:rsidRDefault="006F5543" w:rsidP="002B5E6A">
            <w:pPr>
              <w:pStyle w:val="TAL"/>
            </w:pPr>
            <w:r w:rsidRPr="00090C64">
              <w:t>E-UTRA Band 67</w:t>
            </w:r>
            <w:r>
              <w:t xml:space="preserve"> or NR band n67</w:t>
            </w:r>
          </w:p>
        </w:tc>
        <w:tc>
          <w:tcPr>
            <w:tcW w:w="1657" w:type="dxa"/>
          </w:tcPr>
          <w:p w14:paraId="2B234228" w14:textId="77777777" w:rsidR="006F5543" w:rsidRPr="00090C64" w:rsidRDefault="006F5543" w:rsidP="002B5E6A">
            <w:pPr>
              <w:pStyle w:val="TAC"/>
            </w:pPr>
            <w:r w:rsidRPr="00090C64">
              <w:rPr>
                <w:rFonts w:cs="Arial"/>
              </w:rPr>
              <w:t>738 - 758</w:t>
            </w:r>
          </w:p>
        </w:tc>
        <w:tc>
          <w:tcPr>
            <w:tcW w:w="1082" w:type="dxa"/>
          </w:tcPr>
          <w:p w14:paraId="02ADB6E0" w14:textId="77777777" w:rsidR="006F5543" w:rsidRPr="00090C64" w:rsidRDefault="006F5543" w:rsidP="002B5E6A">
            <w:pPr>
              <w:pStyle w:val="TAC"/>
            </w:pPr>
            <w:r w:rsidRPr="00090C64">
              <w:t>+46</w:t>
            </w:r>
          </w:p>
        </w:tc>
        <w:tc>
          <w:tcPr>
            <w:tcW w:w="1134" w:type="dxa"/>
          </w:tcPr>
          <w:p w14:paraId="5D4D67A5" w14:textId="77777777" w:rsidR="006F5543" w:rsidRPr="00090C64" w:rsidRDefault="006F5543" w:rsidP="002B5E6A">
            <w:pPr>
              <w:pStyle w:val="TAC"/>
            </w:pPr>
            <w:r w:rsidRPr="00090C64">
              <w:t>+38</w:t>
            </w:r>
          </w:p>
        </w:tc>
        <w:tc>
          <w:tcPr>
            <w:tcW w:w="1134" w:type="dxa"/>
          </w:tcPr>
          <w:p w14:paraId="7D8E0E97" w14:textId="77777777" w:rsidR="006F5543" w:rsidRPr="00090C64" w:rsidRDefault="006F5543" w:rsidP="002B5E6A">
            <w:pPr>
              <w:pStyle w:val="TAC"/>
            </w:pPr>
            <w:r w:rsidRPr="00090C64">
              <w:t>+24</w:t>
            </w:r>
          </w:p>
        </w:tc>
        <w:tc>
          <w:tcPr>
            <w:tcW w:w="1701" w:type="dxa"/>
          </w:tcPr>
          <w:p w14:paraId="4DD2AC0B"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61EFF22" w14:textId="77777777" w:rsidR="006F5543" w:rsidRPr="00090C64" w:rsidRDefault="006F5543" w:rsidP="002B5E6A">
            <w:pPr>
              <w:pStyle w:val="TAC"/>
            </w:pPr>
            <w:r w:rsidRPr="00090C64">
              <w:rPr>
                <w:rFonts w:cs="Arial"/>
              </w:rPr>
              <w:t>CW carrier</w:t>
            </w:r>
          </w:p>
        </w:tc>
      </w:tr>
      <w:tr w:rsidR="006F5543" w:rsidRPr="00090C64" w14:paraId="39E05875" w14:textId="77777777" w:rsidTr="002B5E6A">
        <w:trPr>
          <w:cantSplit/>
          <w:jc w:val="center"/>
        </w:trPr>
        <w:tc>
          <w:tcPr>
            <w:tcW w:w="1918" w:type="dxa"/>
          </w:tcPr>
          <w:p w14:paraId="2AD97917" w14:textId="77777777" w:rsidR="006F5543" w:rsidRPr="00090C64" w:rsidRDefault="006F5543" w:rsidP="002B5E6A">
            <w:pPr>
              <w:pStyle w:val="TAL"/>
            </w:pPr>
            <w:r w:rsidRPr="00090C64">
              <w:t>E-UTRA Band 68</w:t>
            </w:r>
          </w:p>
        </w:tc>
        <w:tc>
          <w:tcPr>
            <w:tcW w:w="1657" w:type="dxa"/>
          </w:tcPr>
          <w:p w14:paraId="74071FB3" w14:textId="77777777" w:rsidR="006F5543" w:rsidRPr="00090C64" w:rsidRDefault="006F5543" w:rsidP="002B5E6A">
            <w:pPr>
              <w:pStyle w:val="TAC"/>
            </w:pPr>
            <w:r w:rsidRPr="00090C64">
              <w:rPr>
                <w:rFonts w:cs="Arial"/>
              </w:rPr>
              <w:t>753 - 783</w:t>
            </w:r>
          </w:p>
        </w:tc>
        <w:tc>
          <w:tcPr>
            <w:tcW w:w="1082" w:type="dxa"/>
          </w:tcPr>
          <w:p w14:paraId="505806A5" w14:textId="77777777" w:rsidR="006F5543" w:rsidRPr="00090C64" w:rsidRDefault="006F5543" w:rsidP="002B5E6A">
            <w:pPr>
              <w:pStyle w:val="TAC"/>
            </w:pPr>
            <w:r w:rsidRPr="00090C64">
              <w:t>+46</w:t>
            </w:r>
          </w:p>
        </w:tc>
        <w:tc>
          <w:tcPr>
            <w:tcW w:w="1134" w:type="dxa"/>
          </w:tcPr>
          <w:p w14:paraId="5C03C214" w14:textId="77777777" w:rsidR="006F5543" w:rsidRPr="00090C64" w:rsidRDefault="006F5543" w:rsidP="002B5E6A">
            <w:pPr>
              <w:pStyle w:val="TAC"/>
            </w:pPr>
            <w:r w:rsidRPr="00090C64">
              <w:t>+38</w:t>
            </w:r>
          </w:p>
        </w:tc>
        <w:tc>
          <w:tcPr>
            <w:tcW w:w="1134" w:type="dxa"/>
          </w:tcPr>
          <w:p w14:paraId="173966D0" w14:textId="77777777" w:rsidR="006F5543" w:rsidRPr="00090C64" w:rsidRDefault="006F5543" w:rsidP="002B5E6A">
            <w:pPr>
              <w:pStyle w:val="TAC"/>
            </w:pPr>
            <w:r w:rsidRPr="00090C64">
              <w:t>+24</w:t>
            </w:r>
          </w:p>
        </w:tc>
        <w:tc>
          <w:tcPr>
            <w:tcW w:w="1701" w:type="dxa"/>
          </w:tcPr>
          <w:p w14:paraId="102A0279"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6AD8551" w14:textId="77777777" w:rsidR="006F5543" w:rsidRPr="00090C64" w:rsidRDefault="006F5543" w:rsidP="002B5E6A">
            <w:pPr>
              <w:pStyle w:val="TAC"/>
            </w:pPr>
            <w:r w:rsidRPr="00090C64">
              <w:rPr>
                <w:rFonts w:cs="Arial"/>
              </w:rPr>
              <w:t>CW carrier</w:t>
            </w:r>
          </w:p>
        </w:tc>
      </w:tr>
      <w:tr w:rsidR="006F5543" w:rsidRPr="00090C64" w14:paraId="2FD01E7E" w14:textId="77777777" w:rsidTr="002B5E6A">
        <w:trPr>
          <w:cantSplit/>
          <w:jc w:val="center"/>
        </w:trPr>
        <w:tc>
          <w:tcPr>
            <w:tcW w:w="1918" w:type="dxa"/>
          </w:tcPr>
          <w:p w14:paraId="6EAE46C9" w14:textId="77777777" w:rsidR="006F5543" w:rsidRPr="00090C64" w:rsidRDefault="006F5543" w:rsidP="002B5E6A">
            <w:pPr>
              <w:pStyle w:val="TAL"/>
            </w:pPr>
            <w:r w:rsidRPr="00090C64">
              <w:t xml:space="preserve">E-UTRA Band 69 </w:t>
            </w:r>
          </w:p>
        </w:tc>
        <w:tc>
          <w:tcPr>
            <w:tcW w:w="1657" w:type="dxa"/>
          </w:tcPr>
          <w:p w14:paraId="2EDE7565" w14:textId="77777777" w:rsidR="006F5543" w:rsidRPr="00090C64" w:rsidRDefault="006F5543" w:rsidP="002B5E6A">
            <w:pPr>
              <w:pStyle w:val="TAC"/>
            </w:pPr>
            <w:r w:rsidRPr="00090C64">
              <w:rPr>
                <w:rFonts w:cs="Arial"/>
              </w:rPr>
              <w:t>2570-2620</w:t>
            </w:r>
          </w:p>
        </w:tc>
        <w:tc>
          <w:tcPr>
            <w:tcW w:w="1082" w:type="dxa"/>
          </w:tcPr>
          <w:p w14:paraId="274A7E95" w14:textId="77777777" w:rsidR="006F5543" w:rsidRPr="00090C64" w:rsidRDefault="006F5543" w:rsidP="002B5E6A">
            <w:pPr>
              <w:pStyle w:val="TAC"/>
            </w:pPr>
            <w:r w:rsidRPr="00090C64">
              <w:t>+46</w:t>
            </w:r>
          </w:p>
        </w:tc>
        <w:tc>
          <w:tcPr>
            <w:tcW w:w="1134" w:type="dxa"/>
          </w:tcPr>
          <w:p w14:paraId="6FE6DA44" w14:textId="77777777" w:rsidR="006F5543" w:rsidRPr="00090C64" w:rsidRDefault="006F5543" w:rsidP="002B5E6A">
            <w:pPr>
              <w:pStyle w:val="TAC"/>
            </w:pPr>
            <w:r w:rsidRPr="00090C64">
              <w:t>+38</w:t>
            </w:r>
          </w:p>
        </w:tc>
        <w:tc>
          <w:tcPr>
            <w:tcW w:w="1134" w:type="dxa"/>
          </w:tcPr>
          <w:p w14:paraId="06504F21" w14:textId="77777777" w:rsidR="006F5543" w:rsidRPr="00090C64" w:rsidRDefault="006F5543" w:rsidP="002B5E6A">
            <w:pPr>
              <w:pStyle w:val="TAC"/>
            </w:pPr>
            <w:r w:rsidRPr="00090C64">
              <w:t>+24</w:t>
            </w:r>
          </w:p>
        </w:tc>
        <w:tc>
          <w:tcPr>
            <w:tcW w:w="1701" w:type="dxa"/>
          </w:tcPr>
          <w:p w14:paraId="51F8522B"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E7529C4" w14:textId="77777777" w:rsidR="006F5543" w:rsidRPr="00090C64" w:rsidRDefault="006F5543" w:rsidP="002B5E6A">
            <w:pPr>
              <w:pStyle w:val="TAC"/>
            </w:pPr>
            <w:r w:rsidRPr="00090C64">
              <w:rPr>
                <w:rFonts w:cs="Arial"/>
              </w:rPr>
              <w:t>CW carrier</w:t>
            </w:r>
          </w:p>
        </w:tc>
      </w:tr>
      <w:tr w:rsidR="006F5543" w:rsidRPr="00090C64" w14:paraId="72475420" w14:textId="77777777" w:rsidTr="002B5E6A">
        <w:trPr>
          <w:cantSplit/>
          <w:jc w:val="center"/>
        </w:trPr>
        <w:tc>
          <w:tcPr>
            <w:tcW w:w="1918" w:type="dxa"/>
          </w:tcPr>
          <w:p w14:paraId="5E2E9CE4" w14:textId="77777777" w:rsidR="006F5543" w:rsidRPr="00090C64" w:rsidRDefault="006F5543" w:rsidP="002B5E6A">
            <w:pPr>
              <w:pStyle w:val="TAL"/>
            </w:pPr>
            <w:r w:rsidRPr="00090C64">
              <w:t>E-UTRA Band 70 or or NR band n70</w:t>
            </w:r>
          </w:p>
        </w:tc>
        <w:tc>
          <w:tcPr>
            <w:tcW w:w="1657" w:type="dxa"/>
          </w:tcPr>
          <w:p w14:paraId="3D45BDDB" w14:textId="77777777" w:rsidR="006F5543" w:rsidRPr="00090C64" w:rsidRDefault="006F5543" w:rsidP="002B5E6A">
            <w:pPr>
              <w:pStyle w:val="TAC"/>
            </w:pPr>
            <w:r w:rsidRPr="00090C64">
              <w:rPr>
                <w:rFonts w:cs="Arial"/>
              </w:rPr>
              <w:t>1995 - 2020</w:t>
            </w:r>
          </w:p>
        </w:tc>
        <w:tc>
          <w:tcPr>
            <w:tcW w:w="1082" w:type="dxa"/>
          </w:tcPr>
          <w:p w14:paraId="37914B08" w14:textId="77777777" w:rsidR="006F5543" w:rsidRPr="00090C64" w:rsidRDefault="006F5543" w:rsidP="002B5E6A">
            <w:pPr>
              <w:pStyle w:val="TAC"/>
            </w:pPr>
            <w:r w:rsidRPr="00090C64">
              <w:t>+46</w:t>
            </w:r>
          </w:p>
        </w:tc>
        <w:tc>
          <w:tcPr>
            <w:tcW w:w="1134" w:type="dxa"/>
          </w:tcPr>
          <w:p w14:paraId="5BF84EE4" w14:textId="77777777" w:rsidR="006F5543" w:rsidRPr="00090C64" w:rsidRDefault="006F5543" w:rsidP="002B5E6A">
            <w:pPr>
              <w:pStyle w:val="TAC"/>
            </w:pPr>
            <w:r w:rsidRPr="00090C64">
              <w:t>+38</w:t>
            </w:r>
          </w:p>
        </w:tc>
        <w:tc>
          <w:tcPr>
            <w:tcW w:w="1134" w:type="dxa"/>
          </w:tcPr>
          <w:p w14:paraId="5FF76AA0" w14:textId="77777777" w:rsidR="006F5543" w:rsidRPr="00090C64" w:rsidRDefault="006F5543" w:rsidP="002B5E6A">
            <w:pPr>
              <w:pStyle w:val="TAC"/>
            </w:pPr>
            <w:r w:rsidRPr="00090C64">
              <w:t>+24</w:t>
            </w:r>
          </w:p>
        </w:tc>
        <w:tc>
          <w:tcPr>
            <w:tcW w:w="1701" w:type="dxa"/>
          </w:tcPr>
          <w:p w14:paraId="31C2683F"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A2616DA" w14:textId="77777777" w:rsidR="006F5543" w:rsidRPr="00090C64" w:rsidRDefault="006F5543" w:rsidP="002B5E6A">
            <w:pPr>
              <w:pStyle w:val="TAC"/>
            </w:pPr>
            <w:r w:rsidRPr="00090C64">
              <w:rPr>
                <w:rFonts w:cs="Arial"/>
              </w:rPr>
              <w:t>CW carrier</w:t>
            </w:r>
          </w:p>
        </w:tc>
      </w:tr>
      <w:tr w:rsidR="006F5543" w:rsidRPr="00090C64" w14:paraId="358DB784" w14:textId="77777777" w:rsidTr="002B5E6A">
        <w:trPr>
          <w:cantSplit/>
          <w:jc w:val="center"/>
        </w:trPr>
        <w:tc>
          <w:tcPr>
            <w:tcW w:w="1918" w:type="dxa"/>
          </w:tcPr>
          <w:p w14:paraId="357352E6" w14:textId="77777777" w:rsidR="006F5543" w:rsidRPr="00090C64" w:rsidRDefault="006F5543" w:rsidP="002B5E6A">
            <w:pPr>
              <w:pStyle w:val="TAL"/>
            </w:pPr>
            <w:r w:rsidRPr="00090C64">
              <w:rPr>
                <w:lang w:eastAsia="ko-KR"/>
              </w:rPr>
              <w:t xml:space="preserve">E-UTRA Band 71 or </w:t>
            </w:r>
            <w:r w:rsidRPr="00090C64">
              <w:t>or NR band n71</w:t>
            </w:r>
          </w:p>
        </w:tc>
        <w:tc>
          <w:tcPr>
            <w:tcW w:w="1657" w:type="dxa"/>
          </w:tcPr>
          <w:p w14:paraId="24402463" w14:textId="77777777" w:rsidR="006F5543" w:rsidRPr="00090C64" w:rsidRDefault="006F5543" w:rsidP="002B5E6A">
            <w:pPr>
              <w:pStyle w:val="TAC"/>
            </w:pPr>
            <w:r w:rsidRPr="00090C64">
              <w:rPr>
                <w:rFonts w:cs="Arial"/>
                <w:lang w:eastAsia="ko-KR"/>
              </w:rPr>
              <w:t>617 - 652</w:t>
            </w:r>
          </w:p>
        </w:tc>
        <w:tc>
          <w:tcPr>
            <w:tcW w:w="1082" w:type="dxa"/>
          </w:tcPr>
          <w:p w14:paraId="4BC0B3D8" w14:textId="77777777" w:rsidR="006F5543" w:rsidRPr="00090C64" w:rsidRDefault="006F5543" w:rsidP="002B5E6A">
            <w:pPr>
              <w:pStyle w:val="TAC"/>
            </w:pPr>
            <w:r w:rsidRPr="00090C64">
              <w:t>+46</w:t>
            </w:r>
          </w:p>
        </w:tc>
        <w:tc>
          <w:tcPr>
            <w:tcW w:w="1134" w:type="dxa"/>
          </w:tcPr>
          <w:p w14:paraId="3AC0430E" w14:textId="77777777" w:rsidR="006F5543" w:rsidRPr="00090C64" w:rsidRDefault="006F5543" w:rsidP="002B5E6A">
            <w:pPr>
              <w:pStyle w:val="TAC"/>
            </w:pPr>
            <w:r w:rsidRPr="00090C64">
              <w:t>+38</w:t>
            </w:r>
          </w:p>
        </w:tc>
        <w:tc>
          <w:tcPr>
            <w:tcW w:w="1134" w:type="dxa"/>
          </w:tcPr>
          <w:p w14:paraId="7CD944E7" w14:textId="77777777" w:rsidR="006F5543" w:rsidRPr="00090C64" w:rsidRDefault="006F5543" w:rsidP="002B5E6A">
            <w:pPr>
              <w:pStyle w:val="TAC"/>
            </w:pPr>
            <w:r w:rsidRPr="00090C64">
              <w:t>+24</w:t>
            </w:r>
          </w:p>
        </w:tc>
        <w:tc>
          <w:tcPr>
            <w:tcW w:w="1701" w:type="dxa"/>
          </w:tcPr>
          <w:p w14:paraId="3635436F"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468DA5B" w14:textId="77777777" w:rsidR="006F5543" w:rsidRPr="00090C64" w:rsidRDefault="006F5543" w:rsidP="002B5E6A">
            <w:pPr>
              <w:pStyle w:val="TAC"/>
            </w:pPr>
            <w:r w:rsidRPr="00090C64">
              <w:rPr>
                <w:rFonts w:cs="Arial"/>
                <w:lang w:eastAsia="ko-KR"/>
              </w:rPr>
              <w:t>CW carrier</w:t>
            </w:r>
          </w:p>
        </w:tc>
      </w:tr>
      <w:tr w:rsidR="006F5543" w:rsidRPr="00090C64" w14:paraId="3D514D20" w14:textId="77777777" w:rsidTr="002B5E6A">
        <w:trPr>
          <w:cantSplit/>
          <w:jc w:val="center"/>
        </w:trPr>
        <w:tc>
          <w:tcPr>
            <w:tcW w:w="1918" w:type="dxa"/>
          </w:tcPr>
          <w:p w14:paraId="18C6105B" w14:textId="77777777" w:rsidR="006F5543" w:rsidRPr="00090C64" w:rsidRDefault="006F5543" w:rsidP="002B5E6A">
            <w:pPr>
              <w:pStyle w:val="TAL"/>
            </w:pPr>
            <w:r w:rsidRPr="00090C64">
              <w:rPr>
                <w:lang w:eastAsia="ko-KR"/>
              </w:rPr>
              <w:t>E-UTRA Band 72</w:t>
            </w:r>
          </w:p>
        </w:tc>
        <w:tc>
          <w:tcPr>
            <w:tcW w:w="1657" w:type="dxa"/>
          </w:tcPr>
          <w:p w14:paraId="016E3EE4" w14:textId="77777777" w:rsidR="006F5543" w:rsidRPr="00090C64" w:rsidRDefault="006F5543" w:rsidP="002B5E6A">
            <w:pPr>
              <w:pStyle w:val="TAC"/>
            </w:pPr>
            <w:r w:rsidRPr="00090C64">
              <w:rPr>
                <w:rFonts w:cs="Arial"/>
                <w:lang w:eastAsia="ko-KR"/>
              </w:rPr>
              <w:t>461 - 466</w:t>
            </w:r>
          </w:p>
        </w:tc>
        <w:tc>
          <w:tcPr>
            <w:tcW w:w="1082" w:type="dxa"/>
          </w:tcPr>
          <w:p w14:paraId="7D6F5D68" w14:textId="77777777" w:rsidR="006F5543" w:rsidRPr="00090C64" w:rsidRDefault="006F5543" w:rsidP="002B5E6A">
            <w:pPr>
              <w:pStyle w:val="TAC"/>
            </w:pPr>
            <w:r w:rsidRPr="00090C64">
              <w:t>+46</w:t>
            </w:r>
          </w:p>
        </w:tc>
        <w:tc>
          <w:tcPr>
            <w:tcW w:w="1134" w:type="dxa"/>
          </w:tcPr>
          <w:p w14:paraId="345F61E8" w14:textId="77777777" w:rsidR="006F5543" w:rsidRPr="00090C64" w:rsidRDefault="006F5543" w:rsidP="002B5E6A">
            <w:pPr>
              <w:pStyle w:val="TAC"/>
            </w:pPr>
            <w:r w:rsidRPr="00090C64">
              <w:t>+38</w:t>
            </w:r>
          </w:p>
        </w:tc>
        <w:tc>
          <w:tcPr>
            <w:tcW w:w="1134" w:type="dxa"/>
          </w:tcPr>
          <w:p w14:paraId="4A3BE1B7" w14:textId="77777777" w:rsidR="006F5543" w:rsidRPr="00090C64" w:rsidRDefault="006F5543" w:rsidP="002B5E6A">
            <w:pPr>
              <w:pStyle w:val="TAC"/>
            </w:pPr>
            <w:r w:rsidRPr="00090C64">
              <w:t>+24</w:t>
            </w:r>
          </w:p>
        </w:tc>
        <w:tc>
          <w:tcPr>
            <w:tcW w:w="1701" w:type="dxa"/>
          </w:tcPr>
          <w:p w14:paraId="764EFA8D"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EEEE197" w14:textId="77777777" w:rsidR="006F5543" w:rsidRPr="00090C64" w:rsidRDefault="006F5543" w:rsidP="002B5E6A">
            <w:pPr>
              <w:pStyle w:val="TAC"/>
            </w:pPr>
            <w:r w:rsidRPr="00090C64">
              <w:rPr>
                <w:rFonts w:cs="Arial"/>
                <w:lang w:eastAsia="ko-KR"/>
              </w:rPr>
              <w:t>CW carrier</w:t>
            </w:r>
          </w:p>
        </w:tc>
      </w:tr>
      <w:tr w:rsidR="006F5543" w:rsidRPr="00090C64" w14:paraId="76C698EF" w14:textId="77777777" w:rsidTr="002B5E6A">
        <w:trPr>
          <w:cantSplit/>
          <w:jc w:val="center"/>
        </w:trPr>
        <w:tc>
          <w:tcPr>
            <w:tcW w:w="1918" w:type="dxa"/>
          </w:tcPr>
          <w:p w14:paraId="73089459" w14:textId="77777777" w:rsidR="006F5543" w:rsidRPr="00090C64" w:rsidRDefault="006F5543" w:rsidP="002B5E6A">
            <w:pPr>
              <w:pStyle w:val="TAL"/>
            </w:pPr>
            <w:r w:rsidRPr="00090C64">
              <w:rPr>
                <w:lang w:eastAsia="ko-KR"/>
              </w:rPr>
              <w:t>E-UTRA Band 7</w:t>
            </w:r>
            <w:r w:rsidRPr="00090C64">
              <w:t>3</w:t>
            </w:r>
          </w:p>
        </w:tc>
        <w:tc>
          <w:tcPr>
            <w:tcW w:w="1657" w:type="dxa"/>
          </w:tcPr>
          <w:p w14:paraId="2B2FFE5D" w14:textId="77777777" w:rsidR="006F5543" w:rsidRPr="00090C64" w:rsidRDefault="006F5543" w:rsidP="002B5E6A">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6B3DFC24" w14:textId="77777777" w:rsidR="006F5543" w:rsidRPr="00090C64" w:rsidRDefault="006F5543" w:rsidP="002B5E6A">
            <w:pPr>
              <w:pStyle w:val="TAC"/>
            </w:pPr>
            <w:r w:rsidRPr="00090C64">
              <w:t>+46</w:t>
            </w:r>
          </w:p>
        </w:tc>
        <w:tc>
          <w:tcPr>
            <w:tcW w:w="1134" w:type="dxa"/>
          </w:tcPr>
          <w:p w14:paraId="43FEE06C" w14:textId="77777777" w:rsidR="006F5543" w:rsidRPr="00090C64" w:rsidRDefault="006F5543" w:rsidP="002B5E6A">
            <w:pPr>
              <w:pStyle w:val="TAC"/>
            </w:pPr>
            <w:r w:rsidRPr="00090C64">
              <w:t>+38</w:t>
            </w:r>
          </w:p>
        </w:tc>
        <w:tc>
          <w:tcPr>
            <w:tcW w:w="1134" w:type="dxa"/>
          </w:tcPr>
          <w:p w14:paraId="23F46614" w14:textId="77777777" w:rsidR="006F5543" w:rsidRPr="00090C64" w:rsidRDefault="006F5543" w:rsidP="002B5E6A">
            <w:pPr>
              <w:pStyle w:val="TAC"/>
            </w:pPr>
            <w:r w:rsidRPr="00090C64">
              <w:t>+24</w:t>
            </w:r>
          </w:p>
        </w:tc>
        <w:tc>
          <w:tcPr>
            <w:tcW w:w="1701" w:type="dxa"/>
          </w:tcPr>
          <w:p w14:paraId="71FCD4BF"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B7A882B" w14:textId="77777777" w:rsidR="006F5543" w:rsidRPr="00090C64" w:rsidRDefault="006F5543" w:rsidP="002B5E6A">
            <w:pPr>
              <w:pStyle w:val="TAC"/>
            </w:pPr>
            <w:r w:rsidRPr="00090C64">
              <w:rPr>
                <w:rFonts w:cs="Arial"/>
                <w:lang w:eastAsia="ko-KR"/>
              </w:rPr>
              <w:t>CW carrier</w:t>
            </w:r>
          </w:p>
        </w:tc>
      </w:tr>
      <w:tr w:rsidR="006F5543" w:rsidRPr="00090C64" w14:paraId="282362B8" w14:textId="77777777" w:rsidTr="002B5E6A">
        <w:trPr>
          <w:cantSplit/>
          <w:jc w:val="center"/>
        </w:trPr>
        <w:tc>
          <w:tcPr>
            <w:tcW w:w="1918" w:type="dxa"/>
          </w:tcPr>
          <w:p w14:paraId="3BE5F552" w14:textId="77777777" w:rsidR="006F5543" w:rsidRPr="00090C64" w:rsidRDefault="006F5543" w:rsidP="002B5E6A">
            <w:pPr>
              <w:pStyle w:val="TAL"/>
            </w:pPr>
            <w:r w:rsidRPr="00090C64">
              <w:t>E-UTRA Band 74 or NR band n74</w:t>
            </w:r>
          </w:p>
        </w:tc>
        <w:tc>
          <w:tcPr>
            <w:tcW w:w="1657" w:type="dxa"/>
          </w:tcPr>
          <w:p w14:paraId="0001253B" w14:textId="77777777" w:rsidR="006F5543" w:rsidRPr="00090C64" w:rsidRDefault="006F5543" w:rsidP="002B5E6A">
            <w:pPr>
              <w:pStyle w:val="TAC"/>
            </w:pPr>
            <w:r w:rsidRPr="00090C64">
              <w:rPr>
                <w:rFonts w:cs="Arial"/>
              </w:rPr>
              <w:t>1475 - 1518</w:t>
            </w:r>
          </w:p>
        </w:tc>
        <w:tc>
          <w:tcPr>
            <w:tcW w:w="1082" w:type="dxa"/>
          </w:tcPr>
          <w:p w14:paraId="46FE0520" w14:textId="77777777" w:rsidR="006F5543" w:rsidRPr="00090C64" w:rsidRDefault="006F5543" w:rsidP="002B5E6A">
            <w:pPr>
              <w:pStyle w:val="TAC"/>
            </w:pPr>
            <w:r w:rsidRPr="00090C64">
              <w:t>+46</w:t>
            </w:r>
          </w:p>
        </w:tc>
        <w:tc>
          <w:tcPr>
            <w:tcW w:w="1134" w:type="dxa"/>
          </w:tcPr>
          <w:p w14:paraId="1A177B6A" w14:textId="77777777" w:rsidR="006F5543" w:rsidRPr="00090C64" w:rsidRDefault="006F5543" w:rsidP="002B5E6A">
            <w:pPr>
              <w:pStyle w:val="TAC"/>
            </w:pPr>
            <w:r w:rsidRPr="00090C64">
              <w:t>+38</w:t>
            </w:r>
          </w:p>
        </w:tc>
        <w:tc>
          <w:tcPr>
            <w:tcW w:w="1134" w:type="dxa"/>
          </w:tcPr>
          <w:p w14:paraId="11E64A3B" w14:textId="77777777" w:rsidR="006F5543" w:rsidRPr="00090C64" w:rsidRDefault="006F5543" w:rsidP="002B5E6A">
            <w:pPr>
              <w:pStyle w:val="TAC"/>
            </w:pPr>
            <w:r w:rsidRPr="00090C64">
              <w:t>+24</w:t>
            </w:r>
          </w:p>
        </w:tc>
        <w:tc>
          <w:tcPr>
            <w:tcW w:w="1701" w:type="dxa"/>
          </w:tcPr>
          <w:p w14:paraId="4ABA802A"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FD3B714" w14:textId="77777777" w:rsidR="006F5543" w:rsidRPr="00090C64" w:rsidRDefault="006F5543" w:rsidP="002B5E6A">
            <w:pPr>
              <w:pStyle w:val="TAC"/>
            </w:pPr>
            <w:r w:rsidRPr="00090C64">
              <w:rPr>
                <w:rFonts w:cs="Arial"/>
              </w:rPr>
              <w:t>CW carrier</w:t>
            </w:r>
          </w:p>
        </w:tc>
      </w:tr>
      <w:tr w:rsidR="006F5543" w:rsidRPr="00090C64" w14:paraId="334B5BA4" w14:textId="77777777" w:rsidTr="002B5E6A">
        <w:trPr>
          <w:cantSplit/>
          <w:jc w:val="center"/>
        </w:trPr>
        <w:tc>
          <w:tcPr>
            <w:tcW w:w="1918" w:type="dxa"/>
          </w:tcPr>
          <w:p w14:paraId="708EE869" w14:textId="77777777" w:rsidR="006F5543" w:rsidRPr="00090C64" w:rsidRDefault="006F5543" w:rsidP="002B5E6A">
            <w:pPr>
              <w:pStyle w:val="TAL"/>
            </w:pPr>
            <w:r w:rsidRPr="00090C64">
              <w:rPr>
                <w:lang w:eastAsia="ko-KR"/>
              </w:rPr>
              <w:t xml:space="preserve">E-UTRA Band 75 or </w:t>
            </w:r>
            <w:r w:rsidRPr="00090C64">
              <w:t>or NR band n75</w:t>
            </w:r>
          </w:p>
        </w:tc>
        <w:tc>
          <w:tcPr>
            <w:tcW w:w="1657" w:type="dxa"/>
          </w:tcPr>
          <w:p w14:paraId="3576ED7F" w14:textId="77777777" w:rsidR="006F5543" w:rsidRPr="00090C64" w:rsidRDefault="006F5543" w:rsidP="002B5E6A">
            <w:pPr>
              <w:pStyle w:val="TAC"/>
            </w:pPr>
            <w:r w:rsidRPr="00090C64">
              <w:rPr>
                <w:rFonts w:cs="Arial"/>
                <w:lang w:eastAsia="ko-KR"/>
              </w:rPr>
              <w:t>1432 - 1517</w:t>
            </w:r>
          </w:p>
        </w:tc>
        <w:tc>
          <w:tcPr>
            <w:tcW w:w="1082" w:type="dxa"/>
          </w:tcPr>
          <w:p w14:paraId="2E81E399" w14:textId="77777777" w:rsidR="006F5543" w:rsidRPr="00090C64" w:rsidRDefault="006F5543" w:rsidP="002B5E6A">
            <w:pPr>
              <w:pStyle w:val="TAC"/>
            </w:pPr>
            <w:r w:rsidRPr="00090C64">
              <w:t>+46</w:t>
            </w:r>
          </w:p>
        </w:tc>
        <w:tc>
          <w:tcPr>
            <w:tcW w:w="1134" w:type="dxa"/>
          </w:tcPr>
          <w:p w14:paraId="480542D7" w14:textId="77777777" w:rsidR="006F5543" w:rsidRPr="00090C64" w:rsidRDefault="006F5543" w:rsidP="002B5E6A">
            <w:pPr>
              <w:pStyle w:val="TAC"/>
            </w:pPr>
            <w:r w:rsidRPr="00090C64">
              <w:t>+38</w:t>
            </w:r>
          </w:p>
        </w:tc>
        <w:tc>
          <w:tcPr>
            <w:tcW w:w="1134" w:type="dxa"/>
          </w:tcPr>
          <w:p w14:paraId="0CE21F48" w14:textId="77777777" w:rsidR="006F5543" w:rsidRPr="00090C64" w:rsidRDefault="006F5543" w:rsidP="002B5E6A">
            <w:pPr>
              <w:pStyle w:val="TAC"/>
            </w:pPr>
            <w:r w:rsidRPr="00090C64">
              <w:t>+24</w:t>
            </w:r>
          </w:p>
        </w:tc>
        <w:tc>
          <w:tcPr>
            <w:tcW w:w="1701" w:type="dxa"/>
          </w:tcPr>
          <w:p w14:paraId="59D6B338"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CA64FAD" w14:textId="77777777" w:rsidR="006F5543" w:rsidRPr="00090C64" w:rsidRDefault="006F5543" w:rsidP="002B5E6A">
            <w:pPr>
              <w:pStyle w:val="TAC"/>
            </w:pPr>
            <w:r w:rsidRPr="00090C64">
              <w:rPr>
                <w:rFonts w:cs="Arial"/>
                <w:lang w:eastAsia="ko-KR"/>
              </w:rPr>
              <w:t>CW carrier</w:t>
            </w:r>
          </w:p>
        </w:tc>
      </w:tr>
      <w:tr w:rsidR="006F5543" w:rsidRPr="00090C64" w14:paraId="53DAD72E" w14:textId="77777777" w:rsidTr="002B5E6A">
        <w:trPr>
          <w:cantSplit/>
          <w:jc w:val="center"/>
        </w:trPr>
        <w:tc>
          <w:tcPr>
            <w:tcW w:w="1918" w:type="dxa"/>
          </w:tcPr>
          <w:p w14:paraId="6D077A77" w14:textId="77777777" w:rsidR="006F5543" w:rsidRPr="00090C64" w:rsidRDefault="006F5543" w:rsidP="002B5E6A">
            <w:pPr>
              <w:pStyle w:val="TAL"/>
            </w:pPr>
            <w:r w:rsidRPr="00090C64">
              <w:rPr>
                <w:lang w:eastAsia="ko-KR"/>
              </w:rPr>
              <w:t xml:space="preserve">E-UTRA Band 76 or </w:t>
            </w:r>
            <w:r w:rsidRPr="00090C64">
              <w:t>or NR band n76</w:t>
            </w:r>
          </w:p>
        </w:tc>
        <w:tc>
          <w:tcPr>
            <w:tcW w:w="1657" w:type="dxa"/>
          </w:tcPr>
          <w:p w14:paraId="52F229E8" w14:textId="77777777" w:rsidR="006F5543" w:rsidRPr="00090C64" w:rsidRDefault="006F5543" w:rsidP="002B5E6A">
            <w:pPr>
              <w:pStyle w:val="TAC"/>
            </w:pPr>
            <w:r w:rsidRPr="00090C64">
              <w:rPr>
                <w:rFonts w:cs="Arial"/>
                <w:lang w:eastAsia="ko-KR"/>
              </w:rPr>
              <w:t>1427 - 1432</w:t>
            </w:r>
          </w:p>
        </w:tc>
        <w:tc>
          <w:tcPr>
            <w:tcW w:w="1082" w:type="dxa"/>
          </w:tcPr>
          <w:p w14:paraId="2F3E7ABB" w14:textId="77777777" w:rsidR="006F5543" w:rsidRPr="00090C64" w:rsidRDefault="006F5543" w:rsidP="002B5E6A">
            <w:pPr>
              <w:pStyle w:val="TAC"/>
            </w:pPr>
            <w:r w:rsidRPr="00090C64">
              <w:t>N/A</w:t>
            </w:r>
          </w:p>
        </w:tc>
        <w:tc>
          <w:tcPr>
            <w:tcW w:w="1134" w:type="dxa"/>
          </w:tcPr>
          <w:p w14:paraId="0AF71C6C" w14:textId="77777777" w:rsidR="006F5543" w:rsidRPr="00090C64" w:rsidRDefault="006F5543" w:rsidP="002B5E6A">
            <w:pPr>
              <w:pStyle w:val="TAC"/>
            </w:pPr>
            <w:r w:rsidRPr="00090C64">
              <w:t>N/A</w:t>
            </w:r>
          </w:p>
        </w:tc>
        <w:tc>
          <w:tcPr>
            <w:tcW w:w="1134" w:type="dxa"/>
          </w:tcPr>
          <w:p w14:paraId="450A0F76" w14:textId="77777777" w:rsidR="006F5543" w:rsidRPr="00090C64" w:rsidRDefault="006F5543" w:rsidP="002B5E6A">
            <w:pPr>
              <w:pStyle w:val="TAC"/>
            </w:pPr>
            <w:r w:rsidRPr="00090C64">
              <w:t>+24</w:t>
            </w:r>
          </w:p>
        </w:tc>
        <w:tc>
          <w:tcPr>
            <w:tcW w:w="1701" w:type="dxa"/>
          </w:tcPr>
          <w:p w14:paraId="2DFFEC7F"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E209AAE" w14:textId="77777777" w:rsidR="006F5543" w:rsidRPr="00090C64" w:rsidRDefault="006F5543" w:rsidP="002B5E6A">
            <w:pPr>
              <w:pStyle w:val="TAC"/>
            </w:pPr>
            <w:r w:rsidRPr="00090C64">
              <w:rPr>
                <w:rFonts w:cs="Arial"/>
                <w:lang w:eastAsia="ko-KR"/>
              </w:rPr>
              <w:t>CW carrier</w:t>
            </w:r>
          </w:p>
        </w:tc>
      </w:tr>
      <w:tr w:rsidR="006F5543" w:rsidRPr="00090C64" w14:paraId="774EC2E6" w14:textId="77777777" w:rsidTr="002B5E6A">
        <w:trPr>
          <w:cantSplit/>
          <w:jc w:val="center"/>
        </w:trPr>
        <w:tc>
          <w:tcPr>
            <w:tcW w:w="1918" w:type="dxa"/>
          </w:tcPr>
          <w:p w14:paraId="0D7DF4FA" w14:textId="77777777" w:rsidR="006F5543" w:rsidRPr="00090C64" w:rsidRDefault="006F5543" w:rsidP="002B5E6A">
            <w:pPr>
              <w:pStyle w:val="TAL"/>
            </w:pPr>
            <w:r w:rsidRPr="00090C64">
              <w:rPr>
                <w:lang w:eastAsia="ko-KR"/>
              </w:rPr>
              <w:t>NR band n77</w:t>
            </w:r>
          </w:p>
        </w:tc>
        <w:tc>
          <w:tcPr>
            <w:tcW w:w="1657" w:type="dxa"/>
          </w:tcPr>
          <w:p w14:paraId="342BD890" w14:textId="77777777" w:rsidR="006F5543" w:rsidRPr="00090C64" w:rsidRDefault="006F5543" w:rsidP="002B5E6A">
            <w:pPr>
              <w:pStyle w:val="TAC"/>
            </w:pPr>
            <w:r w:rsidRPr="00090C64">
              <w:rPr>
                <w:rFonts w:cs="Arial"/>
                <w:lang w:eastAsia="ko-KR"/>
              </w:rPr>
              <w:t>3300 - 4200</w:t>
            </w:r>
          </w:p>
        </w:tc>
        <w:tc>
          <w:tcPr>
            <w:tcW w:w="1082" w:type="dxa"/>
          </w:tcPr>
          <w:p w14:paraId="111FD991" w14:textId="77777777" w:rsidR="006F5543" w:rsidRPr="00090C64" w:rsidRDefault="006F5543" w:rsidP="002B5E6A">
            <w:pPr>
              <w:pStyle w:val="TAC"/>
            </w:pPr>
            <w:r w:rsidRPr="00090C64">
              <w:t>+46</w:t>
            </w:r>
          </w:p>
        </w:tc>
        <w:tc>
          <w:tcPr>
            <w:tcW w:w="1134" w:type="dxa"/>
          </w:tcPr>
          <w:p w14:paraId="0DEA4D92" w14:textId="77777777" w:rsidR="006F5543" w:rsidRPr="00090C64" w:rsidRDefault="006F5543" w:rsidP="002B5E6A">
            <w:pPr>
              <w:pStyle w:val="TAC"/>
            </w:pPr>
            <w:r w:rsidRPr="00090C64">
              <w:t>+38</w:t>
            </w:r>
          </w:p>
        </w:tc>
        <w:tc>
          <w:tcPr>
            <w:tcW w:w="1134" w:type="dxa"/>
          </w:tcPr>
          <w:p w14:paraId="70AE8EDC" w14:textId="77777777" w:rsidR="006F5543" w:rsidRPr="00090C64" w:rsidRDefault="006F5543" w:rsidP="002B5E6A">
            <w:pPr>
              <w:pStyle w:val="TAC"/>
            </w:pPr>
            <w:r w:rsidRPr="00090C64">
              <w:t>+24</w:t>
            </w:r>
          </w:p>
        </w:tc>
        <w:tc>
          <w:tcPr>
            <w:tcW w:w="1701" w:type="dxa"/>
          </w:tcPr>
          <w:p w14:paraId="73AB904B"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7CB8F8D" w14:textId="77777777" w:rsidR="006F5543" w:rsidRPr="00090C64" w:rsidRDefault="006F5543" w:rsidP="002B5E6A">
            <w:pPr>
              <w:pStyle w:val="TAC"/>
            </w:pPr>
            <w:r w:rsidRPr="00090C64">
              <w:rPr>
                <w:rFonts w:cs="Arial"/>
                <w:lang w:eastAsia="ko-KR"/>
              </w:rPr>
              <w:t>CW carrier</w:t>
            </w:r>
          </w:p>
        </w:tc>
      </w:tr>
      <w:tr w:rsidR="006F5543" w:rsidRPr="00090C64" w14:paraId="6840713F" w14:textId="77777777" w:rsidTr="002B5E6A">
        <w:trPr>
          <w:cantSplit/>
          <w:jc w:val="center"/>
        </w:trPr>
        <w:tc>
          <w:tcPr>
            <w:tcW w:w="1918" w:type="dxa"/>
          </w:tcPr>
          <w:p w14:paraId="2397F7FA" w14:textId="77777777" w:rsidR="006F5543" w:rsidRPr="00090C64" w:rsidRDefault="006F5543" w:rsidP="002B5E6A">
            <w:pPr>
              <w:pStyle w:val="TAL"/>
            </w:pPr>
            <w:r w:rsidRPr="00090C64">
              <w:rPr>
                <w:lang w:eastAsia="ko-KR"/>
              </w:rPr>
              <w:t>NR band n78</w:t>
            </w:r>
          </w:p>
        </w:tc>
        <w:tc>
          <w:tcPr>
            <w:tcW w:w="1657" w:type="dxa"/>
          </w:tcPr>
          <w:p w14:paraId="18110691" w14:textId="77777777" w:rsidR="006F5543" w:rsidRPr="00090C64" w:rsidRDefault="006F5543" w:rsidP="002B5E6A">
            <w:pPr>
              <w:pStyle w:val="TAC"/>
            </w:pPr>
            <w:r w:rsidRPr="00090C64">
              <w:rPr>
                <w:rFonts w:cs="Arial"/>
                <w:lang w:eastAsia="ko-KR"/>
              </w:rPr>
              <w:t>3300 - 3800</w:t>
            </w:r>
          </w:p>
        </w:tc>
        <w:tc>
          <w:tcPr>
            <w:tcW w:w="1082" w:type="dxa"/>
          </w:tcPr>
          <w:p w14:paraId="6035ACDC" w14:textId="77777777" w:rsidR="006F5543" w:rsidRPr="00090C64" w:rsidRDefault="006F5543" w:rsidP="002B5E6A">
            <w:pPr>
              <w:pStyle w:val="TAC"/>
            </w:pPr>
            <w:r w:rsidRPr="00090C64">
              <w:t>+46</w:t>
            </w:r>
          </w:p>
        </w:tc>
        <w:tc>
          <w:tcPr>
            <w:tcW w:w="1134" w:type="dxa"/>
          </w:tcPr>
          <w:p w14:paraId="06355901" w14:textId="77777777" w:rsidR="006F5543" w:rsidRPr="00090C64" w:rsidRDefault="006F5543" w:rsidP="002B5E6A">
            <w:pPr>
              <w:pStyle w:val="TAC"/>
            </w:pPr>
            <w:r w:rsidRPr="00090C64">
              <w:t>+38</w:t>
            </w:r>
          </w:p>
        </w:tc>
        <w:tc>
          <w:tcPr>
            <w:tcW w:w="1134" w:type="dxa"/>
          </w:tcPr>
          <w:p w14:paraId="47A4301D" w14:textId="77777777" w:rsidR="006F5543" w:rsidRPr="00090C64" w:rsidRDefault="006F5543" w:rsidP="002B5E6A">
            <w:pPr>
              <w:pStyle w:val="TAC"/>
            </w:pPr>
            <w:r w:rsidRPr="00090C64">
              <w:t>+24</w:t>
            </w:r>
          </w:p>
        </w:tc>
        <w:tc>
          <w:tcPr>
            <w:tcW w:w="1701" w:type="dxa"/>
          </w:tcPr>
          <w:p w14:paraId="00D69D95"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46816D3" w14:textId="77777777" w:rsidR="006F5543" w:rsidRPr="00090C64" w:rsidRDefault="006F5543" w:rsidP="002B5E6A">
            <w:pPr>
              <w:pStyle w:val="TAC"/>
            </w:pPr>
            <w:r w:rsidRPr="00090C64">
              <w:rPr>
                <w:rFonts w:cs="Arial"/>
                <w:lang w:eastAsia="ko-KR"/>
              </w:rPr>
              <w:t>CW carrier</w:t>
            </w:r>
          </w:p>
        </w:tc>
      </w:tr>
      <w:tr w:rsidR="006F5543" w:rsidRPr="00090C64" w14:paraId="029143FD" w14:textId="77777777" w:rsidTr="002B5E6A">
        <w:trPr>
          <w:cantSplit/>
          <w:jc w:val="center"/>
        </w:trPr>
        <w:tc>
          <w:tcPr>
            <w:tcW w:w="1918" w:type="dxa"/>
          </w:tcPr>
          <w:p w14:paraId="0B4565F7" w14:textId="77777777" w:rsidR="006F5543" w:rsidRPr="00090C64" w:rsidRDefault="006F5543" w:rsidP="002B5E6A">
            <w:pPr>
              <w:pStyle w:val="TAL"/>
            </w:pPr>
            <w:r w:rsidRPr="00090C64">
              <w:rPr>
                <w:lang w:eastAsia="ko-KR"/>
              </w:rPr>
              <w:t>NR band n79</w:t>
            </w:r>
          </w:p>
        </w:tc>
        <w:tc>
          <w:tcPr>
            <w:tcW w:w="1657" w:type="dxa"/>
          </w:tcPr>
          <w:p w14:paraId="006573AD" w14:textId="77777777" w:rsidR="006F5543" w:rsidRPr="00090C64" w:rsidRDefault="006F5543" w:rsidP="002B5E6A">
            <w:pPr>
              <w:pStyle w:val="TAC"/>
            </w:pPr>
            <w:r w:rsidRPr="00090C64">
              <w:rPr>
                <w:rFonts w:cs="Arial"/>
                <w:lang w:eastAsia="ko-KR"/>
              </w:rPr>
              <w:t>4400 - 5000</w:t>
            </w:r>
          </w:p>
        </w:tc>
        <w:tc>
          <w:tcPr>
            <w:tcW w:w="1082" w:type="dxa"/>
          </w:tcPr>
          <w:p w14:paraId="4F135723" w14:textId="77777777" w:rsidR="006F5543" w:rsidRPr="00090C64" w:rsidRDefault="006F5543" w:rsidP="002B5E6A">
            <w:pPr>
              <w:pStyle w:val="TAC"/>
            </w:pPr>
            <w:r w:rsidRPr="00090C64">
              <w:t>+46</w:t>
            </w:r>
          </w:p>
        </w:tc>
        <w:tc>
          <w:tcPr>
            <w:tcW w:w="1134" w:type="dxa"/>
          </w:tcPr>
          <w:p w14:paraId="3402C8C3" w14:textId="77777777" w:rsidR="006F5543" w:rsidRPr="00090C64" w:rsidRDefault="006F5543" w:rsidP="002B5E6A">
            <w:pPr>
              <w:pStyle w:val="TAC"/>
            </w:pPr>
            <w:r w:rsidRPr="00090C64">
              <w:t>+38</w:t>
            </w:r>
          </w:p>
        </w:tc>
        <w:tc>
          <w:tcPr>
            <w:tcW w:w="1134" w:type="dxa"/>
          </w:tcPr>
          <w:p w14:paraId="69DCAA0B" w14:textId="77777777" w:rsidR="006F5543" w:rsidRPr="00090C64" w:rsidRDefault="006F5543" w:rsidP="002B5E6A">
            <w:pPr>
              <w:pStyle w:val="TAC"/>
            </w:pPr>
            <w:r w:rsidRPr="00090C64">
              <w:t>+24</w:t>
            </w:r>
          </w:p>
        </w:tc>
        <w:tc>
          <w:tcPr>
            <w:tcW w:w="1701" w:type="dxa"/>
          </w:tcPr>
          <w:p w14:paraId="51745398"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6B7C1C3" w14:textId="77777777" w:rsidR="006F5543" w:rsidRPr="00090C64" w:rsidRDefault="006F5543" w:rsidP="002B5E6A">
            <w:pPr>
              <w:pStyle w:val="TAC"/>
            </w:pPr>
            <w:r w:rsidRPr="00090C64">
              <w:rPr>
                <w:rFonts w:cs="Arial"/>
                <w:lang w:eastAsia="ko-KR"/>
              </w:rPr>
              <w:t>CW carrier</w:t>
            </w:r>
          </w:p>
        </w:tc>
      </w:tr>
      <w:tr w:rsidR="006F5543" w:rsidRPr="00090C64" w14:paraId="642B6A30" w14:textId="77777777" w:rsidTr="002B5E6A">
        <w:trPr>
          <w:cantSplit/>
          <w:jc w:val="center"/>
        </w:trPr>
        <w:tc>
          <w:tcPr>
            <w:tcW w:w="1918" w:type="dxa"/>
          </w:tcPr>
          <w:p w14:paraId="19E9F4FD" w14:textId="77777777" w:rsidR="006F5543" w:rsidRPr="00090C64" w:rsidRDefault="006F5543" w:rsidP="002B5E6A">
            <w:pPr>
              <w:pStyle w:val="TAL"/>
              <w:rPr>
                <w:lang w:eastAsia="ko-KR"/>
              </w:rPr>
            </w:pPr>
            <w:r w:rsidRPr="00090C64">
              <w:rPr>
                <w:rFonts w:cs="Arial"/>
                <w:szCs w:val="18"/>
              </w:rPr>
              <w:t>E-UTRA Band 85</w:t>
            </w:r>
            <w:r>
              <w:rPr>
                <w:rFonts w:cs="Arial"/>
                <w:szCs w:val="18"/>
              </w:rPr>
              <w:t xml:space="preserve"> or NR band n85</w:t>
            </w:r>
          </w:p>
        </w:tc>
        <w:tc>
          <w:tcPr>
            <w:tcW w:w="1657" w:type="dxa"/>
          </w:tcPr>
          <w:p w14:paraId="3F684A9B" w14:textId="77777777" w:rsidR="006F5543" w:rsidRPr="00090C64" w:rsidRDefault="006F5543" w:rsidP="002B5E6A">
            <w:pPr>
              <w:pStyle w:val="TAC"/>
              <w:rPr>
                <w:rFonts w:cs="Arial"/>
                <w:lang w:eastAsia="ko-KR"/>
              </w:rPr>
            </w:pPr>
            <w:r w:rsidRPr="00090C64">
              <w:rPr>
                <w:rFonts w:cs="Arial"/>
                <w:szCs w:val="18"/>
              </w:rPr>
              <w:t>728 – 746</w:t>
            </w:r>
          </w:p>
        </w:tc>
        <w:tc>
          <w:tcPr>
            <w:tcW w:w="1082" w:type="dxa"/>
          </w:tcPr>
          <w:p w14:paraId="1F02EBBC" w14:textId="77777777" w:rsidR="006F5543" w:rsidRPr="00090C64" w:rsidRDefault="006F5543" w:rsidP="002B5E6A">
            <w:pPr>
              <w:pStyle w:val="TAC"/>
            </w:pPr>
            <w:r w:rsidRPr="00090C64">
              <w:t>+46</w:t>
            </w:r>
          </w:p>
        </w:tc>
        <w:tc>
          <w:tcPr>
            <w:tcW w:w="1134" w:type="dxa"/>
          </w:tcPr>
          <w:p w14:paraId="4E1A5374" w14:textId="77777777" w:rsidR="006F5543" w:rsidRPr="00090C64" w:rsidRDefault="006F5543" w:rsidP="002B5E6A">
            <w:pPr>
              <w:pStyle w:val="TAC"/>
            </w:pPr>
            <w:r w:rsidRPr="00090C64">
              <w:t>+38</w:t>
            </w:r>
          </w:p>
        </w:tc>
        <w:tc>
          <w:tcPr>
            <w:tcW w:w="1134" w:type="dxa"/>
          </w:tcPr>
          <w:p w14:paraId="63005FE8" w14:textId="77777777" w:rsidR="006F5543" w:rsidRPr="00090C64" w:rsidRDefault="006F5543" w:rsidP="002B5E6A">
            <w:pPr>
              <w:pStyle w:val="TAC"/>
            </w:pPr>
            <w:r w:rsidRPr="00090C64">
              <w:t>+24</w:t>
            </w:r>
          </w:p>
        </w:tc>
        <w:tc>
          <w:tcPr>
            <w:tcW w:w="1701" w:type="dxa"/>
          </w:tcPr>
          <w:p w14:paraId="206C2E29"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1339D6E"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2097FF5C" w14:textId="77777777" w:rsidTr="002B5E6A">
        <w:trPr>
          <w:cantSplit/>
          <w:jc w:val="center"/>
        </w:trPr>
        <w:tc>
          <w:tcPr>
            <w:tcW w:w="1918" w:type="dxa"/>
          </w:tcPr>
          <w:p w14:paraId="70959C8F" w14:textId="77777777" w:rsidR="006F5543" w:rsidRPr="00090C64" w:rsidRDefault="006F5543" w:rsidP="002B5E6A">
            <w:pPr>
              <w:pStyle w:val="TAL"/>
              <w:rPr>
                <w:rFonts w:cs="Arial"/>
                <w:szCs w:val="18"/>
              </w:rPr>
            </w:pPr>
            <w:r w:rsidRPr="00090C64">
              <w:rPr>
                <w:lang w:eastAsia="ko-KR"/>
              </w:rPr>
              <w:t>E-UTRA Band 87</w:t>
            </w:r>
          </w:p>
        </w:tc>
        <w:tc>
          <w:tcPr>
            <w:tcW w:w="1657" w:type="dxa"/>
          </w:tcPr>
          <w:p w14:paraId="36A41415" w14:textId="77777777" w:rsidR="006F5543" w:rsidRPr="00090C64" w:rsidRDefault="006F5543" w:rsidP="002B5E6A">
            <w:pPr>
              <w:pStyle w:val="TAC"/>
              <w:rPr>
                <w:rFonts w:cs="Arial"/>
                <w:szCs w:val="18"/>
              </w:rPr>
            </w:pPr>
            <w:r w:rsidRPr="00090C64">
              <w:rPr>
                <w:rFonts w:cs="Arial"/>
                <w:lang w:eastAsia="ko-KR"/>
              </w:rPr>
              <w:t>420 – 425</w:t>
            </w:r>
          </w:p>
        </w:tc>
        <w:tc>
          <w:tcPr>
            <w:tcW w:w="1082" w:type="dxa"/>
          </w:tcPr>
          <w:p w14:paraId="4FA34677" w14:textId="77777777" w:rsidR="006F5543" w:rsidRPr="00090C64" w:rsidRDefault="006F5543" w:rsidP="002B5E6A">
            <w:pPr>
              <w:pStyle w:val="TAC"/>
            </w:pPr>
            <w:r w:rsidRPr="00090C64">
              <w:t>+46</w:t>
            </w:r>
          </w:p>
        </w:tc>
        <w:tc>
          <w:tcPr>
            <w:tcW w:w="1134" w:type="dxa"/>
          </w:tcPr>
          <w:p w14:paraId="45D31F18" w14:textId="77777777" w:rsidR="006F5543" w:rsidRPr="00090C64" w:rsidRDefault="006F5543" w:rsidP="002B5E6A">
            <w:pPr>
              <w:pStyle w:val="TAC"/>
            </w:pPr>
            <w:r w:rsidRPr="00090C64">
              <w:t>+38</w:t>
            </w:r>
          </w:p>
        </w:tc>
        <w:tc>
          <w:tcPr>
            <w:tcW w:w="1134" w:type="dxa"/>
          </w:tcPr>
          <w:p w14:paraId="4F5CA9B8" w14:textId="77777777" w:rsidR="006F5543" w:rsidRPr="00090C64" w:rsidRDefault="006F5543" w:rsidP="002B5E6A">
            <w:pPr>
              <w:pStyle w:val="TAC"/>
            </w:pPr>
            <w:r w:rsidRPr="00090C64">
              <w:t>+24</w:t>
            </w:r>
          </w:p>
        </w:tc>
        <w:tc>
          <w:tcPr>
            <w:tcW w:w="1701" w:type="dxa"/>
          </w:tcPr>
          <w:p w14:paraId="30E7D50E"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48E5526D"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6795340A" w14:textId="77777777" w:rsidTr="002B5E6A">
        <w:trPr>
          <w:cantSplit/>
          <w:jc w:val="center"/>
        </w:trPr>
        <w:tc>
          <w:tcPr>
            <w:tcW w:w="1918" w:type="dxa"/>
          </w:tcPr>
          <w:p w14:paraId="022C2526" w14:textId="77777777" w:rsidR="006F5543" w:rsidRPr="00090C64" w:rsidRDefault="006F5543" w:rsidP="002B5E6A">
            <w:pPr>
              <w:pStyle w:val="TAL"/>
              <w:rPr>
                <w:rFonts w:cs="Arial"/>
                <w:szCs w:val="18"/>
              </w:rPr>
            </w:pPr>
            <w:r w:rsidRPr="00090C64">
              <w:rPr>
                <w:lang w:eastAsia="ko-KR"/>
              </w:rPr>
              <w:t>E-UTRA Band 88</w:t>
            </w:r>
          </w:p>
        </w:tc>
        <w:tc>
          <w:tcPr>
            <w:tcW w:w="1657" w:type="dxa"/>
          </w:tcPr>
          <w:p w14:paraId="7299C32C" w14:textId="77777777" w:rsidR="006F5543" w:rsidRPr="00090C64" w:rsidRDefault="006F5543" w:rsidP="002B5E6A">
            <w:pPr>
              <w:pStyle w:val="TAC"/>
              <w:rPr>
                <w:rFonts w:cs="Arial"/>
                <w:szCs w:val="18"/>
              </w:rPr>
            </w:pPr>
            <w:r w:rsidRPr="00090C64">
              <w:rPr>
                <w:rFonts w:cs="Arial"/>
                <w:lang w:eastAsia="ko-KR"/>
              </w:rPr>
              <w:t>422 – 427</w:t>
            </w:r>
          </w:p>
        </w:tc>
        <w:tc>
          <w:tcPr>
            <w:tcW w:w="1082" w:type="dxa"/>
          </w:tcPr>
          <w:p w14:paraId="0FE15AD0" w14:textId="77777777" w:rsidR="006F5543" w:rsidRPr="00090C64" w:rsidRDefault="006F5543" w:rsidP="002B5E6A">
            <w:pPr>
              <w:pStyle w:val="TAC"/>
            </w:pPr>
            <w:r w:rsidRPr="00090C64">
              <w:t>+46</w:t>
            </w:r>
          </w:p>
        </w:tc>
        <w:tc>
          <w:tcPr>
            <w:tcW w:w="1134" w:type="dxa"/>
          </w:tcPr>
          <w:p w14:paraId="5365904A" w14:textId="77777777" w:rsidR="006F5543" w:rsidRPr="00090C64" w:rsidRDefault="006F5543" w:rsidP="002B5E6A">
            <w:pPr>
              <w:pStyle w:val="TAC"/>
            </w:pPr>
            <w:r w:rsidRPr="00090C64">
              <w:t>+38</w:t>
            </w:r>
          </w:p>
        </w:tc>
        <w:tc>
          <w:tcPr>
            <w:tcW w:w="1134" w:type="dxa"/>
          </w:tcPr>
          <w:p w14:paraId="7A5D3F98" w14:textId="77777777" w:rsidR="006F5543" w:rsidRPr="00090C64" w:rsidRDefault="006F5543" w:rsidP="002B5E6A">
            <w:pPr>
              <w:pStyle w:val="TAC"/>
            </w:pPr>
            <w:r w:rsidRPr="00090C64">
              <w:t>+24</w:t>
            </w:r>
          </w:p>
        </w:tc>
        <w:tc>
          <w:tcPr>
            <w:tcW w:w="1701" w:type="dxa"/>
          </w:tcPr>
          <w:p w14:paraId="665DACD1"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2BBBED8"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3039A1CF" w14:textId="77777777" w:rsidTr="002B5E6A">
        <w:trPr>
          <w:cantSplit/>
          <w:jc w:val="center"/>
        </w:trPr>
        <w:tc>
          <w:tcPr>
            <w:tcW w:w="1918" w:type="dxa"/>
          </w:tcPr>
          <w:p w14:paraId="61FA6016" w14:textId="77777777" w:rsidR="006F5543" w:rsidRPr="00090C64" w:rsidRDefault="006F5543" w:rsidP="002B5E6A">
            <w:pPr>
              <w:pStyle w:val="TAL"/>
              <w:rPr>
                <w:lang w:eastAsia="ko-KR"/>
              </w:rPr>
            </w:pPr>
            <w:r w:rsidRPr="00090C64">
              <w:rPr>
                <w:lang w:eastAsia="zh-CN"/>
              </w:rPr>
              <w:t>NR band n91</w:t>
            </w:r>
          </w:p>
        </w:tc>
        <w:tc>
          <w:tcPr>
            <w:tcW w:w="1657" w:type="dxa"/>
          </w:tcPr>
          <w:p w14:paraId="5D4520E1" w14:textId="77777777" w:rsidR="006F5543" w:rsidRPr="00090C64" w:rsidRDefault="006F5543" w:rsidP="002B5E6A">
            <w:pPr>
              <w:pStyle w:val="TAC"/>
              <w:rPr>
                <w:rFonts w:cs="Arial"/>
                <w:lang w:eastAsia="ko-KR"/>
              </w:rPr>
            </w:pPr>
            <w:r w:rsidRPr="00090C64">
              <w:rPr>
                <w:rFonts w:cs="Arial"/>
                <w:lang w:eastAsia="ko-KR"/>
              </w:rPr>
              <w:t>1427 - 1432</w:t>
            </w:r>
          </w:p>
        </w:tc>
        <w:tc>
          <w:tcPr>
            <w:tcW w:w="1082" w:type="dxa"/>
          </w:tcPr>
          <w:p w14:paraId="400B3F5D" w14:textId="77777777" w:rsidR="006F5543" w:rsidRPr="00090C64" w:rsidRDefault="006F5543" w:rsidP="002B5E6A">
            <w:pPr>
              <w:pStyle w:val="TAC"/>
            </w:pPr>
            <w:r w:rsidRPr="00090C64">
              <w:t>N/A</w:t>
            </w:r>
          </w:p>
        </w:tc>
        <w:tc>
          <w:tcPr>
            <w:tcW w:w="1134" w:type="dxa"/>
          </w:tcPr>
          <w:p w14:paraId="0A8AB4A5" w14:textId="77777777" w:rsidR="006F5543" w:rsidRPr="00090C64" w:rsidRDefault="006F5543" w:rsidP="002B5E6A">
            <w:pPr>
              <w:pStyle w:val="TAC"/>
            </w:pPr>
            <w:r w:rsidRPr="00090C64">
              <w:t>N/A</w:t>
            </w:r>
          </w:p>
        </w:tc>
        <w:tc>
          <w:tcPr>
            <w:tcW w:w="1134" w:type="dxa"/>
          </w:tcPr>
          <w:p w14:paraId="0640D9F6" w14:textId="77777777" w:rsidR="006F5543" w:rsidRPr="00090C64" w:rsidRDefault="006F5543" w:rsidP="002B5E6A">
            <w:pPr>
              <w:pStyle w:val="TAC"/>
            </w:pPr>
            <w:r w:rsidRPr="00090C64">
              <w:t>+24</w:t>
            </w:r>
          </w:p>
        </w:tc>
        <w:tc>
          <w:tcPr>
            <w:tcW w:w="1701" w:type="dxa"/>
          </w:tcPr>
          <w:p w14:paraId="00F678CE"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A85206D"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3DBAE54F" w14:textId="77777777" w:rsidTr="002B5E6A">
        <w:trPr>
          <w:cantSplit/>
          <w:jc w:val="center"/>
        </w:trPr>
        <w:tc>
          <w:tcPr>
            <w:tcW w:w="1918" w:type="dxa"/>
          </w:tcPr>
          <w:p w14:paraId="2E01479F" w14:textId="77777777" w:rsidR="006F5543" w:rsidRPr="00090C64" w:rsidRDefault="006F5543" w:rsidP="002B5E6A">
            <w:pPr>
              <w:pStyle w:val="TAL"/>
              <w:rPr>
                <w:lang w:eastAsia="ko-KR"/>
              </w:rPr>
            </w:pPr>
            <w:r w:rsidRPr="00090C64">
              <w:rPr>
                <w:lang w:eastAsia="zh-CN"/>
              </w:rPr>
              <w:t>NR band n92</w:t>
            </w:r>
          </w:p>
        </w:tc>
        <w:tc>
          <w:tcPr>
            <w:tcW w:w="1657" w:type="dxa"/>
          </w:tcPr>
          <w:p w14:paraId="0225708D" w14:textId="77777777" w:rsidR="006F5543" w:rsidRPr="00090C64" w:rsidRDefault="006F5543" w:rsidP="002B5E6A">
            <w:pPr>
              <w:pStyle w:val="TAC"/>
              <w:rPr>
                <w:rFonts w:cs="Arial"/>
                <w:lang w:eastAsia="ko-KR"/>
              </w:rPr>
            </w:pPr>
            <w:r w:rsidRPr="00090C64">
              <w:rPr>
                <w:rFonts w:cs="Arial"/>
                <w:lang w:eastAsia="ko-KR"/>
              </w:rPr>
              <w:t>1432 - 1517</w:t>
            </w:r>
          </w:p>
        </w:tc>
        <w:tc>
          <w:tcPr>
            <w:tcW w:w="1082" w:type="dxa"/>
          </w:tcPr>
          <w:p w14:paraId="715B7B84" w14:textId="77777777" w:rsidR="006F5543" w:rsidRPr="00090C64" w:rsidRDefault="006F5543" w:rsidP="002B5E6A">
            <w:pPr>
              <w:pStyle w:val="TAC"/>
            </w:pPr>
            <w:r w:rsidRPr="00090C64">
              <w:t>+46</w:t>
            </w:r>
          </w:p>
        </w:tc>
        <w:tc>
          <w:tcPr>
            <w:tcW w:w="1134" w:type="dxa"/>
          </w:tcPr>
          <w:p w14:paraId="5D9E788B" w14:textId="77777777" w:rsidR="006F5543" w:rsidRPr="00090C64" w:rsidRDefault="006F5543" w:rsidP="002B5E6A">
            <w:pPr>
              <w:pStyle w:val="TAC"/>
            </w:pPr>
            <w:r w:rsidRPr="00090C64">
              <w:t>+38</w:t>
            </w:r>
          </w:p>
        </w:tc>
        <w:tc>
          <w:tcPr>
            <w:tcW w:w="1134" w:type="dxa"/>
          </w:tcPr>
          <w:p w14:paraId="23834FEE" w14:textId="77777777" w:rsidR="006F5543" w:rsidRPr="00090C64" w:rsidRDefault="006F5543" w:rsidP="002B5E6A">
            <w:pPr>
              <w:pStyle w:val="TAC"/>
            </w:pPr>
            <w:r w:rsidRPr="00090C64">
              <w:t>+24</w:t>
            </w:r>
          </w:p>
        </w:tc>
        <w:tc>
          <w:tcPr>
            <w:tcW w:w="1701" w:type="dxa"/>
          </w:tcPr>
          <w:p w14:paraId="7F9E125B"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E333666"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2FE9127C" w14:textId="77777777" w:rsidTr="002B5E6A">
        <w:trPr>
          <w:cantSplit/>
          <w:jc w:val="center"/>
        </w:trPr>
        <w:tc>
          <w:tcPr>
            <w:tcW w:w="1918" w:type="dxa"/>
          </w:tcPr>
          <w:p w14:paraId="45FBE416" w14:textId="77777777" w:rsidR="006F5543" w:rsidRPr="00090C64" w:rsidRDefault="006F5543" w:rsidP="002B5E6A">
            <w:pPr>
              <w:pStyle w:val="TAL"/>
              <w:rPr>
                <w:lang w:eastAsia="ko-KR"/>
              </w:rPr>
            </w:pPr>
            <w:r w:rsidRPr="00090C64">
              <w:rPr>
                <w:lang w:eastAsia="zh-CN"/>
              </w:rPr>
              <w:t>NR band n93</w:t>
            </w:r>
          </w:p>
        </w:tc>
        <w:tc>
          <w:tcPr>
            <w:tcW w:w="1657" w:type="dxa"/>
          </w:tcPr>
          <w:p w14:paraId="6B69F868" w14:textId="77777777" w:rsidR="006F5543" w:rsidRPr="00090C64" w:rsidRDefault="006F5543" w:rsidP="002B5E6A">
            <w:pPr>
              <w:pStyle w:val="TAC"/>
              <w:rPr>
                <w:rFonts w:cs="Arial"/>
                <w:lang w:eastAsia="ko-KR"/>
              </w:rPr>
            </w:pPr>
            <w:r w:rsidRPr="00090C64">
              <w:rPr>
                <w:rFonts w:cs="Arial"/>
                <w:lang w:eastAsia="ko-KR"/>
              </w:rPr>
              <w:t>1427 - 1432</w:t>
            </w:r>
          </w:p>
        </w:tc>
        <w:tc>
          <w:tcPr>
            <w:tcW w:w="1082" w:type="dxa"/>
          </w:tcPr>
          <w:p w14:paraId="5B6B9482" w14:textId="77777777" w:rsidR="006F5543" w:rsidRPr="00090C64" w:rsidRDefault="006F5543" w:rsidP="002B5E6A">
            <w:pPr>
              <w:pStyle w:val="TAC"/>
            </w:pPr>
            <w:r w:rsidRPr="00090C64">
              <w:t>N/A</w:t>
            </w:r>
          </w:p>
        </w:tc>
        <w:tc>
          <w:tcPr>
            <w:tcW w:w="1134" w:type="dxa"/>
          </w:tcPr>
          <w:p w14:paraId="492D1A44" w14:textId="77777777" w:rsidR="006F5543" w:rsidRPr="00090C64" w:rsidRDefault="006F5543" w:rsidP="002B5E6A">
            <w:pPr>
              <w:pStyle w:val="TAC"/>
            </w:pPr>
            <w:r w:rsidRPr="00090C64">
              <w:t>N/A</w:t>
            </w:r>
          </w:p>
        </w:tc>
        <w:tc>
          <w:tcPr>
            <w:tcW w:w="1134" w:type="dxa"/>
          </w:tcPr>
          <w:p w14:paraId="625570C7" w14:textId="77777777" w:rsidR="006F5543" w:rsidRPr="00090C64" w:rsidRDefault="006F5543" w:rsidP="002B5E6A">
            <w:pPr>
              <w:pStyle w:val="TAC"/>
            </w:pPr>
            <w:r w:rsidRPr="00090C64">
              <w:t>+24</w:t>
            </w:r>
          </w:p>
        </w:tc>
        <w:tc>
          <w:tcPr>
            <w:tcW w:w="1701" w:type="dxa"/>
          </w:tcPr>
          <w:p w14:paraId="02D4667A"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96C042E"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47745581" w14:textId="77777777" w:rsidTr="002B5E6A">
        <w:trPr>
          <w:cantSplit/>
          <w:jc w:val="center"/>
        </w:trPr>
        <w:tc>
          <w:tcPr>
            <w:tcW w:w="1918" w:type="dxa"/>
          </w:tcPr>
          <w:p w14:paraId="1B76EB40" w14:textId="77777777" w:rsidR="006F5543" w:rsidRPr="00090C64" w:rsidRDefault="006F5543" w:rsidP="002B5E6A">
            <w:pPr>
              <w:pStyle w:val="TAL"/>
              <w:rPr>
                <w:lang w:eastAsia="ko-KR"/>
              </w:rPr>
            </w:pPr>
            <w:r w:rsidRPr="00090C64">
              <w:rPr>
                <w:lang w:eastAsia="zh-CN"/>
              </w:rPr>
              <w:t>NR band n94</w:t>
            </w:r>
          </w:p>
        </w:tc>
        <w:tc>
          <w:tcPr>
            <w:tcW w:w="1657" w:type="dxa"/>
          </w:tcPr>
          <w:p w14:paraId="3C2BC5AD" w14:textId="77777777" w:rsidR="006F5543" w:rsidRPr="00090C64" w:rsidRDefault="006F5543" w:rsidP="002B5E6A">
            <w:pPr>
              <w:pStyle w:val="TAC"/>
              <w:rPr>
                <w:rFonts w:cs="Arial"/>
                <w:lang w:eastAsia="ko-KR"/>
              </w:rPr>
            </w:pPr>
            <w:r w:rsidRPr="00090C64">
              <w:rPr>
                <w:rFonts w:cs="Arial"/>
                <w:lang w:eastAsia="ko-KR"/>
              </w:rPr>
              <w:t>1432 - 1517</w:t>
            </w:r>
          </w:p>
        </w:tc>
        <w:tc>
          <w:tcPr>
            <w:tcW w:w="1082" w:type="dxa"/>
          </w:tcPr>
          <w:p w14:paraId="764B4600" w14:textId="77777777" w:rsidR="006F5543" w:rsidRPr="00090C64" w:rsidRDefault="006F5543" w:rsidP="002B5E6A">
            <w:pPr>
              <w:pStyle w:val="TAC"/>
            </w:pPr>
            <w:r w:rsidRPr="00090C64">
              <w:t>+46</w:t>
            </w:r>
          </w:p>
        </w:tc>
        <w:tc>
          <w:tcPr>
            <w:tcW w:w="1134" w:type="dxa"/>
          </w:tcPr>
          <w:p w14:paraId="40C96B21" w14:textId="77777777" w:rsidR="006F5543" w:rsidRPr="00090C64" w:rsidRDefault="006F5543" w:rsidP="002B5E6A">
            <w:pPr>
              <w:pStyle w:val="TAC"/>
            </w:pPr>
            <w:r w:rsidRPr="00090C64">
              <w:t>+38</w:t>
            </w:r>
          </w:p>
        </w:tc>
        <w:tc>
          <w:tcPr>
            <w:tcW w:w="1134" w:type="dxa"/>
          </w:tcPr>
          <w:p w14:paraId="0A1FB805" w14:textId="77777777" w:rsidR="006F5543" w:rsidRPr="00090C64" w:rsidRDefault="006F5543" w:rsidP="002B5E6A">
            <w:pPr>
              <w:pStyle w:val="TAC"/>
            </w:pPr>
            <w:r w:rsidRPr="00090C64">
              <w:t>+24</w:t>
            </w:r>
          </w:p>
        </w:tc>
        <w:tc>
          <w:tcPr>
            <w:tcW w:w="1701" w:type="dxa"/>
          </w:tcPr>
          <w:p w14:paraId="7DE341EC"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264FE16"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0527CDA2" w14:textId="77777777" w:rsidTr="002B5E6A">
        <w:trPr>
          <w:cantSplit/>
          <w:jc w:val="center"/>
        </w:trPr>
        <w:tc>
          <w:tcPr>
            <w:tcW w:w="1918" w:type="dxa"/>
          </w:tcPr>
          <w:p w14:paraId="55010297" w14:textId="77777777" w:rsidR="006F5543" w:rsidRPr="00090C64" w:rsidRDefault="006F5543" w:rsidP="002B5E6A">
            <w:pPr>
              <w:pStyle w:val="TAL"/>
              <w:rPr>
                <w:lang w:eastAsia="zh-CN"/>
              </w:rPr>
            </w:pPr>
            <w:r w:rsidRPr="009202AA">
              <w:rPr>
                <w:rFonts w:cs="Arial"/>
                <w:lang w:eastAsia="zh-CN"/>
              </w:rPr>
              <w:t>NR band n96</w:t>
            </w:r>
          </w:p>
        </w:tc>
        <w:tc>
          <w:tcPr>
            <w:tcW w:w="1657" w:type="dxa"/>
          </w:tcPr>
          <w:p w14:paraId="22CD34B2" w14:textId="77777777" w:rsidR="006F5543" w:rsidRPr="00090C64" w:rsidRDefault="006F5543" w:rsidP="002B5E6A">
            <w:pPr>
              <w:pStyle w:val="TAC"/>
              <w:rPr>
                <w:rFonts w:cs="Arial"/>
                <w:lang w:eastAsia="ko-KR"/>
              </w:rPr>
            </w:pPr>
            <w:r w:rsidRPr="009202AA">
              <w:rPr>
                <w:rFonts w:cs="Arial"/>
                <w:lang w:eastAsia="ko-KR"/>
              </w:rPr>
              <w:t>5925 - 7125</w:t>
            </w:r>
          </w:p>
        </w:tc>
        <w:tc>
          <w:tcPr>
            <w:tcW w:w="1082" w:type="dxa"/>
          </w:tcPr>
          <w:p w14:paraId="356B6256" w14:textId="77777777" w:rsidR="006F5543" w:rsidRPr="00090C64" w:rsidRDefault="006F5543" w:rsidP="002B5E6A">
            <w:pPr>
              <w:pStyle w:val="TAC"/>
            </w:pPr>
            <w:r w:rsidRPr="009202AA">
              <w:t>N/A</w:t>
            </w:r>
          </w:p>
        </w:tc>
        <w:tc>
          <w:tcPr>
            <w:tcW w:w="1134" w:type="dxa"/>
          </w:tcPr>
          <w:p w14:paraId="73A856A1" w14:textId="77777777" w:rsidR="006F5543" w:rsidRPr="00090C64" w:rsidRDefault="006F5543" w:rsidP="002B5E6A">
            <w:pPr>
              <w:pStyle w:val="TAC"/>
            </w:pPr>
            <w:r>
              <w:t>+38</w:t>
            </w:r>
          </w:p>
        </w:tc>
        <w:tc>
          <w:tcPr>
            <w:tcW w:w="1134" w:type="dxa"/>
          </w:tcPr>
          <w:p w14:paraId="1C105314" w14:textId="77777777" w:rsidR="006F5543" w:rsidRPr="00090C64" w:rsidRDefault="006F5543" w:rsidP="002B5E6A">
            <w:pPr>
              <w:pStyle w:val="TAC"/>
            </w:pPr>
            <w:r w:rsidRPr="009202AA">
              <w:t>+24</w:t>
            </w:r>
          </w:p>
        </w:tc>
        <w:tc>
          <w:tcPr>
            <w:tcW w:w="1701" w:type="dxa"/>
          </w:tcPr>
          <w:p w14:paraId="394FF205" w14:textId="77777777" w:rsidR="006F5543" w:rsidRPr="00090C64" w:rsidRDefault="006F5543" w:rsidP="002B5E6A">
            <w:pPr>
              <w:pStyle w:val="TAC"/>
            </w:pPr>
            <w:r w:rsidRPr="009202AA">
              <w:t>EIS</w:t>
            </w:r>
            <w:r w:rsidRPr="009202AA">
              <w:rPr>
                <w:vertAlign w:val="subscript"/>
              </w:rPr>
              <w:t>minSENS</w:t>
            </w:r>
            <w:r w:rsidRPr="009202AA">
              <w:t xml:space="preserve"> + x dB (NOTE 1)</w:t>
            </w:r>
          </w:p>
        </w:tc>
        <w:tc>
          <w:tcPr>
            <w:tcW w:w="1167" w:type="dxa"/>
          </w:tcPr>
          <w:p w14:paraId="4B0475CB" w14:textId="77777777" w:rsidR="006F5543" w:rsidRPr="00090C64" w:rsidRDefault="006F5543" w:rsidP="002B5E6A">
            <w:pPr>
              <w:pStyle w:val="TAC"/>
              <w:rPr>
                <w:rFonts w:cs="Arial"/>
                <w:lang w:eastAsia="ko-KR"/>
              </w:rPr>
            </w:pPr>
            <w:r w:rsidRPr="009202AA">
              <w:rPr>
                <w:rFonts w:cs="Arial"/>
                <w:lang w:eastAsia="ko-KR"/>
              </w:rPr>
              <w:t>CW carrier</w:t>
            </w:r>
          </w:p>
        </w:tc>
      </w:tr>
      <w:tr w:rsidR="006F5543" w:rsidRPr="00090C64" w14:paraId="537533B8" w14:textId="77777777" w:rsidTr="002B5E6A">
        <w:trPr>
          <w:cantSplit/>
          <w:jc w:val="center"/>
        </w:trPr>
        <w:tc>
          <w:tcPr>
            <w:tcW w:w="1918" w:type="dxa"/>
          </w:tcPr>
          <w:p w14:paraId="63086E01" w14:textId="77777777" w:rsidR="006F5543" w:rsidRDefault="006F5543" w:rsidP="002B5E6A">
            <w:pPr>
              <w:pStyle w:val="TAL"/>
              <w:jc w:val="center"/>
              <w:rPr>
                <w:lang w:val="sv-SE" w:eastAsia="ko-KR"/>
              </w:rPr>
            </w:pPr>
            <w:r>
              <w:rPr>
                <w:lang w:val="sv-SE" w:eastAsia="ko-KR"/>
              </w:rPr>
              <w:t>NR band n100</w:t>
            </w:r>
          </w:p>
        </w:tc>
        <w:tc>
          <w:tcPr>
            <w:tcW w:w="1657" w:type="dxa"/>
          </w:tcPr>
          <w:p w14:paraId="5571185E" w14:textId="77777777" w:rsidR="006F5543" w:rsidRDefault="006F5543" w:rsidP="002B5E6A">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6EC0BF96" w14:textId="77777777" w:rsidR="006F5543" w:rsidRPr="003A5E6C" w:rsidRDefault="006F5543" w:rsidP="002B5E6A">
            <w:pPr>
              <w:pStyle w:val="TAC"/>
            </w:pPr>
            <w:r w:rsidRPr="003A5E6C">
              <w:t>+46</w:t>
            </w:r>
          </w:p>
        </w:tc>
        <w:tc>
          <w:tcPr>
            <w:tcW w:w="1134" w:type="dxa"/>
          </w:tcPr>
          <w:p w14:paraId="7382DDD7" w14:textId="77777777" w:rsidR="006F5543" w:rsidRPr="006F7CF4" w:rsidRDefault="006F5543" w:rsidP="002B5E6A">
            <w:pPr>
              <w:pStyle w:val="TAC"/>
              <w:rPr>
                <w:lang w:eastAsia="ko-KR"/>
              </w:rPr>
            </w:pPr>
            <w:r w:rsidRPr="006F7CF4">
              <w:rPr>
                <w:lang w:eastAsia="ko-KR"/>
              </w:rPr>
              <w:t>N/A</w:t>
            </w:r>
          </w:p>
        </w:tc>
        <w:tc>
          <w:tcPr>
            <w:tcW w:w="1134" w:type="dxa"/>
          </w:tcPr>
          <w:p w14:paraId="7E858726" w14:textId="77777777" w:rsidR="006F5543" w:rsidRPr="006F7CF4" w:rsidRDefault="006F5543" w:rsidP="002B5E6A">
            <w:pPr>
              <w:pStyle w:val="TAC"/>
              <w:rPr>
                <w:lang w:eastAsia="ko-KR"/>
              </w:rPr>
            </w:pPr>
            <w:r w:rsidRPr="006F7CF4">
              <w:rPr>
                <w:lang w:eastAsia="ko-KR"/>
              </w:rPr>
              <w:t>N/A</w:t>
            </w:r>
          </w:p>
        </w:tc>
        <w:tc>
          <w:tcPr>
            <w:tcW w:w="1701" w:type="dxa"/>
          </w:tcPr>
          <w:p w14:paraId="639EBB5B" w14:textId="77777777" w:rsidR="006F5543" w:rsidRPr="00433808" w:rsidRDefault="006F5543" w:rsidP="002B5E6A">
            <w:pPr>
              <w:pStyle w:val="TAC"/>
            </w:pPr>
            <w:r w:rsidRPr="00433808">
              <w:t>EIS</w:t>
            </w:r>
            <w:r w:rsidRPr="00433808">
              <w:rPr>
                <w:vertAlign w:val="subscript"/>
              </w:rPr>
              <w:t>minSENS</w:t>
            </w:r>
            <w:r w:rsidRPr="00433808">
              <w:t xml:space="preserve"> + x dB (NOTE 1)</w:t>
            </w:r>
          </w:p>
        </w:tc>
        <w:tc>
          <w:tcPr>
            <w:tcW w:w="1167" w:type="dxa"/>
          </w:tcPr>
          <w:p w14:paraId="5B868A51" w14:textId="77777777" w:rsidR="006F5543" w:rsidRPr="00C50863" w:rsidRDefault="006F5543" w:rsidP="002B5E6A">
            <w:pPr>
              <w:pStyle w:val="TAC"/>
              <w:rPr>
                <w:rFonts w:cs="Arial"/>
                <w:lang w:eastAsia="ko-KR"/>
              </w:rPr>
            </w:pPr>
            <w:r w:rsidRPr="00C50863">
              <w:rPr>
                <w:rFonts w:cs="Arial"/>
                <w:lang w:eastAsia="ko-KR"/>
              </w:rPr>
              <w:t>CW carrier</w:t>
            </w:r>
          </w:p>
        </w:tc>
      </w:tr>
      <w:tr w:rsidR="006F5543" w:rsidRPr="00090C64" w14:paraId="52C9DCFF" w14:textId="77777777" w:rsidTr="002B5E6A">
        <w:trPr>
          <w:cantSplit/>
          <w:jc w:val="center"/>
        </w:trPr>
        <w:tc>
          <w:tcPr>
            <w:tcW w:w="1918" w:type="dxa"/>
          </w:tcPr>
          <w:p w14:paraId="524E0211" w14:textId="77777777" w:rsidR="006F5543" w:rsidRPr="009202AA" w:rsidRDefault="006F5543" w:rsidP="002B5E6A">
            <w:pPr>
              <w:pStyle w:val="TAL"/>
              <w:jc w:val="center"/>
              <w:rPr>
                <w:rFonts w:cs="Arial"/>
                <w:lang w:eastAsia="zh-CN"/>
              </w:rPr>
            </w:pPr>
            <w:r>
              <w:rPr>
                <w:lang w:val="sv-SE" w:eastAsia="ko-KR"/>
              </w:rPr>
              <w:t>NR band n101</w:t>
            </w:r>
          </w:p>
        </w:tc>
        <w:tc>
          <w:tcPr>
            <w:tcW w:w="1657" w:type="dxa"/>
          </w:tcPr>
          <w:p w14:paraId="15B2396B" w14:textId="77777777" w:rsidR="006F5543" w:rsidRPr="009202AA" w:rsidRDefault="006F5543" w:rsidP="002B5E6A">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71517F48" w14:textId="77777777" w:rsidR="006F5543" w:rsidRPr="009202AA" w:rsidRDefault="006F5543" w:rsidP="002B5E6A">
            <w:pPr>
              <w:pStyle w:val="TAC"/>
            </w:pPr>
            <w:r w:rsidRPr="003A5E6C">
              <w:t>+46</w:t>
            </w:r>
          </w:p>
        </w:tc>
        <w:tc>
          <w:tcPr>
            <w:tcW w:w="1134" w:type="dxa"/>
          </w:tcPr>
          <w:p w14:paraId="5E8CDCF3" w14:textId="77777777" w:rsidR="006F5543" w:rsidRDefault="006F5543" w:rsidP="002B5E6A">
            <w:pPr>
              <w:pStyle w:val="TAC"/>
            </w:pPr>
            <w:r w:rsidRPr="006F7CF4">
              <w:rPr>
                <w:lang w:eastAsia="ko-KR"/>
              </w:rPr>
              <w:t>N/A</w:t>
            </w:r>
          </w:p>
        </w:tc>
        <w:tc>
          <w:tcPr>
            <w:tcW w:w="1134" w:type="dxa"/>
          </w:tcPr>
          <w:p w14:paraId="5D05306A" w14:textId="77777777" w:rsidR="006F5543" w:rsidRPr="009202AA" w:rsidRDefault="006F5543" w:rsidP="002B5E6A">
            <w:pPr>
              <w:pStyle w:val="TAC"/>
            </w:pPr>
            <w:r w:rsidRPr="006F7CF4">
              <w:rPr>
                <w:lang w:eastAsia="ko-KR"/>
              </w:rPr>
              <w:t>N/A</w:t>
            </w:r>
          </w:p>
        </w:tc>
        <w:tc>
          <w:tcPr>
            <w:tcW w:w="1701" w:type="dxa"/>
          </w:tcPr>
          <w:p w14:paraId="2B1F400E" w14:textId="77777777" w:rsidR="006F5543" w:rsidRPr="009202AA" w:rsidRDefault="006F5543" w:rsidP="002B5E6A">
            <w:pPr>
              <w:pStyle w:val="TAC"/>
            </w:pPr>
            <w:r w:rsidRPr="00433808">
              <w:t>EIS</w:t>
            </w:r>
            <w:r w:rsidRPr="00433808">
              <w:rPr>
                <w:vertAlign w:val="subscript"/>
              </w:rPr>
              <w:t>minSENS</w:t>
            </w:r>
            <w:r w:rsidRPr="00433808">
              <w:t xml:space="preserve"> + x dB (NOTE 1)</w:t>
            </w:r>
          </w:p>
        </w:tc>
        <w:tc>
          <w:tcPr>
            <w:tcW w:w="1167" w:type="dxa"/>
          </w:tcPr>
          <w:p w14:paraId="68E921FD" w14:textId="77777777" w:rsidR="006F5543" w:rsidRPr="009202AA" w:rsidRDefault="006F5543" w:rsidP="002B5E6A">
            <w:pPr>
              <w:pStyle w:val="TAC"/>
              <w:rPr>
                <w:rFonts w:cs="Arial"/>
                <w:lang w:eastAsia="ko-KR"/>
              </w:rPr>
            </w:pPr>
            <w:r w:rsidRPr="00C50863">
              <w:rPr>
                <w:rFonts w:cs="Arial"/>
                <w:lang w:eastAsia="ko-KR"/>
              </w:rPr>
              <w:t>CW carrier</w:t>
            </w:r>
          </w:p>
        </w:tc>
      </w:tr>
      <w:tr w:rsidR="006F5543" w:rsidRPr="00090C64" w14:paraId="5D1D66F4" w14:textId="77777777" w:rsidTr="002B5E6A">
        <w:trPr>
          <w:cantSplit/>
          <w:jc w:val="center"/>
        </w:trPr>
        <w:tc>
          <w:tcPr>
            <w:tcW w:w="1918" w:type="dxa"/>
          </w:tcPr>
          <w:p w14:paraId="253006AB" w14:textId="77777777" w:rsidR="006F5543" w:rsidRDefault="006F5543" w:rsidP="002B5E6A">
            <w:pPr>
              <w:pStyle w:val="TAL"/>
              <w:jc w:val="center"/>
              <w:rPr>
                <w:lang w:val="sv-SE" w:eastAsia="ko-KR"/>
              </w:rPr>
            </w:pPr>
            <w:r>
              <w:rPr>
                <w:rFonts w:cs="Arial"/>
                <w:lang w:eastAsia="zh-CN"/>
              </w:rPr>
              <w:t>NR band n102</w:t>
            </w:r>
          </w:p>
        </w:tc>
        <w:tc>
          <w:tcPr>
            <w:tcW w:w="1657" w:type="dxa"/>
          </w:tcPr>
          <w:p w14:paraId="3E7C9467" w14:textId="77777777" w:rsidR="006F5543" w:rsidRDefault="006F5543" w:rsidP="002B5E6A">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4C561BCB" w14:textId="77777777" w:rsidR="006F5543" w:rsidRPr="003A5E6C" w:rsidRDefault="006F5543" w:rsidP="002B5E6A">
            <w:pPr>
              <w:pStyle w:val="TAC"/>
            </w:pPr>
            <w:r w:rsidRPr="009202AA">
              <w:t>N/A</w:t>
            </w:r>
          </w:p>
        </w:tc>
        <w:tc>
          <w:tcPr>
            <w:tcW w:w="1134" w:type="dxa"/>
          </w:tcPr>
          <w:p w14:paraId="1E751590" w14:textId="77777777" w:rsidR="006F5543" w:rsidRPr="006F7CF4" w:rsidRDefault="006F5543" w:rsidP="002B5E6A">
            <w:pPr>
              <w:pStyle w:val="TAC"/>
              <w:rPr>
                <w:lang w:eastAsia="ko-KR"/>
              </w:rPr>
            </w:pPr>
            <w:r>
              <w:t>+38</w:t>
            </w:r>
          </w:p>
        </w:tc>
        <w:tc>
          <w:tcPr>
            <w:tcW w:w="1134" w:type="dxa"/>
          </w:tcPr>
          <w:p w14:paraId="0CC8EE7C" w14:textId="77777777" w:rsidR="006F5543" w:rsidRPr="006F7CF4" w:rsidRDefault="006F5543" w:rsidP="002B5E6A">
            <w:pPr>
              <w:pStyle w:val="TAC"/>
              <w:rPr>
                <w:lang w:eastAsia="ko-KR"/>
              </w:rPr>
            </w:pPr>
            <w:r w:rsidRPr="009202AA">
              <w:t>+24</w:t>
            </w:r>
          </w:p>
        </w:tc>
        <w:tc>
          <w:tcPr>
            <w:tcW w:w="1701" w:type="dxa"/>
          </w:tcPr>
          <w:p w14:paraId="1371D53B" w14:textId="77777777" w:rsidR="006F5543" w:rsidRPr="00433808" w:rsidRDefault="006F5543" w:rsidP="002B5E6A">
            <w:pPr>
              <w:pStyle w:val="TAC"/>
            </w:pPr>
            <w:r w:rsidRPr="009202AA">
              <w:t>EIS</w:t>
            </w:r>
            <w:r w:rsidRPr="009202AA">
              <w:rPr>
                <w:vertAlign w:val="subscript"/>
              </w:rPr>
              <w:t>minSENS</w:t>
            </w:r>
            <w:r w:rsidRPr="009202AA">
              <w:t xml:space="preserve"> + x dB (NOTE 1)</w:t>
            </w:r>
          </w:p>
        </w:tc>
        <w:tc>
          <w:tcPr>
            <w:tcW w:w="1167" w:type="dxa"/>
          </w:tcPr>
          <w:p w14:paraId="110DE52B" w14:textId="77777777" w:rsidR="006F5543" w:rsidRPr="00C50863" w:rsidRDefault="006F5543" w:rsidP="002B5E6A">
            <w:pPr>
              <w:pStyle w:val="TAC"/>
              <w:rPr>
                <w:rFonts w:cs="Arial"/>
                <w:lang w:eastAsia="ko-KR"/>
              </w:rPr>
            </w:pPr>
            <w:r w:rsidRPr="009202AA">
              <w:rPr>
                <w:rFonts w:cs="Arial"/>
                <w:lang w:eastAsia="ko-KR"/>
              </w:rPr>
              <w:t>CW carrier</w:t>
            </w:r>
          </w:p>
        </w:tc>
      </w:tr>
      <w:tr w:rsidR="006F5543" w:rsidRPr="00090C64" w14:paraId="0BC064B4" w14:textId="77777777" w:rsidTr="002B5E6A">
        <w:trPr>
          <w:cantSplit/>
          <w:jc w:val="center"/>
        </w:trPr>
        <w:tc>
          <w:tcPr>
            <w:tcW w:w="1918" w:type="dxa"/>
          </w:tcPr>
          <w:p w14:paraId="4C0391A8" w14:textId="77777777" w:rsidR="006F5543" w:rsidRDefault="006F5543" w:rsidP="002B5E6A">
            <w:pPr>
              <w:pStyle w:val="TAL"/>
              <w:jc w:val="center"/>
              <w:rPr>
                <w:rFonts w:cs="Arial"/>
                <w:lang w:eastAsia="zh-CN"/>
              </w:rPr>
            </w:pPr>
            <w:r>
              <w:rPr>
                <w:rFonts w:cs="Arial"/>
                <w:lang w:eastAsia="ko-KR"/>
              </w:rPr>
              <w:t>E-UTRA Band 103</w:t>
            </w:r>
          </w:p>
        </w:tc>
        <w:tc>
          <w:tcPr>
            <w:tcW w:w="1657" w:type="dxa"/>
          </w:tcPr>
          <w:p w14:paraId="3FF7ACE7" w14:textId="77777777" w:rsidR="006F5543" w:rsidRDefault="006F5543" w:rsidP="002B5E6A">
            <w:pPr>
              <w:pStyle w:val="TAC"/>
              <w:rPr>
                <w:rFonts w:cs="Arial"/>
                <w:lang w:eastAsia="ko-KR"/>
              </w:rPr>
            </w:pPr>
            <w:r>
              <w:rPr>
                <w:rFonts w:hint="eastAsia"/>
                <w:lang w:val="en-US" w:eastAsia="zh-CN"/>
              </w:rPr>
              <w:t>7</w:t>
            </w:r>
            <w:r>
              <w:rPr>
                <w:lang w:val="en-US" w:eastAsia="zh-CN"/>
              </w:rPr>
              <w:t>57 – 758</w:t>
            </w:r>
          </w:p>
        </w:tc>
        <w:tc>
          <w:tcPr>
            <w:tcW w:w="1082" w:type="dxa"/>
          </w:tcPr>
          <w:p w14:paraId="1BB0EFB7" w14:textId="77777777" w:rsidR="006F5543" w:rsidRPr="009202AA" w:rsidRDefault="006F5543" w:rsidP="002B5E6A">
            <w:pPr>
              <w:pStyle w:val="TAC"/>
            </w:pPr>
            <w:r>
              <w:t>+46</w:t>
            </w:r>
          </w:p>
        </w:tc>
        <w:tc>
          <w:tcPr>
            <w:tcW w:w="1134" w:type="dxa"/>
          </w:tcPr>
          <w:p w14:paraId="6DE8F221" w14:textId="77777777" w:rsidR="006F5543" w:rsidRDefault="006F5543" w:rsidP="002B5E6A">
            <w:pPr>
              <w:pStyle w:val="TAC"/>
            </w:pPr>
            <w:r>
              <w:t>+38</w:t>
            </w:r>
          </w:p>
        </w:tc>
        <w:tc>
          <w:tcPr>
            <w:tcW w:w="1134" w:type="dxa"/>
          </w:tcPr>
          <w:p w14:paraId="1C9DD41A" w14:textId="77777777" w:rsidR="006F5543" w:rsidRPr="009202AA" w:rsidRDefault="006F5543" w:rsidP="002B5E6A">
            <w:pPr>
              <w:pStyle w:val="TAC"/>
            </w:pPr>
            <w:r>
              <w:t>+24</w:t>
            </w:r>
          </w:p>
        </w:tc>
        <w:tc>
          <w:tcPr>
            <w:tcW w:w="1701" w:type="dxa"/>
            <w:vAlign w:val="center"/>
          </w:tcPr>
          <w:p w14:paraId="6DDEA383" w14:textId="77777777" w:rsidR="006F5543" w:rsidRPr="009202AA" w:rsidRDefault="006F5543" w:rsidP="002B5E6A">
            <w:pPr>
              <w:pStyle w:val="TAC"/>
            </w:pPr>
            <w:r>
              <w:t>EIS</w:t>
            </w:r>
            <w:r>
              <w:rPr>
                <w:vertAlign w:val="subscript"/>
              </w:rPr>
              <w:t>minSENS</w:t>
            </w:r>
            <w:r>
              <w:t xml:space="preserve"> + x dB (NOTE 1)</w:t>
            </w:r>
          </w:p>
        </w:tc>
        <w:tc>
          <w:tcPr>
            <w:tcW w:w="1167" w:type="dxa"/>
            <w:vAlign w:val="center"/>
          </w:tcPr>
          <w:p w14:paraId="1133D007" w14:textId="77777777" w:rsidR="006F5543" w:rsidRPr="009202AA" w:rsidRDefault="006F5543" w:rsidP="002B5E6A">
            <w:pPr>
              <w:pStyle w:val="TAC"/>
              <w:rPr>
                <w:rFonts w:cs="Arial"/>
                <w:lang w:eastAsia="ko-KR"/>
              </w:rPr>
            </w:pPr>
            <w:r>
              <w:rPr>
                <w:rFonts w:cs="Arial"/>
                <w:lang w:eastAsia="ko-KR"/>
              </w:rPr>
              <w:t>CW carrier</w:t>
            </w:r>
          </w:p>
        </w:tc>
      </w:tr>
      <w:tr w:rsidR="006F5543" w:rsidRPr="00090C64" w14:paraId="0ECC52AE" w14:textId="77777777" w:rsidTr="002B5E6A">
        <w:trPr>
          <w:cantSplit/>
          <w:jc w:val="center"/>
        </w:trPr>
        <w:tc>
          <w:tcPr>
            <w:tcW w:w="1918" w:type="dxa"/>
          </w:tcPr>
          <w:p w14:paraId="6EE3FDCB" w14:textId="77777777" w:rsidR="006F5543" w:rsidRDefault="006F5543" w:rsidP="002B5E6A">
            <w:pPr>
              <w:pStyle w:val="TAL"/>
              <w:jc w:val="center"/>
              <w:rPr>
                <w:rFonts w:cs="Arial"/>
                <w:lang w:eastAsia="ko-KR"/>
              </w:rPr>
            </w:pPr>
            <w:r>
              <w:rPr>
                <w:rFonts w:cs="Arial"/>
                <w:lang w:eastAsia="zh-CN"/>
              </w:rPr>
              <w:t>NR band n104</w:t>
            </w:r>
          </w:p>
        </w:tc>
        <w:tc>
          <w:tcPr>
            <w:tcW w:w="1657" w:type="dxa"/>
          </w:tcPr>
          <w:p w14:paraId="3B8C3BA0" w14:textId="77777777" w:rsidR="006F5543" w:rsidRDefault="006F5543" w:rsidP="002B5E6A">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0DD82BBD" w14:textId="77777777" w:rsidR="006F5543" w:rsidRDefault="006F5543" w:rsidP="002B5E6A">
            <w:pPr>
              <w:pStyle w:val="TAC"/>
            </w:pPr>
            <w:r>
              <w:t>+46</w:t>
            </w:r>
          </w:p>
        </w:tc>
        <w:tc>
          <w:tcPr>
            <w:tcW w:w="1134" w:type="dxa"/>
          </w:tcPr>
          <w:p w14:paraId="3912B77E" w14:textId="77777777" w:rsidR="006F5543" w:rsidRDefault="006F5543" w:rsidP="002B5E6A">
            <w:pPr>
              <w:pStyle w:val="TAC"/>
            </w:pPr>
            <w:r>
              <w:t>+38</w:t>
            </w:r>
          </w:p>
        </w:tc>
        <w:tc>
          <w:tcPr>
            <w:tcW w:w="1134" w:type="dxa"/>
          </w:tcPr>
          <w:p w14:paraId="1E1641B4" w14:textId="77777777" w:rsidR="006F5543" w:rsidRDefault="006F5543" w:rsidP="002B5E6A">
            <w:pPr>
              <w:pStyle w:val="TAC"/>
            </w:pPr>
            <w:r>
              <w:t>+24</w:t>
            </w:r>
          </w:p>
        </w:tc>
        <w:tc>
          <w:tcPr>
            <w:tcW w:w="1701" w:type="dxa"/>
          </w:tcPr>
          <w:p w14:paraId="56E36391" w14:textId="77777777" w:rsidR="006F5543" w:rsidRDefault="006F5543" w:rsidP="002B5E6A">
            <w:pPr>
              <w:pStyle w:val="TAC"/>
            </w:pPr>
            <w:r>
              <w:t>EIS</w:t>
            </w:r>
            <w:r>
              <w:rPr>
                <w:vertAlign w:val="subscript"/>
              </w:rPr>
              <w:t>minSENS</w:t>
            </w:r>
            <w:r>
              <w:t xml:space="preserve"> + x dB (NOTE 1)</w:t>
            </w:r>
          </w:p>
        </w:tc>
        <w:tc>
          <w:tcPr>
            <w:tcW w:w="1167" w:type="dxa"/>
          </w:tcPr>
          <w:p w14:paraId="6C6F8EF6" w14:textId="77777777" w:rsidR="006F5543" w:rsidRDefault="006F5543" w:rsidP="002B5E6A">
            <w:pPr>
              <w:pStyle w:val="TAC"/>
              <w:rPr>
                <w:rFonts w:cs="Arial"/>
                <w:lang w:eastAsia="ko-KR"/>
              </w:rPr>
            </w:pPr>
            <w:r>
              <w:rPr>
                <w:rFonts w:cs="Arial"/>
                <w:lang w:eastAsia="ko-KR"/>
              </w:rPr>
              <w:t>CW carrier</w:t>
            </w:r>
          </w:p>
        </w:tc>
      </w:tr>
      <w:tr w:rsidR="006F5543" w:rsidRPr="00090C64" w14:paraId="529691FF" w14:textId="77777777" w:rsidTr="002B5E6A">
        <w:trPr>
          <w:cantSplit/>
          <w:jc w:val="center"/>
        </w:trPr>
        <w:tc>
          <w:tcPr>
            <w:tcW w:w="1918" w:type="dxa"/>
          </w:tcPr>
          <w:p w14:paraId="4F8C927C" w14:textId="77777777" w:rsidR="006F5543" w:rsidRDefault="006F5543" w:rsidP="002B5E6A">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5EDC7E81" w14:textId="77777777" w:rsidR="006F5543" w:rsidRDefault="006F5543" w:rsidP="002B5E6A">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4BEE0470" w14:textId="77777777" w:rsidR="006F5543" w:rsidRDefault="006F5543" w:rsidP="002B5E6A">
            <w:pPr>
              <w:pStyle w:val="TAC"/>
            </w:pPr>
            <w:r>
              <w:t>+46</w:t>
            </w:r>
          </w:p>
        </w:tc>
        <w:tc>
          <w:tcPr>
            <w:tcW w:w="1134" w:type="dxa"/>
          </w:tcPr>
          <w:p w14:paraId="052D13E8" w14:textId="77777777" w:rsidR="006F5543" w:rsidRDefault="006F5543" w:rsidP="002B5E6A">
            <w:pPr>
              <w:pStyle w:val="TAC"/>
            </w:pPr>
            <w:r>
              <w:t>+38</w:t>
            </w:r>
          </w:p>
        </w:tc>
        <w:tc>
          <w:tcPr>
            <w:tcW w:w="1134" w:type="dxa"/>
          </w:tcPr>
          <w:p w14:paraId="2D616F3E" w14:textId="77777777" w:rsidR="006F5543" w:rsidRDefault="006F5543" w:rsidP="002B5E6A">
            <w:pPr>
              <w:pStyle w:val="TAC"/>
            </w:pPr>
            <w:r>
              <w:t>+24</w:t>
            </w:r>
          </w:p>
        </w:tc>
        <w:tc>
          <w:tcPr>
            <w:tcW w:w="1701" w:type="dxa"/>
          </w:tcPr>
          <w:p w14:paraId="0DF56DB3" w14:textId="77777777" w:rsidR="006F5543" w:rsidRDefault="006F5543" w:rsidP="002B5E6A">
            <w:pPr>
              <w:pStyle w:val="TAC"/>
            </w:pPr>
            <w:r>
              <w:t>EIS</w:t>
            </w:r>
            <w:r>
              <w:rPr>
                <w:vertAlign w:val="subscript"/>
              </w:rPr>
              <w:t>minSENS</w:t>
            </w:r>
            <w:r>
              <w:t xml:space="preserve"> + x dB (NOTE 1)</w:t>
            </w:r>
          </w:p>
        </w:tc>
        <w:tc>
          <w:tcPr>
            <w:tcW w:w="1167" w:type="dxa"/>
          </w:tcPr>
          <w:p w14:paraId="1B7E2D25" w14:textId="77777777" w:rsidR="006F5543" w:rsidRDefault="006F5543" w:rsidP="002B5E6A">
            <w:pPr>
              <w:pStyle w:val="TAC"/>
              <w:rPr>
                <w:rFonts w:cs="Arial"/>
                <w:lang w:eastAsia="ko-KR"/>
              </w:rPr>
            </w:pPr>
            <w:r>
              <w:rPr>
                <w:rFonts w:cs="Arial"/>
                <w:lang w:eastAsia="ko-KR"/>
              </w:rPr>
              <w:t>CW carrier</w:t>
            </w:r>
          </w:p>
        </w:tc>
      </w:tr>
      <w:tr w:rsidR="006F5543" w:rsidRPr="00090C64" w14:paraId="40C33300" w14:textId="77777777" w:rsidTr="002B5E6A">
        <w:trPr>
          <w:cantSplit/>
          <w:jc w:val="center"/>
        </w:trPr>
        <w:tc>
          <w:tcPr>
            <w:tcW w:w="1918" w:type="dxa"/>
          </w:tcPr>
          <w:p w14:paraId="756BCE42" w14:textId="281957AF" w:rsidR="006F5543" w:rsidRDefault="006F5543" w:rsidP="002B5E6A">
            <w:pPr>
              <w:pStyle w:val="TAL"/>
              <w:jc w:val="center"/>
              <w:rPr>
                <w:rFonts w:cs="Arial"/>
                <w:lang w:eastAsia="zh-CN"/>
              </w:rPr>
            </w:pPr>
            <w:r>
              <w:rPr>
                <w:rFonts w:cs="Arial"/>
                <w:lang w:eastAsia="ko-KR"/>
              </w:rPr>
              <w:t>E-UTRA Band 10</w:t>
            </w:r>
            <w:r>
              <w:rPr>
                <w:rFonts w:eastAsia="SimSun" w:cs="Arial" w:hint="eastAsia"/>
                <w:lang w:val="en-US" w:eastAsia="zh-CN"/>
              </w:rPr>
              <w:t>6</w:t>
            </w:r>
            <w:ins w:id="108" w:author="Iwajlo Angelow (Nokia)" w:date="2023-11-03T16:14:00Z">
              <w:r w:rsidR="009A7D0F">
                <w:rPr>
                  <w:rFonts w:cs="Arial"/>
                  <w:lang w:val="en-US" w:eastAsia="zh-CN"/>
                </w:rPr>
                <w:t xml:space="preserve"> or NR Band n106</w:t>
              </w:r>
            </w:ins>
          </w:p>
        </w:tc>
        <w:tc>
          <w:tcPr>
            <w:tcW w:w="1657" w:type="dxa"/>
          </w:tcPr>
          <w:p w14:paraId="43D4A606" w14:textId="77777777" w:rsidR="006F5543" w:rsidRDefault="006F5543" w:rsidP="002B5E6A">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4FF20B52" w14:textId="77777777" w:rsidR="006F5543" w:rsidRDefault="006F5543" w:rsidP="002B5E6A">
            <w:pPr>
              <w:pStyle w:val="TAC"/>
            </w:pPr>
            <w:r>
              <w:t>+46</w:t>
            </w:r>
          </w:p>
        </w:tc>
        <w:tc>
          <w:tcPr>
            <w:tcW w:w="1134" w:type="dxa"/>
          </w:tcPr>
          <w:p w14:paraId="13A92C26" w14:textId="77777777" w:rsidR="006F5543" w:rsidRDefault="006F5543" w:rsidP="002B5E6A">
            <w:pPr>
              <w:pStyle w:val="TAC"/>
            </w:pPr>
            <w:r>
              <w:t>+38</w:t>
            </w:r>
          </w:p>
        </w:tc>
        <w:tc>
          <w:tcPr>
            <w:tcW w:w="1134" w:type="dxa"/>
          </w:tcPr>
          <w:p w14:paraId="5C0F5BBC" w14:textId="77777777" w:rsidR="006F5543" w:rsidRDefault="006F5543" w:rsidP="002B5E6A">
            <w:pPr>
              <w:pStyle w:val="TAC"/>
            </w:pPr>
            <w:r>
              <w:t>+24</w:t>
            </w:r>
          </w:p>
        </w:tc>
        <w:tc>
          <w:tcPr>
            <w:tcW w:w="1701" w:type="dxa"/>
          </w:tcPr>
          <w:p w14:paraId="543F2266" w14:textId="77777777" w:rsidR="006F5543" w:rsidRDefault="006F5543" w:rsidP="002B5E6A">
            <w:pPr>
              <w:pStyle w:val="TAC"/>
            </w:pPr>
            <w:r>
              <w:t>EIS</w:t>
            </w:r>
            <w:r>
              <w:rPr>
                <w:vertAlign w:val="subscript"/>
              </w:rPr>
              <w:t>minSENS</w:t>
            </w:r>
            <w:r>
              <w:t xml:space="preserve"> + x dB (NOTE 1)</w:t>
            </w:r>
          </w:p>
        </w:tc>
        <w:tc>
          <w:tcPr>
            <w:tcW w:w="1167" w:type="dxa"/>
          </w:tcPr>
          <w:p w14:paraId="15177A80" w14:textId="77777777" w:rsidR="006F5543" w:rsidRDefault="006F5543" w:rsidP="002B5E6A">
            <w:pPr>
              <w:pStyle w:val="TAC"/>
              <w:rPr>
                <w:rFonts w:cs="Arial"/>
                <w:lang w:eastAsia="ko-KR"/>
              </w:rPr>
            </w:pPr>
            <w:r>
              <w:rPr>
                <w:rFonts w:cs="Arial"/>
                <w:lang w:eastAsia="ko-KR"/>
              </w:rPr>
              <w:t>CW carrier</w:t>
            </w:r>
          </w:p>
        </w:tc>
      </w:tr>
      <w:tr w:rsidR="006F5543" w:rsidRPr="00090C64" w14:paraId="11F83965" w14:textId="77777777" w:rsidTr="002B5E6A">
        <w:trPr>
          <w:cantSplit/>
          <w:jc w:val="center"/>
        </w:trPr>
        <w:tc>
          <w:tcPr>
            <w:tcW w:w="9803" w:type="dxa"/>
            <w:gridSpan w:val="7"/>
          </w:tcPr>
          <w:p w14:paraId="1B88712D" w14:textId="77777777" w:rsidR="006F5543" w:rsidRPr="00090C64" w:rsidRDefault="006F5543" w:rsidP="002B5E6A">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UTRA wanted signals.</w:t>
            </w:r>
          </w:p>
          <w:p w14:paraId="5C6A8D95" w14:textId="77777777" w:rsidR="006F5543" w:rsidRPr="00090C64" w:rsidRDefault="006F5543" w:rsidP="002B5E6A">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XIII the requirements do not apply when the interfering signal falls within the frequency range 768 - 797 MHz.</w:t>
            </w:r>
          </w:p>
          <w:p w14:paraId="7EC67CD8" w14:textId="77777777" w:rsidR="006F5543" w:rsidRPr="00090C64" w:rsidRDefault="006F5543" w:rsidP="002B5E6A">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1FB06401" w14:textId="77777777" w:rsidR="006F5543" w:rsidRPr="00090C64" w:rsidRDefault="006F5543" w:rsidP="002B5E6A">
            <w:pPr>
              <w:pStyle w:val="TAN"/>
            </w:pPr>
            <w:r w:rsidRPr="00090C64">
              <w:t>NOTE 4:</w:t>
            </w:r>
            <w:r w:rsidRPr="00090C64">
              <w:tab/>
              <w:t>In China, the blocking requirement for co-location with DCS1800 and Band III BS is only applicable in the frequency range 1805 - 1850 MHz.</w:t>
            </w:r>
          </w:p>
          <w:p w14:paraId="4CF945D1" w14:textId="77777777" w:rsidR="006F5543" w:rsidRPr="00090C64" w:rsidRDefault="006F5543" w:rsidP="002B5E6A">
            <w:pPr>
              <w:pStyle w:val="TAN"/>
            </w:pPr>
            <w:r w:rsidRPr="00090C64">
              <w:t>NOTE 5:</w:t>
            </w:r>
            <w:r w:rsidRPr="00090C64">
              <w:tab/>
              <w:t>For an AAS BS operating in band XI, this requirement applies for interfering signal within the frequency range 1475.9 - 1495.9 MHz.</w:t>
            </w:r>
          </w:p>
        </w:tc>
      </w:tr>
    </w:tbl>
    <w:p w14:paraId="7ABEA2B1" w14:textId="77777777" w:rsidR="006F5543" w:rsidRPr="00090C64" w:rsidRDefault="006F5543" w:rsidP="006F5543"/>
    <w:p w14:paraId="7E7459AE" w14:textId="77777777" w:rsidR="006F5543" w:rsidRPr="00090C64" w:rsidRDefault="006F5543" w:rsidP="006F5543">
      <w:pPr>
        <w:pStyle w:val="Heading5"/>
        <w:rPr>
          <w:lang w:eastAsia="sv-SE"/>
        </w:rPr>
      </w:pPr>
      <w:bookmarkStart w:id="109" w:name="_Toc61127680"/>
      <w:bookmarkStart w:id="110" w:name="_Toc67054694"/>
      <w:bookmarkStart w:id="111" w:name="_Toc67061692"/>
      <w:bookmarkStart w:id="112" w:name="_Toc74735210"/>
      <w:bookmarkStart w:id="113" w:name="_Toc74753453"/>
      <w:bookmarkStart w:id="114" w:name="_Toc76507712"/>
      <w:bookmarkStart w:id="115" w:name="_Toc83109321"/>
      <w:bookmarkStart w:id="116" w:name="_Toc89878134"/>
      <w:bookmarkStart w:id="117" w:name="_Toc98709985"/>
      <w:bookmarkStart w:id="118" w:name="_Toc105691800"/>
      <w:bookmarkStart w:id="119" w:name="_Toc105694114"/>
      <w:bookmarkStart w:id="120" w:name="_Toc123139450"/>
      <w:bookmarkStart w:id="121" w:name="_Toc124166250"/>
      <w:bookmarkStart w:id="122" w:name="_Toc130923123"/>
      <w:bookmarkStart w:id="123" w:name="_Toc137303535"/>
      <w:bookmarkStart w:id="124" w:name="_Toc138889759"/>
      <w:bookmarkStart w:id="125" w:name="_Toc145111571"/>
      <w:r w:rsidRPr="00090C64">
        <w:rPr>
          <w:lang w:eastAsia="sv-SE"/>
        </w:rPr>
        <w:t>7.6.3.5.3</w:t>
      </w:r>
      <w:r w:rsidRPr="00090C64">
        <w:rPr>
          <w:lang w:eastAsia="sv-SE"/>
        </w:rPr>
        <w:tab/>
        <w:t>Single RAT E-UTRA operation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0A1724E" w14:textId="77777777" w:rsidR="006F5543" w:rsidRPr="00090C64" w:rsidRDefault="006F5543" w:rsidP="006F5543">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5CAAEB2F" w14:textId="77777777" w:rsidR="006F5543" w:rsidRPr="00090C64" w:rsidRDefault="006F5543" w:rsidP="006F5543">
      <w:pPr>
        <w:rPr>
          <w:rFonts w:cs="v5.0.0"/>
        </w:rPr>
      </w:pPr>
      <w:r w:rsidRPr="00090C64">
        <w:rPr>
          <w:rFonts w:cs="v5.0.0"/>
        </w:rPr>
        <w:t>The requirement is a co-location requirement, the interferer power levels specified at the CLTA conducted input(s).</w:t>
      </w:r>
    </w:p>
    <w:p w14:paraId="240D438A" w14:textId="77777777" w:rsidR="006F5543" w:rsidRPr="00090C64" w:rsidRDefault="006F5543" w:rsidP="006F5543">
      <w:r w:rsidRPr="00090C64">
        <w:rPr>
          <w:rFonts w:cs="v5.0.0"/>
        </w:rPr>
        <w:t xml:space="preserve">The requirement is valid over </w:t>
      </w:r>
      <w:r w:rsidRPr="00090C64">
        <w:rPr>
          <w:i/>
        </w:rPr>
        <w:t>minSENS RoAoA</w:t>
      </w:r>
      <w:r w:rsidRPr="00090C64">
        <w:t>.</w:t>
      </w:r>
    </w:p>
    <w:p w14:paraId="2BE4DA54" w14:textId="77777777" w:rsidR="006F5543" w:rsidRPr="00090C64" w:rsidRDefault="006F5543" w:rsidP="006F5543">
      <w:r w:rsidRPr="00090C64">
        <w:t>Interfering signal shall be applied to the CLTA. The interfering power is specified per polarization.</w:t>
      </w:r>
    </w:p>
    <w:p w14:paraId="05989027" w14:textId="77777777" w:rsidR="006F5543" w:rsidRPr="00090C64" w:rsidRDefault="006F5543" w:rsidP="006F5543">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48DECE28" w14:textId="77777777" w:rsidR="006F5543" w:rsidRPr="00090C64" w:rsidRDefault="006F5543" w:rsidP="006F5543">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2697B1E5" w14:textId="77777777" w:rsidR="006F5543" w:rsidRPr="00C330E2" w:rsidRDefault="006F5543" w:rsidP="006F5543">
      <w:pPr>
        <w:pStyle w:val="TH"/>
      </w:pPr>
      <w:r w:rsidRPr="00C330E2">
        <w:rPr>
          <w:rFonts w:eastAsia="Osaka"/>
        </w:rPr>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6F5543" w:rsidRPr="00090C64" w14:paraId="47A4C6AB" w14:textId="77777777" w:rsidTr="002B5E6A">
        <w:trPr>
          <w:cantSplit/>
          <w:tblHeader/>
          <w:jc w:val="center"/>
        </w:trPr>
        <w:tc>
          <w:tcPr>
            <w:tcW w:w="1918" w:type="dxa"/>
          </w:tcPr>
          <w:p w14:paraId="24905E1B" w14:textId="77777777" w:rsidR="006F5543" w:rsidRPr="00090C64" w:rsidRDefault="006F5543" w:rsidP="002B5E6A">
            <w:pPr>
              <w:pStyle w:val="TAH"/>
            </w:pPr>
            <w:r w:rsidRPr="00090C64">
              <w:t>Type of co-located BS</w:t>
            </w:r>
          </w:p>
        </w:tc>
        <w:tc>
          <w:tcPr>
            <w:tcW w:w="1657" w:type="dxa"/>
          </w:tcPr>
          <w:p w14:paraId="51770953" w14:textId="77777777" w:rsidR="006F5543" w:rsidRPr="00090C64" w:rsidRDefault="006F5543" w:rsidP="002B5E6A">
            <w:pPr>
              <w:pStyle w:val="TAH"/>
            </w:pPr>
            <w:r w:rsidRPr="00090C64">
              <w:t>Centre Frequency of Interfering Signal [MHz]</w:t>
            </w:r>
          </w:p>
        </w:tc>
        <w:tc>
          <w:tcPr>
            <w:tcW w:w="1082" w:type="dxa"/>
          </w:tcPr>
          <w:p w14:paraId="5EAD94FC" w14:textId="77777777" w:rsidR="006F5543" w:rsidRPr="00090C64" w:rsidRDefault="006F5543" w:rsidP="002B5E6A">
            <w:pPr>
              <w:pStyle w:val="TAH"/>
            </w:pPr>
            <w:r w:rsidRPr="00090C64">
              <w:t>Interfering Signal mean power for WA BS [dBm]</w:t>
            </w:r>
          </w:p>
        </w:tc>
        <w:tc>
          <w:tcPr>
            <w:tcW w:w="1134" w:type="dxa"/>
          </w:tcPr>
          <w:p w14:paraId="44396D99" w14:textId="77777777" w:rsidR="006F5543" w:rsidRPr="00090C64" w:rsidRDefault="006F5543" w:rsidP="002B5E6A">
            <w:pPr>
              <w:pStyle w:val="TAH"/>
            </w:pPr>
            <w:r w:rsidRPr="00090C64">
              <w:t>Interfering Signal mean power for MR BS [dBm]</w:t>
            </w:r>
          </w:p>
        </w:tc>
        <w:tc>
          <w:tcPr>
            <w:tcW w:w="1134" w:type="dxa"/>
          </w:tcPr>
          <w:p w14:paraId="6A2E6F8E" w14:textId="77777777" w:rsidR="006F5543" w:rsidRPr="00090C64" w:rsidRDefault="006F5543" w:rsidP="002B5E6A">
            <w:pPr>
              <w:pStyle w:val="TAH"/>
            </w:pPr>
            <w:r w:rsidRPr="00090C64">
              <w:t>Interfering Signal mean power for LA BS [dBm]</w:t>
            </w:r>
          </w:p>
        </w:tc>
        <w:tc>
          <w:tcPr>
            <w:tcW w:w="1701" w:type="dxa"/>
          </w:tcPr>
          <w:p w14:paraId="127A86C9" w14:textId="77777777" w:rsidR="006F5543" w:rsidRPr="00090C64" w:rsidRDefault="006F5543" w:rsidP="002B5E6A">
            <w:pPr>
              <w:pStyle w:val="TAH"/>
            </w:pPr>
            <w:r w:rsidRPr="00090C64">
              <w:t>Wanted Signal mean power [dBm]</w:t>
            </w:r>
          </w:p>
        </w:tc>
        <w:tc>
          <w:tcPr>
            <w:tcW w:w="1167" w:type="dxa"/>
          </w:tcPr>
          <w:p w14:paraId="01918B97" w14:textId="77777777" w:rsidR="006F5543" w:rsidRPr="00090C64" w:rsidRDefault="006F5543" w:rsidP="002B5E6A">
            <w:pPr>
              <w:pStyle w:val="TAH"/>
            </w:pPr>
            <w:r w:rsidRPr="00090C64">
              <w:t>Type of Interfering Signal</w:t>
            </w:r>
          </w:p>
        </w:tc>
      </w:tr>
      <w:tr w:rsidR="006F5543" w:rsidRPr="00090C64" w14:paraId="64F71644" w14:textId="77777777" w:rsidTr="002B5E6A">
        <w:trPr>
          <w:cantSplit/>
          <w:jc w:val="center"/>
        </w:trPr>
        <w:tc>
          <w:tcPr>
            <w:tcW w:w="1918" w:type="dxa"/>
          </w:tcPr>
          <w:p w14:paraId="17666B69" w14:textId="77777777" w:rsidR="006F5543" w:rsidRPr="00090C64" w:rsidRDefault="006F5543" w:rsidP="002B5E6A">
            <w:pPr>
              <w:pStyle w:val="TAL"/>
            </w:pPr>
            <w:r w:rsidRPr="00090C64">
              <w:t>GSM850 or CDMA850</w:t>
            </w:r>
          </w:p>
        </w:tc>
        <w:tc>
          <w:tcPr>
            <w:tcW w:w="1657" w:type="dxa"/>
          </w:tcPr>
          <w:p w14:paraId="4F335F8E" w14:textId="77777777" w:rsidR="006F5543" w:rsidRPr="00090C64" w:rsidRDefault="006F5543" w:rsidP="002B5E6A">
            <w:pPr>
              <w:pStyle w:val="TAC"/>
            </w:pPr>
            <w:r w:rsidRPr="00090C64">
              <w:t>869 – 894</w:t>
            </w:r>
          </w:p>
        </w:tc>
        <w:tc>
          <w:tcPr>
            <w:tcW w:w="1082" w:type="dxa"/>
          </w:tcPr>
          <w:p w14:paraId="00E59E36" w14:textId="77777777" w:rsidR="006F5543" w:rsidRPr="00090C64" w:rsidRDefault="006F5543" w:rsidP="002B5E6A">
            <w:pPr>
              <w:pStyle w:val="TAC"/>
            </w:pPr>
            <w:r w:rsidRPr="00090C64">
              <w:t>+46</w:t>
            </w:r>
          </w:p>
        </w:tc>
        <w:tc>
          <w:tcPr>
            <w:tcW w:w="1134" w:type="dxa"/>
          </w:tcPr>
          <w:p w14:paraId="03F32602" w14:textId="77777777" w:rsidR="006F5543" w:rsidRPr="00090C64" w:rsidRDefault="006F5543" w:rsidP="002B5E6A">
            <w:pPr>
              <w:pStyle w:val="TAC"/>
            </w:pPr>
            <w:r w:rsidRPr="00090C64">
              <w:t>+38</w:t>
            </w:r>
          </w:p>
        </w:tc>
        <w:tc>
          <w:tcPr>
            <w:tcW w:w="1134" w:type="dxa"/>
          </w:tcPr>
          <w:p w14:paraId="2205CA89" w14:textId="77777777" w:rsidR="006F5543" w:rsidRPr="00090C64" w:rsidRDefault="006F5543" w:rsidP="002B5E6A">
            <w:pPr>
              <w:pStyle w:val="TAC"/>
            </w:pPr>
            <w:r w:rsidRPr="00090C64">
              <w:t>+24</w:t>
            </w:r>
          </w:p>
        </w:tc>
        <w:tc>
          <w:tcPr>
            <w:tcW w:w="1701" w:type="dxa"/>
          </w:tcPr>
          <w:p w14:paraId="5337A465"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8AAA134" w14:textId="77777777" w:rsidR="006F5543" w:rsidRPr="00090C64" w:rsidRDefault="006F5543" w:rsidP="002B5E6A">
            <w:pPr>
              <w:pStyle w:val="TAC"/>
            </w:pPr>
            <w:r w:rsidRPr="00090C64">
              <w:t>CW carrier</w:t>
            </w:r>
          </w:p>
        </w:tc>
      </w:tr>
      <w:tr w:rsidR="006F5543" w:rsidRPr="00090C64" w14:paraId="4B5D5346" w14:textId="77777777" w:rsidTr="002B5E6A">
        <w:trPr>
          <w:cantSplit/>
          <w:jc w:val="center"/>
        </w:trPr>
        <w:tc>
          <w:tcPr>
            <w:tcW w:w="1918" w:type="dxa"/>
          </w:tcPr>
          <w:p w14:paraId="761E0864" w14:textId="77777777" w:rsidR="006F5543" w:rsidRPr="00090C64" w:rsidRDefault="006F5543" w:rsidP="002B5E6A">
            <w:pPr>
              <w:pStyle w:val="TAL"/>
            </w:pPr>
            <w:r w:rsidRPr="00090C64">
              <w:t>GSM900</w:t>
            </w:r>
          </w:p>
        </w:tc>
        <w:tc>
          <w:tcPr>
            <w:tcW w:w="1657" w:type="dxa"/>
          </w:tcPr>
          <w:p w14:paraId="7934CE6C" w14:textId="77777777" w:rsidR="006F5543" w:rsidRPr="00090C64" w:rsidRDefault="006F5543" w:rsidP="002B5E6A">
            <w:pPr>
              <w:pStyle w:val="TAC"/>
            </w:pPr>
            <w:r w:rsidRPr="00090C64">
              <w:t>921 – 960</w:t>
            </w:r>
          </w:p>
        </w:tc>
        <w:tc>
          <w:tcPr>
            <w:tcW w:w="1082" w:type="dxa"/>
          </w:tcPr>
          <w:p w14:paraId="79E00D3A" w14:textId="77777777" w:rsidR="006F5543" w:rsidRPr="00090C64" w:rsidRDefault="006F5543" w:rsidP="002B5E6A">
            <w:pPr>
              <w:pStyle w:val="TAC"/>
            </w:pPr>
            <w:r w:rsidRPr="00090C64">
              <w:t>+46</w:t>
            </w:r>
          </w:p>
        </w:tc>
        <w:tc>
          <w:tcPr>
            <w:tcW w:w="1134" w:type="dxa"/>
          </w:tcPr>
          <w:p w14:paraId="23685DFD" w14:textId="77777777" w:rsidR="006F5543" w:rsidRPr="00090C64" w:rsidRDefault="006F5543" w:rsidP="002B5E6A">
            <w:pPr>
              <w:pStyle w:val="TAC"/>
            </w:pPr>
            <w:r w:rsidRPr="00090C64">
              <w:t>+38</w:t>
            </w:r>
          </w:p>
        </w:tc>
        <w:tc>
          <w:tcPr>
            <w:tcW w:w="1134" w:type="dxa"/>
          </w:tcPr>
          <w:p w14:paraId="75EA6662" w14:textId="77777777" w:rsidR="006F5543" w:rsidRPr="00090C64" w:rsidRDefault="006F5543" w:rsidP="002B5E6A">
            <w:pPr>
              <w:pStyle w:val="TAC"/>
            </w:pPr>
            <w:r w:rsidRPr="00090C64">
              <w:t>+24</w:t>
            </w:r>
          </w:p>
        </w:tc>
        <w:tc>
          <w:tcPr>
            <w:tcW w:w="1701" w:type="dxa"/>
          </w:tcPr>
          <w:p w14:paraId="3C66B5A3"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4B5307C1" w14:textId="77777777" w:rsidR="006F5543" w:rsidRPr="00090C64" w:rsidRDefault="006F5543" w:rsidP="002B5E6A">
            <w:pPr>
              <w:pStyle w:val="TAC"/>
            </w:pPr>
            <w:r w:rsidRPr="00090C64">
              <w:t>CW carrier</w:t>
            </w:r>
          </w:p>
        </w:tc>
      </w:tr>
      <w:tr w:rsidR="006F5543" w:rsidRPr="00090C64" w14:paraId="0ED861F2" w14:textId="77777777" w:rsidTr="002B5E6A">
        <w:trPr>
          <w:cantSplit/>
          <w:jc w:val="center"/>
        </w:trPr>
        <w:tc>
          <w:tcPr>
            <w:tcW w:w="1918" w:type="dxa"/>
          </w:tcPr>
          <w:p w14:paraId="56508E4D" w14:textId="77777777" w:rsidR="006F5543" w:rsidRPr="00090C64" w:rsidRDefault="006F5543" w:rsidP="002B5E6A">
            <w:pPr>
              <w:pStyle w:val="TAL"/>
            </w:pPr>
            <w:r w:rsidRPr="00090C64">
              <w:t>DCS1800</w:t>
            </w:r>
          </w:p>
        </w:tc>
        <w:tc>
          <w:tcPr>
            <w:tcW w:w="1657" w:type="dxa"/>
          </w:tcPr>
          <w:p w14:paraId="6B70130F" w14:textId="77777777" w:rsidR="006F5543" w:rsidRPr="00090C64" w:rsidRDefault="006F5543" w:rsidP="002B5E6A">
            <w:pPr>
              <w:pStyle w:val="TAC"/>
            </w:pPr>
            <w:r w:rsidRPr="00090C64">
              <w:t>1805 - 1880</w:t>
            </w:r>
          </w:p>
          <w:p w14:paraId="459826A7" w14:textId="77777777" w:rsidR="006F5543" w:rsidRPr="00090C64" w:rsidRDefault="006F5543" w:rsidP="002B5E6A">
            <w:pPr>
              <w:pStyle w:val="TAC"/>
            </w:pPr>
            <w:r w:rsidRPr="00090C64">
              <w:t>(NOTE 4)</w:t>
            </w:r>
          </w:p>
        </w:tc>
        <w:tc>
          <w:tcPr>
            <w:tcW w:w="1082" w:type="dxa"/>
          </w:tcPr>
          <w:p w14:paraId="790FA669" w14:textId="77777777" w:rsidR="006F5543" w:rsidRPr="00090C64" w:rsidRDefault="006F5543" w:rsidP="002B5E6A">
            <w:pPr>
              <w:pStyle w:val="TAC"/>
            </w:pPr>
            <w:r w:rsidRPr="00090C64">
              <w:t>+46</w:t>
            </w:r>
          </w:p>
        </w:tc>
        <w:tc>
          <w:tcPr>
            <w:tcW w:w="1134" w:type="dxa"/>
          </w:tcPr>
          <w:p w14:paraId="687010DD" w14:textId="77777777" w:rsidR="006F5543" w:rsidRPr="00090C64" w:rsidRDefault="006F5543" w:rsidP="002B5E6A">
            <w:pPr>
              <w:pStyle w:val="TAC"/>
            </w:pPr>
            <w:r w:rsidRPr="00090C64">
              <w:t>+38</w:t>
            </w:r>
          </w:p>
        </w:tc>
        <w:tc>
          <w:tcPr>
            <w:tcW w:w="1134" w:type="dxa"/>
          </w:tcPr>
          <w:p w14:paraId="2E43DEE7" w14:textId="77777777" w:rsidR="006F5543" w:rsidRPr="00090C64" w:rsidRDefault="006F5543" w:rsidP="002B5E6A">
            <w:pPr>
              <w:pStyle w:val="TAC"/>
            </w:pPr>
            <w:r w:rsidRPr="00090C64">
              <w:t>+24</w:t>
            </w:r>
          </w:p>
        </w:tc>
        <w:tc>
          <w:tcPr>
            <w:tcW w:w="1701" w:type="dxa"/>
          </w:tcPr>
          <w:p w14:paraId="7CCB1DFA"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74A0CC3" w14:textId="77777777" w:rsidR="006F5543" w:rsidRPr="00090C64" w:rsidRDefault="006F5543" w:rsidP="002B5E6A">
            <w:pPr>
              <w:pStyle w:val="TAC"/>
            </w:pPr>
            <w:r w:rsidRPr="00090C64">
              <w:t>CW carrier</w:t>
            </w:r>
          </w:p>
        </w:tc>
      </w:tr>
      <w:tr w:rsidR="006F5543" w:rsidRPr="00090C64" w14:paraId="40589639" w14:textId="77777777" w:rsidTr="002B5E6A">
        <w:trPr>
          <w:cantSplit/>
          <w:jc w:val="center"/>
        </w:trPr>
        <w:tc>
          <w:tcPr>
            <w:tcW w:w="1918" w:type="dxa"/>
          </w:tcPr>
          <w:p w14:paraId="1E3230DF" w14:textId="77777777" w:rsidR="006F5543" w:rsidRPr="00090C64" w:rsidRDefault="006F5543" w:rsidP="002B5E6A">
            <w:pPr>
              <w:pStyle w:val="TAL"/>
            </w:pPr>
            <w:r w:rsidRPr="00090C64">
              <w:t>PCS1900</w:t>
            </w:r>
          </w:p>
        </w:tc>
        <w:tc>
          <w:tcPr>
            <w:tcW w:w="1657" w:type="dxa"/>
          </w:tcPr>
          <w:p w14:paraId="06899815" w14:textId="77777777" w:rsidR="006F5543" w:rsidRPr="00090C64" w:rsidRDefault="006F5543" w:rsidP="002B5E6A">
            <w:pPr>
              <w:pStyle w:val="TAC"/>
            </w:pPr>
            <w:r w:rsidRPr="00090C64">
              <w:t>1930 – 1990</w:t>
            </w:r>
          </w:p>
        </w:tc>
        <w:tc>
          <w:tcPr>
            <w:tcW w:w="1082" w:type="dxa"/>
          </w:tcPr>
          <w:p w14:paraId="679C1287" w14:textId="77777777" w:rsidR="006F5543" w:rsidRPr="00090C64" w:rsidRDefault="006F5543" w:rsidP="002B5E6A">
            <w:pPr>
              <w:pStyle w:val="TAC"/>
            </w:pPr>
            <w:r w:rsidRPr="00090C64">
              <w:t>+46</w:t>
            </w:r>
          </w:p>
        </w:tc>
        <w:tc>
          <w:tcPr>
            <w:tcW w:w="1134" w:type="dxa"/>
          </w:tcPr>
          <w:p w14:paraId="697FA805" w14:textId="77777777" w:rsidR="006F5543" w:rsidRPr="00090C64" w:rsidRDefault="006F5543" w:rsidP="002B5E6A">
            <w:pPr>
              <w:pStyle w:val="TAC"/>
            </w:pPr>
            <w:r w:rsidRPr="00090C64">
              <w:t>+38</w:t>
            </w:r>
          </w:p>
        </w:tc>
        <w:tc>
          <w:tcPr>
            <w:tcW w:w="1134" w:type="dxa"/>
          </w:tcPr>
          <w:p w14:paraId="615DC5FE" w14:textId="77777777" w:rsidR="006F5543" w:rsidRPr="00090C64" w:rsidRDefault="006F5543" w:rsidP="002B5E6A">
            <w:pPr>
              <w:pStyle w:val="TAC"/>
            </w:pPr>
            <w:r w:rsidRPr="00090C64">
              <w:t>+24</w:t>
            </w:r>
          </w:p>
        </w:tc>
        <w:tc>
          <w:tcPr>
            <w:tcW w:w="1701" w:type="dxa"/>
          </w:tcPr>
          <w:p w14:paraId="65819CFA"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8701EC1" w14:textId="77777777" w:rsidR="006F5543" w:rsidRPr="00090C64" w:rsidRDefault="006F5543" w:rsidP="002B5E6A">
            <w:pPr>
              <w:pStyle w:val="TAC"/>
            </w:pPr>
            <w:r w:rsidRPr="00090C64">
              <w:t>CW carrier</w:t>
            </w:r>
          </w:p>
        </w:tc>
      </w:tr>
      <w:tr w:rsidR="006F5543" w:rsidRPr="00090C64" w14:paraId="7EBE263E" w14:textId="77777777" w:rsidTr="002B5E6A">
        <w:trPr>
          <w:cantSplit/>
          <w:jc w:val="center"/>
        </w:trPr>
        <w:tc>
          <w:tcPr>
            <w:tcW w:w="1918" w:type="dxa"/>
          </w:tcPr>
          <w:p w14:paraId="2187E6D2" w14:textId="77777777" w:rsidR="006F5543" w:rsidRPr="00090C64" w:rsidRDefault="006F5543" w:rsidP="002B5E6A">
            <w:pPr>
              <w:pStyle w:val="TAL"/>
            </w:pPr>
            <w:r w:rsidRPr="00090C64">
              <w:t>UTRA FDD Band I or E-UTRA Band 1 or NR band n1</w:t>
            </w:r>
          </w:p>
        </w:tc>
        <w:tc>
          <w:tcPr>
            <w:tcW w:w="1657" w:type="dxa"/>
          </w:tcPr>
          <w:p w14:paraId="75AEBF28" w14:textId="77777777" w:rsidR="006F5543" w:rsidRPr="00090C64" w:rsidRDefault="006F5543" w:rsidP="002B5E6A">
            <w:pPr>
              <w:pStyle w:val="TAC"/>
            </w:pPr>
            <w:r w:rsidRPr="00090C64">
              <w:t>2110 – 2170</w:t>
            </w:r>
          </w:p>
        </w:tc>
        <w:tc>
          <w:tcPr>
            <w:tcW w:w="1082" w:type="dxa"/>
          </w:tcPr>
          <w:p w14:paraId="4BE85C90" w14:textId="77777777" w:rsidR="006F5543" w:rsidRPr="00090C64" w:rsidRDefault="006F5543" w:rsidP="002B5E6A">
            <w:pPr>
              <w:pStyle w:val="TAC"/>
            </w:pPr>
            <w:r w:rsidRPr="00090C64">
              <w:t>+46</w:t>
            </w:r>
          </w:p>
        </w:tc>
        <w:tc>
          <w:tcPr>
            <w:tcW w:w="1134" w:type="dxa"/>
          </w:tcPr>
          <w:p w14:paraId="2C33E40B" w14:textId="77777777" w:rsidR="006F5543" w:rsidRPr="00090C64" w:rsidRDefault="006F5543" w:rsidP="002B5E6A">
            <w:pPr>
              <w:pStyle w:val="TAC"/>
            </w:pPr>
            <w:r w:rsidRPr="00090C64">
              <w:t>+38</w:t>
            </w:r>
          </w:p>
        </w:tc>
        <w:tc>
          <w:tcPr>
            <w:tcW w:w="1134" w:type="dxa"/>
          </w:tcPr>
          <w:p w14:paraId="5DC04AC4" w14:textId="77777777" w:rsidR="006F5543" w:rsidRPr="00090C64" w:rsidRDefault="006F5543" w:rsidP="002B5E6A">
            <w:pPr>
              <w:pStyle w:val="TAC"/>
            </w:pPr>
            <w:r w:rsidRPr="00090C64">
              <w:t>+24</w:t>
            </w:r>
          </w:p>
        </w:tc>
        <w:tc>
          <w:tcPr>
            <w:tcW w:w="1701" w:type="dxa"/>
          </w:tcPr>
          <w:p w14:paraId="35013A10"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0B1D5121" w14:textId="77777777" w:rsidR="006F5543" w:rsidRPr="00090C64" w:rsidRDefault="006F5543" w:rsidP="002B5E6A">
            <w:pPr>
              <w:pStyle w:val="TAC"/>
            </w:pPr>
            <w:r w:rsidRPr="00090C64">
              <w:t>CW carrier</w:t>
            </w:r>
          </w:p>
        </w:tc>
      </w:tr>
      <w:tr w:rsidR="006F5543" w:rsidRPr="00090C64" w14:paraId="511BA619" w14:textId="77777777" w:rsidTr="002B5E6A">
        <w:trPr>
          <w:cantSplit/>
          <w:jc w:val="center"/>
        </w:trPr>
        <w:tc>
          <w:tcPr>
            <w:tcW w:w="1918" w:type="dxa"/>
          </w:tcPr>
          <w:p w14:paraId="5FCE0EC2" w14:textId="77777777" w:rsidR="006F5543" w:rsidRPr="00090C64" w:rsidRDefault="006F5543" w:rsidP="002B5E6A">
            <w:pPr>
              <w:pStyle w:val="TAL"/>
            </w:pPr>
            <w:r w:rsidRPr="00090C64">
              <w:t>UTRA FDD Band II or E-UTRA Band 2 or NR band n2</w:t>
            </w:r>
          </w:p>
        </w:tc>
        <w:tc>
          <w:tcPr>
            <w:tcW w:w="1657" w:type="dxa"/>
          </w:tcPr>
          <w:p w14:paraId="7F191A97" w14:textId="77777777" w:rsidR="006F5543" w:rsidRPr="00090C64" w:rsidRDefault="006F5543" w:rsidP="002B5E6A">
            <w:pPr>
              <w:pStyle w:val="TAC"/>
            </w:pPr>
            <w:r w:rsidRPr="00090C64">
              <w:t>1930 – 1990</w:t>
            </w:r>
          </w:p>
        </w:tc>
        <w:tc>
          <w:tcPr>
            <w:tcW w:w="1082" w:type="dxa"/>
          </w:tcPr>
          <w:p w14:paraId="011E0533" w14:textId="77777777" w:rsidR="006F5543" w:rsidRPr="00090C64" w:rsidRDefault="006F5543" w:rsidP="002B5E6A">
            <w:pPr>
              <w:pStyle w:val="TAC"/>
            </w:pPr>
            <w:r w:rsidRPr="00090C64">
              <w:t>+46</w:t>
            </w:r>
          </w:p>
        </w:tc>
        <w:tc>
          <w:tcPr>
            <w:tcW w:w="1134" w:type="dxa"/>
          </w:tcPr>
          <w:p w14:paraId="77BA3031" w14:textId="77777777" w:rsidR="006F5543" w:rsidRPr="00090C64" w:rsidRDefault="006F5543" w:rsidP="002B5E6A">
            <w:pPr>
              <w:pStyle w:val="TAC"/>
            </w:pPr>
            <w:r w:rsidRPr="00090C64">
              <w:t>+38</w:t>
            </w:r>
          </w:p>
        </w:tc>
        <w:tc>
          <w:tcPr>
            <w:tcW w:w="1134" w:type="dxa"/>
          </w:tcPr>
          <w:p w14:paraId="3CD7D09F" w14:textId="77777777" w:rsidR="006F5543" w:rsidRPr="00090C64" w:rsidRDefault="006F5543" w:rsidP="002B5E6A">
            <w:pPr>
              <w:pStyle w:val="TAC"/>
            </w:pPr>
            <w:r w:rsidRPr="00090C64">
              <w:t>+24</w:t>
            </w:r>
          </w:p>
        </w:tc>
        <w:tc>
          <w:tcPr>
            <w:tcW w:w="1701" w:type="dxa"/>
          </w:tcPr>
          <w:p w14:paraId="3E6B3CB4"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304902C" w14:textId="77777777" w:rsidR="006F5543" w:rsidRPr="00090C64" w:rsidRDefault="006F5543" w:rsidP="002B5E6A">
            <w:pPr>
              <w:pStyle w:val="TAC"/>
            </w:pPr>
            <w:r w:rsidRPr="00090C64">
              <w:t>CW carrier</w:t>
            </w:r>
          </w:p>
        </w:tc>
      </w:tr>
      <w:tr w:rsidR="006F5543" w:rsidRPr="00090C64" w14:paraId="27780878" w14:textId="77777777" w:rsidTr="002B5E6A">
        <w:trPr>
          <w:cantSplit/>
          <w:jc w:val="center"/>
        </w:trPr>
        <w:tc>
          <w:tcPr>
            <w:tcW w:w="1918" w:type="dxa"/>
          </w:tcPr>
          <w:p w14:paraId="2CBFFD2D" w14:textId="77777777" w:rsidR="006F5543" w:rsidRPr="00090C64" w:rsidRDefault="006F5543" w:rsidP="002B5E6A">
            <w:pPr>
              <w:pStyle w:val="TAL"/>
            </w:pPr>
            <w:r w:rsidRPr="00090C64">
              <w:t>UTRA FDD Band III or E-UTRA Band 3 or NR band n3</w:t>
            </w:r>
          </w:p>
        </w:tc>
        <w:tc>
          <w:tcPr>
            <w:tcW w:w="1657" w:type="dxa"/>
          </w:tcPr>
          <w:p w14:paraId="5C6076FF" w14:textId="77777777" w:rsidR="006F5543" w:rsidRPr="00090C64" w:rsidRDefault="006F5543" w:rsidP="002B5E6A">
            <w:pPr>
              <w:pStyle w:val="TAC"/>
            </w:pPr>
            <w:r w:rsidRPr="00090C64">
              <w:t>1805 - 1880</w:t>
            </w:r>
          </w:p>
          <w:p w14:paraId="7BC1F1B2" w14:textId="77777777" w:rsidR="006F5543" w:rsidRPr="00090C64" w:rsidRDefault="006F5543" w:rsidP="002B5E6A">
            <w:pPr>
              <w:pStyle w:val="TAC"/>
            </w:pPr>
            <w:r w:rsidRPr="00090C64">
              <w:t>(NOTE 4)</w:t>
            </w:r>
          </w:p>
        </w:tc>
        <w:tc>
          <w:tcPr>
            <w:tcW w:w="1082" w:type="dxa"/>
          </w:tcPr>
          <w:p w14:paraId="5A622A6E" w14:textId="77777777" w:rsidR="006F5543" w:rsidRPr="00090C64" w:rsidRDefault="006F5543" w:rsidP="002B5E6A">
            <w:pPr>
              <w:pStyle w:val="TAC"/>
            </w:pPr>
            <w:r w:rsidRPr="00090C64">
              <w:t>+46</w:t>
            </w:r>
          </w:p>
        </w:tc>
        <w:tc>
          <w:tcPr>
            <w:tcW w:w="1134" w:type="dxa"/>
          </w:tcPr>
          <w:p w14:paraId="0302A60A" w14:textId="77777777" w:rsidR="006F5543" w:rsidRPr="00090C64" w:rsidRDefault="006F5543" w:rsidP="002B5E6A">
            <w:pPr>
              <w:pStyle w:val="TAC"/>
            </w:pPr>
            <w:r w:rsidRPr="00090C64">
              <w:t>+38</w:t>
            </w:r>
          </w:p>
        </w:tc>
        <w:tc>
          <w:tcPr>
            <w:tcW w:w="1134" w:type="dxa"/>
          </w:tcPr>
          <w:p w14:paraId="17A88C93" w14:textId="77777777" w:rsidR="006F5543" w:rsidRPr="00090C64" w:rsidRDefault="006F5543" w:rsidP="002B5E6A">
            <w:pPr>
              <w:pStyle w:val="TAC"/>
            </w:pPr>
            <w:r w:rsidRPr="00090C64">
              <w:t>+24</w:t>
            </w:r>
          </w:p>
        </w:tc>
        <w:tc>
          <w:tcPr>
            <w:tcW w:w="1701" w:type="dxa"/>
          </w:tcPr>
          <w:p w14:paraId="3825AD0F"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86CF823" w14:textId="77777777" w:rsidR="006F5543" w:rsidRPr="00090C64" w:rsidRDefault="006F5543" w:rsidP="002B5E6A">
            <w:pPr>
              <w:pStyle w:val="TAC"/>
            </w:pPr>
            <w:r w:rsidRPr="00090C64">
              <w:t>CW carrier</w:t>
            </w:r>
          </w:p>
        </w:tc>
      </w:tr>
      <w:tr w:rsidR="006F5543" w:rsidRPr="00090C64" w14:paraId="52D89FA2" w14:textId="77777777" w:rsidTr="002B5E6A">
        <w:trPr>
          <w:cantSplit/>
          <w:jc w:val="center"/>
        </w:trPr>
        <w:tc>
          <w:tcPr>
            <w:tcW w:w="1918" w:type="dxa"/>
          </w:tcPr>
          <w:p w14:paraId="42E9AE72" w14:textId="77777777" w:rsidR="006F5543" w:rsidRPr="00090C64" w:rsidRDefault="006F5543" w:rsidP="002B5E6A">
            <w:pPr>
              <w:pStyle w:val="TAL"/>
            </w:pPr>
            <w:r w:rsidRPr="00047720">
              <w:rPr>
                <w:lang w:val="sv-SE"/>
              </w:rPr>
              <w:t>UTRA FDD Band IV or E-UTRA Band 4</w:t>
            </w:r>
          </w:p>
        </w:tc>
        <w:tc>
          <w:tcPr>
            <w:tcW w:w="1657" w:type="dxa"/>
          </w:tcPr>
          <w:p w14:paraId="19D636DD" w14:textId="77777777" w:rsidR="006F5543" w:rsidRPr="00090C64" w:rsidRDefault="006F5543" w:rsidP="002B5E6A">
            <w:pPr>
              <w:pStyle w:val="TAC"/>
            </w:pPr>
            <w:r w:rsidRPr="00090C64">
              <w:t>2110 – 2155</w:t>
            </w:r>
          </w:p>
        </w:tc>
        <w:tc>
          <w:tcPr>
            <w:tcW w:w="1082" w:type="dxa"/>
          </w:tcPr>
          <w:p w14:paraId="4A0381E5" w14:textId="77777777" w:rsidR="006F5543" w:rsidRPr="00090C64" w:rsidRDefault="006F5543" w:rsidP="002B5E6A">
            <w:pPr>
              <w:pStyle w:val="TAC"/>
            </w:pPr>
            <w:r w:rsidRPr="00090C64">
              <w:t>+46</w:t>
            </w:r>
          </w:p>
        </w:tc>
        <w:tc>
          <w:tcPr>
            <w:tcW w:w="1134" w:type="dxa"/>
          </w:tcPr>
          <w:p w14:paraId="039AFE38" w14:textId="77777777" w:rsidR="006F5543" w:rsidRPr="00090C64" w:rsidRDefault="006F5543" w:rsidP="002B5E6A">
            <w:pPr>
              <w:pStyle w:val="TAC"/>
            </w:pPr>
            <w:r w:rsidRPr="00090C64">
              <w:t>+38</w:t>
            </w:r>
          </w:p>
        </w:tc>
        <w:tc>
          <w:tcPr>
            <w:tcW w:w="1134" w:type="dxa"/>
          </w:tcPr>
          <w:p w14:paraId="6C175D84" w14:textId="77777777" w:rsidR="006F5543" w:rsidRPr="00090C64" w:rsidRDefault="006F5543" w:rsidP="002B5E6A">
            <w:pPr>
              <w:pStyle w:val="TAC"/>
            </w:pPr>
            <w:r w:rsidRPr="00090C64">
              <w:t>+24</w:t>
            </w:r>
          </w:p>
        </w:tc>
        <w:tc>
          <w:tcPr>
            <w:tcW w:w="1701" w:type="dxa"/>
          </w:tcPr>
          <w:p w14:paraId="576B937A"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55059958" w14:textId="77777777" w:rsidR="006F5543" w:rsidRPr="00090C64" w:rsidRDefault="006F5543" w:rsidP="002B5E6A">
            <w:pPr>
              <w:pStyle w:val="TAC"/>
            </w:pPr>
            <w:r w:rsidRPr="00090C64">
              <w:t>CW carrier</w:t>
            </w:r>
          </w:p>
        </w:tc>
      </w:tr>
      <w:tr w:rsidR="006F5543" w:rsidRPr="00090C64" w14:paraId="27D2CCCB" w14:textId="77777777" w:rsidTr="002B5E6A">
        <w:trPr>
          <w:cantSplit/>
          <w:jc w:val="center"/>
        </w:trPr>
        <w:tc>
          <w:tcPr>
            <w:tcW w:w="1918" w:type="dxa"/>
          </w:tcPr>
          <w:p w14:paraId="5B70DB72" w14:textId="77777777" w:rsidR="006F5543" w:rsidRPr="00090C64" w:rsidRDefault="006F5543" w:rsidP="002B5E6A">
            <w:pPr>
              <w:pStyle w:val="TAL"/>
            </w:pPr>
            <w:r w:rsidRPr="00090C64">
              <w:t>UTRA FDD Band V or E-UTRA Band 5 or NR band n5</w:t>
            </w:r>
          </w:p>
        </w:tc>
        <w:tc>
          <w:tcPr>
            <w:tcW w:w="1657" w:type="dxa"/>
          </w:tcPr>
          <w:p w14:paraId="139F9D34" w14:textId="77777777" w:rsidR="006F5543" w:rsidRPr="00090C64" w:rsidRDefault="006F5543" w:rsidP="002B5E6A">
            <w:pPr>
              <w:pStyle w:val="TAC"/>
            </w:pPr>
            <w:r w:rsidRPr="00090C64">
              <w:t>869 – 894</w:t>
            </w:r>
          </w:p>
        </w:tc>
        <w:tc>
          <w:tcPr>
            <w:tcW w:w="1082" w:type="dxa"/>
          </w:tcPr>
          <w:p w14:paraId="6D5E7FDF" w14:textId="77777777" w:rsidR="006F5543" w:rsidRPr="00090C64" w:rsidRDefault="006F5543" w:rsidP="002B5E6A">
            <w:pPr>
              <w:pStyle w:val="TAC"/>
            </w:pPr>
            <w:r w:rsidRPr="00090C64">
              <w:t>+46</w:t>
            </w:r>
          </w:p>
        </w:tc>
        <w:tc>
          <w:tcPr>
            <w:tcW w:w="1134" w:type="dxa"/>
          </w:tcPr>
          <w:p w14:paraId="5D5C7FC0" w14:textId="77777777" w:rsidR="006F5543" w:rsidRPr="00090C64" w:rsidRDefault="006F5543" w:rsidP="002B5E6A">
            <w:pPr>
              <w:pStyle w:val="TAC"/>
            </w:pPr>
            <w:r w:rsidRPr="00090C64">
              <w:t>+38</w:t>
            </w:r>
          </w:p>
        </w:tc>
        <w:tc>
          <w:tcPr>
            <w:tcW w:w="1134" w:type="dxa"/>
          </w:tcPr>
          <w:p w14:paraId="409DDEC3" w14:textId="77777777" w:rsidR="006F5543" w:rsidRPr="00090C64" w:rsidRDefault="006F5543" w:rsidP="002B5E6A">
            <w:pPr>
              <w:pStyle w:val="TAC"/>
            </w:pPr>
            <w:r w:rsidRPr="00090C64">
              <w:t>+24</w:t>
            </w:r>
          </w:p>
        </w:tc>
        <w:tc>
          <w:tcPr>
            <w:tcW w:w="1701" w:type="dxa"/>
          </w:tcPr>
          <w:p w14:paraId="0377BBE8"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23705753" w14:textId="77777777" w:rsidR="006F5543" w:rsidRPr="00090C64" w:rsidRDefault="006F5543" w:rsidP="002B5E6A">
            <w:pPr>
              <w:pStyle w:val="TAC"/>
            </w:pPr>
            <w:r w:rsidRPr="00090C64">
              <w:t>CW carrier</w:t>
            </w:r>
          </w:p>
        </w:tc>
      </w:tr>
      <w:tr w:rsidR="006F5543" w:rsidRPr="00090C64" w14:paraId="129BFEFD" w14:textId="77777777" w:rsidTr="002B5E6A">
        <w:trPr>
          <w:cantSplit/>
          <w:jc w:val="center"/>
        </w:trPr>
        <w:tc>
          <w:tcPr>
            <w:tcW w:w="1918" w:type="dxa"/>
          </w:tcPr>
          <w:p w14:paraId="5D073FB7" w14:textId="77777777" w:rsidR="006F5543" w:rsidRPr="00090C64" w:rsidRDefault="006F5543" w:rsidP="002B5E6A">
            <w:pPr>
              <w:pStyle w:val="TAL"/>
            </w:pPr>
            <w:r w:rsidRPr="00047720">
              <w:rPr>
                <w:lang w:val="sv-SE"/>
              </w:rPr>
              <w:t>UTRA FDD Band VI or E-UTRA Band 6</w:t>
            </w:r>
          </w:p>
        </w:tc>
        <w:tc>
          <w:tcPr>
            <w:tcW w:w="1657" w:type="dxa"/>
          </w:tcPr>
          <w:p w14:paraId="7A24439E" w14:textId="77777777" w:rsidR="006F5543" w:rsidRPr="00090C64" w:rsidRDefault="006F5543" w:rsidP="002B5E6A">
            <w:pPr>
              <w:pStyle w:val="TAC"/>
            </w:pPr>
            <w:r w:rsidRPr="00090C64">
              <w:t>875 – 885</w:t>
            </w:r>
          </w:p>
        </w:tc>
        <w:tc>
          <w:tcPr>
            <w:tcW w:w="1082" w:type="dxa"/>
          </w:tcPr>
          <w:p w14:paraId="5C42F311" w14:textId="77777777" w:rsidR="006F5543" w:rsidRPr="00090C64" w:rsidRDefault="006F5543" w:rsidP="002B5E6A">
            <w:pPr>
              <w:pStyle w:val="TAC"/>
            </w:pPr>
            <w:r w:rsidRPr="00090C64">
              <w:t>+46</w:t>
            </w:r>
          </w:p>
        </w:tc>
        <w:tc>
          <w:tcPr>
            <w:tcW w:w="1134" w:type="dxa"/>
          </w:tcPr>
          <w:p w14:paraId="0F73B7F5" w14:textId="77777777" w:rsidR="006F5543" w:rsidRPr="00090C64" w:rsidRDefault="006F5543" w:rsidP="002B5E6A">
            <w:pPr>
              <w:pStyle w:val="TAC"/>
            </w:pPr>
            <w:r w:rsidRPr="00090C64">
              <w:t>+38</w:t>
            </w:r>
          </w:p>
        </w:tc>
        <w:tc>
          <w:tcPr>
            <w:tcW w:w="1134" w:type="dxa"/>
          </w:tcPr>
          <w:p w14:paraId="6564F13E" w14:textId="77777777" w:rsidR="006F5543" w:rsidRPr="00090C64" w:rsidRDefault="006F5543" w:rsidP="002B5E6A">
            <w:pPr>
              <w:pStyle w:val="TAC"/>
            </w:pPr>
            <w:r w:rsidRPr="00090C64">
              <w:t>+24</w:t>
            </w:r>
          </w:p>
        </w:tc>
        <w:tc>
          <w:tcPr>
            <w:tcW w:w="1701" w:type="dxa"/>
          </w:tcPr>
          <w:p w14:paraId="6C87BD0D"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2E6C7A49" w14:textId="77777777" w:rsidR="006F5543" w:rsidRPr="00090C64" w:rsidRDefault="006F5543" w:rsidP="002B5E6A">
            <w:pPr>
              <w:pStyle w:val="TAC"/>
            </w:pPr>
            <w:r w:rsidRPr="00090C64">
              <w:t>CW carrier</w:t>
            </w:r>
          </w:p>
        </w:tc>
      </w:tr>
      <w:tr w:rsidR="006F5543" w:rsidRPr="00090C64" w14:paraId="0BE2708B" w14:textId="77777777" w:rsidTr="002B5E6A">
        <w:trPr>
          <w:cantSplit/>
          <w:jc w:val="center"/>
        </w:trPr>
        <w:tc>
          <w:tcPr>
            <w:tcW w:w="1918" w:type="dxa"/>
          </w:tcPr>
          <w:p w14:paraId="0591F9CB" w14:textId="77777777" w:rsidR="006F5543" w:rsidRPr="00090C64" w:rsidRDefault="006F5543" w:rsidP="002B5E6A">
            <w:pPr>
              <w:pStyle w:val="TAL"/>
            </w:pPr>
            <w:r w:rsidRPr="00090C64">
              <w:t>UTRA FDD Band VII or E-UTRA Band 7 or NR band n7</w:t>
            </w:r>
          </w:p>
        </w:tc>
        <w:tc>
          <w:tcPr>
            <w:tcW w:w="1657" w:type="dxa"/>
          </w:tcPr>
          <w:p w14:paraId="4C2897F8" w14:textId="77777777" w:rsidR="006F5543" w:rsidRPr="00090C64" w:rsidRDefault="006F5543" w:rsidP="002B5E6A">
            <w:pPr>
              <w:pStyle w:val="TAC"/>
            </w:pPr>
            <w:r w:rsidRPr="00090C64">
              <w:t>2620 – 2690</w:t>
            </w:r>
          </w:p>
        </w:tc>
        <w:tc>
          <w:tcPr>
            <w:tcW w:w="1082" w:type="dxa"/>
          </w:tcPr>
          <w:p w14:paraId="4C5AD9EA" w14:textId="77777777" w:rsidR="006F5543" w:rsidRPr="00090C64" w:rsidRDefault="006F5543" w:rsidP="002B5E6A">
            <w:pPr>
              <w:pStyle w:val="TAC"/>
            </w:pPr>
            <w:r w:rsidRPr="00090C64">
              <w:t>+46</w:t>
            </w:r>
          </w:p>
        </w:tc>
        <w:tc>
          <w:tcPr>
            <w:tcW w:w="1134" w:type="dxa"/>
          </w:tcPr>
          <w:p w14:paraId="5466B129" w14:textId="77777777" w:rsidR="006F5543" w:rsidRPr="00090C64" w:rsidRDefault="006F5543" w:rsidP="002B5E6A">
            <w:pPr>
              <w:pStyle w:val="TAC"/>
            </w:pPr>
            <w:r w:rsidRPr="00090C64">
              <w:t>+38</w:t>
            </w:r>
          </w:p>
        </w:tc>
        <w:tc>
          <w:tcPr>
            <w:tcW w:w="1134" w:type="dxa"/>
          </w:tcPr>
          <w:p w14:paraId="02A752DB" w14:textId="77777777" w:rsidR="006F5543" w:rsidRPr="00090C64" w:rsidRDefault="006F5543" w:rsidP="002B5E6A">
            <w:pPr>
              <w:pStyle w:val="TAC"/>
            </w:pPr>
            <w:r w:rsidRPr="00090C64">
              <w:t>+24</w:t>
            </w:r>
          </w:p>
        </w:tc>
        <w:tc>
          <w:tcPr>
            <w:tcW w:w="1701" w:type="dxa"/>
          </w:tcPr>
          <w:p w14:paraId="682250AE"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077E1B1A" w14:textId="77777777" w:rsidR="006F5543" w:rsidRPr="00090C64" w:rsidRDefault="006F5543" w:rsidP="002B5E6A">
            <w:pPr>
              <w:pStyle w:val="TAC"/>
            </w:pPr>
            <w:r w:rsidRPr="00090C64">
              <w:t>CW carrier</w:t>
            </w:r>
          </w:p>
        </w:tc>
      </w:tr>
      <w:tr w:rsidR="006F5543" w:rsidRPr="00090C64" w14:paraId="5C6BE964" w14:textId="77777777" w:rsidTr="002B5E6A">
        <w:trPr>
          <w:cantSplit/>
          <w:jc w:val="center"/>
        </w:trPr>
        <w:tc>
          <w:tcPr>
            <w:tcW w:w="1918" w:type="dxa"/>
            <w:tcBorders>
              <w:top w:val="single" w:sz="4" w:space="0" w:color="auto"/>
              <w:left w:val="single" w:sz="4" w:space="0" w:color="auto"/>
              <w:bottom w:val="single" w:sz="4" w:space="0" w:color="auto"/>
              <w:right w:val="single" w:sz="4" w:space="0" w:color="auto"/>
            </w:tcBorders>
          </w:tcPr>
          <w:p w14:paraId="09042B8A" w14:textId="77777777" w:rsidR="006F5543" w:rsidRPr="00090C64" w:rsidRDefault="006F5543" w:rsidP="002B5E6A">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0006F29A" w14:textId="77777777" w:rsidR="006F5543" w:rsidRPr="00090C64" w:rsidRDefault="006F5543" w:rsidP="002B5E6A">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2595AA88" w14:textId="77777777" w:rsidR="006F5543" w:rsidRPr="00090C64" w:rsidRDefault="006F5543" w:rsidP="002B5E6A">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79BBD9CD" w14:textId="77777777" w:rsidR="006F5543" w:rsidRPr="00090C64" w:rsidRDefault="006F5543" w:rsidP="002B5E6A">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369F965E" w14:textId="77777777" w:rsidR="006F5543" w:rsidRPr="00090C64" w:rsidRDefault="006F5543" w:rsidP="002B5E6A">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23586898"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11B15DE6" w14:textId="77777777" w:rsidR="006F5543" w:rsidRPr="00090C64" w:rsidRDefault="006F5543" w:rsidP="002B5E6A">
            <w:pPr>
              <w:pStyle w:val="TAC"/>
            </w:pPr>
            <w:r w:rsidRPr="00090C64">
              <w:t>CW carrier</w:t>
            </w:r>
          </w:p>
        </w:tc>
      </w:tr>
      <w:tr w:rsidR="006F5543" w:rsidRPr="00090C64" w14:paraId="6F196608" w14:textId="77777777" w:rsidTr="002B5E6A">
        <w:trPr>
          <w:cantSplit/>
          <w:jc w:val="center"/>
        </w:trPr>
        <w:tc>
          <w:tcPr>
            <w:tcW w:w="1918" w:type="dxa"/>
          </w:tcPr>
          <w:p w14:paraId="32E57AF2" w14:textId="77777777" w:rsidR="006F5543" w:rsidRPr="00090C64" w:rsidRDefault="006F5543" w:rsidP="002B5E6A">
            <w:pPr>
              <w:pStyle w:val="TAL"/>
            </w:pPr>
            <w:r w:rsidRPr="00047720">
              <w:rPr>
                <w:lang w:val="sv-SE"/>
              </w:rPr>
              <w:t>UTRA FDD Band IX or E-UTRA Band 9</w:t>
            </w:r>
          </w:p>
        </w:tc>
        <w:tc>
          <w:tcPr>
            <w:tcW w:w="1657" w:type="dxa"/>
          </w:tcPr>
          <w:p w14:paraId="28AA52AF" w14:textId="77777777" w:rsidR="006F5543" w:rsidRPr="00090C64" w:rsidRDefault="006F5543" w:rsidP="002B5E6A">
            <w:pPr>
              <w:pStyle w:val="TAC"/>
            </w:pPr>
            <w:r w:rsidRPr="00090C64">
              <w:t>1844.9 - 1879.9</w:t>
            </w:r>
          </w:p>
        </w:tc>
        <w:tc>
          <w:tcPr>
            <w:tcW w:w="1082" w:type="dxa"/>
          </w:tcPr>
          <w:p w14:paraId="2932C2F7" w14:textId="77777777" w:rsidR="006F5543" w:rsidRPr="00090C64" w:rsidRDefault="006F5543" w:rsidP="002B5E6A">
            <w:pPr>
              <w:pStyle w:val="TAC"/>
            </w:pPr>
            <w:r w:rsidRPr="00090C64">
              <w:t>+46</w:t>
            </w:r>
          </w:p>
        </w:tc>
        <w:tc>
          <w:tcPr>
            <w:tcW w:w="1134" w:type="dxa"/>
          </w:tcPr>
          <w:p w14:paraId="1B6E4AD6" w14:textId="77777777" w:rsidR="006F5543" w:rsidRPr="00090C64" w:rsidRDefault="006F5543" w:rsidP="002B5E6A">
            <w:pPr>
              <w:pStyle w:val="TAC"/>
            </w:pPr>
            <w:r w:rsidRPr="00090C64">
              <w:t>+38</w:t>
            </w:r>
          </w:p>
        </w:tc>
        <w:tc>
          <w:tcPr>
            <w:tcW w:w="1134" w:type="dxa"/>
          </w:tcPr>
          <w:p w14:paraId="7139A3B2" w14:textId="77777777" w:rsidR="006F5543" w:rsidRPr="00090C64" w:rsidRDefault="006F5543" w:rsidP="002B5E6A">
            <w:pPr>
              <w:pStyle w:val="TAC"/>
            </w:pPr>
            <w:r w:rsidRPr="00090C64">
              <w:t>+24</w:t>
            </w:r>
          </w:p>
        </w:tc>
        <w:tc>
          <w:tcPr>
            <w:tcW w:w="1701" w:type="dxa"/>
          </w:tcPr>
          <w:p w14:paraId="4B49C718"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6867BF0E" w14:textId="77777777" w:rsidR="006F5543" w:rsidRPr="00090C64" w:rsidRDefault="006F5543" w:rsidP="002B5E6A">
            <w:pPr>
              <w:pStyle w:val="TAC"/>
            </w:pPr>
            <w:r w:rsidRPr="00090C64">
              <w:t>CW carrier</w:t>
            </w:r>
          </w:p>
        </w:tc>
      </w:tr>
      <w:tr w:rsidR="006F5543" w:rsidRPr="00090C64" w14:paraId="65C7F02B" w14:textId="77777777" w:rsidTr="002B5E6A">
        <w:trPr>
          <w:cantSplit/>
          <w:jc w:val="center"/>
        </w:trPr>
        <w:tc>
          <w:tcPr>
            <w:tcW w:w="1918" w:type="dxa"/>
          </w:tcPr>
          <w:p w14:paraId="3C6C3AF7" w14:textId="77777777" w:rsidR="006F5543" w:rsidRPr="00090C64" w:rsidRDefault="006F5543" w:rsidP="002B5E6A">
            <w:pPr>
              <w:pStyle w:val="TAL"/>
            </w:pPr>
            <w:r w:rsidRPr="00047720">
              <w:rPr>
                <w:lang w:val="sv-SE"/>
              </w:rPr>
              <w:t>UTRA FDD Band X or E-UTRA Band 10</w:t>
            </w:r>
          </w:p>
        </w:tc>
        <w:tc>
          <w:tcPr>
            <w:tcW w:w="1657" w:type="dxa"/>
          </w:tcPr>
          <w:p w14:paraId="1F1EEB87" w14:textId="77777777" w:rsidR="006F5543" w:rsidRPr="00090C64" w:rsidRDefault="006F5543" w:rsidP="002B5E6A">
            <w:pPr>
              <w:pStyle w:val="TAC"/>
            </w:pPr>
            <w:r w:rsidRPr="00090C64">
              <w:t>2110 – 2170</w:t>
            </w:r>
          </w:p>
        </w:tc>
        <w:tc>
          <w:tcPr>
            <w:tcW w:w="1082" w:type="dxa"/>
          </w:tcPr>
          <w:p w14:paraId="003E4CB3" w14:textId="77777777" w:rsidR="006F5543" w:rsidRPr="00090C64" w:rsidRDefault="006F5543" w:rsidP="002B5E6A">
            <w:pPr>
              <w:pStyle w:val="TAC"/>
            </w:pPr>
            <w:r w:rsidRPr="00090C64">
              <w:t>+46</w:t>
            </w:r>
          </w:p>
        </w:tc>
        <w:tc>
          <w:tcPr>
            <w:tcW w:w="1134" w:type="dxa"/>
          </w:tcPr>
          <w:p w14:paraId="71111A68" w14:textId="77777777" w:rsidR="006F5543" w:rsidRPr="00090C64" w:rsidRDefault="006F5543" w:rsidP="002B5E6A">
            <w:pPr>
              <w:pStyle w:val="TAC"/>
            </w:pPr>
            <w:r w:rsidRPr="00090C64">
              <w:t>+38</w:t>
            </w:r>
          </w:p>
        </w:tc>
        <w:tc>
          <w:tcPr>
            <w:tcW w:w="1134" w:type="dxa"/>
          </w:tcPr>
          <w:p w14:paraId="382F0E81" w14:textId="77777777" w:rsidR="006F5543" w:rsidRPr="00090C64" w:rsidRDefault="006F5543" w:rsidP="002B5E6A">
            <w:pPr>
              <w:pStyle w:val="TAC"/>
            </w:pPr>
            <w:r w:rsidRPr="00090C64">
              <w:t>+24</w:t>
            </w:r>
          </w:p>
        </w:tc>
        <w:tc>
          <w:tcPr>
            <w:tcW w:w="1701" w:type="dxa"/>
          </w:tcPr>
          <w:p w14:paraId="004C435C"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08C0C165" w14:textId="77777777" w:rsidR="006F5543" w:rsidRPr="00090C64" w:rsidRDefault="006F5543" w:rsidP="002B5E6A">
            <w:pPr>
              <w:pStyle w:val="TAC"/>
            </w:pPr>
            <w:r w:rsidRPr="00090C64">
              <w:t>CW carrier</w:t>
            </w:r>
          </w:p>
        </w:tc>
      </w:tr>
      <w:tr w:rsidR="006F5543" w:rsidRPr="00090C64" w14:paraId="7AA0E60F" w14:textId="77777777" w:rsidTr="002B5E6A">
        <w:trPr>
          <w:cantSplit/>
          <w:jc w:val="center"/>
        </w:trPr>
        <w:tc>
          <w:tcPr>
            <w:tcW w:w="1918" w:type="dxa"/>
          </w:tcPr>
          <w:p w14:paraId="42559DD8" w14:textId="77777777" w:rsidR="006F5543" w:rsidRPr="00090C64" w:rsidRDefault="006F5543" w:rsidP="002B5E6A">
            <w:pPr>
              <w:pStyle w:val="TAL"/>
            </w:pPr>
            <w:r w:rsidRPr="00047720">
              <w:rPr>
                <w:lang w:val="sv-SE"/>
              </w:rPr>
              <w:t>UTRA FDD Band XI or E-UTRA Band 11</w:t>
            </w:r>
          </w:p>
        </w:tc>
        <w:tc>
          <w:tcPr>
            <w:tcW w:w="1657" w:type="dxa"/>
          </w:tcPr>
          <w:p w14:paraId="6995382A" w14:textId="77777777" w:rsidR="006F5543" w:rsidRPr="00090C64" w:rsidRDefault="006F5543" w:rsidP="002B5E6A">
            <w:pPr>
              <w:pStyle w:val="TAC"/>
            </w:pPr>
            <w:r w:rsidRPr="00090C64">
              <w:t>1475.9 - 1495.9</w:t>
            </w:r>
          </w:p>
        </w:tc>
        <w:tc>
          <w:tcPr>
            <w:tcW w:w="1082" w:type="dxa"/>
          </w:tcPr>
          <w:p w14:paraId="1C989527" w14:textId="77777777" w:rsidR="006F5543" w:rsidRPr="00090C64" w:rsidRDefault="006F5543" w:rsidP="002B5E6A">
            <w:pPr>
              <w:pStyle w:val="TAC"/>
            </w:pPr>
            <w:r w:rsidRPr="00090C64">
              <w:t>+46</w:t>
            </w:r>
          </w:p>
        </w:tc>
        <w:tc>
          <w:tcPr>
            <w:tcW w:w="1134" w:type="dxa"/>
          </w:tcPr>
          <w:p w14:paraId="249EB03E" w14:textId="77777777" w:rsidR="006F5543" w:rsidRPr="00090C64" w:rsidRDefault="006F5543" w:rsidP="002B5E6A">
            <w:pPr>
              <w:pStyle w:val="TAC"/>
            </w:pPr>
            <w:r w:rsidRPr="00090C64">
              <w:t>+38</w:t>
            </w:r>
          </w:p>
        </w:tc>
        <w:tc>
          <w:tcPr>
            <w:tcW w:w="1134" w:type="dxa"/>
          </w:tcPr>
          <w:p w14:paraId="76DC0167" w14:textId="77777777" w:rsidR="006F5543" w:rsidRPr="00090C64" w:rsidRDefault="006F5543" w:rsidP="002B5E6A">
            <w:pPr>
              <w:pStyle w:val="TAC"/>
            </w:pPr>
            <w:r w:rsidRPr="00090C64">
              <w:t>+24</w:t>
            </w:r>
          </w:p>
        </w:tc>
        <w:tc>
          <w:tcPr>
            <w:tcW w:w="1701" w:type="dxa"/>
          </w:tcPr>
          <w:p w14:paraId="712EC62C"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2A758CA2" w14:textId="77777777" w:rsidR="006F5543" w:rsidRPr="00090C64" w:rsidRDefault="006F5543" w:rsidP="002B5E6A">
            <w:pPr>
              <w:pStyle w:val="TAC"/>
            </w:pPr>
            <w:r w:rsidRPr="00090C64">
              <w:t>CW carrier</w:t>
            </w:r>
          </w:p>
        </w:tc>
      </w:tr>
      <w:tr w:rsidR="006F5543" w:rsidRPr="00090C64" w14:paraId="6D70F0CB" w14:textId="77777777" w:rsidTr="002B5E6A">
        <w:trPr>
          <w:cantSplit/>
          <w:jc w:val="center"/>
        </w:trPr>
        <w:tc>
          <w:tcPr>
            <w:tcW w:w="1918" w:type="dxa"/>
          </w:tcPr>
          <w:p w14:paraId="09A6CB08" w14:textId="77777777" w:rsidR="006F5543" w:rsidRPr="00090C64" w:rsidRDefault="006F5543" w:rsidP="002B5E6A">
            <w:pPr>
              <w:pStyle w:val="TAL"/>
            </w:pPr>
            <w:r w:rsidRPr="00090C64">
              <w:t>UTRA FDD Band XII or E-UTRA Band 12 or NR band n12</w:t>
            </w:r>
          </w:p>
        </w:tc>
        <w:tc>
          <w:tcPr>
            <w:tcW w:w="1657" w:type="dxa"/>
          </w:tcPr>
          <w:p w14:paraId="5EC7B5DD" w14:textId="77777777" w:rsidR="006F5543" w:rsidRPr="00090C64" w:rsidRDefault="006F5543" w:rsidP="002B5E6A">
            <w:pPr>
              <w:pStyle w:val="TAC"/>
            </w:pPr>
            <w:r w:rsidRPr="00090C64">
              <w:t>729 – 746</w:t>
            </w:r>
          </w:p>
        </w:tc>
        <w:tc>
          <w:tcPr>
            <w:tcW w:w="1082" w:type="dxa"/>
          </w:tcPr>
          <w:p w14:paraId="2E98D5D3" w14:textId="77777777" w:rsidR="006F5543" w:rsidRPr="00090C64" w:rsidRDefault="006F5543" w:rsidP="002B5E6A">
            <w:pPr>
              <w:pStyle w:val="TAC"/>
            </w:pPr>
            <w:r w:rsidRPr="00090C64">
              <w:t>+46</w:t>
            </w:r>
          </w:p>
        </w:tc>
        <w:tc>
          <w:tcPr>
            <w:tcW w:w="1134" w:type="dxa"/>
          </w:tcPr>
          <w:p w14:paraId="384FC0C4" w14:textId="77777777" w:rsidR="006F5543" w:rsidRPr="00090C64" w:rsidRDefault="006F5543" w:rsidP="002B5E6A">
            <w:pPr>
              <w:pStyle w:val="TAC"/>
            </w:pPr>
            <w:r w:rsidRPr="00090C64">
              <w:t>+38</w:t>
            </w:r>
          </w:p>
        </w:tc>
        <w:tc>
          <w:tcPr>
            <w:tcW w:w="1134" w:type="dxa"/>
          </w:tcPr>
          <w:p w14:paraId="66A2F31F" w14:textId="77777777" w:rsidR="006F5543" w:rsidRPr="00090C64" w:rsidRDefault="006F5543" w:rsidP="002B5E6A">
            <w:pPr>
              <w:pStyle w:val="TAC"/>
            </w:pPr>
            <w:r w:rsidRPr="00090C64">
              <w:t>+24</w:t>
            </w:r>
          </w:p>
        </w:tc>
        <w:tc>
          <w:tcPr>
            <w:tcW w:w="1701" w:type="dxa"/>
          </w:tcPr>
          <w:p w14:paraId="1455D6E3"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C218826" w14:textId="77777777" w:rsidR="006F5543" w:rsidRPr="00090C64" w:rsidRDefault="006F5543" w:rsidP="002B5E6A">
            <w:pPr>
              <w:pStyle w:val="TAC"/>
            </w:pPr>
            <w:r w:rsidRPr="00090C64">
              <w:t>CW carrier</w:t>
            </w:r>
          </w:p>
        </w:tc>
      </w:tr>
      <w:tr w:rsidR="006F5543" w:rsidRPr="00090C64" w14:paraId="213A1B07" w14:textId="77777777" w:rsidTr="002B5E6A">
        <w:trPr>
          <w:cantSplit/>
          <w:jc w:val="center"/>
        </w:trPr>
        <w:tc>
          <w:tcPr>
            <w:tcW w:w="1918" w:type="dxa"/>
          </w:tcPr>
          <w:p w14:paraId="20D29788" w14:textId="77777777" w:rsidR="006F5543" w:rsidRPr="00090C64" w:rsidRDefault="006F5543" w:rsidP="002B5E6A">
            <w:pPr>
              <w:pStyle w:val="TAL"/>
            </w:pPr>
            <w:r w:rsidRPr="00090C64">
              <w:t>UTRA FDD Band XIIII or E-UTRA Band 13</w:t>
            </w:r>
            <w:r>
              <w:t xml:space="preserve"> or NR band n13</w:t>
            </w:r>
          </w:p>
        </w:tc>
        <w:tc>
          <w:tcPr>
            <w:tcW w:w="1657" w:type="dxa"/>
          </w:tcPr>
          <w:p w14:paraId="4A0BF294" w14:textId="77777777" w:rsidR="006F5543" w:rsidRPr="00090C64" w:rsidRDefault="006F5543" w:rsidP="002B5E6A">
            <w:pPr>
              <w:pStyle w:val="TAC"/>
            </w:pPr>
            <w:r w:rsidRPr="00090C64">
              <w:t>746 – 756</w:t>
            </w:r>
          </w:p>
        </w:tc>
        <w:tc>
          <w:tcPr>
            <w:tcW w:w="1082" w:type="dxa"/>
          </w:tcPr>
          <w:p w14:paraId="4765FE1E" w14:textId="77777777" w:rsidR="006F5543" w:rsidRPr="00090C64" w:rsidRDefault="006F5543" w:rsidP="002B5E6A">
            <w:pPr>
              <w:pStyle w:val="TAC"/>
            </w:pPr>
            <w:r w:rsidRPr="00090C64">
              <w:t>+46</w:t>
            </w:r>
          </w:p>
        </w:tc>
        <w:tc>
          <w:tcPr>
            <w:tcW w:w="1134" w:type="dxa"/>
          </w:tcPr>
          <w:p w14:paraId="2ED2A362" w14:textId="77777777" w:rsidR="006F5543" w:rsidRPr="00090C64" w:rsidRDefault="006F5543" w:rsidP="002B5E6A">
            <w:pPr>
              <w:pStyle w:val="TAC"/>
            </w:pPr>
            <w:r w:rsidRPr="00090C64">
              <w:t>+38</w:t>
            </w:r>
          </w:p>
        </w:tc>
        <w:tc>
          <w:tcPr>
            <w:tcW w:w="1134" w:type="dxa"/>
          </w:tcPr>
          <w:p w14:paraId="61D2C250" w14:textId="77777777" w:rsidR="006F5543" w:rsidRPr="00090C64" w:rsidRDefault="006F5543" w:rsidP="002B5E6A">
            <w:pPr>
              <w:pStyle w:val="TAC"/>
            </w:pPr>
            <w:r w:rsidRPr="00090C64">
              <w:t>+24</w:t>
            </w:r>
          </w:p>
        </w:tc>
        <w:tc>
          <w:tcPr>
            <w:tcW w:w="1701" w:type="dxa"/>
          </w:tcPr>
          <w:p w14:paraId="6D755D7D"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4A9069DD" w14:textId="77777777" w:rsidR="006F5543" w:rsidRPr="00090C64" w:rsidRDefault="006F5543" w:rsidP="002B5E6A">
            <w:pPr>
              <w:pStyle w:val="TAC"/>
            </w:pPr>
            <w:r w:rsidRPr="00090C64">
              <w:t>CW carrier</w:t>
            </w:r>
          </w:p>
        </w:tc>
      </w:tr>
      <w:tr w:rsidR="006F5543" w:rsidRPr="00090C64" w14:paraId="3220F336" w14:textId="77777777" w:rsidTr="002B5E6A">
        <w:trPr>
          <w:cantSplit/>
          <w:jc w:val="center"/>
        </w:trPr>
        <w:tc>
          <w:tcPr>
            <w:tcW w:w="1918" w:type="dxa"/>
          </w:tcPr>
          <w:p w14:paraId="4D2BA9EB" w14:textId="77777777" w:rsidR="006F5543" w:rsidRPr="00090C64" w:rsidRDefault="006F5543" w:rsidP="002B5E6A">
            <w:pPr>
              <w:pStyle w:val="TAL"/>
            </w:pPr>
            <w:r w:rsidRPr="00090C64">
              <w:t>UTRA FDD Band XIV or E-UTRA Band 14 or NR band n14</w:t>
            </w:r>
          </w:p>
        </w:tc>
        <w:tc>
          <w:tcPr>
            <w:tcW w:w="1657" w:type="dxa"/>
          </w:tcPr>
          <w:p w14:paraId="1F227610" w14:textId="77777777" w:rsidR="006F5543" w:rsidRPr="00090C64" w:rsidRDefault="006F5543" w:rsidP="002B5E6A">
            <w:pPr>
              <w:pStyle w:val="TAC"/>
            </w:pPr>
            <w:r w:rsidRPr="00090C64">
              <w:t>758 – 768</w:t>
            </w:r>
          </w:p>
        </w:tc>
        <w:tc>
          <w:tcPr>
            <w:tcW w:w="1082" w:type="dxa"/>
          </w:tcPr>
          <w:p w14:paraId="0818078D" w14:textId="77777777" w:rsidR="006F5543" w:rsidRPr="00090C64" w:rsidRDefault="006F5543" w:rsidP="002B5E6A">
            <w:pPr>
              <w:pStyle w:val="TAC"/>
            </w:pPr>
            <w:r w:rsidRPr="00090C64">
              <w:t>+46</w:t>
            </w:r>
          </w:p>
        </w:tc>
        <w:tc>
          <w:tcPr>
            <w:tcW w:w="1134" w:type="dxa"/>
          </w:tcPr>
          <w:p w14:paraId="1CE6677E" w14:textId="77777777" w:rsidR="006F5543" w:rsidRPr="00090C64" w:rsidRDefault="006F5543" w:rsidP="002B5E6A">
            <w:pPr>
              <w:pStyle w:val="TAC"/>
            </w:pPr>
            <w:r w:rsidRPr="00090C64">
              <w:t>+38</w:t>
            </w:r>
          </w:p>
        </w:tc>
        <w:tc>
          <w:tcPr>
            <w:tcW w:w="1134" w:type="dxa"/>
          </w:tcPr>
          <w:p w14:paraId="4E1D1A40" w14:textId="77777777" w:rsidR="006F5543" w:rsidRPr="00090C64" w:rsidRDefault="006F5543" w:rsidP="002B5E6A">
            <w:pPr>
              <w:pStyle w:val="TAC"/>
            </w:pPr>
            <w:r w:rsidRPr="00090C64">
              <w:t>+24</w:t>
            </w:r>
          </w:p>
        </w:tc>
        <w:tc>
          <w:tcPr>
            <w:tcW w:w="1701" w:type="dxa"/>
          </w:tcPr>
          <w:p w14:paraId="4D84DC0C"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7CFA872E" w14:textId="77777777" w:rsidR="006F5543" w:rsidRPr="00090C64" w:rsidRDefault="006F5543" w:rsidP="002B5E6A">
            <w:pPr>
              <w:pStyle w:val="TAC"/>
            </w:pPr>
            <w:r w:rsidRPr="00090C64">
              <w:t>CW carrier</w:t>
            </w:r>
          </w:p>
        </w:tc>
      </w:tr>
      <w:tr w:rsidR="006F5543" w:rsidRPr="00090C64" w14:paraId="7890429D" w14:textId="77777777" w:rsidTr="002B5E6A">
        <w:trPr>
          <w:cantSplit/>
          <w:jc w:val="center"/>
        </w:trPr>
        <w:tc>
          <w:tcPr>
            <w:tcW w:w="1918" w:type="dxa"/>
          </w:tcPr>
          <w:p w14:paraId="351F3011" w14:textId="77777777" w:rsidR="006F5543" w:rsidRPr="00090C64" w:rsidRDefault="006F5543" w:rsidP="002B5E6A">
            <w:pPr>
              <w:pStyle w:val="TAL"/>
            </w:pPr>
            <w:r w:rsidRPr="00090C64">
              <w:t>E-UTRA Band 17</w:t>
            </w:r>
          </w:p>
        </w:tc>
        <w:tc>
          <w:tcPr>
            <w:tcW w:w="1657" w:type="dxa"/>
          </w:tcPr>
          <w:p w14:paraId="0883C0AA" w14:textId="77777777" w:rsidR="006F5543" w:rsidRPr="00090C64" w:rsidRDefault="006F5543" w:rsidP="002B5E6A">
            <w:pPr>
              <w:pStyle w:val="TAC"/>
            </w:pPr>
            <w:r w:rsidRPr="00090C64">
              <w:t>734 – 746</w:t>
            </w:r>
          </w:p>
        </w:tc>
        <w:tc>
          <w:tcPr>
            <w:tcW w:w="1082" w:type="dxa"/>
          </w:tcPr>
          <w:p w14:paraId="4182EDFC" w14:textId="77777777" w:rsidR="006F5543" w:rsidRPr="00090C64" w:rsidRDefault="006F5543" w:rsidP="002B5E6A">
            <w:pPr>
              <w:pStyle w:val="TAC"/>
            </w:pPr>
            <w:r w:rsidRPr="00090C64">
              <w:t>+46</w:t>
            </w:r>
          </w:p>
        </w:tc>
        <w:tc>
          <w:tcPr>
            <w:tcW w:w="1134" w:type="dxa"/>
          </w:tcPr>
          <w:p w14:paraId="56F0A72D" w14:textId="77777777" w:rsidR="006F5543" w:rsidRPr="00090C64" w:rsidRDefault="006F5543" w:rsidP="002B5E6A">
            <w:pPr>
              <w:pStyle w:val="TAC"/>
            </w:pPr>
            <w:r w:rsidRPr="00090C64">
              <w:t>+38</w:t>
            </w:r>
          </w:p>
        </w:tc>
        <w:tc>
          <w:tcPr>
            <w:tcW w:w="1134" w:type="dxa"/>
          </w:tcPr>
          <w:p w14:paraId="694A3FE3" w14:textId="77777777" w:rsidR="006F5543" w:rsidRPr="00090C64" w:rsidRDefault="006F5543" w:rsidP="002B5E6A">
            <w:pPr>
              <w:pStyle w:val="TAC"/>
            </w:pPr>
            <w:r w:rsidRPr="00090C64">
              <w:t>+24</w:t>
            </w:r>
          </w:p>
        </w:tc>
        <w:tc>
          <w:tcPr>
            <w:tcW w:w="1701" w:type="dxa"/>
          </w:tcPr>
          <w:p w14:paraId="6081DFCC"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71738A5F" w14:textId="77777777" w:rsidR="006F5543" w:rsidRPr="00090C64" w:rsidRDefault="006F5543" w:rsidP="002B5E6A">
            <w:pPr>
              <w:pStyle w:val="TAC"/>
            </w:pPr>
            <w:r w:rsidRPr="00090C64">
              <w:t>CW carrier</w:t>
            </w:r>
          </w:p>
        </w:tc>
      </w:tr>
      <w:tr w:rsidR="006F5543" w:rsidRPr="00090C64" w14:paraId="725FDF7C" w14:textId="77777777" w:rsidTr="002B5E6A">
        <w:trPr>
          <w:cantSplit/>
          <w:jc w:val="center"/>
        </w:trPr>
        <w:tc>
          <w:tcPr>
            <w:tcW w:w="1918" w:type="dxa"/>
          </w:tcPr>
          <w:p w14:paraId="515874A6" w14:textId="77777777" w:rsidR="006F5543" w:rsidRPr="00090C64" w:rsidRDefault="006F5543" w:rsidP="002B5E6A">
            <w:pPr>
              <w:pStyle w:val="TAL"/>
            </w:pPr>
            <w:r w:rsidRPr="00090C64">
              <w:t>E-UTRA Band 18</w:t>
            </w:r>
            <w:r w:rsidRPr="00090C64">
              <w:rPr>
                <w:rFonts w:cs="Arial"/>
              </w:rPr>
              <w:t xml:space="preserve"> or NR Band n18</w:t>
            </w:r>
          </w:p>
        </w:tc>
        <w:tc>
          <w:tcPr>
            <w:tcW w:w="1657" w:type="dxa"/>
          </w:tcPr>
          <w:p w14:paraId="497FE8A2" w14:textId="77777777" w:rsidR="006F5543" w:rsidRPr="00090C64" w:rsidRDefault="006F5543" w:rsidP="002B5E6A">
            <w:pPr>
              <w:pStyle w:val="TAC"/>
            </w:pPr>
            <w:r w:rsidRPr="00090C64">
              <w:t>860 – 875</w:t>
            </w:r>
          </w:p>
        </w:tc>
        <w:tc>
          <w:tcPr>
            <w:tcW w:w="1082" w:type="dxa"/>
          </w:tcPr>
          <w:p w14:paraId="4B0C7102" w14:textId="77777777" w:rsidR="006F5543" w:rsidRPr="00090C64" w:rsidRDefault="006F5543" w:rsidP="002B5E6A">
            <w:pPr>
              <w:pStyle w:val="TAC"/>
            </w:pPr>
            <w:r w:rsidRPr="00090C64">
              <w:t>+46</w:t>
            </w:r>
          </w:p>
        </w:tc>
        <w:tc>
          <w:tcPr>
            <w:tcW w:w="1134" w:type="dxa"/>
          </w:tcPr>
          <w:p w14:paraId="3758319E" w14:textId="77777777" w:rsidR="006F5543" w:rsidRPr="00090C64" w:rsidRDefault="006F5543" w:rsidP="002B5E6A">
            <w:pPr>
              <w:pStyle w:val="TAC"/>
            </w:pPr>
            <w:r w:rsidRPr="00090C64">
              <w:t>+38</w:t>
            </w:r>
          </w:p>
        </w:tc>
        <w:tc>
          <w:tcPr>
            <w:tcW w:w="1134" w:type="dxa"/>
          </w:tcPr>
          <w:p w14:paraId="4D7456B6" w14:textId="77777777" w:rsidR="006F5543" w:rsidRPr="00090C64" w:rsidRDefault="006F5543" w:rsidP="002B5E6A">
            <w:pPr>
              <w:pStyle w:val="TAC"/>
            </w:pPr>
            <w:r w:rsidRPr="00090C64">
              <w:t>+24</w:t>
            </w:r>
          </w:p>
        </w:tc>
        <w:tc>
          <w:tcPr>
            <w:tcW w:w="1701" w:type="dxa"/>
          </w:tcPr>
          <w:p w14:paraId="032F5591"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49F26029" w14:textId="77777777" w:rsidR="006F5543" w:rsidRPr="00090C64" w:rsidRDefault="006F5543" w:rsidP="002B5E6A">
            <w:pPr>
              <w:pStyle w:val="TAC"/>
            </w:pPr>
            <w:r w:rsidRPr="00090C64">
              <w:t>CW carrier</w:t>
            </w:r>
          </w:p>
        </w:tc>
      </w:tr>
      <w:tr w:rsidR="006F5543" w:rsidRPr="00090C64" w14:paraId="66229255" w14:textId="77777777" w:rsidTr="002B5E6A">
        <w:trPr>
          <w:cantSplit/>
          <w:jc w:val="center"/>
        </w:trPr>
        <w:tc>
          <w:tcPr>
            <w:tcW w:w="1918" w:type="dxa"/>
          </w:tcPr>
          <w:p w14:paraId="630D79AD" w14:textId="77777777" w:rsidR="006F5543" w:rsidRPr="00090C64" w:rsidRDefault="006F5543" w:rsidP="002B5E6A">
            <w:pPr>
              <w:pStyle w:val="TAL"/>
            </w:pPr>
            <w:r w:rsidRPr="00047720">
              <w:rPr>
                <w:lang w:val="sv-SE"/>
              </w:rPr>
              <w:t>UTRA FDD Band XIX or E-UTRA Band 19</w:t>
            </w:r>
          </w:p>
        </w:tc>
        <w:tc>
          <w:tcPr>
            <w:tcW w:w="1657" w:type="dxa"/>
          </w:tcPr>
          <w:p w14:paraId="1701D5C4" w14:textId="77777777" w:rsidR="006F5543" w:rsidRPr="00090C64" w:rsidRDefault="006F5543" w:rsidP="002B5E6A">
            <w:pPr>
              <w:pStyle w:val="TAC"/>
            </w:pPr>
            <w:r w:rsidRPr="00090C64">
              <w:t>875 – 890</w:t>
            </w:r>
          </w:p>
        </w:tc>
        <w:tc>
          <w:tcPr>
            <w:tcW w:w="1082" w:type="dxa"/>
          </w:tcPr>
          <w:p w14:paraId="3C72739B" w14:textId="77777777" w:rsidR="006F5543" w:rsidRPr="00090C64" w:rsidRDefault="006F5543" w:rsidP="002B5E6A">
            <w:pPr>
              <w:pStyle w:val="TAC"/>
            </w:pPr>
            <w:r w:rsidRPr="00090C64">
              <w:t>+46</w:t>
            </w:r>
          </w:p>
        </w:tc>
        <w:tc>
          <w:tcPr>
            <w:tcW w:w="1134" w:type="dxa"/>
          </w:tcPr>
          <w:p w14:paraId="0DC9CC04" w14:textId="77777777" w:rsidR="006F5543" w:rsidRPr="00090C64" w:rsidRDefault="006F5543" w:rsidP="002B5E6A">
            <w:pPr>
              <w:pStyle w:val="TAC"/>
            </w:pPr>
            <w:r w:rsidRPr="00090C64">
              <w:t>+38</w:t>
            </w:r>
          </w:p>
        </w:tc>
        <w:tc>
          <w:tcPr>
            <w:tcW w:w="1134" w:type="dxa"/>
          </w:tcPr>
          <w:p w14:paraId="11A46C9A" w14:textId="77777777" w:rsidR="006F5543" w:rsidRPr="00090C64" w:rsidRDefault="006F5543" w:rsidP="002B5E6A">
            <w:pPr>
              <w:pStyle w:val="TAC"/>
            </w:pPr>
            <w:r w:rsidRPr="00090C64">
              <w:t>+24</w:t>
            </w:r>
          </w:p>
        </w:tc>
        <w:tc>
          <w:tcPr>
            <w:tcW w:w="1701" w:type="dxa"/>
          </w:tcPr>
          <w:p w14:paraId="6BE71DCB"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C6EEA63" w14:textId="77777777" w:rsidR="006F5543" w:rsidRPr="00090C64" w:rsidRDefault="006F5543" w:rsidP="002B5E6A">
            <w:pPr>
              <w:pStyle w:val="TAC"/>
            </w:pPr>
            <w:r w:rsidRPr="00090C64">
              <w:t>CW carrier</w:t>
            </w:r>
          </w:p>
        </w:tc>
      </w:tr>
      <w:tr w:rsidR="006F5543" w:rsidRPr="00090C64" w14:paraId="3A1763E4" w14:textId="77777777" w:rsidTr="002B5E6A">
        <w:trPr>
          <w:cantSplit/>
          <w:jc w:val="center"/>
        </w:trPr>
        <w:tc>
          <w:tcPr>
            <w:tcW w:w="1918" w:type="dxa"/>
          </w:tcPr>
          <w:p w14:paraId="5754B3D3" w14:textId="77777777" w:rsidR="006F5543" w:rsidRPr="00090C64" w:rsidRDefault="006F5543" w:rsidP="002B5E6A">
            <w:pPr>
              <w:pStyle w:val="TAL"/>
            </w:pPr>
            <w:r w:rsidRPr="00090C64">
              <w:t>UTRA FDD Band XX or E-UTRA Band 20 or NR band n20</w:t>
            </w:r>
          </w:p>
        </w:tc>
        <w:tc>
          <w:tcPr>
            <w:tcW w:w="1657" w:type="dxa"/>
          </w:tcPr>
          <w:p w14:paraId="67838389" w14:textId="77777777" w:rsidR="006F5543" w:rsidRPr="00090C64" w:rsidRDefault="006F5543" w:rsidP="002B5E6A">
            <w:pPr>
              <w:pStyle w:val="TAC"/>
            </w:pPr>
            <w:r w:rsidRPr="00090C64">
              <w:t>791 – 821</w:t>
            </w:r>
          </w:p>
        </w:tc>
        <w:tc>
          <w:tcPr>
            <w:tcW w:w="1082" w:type="dxa"/>
          </w:tcPr>
          <w:p w14:paraId="3B5A0F76" w14:textId="77777777" w:rsidR="006F5543" w:rsidRPr="00090C64" w:rsidRDefault="006F5543" w:rsidP="002B5E6A">
            <w:pPr>
              <w:pStyle w:val="TAC"/>
            </w:pPr>
            <w:r w:rsidRPr="00090C64">
              <w:t>+46</w:t>
            </w:r>
          </w:p>
        </w:tc>
        <w:tc>
          <w:tcPr>
            <w:tcW w:w="1134" w:type="dxa"/>
          </w:tcPr>
          <w:p w14:paraId="091002E7" w14:textId="77777777" w:rsidR="006F5543" w:rsidRPr="00090C64" w:rsidRDefault="006F5543" w:rsidP="002B5E6A">
            <w:pPr>
              <w:pStyle w:val="TAC"/>
            </w:pPr>
            <w:r w:rsidRPr="00090C64">
              <w:t>+38</w:t>
            </w:r>
          </w:p>
        </w:tc>
        <w:tc>
          <w:tcPr>
            <w:tcW w:w="1134" w:type="dxa"/>
          </w:tcPr>
          <w:p w14:paraId="464C1403" w14:textId="77777777" w:rsidR="006F5543" w:rsidRPr="00090C64" w:rsidRDefault="006F5543" w:rsidP="002B5E6A">
            <w:pPr>
              <w:pStyle w:val="TAC"/>
            </w:pPr>
            <w:r w:rsidRPr="00090C64">
              <w:t>+24</w:t>
            </w:r>
          </w:p>
        </w:tc>
        <w:tc>
          <w:tcPr>
            <w:tcW w:w="1701" w:type="dxa"/>
          </w:tcPr>
          <w:p w14:paraId="6FA8847D"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2EEFA19A" w14:textId="77777777" w:rsidR="006F5543" w:rsidRPr="00090C64" w:rsidRDefault="006F5543" w:rsidP="002B5E6A">
            <w:pPr>
              <w:pStyle w:val="TAC"/>
            </w:pPr>
            <w:r w:rsidRPr="00090C64">
              <w:t>CW carrier</w:t>
            </w:r>
          </w:p>
        </w:tc>
      </w:tr>
      <w:tr w:rsidR="006F5543" w:rsidRPr="00090C64" w14:paraId="6E5FCF4D" w14:textId="77777777" w:rsidTr="002B5E6A">
        <w:trPr>
          <w:cantSplit/>
          <w:jc w:val="center"/>
        </w:trPr>
        <w:tc>
          <w:tcPr>
            <w:tcW w:w="1918" w:type="dxa"/>
          </w:tcPr>
          <w:p w14:paraId="2E5FFE97" w14:textId="77777777" w:rsidR="006F5543" w:rsidRPr="00090C64" w:rsidRDefault="006F5543" w:rsidP="002B5E6A">
            <w:pPr>
              <w:pStyle w:val="TAL"/>
            </w:pPr>
            <w:r w:rsidRPr="00047720">
              <w:rPr>
                <w:lang w:val="sv-SE"/>
              </w:rPr>
              <w:t>UTRA FDD Band XXI or E-UTRA Band 21</w:t>
            </w:r>
          </w:p>
        </w:tc>
        <w:tc>
          <w:tcPr>
            <w:tcW w:w="1657" w:type="dxa"/>
          </w:tcPr>
          <w:p w14:paraId="33B6BBC0" w14:textId="77777777" w:rsidR="006F5543" w:rsidRPr="00090C64" w:rsidRDefault="006F5543" w:rsidP="002B5E6A">
            <w:pPr>
              <w:pStyle w:val="TAC"/>
            </w:pPr>
            <w:r w:rsidRPr="00090C64">
              <w:t>1495.9 - 1510.9</w:t>
            </w:r>
          </w:p>
        </w:tc>
        <w:tc>
          <w:tcPr>
            <w:tcW w:w="1082" w:type="dxa"/>
          </w:tcPr>
          <w:p w14:paraId="044D86E0" w14:textId="77777777" w:rsidR="006F5543" w:rsidRPr="00090C64" w:rsidRDefault="006F5543" w:rsidP="002B5E6A">
            <w:pPr>
              <w:pStyle w:val="TAC"/>
            </w:pPr>
            <w:r w:rsidRPr="00090C64">
              <w:t>+46</w:t>
            </w:r>
          </w:p>
        </w:tc>
        <w:tc>
          <w:tcPr>
            <w:tcW w:w="1134" w:type="dxa"/>
          </w:tcPr>
          <w:p w14:paraId="2D3BF5D9" w14:textId="77777777" w:rsidR="006F5543" w:rsidRPr="00090C64" w:rsidRDefault="006F5543" w:rsidP="002B5E6A">
            <w:pPr>
              <w:pStyle w:val="TAC"/>
            </w:pPr>
            <w:r w:rsidRPr="00090C64">
              <w:t>+38</w:t>
            </w:r>
          </w:p>
        </w:tc>
        <w:tc>
          <w:tcPr>
            <w:tcW w:w="1134" w:type="dxa"/>
          </w:tcPr>
          <w:p w14:paraId="705361B1" w14:textId="77777777" w:rsidR="006F5543" w:rsidRPr="00090C64" w:rsidRDefault="006F5543" w:rsidP="002B5E6A">
            <w:pPr>
              <w:pStyle w:val="TAC"/>
            </w:pPr>
            <w:r w:rsidRPr="00090C64">
              <w:t>+24</w:t>
            </w:r>
          </w:p>
        </w:tc>
        <w:tc>
          <w:tcPr>
            <w:tcW w:w="1701" w:type="dxa"/>
          </w:tcPr>
          <w:p w14:paraId="49D7B7AA"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73ADD20A" w14:textId="77777777" w:rsidR="006F5543" w:rsidRPr="00090C64" w:rsidRDefault="006F5543" w:rsidP="002B5E6A">
            <w:pPr>
              <w:pStyle w:val="TAC"/>
            </w:pPr>
            <w:r w:rsidRPr="00090C64">
              <w:t>CW carrier</w:t>
            </w:r>
          </w:p>
        </w:tc>
      </w:tr>
      <w:tr w:rsidR="006F5543" w:rsidRPr="00090C64" w14:paraId="7C94B124" w14:textId="77777777" w:rsidTr="002B5E6A">
        <w:trPr>
          <w:cantSplit/>
          <w:jc w:val="center"/>
        </w:trPr>
        <w:tc>
          <w:tcPr>
            <w:tcW w:w="1918" w:type="dxa"/>
          </w:tcPr>
          <w:p w14:paraId="6CA0BEF9" w14:textId="77777777" w:rsidR="006F5543" w:rsidRPr="00090C64" w:rsidRDefault="006F5543" w:rsidP="002B5E6A">
            <w:pPr>
              <w:pStyle w:val="TAL"/>
            </w:pPr>
            <w:r w:rsidRPr="00047720">
              <w:rPr>
                <w:lang w:val="sv-SE"/>
              </w:rPr>
              <w:t>UTRA FDD Band XXII or E-UTRA Band 22</w:t>
            </w:r>
          </w:p>
        </w:tc>
        <w:tc>
          <w:tcPr>
            <w:tcW w:w="1657" w:type="dxa"/>
          </w:tcPr>
          <w:p w14:paraId="6DCB35FD" w14:textId="77777777" w:rsidR="006F5543" w:rsidRPr="00090C64" w:rsidRDefault="006F5543" w:rsidP="002B5E6A">
            <w:pPr>
              <w:pStyle w:val="TAC"/>
            </w:pPr>
            <w:r w:rsidRPr="00090C64">
              <w:t>3510 - 3 590</w:t>
            </w:r>
          </w:p>
        </w:tc>
        <w:tc>
          <w:tcPr>
            <w:tcW w:w="1082" w:type="dxa"/>
          </w:tcPr>
          <w:p w14:paraId="27E31B87" w14:textId="77777777" w:rsidR="006F5543" w:rsidRPr="00090C64" w:rsidRDefault="006F5543" w:rsidP="002B5E6A">
            <w:pPr>
              <w:pStyle w:val="TAC"/>
            </w:pPr>
            <w:r w:rsidRPr="00090C64">
              <w:t>+46</w:t>
            </w:r>
          </w:p>
        </w:tc>
        <w:tc>
          <w:tcPr>
            <w:tcW w:w="1134" w:type="dxa"/>
          </w:tcPr>
          <w:p w14:paraId="4EA3E42E" w14:textId="77777777" w:rsidR="006F5543" w:rsidRPr="00090C64" w:rsidRDefault="006F5543" w:rsidP="002B5E6A">
            <w:pPr>
              <w:pStyle w:val="TAC"/>
            </w:pPr>
            <w:r w:rsidRPr="00090C64">
              <w:t>+38</w:t>
            </w:r>
          </w:p>
        </w:tc>
        <w:tc>
          <w:tcPr>
            <w:tcW w:w="1134" w:type="dxa"/>
          </w:tcPr>
          <w:p w14:paraId="0075A643" w14:textId="77777777" w:rsidR="006F5543" w:rsidRPr="00090C64" w:rsidRDefault="006F5543" w:rsidP="002B5E6A">
            <w:pPr>
              <w:pStyle w:val="TAC"/>
            </w:pPr>
            <w:r w:rsidRPr="00090C64">
              <w:t>+24</w:t>
            </w:r>
          </w:p>
        </w:tc>
        <w:tc>
          <w:tcPr>
            <w:tcW w:w="1701" w:type="dxa"/>
          </w:tcPr>
          <w:p w14:paraId="3C77FAE2"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61E07FD3" w14:textId="77777777" w:rsidR="006F5543" w:rsidRPr="00090C64" w:rsidRDefault="006F5543" w:rsidP="002B5E6A">
            <w:pPr>
              <w:pStyle w:val="TAC"/>
            </w:pPr>
            <w:r w:rsidRPr="00090C64">
              <w:t>CW carrier</w:t>
            </w:r>
          </w:p>
        </w:tc>
      </w:tr>
      <w:tr w:rsidR="006F5543" w:rsidRPr="00090C64" w14:paraId="3FDB4D4D" w14:textId="77777777" w:rsidTr="002B5E6A">
        <w:trPr>
          <w:cantSplit/>
          <w:jc w:val="center"/>
        </w:trPr>
        <w:tc>
          <w:tcPr>
            <w:tcW w:w="1918" w:type="dxa"/>
          </w:tcPr>
          <w:p w14:paraId="6F5CBD11" w14:textId="77777777" w:rsidR="006F5543" w:rsidRPr="00090C64" w:rsidRDefault="006F5543" w:rsidP="002B5E6A">
            <w:pPr>
              <w:pStyle w:val="TAL"/>
            </w:pPr>
            <w:r w:rsidRPr="00090C64">
              <w:t>E-UTRA Band 24</w:t>
            </w:r>
            <w:r>
              <w:rPr>
                <w:rFonts w:cs="Arial"/>
              </w:rPr>
              <w:t xml:space="preserve"> or NR band n24</w:t>
            </w:r>
          </w:p>
        </w:tc>
        <w:tc>
          <w:tcPr>
            <w:tcW w:w="1657" w:type="dxa"/>
          </w:tcPr>
          <w:p w14:paraId="53CE3347" w14:textId="77777777" w:rsidR="006F5543" w:rsidRPr="00090C64" w:rsidRDefault="006F5543" w:rsidP="002B5E6A">
            <w:pPr>
              <w:pStyle w:val="TAC"/>
            </w:pPr>
            <w:r w:rsidRPr="00090C64">
              <w:t>1525 – 1559</w:t>
            </w:r>
          </w:p>
        </w:tc>
        <w:tc>
          <w:tcPr>
            <w:tcW w:w="1082" w:type="dxa"/>
          </w:tcPr>
          <w:p w14:paraId="28921F9C" w14:textId="77777777" w:rsidR="006F5543" w:rsidRPr="00090C64" w:rsidRDefault="006F5543" w:rsidP="002B5E6A">
            <w:pPr>
              <w:pStyle w:val="TAC"/>
            </w:pPr>
            <w:r w:rsidRPr="00090C64">
              <w:rPr>
                <w:rFonts w:cs="v5.0.0"/>
              </w:rPr>
              <w:t>+46</w:t>
            </w:r>
          </w:p>
        </w:tc>
        <w:tc>
          <w:tcPr>
            <w:tcW w:w="1134" w:type="dxa"/>
          </w:tcPr>
          <w:p w14:paraId="08D35DF8" w14:textId="77777777" w:rsidR="006F5543" w:rsidRPr="00090C64" w:rsidRDefault="006F5543" w:rsidP="002B5E6A">
            <w:pPr>
              <w:pStyle w:val="TAC"/>
            </w:pPr>
            <w:r w:rsidRPr="00090C64">
              <w:t>+38</w:t>
            </w:r>
          </w:p>
        </w:tc>
        <w:tc>
          <w:tcPr>
            <w:tcW w:w="1134" w:type="dxa"/>
          </w:tcPr>
          <w:p w14:paraId="2FC8B2B6" w14:textId="77777777" w:rsidR="006F5543" w:rsidRPr="00090C64" w:rsidRDefault="006F5543" w:rsidP="002B5E6A">
            <w:pPr>
              <w:pStyle w:val="TAC"/>
            </w:pPr>
            <w:r w:rsidRPr="00090C64">
              <w:t>+24</w:t>
            </w:r>
          </w:p>
        </w:tc>
        <w:tc>
          <w:tcPr>
            <w:tcW w:w="1701" w:type="dxa"/>
          </w:tcPr>
          <w:p w14:paraId="417CABC3"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66D621CB" w14:textId="77777777" w:rsidR="006F5543" w:rsidRPr="00090C64" w:rsidRDefault="006F5543" w:rsidP="002B5E6A">
            <w:pPr>
              <w:pStyle w:val="TAC"/>
            </w:pPr>
            <w:r w:rsidRPr="00090C64">
              <w:rPr>
                <w:rFonts w:cs="v5.0.0"/>
              </w:rPr>
              <w:t>CW carrier</w:t>
            </w:r>
          </w:p>
        </w:tc>
      </w:tr>
      <w:tr w:rsidR="006F5543" w:rsidRPr="00090C64" w14:paraId="032891EE" w14:textId="77777777" w:rsidTr="002B5E6A">
        <w:trPr>
          <w:cantSplit/>
          <w:jc w:val="center"/>
        </w:trPr>
        <w:tc>
          <w:tcPr>
            <w:tcW w:w="1918" w:type="dxa"/>
          </w:tcPr>
          <w:p w14:paraId="5B3153AB" w14:textId="77777777" w:rsidR="006F5543" w:rsidRPr="00090C64" w:rsidRDefault="006F5543" w:rsidP="002B5E6A">
            <w:pPr>
              <w:pStyle w:val="TAL"/>
            </w:pPr>
            <w:r w:rsidRPr="00090C64">
              <w:t>UTRA FDD Band XXV or E-UTRA Band 25 or NR band n25</w:t>
            </w:r>
          </w:p>
        </w:tc>
        <w:tc>
          <w:tcPr>
            <w:tcW w:w="1657" w:type="dxa"/>
          </w:tcPr>
          <w:p w14:paraId="0E63B904" w14:textId="77777777" w:rsidR="006F5543" w:rsidRPr="00090C64" w:rsidRDefault="006F5543" w:rsidP="002B5E6A">
            <w:pPr>
              <w:pStyle w:val="TAC"/>
            </w:pPr>
            <w:r w:rsidRPr="00090C64">
              <w:t>1930 – 1995</w:t>
            </w:r>
          </w:p>
        </w:tc>
        <w:tc>
          <w:tcPr>
            <w:tcW w:w="1082" w:type="dxa"/>
          </w:tcPr>
          <w:p w14:paraId="22BD8587" w14:textId="77777777" w:rsidR="006F5543" w:rsidRPr="00090C64" w:rsidRDefault="006F5543" w:rsidP="002B5E6A">
            <w:pPr>
              <w:pStyle w:val="TAC"/>
              <w:rPr>
                <w:rFonts w:cs="v5.0.0"/>
              </w:rPr>
            </w:pPr>
            <w:r w:rsidRPr="00090C64">
              <w:t>+46</w:t>
            </w:r>
          </w:p>
        </w:tc>
        <w:tc>
          <w:tcPr>
            <w:tcW w:w="1134" w:type="dxa"/>
          </w:tcPr>
          <w:p w14:paraId="5BB852EC" w14:textId="77777777" w:rsidR="006F5543" w:rsidRPr="00090C64" w:rsidRDefault="006F5543" w:rsidP="002B5E6A">
            <w:pPr>
              <w:pStyle w:val="TAC"/>
            </w:pPr>
            <w:r w:rsidRPr="00090C64">
              <w:t>+38</w:t>
            </w:r>
          </w:p>
        </w:tc>
        <w:tc>
          <w:tcPr>
            <w:tcW w:w="1134" w:type="dxa"/>
          </w:tcPr>
          <w:p w14:paraId="4952217E" w14:textId="77777777" w:rsidR="006F5543" w:rsidRPr="00090C64" w:rsidRDefault="006F5543" w:rsidP="002B5E6A">
            <w:pPr>
              <w:pStyle w:val="TAC"/>
            </w:pPr>
            <w:r w:rsidRPr="00090C64">
              <w:t>+24</w:t>
            </w:r>
          </w:p>
        </w:tc>
        <w:tc>
          <w:tcPr>
            <w:tcW w:w="1701" w:type="dxa"/>
          </w:tcPr>
          <w:p w14:paraId="6EDBBEFB"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7F3A85B6" w14:textId="77777777" w:rsidR="006F5543" w:rsidRPr="00090C64" w:rsidRDefault="006F5543" w:rsidP="002B5E6A">
            <w:pPr>
              <w:pStyle w:val="TAC"/>
              <w:rPr>
                <w:rFonts w:cs="v5.0.0"/>
              </w:rPr>
            </w:pPr>
            <w:r w:rsidRPr="00090C64">
              <w:t>CW carrier</w:t>
            </w:r>
          </w:p>
        </w:tc>
      </w:tr>
      <w:tr w:rsidR="006F5543" w:rsidRPr="00090C64" w14:paraId="53DF3A88" w14:textId="77777777" w:rsidTr="002B5E6A">
        <w:trPr>
          <w:cantSplit/>
          <w:jc w:val="center"/>
        </w:trPr>
        <w:tc>
          <w:tcPr>
            <w:tcW w:w="1918" w:type="dxa"/>
          </w:tcPr>
          <w:p w14:paraId="4672FFD9" w14:textId="77777777" w:rsidR="006F5543" w:rsidRPr="00090C64" w:rsidRDefault="006F5543" w:rsidP="002B5E6A">
            <w:pPr>
              <w:pStyle w:val="TAL"/>
            </w:pPr>
            <w:r w:rsidRPr="00090C64">
              <w:t>UTRA FDD Band XXVI or E-UTRA Band 26 or NR Band n26</w:t>
            </w:r>
          </w:p>
        </w:tc>
        <w:tc>
          <w:tcPr>
            <w:tcW w:w="1657" w:type="dxa"/>
          </w:tcPr>
          <w:p w14:paraId="44CDFE00" w14:textId="77777777" w:rsidR="006F5543" w:rsidRPr="00090C64" w:rsidRDefault="006F5543" w:rsidP="002B5E6A">
            <w:pPr>
              <w:pStyle w:val="TAC"/>
            </w:pPr>
            <w:r w:rsidRPr="00090C64">
              <w:t>859 – 894</w:t>
            </w:r>
          </w:p>
        </w:tc>
        <w:tc>
          <w:tcPr>
            <w:tcW w:w="1082" w:type="dxa"/>
          </w:tcPr>
          <w:p w14:paraId="2D96327F" w14:textId="77777777" w:rsidR="006F5543" w:rsidRPr="00090C64" w:rsidRDefault="006F5543" w:rsidP="002B5E6A">
            <w:pPr>
              <w:pStyle w:val="TAC"/>
              <w:rPr>
                <w:rFonts w:cs="v5.0.0"/>
              </w:rPr>
            </w:pPr>
            <w:r w:rsidRPr="00090C64">
              <w:t>+46</w:t>
            </w:r>
          </w:p>
        </w:tc>
        <w:tc>
          <w:tcPr>
            <w:tcW w:w="1134" w:type="dxa"/>
          </w:tcPr>
          <w:p w14:paraId="761C0C92" w14:textId="77777777" w:rsidR="006F5543" w:rsidRPr="00090C64" w:rsidRDefault="006F5543" w:rsidP="002B5E6A">
            <w:pPr>
              <w:pStyle w:val="TAC"/>
            </w:pPr>
            <w:r w:rsidRPr="00090C64">
              <w:t>+38</w:t>
            </w:r>
          </w:p>
        </w:tc>
        <w:tc>
          <w:tcPr>
            <w:tcW w:w="1134" w:type="dxa"/>
          </w:tcPr>
          <w:p w14:paraId="2D1B4676" w14:textId="77777777" w:rsidR="006F5543" w:rsidRPr="00090C64" w:rsidRDefault="006F5543" w:rsidP="002B5E6A">
            <w:pPr>
              <w:pStyle w:val="TAC"/>
            </w:pPr>
            <w:r w:rsidRPr="00090C64">
              <w:t>+24</w:t>
            </w:r>
          </w:p>
        </w:tc>
        <w:tc>
          <w:tcPr>
            <w:tcW w:w="1701" w:type="dxa"/>
          </w:tcPr>
          <w:p w14:paraId="0A6AD571"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F8B08D9" w14:textId="77777777" w:rsidR="006F5543" w:rsidRPr="00090C64" w:rsidRDefault="006F5543" w:rsidP="002B5E6A">
            <w:pPr>
              <w:pStyle w:val="TAC"/>
              <w:rPr>
                <w:rFonts w:cs="v5.0.0"/>
              </w:rPr>
            </w:pPr>
            <w:r w:rsidRPr="00090C64">
              <w:t>CW carrier</w:t>
            </w:r>
          </w:p>
        </w:tc>
      </w:tr>
      <w:tr w:rsidR="006F5543" w:rsidRPr="00090C64" w14:paraId="0C19EB5A" w14:textId="77777777" w:rsidTr="002B5E6A">
        <w:trPr>
          <w:cantSplit/>
          <w:jc w:val="center"/>
        </w:trPr>
        <w:tc>
          <w:tcPr>
            <w:tcW w:w="1918" w:type="dxa"/>
          </w:tcPr>
          <w:p w14:paraId="35D55B1C" w14:textId="77777777" w:rsidR="006F5543" w:rsidRPr="00090C64" w:rsidRDefault="006F5543" w:rsidP="002B5E6A">
            <w:pPr>
              <w:pStyle w:val="TAL"/>
            </w:pPr>
            <w:r w:rsidRPr="00090C64">
              <w:t>E-UTRA Band 27</w:t>
            </w:r>
          </w:p>
        </w:tc>
        <w:tc>
          <w:tcPr>
            <w:tcW w:w="1657" w:type="dxa"/>
          </w:tcPr>
          <w:p w14:paraId="551503A2" w14:textId="77777777" w:rsidR="006F5543" w:rsidRPr="00090C64" w:rsidRDefault="006F5543" w:rsidP="002B5E6A">
            <w:pPr>
              <w:pStyle w:val="TAC"/>
            </w:pPr>
            <w:r w:rsidRPr="00090C64">
              <w:t>852 – 869</w:t>
            </w:r>
          </w:p>
        </w:tc>
        <w:tc>
          <w:tcPr>
            <w:tcW w:w="1082" w:type="dxa"/>
          </w:tcPr>
          <w:p w14:paraId="22393C1D" w14:textId="77777777" w:rsidR="006F5543" w:rsidRPr="00090C64" w:rsidRDefault="006F5543" w:rsidP="002B5E6A">
            <w:pPr>
              <w:pStyle w:val="TAC"/>
            </w:pPr>
            <w:r w:rsidRPr="00090C64">
              <w:t>+46</w:t>
            </w:r>
          </w:p>
        </w:tc>
        <w:tc>
          <w:tcPr>
            <w:tcW w:w="1134" w:type="dxa"/>
          </w:tcPr>
          <w:p w14:paraId="08C3EB59" w14:textId="77777777" w:rsidR="006F5543" w:rsidRPr="00090C64" w:rsidRDefault="006F5543" w:rsidP="002B5E6A">
            <w:pPr>
              <w:pStyle w:val="TAC"/>
            </w:pPr>
            <w:r w:rsidRPr="00090C64">
              <w:t>+38</w:t>
            </w:r>
          </w:p>
        </w:tc>
        <w:tc>
          <w:tcPr>
            <w:tcW w:w="1134" w:type="dxa"/>
          </w:tcPr>
          <w:p w14:paraId="5F285B65" w14:textId="77777777" w:rsidR="006F5543" w:rsidRPr="00090C64" w:rsidRDefault="006F5543" w:rsidP="002B5E6A">
            <w:pPr>
              <w:pStyle w:val="TAC"/>
            </w:pPr>
            <w:r w:rsidRPr="00090C64">
              <w:t>+24</w:t>
            </w:r>
          </w:p>
        </w:tc>
        <w:tc>
          <w:tcPr>
            <w:tcW w:w="1701" w:type="dxa"/>
          </w:tcPr>
          <w:p w14:paraId="2A471606"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04249FFA" w14:textId="77777777" w:rsidR="006F5543" w:rsidRPr="00090C64" w:rsidRDefault="006F5543" w:rsidP="002B5E6A">
            <w:pPr>
              <w:pStyle w:val="TAC"/>
            </w:pPr>
            <w:r w:rsidRPr="00090C64">
              <w:t>CW carrier</w:t>
            </w:r>
          </w:p>
        </w:tc>
      </w:tr>
      <w:tr w:rsidR="006F5543" w:rsidRPr="00090C64" w14:paraId="248DCA7B" w14:textId="77777777" w:rsidTr="002B5E6A">
        <w:trPr>
          <w:cantSplit/>
          <w:jc w:val="center"/>
        </w:trPr>
        <w:tc>
          <w:tcPr>
            <w:tcW w:w="1918" w:type="dxa"/>
          </w:tcPr>
          <w:p w14:paraId="596691A4" w14:textId="77777777" w:rsidR="006F5543" w:rsidRPr="00090C64" w:rsidRDefault="006F5543" w:rsidP="002B5E6A">
            <w:pPr>
              <w:pStyle w:val="TAL"/>
            </w:pPr>
            <w:r w:rsidRPr="00090C64">
              <w:t>E-UTRA Band 28 or NR band n28</w:t>
            </w:r>
          </w:p>
        </w:tc>
        <w:tc>
          <w:tcPr>
            <w:tcW w:w="1657" w:type="dxa"/>
          </w:tcPr>
          <w:p w14:paraId="4EEE3863" w14:textId="77777777" w:rsidR="006F5543" w:rsidRPr="00090C64" w:rsidRDefault="006F5543" w:rsidP="002B5E6A">
            <w:pPr>
              <w:pStyle w:val="TAC"/>
            </w:pPr>
            <w:r w:rsidRPr="00090C64">
              <w:t>758 – 803</w:t>
            </w:r>
          </w:p>
        </w:tc>
        <w:tc>
          <w:tcPr>
            <w:tcW w:w="1082" w:type="dxa"/>
          </w:tcPr>
          <w:p w14:paraId="23F618D1" w14:textId="77777777" w:rsidR="006F5543" w:rsidRPr="00090C64" w:rsidRDefault="006F5543" w:rsidP="002B5E6A">
            <w:pPr>
              <w:pStyle w:val="TAC"/>
            </w:pPr>
            <w:r w:rsidRPr="00090C64">
              <w:t>+46</w:t>
            </w:r>
          </w:p>
        </w:tc>
        <w:tc>
          <w:tcPr>
            <w:tcW w:w="1134" w:type="dxa"/>
          </w:tcPr>
          <w:p w14:paraId="3322BE27" w14:textId="77777777" w:rsidR="006F5543" w:rsidRPr="00090C64" w:rsidRDefault="006F5543" w:rsidP="002B5E6A">
            <w:pPr>
              <w:pStyle w:val="TAC"/>
            </w:pPr>
            <w:r w:rsidRPr="00090C64">
              <w:t>+38</w:t>
            </w:r>
          </w:p>
        </w:tc>
        <w:tc>
          <w:tcPr>
            <w:tcW w:w="1134" w:type="dxa"/>
          </w:tcPr>
          <w:p w14:paraId="56E5A8CC" w14:textId="77777777" w:rsidR="006F5543" w:rsidRPr="00090C64" w:rsidRDefault="006F5543" w:rsidP="002B5E6A">
            <w:pPr>
              <w:pStyle w:val="TAC"/>
            </w:pPr>
            <w:r w:rsidRPr="00090C64">
              <w:t>+24</w:t>
            </w:r>
          </w:p>
        </w:tc>
        <w:tc>
          <w:tcPr>
            <w:tcW w:w="1701" w:type="dxa"/>
          </w:tcPr>
          <w:p w14:paraId="438970A7"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0AB388A5" w14:textId="77777777" w:rsidR="006F5543" w:rsidRPr="00090C64" w:rsidRDefault="006F5543" w:rsidP="002B5E6A">
            <w:pPr>
              <w:pStyle w:val="TAC"/>
            </w:pPr>
            <w:r w:rsidRPr="00090C64">
              <w:t>CW carrier</w:t>
            </w:r>
          </w:p>
        </w:tc>
      </w:tr>
      <w:tr w:rsidR="006F5543" w:rsidRPr="00090C64" w14:paraId="21EE7938" w14:textId="77777777" w:rsidTr="002B5E6A">
        <w:trPr>
          <w:cantSplit/>
          <w:jc w:val="center"/>
        </w:trPr>
        <w:tc>
          <w:tcPr>
            <w:tcW w:w="1918" w:type="dxa"/>
          </w:tcPr>
          <w:p w14:paraId="6E9D8E6C" w14:textId="77777777" w:rsidR="006F5543" w:rsidRPr="00090C64" w:rsidRDefault="006F5543" w:rsidP="002B5E6A">
            <w:pPr>
              <w:pStyle w:val="TAL"/>
            </w:pPr>
            <w:r w:rsidRPr="00090C64">
              <w:t>E-UTRA Band 29 or NR band n29</w:t>
            </w:r>
          </w:p>
        </w:tc>
        <w:tc>
          <w:tcPr>
            <w:tcW w:w="1657" w:type="dxa"/>
          </w:tcPr>
          <w:p w14:paraId="2D6DB8DA" w14:textId="77777777" w:rsidR="006F5543" w:rsidRPr="00090C64" w:rsidRDefault="006F5543" w:rsidP="002B5E6A">
            <w:pPr>
              <w:pStyle w:val="TAC"/>
            </w:pPr>
            <w:r w:rsidRPr="00090C64">
              <w:t>717 – 728</w:t>
            </w:r>
          </w:p>
        </w:tc>
        <w:tc>
          <w:tcPr>
            <w:tcW w:w="1082" w:type="dxa"/>
          </w:tcPr>
          <w:p w14:paraId="65594129" w14:textId="77777777" w:rsidR="006F5543" w:rsidRPr="00090C64" w:rsidRDefault="006F5543" w:rsidP="002B5E6A">
            <w:pPr>
              <w:pStyle w:val="TAC"/>
            </w:pPr>
            <w:r w:rsidRPr="00090C64">
              <w:t>+46</w:t>
            </w:r>
          </w:p>
        </w:tc>
        <w:tc>
          <w:tcPr>
            <w:tcW w:w="1134" w:type="dxa"/>
          </w:tcPr>
          <w:p w14:paraId="2C25A40D" w14:textId="77777777" w:rsidR="006F5543" w:rsidRPr="00090C64" w:rsidRDefault="006F5543" w:rsidP="002B5E6A">
            <w:pPr>
              <w:pStyle w:val="TAC"/>
            </w:pPr>
            <w:r w:rsidRPr="00090C64">
              <w:t>+38</w:t>
            </w:r>
          </w:p>
        </w:tc>
        <w:tc>
          <w:tcPr>
            <w:tcW w:w="1134" w:type="dxa"/>
          </w:tcPr>
          <w:p w14:paraId="3B135E9D" w14:textId="77777777" w:rsidR="006F5543" w:rsidRPr="00090C64" w:rsidRDefault="006F5543" w:rsidP="002B5E6A">
            <w:pPr>
              <w:pStyle w:val="TAC"/>
            </w:pPr>
            <w:r w:rsidRPr="00090C64">
              <w:t>+24</w:t>
            </w:r>
          </w:p>
        </w:tc>
        <w:tc>
          <w:tcPr>
            <w:tcW w:w="1701" w:type="dxa"/>
          </w:tcPr>
          <w:p w14:paraId="71218958"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2E9EECC8" w14:textId="77777777" w:rsidR="006F5543" w:rsidRPr="00090C64" w:rsidRDefault="006F5543" w:rsidP="002B5E6A">
            <w:pPr>
              <w:pStyle w:val="TAC"/>
            </w:pPr>
            <w:r w:rsidRPr="00090C64">
              <w:t>CW carrier</w:t>
            </w:r>
          </w:p>
        </w:tc>
      </w:tr>
      <w:tr w:rsidR="006F5543" w:rsidRPr="00090C64" w14:paraId="4DF26F7E" w14:textId="77777777" w:rsidTr="002B5E6A">
        <w:trPr>
          <w:cantSplit/>
          <w:jc w:val="center"/>
        </w:trPr>
        <w:tc>
          <w:tcPr>
            <w:tcW w:w="1918" w:type="dxa"/>
          </w:tcPr>
          <w:p w14:paraId="54AD1489" w14:textId="77777777" w:rsidR="006F5543" w:rsidRPr="00090C64" w:rsidRDefault="006F5543" w:rsidP="002B5E6A">
            <w:pPr>
              <w:pStyle w:val="TAL"/>
            </w:pPr>
            <w:r w:rsidRPr="00090C64">
              <w:t>E-UTRA Band 30 or NR band n30</w:t>
            </w:r>
          </w:p>
        </w:tc>
        <w:tc>
          <w:tcPr>
            <w:tcW w:w="1657" w:type="dxa"/>
          </w:tcPr>
          <w:p w14:paraId="0EF9B8A5" w14:textId="77777777" w:rsidR="006F5543" w:rsidRPr="00090C64" w:rsidRDefault="006F5543" w:rsidP="002B5E6A">
            <w:pPr>
              <w:pStyle w:val="TAC"/>
            </w:pPr>
            <w:r w:rsidRPr="00090C64">
              <w:t>2350 – 2360</w:t>
            </w:r>
          </w:p>
        </w:tc>
        <w:tc>
          <w:tcPr>
            <w:tcW w:w="1082" w:type="dxa"/>
          </w:tcPr>
          <w:p w14:paraId="1D2D427F" w14:textId="77777777" w:rsidR="006F5543" w:rsidRPr="00090C64" w:rsidRDefault="006F5543" w:rsidP="002B5E6A">
            <w:pPr>
              <w:pStyle w:val="TAC"/>
            </w:pPr>
            <w:r w:rsidRPr="00090C64">
              <w:t>+46</w:t>
            </w:r>
          </w:p>
        </w:tc>
        <w:tc>
          <w:tcPr>
            <w:tcW w:w="1134" w:type="dxa"/>
          </w:tcPr>
          <w:p w14:paraId="6C5CD096" w14:textId="77777777" w:rsidR="006F5543" w:rsidRPr="00090C64" w:rsidRDefault="006F5543" w:rsidP="002B5E6A">
            <w:pPr>
              <w:pStyle w:val="TAC"/>
            </w:pPr>
            <w:r w:rsidRPr="00090C64">
              <w:t>+38</w:t>
            </w:r>
          </w:p>
        </w:tc>
        <w:tc>
          <w:tcPr>
            <w:tcW w:w="1134" w:type="dxa"/>
          </w:tcPr>
          <w:p w14:paraId="3FBAEB26" w14:textId="77777777" w:rsidR="006F5543" w:rsidRPr="00090C64" w:rsidRDefault="006F5543" w:rsidP="002B5E6A">
            <w:pPr>
              <w:pStyle w:val="TAC"/>
            </w:pPr>
            <w:r w:rsidRPr="00090C64">
              <w:t>+24</w:t>
            </w:r>
          </w:p>
        </w:tc>
        <w:tc>
          <w:tcPr>
            <w:tcW w:w="1701" w:type="dxa"/>
          </w:tcPr>
          <w:p w14:paraId="00DBF6F0"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19CF868" w14:textId="77777777" w:rsidR="006F5543" w:rsidRPr="00090C64" w:rsidRDefault="006F5543" w:rsidP="002B5E6A">
            <w:pPr>
              <w:pStyle w:val="TAC"/>
            </w:pPr>
            <w:r w:rsidRPr="00090C64">
              <w:t>CW carrier</w:t>
            </w:r>
          </w:p>
        </w:tc>
      </w:tr>
      <w:tr w:rsidR="006F5543" w:rsidRPr="00090C64" w14:paraId="5CC9FC23" w14:textId="77777777" w:rsidTr="002B5E6A">
        <w:trPr>
          <w:cantSplit/>
          <w:jc w:val="center"/>
        </w:trPr>
        <w:tc>
          <w:tcPr>
            <w:tcW w:w="1918" w:type="dxa"/>
          </w:tcPr>
          <w:p w14:paraId="68AC2593" w14:textId="77777777" w:rsidR="006F5543" w:rsidRPr="00090C64" w:rsidRDefault="006F5543" w:rsidP="002B5E6A">
            <w:pPr>
              <w:pStyle w:val="TAL"/>
            </w:pPr>
            <w:r w:rsidRPr="00090C64">
              <w:t>E-UTRA Band 31</w:t>
            </w:r>
          </w:p>
        </w:tc>
        <w:tc>
          <w:tcPr>
            <w:tcW w:w="1657" w:type="dxa"/>
          </w:tcPr>
          <w:p w14:paraId="2F2A7708" w14:textId="77777777" w:rsidR="006F5543" w:rsidRPr="00090C64" w:rsidRDefault="006F5543" w:rsidP="002B5E6A">
            <w:pPr>
              <w:pStyle w:val="TAC"/>
            </w:pPr>
            <w:r w:rsidRPr="00090C64">
              <w:t>462.5 - 467.5</w:t>
            </w:r>
          </w:p>
        </w:tc>
        <w:tc>
          <w:tcPr>
            <w:tcW w:w="1082" w:type="dxa"/>
          </w:tcPr>
          <w:p w14:paraId="0B2546B3" w14:textId="77777777" w:rsidR="006F5543" w:rsidRPr="00090C64" w:rsidRDefault="006F5543" w:rsidP="002B5E6A">
            <w:pPr>
              <w:pStyle w:val="TAC"/>
            </w:pPr>
            <w:r w:rsidRPr="00090C64">
              <w:t>+46</w:t>
            </w:r>
          </w:p>
        </w:tc>
        <w:tc>
          <w:tcPr>
            <w:tcW w:w="1134" w:type="dxa"/>
          </w:tcPr>
          <w:p w14:paraId="3015FDDF" w14:textId="77777777" w:rsidR="006F5543" w:rsidRPr="00090C64" w:rsidRDefault="006F5543" w:rsidP="002B5E6A">
            <w:pPr>
              <w:pStyle w:val="TAC"/>
            </w:pPr>
            <w:r w:rsidRPr="00090C64">
              <w:t>+38</w:t>
            </w:r>
          </w:p>
        </w:tc>
        <w:tc>
          <w:tcPr>
            <w:tcW w:w="1134" w:type="dxa"/>
          </w:tcPr>
          <w:p w14:paraId="56B91A5E" w14:textId="77777777" w:rsidR="006F5543" w:rsidRPr="00090C64" w:rsidRDefault="006F5543" w:rsidP="002B5E6A">
            <w:pPr>
              <w:pStyle w:val="TAC"/>
            </w:pPr>
            <w:r w:rsidRPr="00090C64">
              <w:t>+24</w:t>
            </w:r>
          </w:p>
        </w:tc>
        <w:tc>
          <w:tcPr>
            <w:tcW w:w="1701" w:type="dxa"/>
          </w:tcPr>
          <w:p w14:paraId="1635777F"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C35F378" w14:textId="77777777" w:rsidR="006F5543" w:rsidRPr="00090C64" w:rsidRDefault="006F5543" w:rsidP="002B5E6A">
            <w:pPr>
              <w:pStyle w:val="TAC"/>
            </w:pPr>
            <w:r w:rsidRPr="00090C64">
              <w:t>CW carrier</w:t>
            </w:r>
          </w:p>
        </w:tc>
      </w:tr>
      <w:tr w:rsidR="006F5543" w:rsidRPr="00090C64" w14:paraId="61AABDEB" w14:textId="77777777" w:rsidTr="002B5E6A">
        <w:trPr>
          <w:cantSplit/>
          <w:jc w:val="center"/>
        </w:trPr>
        <w:tc>
          <w:tcPr>
            <w:tcW w:w="1918" w:type="dxa"/>
          </w:tcPr>
          <w:p w14:paraId="4BDAB7BC" w14:textId="77777777" w:rsidR="006F5543" w:rsidRPr="00090C64" w:rsidRDefault="006F5543" w:rsidP="002B5E6A">
            <w:pPr>
              <w:pStyle w:val="TAL"/>
            </w:pPr>
            <w:r w:rsidRPr="00047720">
              <w:rPr>
                <w:lang w:val="sv-SE"/>
              </w:rPr>
              <w:t>UTRA FDD Band XXXII or E-UTRA Band 32</w:t>
            </w:r>
          </w:p>
        </w:tc>
        <w:tc>
          <w:tcPr>
            <w:tcW w:w="1657" w:type="dxa"/>
          </w:tcPr>
          <w:p w14:paraId="20C78C27" w14:textId="77777777" w:rsidR="006F5543" w:rsidRPr="00090C64" w:rsidRDefault="006F5543" w:rsidP="002B5E6A">
            <w:pPr>
              <w:pStyle w:val="TAC"/>
            </w:pPr>
            <w:r w:rsidRPr="00090C64">
              <w:t>1452 - 1496</w:t>
            </w:r>
          </w:p>
          <w:p w14:paraId="22587A61" w14:textId="77777777" w:rsidR="006F5543" w:rsidRPr="00090C64" w:rsidRDefault="006F5543" w:rsidP="002B5E6A">
            <w:pPr>
              <w:pStyle w:val="TAC"/>
            </w:pPr>
            <w:r w:rsidRPr="00090C64">
              <w:t>(NOTE-5)</w:t>
            </w:r>
          </w:p>
        </w:tc>
        <w:tc>
          <w:tcPr>
            <w:tcW w:w="1082" w:type="dxa"/>
          </w:tcPr>
          <w:p w14:paraId="375B9648" w14:textId="77777777" w:rsidR="006F5543" w:rsidRPr="00090C64" w:rsidRDefault="006F5543" w:rsidP="002B5E6A">
            <w:pPr>
              <w:pStyle w:val="TAC"/>
            </w:pPr>
            <w:r w:rsidRPr="00090C64">
              <w:t>+46</w:t>
            </w:r>
          </w:p>
        </w:tc>
        <w:tc>
          <w:tcPr>
            <w:tcW w:w="1134" w:type="dxa"/>
          </w:tcPr>
          <w:p w14:paraId="4FA12717" w14:textId="77777777" w:rsidR="006F5543" w:rsidRPr="00090C64" w:rsidRDefault="006F5543" w:rsidP="002B5E6A">
            <w:pPr>
              <w:pStyle w:val="TAC"/>
            </w:pPr>
            <w:r w:rsidRPr="00090C64">
              <w:t>+38</w:t>
            </w:r>
          </w:p>
        </w:tc>
        <w:tc>
          <w:tcPr>
            <w:tcW w:w="1134" w:type="dxa"/>
          </w:tcPr>
          <w:p w14:paraId="74657C83" w14:textId="77777777" w:rsidR="006F5543" w:rsidRPr="00090C64" w:rsidRDefault="006F5543" w:rsidP="002B5E6A">
            <w:pPr>
              <w:pStyle w:val="TAC"/>
            </w:pPr>
            <w:r w:rsidRPr="00090C64">
              <w:t>+24</w:t>
            </w:r>
          </w:p>
        </w:tc>
        <w:tc>
          <w:tcPr>
            <w:tcW w:w="1701" w:type="dxa"/>
          </w:tcPr>
          <w:p w14:paraId="7466A1A7"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20546B72" w14:textId="77777777" w:rsidR="006F5543" w:rsidRPr="00090C64" w:rsidRDefault="006F5543" w:rsidP="002B5E6A">
            <w:pPr>
              <w:pStyle w:val="TAC"/>
            </w:pPr>
            <w:r w:rsidRPr="00090C64">
              <w:t>CW carrier</w:t>
            </w:r>
          </w:p>
        </w:tc>
      </w:tr>
      <w:tr w:rsidR="006F5543" w:rsidRPr="00090C64" w14:paraId="0A3FF095" w14:textId="77777777" w:rsidTr="002B5E6A">
        <w:trPr>
          <w:cantSplit/>
          <w:jc w:val="center"/>
        </w:trPr>
        <w:tc>
          <w:tcPr>
            <w:tcW w:w="1918" w:type="dxa"/>
          </w:tcPr>
          <w:p w14:paraId="6E44C17A" w14:textId="77777777" w:rsidR="006F5543" w:rsidRPr="00090C64" w:rsidRDefault="006F5543" w:rsidP="002B5E6A">
            <w:pPr>
              <w:pStyle w:val="TAL"/>
            </w:pPr>
            <w:r w:rsidRPr="00090C64">
              <w:t>UTRA TDD Band a) or E-UTRA TDD Band 33</w:t>
            </w:r>
          </w:p>
        </w:tc>
        <w:tc>
          <w:tcPr>
            <w:tcW w:w="1657" w:type="dxa"/>
          </w:tcPr>
          <w:p w14:paraId="5EBF4EBE" w14:textId="77777777" w:rsidR="006F5543" w:rsidRPr="00090C64" w:rsidRDefault="006F5543" w:rsidP="002B5E6A">
            <w:pPr>
              <w:pStyle w:val="TAC"/>
            </w:pPr>
            <w:r w:rsidRPr="00090C64">
              <w:t>1900 – 1920</w:t>
            </w:r>
          </w:p>
        </w:tc>
        <w:tc>
          <w:tcPr>
            <w:tcW w:w="1082" w:type="dxa"/>
          </w:tcPr>
          <w:p w14:paraId="6C3CBEBD" w14:textId="77777777" w:rsidR="006F5543" w:rsidRPr="00090C64" w:rsidRDefault="006F5543" w:rsidP="002B5E6A">
            <w:pPr>
              <w:pStyle w:val="TAC"/>
            </w:pPr>
            <w:r w:rsidRPr="00090C64">
              <w:t>+46</w:t>
            </w:r>
          </w:p>
        </w:tc>
        <w:tc>
          <w:tcPr>
            <w:tcW w:w="1134" w:type="dxa"/>
          </w:tcPr>
          <w:p w14:paraId="716E5231" w14:textId="77777777" w:rsidR="006F5543" w:rsidRPr="00090C64" w:rsidRDefault="006F5543" w:rsidP="002B5E6A">
            <w:pPr>
              <w:pStyle w:val="TAC"/>
            </w:pPr>
            <w:r w:rsidRPr="00090C64">
              <w:t>+38</w:t>
            </w:r>
          </w:p>
        </w:tc>
        <w:tc>
          <w:tcPr>
            <w:tcW w:w="1134" w:type="dxa"/>
          </w:tcPr>
          <w:p w14:paraId="3054139E" w14:textId="77777777" w:rsidR="006F5543" w:rsidRPr="00090C64" w:rsidRDefault="006F5543" w:rsidP="002B5E6A">
            <w:pPr>
              <w:pStyle w:val="TAC"/>
            </w:pPr>
            <w:r w:rsidRPr="00090C64">
              <w:t>+24</w:t>
            </w:r>
          </w:p>
        </w:tc>
        <w:tc>
          <w:tcPr>
            <w:tcW w:w="1701" w:type="dxa"/>
          </w:tcPr>
          <w:p w14:paraId="24816AF1"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3F07186" w14:textId="77777777" w:rsidR="006F5543" w:rsidRPr="00090C64" w:rsidRDefault="006F5543" w:rsidP="002B5E6A">
            <w:pPr>
              <w:pStyle w:val="TAC"/>
            </w:pPr>
            <w:r w:rsidRPr="00090C64">
              <w:t>CW carrier</w:t>
            </w:r>
          </w:p>
        </w:tc>
      </w:tr>
      <w:tr w:rsidR="006F5543" w:rsidRPr="00090C64" w14:paraId="1103CB54" w14:textId="77777777" w:rsidTr="002B5E6A">
        <w:trPr>
          <w:cantSplit/>
          <w:jc w:val="center"/>
        </w:trPr>
        <w:tc>
          <w:tcPr>
            <w:tcW w:w="1918" w:type="dxa"/>
          </w:tcPr>
          <w:p w14:paraId="51FD41DE" w14:textId="77777777" w:rsidR="006F5543" w:rsidRPr="00090C64" w:rsidRDefault="006F5543" w:rsidP="002B5E6A">
            <w:pPr>
              <w:pStyle w:val="TAL"/>
            </w:pPr>
            <w:r w:rsidRPr="00090C64">
              <w:t>UTRA TDD Band a) or E-UTRA TDD Band 34 or NR band n34</w:t>
            </w:r>
          </w:p>
        </w:tc>
        <w:tc>
          <w:tcPr>
            <w:tcW w:w="1657" w:type="dxa"/>
          </w:tcPr>
          <w:p w14:paraId="7BD4D542" w14:textId="77777777" w:rsidR="006F5543" w:rsidRPr="00090C64" w:rsidRDefault="006F5543" w:rsidP="002B5E6A">
            <w:pPr>
              <w:pStyle w:val="TAC"/>
            </w:pPr>
            <w:r w:rsidRPr="00090C64">
              <w:t>2010 – 2025</w:t>
            </w:r>
          </w:p>
        </w:tc>
        <w:tc>
          <w:tcPr>
            <w:tcW w:w="1082" w:type="dxa"/>
          </w:tcPr>
          <w:p w14:paraId="2F064F98" w14:textId="77777777" w:rsidR="006F5543" w:rsidRPr="00090C64" w:rsidRDefault="006F5543" w:rsidP="002B5E6A">
            <w:pPr>
              <w:pStyle w:val="TAC"/>
            </w:pPr>
            <w:r w:rsidRPr="00090C64">
              <w:t>+46</w:t>
            </w:r>
          </w:p>
        </w:tc>
        <w:tc>
          <w:tcPr>
            <w:tcW w:w="1134" w:type="dxa"/>
          </w:tcPr>
          <w:p w14:paraId="2028558F" w14:textId="77777777" w:rsidR="006F5543" w:rsidRPr="00090C64" w:rsidRDefault="006F5543" w:rsidP="002B5E6A">
            <w:pPr>
              <w:pStyle w:val="TAC"/>
            </w:pPr>
            <w:r w:rsidRPr="00090C64">
              <w:t>+38</w:t>
            </w:r>
          </w:p>
        </w:tc>
        <w:tc>
          <w:tcPr>
            <w:tcW w:w="1134" w:type="dxa"/>
          </w:tcPr>
          <w:p w14:paraId="46671289" w14:textId="77777777" w:rsidR="006F5543" w:rsidRPr="00090C64" w:rsidRDefault="006F5543" w:rsidP="002B5E6A">
            <w:pPr>
              <w:pStyle w:val="TAC"/>
            </w:pPr>
            <w:r w:rsidRPr="00090C64">
              <w:t>+24</w:t>
            </w:r>
          </w:p>
        </w:tc>
        <w:tc>
          <w:tcPr>
            <w:tcW w:w="1701" w:type="dxa"/>
          </w:tcPr>
          <w:p w14:paraId="7B3EE576"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6F5DBF3" w14:textId="77777777" w:rsidR="006F5543" w:rsidRPr="00090C64" w:rsidRDefault="006F5543" w:rsidP="002B5E6A">
            <w:pPr>
              <w:pStyle w:val="TAC"/>
            </w:pPr>
            <w:r w:rsidRPr="00090C64">
              <w:t>CW carrier</w:t>
            </w:r>
          </w:p>
        </w:tc>
      </w:tr>
      <w:tr w:rsidR="006F5543" w:rsidRPr="00090C64" w14:paraId="7D447F50" w14:textId="77777777" w:rsidTr="002B5E6A">
        <w:trPr>
          <w:cantSplit/>
          <w:jc w:val="center"/>
        </w:trPr>
        <w:tc>
          <w:tcPr>
            <w:tcW w:w="1918" w:type="dxa"/>
          </w:tcPr>
          <w:p w14:paraId="599C0505" w14:textId="77777777" w:rsidR="006F5543" w:rsidRPr="00090C64" w:rsidRDefault="006F5543" w:rsidP="002B5E6A">
            <w:pPr>
              <w:pStyle w:val="TAL"/>
            </w:pPr>
            <w:r w:rsidRPr="00047720">
              <w:rPr>
                <w:lang w:val="sv-SE"/>
              </w:rPr>
              <w:t>UTRA TDD Band b) or E-UTRA TDD Band 35</w:t>
            </w:r>
          </w:p>
        </w:tc>
        <w:tc>
          <w:tcPr>
            <w:tcW w:w="1657" w:type="dxa"/>
          </w:tcPr>
          <w:p w14:paraId="517970CC" w14:textId="77777777" w:rsidR="006F5543" w:rsidRPr="00090C64" w:rsidRDefault="006F5543" w:rsidP="002B5E6A">
            <w:pPr>
              <w:pStyle w:val="TAC"/>
            </w:pPr>
            <w:r w:rsidRPr="00090C64">
              <w:t>1850 – 1910</w:t>
            </w:r>
          </w:p>
        </w:tc>
        <w:tc>
          <w:tcPr>
            <w:tcW w:w="1082" w:type="dxa"/>
          </w:tcPr>
          <w:p w14:paraId="3AE93619" w14:textId="77777777" w:rsidR="006F5543" w:rsidRPr="00090C64" w:rsidRDefault="006F5543" w:rsidP="002B5E6A">
            <w:pPr>
              <w:pStyle w:val="TAC"/>
            </w:pPr>
            <w:r w:rsidRPr="00090C64">
              <w:t>+46</w:t>
            </w:r>
          </w:p>
        </w:tc>
        <w:tc>
          <w:tcPr>
            <w:tcW w:w="1134" w:type="dxa"/>
          </w:tcPr>
          <w:p w14:paraId="1FCD3DD1" w14:textId="77777777" w:rsidR="006F5543" w:rsidRPr="00090C64" w:rsidRDefault="006F5543" w:rsidP="002B5E6A">
            <w:pPr>
              <w:pStyle w:val="TAC"/>
            </w:pPr>
            <w:r w:rsidRPr="00090C64">
              <w:t>+38</w:t>
            </w:r>
          </w:p>
        </w:tc>
        <w:tc>
          <w:tcPr>
            <w:tcW w:w="1134" w:type="dxa"/>
          </w:tcPr>
          <w:p w14:paraId="1FC94183" w14:textId="77777777" w:rsidR="006F5543" w:rsidRPr="00090C64" w:rsidRDefault="006F5543" w:rsidP="002B5E6A">
            <w:pPr>
              <w:pStyle w:val="TAC"/>
            </w:pPr>
            <w:r w:rsidRPr="00090C64">
              <w:t>+24</w:t>
            </w:r>
          </w:p>
        </w:tc>
        <w:tc>
          <w:tcPr>
            <w:tcW w:w="1701" w:type="dxa"/>
          </w:tcPr>
          <w:p w14:paraId="06E2F61E"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4C0880DD" w14:textId="77777777" w:rsidR="006F5543" w:rsidRPr="00090C64" w:rsidRDefault="006F5543" w:rsidP="002B5E6A">
            <w:pPr>
              <w:pStyle w:val="TAC"/>
            </w:pPr>
            <w:r w:rsidRPr="00090C64">
              <w:t>CW carrier</w:t>
            </w:r>
          </w:p>
        </w:tc>
      </w:tr>
      <w:tr w:rsidR="006F5543" w:rsidRPr="00090C64" w14:paraId="3794FD73" w14:textId="77777777" w:rsidTr="002B5E6A">
        <w:trPr>
          <w:cantSplit/>
          <w:jc w:val="center"/>
        </w:trPr>
        <w:tc>
          <w:tcPr>
            <w:tcW w:w="1918" w:type="dxa"/>
          </w:tcPr>
          <w:p w14:paraId="47D528E2" w14:textId="77777777" w:rsidR="006F5543" w:rsidRPr="00090C64" w:rsidRDefault="006F5543" w:rsidP="002B5E6A">
            <w:pPr>
              <w:pStyle w:val="TAL"/>
            </w:pPr>
            <w:r w:rsidRPr="00047720">
              <w:rPr>
                <w:lang w:val="sv-SE"/>
              </w:rPr>
              <w:t>UTRA TDD Band b) or E-UTRA TDD Band 36</w:t>
            </w:r>
          </w:p>
        </w:tc>
        <w:tc>
          <w:tcPr>
            <w:tcW w:w="1657" w:type="dxa"/>
          </w:tcPr>
          <w:p w14:paraId="578E33A7" w14:textId="77777777" w:rsidR="006F5543" w:rsidRPr="00090C64" w:rsidRDefault="006F5543" w:rsidP="002B5E6A">
            <w:pPr>
              <w:pStyle w:val="TAC"/>
            </w:pPr>
            <w:r w:rsidRPr="00090C64">
              <w:t>1930 – 1990</w:t>
            </w:r>
          </w:p>
        </w:tc>
        <w:tc>
          <w:tcPr>
            <w:tcW w:w="1082" w:type="dxa"/>
          </w:tcPr>
          <w:p w14:paraId="05606770" w14:textId="77777777" w:rsidR="006F5543" w:rsidRPr="00090C64" w:rsidRDefault="006F5543" w:rsidP="002B5E6A">
            <w:pPr>
              <w:pStyle w:val="TAC"/>
            </w:pPr>
            <w:r w:rsidRPr="00090C64">
              <w:t>+46</w:t>
            </w:r>
          </w:p>
        </w:tc>
        <w:tc>
          <w:tcPr>
            <w:tcW w:w="1134" w:type="dxa"/>
          </w:tcPr>
          <w:p w14:paraId="5E6CD807" w14:textId="77777777" w:rsidR="006F5543" w:rsidRPr="00090C64" w:rsidRDefault="006F5543" w:rsidP="002B5E6A">
            <w:pPr>
              <w:pStyle w:val="TAC"/>
            </w:pPr>
            <w:r w:rsidRPr="00090C64">
              <w:t>+38</w:t>
            </w:r>
          </w:p>
        </w:tc>
        <w:tc>
          <w:tcPr>
            <w:tcW w:w="1134" w:type="dxa"/>
          </w:tcPr>
          <w:p w14:paraId="10A8620F" w14:textId="77777777" w:rsidR="006F5543" w:rsidRPr="00090C64" w:rsidRDefault="006F5543" w:rsidP="002B5E6A">
            <w:pPr>
              <w:pStyle w:val="TAC"/>
            </w:pPr>
            <w:r w:rsidRPr="00090C64">
              <w:t>+24</w:t>
            </w:r>
          </w:p>
        </w:tc>
        <w:tc>
          <w:tcPr>
            <w:tcW w:w="1701" w:type="dxa"/>
          </w:tcPr>
          <w:p w14:paraId="26C680F0"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284D4677" w14:textId="77777777" w:rsidR="006F5543" w:rsidRPr="00090C64" w:rsidRDefault="006F5543" w:rsidP="002B5E6A">
            <w:pPr>
              <w:pStyle w:val="TAC"/>
            </w:pPr>
            <w:r w:rsidRPr="00090C64">
              <w:t>CW carrier</w:t>
            </w:r>
          </w:p>
        </w:tc>
      </w:tr>
      <w:tr w:rsidR="006F5543" w:rsidRPr="00090C64" w14:paraId="53786E0F" w14:textId="77777777" w:rsidTr="002B5E6A">
        <w:trPr>
          <w:cantSplit/>
          <w:jc w:val="center"/>
        </w:trPr>
        <w:tc>
          <w:tcPr>
            <w:tcW w:w="1918" w:type="dxa"/>
          </w:tcPr>
          <w:p w14:paraId="69CC03C9" w14:textId="77777777" w:rsidR="006F5543" w:rsidRPr="00090C64" w:rsidRDefault="006F5543" w:rsidP="002B5E6A">
            <w:pPr>
              <w:pStyle w:val="TAL"/>
            </w:pPr>
            <w:r w:rsidRPr="00047720">
              <w:rPr>
                <w:lang w:val="sv-SE"/>
              </w:rPr>
              <w:t>UTRA TDD Band c) or E-UTRA TDD Band 37</w:t>
            </w:r>
          </w:p>
        </w:tc>
        <w:tc>
          <w:tcPr>
            <w:tcW w:w="1657" w:type="dxa"/>
          </w:tcPr>
          <w:p w14:paraId="52BA1C25" w14:textId="77777777" w:rsidR="006F5543" w:rsidRPr="00090C64" w:rsidRDefault="006F5543" w:rsidP="002B5E6A">
            <w:pPr>
              <w:pStyle w:val="TAC"/>
            </w:pPr>
            <w:r w:rsidRPr="00090C64">
              <w:t>1910 – 1930</w:t>
            </w:r>
          </w:p>
        </w:tc>
        <w:tc>
          <w:tcPr>
            <w:tcW w:w="1082" w:type="dxa"/>
          </w:tcPr>
          <w:p w14:paraId="48D6A762" w14:textId="77777777" w:rsidR="006F5543" w:rsidRPr="00090C64" w:rsidRDefault="006F5543" w:rsidP="002B5E6A">
            <w:pPr>
              <w:pStyle w:val="TAC"/>
            </w:pPr>
            <w:r w:rsidRPr="00090C64">
              <w:t>+46</w:t>
            </w:r>
          </w:p>
        </w:tc>
        <w:tc>
          <w:tcPr>
            <w:tcW w:w="1134" w:type="dxa"/>
          </w:tcPr>
          <w:p w14:paraId="6DE042AD" w14:textId="77777777" w:rsidR="006F5543" w:rsidRPr="00090C64" w:rsidRDefault="006F5543" w:rsidP="002B5E6A">
            <w:pPr>
              <w:pStyle w:val="TAC"/>
            </w:pPr>
            <w:r w:rsidRPr="00090C64">
              <w:t>+38</w:t>
            </w:r>
          </w:p>
        </w:tc>
        <w:tc>
          <w:tcPr>
            <w:tcW w:w="1134" w:type="dxa"/>
          </w:tcPr>
          <w:p w14:paraId="4F6ACC26" w14:textId="77777777" w:rsidR="006F5543" w:rsidRPr="00090C64" w:rsidRDefault="006F5543" w:rsidP="002B5E6A">
            <w:pPr>
              <w:pStyle w:val="TAC"/>
            </w:pPr>
            <w:r w:rsidRPr="00090C64">
              <w:t>+24</w:t>
            </w:r>
          </w:p>
        </w:tc>
        <w:tc>
          <w:tcPr>
            <w:tcW w:w="1701" w:type="dxa"/>
          </w:tcPr>
          <w:p w14:paraId="4F26BDD2"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C4D1056" w14:textId="77777777" w:rsidR="006F5543" w:rsidRPr="00090C64" w:rsidRDefault="006F5543" w:rsidP="002B5E6A">
            <w:pPr>
              <w:pStyle w:val="TAC"/>
            </w:pPr>
            <w:r w:rsidRPr="00090C64">
              <w:t>CW carrier</w:t>
            </w:r>
          </w:p>
        </w:tc>
      </w:tr>
      <w:tr w:rsidR="006F5543" w:rsidRPr="00090C64" w14:paraId="54F69654" w14:textId="77777777" w:rsidTr="002B5E6A">
        <w:trPr>
          <w:cantSplit/>
          <w:jc w:val="center"/>
        </w:trPr>
        <w:tc>
          <w:tcPr>
            <w:tcW w:w="1918" w:type="dxa"/>
          </w:tcPr>
          <w:p w14:paraId="4E2325D7" w14:textId="77777777" w:rsidR="006F5543" w:rsidRPr="00090C64" w:rsidRDefault="006F5543" w:rsidP="002B5E6A">
            <w:pPr>
              <w:pStyle w:val="TAL"/>
            </w:pPr>
            <w:r w:rsidRPr="00090C64">
              <w:t>UTRA TDD Band d) or E-UTRA Band 38 or NR band n38</w:t>
            </w:r>
          </w:p>
        </w:tc>
        <w:tc>
          <w:tcPr>
            <w:tcW w:w="1657" w:type="dxa"/>
          </w:tcPr>
          <w:p w14:paraId="356F94A1" w14:textId="77777777" w:rsidR="006F5543" w:rsidRPr="00090C64" w:rsidRDefault="006F5543" w:rsidP="002B5E6A">
            <w:pPr>
              <w:pStyle w:val="TAC"/>
            </w:pPr>
            <w:r w:rsidRPr="00090C64">
              <w:t>2570 – 2620</w:t>
            </w:r>
          </w:p>
        </w:tc>
        <w:tc>
          <w:tcPr>
            <w:tcW w:w="1082" w:type="dxa"/>
          </w:tcPr>
          <w:p w14:paraId="14A5B111" w14:textId="77777777" w:rsidR="006F5543" w:rsidRPr="00090C64" w:rsidRDefault="006F5543" w:rsidP="002B5E6A">
            <w:pPr>
              <w:pStyle w:val="TAC"/>
            </w:pPr>
            <w:r w:rsidRPr="00090C64">
              <w:t>+46</w:t>
            </w:r>
          </w:p>
        </w:tc>
        <w:tc>
          <w:tcPr>
            <w:tcW w:w="1134" w:type="dxa"/>
          </w:tcPr>
          <w:p w14:paraId="3386A514" w14:textId="77777777" w:rsidR="006F5543" w:rsidRPr="00090C64" w:rsidRDefault="006F5543" w:rsidP="002B5E6A">
            <w:pPr>
              <w:pStyle w:val="TAC"/>
            </w:pPr>
            <w:r w:rsidRPr="00090C64">
              <w:t>+38</w:t>
            </w:r>
          </w:p>
        </w:tc>
        <w:tc>
          <w:tcPr>
            <w:tcW w:w="1134" w:type="dxa"/>
          </w:tcPr>
          <w:p w14:paraId="4F77CA2E" w14:textId="77777777" w:rsidR="006F5543" w:rsidRPr="00090C64" w:rsidRDefault="006F5543" w:rsidP="002B5E6A">
            <w:pPr>
              <w:pStyle w:val="TAC"/>
            </w:pPr>
            <w:r w:rsidRPr="00090C64">
              <w:t>+24</w:t>
            </w:r>
          </w:p>
        </w:tc>
        <w:tc>
          <w:tcPr>
            <w:tcW w:w="1701" w:type="dxa"/>
          </w:tcPr>
          <w:p w14:paraId="41941F5A"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6A8394F6" w14:textId="77777777" w:rsidR="006F5543" w:rsidRPr="00090C64" w:rsidRDefault="006F5543" w:rsidP="002B5E6A">
            <w:pPr>
              <w:pStyle w:val="TAC"/>
            </w:pPr>
            <w:r w:rsidRPr="00090C64">
              <w:t>CW carrier</w:t>
            </w:r>
          </w:p>
        </w:tc>
      </w:tr>
      <w:tr w:rsidR="006F5543" w:rsidRPr="00090C64" w14:paraId="0C3F63DF" w14:textId="77777777" w:rsidTr="002B5E6A">
        <w:trPr>
          <w:cantSplit/>
          <w:jc w:val="center"/>
        </w:trPr>
        <w:tc>
          <w:tcPr>
            <w:tcW w:w="1918" w:type="dxa"/>
          </w:tcPr>
          <w:p w14:paraId="12F2031D" w14:textId="77777777" w:rsidR="006F5543" w:rsidRPr="00090C64" w:rsidRDefault="006F5543" w:rsidP="002B5E6A">
            <w:pPr>
              <w:pStyle w:val="TAL"/>
            </w:pPr>
            <w:r w:rsidRPr="00090C64">
              <w:t>UTRA TDD Band f) or E-UTRA Band 39 or NR band n39</w:t>
            </w:r>
          </w:p>
        </w:tc>
        <w:tc>
          <w:tcPr>
            <w:tcW w:w="1657" w:type="dxa"/>
          </w:tcPr>
          <w:p w14:paraId="696E26E8" w14:textId="77777777" w:rsidR="006F5543" w:rsidRPr="00090C64" w:rsidRDefault="006F5543" w:rsidP="002B5E6A">
            <w:pPr>
              <w:pStyle w:val="TAC"/>
            </w:pPr>
            <w:r w:rsidRPr="00090C64">
              <w:t>1880 – 1920</w:t>
            </w:r>
          </w:p>
        </w:tc>
        <w:tc>
          <w:tcPr>
            <w:tcW w:w="1082" w:type="dxa"/>
          </w:tcPr>
          <w:p w14:paraId="41D77509" w14:textId="77777777" w:rsidR="006F5543" w:rsidRPr="00090C64" w:rsidRDefault="006F5543" w:rsidP="002B5E6A">
            <w:pPr>
              <w:pStyle w:val="TAC"/>
            </w:pPr>
            <w:r w:rsidRPr="00090C64">
              <w:t>+46</w:t>
            </w:r>
          </w:p>
        </w:tc>
        <w:tc>
          <w:tcPr>
            <w:tcW w:w="1134" w:type="dxa"/>
          </w:tcPr>
          <w:p w14:paraId="01B1C38C" w14:textId="77777777" w:rsidR="006F5543" w:rsidRPr="00090C64" w:rsidRDefault="006F5543" w:rsidP="002B5E6A">
            <w:pPr>
              <w:pStyle w:val="TAC"/>
            </w:pPr>
            <w:r w:rsidRPr="00090C64">
              <w:t>+38</w:t>
            </w:r>
          </w:p>
        </w:tc>
        <w:tc>
          <w:tcPr>
            <w:tcW w:w="1134" w:type="dxa"/>
          </w:tcPr>
          <w:p w14:paraId="1BA78D35" w14:textId="77777777" w:rsidR="006F5543" w:rsidRPr="00090C64" w:rsidRDefault="006F5543" w:rsidP="002B5E6A">
            <w:pPr>
              <w:pStyle w:val="TAC"/>
            </w:pPr>
            <w:r w:rsidRPr="00090C64">
              <w:t>+24</w:t>
            </w:r>
          </w:p>
        </w:tc>
        <w:tc>
          <w:tcPr>
            <w:tcW w:w="1701" w:type="dxa"/>
          </w:tcPr>
          <w:p w14:paraId="05E0D857"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DD840EC" w14:textId="77777777" w:rsidR="006F5543" w:rsidRPr="00090C64" w:rsidRDefault="006F5543" w:rsidP="002B5E6A">
            <w:pPr>
              <w:pStyle w:val="TAC"/>
            </w:pPr>
            <w:r w:rsidRPr="00090C64">
              <w:t>CW carrier</w:t>
            </w:r>
          </w:p>
        </w:tc>
      </w:tr>
      <w:tr w:rsidR="006F5543" w:rsidRPr="00090C64" w14:paraId="175070DC" w14:textId="77777777" w:rsidTr="002B5E6A">
        <w:trPr>
          <w:cantSplit/>
          <w:jc w:val="center"/>
        </w:trPr>
        <w:tc>
          <w:tcPr>
            <w:tcW w:w="1918" w:type="dxa"/>
          </w:tcPr>
          <w:p w14:paraId="76E71615" w14:textId="77777777" w:rsidR="006F5543" w:rsidRPr="00090C64" w:rsidRDefault="006F5543" w:rsidP="002B5E6A">
            <w:pPr>
              <w:pStyle w:val="TAL"/>
            </w:pPr>
            <w:r w:rsidRPr="00090C64">
              <w:t>UTRA TDD Band e) or E-UTRA Band 40 or NR band n40</w:t>
            </w:r>
          </w:p>
        </w:tc>
        <w:tc>
          <w:tcPr>
            <w:tcW w:w="1657" w:type="dxa"/>
          </w:tcPr>
          <w:p w14:paraId="1A472D0D" w14:textId="77777777" w:rsidR="006F5543" w:rsidRPr="00090C64" w:rsidRDefault="006F5543" w:rsidP="002B5E6A">
            <w:pPr>
              <w:pStyle w:val="TAC"/>
            </w:pPr>
            <w:r w:rsidRPr="00090C64">
              <w:t>2300 – 2400</w:t>
            </w:r>
          </w:p>
        </w:tc>
        <w:tc>
          <w:tcPr>
            <w:tcW w:w="1082" w:type="dxa"/>
          </w:tcPr>
          <w:p w14:paraId="3798044B" w14:textId="77777777" w:rsidR="006F5543" w:rsidRPr="00090C64" w:rsidRDefault="006F5543" w:rsidP="002B5E6A">
            <w:pPr>
              <w:pStyle w:val="TAC"/>
            </w:pPr>
            <w:r w:rsidRPr="00090C64">
              <w:t>+46</w:t>
            </w:r>
          </w:p>
        </w:tc>
        <w:tc>
          <w:tcPr>
            <w:tcW w:w="1134" w:type="dxa"/>
          </w:tcPr>
          <w:p w14:paraId="5DE99067" w14:textId="77777777" w:rsidR="006F5543" w:rsidRPr="00090C64" w:rsidRDefault="006F5543" w:rsidP="002B5E6A">
            <w:pPr>
              <w:pStyle w:val="TAC"/>
            </w:pPr>
            <w:r w:rsidRPr="00090C64">
              <w:t>+38</w:t>
            </w:r>
          </w:p>
        </w:tc>
        <w:tc>
          <w:tcPr>
            <w:tcW w:w="1134" w:type="dxa"/>
          </w:tcPr>
          <w:p w14:paraId="6455B37B" w14:textId="77777777" w:rsidR="006F5543" w:rsidRPr="00090C64" w:rsidRDefault="006F5543" w:rsidP="002B5E6A">
            <w:pPr>
              <w:pStyle w:val="TAC"/>
            </w:pPr>
            <w:r w:rsidRPr="00090C64">
              <w:t>+24</w:t>
            </w:r>
          </w:p>
        </w:tc>
        <w:tc>
          <w:tcPr>
            <w:tcW w:w="1701" w:type="dxa"/>
          </w:tcPr>
          <w:p w14:paraId="46D35D62"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5B2616D" w14:textId="77777777" w:rsidR="006F5543" w:rsidRPr="00090C64" w:rsidRDefault="006F5543" w:rsidP="002B5E6A">
            <w:pPr>
              <w:pStyle w:val="TAC"/>
            </w:pPr>
            <w:r w:rsidRPr="00090C64">
              <w:t>CW carrier</w:t>
            </w:r>
          </w:p>
        </w:tc>
      </w:tr>
      <w:tr w:rsidR="006F5543" w:rsidRPr="00090C64" w14:paraId="11E7695F" w14:textId="77777777" w:rsidTr="002B5E6A">
        <w:trPr>
          <w:cantSplit/>
          <w:jc w:val="center"/>
        </w:trPr>
        <w:tc>
          <w:tcPr>
            <w:tcW w:w="1918" w:type="dxa"/>
          </w:tcPr>
          <w:p w14:paraId="04066EBC" w14:textId="77777777" w:rsidR="006F5543" w:rsidRPr="00090C64" w:rsidRDefault="006F5543" w:rsidP="002B5E6A">
            <w:pPr>
              <w:pStyle w:val="TAL"/>
            </w:pPr>
            <w:r w:rsidRPr="00090C64">
              <w:t>E-UTRA Band 41 or NR band n41</w:t>
            </w:r>
          </w:p>
        </w:tc>
        <w:tc>
          <w:tcPr>
            <w:tcW w:w="1657" w:type="dxa"/>
          </w:tcPr>
          <w:p w14:paraId="05D2C85D" w14:textId="77777777" w:rsidR="006F5543" w:rsidRPr="00090C64" w:rsidRDefault="006F5543" w:rsidP="002B5E6A">
            <w:pPr>
              <w:pStyle w:val="TAC"/>
            </w:pPr>
            <w:r w:rsidRPr="00090C64">
              <w:t>2496 – 2690</w:t>
            </w:r>
          </w:p>
        </w:tc>
        <w:tc>
          <w:tcPr>
            <w:tcW w:w="1082" w:type="dxa"/>
          </w:tcPr>
          <w:p w14:paraId="025D55C1" w14:textId="77777777" w:rsidR="006F5543" w:rsidRPr="00090C64" w:rsidRDefault="006F5543" w:rsidP="002B5E6A">
            <w:pPr>
              <w:pStyle w:val="TAC"/>
            </w:pPr>
            <w:r w:rsidRPr="00090C64">
              <w:t>+46</w:t>
            </w:r>
          </w:p>
        </w:tc>
        <w:tc>
          <w:tcPr>
            <w:tcW w:w="1134" w:type="dxa"/>
          </w:tcPr>
          <w:p w14:paraId="51AF88E8" w14:textId="77777777" w:rsidR="006F5543" w:rsidRPr="00090C64" w:rsidRDefault="006F5543" w:rsidP="002B5E6A">
            <w:pPr>
              <w:pStyle w:val="TAC"/>
            </w:pPr>
            <w:r w:rsidRPr="00090C64">
              <w:t>+38</w:t>
            </w:r>
          </w:p>
        </w:tc>
        <w:tc>
          <w:tcPr>
            <w:tcW w:w="1134" w:type="dxa"/>
          </w:tcPr>
          <w:p w14:paraId="5624042C" w14:textId="77777777" w:rsidR="006F5543" w:rsidRPr="00090C64" w:rsidRDefault="006F5543" w:rsidP="002B5E6A">
            <w:pPr>
              <w:pStyle w:val="TAC"/>
            </w:pPr>
            <w:r w:rsidRPr="00090C64">
              <w:t>+24</w:t>
            </w:r>
          </w:p>
        </w:tc>
        <w:tc>
          <w:tcPr>
            <w:tcW w:w="1701" w:type="dxa"/>
          </w:tcPr>
          <w:p w14:paraId="3EC0FF4D"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0D0EF55B" w14:textId="77777777" w:rsidR="006F5543" w:rsidRPr="00090C64" w:rsidRDefault="006F5543" w:rsidP="002B5E6A">
            <w:pPr>
              <w:pStyle w:val="TAC"/>
            </w:pPr>
            <w:r w:rsidRPr="00090C64">
              <w:t>CW carrier</w:t>
            </w:r>
          </w:p>
        </w:tc>
      </w:tr>
      <w:tr w:rsidR="006F5543" w:rsidRPr="00090C64" w14:paraId="56C95073" w14:textId="77777777" w:rsidTr="002B5E6A">
        <w:trPr>
          <w:cantSplit/>
          <w:jc w:val="center"/>
        </w:trPr>
        <w:tc>
          <w:tcPr>
            <w:tcW w:w="1918" w:type="dxa"/>
          </w:tcPr>
          <w:p w14:paraId="75C215A9" w14:textId="77777777" w:rsidR="006F5543" w:rsidRPr="00090C64" w:rsidRDefault="006F5543" w:rsidP="002B5E6A">
            <w:pPr>
              <w:pStyle w:val="TAL"/>
            </w:pPr>
            <w:r w:rsidRPr="00090C64">
              <w:t>E-UTRA Band 42</w:t>
            </w:r>
          </w:p>
        </w:tc>
        <w:tc>
          <w:tcPr>
            <w:tcW w:w="1657" w:type="dxa"/>
          </w:tcPr>
          <w:p w14:paraId="31C5DE6B" w14:textId="77777777" w:rsidR="006F5543" w:rsidRPr="00090C64" w:rsidRDefault="006F5543" w:rsidP="002B5E6A">
            <w:pPr>
              <w:pStyle w:val="TAC"/>
            </w:pPr>
            <w:r w:rsidRPr="00090C64">
              <w:t>3400 – 3600</w:t>
            </w:r>
          </w:p>
        </w:tc>
        <w:tc>
          <w:tcPr>
            <w:tcW w:w="1082" w:type="dxa"/>
          </w:tcPr>
          <w:p w14:paraId="0EF2899D" w14:textId="77777777" w:rsidR="006F5543" w:rsidRPr="00090C64" w:rsidRDefault="006F5543" w:rsidP="002B5E6A">
            <w:pPr>
              <w:pStyle w:val="TAC"/>
            </w:pPr>
            <w:r w:rsidRPr="00090C64">
              <w:t>+46</w:t>
            </w:r>
          </w:p>
        </w:tc>
        <w:tc>
          <w:tcPr>
            <w:tcW w:w="1134" w:type="dxa"/>
          </w:tcPr>
          <w:p w14:paraId="0995FE3E" w14:textId="77777777" w:rsidR="006F5543" w:rsidRPr="00090C64" w:rsidRDefault="006F5543" w:rsidP="002B5E6A">
            <w:pPr>
              <w:pStyle w:val="TAC"/>
            </w:pPr>
            <w:r w:rsidRPr="00090C64">
              <w:t>+38</w:t>
            </w:r>
          </w:p>
        </w:tc>
        <w:tc>
          <w:tcPr>
            <w:tcW w:w="1134" w:type="dxa"/>
          </w:tcPr>
          <w:p w14:paraId="5A473875" w14:textId="77777777" w:rsidR="006F5543" w:rsidRPr="00090C64" w:rsidRDefault="006F5543" w:rsidP="002B5E6A">
            <w:pPr>
              <w:pStyle w:val="TAC"/>
            </w:pPr>
            <w:r w:rsidRPr="00090C64">
              <w:t>+24</w:t>
            </w:r>
          </w:p>
        </w:tc>
        <w:tc>
          <w:tcPr>
            <w:tcW w:w="1701" w:type="dxa"/>
          </w:tcPr>
          <w:p w14:paraId="794DD996"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3AA13DB6" w14:textId="77777777" w:rsidR="006F5543" w:rsidRPr="00090C64" w:rsidRDefault="006F5543" w:rsidP="002B5E6A">
            <w:pPr>
              <w:pStyle w:val="TAC"/>
            </w:pPr>
            <w:r w:rsidRPr="00090C64">
              <w:t>CW carrier</w:t>
            </w:r>
          </w:p>
        </w:tc>
      </w:tr>
      <w:tr w:rsidR="006F5543" w:rsidRPr="00090C64" w14:paraId="64A7224A" w14:textId="77777777" w:rsidTr="002B5E6A">
        <w:trPr>
          <w:cantSplit/>
          <w:jc w:val="center"/>
        </w:trPr>
        <w:tc>
          <w:tcPr>
            <w:tcW w:w="1918" w:type="dxa"/>
          </w:tcPr>
          <w:p w14:paraId="042023BF" w14:textId="77777777" w:rsidR="006F5543" w:rsidRPr="00090C64" w:rsidRDefault="006F5543" w:rsidP="002B5E6A">
            <w:pPr>
              <w:pStyle w:val="TAL"/>
            </w:pPr>
            <w:r w:rsidRPr="00090C64">
              <w:t>E-UTRA Band 43</w:t>
            </w:r>
          </w:p>
        </w:tc>
        <w:tc>
          <w:tcPr>
            <w:tcW w:w="1657" w:type="dxa"/>
          </w:tcPr>
          <w:p w14:paraId="6008134D" w14:textId="77777777" w:rsidR="006F5543" w:rsidRPr="00090C64" w:rsidRDefault="006F5543" w:rsidP="002B5E6A">
            <w:pPr>
              <w:pStyle w:val="TAC"/>
            </w:pPr>
            <w:r w:rsidRPr="00090C64">
              <w:t>3600 – 3800</w:t>
            </w:r>
          </w:p>
        </w:tc>
        <w:tc>
          <w:tcPr>
            <w:tcW w:w="1082" w:type="dxa"/>
          </w:tcPr>
          <w:p w14:paraId="30D964AA" w14:textId="77777777" w:rsidR="006F5543" w:rsidRPr="00090C64" w:rsidRDefault="006F5543" w:rsidP="002B5E6A">
            <w:pPr>
              <w:pStyle w:val="TAC"/>
            </w:pPr>
            <w:r w:rsidRPr="00090C64">
              <w:t>+46</w:t>
            </w:r>
          </w:p>
        </w:tc>
        <w:tc>
          <w:tcPr>
            <w:tcW w:w="1134" w:type="dxa"/>
          </w:tcPr>
          <w:p w14:paraId="1EF7929F" w14:textId="77777777" w:rsidR="006F5543" w:rsidRPr="00090C64" w:rsidRDefault="006F5543" w:rsidP="002B5E6A">
            <w:pPr>
              <w:pStyle w:val="TAC"/>
            </w:pPr>
            <w:r w:rsidRPr="00090C64">
              <w:t>+38</w:t>
            </w:r>
          </w:p>
        </w:tc>
        <w:tc>
          <w:tcPr>
            <w:tcW w:w="1134" w:type="dxa"/>
          </w:tcPr>
          <w:p w14:paraId="1AC08E78" w14:textId="77777777" w:rsidR="006F5543" w:rsidRPr="00090C64" w:rsidRDefault="006F5543" w:rsidP="002B5E6A">
            <w:pPr>
              <w:pStyle w:val="TAC"/>
            </w:pPr>
            <w:r w:rsidRPr="00090C64">
              <w:t>+24</w:t>
            </w:r>
          </w:p>
        </w:tc>
        <w:tc>
          <w:tcPr>
            <w:tcW w:w="1701" w:type="dxa"/>
          </w:tcPr>
          <w:p w14:paraId="6826479D"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F9650D1" w14:textId="77777777" w:rsidR="006F5543" w:rsidRPr="00090C64" w:rsidRDefault="006F5543" w:rsidP="002B5E6A">
            <w:pPr>
              <w:pStyle w:val="TAC"/>
            </w:pPr>
            <w:r w:rsidRPr="00090C64">
              <w:t>CW carrier</w:t>
            </w:r>
          </w:p>
        </w:tc>
      </w:tr>
      <w:tr w:rsidR="006F5543" w:rsidRPr="00090C64" w14:paraId="493FE6A8" w14:textId="77777777" w:rsidTr="002B5E6A">
        <w:trPr>
          <w:cantSplit/>
          <w:jc w:val="center"/>
        </w:trPr>
        <w:tc>
          <w:tcPr>
            <w:tcW w:w="1918" w:type="dxa"/>
          </w:tcPr>
          <w:p w14:paraId="7ADB4BD8" w14:textId="77777777" w:rsidR="006F5543" w:rsidRPr="00090C64" w:rsidRDefault="006F5543" w:rsidP="002B5E6A">
            <w:pPr>
              <w:pStyle w:val="TAL"/>
            </w:pPr>
            <w:r w:rsidRPr="00090C64">
              <w:t>E-UTRA Band 44</w:t>
            </w:r>
          </w:p>
        </w:tc>
        <w:tc>
          <w:tcPr>
            <w:tcW w:w="1657" w:type="dxa"/>
          </w:tcPr>
          <w:p w14:paraId="49F98AF0" w14:textId="77777777" w:rsidR="006F5543" w:rsidRPr="00090C64" w:rsidRDefault="006F5543" w:rsidP="002B5E6A">
            <w:pPr>
              <w:pStyle w:val="TAC"/>
            </w:pPr>
            <w:r w:rsidRPr="00090C64">
              <w:t>703 – 803</w:t>
            </w:r>
          </w:p>
        </w:tc>
        <w:tc>
          <w:tcPr>
            <w:tcW w:w="1082" w:type="dxa"/>
          </w:tcPr>
          <w:p w14:paraId="05540191" w14:textId="77777777" w:rsidR="006F5543" w:rsidRPr="00090C64" w:rsidRDefault="006F5543" w:rsidP="002B5E6A">
            <w:pPr>
              <w:pStyle w:val="TAC"/>
            </w:pPr>
            <w:r w:rsidRPr="00090C64">
              <w:t>+46</w:t>
            </w:r>
          </w:p>
        </w:tc>
        <w:tc>
          <w:tcPr>
            <w:tcW w:w="1134" w:type="dxa"/>
          </w:tcPr>
          <w:p w14:paraId="02CCCC21" w14:textId="77777777" w:rsidR="006F5543" w:rsidRPr="00090C64" w:rsidRDefault="006F5543" w:rsidP="002B5E6A">
            <w:pPr>
              <w:pStyle w:val="TAC"/>
            </w:pPr>
            <w:r w:rsidRPr="00090C64">
              <w:t>+38</w:t>
            </w:r>
          </w:p>
        </w:tc>
        <w:tc>
          <w:tcPr>
            <w:tcW w:w="1134" w:type="dxa"/>
          </w:tcPr>
          <w:p w14:paraId="05BFC72A" w14:textId="77777777" w:rsidR="006F5543" w:rsidRPr="00090C64" w:rsidRDefault="006F5543" w:rsidP="002B5E6A">
            <w:pPr>
              <w:pStyle w:val="TAC"/>
            </w:pPr>
            <w:r w:rsidRPr="00090C64">
              <w:t>+24</w:t>
            </w:r>
          </w:p>
        </w:tc>
        <w:tc>
          <w:tcPr>
            <w:tcW w:w="1701" w:type="dxa"/>
          </w:tcPr>
          <w:p w14:paraId="29483A14"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52E8D4FE" w14:textId="77777777" w:rsidR="006F5543" w:rsidRPr="00090C64" w:rsidRDefault="006F5543" w:rsidP="002B5E6A">
            <w:pPr>
              <w:pStyle w:val="TAC"/>
            </w:pPr>
            <w:r w:rsidRPr="00090C64">
              <w:t>CW carrier</w:t>
            </w:r>
          </w:p>
        </w:tc>
      </w:tr>
      <w:tr w:rsidR="006F5543" w:rsidRPr="00090C64" w14:paraId="5D99D551" w14:textId="77777777" w:rsidTr="002B5E6A">
        <w:trPr>
          <w:cantSplit/>
          <w:jc w:val="center"/>
        </w:trPr>
        <w:tc>
          <w:tcPr>
            <w:tcW w:w="1918" w:type="dxa"/>
          </w:tcPr>
          <w:p w14:paraId="33809D0A" w14:textId="77777777" w:rsidR="006F5543" w:rsidRPr="00090C64" w:rsidRDefault="006F5543" w:rsidP="002B5E6A">
            <w:pPr>
              <w:pStyle w:val="TAL"/>
            </w:pPr>
            <w:r w:rsidRPr="00090C64">
              <w:t>E-UTRA Band 45</w:t>
            </w:r>
          </w:p>
        </w:tc>
        <w:tc>
          <w:tcPr>
            <w:tcW w:w="1657" w:type="dxa"/>
          </w:tcPr>
          <w:p w14:paraId="68155296" w14:textId="77777777" w:rsidR="006F5543" w:rsidRPr="00090C64" w:rsidRDefault="006F5543" w:rsidP="002B5E6A">
            <w:pPr>
              <w:pStyle w:val="TAC"/>
            </w:pPr>
            <w:r w:rsidRPr="00090C64">
              <w:rPr>
                <w:rFonts w:cs="Arial"/>
                <w:szCs w:val="18"/>
              </w:rPr>
              <w:t>1447 - 1467</w:t>
            </w:r>
          </w:p>
        </w:tc>
        <w:tc>
          <w:tcPr>
            <w:tcW w:w="1082" w:type="dxa"/>
          </w:tcPr>
          <w:p w14:paraId="150E290D" w14:textId="77777777" w:rsidR="006F5543" w:rsidRPr="00090C64" w:rsidRDefault="006F5543" w:rsidP="002B5E6A">
            <w:pPr>
              <w:pStyle w:val="TAC"/>
            </w:pPr>
            <w:r w:rsidRPr="00090C64">
              <w:t>+46</w:t>
            </w:r>
          </w:p>
        </w:tc>
        <w:tc>
          <w:tcPr>
            <w:tcW w:w="1134" w:type="dxa"/>
          </w:tcPr>
          <w:p w14:paraId="5B49820E" w14:textId="77777777" w:rsidR="006F5543" w:rsidRPr="00090C64" w:rsidRDefault="006F5543" w:rsidP="002B5E6A">
            <w:pPr>
              <w:pStyle w:val="TAC"/>
            </w:pPr>
            <w:r w:rsidRPr="00090C64">
              <w:t>+38</w:t>
            </w:r>
          </w:p>
        </w:tc>
        <w:tc>
          <w:tcPr>
            <w:tcW w:w="1134" w:type="dxa"/>
          </w:tcPr>
          <w:p w14:paraId="2E0F44FA" w14:textId="77777777" w:rsidR="006F5543" w:rsidRPr="00090C64" w:rsidRDefault="006F5543" w:rsidP="002B5E6A">
            <w:pPr>
              <w:pStyle w:val="TAC"/>
            </w:pPr>
            <w:r w:rsidRPr="00090C64">
              <w:t>+24</w:t>
            </w:r>
          </w:p>
        </w:tc>
        <w:tc>
          <w:tcPr>
            <w:tcW w:w="1701" w:type="dxa"/>
          </w:tcPr>
          <w:p w14:paraId="1AD60842"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00792DC" w14:textId="77777777" w:rsidR="006F5543" w:rsidRPr="00090C64" w:rsidRDefault="006F5543" w:rsidP="002B5E6A">
            <w:pPr>
              <w:pStyle w:val="TAC"/>
            </w:pPr>
            <w:r w:rsidRPr="00090C64">
              <w:rPr>
                <w:rFonts w:cs="Arial"/>
                <w:szCs w:val="18"/>
              </w:rPr>
              <w:t>CW carrier</w:t>
            </w:r>
          </w:p>
        </w:tc>
      </w:tr>
      <w:tr w:rsidR="006F5543" w:rsidRPr="00090C64" w14:paraId="3A36925B" w14:textId="77777777" w:rsidTr="002B5E6A">
        <w:trPr>
          <w:cantSplit/>
          <w:jc w:val="center"/>
        </w:trPr>
        <w:tc>
          <w:tcPr>
            <w:tcW w:w="1918" w:type="dxa"/>
          </w:tcPr>
          <w:p w14:paraId="719964A2" w14:textId="77777777" w:rsidR="006F5543" w:rsidRPr="00090C64" w:rsidRDefault="006F5543" w:rsidP="002B5E6A">
            <w:pPr>
              <w:pStyle w:val="TAL"/>
            </w:pPr>
            <w:r w:rsidRPr="00090C64">
              <w:t>E-UTRA Band 46</w:t>
            </w:r>
            <w:r>
              <w:t xml:space="preserve"> or NR Band n46</w:t>
            </w:r>
          </w:p>
        </w:tc>
        <w:tc>
          <w:tcPr>
            <w:tcW w:w="1657" w:type="dxa"/>
          </w:tcPr>
          <w:p w14:paraId="24B67D62" w14:textId="77777777" w:rsidR="006F5543" w:rsidRPr="00090C64" w:rsidRDefault="006F5543" w:rsidP="002B5E6A">
            <w:pPr>
              <w:pStyle w:val="TAC"/>
            </w:pPr>
            <w:r w:rsidRPr="00090C64">
              <w:rPr>
                <w:rFonts w:cs="Arial"/>
                <w:szCs w:val="18"/>
              </w:rPr>
              <w:t>5150 - 5925</w:t>
            </w:r>
          </w:p>
        </w:tc>
        <w:tc>
          <w:tcPr>
            <w:tcW w:w="1082" w:type="dxa"/>
          </w:tcPr>
          <w:p w14:paraId="07F4ED0D" w14:textId="77777777" w:rsidR="006F5543" w:rsidRPr="00090C64" w:rsidRDefault="006F5543" w:rsidP="002B5E6A">
            <w:pPr>
              <w:pStyle w:val="TAC"/>
            </w:pPr>
            <w:r w:rsidRPr="00090C64">
              <w:t>N/A</w:t>
            </w:r>
          </w:p>
        </w:tc>
        <w:tc>
          <w:tcPr>
            <w:tcW w:w="1134" w:type="dxa"/>
          </w:tcPr>
          <w:p w14:paraId="5A36B408" w14:textId="77777777" w:rsidR="006F5543" w:rsidRPr="00090C64" w:rsidRDefault="006F5543" w:rsidP="002B5E6A">
            <w:pPr>
              <w:pStyle w:val="TAC"/>
            </w:pPr>
            <w:r w:rsidRPr="00090C64">
              <w:t>+38</w:t>
            </w:r>
          </w:p>
        </w:tc>
        <w:tc>
          <w:tcPr>
            <w:tcW w:w="1134" w:type="dxa"/>
          </w:tcPr>
          <w:p w14:paraId="7FA58C77" w14:textId="77777777" w:rsidR="006F5543" w:rsidRPr="00090C64" w:rsidRDefault="006F5543" w:rsidP="002B5E6A">
            <w:pPr>
              <w:pStyle w:val="TAC"/>
            </w:pPr>
            <w:r w:rsidRPr="00090C64">
              <w:t>+24</w:t>
            </w:r>
          </w:p>
        </w:tc>
        <w:tc>
          <w:tcPr>
            <w:tcW w:w="1701" w:type="dxa"/>
          </w:tcPr>
          <w:p w14:paraId="0D0AB136"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E3D2162" w14:textId="77777777" w:rsidR="006F5543" w:rsidRPr="00090C64" w:rsidRDefault="006F5543" w:rsidP="002B5E6A">
            <w:pPr>
              <w:pStyle w:val="TAC"/>
            </w:pPr>
            <w:r w:rsidRPr="00090C64">
              <w:rPr>
                <w:rFonts w:cs="Arial"/>
                <w:szCs w:val="18"/>
              </w:rPr>
              <w:t>CW carrier</w:t>
            </w:r>
          </w:p>
        </w:tc>
      </w:tr>
      <w:tr w:rsidR="006F5543" w:rsidRPr="00090C64" w14:paraId="2FDFBD31" w14:textId="77777777" w:rsidTr="002B5E6A">
        <w:trPr>
          <w:cantSplit/>
          <w:jc w:val="center"/>
        </w:trPr>
        <w:tc>
          <w:tcPr>
            <w:tcW w:w="1918" w:type="dxa"/>
          </w:tcPr>
          <w:p w14:paraId="5A997A4F" w14:textId="77777777" w:rsidR="006F5543" w:rsidRPr="00090C64" w:rsidRDefault="006F5543" w:rsidP="002B5E6A">
            <w:pPr>
              <w:pStyle w:val="TAL"/>
            </w:pPr>
            <w:r w:rsidRPr="00090C64">
              <w:t>E-UTRA Band 48 or NR Band n48</w:t>
            </w:r>
          </w:p>
        </w:tc>
        <w:tc>
          <w:tcPr>
            <w:tcW w:w="1657" w:type="dxa"/>
          </w:tcPr>
          <w:p w14:paraId="4CF60CF4" w14:textId="77777777" w:rsidR="006F5543" w:rsidRPr="00090C64" w:rsidRDefault="006F5543" w:rsidP="002B5E6A">
            <w:pPr>
              <w:pStyle w:val="TAC"/>
            </w:pPr>
            <w:r w:rsidRPr="00090C64">
              <w:t>3550 – 3700</w:t>
            </w:r>
          </w:p>
        </w:tc>
        <w:tc>
          <w:tcPr>
            <w:tcW w:w="1082" w:type="dxa"/>
          </w:tcPr>
          <w:p w14:paraId="165BC7D5" w14:textId="77777777" w:rsidR="006F5543" w:rsidRPr="00090C64" w:rsidRDefault="006F5543" w:rsidP="002B5E6A">
            <w:pPr>
              <w:pStyle w:val="TAC"/>
            </w:pPr>
            <w:r w:rsidRPr="00090C64">
              <w:t>+46</w:t>
            </w:r>
          </w:p>
        </w:tc>
        <w:tc>
          <w:tcPr>
            <w:tcW w:w="1134" w:type="dxa"/>
          </w:tcPr>
          <w:p w14:paraId="5A0DEC07" w14:textId="77777777" w:rsidR="006F5543" w:rsidRPr="00090C64" w:rsidRDefault="006F5543" w:rsidP="002B5E6A">
            <w:pPr>
              <w:pStyle w:val="TAC"/>
            </w:pPr>
            <w:r w:rsidRPr="00090C64">
              <w:t>+38</w:t>
            </w:r>
          </w:p>
        </w:tc>
        <w:tc>
          <w:tcPr>
            <w:tcW w:w="1134" w:type="dxa"/>
          </w:tcPr>
          <w:p w14:paraId="6324A47A" w14:textId="77777777" w:rsidR="006F5543" w:rsidRPr="00090C64" w:rsidRDefault="006F5543" w:rsidP="002B5E6A">
            <w:pPr>
              <w:pStyle w:val="TAC"/>
            </w:pPr>
            <w:r w:rsidRPr="00090C64">
              <w:t>+24</w:t>
            </w:r>
          </w:p>
        </w:tc>
        <w:tc>
          <w:tcPr>
            <w:tcW w:w="1701" w:type="dxa"/>
          </w:tcPr>
          <w:p w14:paraId="0FC6D7A8"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A4BFAC2" w14:textId="77777777" w:rsidR="006F5543" w:rsidRPr="00090C64" w:rsidRDefault="006F5543" w:rsidP="002B5E6A">
            <w:pPr>
              <w:pStyle w:val="TAC"/>
            </w:pPr>
            <w:r w:rsidRPr="00090C64">
              <w:t>CW carrier</w:t>
            </w:r>
          </w:p>
        </w:tc>
      </w:tr>
      <w:tr w:rsidR="006F5543" w:rsidRPr="00090C64" w14:paraId="5E0D5666" w14:textId="77777777" w:rsidTr="002B5E6A">
        <w:trPr>
          <w:cantSplit/>
          <w:jc w:val="center"/>
        </w:trPr>
        <w:tc>
          <w:tcPr>
            <w:tcW w:w="1918" w:type="dxa"/>
          </w:tcPr>
          <w:p w14:paraId="3569DD0A" w14:textId="77777777" w:rsidR="006F5543" w:rsidRPr="00090C64" w:rsidRDefault="006F5543" w:rsidP="002B5E6A">
            <w:pPr>
              <w:pStyle w:val="TAL"/>
            </w:pPr>
            <w:r w:rsidRPr="00090C64">
              <w:t>E-UTRA Band 49</w:t>
            </w:r>
          </w:p>
        </w:tc>
        <w:tc>
          <w:tcPr>
            <w:tcW w:w="1657" w:type="dxa"/>
          </w:tcPr>
          <w:p w14:paraId="3951931D" w14:textId="77777777" w:rsidR="006F5543" w:rsidRPr="00090C64" w:rsidRDefault="006F5543" w:rsidP="002B5E6A">
            <w:pPr>
              <w:pStyle w:val="TAC"/>
            </w:pPr>
            <w:r w:rsidRPr="00090C64">
              <w:t>3550 – 3700</w:t>
            </w:r>
          </w:p>
        </w:tc>
        <w:tc>
          <w:tcPr>
            <w:tcW w:w="1082" w:type="dxa"/>
          </w:tcPr>
          <w:p w14:paraId="09858825" w14:textId="77777777" w:rsidR="006F5543" w:rsidRPr="00090C64" w:rsidRDefault="006F5543" w:rsidP="002B5E6A">
            <w:pPr>
              <w:pStyle w:val="TAC"/>
            </w:pPr>
            <w:r w:rsidRPr="00090C64">
              <w:t>N/A</w:t>
            </w:r>
          </w:p>
        </w:tc>
        <w:tc>
          <w:tcPr>
            <w:tcW w:w="1134" w:type="dxa"/>
          </w:tcPr>
          <w:p w14:paraId="62C4A74A" w14:textId="77777777" w:rsidR="006F5543" w:rsidRPr="00090C64" w:rsidRDefault="006F5543" w:rsidP="002B5E6A">
            <w:pPr>
              <w:pStyle w:val="TAC"/>
            </w:pPr>
            <w:r w:rsidRPr="00090C64">
              <w:t>N/A</w:t>
            </w:r>
          </w:p>
        </w:tc>
        <w:tc>
          <w:tcPr>
            <w:tcW w:w="1134" w:type="dxa"/>
          </w:tcPr>
          <w:p w14:paraId="2D52B666" w14:textId="77777777" w:rsidR="006F5543" w:rsidRPr="00090C64" w:rsidRDefault="006F5543" w:rsidP="002B5E6A">
            <w:pPr>
              <w:pStyle w:val="TAC"/>
            </w:pPr>
            <w:r w:rsidRPr="00090C64">
              <w:t>+24</w:t>
            </w:r>
          </w:p>
        </w:tc>
        <w:tc>
          <w:tcPr>
            <w:tcW w:w="1701" w:type="dxa"/>
          </w:tcPr>
          <w:p w14:paraId="592C2BD6"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E9AA735" w14:textId="77777777" w:rsidR="006F5543" w:rsidRPr="00090C64" w:rsidRDefault="006F5543" w:rsidP="002B5E6A">
            <w:pPr>
              <w:pStyle w:val="TAC"/>
            </w:pPr>
            <w:r w:rsidRPr="00090C64">
              <w:t>CW carrier</w:t>
            </w:r>
          </w:p>
        </w:tc>
      </w:tr>
      <w:tr w:rsidR="006F5543" w:rsidRPr="00090C64" w14:paraId="2B9F6C68" w14:textId="77777777" w:rsidTr="002B5E6A">
        <w:trPr>
          <w:cantSplit/>
          <w:jc w:val="center"/>
        </w:trPr>
        <w:tc>
          <w:tcPr>
            <w:tcW w:w="1918" w:type="dxa"/>
          </w:tcPr>
          <w:p w14:paraId="40B85F19" w14:textId="77777777" w:rsidR="006F5543" w:rsidRPr="00090C64" w:rsidRDefault="006F5543" w:rsidP="002B5E6A">
            <w:pPr>
              <w:pStyle w:val="TAL"/>
            </w:pPr>
            <w:r w:rsidRPr="00090C64">
              <w:t>E-UTRA Band 50 or NR band n50</w:t>
            </w:r>
          </w:p>
        </w:tc>
        <w:tc>
          <w:tcPr>
            <w:tcW w:w="1657" w:type="dxa"/>
          </w:tcPr>
          <w:p w14:paraId="7C2505F7" w14:textId="77777777" w:rsidR="006F5543" w:rsidRPr="00090C64" w:rsidRDefault="006F5543" w:rsidP="002B5E6A">
            <w:pPr>
              <w:pStyle w:val="TAC"/>
            </w:pPr>
            <w:r w:rsidRPr="00090C64">
              <w:rPr>
                <w:rFonts w:eastAsia="SimSun"/>
              </w:rPr>
              <w:t>1432</w:t>
            </w:r>
            <w:r w:rsidRPr="00090C64">
              <w:t xml:space="preserve"> – </w:t>
            </w:r>
            <w:r w:rsidRPr="00090C64">
              <w:rPr>
                <w:rFonts w:eastAsia="SimSun"/>
              </w:rPr>
              <w:t>1517</w:t>
            </w:r>
          </w:p>
        </w:tc>
        <w:tc>
          <w:tcPr>
            <w:tcW w:w="1082" w:type="dxa"/>
          </w:tcPr>
          <w:p w14:paraId="3362C44D" w14:textId="77777777" w:rsidR="006F5543" w:rsidRPr="00090C64" w:rsidRDefault="006F5543" w:rsidP="002B5E6A">
            <w:pPr>
              <w:pStyle w:val="TAC"/>
            </w:pPr>
            <w:r w:rsidRPr="00090C64">
              <w:t>+46</w:t>
            </w:r>
          </w:p>
        </w:tc>
        <w:tc>
          <w:tcPr>
            <w:tcW w:w="1134" w:type="dxa"/>
          </w:tcPr>
          <w:p w14:paraId="6F118347" w14:textId="77777777" w:rsidR="006F5543" w:rsidRPr="00090C64" w:rsidRDefault="006F5543" w:rsidP="002B5E6A">
            <w:pPr>
              <w:pStyle w:val="TAC"/>
            </w:pPr>
            <w:r w:rsidRPr="00090C64">
              <w:t>+38</w:t>
            </w:r>
          </w:p>
        </w:tc>
        <w:tc>
          <w:tcPr>
            <w:tcW w:w="1134" w:type="dxa"/>
          </w:tcPr>
          <w:p w14:paraId="0DE63BAC" w14:textId="77777777" w:rsidR="006F5543" w:rsidRPr="00090C64" w:rsidRDefault="006F5543" w:rsidP="002B5E6A">
            <w:pPr>
              <w:pStyle w:val="TAC"/>
            </w:pPr>
            <w:r w:rsidRPr="00090C64">
              <w:t>+24</w:t>
            </w:r>
          </w:p>
        </w:tc>
        <w:tc>
          <w:tcPr>
            <w:tcW w:w="1701" w:type="dxa"/>
          </w:tcPr>
          <w:p w14:paraId="548BF925"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8E1DB1B" w14:textId="77777777" w:rsidR="006F5543" w:rsidRPr="00090C64" w:rsidRDefault="006F5543" w:rsidP="002B5E6A">
            <w:pPr>
              <w:pStyle w:val="TAC"/>
            </w:pPr>
            <w:r w:rsidRPr="00090C64">
              <w:t>CW carrier</w:t>
            </w:r>
          </w:p>
        </w:tc>
      </w:tr>
      <w:tr w:rsidR="006F5543" w:rsidRPr="00090C64" w14:paraId="178A7337" w14:textId="77777777" w:rsidTr="002B5E6A">
        <w:trPr>
          <w:cantSplit/>
          <w:jc w:val="center"/>
        </w:trPr>
        <w:tc>
          <w:tcPr>
            <w:tcW w:w="1918" w:type="dxa"/>
          </w:tcPr>
          <w:p w14:paraId="1E0EA434" w14:textId="77777777" w:rsidR="006F5543" w:rsidRPr="00090C64" w:rsidRDefault="006F5543" w:rsidP="002B5E6A">
            <w:pPr>
              <w:pStyle w:val="TAL"/>
            </w:pPr>
            <w:r w:rsidRPr="00090C64">
              <w:t>E-UTRA Band 51 or NR band n51</w:t>
            </w:r>
          </w:p>
        </w:tc>
        <w:tc>
          <w:tcPr>
            <w:tcW w:w="1657" w:type="dxa"/>
          </w:tcPr>
          <w:p w14:paraId="32BE313D" w14:textId="77777777" w:rsidR="006F5543" w:rsidRPr="00090C64" w:rsidRDefault="006F5543" w:rsidP="002B5E6A">
            <w:pPr>
              <w:pStyle w:val="TAC"/>
            </w:pPr>
            <w:r w:rsidRPr="00090C64">
              <w:rPr>
                <w:rFonts w:eastAsia="SimSun"/>
              </w:rPr>
              <w:t>1427</w:t>
            </w:r>
            <w:r w:rsidRPr="00090C64">
              <w:t xml:space="preserve">– </w:t>
            </w:r>
            <w:r w:rsidRPr="00090C64">
              <w:rPr>
                <w:rFonts w:eastAsia="SimSun"/>
              </w:rPr>
              <w:t>1432</w:t>
            </w:r>
          </w:p>
        </w:tc>
        <w:tc>
          <w:tcPr>
            <w:tcW w:w="1082" w:type="dxa"/>
          </w:tcPr>
          <w:p w14:paraId="4573BC8A" w14:textId="77777777" w:rsidR="006F5543" w:rsidRPr="00090C64" w:rsidRDefault="006F5543" w:rsidP="002B5E6A">
            <w:pPr>
              <w:pStyle w:val="TAC"/>
            </w:pPr>
            <w:r w:rsidRPr="00090C64">
              <w:t>N/A</w:t>
            </w:r>
          </w:p>
        </w:tc>
        <w:tc>
          <w:tcPr>
            <w:tcW w:w="1134" w:type="dxa"/>
          </w:tcPr>
          <w:p w14:paraId="0414C9A3" w14:textId="77777777" w:rsidR="006F5543" w:rsidRPr="00090C64" w:rsidRDefault="006F5543" w:rsidP="002B5E6A">
            <w:pPr>
              <w:pStyle w:val="TAC"/>
            </w:pPr>
            <w:r w:rsidRPr="00090C64">
              <w:t>N/A</w:t>
            </w:r>
          </w:p>
        </w:tc>
        <w:tc>
          <w:tcPr>
            <w:tcW w:w="1134" w:type="dxa"/>
          </w:tcPr>
          <w:p w14:paraId="2C881AFA" w14:textId="77777777" w:rsidR="006F5543" w:rsidRPr="00090C64" w:rsidRDefault="006F5543" w:rsidP="002B5E6A">
            <w:pPr>
              <w:pStyle w:val="TAC"/>
            </w:pPr>
            <w:r w:rsidRPr="00090C64">
              <w:t>+24</w:t>
            </w:r>
          </w:p>
        </w:tc>
        <w:tc>
          <w:tcPr>
            <w:tcW w:w="1701" w:type="dxa"/>
          </w:tcPr>
          <w:p w14:paraId="7C7FBB76"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B47AB7B" w14:textId="77777777" w:rsidR="006F5543" w:rsidRPr="00090C64" w:rsidRDefault="006F5543" w:rsidP="002B5E6A">
            <w:pPr>
              <w:pStyle w:val="TAC"/>
            </w:pPr>
            <w:r w:rsidRPr="00090C64">
              <w:t>CW carrier</w:t>
            </w:r>
          </w:p>
        </w:tc>
      </w:tr>
      <w:tr w:rsidR="006F5543" w:rsidRPr="00090C64" w14:paraId="13A0F829" w14:textId="77777777" w:rsidTr="002B5E6A">
        <w:trPr>
          <w:cantSplit/>
          <w:jc w:val="center"/>
        </w:trPr>
        <w:tc>
          <w:tcPr>
            <w:tcW w:w="1918" w:type="dxa"/>
          </w:tcPr>
          <w:p w14:paraId="3572BD2D" w14:textId="77777777" w:rsidR="006F5543" w:rsidRPr="00090C64" w:rsidRDefault="006F5543" w:rsidP="002B5E6A">
            <w:pPr>
              <w:pStyle w:val="TAL"/>
            </w:pPr>
            <w:r w:rsidRPr="00090C64">
              <w:rPr>
                <w:rFonts w:cs="Arial"/>
              </w:rPr>
              <w:t>E-UTRA Band 52</w:t>
            </w:r>
          </w:p>
        </w:tc>
        <w:tc>
          <w:tcPr>
            <w:tcW w:w="1657" w:type="dxa"/>
          </w:tcPr>
          <w:p w14:paraId="0DD04A08" w14:textId="77777777" w:rsidR="006F5543" w:rsidRPr="00090C64" w:rsidRDefault="006F5543" w:rsidP="002B5E6A">
            <w:pPr>
              <w:pStyle w:val="TAC"/>
              <w:rPr>
                <w:rFonts w:cs="Arial"/>
              </w:rPr>
            </w:pPr>
            <w:r w:rsidRPr="00090C64">
              <w:rPr>
                <w:rFonts w:cs="Arial"/>
                <w:lang w:eastAsia="zh-CN"/>
              </w:rPr>
              <w:t>3300</w:t>
            </w:r>
            <w:r w:rsidRPr="00090C64">
              <w:rPr>
                <w:rFonts w:cs="Arial"/>
              </w:rPr>
              <w:t xml:space="preserve"> – 3400</w:t>
            </w:r>
          </w:p>
        </w:tc>
        <w:tc>
          <w:tcPr>
            <w:tcW w:w="1082" w:type="dxa"/>
          </w:tcPr>
          <w:p w14:paraId="0AB4D0DA" w14:textId="77777777" w:rsidR="006F5543" w:rsidRPr="00090C64" w:rsidRDefault="006F5543" w:rsidP="002B5E6A">
            <w:pPr>
              <w:pStyle w:val="TAC"/>
            </w:pPr>
            <w:r w:rsidRPr="00090C64">
              <w:t>+46</w:t>
            </w:r>
          </w:p>
        </w:tc>
        <w:tc>
          <w:tcPr>
            <w:tcW w:w="1134" w:type="dxa"/>
          </w:tcPr>
          <w:p w14:paraId="55BCFAA9" w14:textId="77777777" w:rsidR="006F5543" w:rsidRPr="00090C64" w:rsidRDefault="006F5543" w:rsidP="002B5E6A">
            <w:pPr>
              <w:pStyle w:val="TAC"/>
            </w:pPr>
            <w:r w:rsidRPr="00090C64">
              <w:t>+38</w:t>
            </w:r>
          </w:p>
        </w:tc>
        <w:tc>
          <w:tcPr>
            <w:tcW w:w="1134" w:type="dxa"/>
          </w:tcPr>
          <w:p w14:paraId="4DE8F977" w14:textId="77777777" w:rsidR="006F5543" w:rsidRPr="00090C64" w:rsidRDefault="006F5543" w:rsidP="002B5E6A">
            <w:pPr>
              <w:pStyle w:val="TAC"/>
            </w:pPr>
            <w:r w:rsidRPr="00090C64">
              <w:t>+24</w:t>
            </w:r>
          </w:p>
        </w:tc>
        <w:tc>
          <w:tcPr>
            <w:tcW w:w="1701" w:type="dxa"/>
          </w:tcPr>
          <w:p w14:paraId="7DB71C6C"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4CA6566" w14:textId="77777777" w:rsidR="006F5543" w:rsidRPr="00090C64" w:rsidRDefault="006F5543" w:rsidP="002B5E6A">
            <w:pPr>
              <w:pStyle w:val="TAC"/>
              <w:rPr>
                <w:rFonts w:cs="Arial"/>
              </w:rPr>
            </w:pPr>
            <w:r w:rsidRPr="00090C64">
              <w:rPr>
                <w:rFonts w:cs="Arial"/>
              </w:rPr>
              <w:t>CW carrier</w:t>
            </w:r>
          </w:p>
        </w:tc>
      </w:tr>
      <w:tr w:rsidR="006F5543" w:rsidRPr="00090C64" w14:paraId="39486284" w14:textId="77777777" w:rsidTr="002B5E6A">
        <w:trPr>
          <w:cantSplit/>
          <w:jc w:val="center"/>
        </w:trPr>
        <w:tc>
          <w:tcPr>
            <w:tcW w:w="1918" w:type="dxa"/>
          </w:tcPr>
          <w:p w14:paraId="215D0B59" w14:textId="77777777" w:rsidR="006F5543" w:rsidRPr="00090C64" w:rsidRDefault="006F5543" w:rsidP="002B5E6A">
            <w:pPr>
              <w:pStyle w:val="TAL"/>
              <w:rPr>
                <w:rFonts w:cs="Arial"/>
              </w:rPr>
            </w:pPr>
            <w:r w:rsidRPr="00090C64">
              <w:rPr>
                <w:rFonts w:cs="Arial"/>
              </w:rPr>
              <w:t>E-UTRA Band 53 or NR Band n53</w:t>
            </w:r>
          </w:p>
        </w:tc>
        <w:tc>
          <w:tcPr>
            <w:tcW w:w="1657" w:type="dxa"/>
          </w:tcPr>
          <w:p w14:paraId="09890FA1" w14:textId="77777777" w:rsidR="006F5543" w:rsidRPr="00090C64" w:rsidRDefault="006F5543" w:rsidP="002B5E6A">
            <w:pPr>
              <w:pStyle w:val="TAC"/>
              <w:rPr>
                <w:rFonts w:cs="Arial"/>
                <w:lang w:eastAsia="zh-CN"/>
              </w:rPr>
            </w:pPr>
            <w:r w:rsidRPr="00090C64">
              <w:rPr>
                <w:rFonts w:cs="Arial"/>
              </w:rPr>
              <w:t>2483.5 - 2495</w:t>
            </w:r>
          </w:p>
        </w:tc>
        <w:tc>
          <w:tcPr>
            <w:tcW w:w="1082" w:type="dxa"/>
          </w:tcPr>
          <w:p w14:paraId="6A29531A" w14:textId="77777777" w:rsidR="006F5543" w:rsidRPr="00090C64" w:rsidRDefault="006F5543" w:rsidP="002B5E6A">
            <w:pPr>
              <w:pStyle w:val="TAC"/>
            </w:pPr>
            <w:r w:rsidRPr="00090C64">
              <w:t>N/A</w:t>
            </w:r>
          </w:p>
        </w:tc>
        <w:tc>
          <w:tcPr>
            <w:tcW w:w="1134" w:type="dxa"/>
          </w:tcPr>
          <w:p w14:paraId="4E65EE73" w14:textId="77777777" w:rsidR="006F5543" w:rsidRPr="00090C64" w:rsidRDefault="006F5543" w:rsidP="002B5E6A">
            <w:pPr>
              <w:pStyle w:val="TAC"/>
            </w:pPr>
            <w:r w:rsidRPr="00090C64">
              <w:t>+38</w:t>
            </w:r>
          </w:p>
        </w:tc>
        <w:tc>
          <w:tcPr>
            <w:tcW w:w="1134" w:type="dxa"/>
          </w:tcPr>
          <w:p w14:paraId="3779A218" w14:textId="77777777" w:rsidR="006F5543" w:rsidRPr="00090C64" w:rsidRDefault="006F5543" w:rsidP="002B5E6A">
            <w:pPr>
              <w:pStyle w:val="TAC"/>
            </w:pPr>
            <w:r w:rsidRPr="00090C64">
              <w:t>+24</w:t>
            </w:r>
          </w:p>
        </w:tc>
        <w:tc>
          <w:tcPr>
            <w:tcW w:w="1701" w:type="dxa"/>
          </w:tcPr>
          <w:p w14:paraId="504C5746"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BBCE921" w14:textId="77777777" w:rsidR="006F5543" w:rsidRPr="00090C64" w:rsidRDefault="006F5543" w:rsidP="002B5E6A">
            <w:pPr>
              <w:pStyle w:val="TAC"/>
              <w:rPr>
                <w:rFonts w:cs="Arial"/>
              </w:rPr>
            </w:pPr>
            <w:r w:rsidRPr="00090C64">
              <w:rPr>
                <w:rFonts w:cs="Arial"/>
              </w:rPr>
              <w:t>CW carrier</w:t>
            </w:r>
          </w:p>
        </w:tc>
      </w:tr>
      <w:tr w:rsidR="006F5543" w:rsidRPr="00090C64" w14:paraId="3A779042" w14:textId="77777777" w:rsidTr="002B5E6A">
        <w:trPr>
          <w:cantSplit/>
          <w:jc w:val="center"/>
        </w:trPr>
        <w:tc>
          <w:tcPr>
            <w:tcW w:w="1918" w:type="dxa"/>
          </w:tcPr>
          <w:p w14:paraId="28F83F64" w14:textId="77777777" w:rsidR="006F5543" w:rsidRPr="00090C64" w:rsidRDefault="006F5543" w:rsidP="002B5E6A">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56A4A636" w14:textId="77777777" w:rsidR="006F5543" w:rsidRPr="00090C64" w:rsidRDefault="006F5543" w:rsidP="002B5E6A">
            <w:pPr>
              <w:pStyle w:val="TAC"/>
              <w:rPr>
                <w:rFonts w:cs="Arial"/>
              </w:rPr>
            </w:pPr>
            <w:r>
              <w:rPr>
                <w:rFonts w:cs="Arial"/>
                <w:lang w:eastAsia="ko-KR"/>
              </w:rPr>
              <w:t>1670 – 1675</w:t>
            </w:r>
          </w:p>
        </w:tc>
        <w:tc>
          <w:tcPr>
            <w:tcW w:w="1082" w:type="dxa"/>
          </w:tcPr>
          <w:p w14:paraId="05893904" w14:textId="77777777" w:rsidR="006F5543" w:rsidRPr="00090C64" w:rsidRDefault="006F5543" w:rsidP="002B5E6A">
            <w:pPr>
              <w:pStyle w:val="TAC"/>
            </w:pPr>
            <w:r w:rsidRPr="00090C64">
              <w:t>+46</w:t>
            </w:r>
          </w:p>
        </w:tc>
        <w:tc>
          <w:tcPr>
            <w:tcW w:w="1134" w:type="dxa"/>
          </w:tcPr>
          <w:p w14:paraId="7C5D084B" w14:textId="77777777" w:rsidR="006F5543" w:rsidRPr="00090C64" w:rsidRDefault="006F5543" w:rsidP="002B5E6A">
            <w:pPr>
              <w:pStyle w:val="TAC"/>
            </w:pPr>
            <w:r w:rsidRPr="00090C64">
              <w:t>+38</w:t>
            </w:r>
          </w:p>
        </w:tc>
        <w:tc>
          <w:tcPr>
            <w:tcW w:w="1134" w:type="dxa"/>
          </w:tcPr>
          <w:p w14:paraId="18142E25" w14:textId="77777777" w:rsidR="006F5543" w:rsidRPr="00090C64" w:rsidRDefault="006F5543" w:rsidP="002B5E6A">
            <w:pPr>
              <w:pStyle w:val="TAC"/>
            </w:pPr>
            <w:r w:rsidRPr="00090C64">
              <w:t>+24</w:t>
            </w:r>
          </w:p>
        </w:tc>
        <w:tc>
          <w:tcPr>
            <w:tcW w:w="1701" w:type="dxa"/>
          </w:tcPr>
          <w:p w14:paraId="593AEF85"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503B65B" w14:textId="77777777" w:rsidR="006F5543" w:rsidRPr="00090C64" w:rsidRDefault="006F5543" w:rsidP="002B5E6A">
            <w:pPr>
              <w:pStyle w:val="TAC"/>
              <w:rPr>
                <w:rFonts w:cs="Arial"/>
              </w:rPr>
            </w:pPr>
            <w:r w:rsidRPr="00090C64">
              <w:t>CW carrier</w:t>
            </w:r>
          </w:p>
        </w:tc>
      </w:tr>
      <w:tr w:rsidR="006F5543" w:rsidRPr="00090C64" w14:paraId="5BA57685" w14:textId="77777777" w:rsidTr="002B5E6A">
        <w:trPr>
          <w:cantSplit/>
          <w:jc w:val="center"/>
        </w:trPr>
        <w:tc>
          <w:tcPr>
            <w:tcW w:w="1918" w:type="dxa"/>
          </w:tcPr>
          <w:p w14:paraId="17E60D98" w14:textId="77777777" w:rsidR="006F5543" w:rsidRPr="00090C64" w:rsidRDefault="006F5543" w:rsidP="002B5E6A">
            <w:pPr>
              <w:pStyle w:val="TAL"/>
            </w:pPr>
            <w:r w:rsidRPr="00090C64">
              <w:t>E-UTRA Band 65</w:t>
            </w:r>
            <w:r w:rsidRPr="00090C64">
              <w:rPr>
                <w:rFonts w:cs="Arial"/>
              </w:rPr>
              <w:t xml:space="preserve"> or NR band n65</w:t>
            </w:r>
          </w:p>
        </w:tc>
        <w:tc>
          <w:tcPr>
            <w:tcW w:w="1657" w:type="dxa"/>
          </w:tcPr>
          <w:p w14:paraId="6FA43CFC" w14:textId="77777777" w:rsidR="006F5543" w:rsidRPr="00090C64" w:rsidRDefault="006F5543" w:rsidP="002B5E6A">
            <w:pPr>
              <w:pStyle w:val="TAC"/>
            </w:pPr>
            <w:r w:rsidRPr="00090C64">
              <w:rPr>
                <w:rFonts w:cs="Arial"/>
              </w:rPr>
              <w:t>2110 – 2200</w:t>
            </w:r>
          </w:p>
        </w:tc>
        <w:tc>
          <w:tcPr>
            <w:tcW w:w="1082" w:type="dxa"/>
          </w:tcPr>
          <w:p w14:paraId="0AC4754E" w14:textId="77777777" w:rsidR="006F5543" w:rsidRPr="00090C64" w:rsidRDefault="006F5543" w:rsidP="002B5E6A">
            <w:pPr>
              <w:pStyle w:val="TAC"/>
            </w:pPr>
            <w:r w:rsidRPr="00090C64">
              <w:t>+46</w:t>
            </w:r>
          </w:p>
        </w:tc>
        <w:tc>
          <w:tcPr>
            <w:tcW w:w="1134" w:type="dxa"/>
          </w:tcPr>
          <w:p w14:paraId="2DD4D83A" w14:textId="77777777" w:rsidR="006F5543" w:rsidRPr="00090C64" w:rsidRDefault="006F5543" w:rsidP="002B5E6A">
            <w:pPr>
              <w:pStyle w:val="TAC"/>
            </w:pPr>
            <w:r w:rsidRPr="00090C64">
              <w:t>+38</w:t>
            </w:r>
          </w:p>
        </w:tc>
        <w:tc>
          <w:tcPr>
            <w:tcW w:w="1134" w:type="dxa"/>
          </w:tcPr>
          <w:p w14:paraId="5977E6F6" w14:textId="77777777" w:rsidR="006F5543" w:rsidRPr="00090C64" w:rsidRDefault="006F5543" w:rsidP="002B5E6A">
            <w:pPr>
              <w:pStyle w:val="TAC"/>
            </w:pPr>
            <w:r w:rsidRPr="00090C64">
              <w:t>+24</w:t>
            </w:r>
          </w:p>
        </w:tc>
        <w:tc>
          <w:tcPr>
            <w:tcW w:w="1701" w:type="dxa"/>
          </w:tcPr>
          <w:p w14:paraId="67E4468E"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B739199" w14:textId="77777777" w:rsidR="006F5543" w:rsidRPr="00090C64" w:rsidRDefault="006F5543" w:rsidP="002B5E6A">
            <w:pPr>
              <w:pStyle w:val="TAC"/>
            </w:pPr>
            <w:r w:rsidRPr="00090C64">
              <w:rPr>
                <w:rFonts w:cs="Arial"/>
              </w:rPr>
              <w:t>CW carrier</w:t>
            </w:r>
          </w:p>
        </w:tc>
      </w:tr>
      <w:tr w:rsidR="006F5543" w:rsidRPr="00090C64" w14:paraId="321058F7" w14:textId="77777777" w:rsidTr="002B5E6A">
        <w:trPr>
          <w:cantSplit/>
          <w:jc w:val="center"/>
        </w:trPr>
        <w:tc>
          <w:tcPr>
            <w:tcW w:w="1918" w:type="dxa"/>
          </w:tcPr>
          <w:p w14:paraId="75C0A148" w14:textId="77777777" w:rsidR="006F5543" w:rsidRPr="00090C64" w:rsidRDefault="006F5543" w:rsidP="002B5E6A">
            <w:pPr>
              <w:pStyle w:val="TAL"/>
            </w:pPr>
            <w:r w:rsidRPr="00090C64">
              <w:t>E-UTRA Band 66 or NR band n66</w:t>
            </w:r>
          </w:p>
        </w:tc>
        <w:tc>
          <w:tcPr>
            <w:tcW w:w="1657" w:type="dxa"/>
          </w:tcPr>
          <w:p w14:paraId="79F8469B" w14:textId="77777777" w:rsidR="006F5543" w:rsidRPr="00090C64" w:rsidRDefault="006F5543" w:rsidP="002B5E6A">
            <w:pPr>
              <w:pStyle w:val="TAC"/>
            </w:pPr>
            <w:r w:rsidRPr="00090C64">
              <w:rPr>
                <w:rFonts w:cs="Arial"/>
              </w:rPr>
              <w:t>2110 – 2200</w:t>
            </w:r>
          </w:p>
        </w:tc>
        <w:tc>
          <w:tcPr>
            <w:tcW w:w="1082" w:type="dxa"/>
          </w:tcPr>
          <w:p w14:paraId="44B9A776" w14:textId="77777777" w:rsidR="006F5543" w:rsidRPr="00090C64" w:rsidRDefault="006F5543" w:rsidP="002B5E6A">
            <w:pPr>
              <w:pStyle w:val="TAC"/>
            </w:pPr>
            <w:r w:rsidRPr="00090C64">
              <w:t>+46</w:t>
            </w:r>
          </w:p>
        </w:tc>
        <w:tc>
          <w:tcPr>
            <w:tcW w:w="1134" w:type="dxa"/>
          </w:tcPr>
          <w:p w14:paraId="215A3D26" w14:textId="77777777" w:rsidR="006F5543" w:rsidRPr="00090C64" w:rsidRDefault="006F5543" w:rsidP="002B5E6A">
            <w:pPr>
              <w:pStyle w:val="TAC"/>
            </w:pPr>
            <w:r w:rsidRPr="00090C64">
              <w:t>+38</w:t>
            </w:r>
          </w:p>
        </w:tc>
        <w:tc>
          <w:tcPr>
            <w:tcW w:w="1134" w:type="dxa"/>
          </w:tcPr>
          <w:p w14:paraId="1DE8A822" w14:textId="77777777" w:rsidR="006F5543" w:rsidRPr="00090C64" w:rsidRDefault="006F5543" w:rsidP="002B5E6A">
            <w:pPr>
              <w:pStyle w:val="TAC"/>
            </w:pPr>
            <w:r w:rsidRPr="00090C64">
              <w:t>+24</w:t>
            </w:r>
          </w:p>
        </w:tc>
        <w:tc>
          <w:tcPr>
            <w:tcW w:w="1701" w:type="dxa"/>
          </w:tcPr>
          <w:p w14:paraId="0186E53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F141FAF" w14:textId="77777777" w:rsidR="006F5543" w:rsidRPr="00090C64" w:rsidRDefault="006F5543" w:rsidP="002B5E6A">
            <w:pPr>
              <w:pStyle w:val="TAC"/>
            </w:pPr>
            <w:r w:rsidRPr="00090C64">
              <w:rPr>
                <w:rFonts w:cs="Arial"/>
              </w:rPr>
              <w:t>CW carrier</w:t>
            </w:r>
          </w:p>
        </w:tc>
      </w:tr>
      <w:tr w:rsidR="006F5543" w:rsidRPr="00090C64" w14:paraId="3684635D" w14:textId="77777777" w:rsidTr="002B5E6A">
        <w:trPr>
          <w:cantSplit/>
          <w:jc w:val="center"/>
        </w:trPr>
        <w:tc>
          <w:tcPr>
            <w:tcW w:w="1918" w:type="dxa"/>
          </w:tcPr>
          <w:p w14:paraId="3831B949" w14:textId="77777777" w:rsidR="006F5543" w:rsidRPr="00090C64" w:rsidRDefault="006F5543" w:rsidP="002B5E6A">
            <w:pPr>
              <w:pStyle w:val="TAL"/>
            </w:pPr>
            <w:r w:rsidRPr="00090C64">
              <w:t>E-UTRA Band 67</w:t>
            </w:r>
            <w:r>
              <w:t xml:space="preserve"> or NR band n67</w:t>
            </w:r>
          </w:p>
        </w:tc>
        <w:tc>
          <w:tcPr>
            <w:tcW w:w="1657" w:type="dxa"/>
          </w:tcPr>
          <w:p w14:paraId="669DF488" w14:textId="77777777" w:rsidR="006F5543" w:rsidRPr="00090C64" w:rsidRDefault="006F5543" w:rsidP="002B5E6A">
            <w:pPr>
              <w:pStyle w:val="TAC"/>
            </w:pPr>
            <w:r w:rsidRPr="00090C64">
              <w:rPr>
                <w:rFonts w:cs="Arial"/>
              </w:rPr>
              <w:t>738 - 758</w:t>
            </w:r>
          </w:p>
        </w:tc>
        <w:tc>
          <w:tcPr>
            <w:tcW w:w="1082" w:type="dxa"/>
          </w:tcPr>
          <w:p w14:paraId="54BAE0D1" w14:textId="77777777" w:rsidR="006F5543" w:rsidRPr="00090C64" w:rsidRDefault="006F5543" w:rsidP="002B5E6A">
            <w:pPr>
              <w:pStyle w:val="TAC"/>
            </w:pPr>
            <w:r w:rsidRPr="00090C64">
              <w:t>+46</w:t>
            </w:r>
          </w:p>
        </w:tc>
        <w:tc>
          <w:tcPr>
            <w:tcW w:w="1134" w:type="dxa"/>
          </w:tcPr>
          <w:p w14:paraId="204FA2D8" w14:textId="77777777" w:rsidR="006F5543" w:rsidRPr="00090C64" w:rsidRDefault="006F5543" w:rsidP="002B5E6A">
            <w:pPr>
              <w:pStyle w:val="TAC"/>
            </w:pPr>
            <w:r w:rsidRPr="00090C64">
              <w:t>+38</w:t>
            </w:r>
          </w:p>
        </w:tc>
        <w:tc>
          <w:tcPr>
            <w:tcW w:w="1134" w:type="dxa"/>
          </w:tcPr>
          <w:p w14:paraId="2A27080B" w14:textId="77777777" w:rsidR="006F5543" w:rsidRPr="00090C64" w:rsidRDefault="006F5543" w:rsidP="002B5E6A">
            <w:pPr>
              <w:pStyle w:val="TAC"/>
            </w:pPr>
            <w:r w:rsidRPr="00090C64">
              <w:t>+24</w:t>
            </w:r>
          </w:p>
        </w:tc>
        <w:tc>
          <w:tcPr>
            <w:tcW w:w="1701" w:type="dxa"/>
          </w:tcPr>
          <w:p w14:paraId="366C641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74894E1" w14:textId="77777777" w:rsidR="006F5543" w:rsidRPr="00090C64" w:rsidRDefault="006F5543" w:rsidP="002B5E6A">
            <w:pPr>
              <w:pStyle w:val="TAC"/>
            </w:pPr>
            <w:r w:rsidRPr="00090C64">
              <w:rPr>
                <w:rFonts w:cs="Arial"/>
              </w:rPr>
              <w:t>CW carrier</w:t>
            </w:r>
          </w:p>
        </w:tc>
      </w:tr>
      <w:tr w:rsidR="006F5543" w:rsidRPr="00090C64" w14:paraId="59C24E3A" w14:textId="77777777" w:rsidTr="002B5E6A">
        <w:trPr>
          <w:cantSplit/>
          <w:jc w:val="center"/>
        </w:trPr>
        <w:tc>
          <w:tcPr>
            <w:tcW w:w="1918" w:type="dxa"/>
          </w:tcPr>
          <w:p w14:paraId="0FE4C8B8" w14:textId="77777777" w:rsidR="006F5543" w:rsidRPr="00090C64" w:rsidRDefault="006F5543" w:rsidP="002B5E6A">
            <w:pPr>
              <w:pStyle w:val="TAL"/>
            </w:pPr>
            <w:r w:rsidRPr="00090C64">
              <w:t>E-UTRA Band 68</w:t>
            </w:r>
          </w:p>
        </w:tc>
        <w:tc>
          <w:tcPr>
            <w:tcW w:w="1657" w:type="dxa"/>
          </w:tcPr>
          <w:p w14:paraId="56F4FDD4" w14:textId="77777777" w:rsidR="006F5543" w:rsidRPr="00090C64" w:rsidRDefault="006F5543" w:rsidP="002B5E6A">
            <w:pPr>
              <w:pStyle w:val="TAC"/>
            </w:pPr>
            <w:r w:rsidRPr="00090C64">
              <w:rPr>
                <w:rFonts w:cs="Arial"/>
              </w:rPr>
              <w:t>753 - 783</w:t>
            </w:r>
          </w:p>
        </w:tc>
        <w:tc>
          <w:tcPr>
            <w:tcW w:w="1082" w:type="dxa"/>
          </w:tcPr>
          <w:p w14:paraId="0FBA96B2" w14:textId="77777777" w:rsidR="006F5543" w:rsidRPr="00090C64" w:rsidRDefault="006F5543" w:rsidP="002B5E6A">
            <w:pPr>
              <w:pStyle w:val="TAC"/>
            </w:pPr>
            <w:r w:rsidRPr="00090C64">
              <w:t>+46</w:t>
            </w:r>
          </w:p>
        </w:tc>
        <w:tc>
          <w:tcPr>
            <w:tcW w:w="1134" w:type="dxa"/>
          </w:tcPr>
          <w:p w14:paraId="0433D4A1" w14:textId="77777777" w:rsidR="006F5543" w:rsidRPr="00090C64" w:rsidRDefault="006F5543" w:rsidP="002B5E6A">
            <w:pPr>
              <w:pStyle w:val="TAC"/>
            </w:pPr>
            <w:r w:rsidRPr="00090C64">
              <w:t>+38</w:t>
            </w:r>
          </w:p>
        </w:tc>
        <w:tc>
          <w:tcPr>
            <w:tcW w:w="1134" w:type="dxa"/>
          </w:tcPr>
          <w:p w14:paraId="5370CD2C" w14:textId="77777777" w:rsidR="006F5543" w:rsidRPr="00090C64" w:rsidRDefault="006F5543" w:rsidP="002B5E6A">
            <w:pPr>
              <w:pStyle w:val="TAC"/>
            </w:pPr>
            <w:r w:rsidRPr="00090C64">
              <w:t>+24</w:t>
            </w:r>
          </w:p>
        </w:tc>
        <w:tc>
          <w:tcPr>
            <w:tcW w:w="1701" w:type="dxa"/>
          </w:tcPr>
          <w:p w14:paraId="297C030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58CE88E" w14:textId="77777777" w:rsidR="006F5543" w:rsidRPr="00090C64" w:rsidRDefault="006F5543" w:rsidP="002B5E6A">
            <w:pPr>
              <w:pStyle w:val="TAC"/>
            </w:pPr>
            <w:r w:rsidRPr="00090C64">
              <w:rPr>
                <w:rFonts w:cs="Arial"/>
              </w:rPr>
              <w:t>CW carrier</w:t>
            </w:r>
          </w:p>
        </w:tc>
      </w:tr>
      <w:tr w:rsidR="006F5543" w:rsidRPr="00090C64" w14:paraId="386E315D" w14:textId="77777777" w:rsidTr="002B5E6A">
        <w:trPr>
          <w:cantSplit/>
          <w:jc w:val="center"/>
        </w:trPr>
        <w:tc>
          <w:tcPr>
            <w:tcW w:w="1918" w:type="dxa"/>
          </w:tcPr>
          <w:p w14:paraId="0E3FDB38" w14:textId="77777777" w:rsidR="006F5543" w:rsidRPr="00090C64" w:rsidRDefault="006F5543" w:rsidP="002B5E6A">
            <w:pPr>
              <w:pStyle w:val="TAL"/>
            </w:pPr>
            <w:r w:rsidRPr="00090C64">
              <w:t xml:space="preserve">E-UTRA Band 69 </w:t>
            </w:r>
          </w:p>
        </w:tc>
        <w:tc>
          <w:tcPr>
            <w:tcW w:w="1657" w:type="dxa"/>
          </w:tcPr>
          <w:p w14:paraId="42C9A625" w14:textId="77777777" w:rsidR="006F5543" w:rsidRPr="00090C64" w:rsidRDefault="006F5543" w:rsidP="002B5E6A">
            <w:pPr>
              <w:pStyle w:val="TAC"/>
            </w:pPr>
            <w:r w:rsidRPr="00090C64">
              <w:rPr>
                <w:rFonts w:cs="Arial"/>
              </w:rPr>
              <w:t>2570-2620</w:t>
            </w:r>
          </w:p>
        </w:tc>
        <w:tc>
          <w:tcPr>
            <w:tcW w:w="1082" w:type="dxa"/>
          </w:tcPr>
          <w:p w14:paraId="4CF7B920" w14:textId="77777777" w:rsidR="006F5543" w:rsidRPr="00090C64" w:rsidRDefault="006F5543" w:rsidP="002B5E6A">
            <w:pPr>
              <w:pStyle w:val="TAC"/>
            </w:pPr>
            <w:r w:rsidRPr="00090C64">
              <w:t>+46</w:t>
            </w:r>
          </w:p>
        </w:tc>
        <w:tc>
          <w:tcPr>
            <w:tcW w:w="1134" w:type="dxa"/>
          </w:tcPr>
          <w:p w14:paraId="5685D8BD" w14:textId="77777777" w:rsidR="006F5543" w:rsidRPr="00090C64" w:rsidRDefault="006F5543" w:rsidP="002B5E6A">
            <w:pPr>
              <w:pStyle w:val="TAC"/>
            </w:pPr>
            <w:r w:rsidRPr="00090C64">
              <w:t>+38</w:t>
            </w:r>
          </w:p>
        </w:tc>
        <w:tc>
          <w:tcPr>
            <w:tcW w:w="1134" w:type="dxa"/>
          </w:tcPr>
          <w:p w14:paraId="67D8BBE0" w14:textId="77777777" w:rsidR="006F5543" w:rsidRPr="00090C64" w:rsidRDefault="006F5543" w:rsidP="002B5E6A">
            <w:pPr>
              <w:pStyle w:val="TAC"/>
            </w:pPr>
            <w:r w:rsidRPr="00090C64">
              <w:t>+24</w:t>
            </w:r>
          </w:p>
        </w:tc>
        <w:tc>
          <w:tcPr>
            <w:tcW w:w="1701" w:type="dxa"/>
          </w:tcPr>
          <w:p w14:paraId="00AC6BD4"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1B14342" w14:textId="77777777" w:rsidR="006F5543" w:rsidRPr="00090C64" w:rsidRDefault="006F5543" w:rsidP="002B5E6A">
            <w:pPr>
              <w:pStyle w:val="TAC"/>
            </w:pPr>
            <w:r w:rsidRPr="00090C64">
              <w:rPr>
                <w:rFonts w:cs="Arial"/>
              </w:rPr>
              <w:t>CW carrier</w:t>
            </w:r>
          </w:p>
        </w:tc>
      </w:tr>
      <w:tr w:rsidR="006F5543" w:rsidRPr="00090C64" w14:paraId="3075A4E3" w14:textId="77777777" w:rsidTr="002B5E6A">
        <w:trPr>
          <w:cantSplit/>
          <w:jc w:val="center"/>
        </w:trPr>
        <w:tc>
          <w:tcPr>
            <w:tcW w:w="1918" w:type="dxa"/>
          </w:tcPr>
          <w:p w14:paraId="7668A1DC" w14:textId="77777777" w:rsidR="006F5543" w:rsidRPr="00090C64" w:rsidRDefault="006F5543" w:rsidP="002B5E6A">
            <w:pPr>
              <w:pStyle w:val="TAL"/>
            </w:pPr>
            <w:r w:rsidRPr="00090C64">
              <w:t>E-UTRA Band 70 or NR band n70</w:t>
            </w:r>
          </w:p>
        </w:tc>
        <w:tc>
          <w:tcPr>
            <w:tcW w:w="1657" w:type="dxa"/>
          </w:tcPr>
          <w:p w14:paraId="27167666" w14:textId="77777777" w:rsidR="006F5543" w:rsidRPr="00090C64" w:rsidRDefault="006F5543" w:rsidP="002B5E6A">
            <w:pPr>
              <w:pStyle w:val="TAC"/>
            </w:pPr>
            <w:r w:rsidRPr="00090C64">
              <w:rPr>
                <w:rFonts w:cs="Arial"/>
              </w:rPr>
              <w:t>1995 - 2020</w:t>
            </w:r>
          </w:p>
        </w:tc>
        <w:tc>
          <w:tcPr>
            <w:tcW w:w="1082" w:type="dxa"/>
          </w:tcPr>
          <w:p w14:paraId="23C8FC1A" w14:textId="77777777" w:rsidR="006F5543" w:rsidRPr="00090C64" w:rsidRDefault="006F5543" w:rsidP="002B5E6A">
            <w:pPr>
              <w:pStyle w:val="TAC"/>
            </w:pPr>
            <w:r w:rsidRPr="00090C64">
              <w:t>+46</w:t>
            </w:r>
          </w:p>
        </w:tc>
        <w:tc>
          <w:tcPr>
            <w:tcW w:w="1134" w:type="dxa"/>
          </w:tcPr>
          <w:p w14:paraId="707C2B23" w14:textId="77777777" w:rsidR="006F5543" w:rsidRPr="00090C64" w:rsidRDefault="006F5543" w:rsidP="002B5E6A">
            <w:pPr>
              <w:pStyle w:val="TAC"/>
            </w:pPr>
            <w:r w:rsidRPr="00090C64">
              <w:t>+38</w:t>
            </w:r>
          </w:p>
        </w:tc>
        <w:tc>
          <w:tcPr>
            <w:tcW w:w="1134" w:type="dxa"/>
          </w:tcPr>
          <w:p w14:paraId="668FD8AC" w14:textId="77777777" w:rsidR="006F5543" w:rsidRPr="00090C64" w:rsidRDefault="006F5543" w:rsidP="002B5E6A">
            <w:pPr>
              <w:pStyle w:val="TAC"/>
            </w:pPr>
            <w:r w:rsidRPr="00090C64">
              <w:t>+24</w:t>
            </w:r>
          </w:p>
        </w:tc>
        <w:tc>
          <w:tcPr>
            <w:tcW w:w="1701" w:type="dxa"/>
          </w:tcPr>
          <w:p w14:paraId="37781B2C"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5B734EA" w14:textId="77777777" w:rsidR="006F5543" w:rsidRPr="00090C64" w:rsidRDefault="006F5543" w:rsidP="002B5E6A">
            <w:pPr>
              <w:pStyle w:val="TAC"/>
            </w:pPr>
            <w:r w:rsidRPr="00090C64">
              <w:rPr>
                <w:rFonts w:cs="Arial"/>
              </w:rPr>
              <w:t>CW carrier</w:t>
            </w:r>
          </w:p>
        </w:tc>
      </w:tr>
      <w:tr w:rsidR="006F5543" w:rsidRPr="00090C64" w14:paraId="33E3441D" w14:textId="77777777" w:rsidTr="002B5E6A">
        <w:trPr>
          <w:cantSplit/>
          <w:jc w:val="center"/>
        </w:trPr>
        <w:tc>
          <w:tcPr>
            <w:tcW w:w="1918" w:type="dxa"/>
          </w:tcPr>
          <w:p w14:paraId="2C4374EE" w14:textId="77777777" w:rsidR="006F5543" w:rsidRPr="00090C64" w:rsidRDefault="006F5543" w:rsidP="002B5E6A">
            <w:pPr>
              <w:pStyle w:val="TAL"/>
            </w:pPr>
            <w:r w:rsidRPr="00090C64">
              <w:rPr>
                <w:lang w:eastAsia="ko-KR"/>
              </w:rPr>
              <w:t>E-UTRA Band 71 or</w:t>
            </w:r>
            <w:r w:rsidRPr="00090C64">
              <w:t xml:space="preserve"> NR band n71</w:t>
            </w:r>
          </w:p>
        </w:tc>
        <w:tc>
          <w:tcPr>
            <w:tcW w:w="1657" w:type="dxa"/>
          </w:tcPr>
          <w:p w14:paraId="32E9877C" w14:textId="77777777" w:rsidR="006F5543" w:rsidRPr="00090C64" w:rsidRDefault="006F5543" w:rsidP="002B5E6A">
            <w:pPr>
              <w:pStyle w:val="TAC"/>
            </w:pPr>
            <w:r w:rsidRPr="00090C64">
              <w:rPr>
                <w:rFonts w:cs="Arial"/>
                <w:lang w:eastAsia="ko-KR"/>
              </w:rPr>
              <w:t>617 - 652</w:t>
            </w:r>
          </w:p>
        </w:tc>
        <w:tc>
          <w:tcPr>
            <w:tcW w:w="1082" w:type="dxa"/>
          </w:tcPr>
          <w:p w14:paraId="43FF5C4A" w14:textId="77777777" w:rsidR="006F5543" w:rsidRPr="00090C64" w:rsidRDefault="006F5543" w:rsidP="002B5E6A">
            <w:pPr>
              <w:pStyle w:val="TAC"/>
            </w:pPr>
            <w:r w:rsidRPr="00090C64">
              <w:t>+46</w:t>
            </w:r>
          </w:p>
        </w:tc>
        <w:tc>
          <w:tcPr>
            <w:tcW w:w="1134" w:type="dxa"/>
          </w:tcPr>
          <w:p w14:paraId="36845E39" w14:textId="77777777" w:rsidR="006F5543" w:rsidRPr="00090C64" w:rsidRDefault="006F5543" w:rsidP="002B5E6A">
            <w:pPr>
              <w:pStyle w:val="TAC"/>
            </w:pPr>
            <w:r w:rsidRPr="00090C64">
              <w:t>+38</w:t>
            </w:r>
          </w:p>
        </w:tc>
        <w:tc>
          <w:tcPr>
            <w:tcW w:w="1134" w:type="dxa"/>
          </w:tcPr>
          <w:p w14:paraId="0F1F744C" w14:textId="77777777" w:rsidR="006F5543" w:rsidRPr="00090C64" w:rsidRDefault="006F5543" w:rsidP="002B5E6A">
            <w:pPr>
              <w:pStyle w:val="TAC"/>
            </w:pPr>
            <w:r w:rsidRPr="00090C64">
              <w:t>+24</w:t>
            </w:r>
          </w:p>
        </w:tc>
        <w:tc>
          <w:tcPr>
            <w:tcW w:w="1701" w:type="dxa"/>
          </w:tcPr>
          <w:p w14:paraId="44BD34F1"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9A4D745" w14:textId="77777777" w:rsidR="006F5543" w:rsidRPr="00090C64" w:rsidRDefault="006F5543" w:rsidP="002B5E6A">
            <w:pPr>
              <w:pStyle w:val="TAC"/>
            </w:pPr>
            <w:r w:rsidRPr="00090C64">
              <w:rPr>
                <w:rFonts w:cs="Arial"/>
                <w:lang w:eastAsia="ko-KR"/>
              </w:rPr>
              <w:t>CW carrier</w:t>
            </w:r>
          </w:p>
        </w:tc>
      </w:tr>
      <w:tr w:rsidR="006F5543" w:rsidRPr="00090C64" w14:paraId="4A80BA23" w14:textId="77777777" w:rsidTr="002B5E6A">
        <w:trPr>
          <w:cantSplit/>
          <w:jc w:val="center"/>
        </w:trPr>
        <w:tc>
          <w:tcPr>
            <w:tcW w:w="1918" w:type="dxa"/>
          </w:tcPr>
          <w:p w14:paraId="30B8E267" w14:textId="77777777" w:rsidR="006F5543" w:rsidRPr="00090C64" w:rsidRDefault="006F5543" w:rsidP="002B5E6A">
            <w:pPr>
              <w:pStyle w:val="TAL"/>
            </w:pPr>
            <w:r w:rsidRPr="00090C64">
              <w:rPr>
                <w:lang w:eastAsia="ko-KR"/>
              </w:rPr>
              <w:t>E-UTRA Band 72</w:t>
            </w:r>
          </w:p>
        </w:tc>
        <w:tc>
          <w:tcPr>
            <w:tcW w:w="1657" w:type="dxa"/>
          </w:tcPr>
          <w:p w14:paraId="3FD26967" w14:textId="77777777" w:rsidR="006F5543" w:rsidRPr="00090C64" w:rsidRDefault="006F5543" w:rsidP="002B5E6A">
            <w:pPr>
              <w:pStyle w:val="TAC"/>
            </w:pPr>
            <w:r w:rsidRPr="00090C64">
              <w:rPr>
                <w:rFonts w:cs="Arial"/>
                <w:lang w:eastAsia="ko-KR"/>
              </w:rPr>
              <w:t>461 - 466</w:t>
            </w:r>
          </w:p>
        </w:tc>
        <w:tc>
          <w:tcPr>
            <w:tcW w:w="1082" w:type="dxa"/>
          </w:tcPr>
          <w:p w14:paraId="0622620C" w14:textId="77777777" w:rsidR="006F5543" w:rsidRPr="00090C64" w:rsidRDefault="006F5543" w:rsidP="002B5E6A">
            <w:pPr>
              <w:pStyle w:val="TAC"/>
            </w:pPr>
            <w:r w:rsidRPr="00090C64">
              <w:t>+46</w:t>
            </w:r>
          </w:p>
        </w:tc>
        <w:tc>
          <w:tcPr>
            <w:tcW w:w="1134" w:type="dxa"/>
          </w:tcPr>
          <w:p w14:paraId="701820BA" w14:textId="77777777" w:rsidR="006F5543" w:rsidRPr="00090C64" w:rsidRDefault="006F5543" w:rsidP="002B5E6A">
            <w:pPr>
              <w:pStyle w:val="TAC"/>
            </w:pPr>
            <w:r w:rsidRPr="00090C64">
              <w:t>+38</w:t>
            </w:r>
          </w:p>
        </w:tc>
        <w:tc>
          <w:tcPr>
            <w:tcW w:w="1134" w:type="dxa"/>
          </w:tcPr>
          <w:p w14:paraId="68AC6C84" w14:textId="77777777" w:rsidR="006F5543" w:rsidRPr="00090C64" w:rsidRDefault="006F5543" w:rsidP="002B5E6A">
            <w:pPr>
              <w:pStyle w:val="TAC"/>
            </w:pPr>
            <w:r w:rsidRPr="00090C64">
              <w:t>+24</w:t>
            </w:r>
          </w:p>
        </w:tc>
        <w:tc>
          <w:tcPr>
            <w:tcW w:w="1701" w:type="dxa"/>
          </w:tcPr>
          <w:p w14:paraId="39CBE1FD"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DA97F2D" w14:textId="77777777" w:rsidR="006F5543" w:rsidRPr="00090C64" w:rsidRDefault="006F5543" w:rsidP="002B5E6A">
            <w:pPr>
              <w:pStyle w:val="TAC"/>
            </w:pPr>
            <w:r w:rsidRPr="00090C64">
              <w:rPr>
                <w:rFonts w:cs="Arial"/>
                <w:lang w:eastAsia="ko-KR"/>
              </w:rPr>
              <w:t>CW carrier</w:t>
            </w:r>
          </w:p>
        </w:tc>
      </w:tr>
      <w:tr w:rsidR="006F5543" w:rsidRPr="00090C64" w14:paraId="02CE1B2F" w14:textId="77777777" w:rsidTr="002B5E6A">
        <w:trPr>
          <w:cantSplit/>
          <w:jc w:val="center"/>
        </w:trPr>
        <w:tc>
          <w:tcPr>
            <w:tcW w:w="1918" w:type="dxa"/>
          </w:tcPr>
          <w:p w14:paraId="4771B3EB" w14:textId="77777777" w:rsidR="006F5543" w:rsidRPr="00090C64" w:rsidRDefault="006F5543" w:rsidP="002B5E6A">
            <w:pPr>
              <w:pStyle w:val="TAL"/>
            </w:pPr>
            <w:r w:rsidRPr="00090C64">
              <w:rPr>
                <w:lang w:eastAsia="ko-KR"/>
              </w:rPr>
              <w:t>E-UTRA Band 7</w:t>
            </w:r>
            <w:r w:rsidRPr="00090C64">
              <w:t>3</w:t>
            </w:r>
          </w:p>
        </w:tc>
        <w:tc>
          <w:tcPr>
            <w:tcW w:w="1657" w:type="dxa"/>
          </w:tcPr>
          <w:p w14:paraId="70102B17" w14:textId="77777777" w:rsidR="006F5543" w:rsidRPr="00090C64" w:rsidRDefault="006F5543" w:rsidP="002B5E6A">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375200B3" w14:textId="77777777" w:rsidR="006F5543" w:rsidRPr="00090C64" w:rsidRDefault="006F5543" w:rsidP="002B5E6A">
            <w:pPr>
              <w:pStyle w:val="TAC"/>
            </w:pPr>
            <w:r w:rsidRPr="00090C64">
              <w:t>+46</w:t>
            </w:r>
          </w:p>
        </w:tc>
        <w:tc>
          <w:tcPr>
            <w:tcW w:w="1134" w:type="dxa"/>
          </w:tcPr>
          <w:p w14:paraId="5FF1A9DE" w14:textId="77777777" w:rsidR="006F5543" w:rsidRPr="00090C64" w:rsidRDefault="006F5543" w:rsidP="002B5E6A">
            <w:pPr>
              <w:pStyle w:val="TAC"/>
            </w:pPr>
            <w:r w:rsidRPr="00090C64">
              <w:t>+38</w:t>
            </w:r>
          </w:p>
        </w:tc>
        <w:tc>
          <w:tcPr>
            <w:tcW w:w="1134" w:type="dxa"/>
          </w:tcPr>
          <w:p w14:paraId="550E977E" w14:textId="77777777" w:rsidR="006F5543" w:rsidRPr="00090C64" w:rsidRDefault="006F5543" w:rsidP="002B5E6A">
            <w:pPr>
              <w:pStyle w:val="TAC"/>
            </w:pPr>
            <w:r w:rsidRPr="00090C64">
              <w:t>+24</w:t>
            </w:r>
          </w:p>
        </w:tc>
        <w:tc>
          <w:tcPr>
            <w:tcW w:w="1701" w:type="dxa"/>
          </w:tcPr>
          <w:p w14:paraId="2BD6A18E"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40083D3" w14:textId="77777777" w:rsidR="006F5543" w:rsidRPr="00090C64" w:rsidRDefault="006F5543" w:rsidP="002B5E6A">
            <w:pPr>
              <w:pStyle w:val="TAC"/>
            </w:pPr>
            <w:r w:rsidRPr="00090C64">
              <w:rPr>
                <w:rFonts w:cs="Arial"/>
                <w:lang w:eastAsia="ko-KR"/>
              </w:rPr>
              <w:t>CW carrier</w:t>
            </w:r>
          </w:p>
        </w:tc>
      </w:tr>
      <w:tr w:rsidR="006F5543" w:rsidRPr="00090C64" w14:paraId="5EC11767" w14:textId="77777777" w:rsidTr="002B5E6A">
        <w:trPr>
          <w:cantSplit/>
          <w:jc w:val="center"/>
        </w:trPr>
        <w:tc>
          <w:tcPr>
            <w:tcW w:w="1918" w:type="dxa"/>
          </w:tcPr>
          <w:p w14:paraId="37F59245" w14:textId="77777777" w:rsidR="006F5543" w:rsidRPr="00090C64" w:rsidRDefault="006F5543" w:rsidP="002B5E6A">
            <w:pPr>
              <w:pStyle w:val="TAL"/>
            </w:pPr>
            <w:r w:rsidRPr="00090C64">
              <w:t>E-UTRA Band 74 or NR band n74</w:t>
            </w:r>
          </w:p>
        </w:tc>
        <w:tc>
          <w:tcPr>
            <w:tcW w:w="1657" w:type="dxa"/>
          </w:tcPr>
          <w:p w14:paraId="62F943BF" w14:textId="77777777" w:rsidR="006F5543" w:rsidRPr="00090C64" w:rsidRDefault="006F5543" w:rsidP="002B5E6A">
            <w:pPr>
              <w:pStyle w:val="TAC"/>
            </w:pPr>
            <w:r w:rsidRPr="00090C64">
              <w:rPr>
                <w:rFonts w:cs="Arial"/>
              </w:rPr>
              <w:t>1475 - 1518</w:t>
            </w:r>
          </w:p>
        </w:tc>
        <w:tc>
          <w:tcPr>
            <w:tcW w:w="1082" w:type="dxa"/>
          </w:tcPr>
          <w:p w14:paraId="0FA8EFB3" w14:textId="77777777" w:rsidR="006F5543" w:rsidRPr="00090C64" w:rsidRDefault="006F5543" w:rsidP="002B5E6A">
            <w:pPr>
              <w:pStyle w:val="TAC"/>
            </w:pPr>
            <w:r w:rsidRPr="00090C64">
              <w:t>+46</w:t>
            </w:r>
          </w:p>
        </w:tc>
        <w:tc>
          <w:tcPr>
            <w:tcW w:w="1134" w:type="dxa"/>
          </w:tcPr>
          <w:p w14:paraId="5F005C6C" w14:textId="77777777" w:rsidR="006F5543" w:rsidRPr="00090C64" w:rsidRDefault="006F5543" w:rsidP="002B5E6A">
            <w:pPr>
              <w:pStyle w:val="TAC"/>
            </w:pPr>
            <w:r w:rsidRPr="00090C64">
              <w:t>+38</w:t>
            </w:r>
          </w:p>
        </w:tc>
        <w:tc>
          <w:tcPr>
            <w:tcW w:w="1134" w:type="dxa"/>
          </w:tcPr>
          <w:p w14:paraId="2BE6967E" w14:textId="77777777" w:rsidR="006F5543" w:rsidRPr="00090C64" w:rsidRDefault="006F5543" w:rsidP="002B5E6A">
            <w:pPr>
              <w:pStyle w:val="TAC"/>
            </w:pPr>
            <w:r w:rsidRPr="00090C64">
              <w:t>+24</w:t>
            </w:r>
          </w:p>
        </w:tc>
        <w:tc>
          <w:tcPr>
            <w:tcW w:w="1701" w:type="dxa"/>
          </w:tcPr>
          <w:p w14:paraId="482831E5"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90EFB07" w14:textId="77777777" w:rsidR="006F5543" w:rsidRPr="00090C64" w:rsidRDefault="006F5543" w:rsidP="002B5E6A">
            <w:pPr>
              <w:pStyle w:val="TAC"/>
            </w:pPr>
            <w:r w:rsidRPr="00090C64">
              <w:rPr>
                <w:rFonts w:cs="Arial"/>
              </w:rPr>
              <w:t>CW carrier</w:t>
            </w:r>
          </w:p>
        </w:tc>
      </w:tr>
      <w:tr w:rsidR="006F5543" w:rsidRPr="00090C64" w14:paraId="3CAB6D6F" w14:textId="77777777" w:rsidTr="002B5E6A">
        <w:trPr>
          <w:cantSplit/>
          <w:jc w:val="center"/>
        </w:trPr>
        <w:tc>
          <w:tcPr>
            <w:tcW w:w="1918" w:type="dxa"/>
          </w:tcPr>
          <w:p w14:paraId="30ABBEC8" w14:textId="77777777" w:rsidR="006F5543" w:rsidRPr="00090C64" w:rsidRDefault="006F5543" w:rsidP="002B5E6A">
            <w:pPr>
              <w:pStyle w:val="TAL"/>
            </w:pPr>
            <w:r w:rsidRPr="00090C64">
              <w:rPr>
                <w:lang w:eastAsia="ko-KR"/>
              </w:rPr>
              <w:t>E-UTRA Band 75 or</w:t>
            </w:r>
            <w:r w:rsidRPr="00090C64">
              <w:t xml:space="preserve"> NR band n75</w:t>
            </w:r>
          </w:p>
        </w:tc>
        <w:tc>
          <w:tcPr>
            <w:tcW w:w="1657" w:type="dxa"/>
          </w:tcPr>
          <w:p w14:paraId="47C2DBDE" w14:textId="77777777" w:rsidR="006F5543" w:rsidRPr="00090C64" w:rsidRDefault="006F5543" w:rsidP="002B5E6A">
            <w:pPr>
              <w:pStyle w:val="TAC"/>
            </w:pPr>
            <w:r w:rsidRPr="00090C64">
              <w:rPr>
                <w:rFonts w:cs="Arial"/>
                <w:lang w:eastAsia="ko-KR"/>
              </w:rPr>
              <w:t>1432 - 1517</w:t>
            </w:r>
          </w:p>
        </w:tc>
        <w:tc>
          <w:tcPr>
            <w:tcW w:w="1082" w:type="dxa"/>
          </w:tcPr>
          <w:p w14:paraId="1979ABFE" w14:textId="77777777" w:rsidR="006F5543" w:rsidRPr="00090C64" w:rsidRDefault="006F5543" w:rsidP="002B5E6A">
            <w:pPr>
              <w:pStyle w:val="TAC"/>
            </w:pPr>
            <w:r w:rsidRPr="00090C64">
              <w:t>+46</w:t>
            </w:r>
          </w:p>
        </w:tc>
        <w:tc>
          <w:tcPr>
            <w:tcW w:w="1134" w:type="dxa"/>
          </w:tcPr>
          <w:p w14:paraId="6BC7E8AB" w14:textId="77777777" w:rsidR="006F5543" w:rsidRPr="00090C64" w:rsidRDefault="006F5543" w:rsidP="002B5E6A">
            <w:pPr>
              <w:pStyle w:val="TAC"/>
            </w:pPr>
            <w:r w:rsidRPr="00090C64">
              <w:t>+38</w:t>
            </w:r>
          </w:p>
        </w:tc>
        <w:tc>
          <w:tcPr>
            <w:tcW w:w="1134" w:type="dxa"/>
          </w:tcPr>
          <w:p w14:paraId="6F35C734" w14:textId="77777777" w:rsidR="006F5543" w:rsidRPr="00090C64" w:rsidRDefault="006F5543" w:rsidP="002B5E6A">
            <w:pPr>
              <w:pStyle w:val="TAC"/>
            </w:pPr>
            <w:r w:rsidRPr="00090C64">
              <w:t>+24</w:t>
            </w:r>
          </w:p>
        </w:tc>
        <w:tc>
          <w:tcPr>
            <w:tcW w:w="1701" w:type="dxa"/>
          </w:tcPr>
          <w:p w14:paraId="7D28030F"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30A4951" w14:textId="77777777" w:rsidR="006F5543" w:rsidRPr="00090C64" w:rsidRDefault="006F5543" w:rsidP="002B5E6A">
            <w:pPr>
              <w:pStyle w:val="TAC"/>
            </w:pPr>
            <w:r w:rsidRPr="00090C64">
              <w:rPr>
                <w:rFonts w:cs="Arial"/>
                <w:lang w:eastAsia="ko-KR"/>
              </w:rPr>
              <w:t>CW carrier</w:t>
            </w:r>
          </w:p>
        </w:tc>
      </w:tr>
      <w:tr w:rsidR="006F5543" w:rsidRPr="00090C64" w14:paraId="78811D45" w14:textId="77777777" w:rsidTr="002B5E6A">
        <w:trPr>
          <w:cantSplit/>
          <w:jc w:val="center"/>
        </w:trPr>
        <w:tc>
          <w:tcPr>
            <w:tcW w:w="1918" w:type="dxa"/>
          </w:tcPr>
          <w:p w14:paraId="17922055" w14:textId="77777777" w:rsidR="006F5543" w:rsidRPr="00090C64" w:rsidRDefault="006F5543" w:rsidP="002B5E6A">
            <w:pPr>
              <w:pStyle w:val="TAL"/>
            </w:pPr>
            <w:r w:rsidRPr="00090C64">
              <w:rPr>
                <w:lang w:eastAsia="ko-KR"/>
              </w:rPr>
              <w:t>E-UTRA Band 76 or</w:t>
            </w:r>
            <w:r w:rsidRPr="00090C64">
              <w:t xml:space="preserve"> NR band n76</w:t>
            </w:r>
          </w:p>
        </w:tc>
        <w:tc>
          <w:tcPr>
            <w:tcW w:w="1657" w:type="dxa"/>
          </w:tcPr>
          <w:p w14:paraId="5BEF21A9" w14:textId="77777777" w:rsidR="006F5543" w:rsidRPr="00090C64" w:rsidRDefault="006F5543" w:rsidP="002B5E6A">
            <w:pPr>
              <w:pStyle w:val="TAC"/>
            </w:pPr>
            <w:r w:rsidRPr="00090C64">
              <w:rPr>
                <w:rFonts w:cs="Arial"/>
                <w:lang w:eastAsia="ko-KR"/>
              </w:rPr>
              <w:t>1427 - 1432</w:t>
            </w:r>
          </w:p>
        </w:tc>
        <w:tc>
          <w:tcPr>
            <w:tcW w:w="1082" w:type="dxa"/>
          </w:tcPr>
          <w:p w14:paraId="7FEB46DA" w14:textId="77777777" w:rsidR="006F5543" w:rsidRPr="00090C64" w:rsidRDefault="006F5543" w:rsidP="002B5E6A">
            <w:pPr>
              <w:pStyle w:val="TAC"/>
            </w:pPr>
            <w:r w:rsidRPr="00090C64">
              <w:t>N/A</w:t>
            </w:r>
          </w:p>
        </w:tc>
        <w:tc>
          <w:tcPr>
            <w:tcW w:w="1134" w:type="dxa"/>
          </w:tcPr>
          <w:p w14:paraId="000A2012" w14:textId="77777777" w:rsidR="006F5543" w:rsidRPr="00090C64" w:rsidRDefault="006F5543" w:rsidP="002B5E6A">
            <w:pPr>
              <w:pStyle w:val="TAC"/>
            </w:pPr>
            <w:r w:rsidRPr="00090C64">
              <w:t>N/A</w:t>
            </w:r>
          </w:p>
        </w:tc>
        <w:tc>
          <w:tcPr>
            <w:tcW w:w="1134" w:type="dxa"/>
          </w:tcPr>
          <w:p w14:paraId="1F7D0438" w14:textId="77777777" w:rsidR="006F5543" w:rsidRPr="00090C64" w:rsidRDefault="006F5543" w:rsidP="002B5E6A">
            <w:pPr>
              <w:pStyle w:val="TAC"/>
            </w:pPr>
            <w:r w:rsidRPr="00090C64">
              <w:t>+24</w:t>
            </w:r>
          </w:p>
        </w:tc>
        <w:tc>
          <w:tcPr>
            <w:tcW w:w="1701" w:type="dxa"/>
          </w:tcPr>
          <w:p w14:paraId="1A179C3C"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6D15A47" w14:textId="77777777" w:rsidR="006F5543" w:rsidRPr="00090C64" w:rsidRDefault="006F5543" w:rsidP="002B5E6A">
            <w:pPr>
              <w:pStyle w:val="TAC"/>
            </w:pPr>
            <w:r w:rsidRPr="00090C64">
              <w:rPr>
                <w:rFonts w:cs="Arial"/>
                <w:lang w:eastAsia="ko-KR"/>
              </w:rPr>
              <w:t>CW carrier</w:t>
            </w:r>
          </w:p>
        </w:tc>
      </w:tr>
      <w:tr w:rsidR="006F5543" w:rsidRPr="00090C64" w14:paraId="0EF93CFF" w14:textId="77777777" w:rsidTr="002B5E6A">
        <w:trPr>
          <w:cantSplit/>
          <w:jc w:val="center"/>
        </w:trPr>
        <w:tc>
          <w:tcPr>
            <w:tcW w:w="1918" w:type="dxa"/>
          </w:tcPr>
          <w:p w14:paraId="0C4CEB36" w14:textId="77777777" w:rsidR="006F5543" w:rsidRPr="00090C64" w:rsidRDefault="006F5543" w:rsidP="002B5E6A">
            <w:pPr>
              <w:pStyle w:val="TAL"/>
            </w:pPr>
            <w:r w:rsidRPr="00090C64">
              <w:rPr>
                <w:lang w:eastAsia="ko-KR"/>
              </w:rPr>
              <w:t>NR band n77</w:t>
            </w:r>
          </w:p>
        </w:tc>
        <w:tc>
          <w:tcPr>
            <w:tcW w:w="1657" w:type="dxa"/>
          </w:tcPr>
          <w:p w14:paraId="7DE835EE" w14:textId="77777777" w:rsidR="006F5543" w:rsidRPr="00090C64" w:rsidRDefault="006F5543" w:rsidP="002B5E6A">
            <w:pPr>
              <w:pStyle w:val="TAC"/>
            </w:pPr>
            <w:r w:rsidRPr="00090C64">
              <w:rPr>
                <w:rFonts w:cs="Arial"/>
                <w:lang w:eastAsia="ko-KR"/>
              </w:rPr>
              <w:t>3300 - 4200</w:t>
            </w:r>
          </w:p>
        </w:tc>
        <w:tc>
          <w:tcPr>
            <w:tcW w:w="1082" w:type="dxa"/>
          </w:tcPr>
          <w:p w14:paraId="5069D7F5" w14:textId="77777777" w:rsidR="006F5543" w:rsidRPr="00090C64" w:rsidRDefault="006F5543" w:rsidP="002B5E6A">
            <w:pPr>
              <w:pStyle w:val="TAC"/>
            </w:pPr>
            <w:r w:rsidRPr="00090C64">
              <w:t>+46</w:t>
            </w:r>
          </w:p>
        </w:tc>
        <w:tc>
          <w:tcPr>
            <w:tcW w:w="1134" w:type="dxa"/>
          </w:tcPr>
          <w:p w14:paraId="078EAC72" w14:textId="77777777" w:rsidR="006F5543" w:rsidRPr="00090C64" w:rsidRDefault="006F5543" w:rsidP="002B5E6A">
            <w:pPr>
              <w:pStyle w:val="TAC"/>
            </w:pPr>
            <w:r w:rsidRPr="00090C64">
              <w:t>+38</w:t>
            </w:r>
          </w:p>
        </w:tc>
        <w:tc>
          <w:tcPr>
            <w:tcW w:w="1134" w:type="dxa"/>
          </w:tcPr>
          <w:p w14:paraId="077A4E1C" w14:textId="77777777" w:rsidR="006F5543" w:rsidRPr="00090C64" w:rsidRDefault="006F5543" w:rsidP="002B5E6A">
            <w:pPr>
              <w:pStyle w:val="TAC"/>
            </w:pPr>
            <w:r w:rsidRPr="00090C64">
              <w:t>+24</w:t>
            </w:r>
          </w:p>
        </w:tc>
        <w:tc>
          <w:tcPr>
            <w:tcW w:w="1701" w:type="dxa"/>
          </w:tcPr>
          <w:p w14:paraId="7A134097"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FA1D871" w14:textId="77777777" w:rsidR="006F5543" w:rsidRPr="00090C64" w:rsidRDefault="006F5543" w:rsidP="002B5E6A">
            <w:pPr>
              <w:pStyle w:val="TAC"/>
            </w:pPr>
            <w:r w:rsidRPr="00090C64">
              <w:rPr>
                <w:rFonts w:cs="Arial"/>
                <w:lang w:eastAsia="ko-KR"/>
              </w:rPr>
              <w:t>CW carrier</w:t>
            </w:r>
          </w:p>
        </w:tc>
      </w:tr>
      <w:tr w:rsidR="006F5543" w:rsidRPr="00090C64" w14:paraId="5FF24654" w14:textId="77777777" w:rsidTr="002B5E6A">
        <w:trPr>
          <w:cantSplit/>
          <w:jc w:val="center"/>
        </w:trPr>
        <w:tc>
          <w:tcPr>
            <w:tcW w:w="1918" w:type="dxa"/>
          </w:tcPr>
          <w:p w14:paraId="0AA5C33A" w14:textId="77777777" w:rsidR="006F5543" w:rsidRPr="00090C64" w:rsidRDefault="006F5543" w:rsidP="002B5E6A">
            <w:pPr>
              <w:pStyle w:val="TAL"/>
            </w:pPr>
            <w:r w:rsidRPr="00090C64">
              <w:rPr>
                <w:lang w:eastAsia="ko-KR"/>
              </w:rPr>
              <w:t>NR band n78</w:t>
            </w:r>
          </w:p>
        </w:tc>
        <w:tc>
          <w:tcPr>
            <w:tcW w:w="1657" w:type="dxa"/>
          </w:tcPr>
          <w:p w14:paraId="143F5194" w14:textId="77777777" w:rsidR="006F5543" w:rsidRPr="00090C64" w:rsidRDefault="006F5543" w:rsidP="002B5E6A">
            <w:pPr>
              <w:pStyle w:val="TAC"/>
            </w:pPr>
            <w:r w:rsidRPr="00090C64">
              <w:rPr>
                <w:rFonts w:cs="Arial"/>
                <w:lang w:eastAsia="ko-KR"/>
              </w:rPr>
              <w:t>3300 - 3800</w:t>
            </w:r>
          </w:p>
        </w:tc>
        <w:tc>
          <w:tcPr>
            <w:tcW w:w="1082" w:type="dxa"/>
          </w:tcPr>
          <w:p w14:paraId="5C295582" w14:textId="77777777" w:rsidR="006F5543" w:rsidRPr="00090C64" w:rsidRDefault="006F5543" w:rsidP="002B5E6A">
            <w:pPr>
              <w:pStyle w:val="TAC"/>
            </w:pPr>
            <w:r w:rsidRPr="00090C64">
              <w:t>+46</w:t>
            </w:r>
          </w:p>
        </w:tc>
        <w:tc>
          <w:tcPr>
            <w:tcW w:w="1134" w:type="dxa"/>
          </w:tcPr>
          <w:p w14:paraId="38C245A7" w14:textId="77777777" w:rsidR="006F5543" w:rsidRPr="00090C64" w:rsidRDefault="006F5543" w:rsidP="002B5E6A">
            <w:pPr>
              <w:pStyle w:val="TAC"/>
            </w:pPr>
            <w:r w:rsidRPr="00090C64">
              <w:t>+38</w:t>
            </w:r>
          </w:p>
        </w:tc>
        <w:tc>
          <w:tcPr>
            <w:tcW w:w="1134" w:type="dxa"/>
          </w:tcPr>
          <w:p w14:paraId="0FF6E0F3" w14:textId="77777777" w:rsidR="006F5543" w:rsidRPr="00090C64" w:rsidRDefault="006F5543" w:rsidP="002B5E6A">
            <w:pPr>
              <w:pStyle w:val="TAC"/>
            </w:pPr>
            <w:r w:rsidRPr="00090C64">
              <w:t>+24</w:t>
            </w:r>
          </w:p>
        </w:tc>
        <w:tc>
          <w:tcPr>
            <w:tcW w:w="1701" w:type="dxa"/>
          </w:tcPr>
          <w:p w14:paraId="0D20967C"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639BC1C" w14:textId="77777777" w:rsidR="006F5543" w:rsidRPr="00090C64" w:rsidRDefault="006F5543" w:rsidP="002B5E6A">
            <w:pPr>
              <w:pStyle w:val="TAC"/>
            </w:pPr>
            <w:r w:rsidRPr="00090C64">
              <w:rPr>
                <w:rFonts w:cs="Arial"/>
                <w:lang w:eastAsia="ko-KR"/>
              </w:rPr>
              <w:t>CW carrier</w:t>
            </w:r>
          </w:p>
        </w:tc>
      </w:tr>
      <w:tr w:rsidR="006F5543" w:rsidRPr="00090C64" w14:paraId="0889D0AD" w14:textId="77777777" w:rsidTr="002B5E6A">
        <w:trPr>
          <w:cantSplit/>
          <w:jc w:val="center"/>
        </w:trPr>
        <w:tc>
          <w:tcPr>
            <w:tcW w:w="1918" w:type="dxa"/>
          </w:tcPr>
          <w:p w14:paraId="6C80DB48" w14:textId="77777777" w:rsidR="006F5543" w:rsidRPr="00090C64" w:rsidRDefault="006F5543" w:rsidP="002B5E6A">
            <w:pPr>
              <w:pStyle w:val="TAL"/>
            </w:pPr>
            <w:r w:rsidRPr="00090C64">
              <w:rPr>
                <w:lang w:eastAsia="ko-KR"/>
              </w:rPr>
              <w:t>NR band n79</w:t>
            </w:r>
          </w:p>
        </w:tc>
        <w:tc>
          <w:tcPr>
            <w:tcW w:w="1657" w:type="dxa"/>
          </w:tcPr>
          <w:p w14:paraId="26694009" w14:textId="77777777" w:rsidR="006F5543" w:rsidRPr="00090C64" w:rsidRDefault="006F5543" w:rsidP="002B5E6A">
            <w:pPr>
              <w:pStyle w:val="TAC"/>
            </w:pPr>
            <w:r w:rsidRPr="00090C64">
              <w:rPr>
                <w:rFonts w:cs="Arial"/>
                <w:lang w:eastAsia="ko-KR"/>
              </w:rPr>
              <w:t>4400 - 5000</w:t>
            </w:r>
          </w:p>
        </w:tc>
        <w:tc>
          <w:tcPr>
            <w:tcW w:w="1082" w:type="dxa"/>
          </w:tcPr>
          <w:p w14:paraId="2ECA5BE2" w14:textId="77777777" w:rsidR="006F5543" w:rsidRPr="00090C64" w:rsidRDefault="006F5543" w:rsidP="002B5E6A">
            <w:pPr>
              <w:pStyle w:val="TAC"/>
            </w:pPr>
            <w:r w:rsidRPr="00090C64">
              <w:t>+46</w:t>
            </w:r>
          </w:p>
        </w:tc>
        <w:tc>
          <w:tcPr>
            <w:tcW w:w="1134" w:type="dxa"/>
          </w:tcPr>
          <w:p w14:paraId="2433B2F0" w14:textId="77777777" w:rsidR="006F5543" w:rsidRPr="00090C64" w:rsidRDefault="006F5543" w:rsidP="002B5E6A">
            <w:pPr>
              <w:pStyle w:val="TAC"/>
            </w:pPr>
            <w:r w:rsidRPr="00090C64">
              <w:t>+38</w:t>
            </w:r>
          </w:p>
        </w:tc>
        <w:tc>
          <w:tcPr>
            <w:tcW w:w="1134" w:type="dxa"/>
          </w:tcPr>
          <w:p w14:paraId="6E645FC0" w14:textId="77777777" w:rsidR="006F5543" w:rsidRPr="00090C64" w:rsidRDefault="006F5543" w:rsidP="002B5E6A">
            <w:pPr>
              <w:pStyle w:val="TAC"/>
            </w:pPr>
            <w:r w:rsidRPr="00090C64">
              <w:t>+24</w:t>
            </w:r>
          </w:p>
        </w:tc>
        <w:tc>
          <w:tcPr>
            <w:tcW w:w="1701" w:type="dxa"/>
          </w:tcPr>
          <w:p w14:paraId="1BBA3C4B"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2A7C051" w14:textId="77777777" w:rsidR="006F5543" w:rsidRPr="00090C64" w:rsidRDefault="006F5543" w:rsidP="002B5E6A">
            <w:pPr>
              <w:pStyle w:val="TAC"/>
            </w:pPr>
            <w:r w:rsidRPr="00090C64">
              <w:rPr>
                <w:rFonts w:cs="Arial"/>
                <w:lang w:eastAsia="ko-KR"/>
              </w:rPr>
              <w:t>CW carrier</w:t>
            </w:r>
          </w:p>
        </w:tc>
      </w:tr>
      <w:tr w:rsidR="006F5543" w:rsidRPr="00090C64" w14:paraId="32FCA9E7" w14:textId="77777777" w:rsidTr="002B5E6A">
        <w:trPr>
          <w:cantSplit/>
          <w:jc w:val="center"/>
        </w:trPr>
        <w:tc>
          <w:tcPr>
            <w:tcW w:w="1918" w:type="dxa"/>
          </w:tcPr>
          <w:p w14:paraId="2A1729E2" w14:textId="77777777" w:rsidR="006F5543" w:rsidRPr="00090C64" w:rsidRDefault="006F5543" w:rsidP="002B5E6A">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14:paraId="55AE7CF2" w14:textId="77777777" w:rsidR="006F5543" w:rsidRPr="00090C64" w:rsidRDefault="006F5543" w:rsidP="002B5E6A">
            <w:pPr>
              <w:pStyle w:val="TAC"/>
              <w:rPr>
                <w:rFonts w:cs="Arial"/>
                <w:lang w:eastAsia="ko-KR"/>
              </w:rPr>
            </w:pPr>
            <w:r w:rsidRPr="00090C64">
              <w:rPr>
                <w:rFonts w:cs="Arial"/>
              </w:rPr>
              <w:t>728 – 746</w:t>
            </w:r>
          </w:p>
        </w:tc>
        <w:tc>
          <w:tcPr>
            <w:tcW w:w="1082" w:type="dxa"/>
          </w:tcPr>
          <w:p w14:paraId="21FC3272" w14:textId="77777777" w:rsidR="006F5543" w:rsidRPr="00090C64" w:rsidRDefault="006F5543" w:rsidP="002B5E6A">
            <w:pPr>
              <w:pStyle w:val="TAC"/>
            </w:pPr>
            <w:r w:rsidRPr="00090C64">
              <w:t>+46</w:t>
            </w:r>
          </w:p>
        </w:tc>
        <w:tc>
          <w:tcPr>
            <w:tcW w:w="1134" w:type="dxa"/>
          </w:tcPr>
          <w:p w14:paraId="632813C8" w14:textId="77777777" w:rsidR="006F5543" w:rsidRPr="00090C64" w:rsidRDefault="006F5543" w:rsidP="002B5E6A">
            <w:pPr>
              <w:pStyle w:val="TAC"/>
            </w:pPr>
            <w:r w:rsidRPr="00090C64">
              <w:t>+38</w:t>
            </w:r>
          </w:p>
        </w:tc>
        <w:tc>
          <w:tcPr>
            <w:tcW w:w="1134" w:type="dxa"/>
          </w:tcPr>
          <w:p w14:paraId="138BCDBB" w14:textId="77777777" w:rsidR="006F5543" w:rsidRPr="00090C64" w:rsidRDefault="006F5543" w:rsidP="002B5E6A">
            <w:pPr>
              <w:pStyle w:val="TAC"/>
            </w:pPr>
            <w:r w:rsidRPr="00090C64">
              <w:t>+24</w:t>
            </w:r>
          </w:p>
        </w:tc>
        <w:tc>
          <w:tcPr>
            <w:tcW w:w="1701" w:type="dxa"/>
          </w:tcPr>
          <w:p w14:paraId="75602BE3"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580A312"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7C4E522D" w14:textId="77777777" w:rsidTr="002B5E6A">
        <w:trPr>
          <w:cantSplit/>
          <w:jc w:val="center"/>
        </w:trPr>
        <w:tc>
          <w:tcPr>
            <w:tcW w:w="1918" w:type="dxa"/>
          </w:tcPr>
          <w:p w14:paraId="220EDDE2" w14:textId="77777777" w:rsidR="006F5543" w:rsidRPr="00090C64" w:rsidRDefault="006F5543" w:rsidP="002B5E6A">
            <w:pPr>
              <w:pStyle w:val="TAL"/>
              <w:rPr>
                <w:rFonts w:cs="Arial"/>
                <w:lang w:eastAsia="ko-KR"/>
              </w:rPr>
            </w:pPr>
            <w:r w:rsidRPr="00090C64">
              <w:rPr>
                <w:lang w:eastAsia="ko-KR"/>
              </w:rPr>
              <w:t>E-UTRA Band 87</w:t>
            </w:r>
          </w:p>
        </w:tc>
        <w:tc>
          <w:tcPr>
            <w:tcW w:w="1657" w:type="dxa"/>
          </w:tcPr>
          <w:p w14:paraId="2F62EE36" w14:textId="77777777" w:rsidR="006F5543" w:rsidRPr="00090C64" w:rsidRDefault="006F5543" w:rsidP="002B5E6A">
            <w:pPr>
              <w:pStyle w:val="TAC"/>
              <w:rPr>
                <w:rFonts w:cs="Arial"/>
              </w:rPr>
            </w:pPr>
            <w:r w:rsidRPr="00090C64">
              <w:rPr>
                <w:rFonts w:cs="Arial"/>
                <w:lang w:eastAsia="ko-KR"/>
              </w:rPr>
              <w:t>420 – 425</w:t>
            </w:r>
          </w:p>
        </w:tc>
        <w:tc>
          <w:tcPr>
            <w:tcW w:w="1082" w:type="dxa"/>
          </w:tcPr>
          <w:p w14:paraId="01594F8F" w14:textId="77777777" w:rsidR="006F5543" w:rsidRPr="00090C64" w:rsidRDefault="006F5543" w:rsidP="002B5E6A">
            <w:pPr>
              <w:pStyle w:val="TAC"/>
            </w:pPr>
            <w:r w:rsidRPr="00090C64">
              <w:t>+46</w:t>
            </w:r>
          </w:p>
        </w:tc>
        <w:tc>
          <w:tcPr>
            <w:tcW w:w="1134" w:type="dxa"/>
          </w:tcPr>
          <w:p w14:paraId="5A4DCE6E" w14:textId="77777777" w:rsidR="006F5543" w:rsidRPr="00090C64" w:rsidRDefault="006F5543" w:rsidP="002B5E6A">
            <w:pPr>
              <w:pStyle w:val="TAC"/>
            </w:pPr>
            <w:r w:rsidRPr="00090C64">
              <w:t>+38</w:t>
            </w:r>
          </w:p>
        </w:tc>
        <w:tc>
          <w:tcPr>
            <w:tcW w:w="1134" w:type="dxa"/>
          </w:tcPr>
          <w:p w14:paraId="75F5359D" w14:textId="77777777" w:rsidR="006F5543" w:rsidRPr="00090C64" w:rsidRDefault="006F5543" w:rsidP="002B5E6A">
            <w:pPr>
              <w:pStyle w:val="TAC"/>
            </w:pPr>
            <w:r w:rsidRPr="00090C64">
              <w:t>+24</w:t>
            </w:r>
          </w:p>
        </w:tc>
        <w:tc>
          <w:tcPr>
            <w:tcW w:w="1701" w:type="dxa"/>
          </w:tcPr>
          <w:p w14:paraId="5B16C3AA"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135D45E0"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43D57696" w14:textId="77777777" w:rsidTr="002B5E6A">
        <w:trPr>
          <w:cantSplit/>
          <w:jc w:val="center"/>
        </w:trPr>
        <w:tc>
          <w:tcPr>
            <w:tcW w:w="1918" w:type="dxa"/>
          </w:tcPr>
          <w:p w14:paraId="63B38434" w14:textId="77777777" w:rsidR="006F5543" w:rsidRPr="00090C64" w:rsidRDefault="006F5543" w:rsidP="002B5E6A">
            <w:pPr>
              <w:pStyle w:val="TAL"/>
              <w:rPr>
                <w:rFonts w:cs="Arial"/>
                <w:lang w:eastAsia="ko-KR"/>
              </w:rPr>
            </w:pPr>
            <w:r w:rsidRPr="00090C64">
              <w:rPr>
                <w:lang w:eastAsia="ko-KR"/>
              </w:rPr>
              <w:t>E-UTRA Band 88</w:t>
            </w:r>
          </w:p>
        </w:tc>
        <w:tc>
          <w:tcPr>
            <w:tcW w:w="1657" w:type="dxa"/>
          </w:tcPr>
          <w:p w14:paraId="78E3A278" w14:textId="77777777" w:rsidR="006F5543" w:rsidRPr="00090C64" w:rsidRDefault="006F5543" w:rsidP="002B5E6A">
            <w:pPr>
              <w:pStyle w:val="TAC"/>
              <w:rPr>
                <w:rFonts w:cs="Arial"/>
              </w:rPr>
            </w:pPr>
            <w:r w:rsidRPr="00090C64">
              <w:rPr>
                <w:rFonts w:cs="Arial"/>
                <w:lang w:eastAsia="ko-KR"/>
              </w:rPr>
              <w:t>422 – 427</w:t>
            </w:r>
          </w:p>
        </w:tc>
        <w:tc>
          <w:tcPr>
            <w:tcW w:w="1082" w:type="dxa"/>
          </w:tcPr>
          <w:p w14:paraId="4FDCBECB" w14:textId="77777777" w:rsidR="006F5543" w:rsidRPr="00090C64" w:rsidRDefault="006F5543" w:rsidP="002B5E6A">
            <w:pPr>
              <w:pStyle w:val="TAC"/>
            </w:pPr>
            <w:r w:rsidRPr="00090C64">
              <w:t>+46</w:t>
            </w:r>
          </w:p>
        </w:tc>
        <w:tc>
          <w:tcPr>
            <w:tcW w:w="1134" w:type="dxa"/>
          </w:tcPr>
          <w:p w14:paraId="62904C7C" w14:textId="77777777" w:rsidR="006F5543" w:rsidRPr="00090C64" w:rsidRDefault="006F5543" w:rsidP="002B5E6A">
            <w:pPr>
              <w:pStyle w:val="TAC"/>
            </w:pPr>
            <w:r w:rsidRPr="00090C64">
              <w:t>+38</w:t>
            </w:r>
          </w:p>
        </w:tc>
        <w:tc>
          <w:tcPr>
            <w:tcW w:w="1134" w:type="dxa"/>
          </w:tcPr>
          <w:p w14:paraId="54D3099C" w14:textId="77777777" w:rsidR="006F5543" w:rsidRPr="00090C64" w:rsidRDefault="006F5543" w:rsidP="002B5E6A">
            <w:pPr>
              <w:pStyle w:val="TAC"/>
            </w:pPr>
            <w:r w:rsidRPr="00090C64">
              <w:t>+24</w:t>
            </w:r>
          </w:p>
        </w:tc>
        <w:tc>
          <w:tcPr>
            <w:tcW w:w="1701" w:type="dxa"/>
          </w:tcPr>
          <w:p w14:paraId="3F249A56" w14:textId="77777777" w:rsidR="006F5543" w:rsidRPr="00090C64" w:rsidRDefault="006F5543" w:rsidP="002B5E6A">
            <w:pPr>
              <w:pStyle w:val="TAC"/>
            </w:pPr>
            <w:r w:rsidRPr="00090C64">
              <w:t>EIS</w:t>
            </w:r>
            <w:r w:rsidRPr="00090C64">
              <w:rPr>
                <w:vertAlign w:val="subscript"/>
              </w:rPr>
              <w:t>minSENS</w:t>
            </w:r>
            <w:r w:rsidRPr="00090C64">
              <w:t xml:space="preserve"> + x dB (NOTE 1)</w:t>
            </w:r>
          </w:p>
        </w:tc>
        <w:tc>
          <w:tcPr>
            <w:tcW w:w="1167" w:type="dxa"/>
          </w:tcPr>
          <w:p w14:paraId="7A41A7F6"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70179B80" w14:textId="77777777" w:rsidTr="002B5E6A">
        <w:trPr>
          <w:cantSplit/>
          <w:jc w:val="center"/>
        </w:trPr>
        <w:tc>
          <w:tcPr>
            <w:tcW w:w="1918" w:type="dxa"/>
          </w:tcPr>
          <w:p w14:paraId="6F3339D2" w14:textId="77777777" w:rsidR="006F5543" w:rsidRPr="00090C64" w:rsidRDefault="006F5543" w:rsidP="002B5E6A">
            <w:pPr>
              <w:pStyle w:val="TAL"/>
              <w:rPr>
                <w:lang w:eastAsia="ko-KR"/>
              </w:rPr>
            </w:pPr>
            <w:r w:rsidRPr="00090C64">
              <w:rPr>
                <w:lang w:eastAsia="zh-CN"/>
              </w:rPr>
              <w:t>NR band n91</w:t>
            </w:r>
          </w:p>
        </w:tc>
        <w:tc>
          <w:tcPr>
            <w:tcW w:w="1657" w:type="dxa"/>
          </w:tcPr>
          <w:p w14:paraId="1B3E2B9F" w14:textId="77777777" w:rsidR="006F5543" w:rsidRPr="00090C64" w:rsidRDefault="006F5543" w:rsidP="002B5E6A">
            <w:pPr>
              <w:pStyle w:val="TAC"/>
              <w:rPr>
                <w:rFonts w:cs="Arial"/>
                <w:lang w:eastAsia="ko-KR"/>
              </w:rPr>
            </w:pPr>
            <w:r w:rsidRPr="00090C64">
              <w:rPr>
                <w:rFonts w:cs="Arial"/>
                <w:lang w:eastAsia="ko-KR"/>
              </w:rPr>
              <w:t>1427 - 1432</w:t>
            </w:r>
          </w:p>
        </w:tc>
        <w:tc>
          <w:tcPr>
            <w:tcW w:w="1082" w:type="dxa"/>
          </w:tcPr>
          <w:p w14:paraId="3B1C2FD4" w14:textId="77777777" w:rsidR="006F5543" w:rsidRPr="00090C64" w:rsidRDefault="006F5543" w:rsidP="002B5E6A">
            <w:pPr>
              <w:pStyle w:val="TAC"/>
            </w:pPr>
            <w:r w:rsidRPr="00090C64">
              <w:t>N/A</w:t>
            </w:r>
          </w:p>
        </w:tc>
        <w:tc>
          <w:tcPr>
            <w:tcW w:w="1134" w:type="dxa"/>
          </w:tcPr>
          <w:p w14:paraId="4363B347" w14:textId="77777777" w:rsidR="006F5543" w:rsidRPr="00090C64" w:rsidRDefault="006F5543" w:rsidP="002B5E6A">
            <w:pPr>
              <w:pStyle w:val="TAC"/>
            </w:pPr>
            <w:r w:rsidRPr="00090C64">
              <w:t>N/A</w:t>
            </w:r>
          </w:p>
        </w:tc>
        <w:tc>
          <w:tcPr>
            <w:tcW w:w="1134" w:type="dxa"/>
          </w:tcPr>
          <w:p w14:paraId="62E18DC5" w14:textId="77777777" w:rsidR="006F5543" w:rsidRPr="00090C64" w:rsidRDefault="006F5543" w:rsidP="002B5E6A">
            <w:pPr>
              <w:pStyle w:val="TAC"/>
            </w:pPr>
            <w:r w:rsidRPr="00090C64">
              <w:t>+24</w:t>
            </w:r>
          </w:p>
        </w:tc>
        <w:tc>
          <w:tcPr>
            <w:tcW w:w="1701" w:type="dxa"/>
          </w:tcPr>
          <w:p w14:paraId="0208BCC0"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43DC0BB"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7BF4D510" w14:textId="77777777" w:rsidTr="002B5E6A">
        <w:trPr>
          <w:cantSplit/>
          <w:jc w:val="center"/>
        </w:trPr>
        <w:tc>
          <w:tcPr>
            <w:tcW w:w="1918" w:type="dxa"/>
          </w:tcPr>
          <w:p w14:paraId="54B57EFA" w14:textId="77777777" w:rsidR="006F5543" w:rsidRPr="00090C64" w:rsidRDefault="006F5543" w:rsidP="002B5E6A">
            <w:pPr>
              <w:pStyle w:val="TAL"/>
              <w:rPr>
                <w:lang w:eastAsia="ko-KR"/>
              </w:rPr>
            </w:pPr>
            <w:r w:rsidRPr="00090C64">
              <w:rPr>
                <w:lang w:eastAsia="zh-CN"/>
              </w:rPr>
              <w:t>NR band n92</w:t>
            </w:r>
          </w:p>
        </w:tc>
        <w:tc>
          <w:tcPr>
            <w:tcW w:w="1657" w:type="dxa"/>
          </w:tcPr>
          <w:p w14:paraId="51D511DD" w14:textId="77777777" w:rsidR="006F5543" w:rsidRPr="00090C64" w:rsidRDefault="006F5543" w:rsidP="002B5E6A">
            <w:pPr>
              <w:pStyle w:val="TAC"/>
              <w:rPr>
                <w:rFonts w:cs="Arial"/>
                <w:lang w:eastAsia="ko-KR"/>
              </w:rPr>
            </w:pPr>
            <w:r w:rsidRPr="00090C64">
              <w:rPr>
                <w:rFonts w:cs="Arial"/>
                <w:lang w:eastAsia="ko-KR"/>
              </w:rPr>
              <w:t>1432 - 1517</w:t>
            </w:r>
          </w:p>
        </w:tc>
        <w:tc>
          <w:tcPr>
            <w:tcW w:w="1082" w:type="dxa"/>
          </w:tcPr>
          <w:p w14:paraId="761B2B57" w14:textId="77777777" w:rsidR="006F5543" w:rsidRPr="00090C64" w:rsidRDefault="006F5543" w:rsidP="002B5E6A">
            <w:pPr>
              <w:pStyle w:val="TAC"/>
            </w:pPr>
            <w:r w:rsidRPr="00090C64">
              <w:t>+46</w:t>
            </w:r>
          </w:p>
        </w:tc>
        <w:tc>
          <w:tcPr>
            <w:tcW w:w="1134" w:type="dxa"/>
          </w:tcPr>
          <w:p w14:paraId="0B5AA391" w14:textId="77777777" w:rsidR="006F5543" w:rsidRPr="00090C64" w:rsidRDefault="006F5543" w:rsidP="002B5E6A">
            <w:pPr>
              <w:pStyle w:val="TAC"/>
            </w:pPr>
            <w:r w:rsidRPr="00090C64">
              <w:t>+38</w:t>
            </w:r>
          </w:p>
        </w:tc>
        <w:tc>
          <w:tcPr>
            <w:tcW w:w="1134" w:type="dxa"/>
          </w:tcPr>
          <w:p w14:paraId="2F41A800" w14:textId="77777777" w:rsidR="006F5543" w:rsidRPr="00090C64" w:rsidRDefault="006F5543" w:rsidP="002B5E6A">
            <w:pPr>
              <w:pStyle w:val="TAC"/>
            </w:pPr>
            <w:r w:rsidRPr="00090C64">
              <w:t>+24</w:t>
            </w:r>
          </w:p>
        </w:tc>
        <w:tc>
          <w:tcPr>
            <w:tcW w:w="1701" w:type="dxa"/>
          </w:tcPr>
          <w:p w14:paraId="04D6D5EE"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0D9BB57"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0463BC1C" w14:textId="77777777" w:rsidTr="002B5E6A">
        <w:trPr>
          <w:cantSplit/>
          <w:jc w:val="center"/>
        </w:trPr>
        <w:tc>
          <w:tcPr>
            <w:tcW w:w="1918" w:type="dxa"/>
          </w:tcPr>
          <w:p w14:paraId="7A9ECC8E" w14:textId="77777777" w:rsidR="006F5543" w:rsidRPr="00090C64" w:rsidRDefault="006F5543" w:rsidP="002B5E6A">
            <w:pPr>
              <w:pStyle w:val="TAL"/>
              <w:rPr>
                <w:lang w:eastAsia="ko-KR"/>
              </w:rPr>
            </w:pPr>
            <w:r w:rsidRPr="00090C64">
              <w:rPr>
                <w:lang w:eastAsia="zh-CN"/>
              </w:rPr>
              <w:t>NR band n93</w:t>
            </w:r>
          </w:p>
        </w:tc>
        <w:tc>
          <w:tcPr>
            <w:tcW w:w="1657" w:type="dxa"/>
          </w:tcPr>
          <w:p w14:paraId="391A6CA1" w14:textId="77777777" w:rsidR="006F5543" w:rsidRPr="00090C64" w:rsidRDefault="006F5543" w:rsidP="002B5E6A">
            <w:pPr>
              <w:pStyle w:val="TAC"/>
              <w:rPr>
                <w:rFonts w:cs="Arial"/>
                <w:lang w:eastAsia="ko-KR"/>
              </w:rPr>
            </w:pPr>
            <w:r w:rsidRPr="00090C64">
              <w:rPr>
                <w:rFonts w:cs="Arial"/>
                <w:lang w:eastAsia="ko-KR"/>
              </w:rPr>
              <w:t>1427 - 1432</w:t>
            </w:r>
          </w:p>
        </w:tc>
        <w:tc>
          <w:tcPr>
            <w:tcW w:w="1082" w:type="dxa"/>
          </w:tcPr>
          <w:p w14:paraId="45C63EDE" w14:textId="77777777" w:rsidR="006F5543" w:rsidRPr="00090C64" w:rsidRDefault="006F5543" w:rsidP="002B5E6A">
            <w:pPr>
              <w:pStyle w:val="TAC"/>
            </w:pPr>
            <w:r w:rsidRPr="00090C64">
              <w:t>N/A</w:t>
            </w:r>
          </w:p>
        </w:tc>
        <w:tc>
          <w:tcPr>
            <w:tcW w:w="1134" w:type="dxa"/>
          </w:tcPr>
          <w:p w14:paraId="6166B771" w14:textId="77777777" w:rsidR="006F5543" w:rsidRPr="00090C64" w:rsidRDefault="006F5543" w:rsidP="002B5E6A">
            <w:pPr>
              <w:pStyle w:val="TAC"/>
            </w:pPr>
            <w:r w:rsidRPr="00090C64">
              <w:t>N/A</w:t>
            </w:r>
          </w:p>
        </w:tc>
        <w:tc>
          <w:tcPr>
            <w:tcW w:w="1134" w:type="dxa"/>
          </w:tcPr>
          <w:p w14:paraId="3C98605D" w14:textId="77777777" w:rsidR="006F5543" w:rsidRPr="00090C64" w:rsidRDefault="006F5543" w:rsidP="002B5E6A">
            <w:pPr>
              <w:pStyle w:val="TAC"/>
            </w:pPr>
            <w:r w:rsidRPr="00090C64">
              <w:t>+24</w:t>
            </w:r>
          </w:p>
        </w:tc>
        <w:tc>
          <w:tcPr>
            <w:tcW w:w="1701" w:type="dxa"/>
          </w:tcPr>
          <w:p w14:paraId="3CB5A25B"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F225D58"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69210B86" w14:textId="77777777" w:rsidTr="002B5E6A">
        <w:trPr>
          <w:cantSplit/>
          <w:jc w:val="center"/>
        </w:trPr>
        <w:tc>
          <w:tcPr>
            <w:tcW w:w="1918" w:type="dxa"/>
          </w:tcPr>
          <w:p w14:paraId="01342810" w14:textId="77777777" w:rsidR="006F5543" w:rsidRPr="00090C64" w:rsidRDefault="006F5543" w:rsidP="002B5E6A">
            <w:pPr>
              <w:pStyle w:val="TAL"/>
              <w:rPr>
                <w:lang w:eastAsia="ko-KR"/>
              </w:rPr>
            </w:pPr>
            <w:r w:rsidRPr="00090C64">
              <w:rPr>
                <w:lang w:eastAsia="zh-CN"/>
              </w:rPr>
              <w:t>NR band n94</w:t>
            </w:r>
          </w:p>
        </w:tc>
        <w:tc>
          <w:tcPr>
            <w:tcW w:w="1657" w:type="dxa"/>
          </w:tcPr>
          <w:p w14:paraId="48F18F88" w14:textId="77777777" w:rsidR="006F5543" w:rsidRPr="00090C64" w:rsidRDefault="006F5543" w:rsidP="002B5E6A">
            <w:pPr>
              <w:pStyle w:val="TAC"/>
              <w:rPr>
                <w:rFonts w:cs="Arial"/>
                <w:lang w:eastAsia="ko-KR"/>
              </w:rPr>
            </w:pPr>
            <w:r w:rsidRPr="00090C64">
              <w:rPr>
                <w:rFonts w:cs="Arial"/>
                <w:lang w:eastAsia="ko-KR"/>
              </w:rPr>
              <w:t>1432 - 1517</w:t>
            </w:r>
          </w:p>
        </w:tc>
        <w:tc>
          <w:tcPr>
            <w:tcW w:w="1082" w:type="dxa"/>
          </w:tcPr>
          <w:p w14:paraId="761C2434" w14:textId="77777777" w:rsidR="006F5543" w:rsidRPr="00090C64" w:rsidRDefault="006F5543" w:rsidP="002B5E6A">
            <w:pPr>
              <w:pStyle w:val="TAC"/>
            </w:pPr>
            <w:r w:rsidRPr="00090C64">
              <w:t>+46</w:t>
            </w:r>
          </w:p>
        </w:tc>
        <w:tc>
          <w:tcPr>
            <w:tcW w:w="1134" w:type="dxa"/>
          </w:tcPr>
          <w:p w14:paraId="30A5D55B" w14:textId="77777777" w:rsidR="006F5543" w:rsidRPr="00090C64" w:rsidRDefault="006F5543" w:rsidP="002B5E6A">
            <w:pPr>
              <w:pStyle w:val="TAC"/>
            </w:pPr>
            <w:r w:rsidRPr="00090C64">
              <w:t>+38</w:t>
            </w:r>
          </w:p>
        </w:tc>
        <w:tc>
          <w:tcPr>
            <w:tcW w:w="1134" w:type="dxa"/>
          </w:tcPr>
          <w:p w14:paraId="64F6BE47" w14:textId="77777777" w:rsidR="006F5543" w:rsidRPr="00090C64" w:rsidRDefault="006F5543" w:rsidP="002B5E6A">
            <w:pPr>
              <w:pStyle w:val="TAC"/>
            </w:pPr>
            <w:r w:rsidRPr="00090C64">
              <w:t>+24</w:t>
            </w:r>
          </w:p>
        </w:tc>
        <w:tc>
          <w:tcPr>
            <w:tcW w:w="1701" w:type="dxa"/>
          </w:tcPr>
          <w:p w14:paraId="68EE88CD" w14:textId="77777777" w:rsidR="006F5543" w:rsidRPr="00090C64" w:rsidRDefault="006F5543" w:rsidP="002B5E6A">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203069A" w14:textId="77777777" w:rsidR="006F5543" w:rsidRPr="00090C64" w:rsidRDefault="006F5543" w:rsidP="002B5E6A">
            <w:pPr>
              <w:pStyle w:val="TAC"/>
              <w:rPr>
                <w:rFonts w:cs="Arial"/>
                <w:lang w:eastAsia="ko-KR"/>
              </w:rPr>
            </w:pPr>
            <w:r w:rsidRPr="00090C64">
              <w:rPr>
                <w:rFonts w:cs="Arial"/>
                <w:lang w:eastAsia="ko-KR"/>
              </w:rPr>
              <w:t>CW carrier</w:t>
            </w:r>
          </w:p>
        </w:tc>
      </w:tr>
      <w:tr w:rsidR="006F5543" w:rsidRPr="00090C64" w14:paraId="4D0CFABA" w14:textId="77777777" w:rsidTr="002B5E6A">
        <w:trPr>
          <w:cantSplit/>
          <w:jc w:val="center"/>
        </w:trPr>
        <w:tc>
          <w:tcPr>
            <w:tcW w:w="1918" w:type="dxa"/>
          </w:tcPr>
          <w:p w14:paraId="33C3FBC2" w14:textId="77777777" w:rsidR="006F5543" w:rsidRPr="00090C64" w:rsidRDefault="006F5543" w:rsidP="002B5E6A">
            <w:pPr>
              <w:pStyle w:val="TAL"/>
              <w:rPr>
                <w:lang w:eastAsia="zh-CN"/>
              </w:rPr>
            </w:pPr>
            <w:r w:rsidRPr="009202AA">
              <w:rPr>
                <w:rFonts w:cs="Arial"/>
                <w:lang w:eastAsia="zh-CN"/>
              </w:rPr>
              <w:t>NR band n96</w:t>
            </w:r>
          </w:p>
        </w:tc>
        <w:tc>
          <w:tcPr>
            <w:tcW w:w="1657" w:type="dxa"/>
          </w:tcPr>
          <w:p w14:paraId="009E006C" w14:textId="77777777" w:rsidR="006F5543" w:rsidRPr="00090C64" w:rsidRDefault="006F5543" w:rsidP="002B5E6A">
            <w:pPr>
              <w:pStyle w:val="TAC"/>
              <w:rPr>
                <w:rFonts w:cs="Arial"/>
                <w:lang w:eastAsia="ko-KR"/>
              </w:rPr>
            </w:pPr>
            <w:r w:rsidRPr="009202AA">
              <w:rPr>
                <w:rFonts w:cs="Arial"/>
                <w:lang w:eastAsia="ko-KR"/>
              </w:rPr>
              <w:t>5925 - 7125</w:t>
            </w:r>
          </w:p>
        </w:tc>
        <w:tc>
          <w:tcPr>
            <w:tcW w:w="1082" w:type="dxa"/>
          </w:tcPr>
          <w:p w14:paraId="4882D287" w14:textId="77777777" w:rsidR="006F5543" w:rsidRPr="00090C64" w:rsidRDefault="006F5543" w:rsidP="002B5E6A">
            <w:pPr>
              <w:pStyle w:val="TAC"/>
            </w:pPr>
            <w:r w:rsidRPr="009202AA">
              <w:t>N/A</w:t>
            </w:r>
          </w:p>
        </w:tc>
        <w:tc>
          <w:tcPr>
            <w:tcW w:w="1134" w:type="dxa"/>
          </w:tcPr>
          <w:p w14:paraId="5DD34DB9" w14:textId="77777777" w:rsidR="006F5543" w:rsidRPr="00090C64" w:rsidRDefault="006F5543" w:rsidP="002B5E6A">
            <w:pPr>
              <w:pStyle w:val="TAC"/>
            </w:pPr>
            <w:r>
              <w:t>+38</w:t>
            </w:r>
          </w:p>
        </w:tc>
        <w:tc>
          <w:tcPr>
            <w:tcW w:w="1134" w:type="dxa"/>
          </w:tcPr>
          <w:p w14:paraId="0E599EDB" w14:textId="77777777" w:rsidR="006F5543" w:rsidRPr="00090C64" w:rsidRDefault="006F5543" w:rsidP="002B5E6A">
            <w:pPr>
              <w:pStyle w:val="TAC"/>
            </w:pPr>
            <w:r w:rsidRPr="009202AA">
              <w:t>+24</w:t>
            </w:r>
          </w:p>
        </w:tc>
        <w:tc>
          <w:tcPr>
            <w:tcW w:w="1701" w:type="dxa"/>
          </w:tcPr>
          <w:p w14:paraId="1F2FF993" w14:textId="77777777" w:rsidR="006F5543" w:rsidRPr="00090C64" w:rsidRDefault="006F5543" w:rsidP="002B5E6A">
            <w:pPr>
              <w:pStyle w:val="TAC"/>
            </w:pPr>
            <w:r w:rsidRPr="009202AA">
              <w:t>EIS</w:t>
            </w:r>
            <w:r w:rsidRPr="009202AA">
              <w:rPr>
                <w:vertAlign w:val="subscript"/>
              </w:rPr>
              <w:t>minSENS</w:t>
            </w:r>
            <w:r w:rsidRPr="009202AA">
              <w:t xml:space="preserve"> + x dB (NOTE 1)</w:t>
            </w:r>
          </w:p>
        </w:tc>
        <w:tc>
          <w:tcPr>
            <w:tcW w:w="1167" w:type="dxa"/>
          </w:tcPr>
          <w:p w14:paraId="0E8630DB" w14:textId="77777777" w:rsidR="006F5543" w:rsidRPr="00090C64" w:rsidRDefault="006F5543" w:rsidP="002B5E6A">
            <w:pPr>
              <w:pStyle w:val="TAC"/>
              <w:rPr>
                <w:rFonts w:cs="Arial"/>
                <w:lang w:eastAsia="ko-KR"/>
              </w:rPr>
            </w:pPr>
            <w:r w:rsidRPr="009202AA">
              <w:rPr>
                <w:rFonts w:cs="Arial"/>
                <w:lang w:eastAsia="ko-KR"/>
              </w:rPr>
              <w:t>CW carrier</w:t>
            </w:r>
          </w:p>
        </w:tc>
      </w:tr>
      <w:tr w:rsidR="006F5543" w:rsidRPr="00090C64" w14:paraId="54A5AFB8" w14:textId="77777777" w:rsidTr="002B5E6A">
        <w:trPr>
          <w:cantSplit/>
          <w:jc w:val="center"/>
        </w:trPr>
        <w:tc>
          <w:tcPr>
            <w:tcW w:w="1918" w:type="dxa"/>
          </w:tcPr>
          <w:p w14:paraId="05FBA21E" w14:textId="77777777" w:rsidR="006F5543" w:rsidRDefault="006F5543" w:rsidP="002B5E6A">
            <w:pPr>
              <w:pStyle w:val="TAL"/>
              <w:jc w:val="center"/>
              <w:rPr>
                <w:lang w:val="sv-SE" w:eastAsia="ko-KR"/>
              </w:rPr>
            </w:pPr>
            <w:r>
              <w:rPr>
                <w:lang w:val="sv-SE" w:eastAsia="ko-KR"/>
              </w:rPr>
              <w:t>NR band n100</w:t>
            </w:r>
          </w:p>
        </w:tc>
        <w:tc>
          <w:tcPr>
            <w:tcW w:w="1657" w:type="dxa"/>
          </w:tcPr>
          <w:p w14:paraId="218705A2" w14:textId="77777777" w:rsidR="006F5543" w:rsidRDefault="006F5543" w:rsidP="002B5E6A">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53EFDC2F" w14:textId="77777777" w:rsidR="006F5543" w:rsidRPr="003A5E6C" w:rsidRDefault="006F5543" w:rsidP="002B5E6A">
            <w:pPr>
              <w:pStyle w:val="TAC"/>
            </w:pPr>
            <w:r w:rsidRPr="003A5E6C">
              <w:t>+46</w:t>
            </w:r>
          </w:p>
        </w:tc>
        <w:tc>
          <w:tcPr>
            <w:tcW w:w="1134" w:type="dxa"/>
          </w:tcPr>
          <w:p w14:paraId="33DEEA17" w14:textId="77777777" w:rsidR="006F5543" w:rsidRPr="006F7CF4" w:rsidRDefault="006F5543" w:rsidP="002B5E6A">
            <w:pPr>
              <w:pStyle w:val="TAC"/>
              <w:rPr>
                <w:lang w:eastAsia="ko-KR"/>
              </w:rPr>
            </w:pPr>
            <w:r w:rsidRPr="006F7CF4">
              <w:rPr>
                <w:lang w:eastAsia="ko-KR"/>
              </w:rPr>
              <w:t>N/A</w:t>
            </w:r>
          </w:p>
        </w:tc>
        <w:tc>
          <w:tcPr>
            <w:tcW w:w="1134" w:type="dxa"/>
          </w:tcPr>
          <w:p w14:paraId="09C7473B" w14:textId="77777777" w:rsidR="006F5543" w:rsidRPr="006F7CF4" w:rsidRDefault="006F5543" w:rsidP="002B5E6A">
            <w:pPr>
              <w:pStyle w:val="TAC"/>
              <w:rPr>
                <w:lang w:eastAsia="ko-KR"/>
              </w:rPr>
            </w:pPr>
            <w:r w:rsidRPr="006F7CF4">
              <w:rPr>
                <w:lang w:eastAsia="ko-KR"/>
              </w:rPr>
              <w:t>N/A</w:t>
            </w:r>
          </w:p>
        </w:tc>
        <w:tc>
          <w:tcPr>
            <w:tcW w:w="1701" w:type="dxa"/>
          </w:tcPr>
          <w:p w14:paraId="3D0451DD" w14:textId="77777777" w:rsidR="006F5543" w:rsidRPr="00433808" w:rsidRDefault="006F5543" w:rsidP="002B5E6A">
            <w:pPr>
              <w:pStyle w:val="TAC"/>
            </w:pPr>
            <w:r w:rsidRPr="00433808">
              <w:t>EIS</w:t>
            </w:r>
            <w:r w:rsidRPr="00433808">
              <w:rPr>
                <w:vertAlign w:val="subscript"/>
              </w:rPr>
              <w:t>minSENS</w:t>
            </w:r>
            <w:r w:rsidRPr="00433808">
              <w:t xml:space="preserve"> + x dB (NOTE 1)</w:t>
            </w:r>
          </w:p>
        </w:tc>
        <w:tc>
          <w:tcPr>
            <w:tcW w:w="1167" w:type="dxa"/>
          </w:tcPr>
          <w:p w14:paraId="69C5644C" w14:textId="77777777" w:rsidR="006F5543" w:rsidRPr="00C50863" w:rsidRDefault="006F5543" w:rsidP="002B5E6A">
            <w:pPr>
              <w:pStyle w:val="TAC"/>
              <w:rPr>
                <w:rFonts w:cs="Arial"/>
                <w:lang w:eastAsia="ko-KR"/>
              </w:rPr>
            </w:pPr>
            <w:r w:rsidRPr="00C50863">
              <w:rPr>
                <w:rFonts w:cs="Arial"/>
                <w:lang w:eastAsia="ko-KR"/>
              </w:rPr>
              <w:t>CW carrier</w:t>
            </w:r>
          </w:p>
        </w:tc>
      </w:tr>
      <w:tr w:rsidR="006F5543" w:rsidRPr="00090C64" w14:paraId="04269906" w14:textId="77777777" w:rsidTr="002B5E6A">
        <w:trPr>
          <w:cantSplit/>
          <w:jc w:val="center"/>
        </w:trPr>
        <w:tc>
          <w:tcPr>
            <w:tcW w:w="1918" w:type="dxa"/>
          </w:tcPr>
          <w:p w14:paraId="73530633" w14:textId="77777777" w:rsidR="006F5543" w:rsidRPr="009202AA" w:rsidRDefault="006F5543" w:rsidP="002B5E6A">
            <w:pPr>
              <w:pStyle w:val="TAL"/>
              <w:jc w:val="center"/>
              <w:rPr>
                <w:rFonts w:cs="Arial"/>
                <w:lang w:eastAsia="zh-CN"/>
              </w:rPr>
            </w:pPr>
            <w:r>
              <w:rPr>
                <w:lang w:val="sv-SE" w:eastAsia="ko-KR"/>
              </w:rPr>
              <w:t>NR band n101</w:t>
            </w:r>
          </w:p>
        </w:tc>
        <w:tc>
          <w:tcPr>
            <w:tcW w:w="1657" w:type="dxa"/>
          </w:tcPr>
          <w:p w14:paraId="5321C2FE" w14:textId="77777777" w:rsidR="006F5543" w:rsidRPr="009202AA" w:rsidRDefault="006F5543" w:rsidP="002B5E6A">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51427CD7" w14:textId="77777777" w:rsidR="006F5543" w:rsidRPr="009202AA" w:rsidRDefault="006F5543" w:rsidP="002B5E6A">
            <w:pPr>
              <w:pStyle w:val="TAC"/>
            </w:pPr>
            <w:r w:rsidRPr="003A5E6C">
              <w:t>+46</w:t>
            </w:r>
          </w:p>
        </w:tc>
        <w:tc>
          <w:tcPr>
            <w:tcW w:w="1134" w:type="dxa"/>
          </w:tcPr>
          <w:p w14:paraId="7EBC1387" w14:textId="77777777" w:rsidR="006F5543" w:rsidRDefault="006F5543" w:rsidP="002B5E6A">
            <w:pPr>
              <w:pStyle w:val="TAC"/>
            </w:pPr>
            <w:r w:rsidRPr="006F7CF4">
              <w:rPr>
                <w:lang w:eastAsia="ko-KR"/>
              </w:rPr>
              <w:t>N/A</w:t>
            </w:r>
          </w:p>
        </w:tc>
        <w:tc>
          <w:tcPr>
            <w:tcW w:w="1134" w:type="dxa"/>
          </w:tcPr>
          <w:p w14:paraId="10461091" w14:textId="77777777" w:rsidR="006F5543" w:rsidRPr="009202AA" w:rsidRDefault="006F5543" w:rsidP="002B5E6A">
            <w:pPr>
              <w:pStyle w:val="TAC"/>
            </w:pPr>
            <w:r w:rsidRPr="006F7CF4">
              <w:rPr>
                <w:lang w:eastAsia="ko-KR"/>
              </w:rPr>
              <w:t>N/A</w:t>
            </w:r>
          </w:p>
        </w:tc>
        <w:tc>
          <w:tcPr>
            <w:tcW w:w="1701" w:type="dxa"/>
          </w:tcPr>
          <w:p w14:paraId="6AF63B27" w14:textId="77777777" w:rsidR="006F5543" w:rsidRPr="009202AA" w:rsidRDefault="006F5543" w:rsidP="002B5E6A">
            <w:pPr>
              <w:pStyle w:val="TAC"/>
            </w:pPr>
            <w:r w:rsidRPr="00433808">
              <w:t>EIS</w:t>
            </w:r>
            <w:r w:rsidRPr="00433808">
              <w:rPr>
                <w:vertAlign w:val="subscript"/>
              </w:rPr>
              <w:t>minSENS</w:t>
            </w:r>
            <w:r w:rsidRPr="00433808">
              <w:t xml:space="preserve"> + x dB (NOTE 1)</w:t>
            </w:r>
          </w:p>
        </w:tc>
        <w:tc>
          <w:tcPr>
            <w:tcW w:w="1167" w:type="dxa"/>
          </w:tcPr>
          <w:p w14:paraId="03483504" w14:textId="77777777" w:rsidR="006F5543" w:rsidRPr="009202AA" w:rsidRDefault="006F5543" w:rsidP="002B5E6A">
            <w:pPr>
              <w:pStyle w:val="TAC"/>
              <w:rPr>
                <w:rFonts w:cs="Arial"/>
                <w:lang w:eastAsia="ko-KR"/>
              </w:rPr>
            </w:pPr>
            <w:r w:rsidRPr="00C50863">
              <w:rPr>
                <w:rFonts w:cs="Arial"/>
                <w:lang w:eastAsia="ko-KR"/>
              </w:rPr>
              <w:t>CW carrier</w:t>
            </w:r>
          </w:p>
        </w:tc>
      </w:tr>
      <w:tr w:rsidR="006F5543" w:rsidRPr="00090C64" w14:paraId="20D72F7E" w14:textId="77777777" w:rsidTr="002B5E6A">
        <w:trPr>
          <w:cantSplit/>
          <w:jc w:val="center"/>
        </w:trPr>
        <w:tc>
          <w:tcPr>
            <w:tcW w:w="1918" w:type="dxa"/>
          </w:tcPr>
          <w:p w14:paraId="57C921FE" w14:textId="77777777" w:rsidR="006F5543" w:rsidRDefault="006F5543" w:rsidP="002B5E6A">
            <w:pPr>
              <w:pStyle w:val="TAL"/>
              <w:jc w:val="center"/>
              <w:rPr>
                <w:lang w:val="sv-SE" w:eastAsia="ko-KR"/>
              </w:rPr>
            </w:pPr>
            <w:r w:rsidRPr="009202AA">
              <w:rPr>
                <w:rFonts w:cs="Arial"/>
                <w:lang w:eastAsia="zh-CN"/>
              </w:rPr>
              <w:t>NR band n</w:t>
            </w:r>
            <w:r>
              <w:rPr>
                <w:rFonts w:cs="Arial"/>
                <w:lang w:eastAsia="zh-CN"/>
              </w:rPr>
              <w:t>102</w:t>
            </w:r>
          </w:p>
        </w:tc>
        <w:tc>
          <w:tcPr>
            <w:tcW w:w="1657" w:type="dxa"/>
          </w:tcPr>
          <w:p w14:paraId="5A2A018D" w14:textId="77777777" w:rsidR="006F5543" w:rsidRDefault="006F5543" w:rsidP="002B5E6A">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188A6B8C" w14:textId="77777777" w:rsidR="006F5543" w:rsidRPr="003A5E6C" w:rsidRDefault="006F5543" w:rsidP="002B5E6A">
            <w:pPr>
              <w:pStyle w:val="TAC"/>
            </w:pPr>
            <w:r w:rsidRPr="009202AA">
              <w:t>N/A</w:t>
            </w:r>
          </w:p>
        </w:tc>
        <w:tc>
          <w:tcPr>
            <w:tcW w:w="1134" w:type="dxa"/>
          </w:tcPr>
          <w:p w14:paraId="114C8DDD" w14:textId="77777777" w:rsidR="006F5543" w:rsidRPr="006F7CF4" w:rsidRDefault="006F5543" w:rsidP="002B5E6A">
            <w:pPr>
              <w:pStyle w:val="TAC"/>
              <w:rPr>
                <w:lang w:eastAsia="ko-KR"/>
              </w:rPr>
            </w:pPr>
            <w:r>
              <w:t>+38</w:t>
            </w:r>
          </w:p>
        </w:tc>
        <w:tc>
          <w:tcPr>
            <w:tcW w:w="1134" w:type="dxa"/>
          </w:tcPr>
          <w:p w14:paraId="40EB0D02" w14:textId="77777777" w:rsidR="006F5543" w:rsidRPr="006F7CF4" w:rsidRDefault="006F5543" w:rsidP="002B5E6A">
            <w:pPr>
              <w:pStyle w:val="TAC"/>
              <w:rPr>
                <w:lang w:eastAsia="ko-KR"/>
              </w:rPr>
            </w:pPr>
            <w:r w:rsidRPr="009202AA">
              <w:t>+24</w:t>
            </w:r>
          </w:p>
        </w:tc>
        <w:tc>
          <w:tcPr>
            <w:tcW w:w="1701" w:type="dxa"/>
          </w:tcPr>
          <w:p w14:paraId="145EE8A3" w14:textId="77777777" w:rsidR="006F5543" w:rsidRPr="00433808" w:rsidRDefault="006F5543" w:rsidP="002B5E6A">
            <w:pPr>
              <w:pStyle w:val="TAC"/>
            </w:pPr>
            <w:r w:rsidRPr="009202AA">
              <w:t>EIS</w:t>
            </w:r>
            <w:r w:rsidRPr="009202AA">
              <w:rPr>
                <w:vertAlign w:val="subscript"/>
              </w:rPr>
              <w:t>minSENS</w:t>
            </w:r>
            <w:r w:rsidRPr="009202AA">
              <w:t xml:space="preserve"> + x dB (NOTE 1)</w:t>
            </w:r>
          </w:p>
        </w:tc>
        <w:tc>
          <w:tcPr>
            <w:tcW w:w="1167" w:type="dxa"/>
          </w:tcPr>
          <w:p w14:paraId="180F5FB4" w14:textId="77777777" w:rsidR="006F5543" w:rsidRPr="00C50863" w:rsidRDefault="006F5543" w:rsidP="002B5E6A">
            <w:pPr>
              <w:pStyle w:val="TAC"/>
              <w:rPr>
                <w:rFonts w:cs="Arial"/>
                <w:lang w:eastAsia="ko-KR"/>
              </w:rPr>
            </w:pPr>
            <w:r w:rsidRPr="009202AA">
              <w:rPr>
                <w:rFonts w:cs="Arial"/>
                <w:lang w:eastAsia="ko-KR"/>
              </w:rPr>
              <w:t>CW carrier</w:t>
            </w:r>
          </w:p>
        </w:tc>
      </w:tr>
      <w:tr w:rsidR="006F5543" w:rsidRPr="00090C64" w14:paraId="3220B20E" w14:textId="77777777" w:rsidTr="002B5E6A">
        <w:trPr>
          <w:cantSplit/>
          <w:jc w:val="center"/>
        </w:trPr>
        <w:tc>
          <w:tcPr>
            <w:tcW w:w="1918" w:type="dxa"/>
            <w:tcBorders>
              <w:bottom w:val="single" w:sz="4" w:space="0" w:color="auto"/>
            </w:tcBorders>
          </w:tcPr>
          <w:p w14:paraId="7A45C9F7" w14:textId="77777777" w:rsidR="006F5543" w:rsidRPr="009202AA" w:rsidRDefault="006F5543" w:rsidP="002B5E6A">
            <w:pPr>
              <w:pStyle w:val="TAL"/>
              <w:jc w:val="center"/>
              <w:rPr>
                <w:rFonts w:cs="Arial"/>
                <w:lang w:eastAsia="zh-CN"/>
              </w:rPr>
            </w:pPr>
            <w:r>
              <w:rPr>
                <w:rFonts w:cs="Arial"/>
                <w:lang w:eastAsia="ko-KR"/>
              </w:rPr>
              <w:t>E-UTRA Band 103</w:t>
            </w:r>
          </w:p>
        </w:tc>
        <w:tc>
          <w:tcPr>
            <w:tcW w:w="1657" w:type="dxa"/>
            <w:tcBorders>
              <w:bottom w:val="single" w:sz="4" w:space="0" w:color="auto"/>
            </w:tcBorders>
          </w:tcPr>
          <w:p w14:paraId="6261F6B9" w14:textId="77777777" w:rsidR="006F5543" w:rsidRDefault="006F5543" w:rsidP="002B5E6A">
            <w:pPr>
              <w:pStyle w:val="TAC"/>
              <w:rPr>
                <w:rFonts w:cs="Arial"/>
                <w:lang w:eastAsia="ko-KR"/>
              </w:rPr>
            </w:pPr>
            <w:r>
              <w:rPr>
                <w:rFonts w:hint="eastAsia"/>
                <w:lang w:val="en-US" w:eastAsia="zh-CN"/>
              </w:rPr>
              <w:t>7</w:t>
            </w:r>
            <w:r>
              <w:rPr>
                <w:lang w:val="en-US" w:eastAsia="zh-CN"/>
              </w:rPr>
              <w:t>57 – 758</w:t>
            </w:r>
          </w:p>
        </w:tc>
        <w:tc>
          <w:tcPr>
            <w:tcW w:w="1082" w:type="dxa"/>
            <w:tcBorders>
              <w:bottom w:val="single" w:sz="4" w:space="0" w:color="auto"/>
            </w:tcBorders>
          </w:tcPr>
          <w:p w14:paraId="634309EC" w14:textId="77777777" w:rsidR="006F5543" w:rsidRPr="009202AA" w:rsidRDefault="006F5543" w:rsidP="002B5E6A">
            <w:pPr>
              <w:pStyle w:val="TAC"/>
            </w:pPr>
            <w:r>
              <w:t>+46</w:t>
            </w:r>
          </w:p>
        </w:tc>
        <w:tc>
          <w:tcPr>
            <w:tcW w:w="1134" w:type="dxa"/>
            <w:tcBorders>
              <w:bottom w:val="single" w:sz="4" w:space="0" w:color="auto"/>
            </w:tcBorders>
          </w:tcPr>
          <w:p w14:paraId="1DE08019" w14:textId="77777777" w:rsidR="006F5543" w:rsidRDefault="006F5543" w:rsidP="002B5E6A">
            <w:pPr>
              <w:pStyle w:val="TAC"/>
            </w:pPr>
            <w:r>
              <w:t>+38</w:t>
            </w:r>
          </w:p>
        </w:tc>
        <w:tc>
          <w:tcPr>
            <w:tcW w:w="1134" w:type="dxa"/>
            <w:tcBorders>
              <w:bottom w:val="single" w:sz="4" w:space="0" w:color="auto"/>
            </w:tcBorders>
          </w:tcPr>
          <w:p w14:paraId="489EFEFF" w14:textId="77777777" w:rsidR="006F5543" w:rsidRPr="009202AA" w:rsidRDefault="006F5543" w:rsidP="002B5E6A">
            <w:pPr>
              <w:pStyle w:val="TAC"/>
            </w:pPr>
            <w:r>
              <w:t>+24</w:t>
            </w:r>
          </w:p>
        </w:tc>
        <w:tc>
          <w:tcPr>
            <w:tcW w:w="1701" w:type="dxa"/>
            <w:tcBorders>
              <w:bottom w:val="single" w:sz="4" w:space="0" w:color="auto"/>
            </w:tcBorders>
            <w:vAlign w:val="center"/>
          </w:tcPr>
          <w:p w14:paraId="16A95428" w14:textId="77777777" w:rsidR="006F5543" w:rsidRPr="009202AA" w:rsidRDefault="006F5543" w:rsidP="002B5E6A">
            <w:pPr>
              <w:pStyle w:val="TAC"/>
            </w:pPr>
            <w:r>
              <w:t>EIS</w:t>
            </w:r>
            <w:r>
              <w:rPr>
                <w:vertAlign w:val="subscript"/>
              </w:rPr>
              <w:t>minSENS</w:t>
            </w:r>
            <w:r>
              <w:t xml:space="preserve"> + x dB (NOTE 1)</w:t>
            </w:r>
          </w:p>
        </w:tc>
        <w:tc>
          <w:tcPr>
            <w:tcW w:w="1167" w:type="dxa"/>
            <w:tcBorders>
              <w:bottom w:val="single" w:sz="4" w:space="0" w:color="auto"/>
            </w:tcBorders>
            <w:vAlign w:val="center"/>
          </w:tcPr>
          <w:p w14:paraId="790E3C00" w14:textId="77777777" w:rsidR="006F5543" w:rsidRPr="009202AA" w:rsidRDefault="006F5543" w:rsidP="002B5E6A">
            <w:pPr>
              <w:pStyle w:val="TAC"/>
              <w:rPr>
                <w:rFonts w:cs="Arial"/>
                <w:lang w:eastAsia="ko-KR"/>
              </w:rPr>
            </w:pPr>
            <w:r>
              <w:rPr>
                <w:rFonts w:cs="Arial"/>
                <w:lang w:eastAsia="ko-KR"/>
              </w:rPr>
              <w:t>CW carrier</w:t>
            </w:r>
          </w:p>
        </w:tc>
      </w:tr>
      <w:tr w:rsidR="006F5543" w:rsidRPr="00090C64" w14:paraId="5125FB0D" w14:textId="77777777" w:rsidTr="002B5E6A">
        <w:trPr>
          <w:cantSplit/>
          <w:jc w:val="center"/>
        </w:trPr>
        <w:tc>
          <w:tcPr>
            <w:tcW w:w="1918" w:type="dxa"/>
            <w:tcBorders>
              <w:top w:val="single" w:sz="4" w:space="0" w:color="auto"/>
            </w:tcBorders>
          </w:tcPr>
          <w:p w14:paraId="2B5B85D9" w14:textId="77777777" w:rsidR="006F5543" w:rsidRDefault="006F5543" w:rsidP="002B5E6A">
            <w:pPr>
              <w:pStyle w:val="TAL"/>
              <w:jc w:val="center"/>
              <w:rPr>
                <w:rFonts w:cs="Arial"/>
                <w:lang w:eastAsia="ko-KR"/>
              </w:rPr>
            </w:pPr>
            <w:r>
              <w:rPr>
                <w:rFonts w:cs="Arial"/>
                <w:lang w:eastAsia="zh-CN"/>
              </w:rPr>
              <w:t>NR band n104</w:t>
            </w:r>
          </w:p>
        </w:tc>
        <w:tc>
          <w:tcPr>
            <w:tcW w:w="1657" w:type="dxa"/>
            <w:tcBorders>
              <w:top w:val="single" w:sz="4" w:space="0" w:color="auto"/>
            </w:tcBorders>
          </w:tcPr>
          <w:p w14:paraId="712AA999" w14:textId="77777777" w:rsidR="006F5543" w:rsidRDefault="006F5543" w:rsidP="002B5E6A">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Borders>
              <w:top w:val="single" w:sz="4" w:space="0" w:color="auto"/>
            </w:tcBorders>
          </w:tcPr>
          <w:p w14:paraId="0CB955A3" w14:textId="77777777" w:rsidR="006F5543" w:rsidRDefault="006F5543" w:rsidP="002B5E6A">
            <w:pPr>
              <w:pStyle w:val="TAC"/>
            </w:pPr>
            <w:r>
              <w:t>+46</w:t>
            </w:r>
          </w:p>
        </w:tc>
        <w:tc>
          <w:tcPr>
            <w:tcW w:w="1134" w:type="dxa"/>
            <w:tcBorders>
              <w:top w:val="single" w:sz="4" w:space="0" w:color="auto"/>
            </w:tcBorders>
          </w:tcPr>
          <w:p w14:paraId="3D16F5DA" w14:textId="77777777" w:rsidR="006F5543" w:rsidRDefault="006F5543" w:rsidP="002B5E6A">
            <w:pPr>
              <w:pStyle w:val="TAC"/>
            </w:pPr>
            <w:r>
              <w:t>+38</w:t>
            </w:r>
          </w:p>
        </w:tc>
        <w:tc>
          <w:tcPr>
            <w:tcW w:w="1134" w:type="dxa"/>
            <w:tcBorders>
              <w:top w:val="single" w:sz="4" w:space="0" w:color="auto"/>
            </w:tcBorders>
          </w:tcPr>
          <w:p w14:paraId="34E28968" w14:textId="77777777" w:rsidR="006F5543" w:rsidRDefault="006F5543" w:rsidP="002B5E6A">
            <w:pPr>
              <w:pStyle w:val="TAC"/>
            </w:pPr>
            <w:r>
              <w:t>+24</w:t>
            </w:r>
          </w:p>
        </w:tc>
        <w:tc>
          <w:tcPr>
            <w:tcW w:w="1701" w:type="dxa"/>
            <w:tcBorders>
              <w:top w:val="single" w:sz="4" w:space="0" w:color="auto"/>
            </w:tcBorders>
            <w:vAlign w:val="center"/>
          </w:tcPr>
          <w:p w14:paraId="71BE331E" w14:textId="77777777" w:rsidR="006F5543" w:rsidRDefault="006F5543" w:rsidP="002B5E6A">
            <w:pPr>
              <w:pStyle w:val="TAC"/>
            </w:pPr>
            <w:r>
              <w:t>EIS</w:t>
            </w:r>
            <w:r>
              <w:rPr>
                <w:vertAlign w:val="subscript"/>
              </w:rPr>
              <w:t>minSENS</w:t>
            </w:r>
            <w:r>
              <w:t xml:space="preserve"> + x dB (NOTE 1)</w:t>
            </w:r>
          </w:p>
        </w:tc>
        <w:tc>
          <w:tcPr>
            <w:tcW w:w="1167" w:type="dxa"/>
            <w:tcBorders>
              <w:top w:val="single" w:sz="4" w:space="0" w:color="auto"/>
            </w:tcBorders>
            <w:vAlign w:val="center"/>
          </w:tcPr>
          <w:p w14:paraId="28BC0C06" w14:textId="77777777" w:rsidR="006F5543" w:rsidRDefault="006F5543" w:rsidP="002B5E6A">
            <w:pPr>
              <w:pStyle w:val="TAC"/>
              <w:rPr>
                <w:rFonts w:cs="Arial"/>
                <w:lang w:eastAsia="ko-KR"/>
              </w:rPr>
            </w:pPr>
            <w:r>
              <w:rPr>
                <w:rFonts w:cs="Arial"/>
                <w:lang w:eastAsia="ko-KR"/>
              </w:rPr>
              <w:t>CW carrier</w:t>
            </w:r>
          </w:p>
        </w:tc>
      </w:tr>
      <w:tr w:rsidR="006F5543" w:rsidRPr="00090C64" w14:paraId="17B8A487" w14:textId="77777777" w:rsidTr="002B5E6A">
        <w:trPr>
          <w:cantSplit/>
          <w:jc w:val="center"/>
        </w:trPr>
        <w:tc>
          <w:tcPr>
            <w:tcW w:w="1918" w:type="dxa"/>
            <w:tcBorders>
              <w:top w:val="single" w:sz="4" w:space="0" w:color="auto"/>
            </w:tcBorders>
          </w:tcPr>
          <w:p w14:paraId="391CF664" w14:textId="77777777" w:rsidR="006F5543" w:rsidRDefault="006F5543" w:rsidP="002B5E6A">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Borders>
              <w:top w:val="single" w:sz="4" w:space="0" w:color="auto"/>
            </w:tcBorders>
          </w:tcPr>
          <w:p w14:paraId="27253DE9" w14:textId="77777777" w:rsidR="006F5543" w:rsidRDefault="006F5543" w:rsidP="002B5E6A">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Borders>
              <w:top w:val="single" w:sz="4" w:space="0" w:color="auto"/>
            </w:tcBorders>
          </w:tcPr>
          <w:p w14:paraId="5AC4D67B" w14:textId="77777777" w:rsidR="006F5543" w:rsidRDefault="006F5543" w:rsidP="002B5E6A">
            <w:pPr>
              <w:pStyle w:val="TAC"/>
            </w:pPr>
            <w:r>
              <w:t>+46</w:t>
            </w:r>
          </w:p>
        </w:tc>
        <w:tc>
          <w:tcPr>
            <w:tcW w:w="1134" w:type="dxa"/>
            <w:tcBorders>
              <w:top w:val="single" w:sz="4" w:space="0" w:color="auto"/>
            </w:tcBorders>
          </w:tcPr>
          <w:p w14:paraId="4C65076C" w14:textId="77777777" w:rsidR="006F5543" w:rsidRDefault="006F5543" w:rsidP="002B5E6A">
            <w:pPr>
              <w:pStyle w:val="TAC"/>
            </w:pPr>
            <w:r>
              <w:t>+38</w:t>
            </w:r>
          </w:p>
        </w:tc>
        <w:tc>
          <w:tcPr>
            <w:tcW w:w="1134" w:type="dxa"/>
            <w:tcBorders>
              <w:top w:val="single" w:sz="4" w:space="0" w:color="auto"/>
            </w:tcBorders>
          </w:tcPr>
          <w:p w14:paraId="5ADA92CC" w14:textId="77777777" w:rsidR="006F5543" w:rsidRDefault="006F5543" w:rsidP="002B5E6A">
            <w:pPr>
              <w:pStyle w:val="TAC"/>
            </w:pPr>
            <w:r>
              <w:t>+24</w:t>
            </w:r>
          </w:p>
        </w:tc>
        <w:tc>
          <w:tcPr>
            <w:tcW w:w="1701" w:type="dxa"/>
            <w:tcBorders>
              <w:top w:val="single" w:sz="4" w:space="0" w:color="auto"/>
            </w:tcBorders>
            <w:vAlign w:val="center"/>
          </w:tcPr>
          <w:p w14:paraId="0E3E90C7" w14:textId="77777777" w:rsidR="006F5543" w:rsidRDefault="006F5543" w:rsidP="002B5E6A">
            <w:pPr>
              <w:pStyle w:val="TAC"/>
            </w:pPr>
            <w:r>
              <w:t>EIS</w:t>
            </w:r>
            <w:r>
              <w:rPr>
                <w:vertAlign w:val="subscript"/>
              </w:rPr>
              <w:t>minSENS</w:t>
            </w:r>
            <w:r>
              <w:t xml:space="preserve"> + x dB (NOTE 1)</w:t>
            </w:r>
          </w:p>
        </w:tc>
        <w:tc>
          <w:tcPr>
            <w:tcW w:w="1167" w:type="dxa"/>
            <w:tcBorders>
              <w:top w:val="single" w:sz="4" w:space="0" w:color="auto"/>
            </w:tcBorders>
            <w:vAlign w:val="center"/>
          </w:tcPr>
          <w:p w14:paraId="1144CEA7" w14:textId="77777777" w:rsidR="006F5543" w:rsidRDefault="006F5543" w:rsidP="002B5E6A">
            <w:pPr>
              <w:pStyle w:val="TAC"/>
              <w:rPr>
                <w:rFonts w:cs="Arial"/>
                <w:lang w:eastAsia="ko-KR"/>
              </w:rPr>
            </w:pPr>
            <w:r>
              <w:rPr>
                <w:rFonts w:cs="Arial"/>
                <w:lang w:eastAsia="ko-KR"/>
              </w:rPr>
              <w:t>CW carrier</w:t>
            </w:r>
          </w:p>
        </w:tc>
      </w:tr>
      <w:tr w:rsidR="006F5543" w:rsidRPr="00090C64" w14:paraId="0D4DCCB5" w14:textId="77777777" w:rsidTr="002B5E6A">
        <w:trPr>
          <w:cantSplit/>
          <w:jc w:val="center"/>
        </w:trPr>
        <w:tc>
          <w:tcPr>
            <w:tcW w:w="1918" w:type="dxa"/>
            <w:tcBorders>
              <w:top w:val="single" w:sz="4" w:space="0" w:color="auto"/>
            </w:tcBorders>
          </w:tcPr>
          <w:p w14:paraId="218C89F0" w14:textId="4D5AA9D9" w:rsidR="006F5543" w:rsidRDefault="006F5543" w:rsidP="002B5E6A">
            <w:pPr>
              <w:pStyle w:val="TAL"/>
              <w:jc w:val="center"/>
              <w:rPr>
                <w:rFonts w:cs="Arial"/>
                <w:lang w:eastAsia="zh-CN"/>
              </w:rPr>
            </w:pPr>
            <w:r>
              <w:rPr>
                <w:rFonts w:cs="Arial"/>
                <w:lang w:eastAsia="ko-KR"/>
              </w:rPr>
              <w:t>E-UTRA Band 10</w:t>
            </w:r>
            <w:r>
              <w:rPr>
                <w:rFonts w:eastAsia="SimSun" w:cs="Arial" w:hint="eastAsia"/>
                <w:lang w:val="en-US" w:eastAsia="zh-CN"/>
              </w:rPr>
              <w:t>6</w:t>
            </w:r>
            <w:ins w:id="126" w:author="Iwajlo Angelow (Nokia)" w:date="2023-11-03T16:14:00Z">
              <w:r w:rsidR="009A7D0F">
                <w:rPr>
                  <w:rFonts w:cs="Arial"/>
                  <w:lang w:val="en-US" w:eastAsia="zh-CN"/>
                </w:rPr>
                <w:t xml:space="preserve"> or NR Band n106</w:t>
              </w:r>
            </w:ins>
          </w:p>
        </w:tc>
        <w:tc>
          <w:tcPr>
            <w:tcW w:w="1657" w:type="dxa"/>
            <w:tcBorders>
              <w:top w:val="single" w:sz="4" w:space="0" w:color="auto"/>
            </w:tcBorders>
          </w:tcPr>
          <w:p w14:paraId="27948D30" w14:textId="77777777" w:rsidR="006F5543" w:rsidRDefault="006F5543" w:rsidP="002B5E6A">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Borders>
              <w:top w:val="single" w:sz="4" w:space="0" w:color="auto"/>
            </w:tcBorders>
          </w:tcPr>
          <w:p w14:paraId="08F92B7B" w14:textId="77777777" w:rsidR="006F5543" w:rsidRDefault="006F5543" w:rsidP="002B5E6A">
            <w:pPr>
              <w:pStyle w:val="TAC"/>
            </w:pPr>
            <w:r>
              <w:t>+46</w:t>
            </w:r>
          </w:p>
        </w:tc>
        <w:tc>
          <w:tcPr>
            <w:tcW w:w="1134" w:type="dxa"/>
            <w:tcBorders>
              <w:top w:val="single" w:sz="4" w:space="0" w:color="auto"/>
            </w:tcBorders>
          </w:tcPr>
          <w:p w14:paraId="5A05B445" w14:textId="77777777" w:rsidR="006F5543" w:rsidRDefault="006F5543" w:rsidP="002B5E6A">
            <w:pPr>
              <w:pStyle w:val="TAC"/>
            </w:pPr>
            <w:r>
              <w:t>+38</w:t>
            </w:r>
          </w:p>
        </w:tc>
        <w:tc>
          <w:tcPr>
            <w:tcW w:w="1134" w:type="dxa"/>
            <w:tcBorders>
              <w:top w:val="single" w:sz="4" w:space="0" w:color="auto"/>
            </w:tcBorders>
          </w:tcPr>
          <w:p w14:paraId="27E1A9D0" w14:textId="77777777" w:rsidR="006F5543" w:rsidRDefault="006F5543" w:rsidP="002B5E6A">
            <w:pPr>
              <w:pStyle w:val="TAC"/>
            </w:pPr>
            <w:r>
              <w:t>+24</w:t>
            </w:r>
          </w:p>
        </w:tc>
        <w:tc>
          <w:tcPr>
            <w:tcW w:w="1701" w:type="dxa"/>
            <w:tcBorders>
              <w:top w:val="single" w:sz="4" w:space="0" w:color="auto"/>
            </w:tcBorders>
            <w:vAlign w:val="center"/>
          </w:tcPr>
          <w:p w14:paraId="173C55E0" w14:textId="77777777" w:rsidR="006F5543" w:rsidRDefault="006F5543" w:rsidP="002B5E6A">
            <w:pPr>
              <w:pStyle w:val="TAC"/>
            </w:pPr>
            <w:r>
              <w:t>EIS</w:t>
            </w:r>
            <w:r>
              <w:rPr>
                <w:vertAlign w:val="subscript"/>
              </w:rPr>
              <w:t>minSENS</w:t>
            </w:r>
            <w:r>
              <w:t xml:space="preserve"> + x dB (NOTE 1)</w:t>
            </w:r>
          </w:p>
        </w:tc>
        <w:tc>
          <w:tcPr>
            <w:tcW w:w="1167" w:type="dxa"/>
            <w:tcBorders>
              <w:top w:val="single" w:sz="4" w:space="0" w:color="auto"/>
            </w:tcBorders>
            <w:vAlign w:val="center"/>
          </w:tcPr>
          <w:p w14:paraId="00B72687" w14:textId="77777777" w:rsidR="006F5543" w:rsidRDefault="006F5543" w:rsidP="002B5E6A">
            <w:pPr>
              <w:pStyle w:val="TAC"/>
              <w:rPr>
                <w:rFonts w:cs="Arial"/>
                <w:lang w:eastAsia="ko-KR"/>
              </w:rPr>
            </w:pPr>
            <w:r>
              <w:rPr>
                <w:rFonts w:cs="Arial"/>
                <w:lang w:eastAsia="ko-KR"/>
              </w:rPr>
              <w:t>CW carrier</w:t>
            </w:r>
          </w:p>
        </w:tc>
      </w:tr>
      <w:tr w:rsidR="006F5543" w:rsidRPr="00090C64" w14:paraId="14DBA7EF" w14:textId="77777777" w:rsidTr="002B5E6A">
        <w:trPr>
          <w:cantSplit/>
          <w:jc w:val="center"/>
        </w:trPr>
        <w:tc>
          <w:tcPr>
            <w:tcW w:w="9803" w:type="dxa"/>
            <w:gridSpan w:val="7"/>
          </w:tcPr>
          <w:p w14:paraId="7CB2F00D" w14:textId="77777777" w:rsidR="006F5543" w:rsidRPr="00090C64" w:rsidRDefault="006F5543" w:rsidP="002B5E6A">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E-UTRA wanted signals.</w:t>
            </w:r>
          </w:p>
          <w:p w14:paraId="77B0262E" w14:textId="77777777" w:rsidR="006F5543" w:rsidRPr="00090C64" w:rsidRDefault="006F5543" w:rsidP="002B5E6A">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3BB5BA42" w14:textId="77777777" w:rsidR="006F5543" w:rsidRPr="00090C64" w:rsidRDefault="006F5543" w:rsidP="002B5E6A">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45B74015" w14:textId="77777777" w:rsidR="006F5543" w:rsidRPr="00090C64" w:rsidRDefault="006F5543" w:rsidP="002B5E6A">
            <w:pPr>
              <w:pStyle w:val="TAN"/>
            </w:pPr>
            <w:r w:rsidRPr="00090C64">
              <w:t>NOTE 4:</w:t>
            </w:r>
            <w:r w:rsidRPr="00090C64">
              <w:tab/>
              <w:t>In China, the blocking requirement for co-location with DCS1800 and Band III BS is only applicable in the frequency range 1805 - 1850 MHz.</w:t>
            </w:r>
          </w:p>
          <w:p w14:paraId="222231C2" w14:textId="77777777" w:rsidR="006F5543" w:rsidRPr="00090C64" w:rsidRDefault="006F5543" w:rsidP="002B5E6A">
            <w:pPr>
              <w:pStyle w:val="TAN"/>
            </w:pPr>
            <w:r w:rsidRPr="00090C64">
              <w:t>NOTE 5:</w:t>
            </w:r>
            <w:r w:rsidRPr="00090C64">
              <w:tab/>
              <w:t>For an AAS BS operating in band 11 or 21, this requirement applies for interfering signal within the frequency range 1475.9 - 1495.9 MHz.</w:t>
            </w:r>
          </w:p>
        </w:tc>
      </w:tr>
    </w:tbl>
    <w:p w14:paraId="1A55A88C" w14:textId="77777777" w:rsidR="00CE688A" w:rsidRPr="008E071B" w:rsidRDefault="00CE688A" w:rsidP="00CE688A">
      <w:pPr>
        <w:rPr>
          <w:lang w:val="en-US"/>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3395B" w14:textId="77777777" w:rsidR="009C465F" w:rsidRDefault="009C465F">
      <w:pPr>
        <w:spacing w:after="0" w:line="240" w:lineRule="auto"/>
      </w:pPr>
      <w:r>
        <w:separator/>
      </w:r>
    </w:p>
  </w:endnote>
  <w:endnote w:type="continuationSeparator" w:id="0">
    <w:p w14:paraId="429CC54D" w14:textId="77777777" w:rsidR="009C465F" w:rsidRDefault="009C4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9EADF" w14:textId="77777777" w:rsidR="009C465F" w:rsidRDefault="009C465F">
      <w:pPr>
        <w:spacing w:after="0" w:line="240" w:lineRule="auto"/>
      </w:pPr>
      <w:r>
        <w:separator/>
      </w:r>
    </w:p>
  </w:footnote>
  <w:footnote w:type="continuationSeparator" w:id="0">
    <w:p w14:paraId="63286C9B" w14:textId="77777777" w:rsidR="009C465F" w:rsidRDefault="009C46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47AA9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B4E8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AD817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FB0737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BE4F0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F9E38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A45C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7"/>
  </w:num>
  <w:num w:numId="2" w16cid:durableId="1601642500">
    <w:abstractNumId w:val="35"/>
  </w:num>
  <w:num w:numId="3" w16cid:durableId="2060014187">
    <w:abstractNumId w:val="19"/>
  </w:num>
  <w:num w:numId="4" w16cid:durableId="1042368350">
    <w:abstractNumId w:val="15"/>
  </w:num>
  <w:num w:numId="5" w16cid:durableId="272590241">
    <w:abstractNumId w:val="33"/>
  </w:num>
  <w:num w:numId="6" w16cid:durableId="2120642360">
    <w:abstractNumId w:val="14"/>
  </w:num>
  <w:num w:numId="7" w16cid:durableId="992870826">
    <w:abstractNumId w:val="31"/>
  </w:num>
  <w:num w:numId="8" w16cid:durableId="972831925">
    <w:abstractNumId w:val="34"/>
  </w:num>
  <w:num w:numId="9" w16cid:durableId="55595418">
    <w:abstractNumId w:val="18"/>
  </w:num>
  <w:num w:numId="10" w16cid:durableId="1558667163">
    <w:abstractNumId w:val="21"/>
  </w:num>
  <w:num w:numId="11" w16cid:durableId="627708173">
    <w:abstractNumId w:val="17"/>
  </w:num>
  <w:num w:numId="12" w16cid:durableId="1721978987">
    <w:abstractNumId w:val="23"/>
    <w:lvlOverride w:ilvl="0">
      <w:startOverride w:val="1"/>
    </w:lvlOverride>
  </w:num>
  <w:num w:numId="13" w16cid:durableId="749354295">
    <w:abstractNumId w:val="36"/>
    <w:lvlOverride w:ilvl="0">
      <w:startOverride w:val="1"/>
    </w:lvlOverride>
  </w:num>
  <w:num w:numId="14" w16cid:durableId="539825227">
    <w:abstractNumId w:val="35"/>
  </w:num>
  <w:num w:numId="15" w16cid:durableId="18167434">
    <w:abstractNumId w:val="26"/>
  </w:num>
  <w:num w:numId="16" w16cid:durableId="20324874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5834318">
    <w:abstractNumId w:val="9"/>
  </w:num>
  <w:num w:numId="19" w16cid:durableId="1506213910">
    <w:abstractNumId w:val="8"/>
  </w:num>
  <w:num w:numId="20" w16cid:durableId="2067876519">
    <w:abstractNumId w:val="7"/>
  </w:num>
  <w:num w:numId="21" w16cid:durableId="1059324119">
    <w:abstractNumId w:val="6"/>
  </w:num>
  <w:num w:numId="22" w16cid:durableId="1675262290">
    <w:abstractNumId w:val="5"/>
  </w:num>
  <w:num w:numId="23" w16cid:durableId="489833859">
    <w:abstractNumId w:val="4"/>
  </w:num>
  <w:num w:numId="24" w16cid:durableId="1986349367">
    <w:abstractNumId w:val="3"/>
  </w:num>
  <w:num w:numId="25" w16cid:durableId="70200286">
    <w:abstractNumId w:val="2"/>
    <w:lvlOverride w:ilvl="0">
      <w:startOverride w:val="1"/>
    </w:lvlOverride>
  </w:num>
  <w:num w:numId="26" w16cid:durableId="2057774696">
    <w:abstractNumId w:val="1"/>
    <w:lvlOverride w:ilvl="0">
      <w:startOverride w:val="1"/>
    </w:lvlOverride>
  </w:num>
  <w:num w:numId="27" w16cid:durableId="207844993">
    <w:abstractNumId w:val="0"/>
    <w:lvlOverride w:ilvl="0">
      <w:startOverride w:val="1"/>
    </w:lvlOverride>
  </w:num>
  <w:num w:numId="28" w16cid:durableId="136188191">
    <w:abstractNumId w:val="33"/>
  </w:num>
  <w:num w:numId="29" w16cid:durableId="432557810">
    <w:abstractNumId w:val="36"/>
  </w:num>
  <w:num w:numId="30" w16cid:durableId="1437094960">
    <w:abstractNumId w:val="20"/>
  </w:num>
  <w:num w:numId="31" w16cid:durableId="2118482207">
    <w:abstractNumId w:val="29"/>
  </w:num>
  <w:num w:numId="32" w16cid:durableId="1633250180">
    <w:abstractNumId w:val="32"/>
  </w:num>
  <w:num w:numId="33" w16cid:durableId="2051685789">
    <w:abstractNumId w:val="16"/>
  </w:num>
  <w:num w:numId="34" w16cid:durableId="1920098133">
    <w:abstractNumId w:val="28"/>
  </w:num>
  <w:num w:numId="35" w16cid:durableId="2095399325">
    <w:abstractNumId w:val="25"/>
  </w:num>
  <w:num w:numId="36" w16cid:durableId="1561943388">
    <w:abstractNumId w:val="13"/>
  </w:num>
  <w:num w:numId="37" w16cid:durableId="3233649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454400876">
    <w:abstractNumId w:val="22"/>
  </w:num>
  <w:num w:numId="39" w16cid:durableId="699012308">
    <w:abstractNumId w:val="24"/>
  </w:num>
  <w:num w:numId="40" w16cid:durableId="1348213808">
    <w:abstractNumId w:val="12"/>
  </w:num>
  <w:num w:numId="41" w16cid:durableId="527255660">
    <w:abstractNumId w:val="30"/>
  </w:num>
  <w:num w:numId="42" w16cid:durableId="385687418">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32C"/>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3C4A"/>
    <w:rsid w:val="00146061"/>
    <w:rsid w:val="00150302"/>
    <w:rsid w:val="0015571E"/>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15C74"/>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0069"/>
    <w:rsid w:val="002C2726"/>
    <w:rsid w:val="002C64AD"/>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76B4D"/>
    <w:rsid w:val="00381425"/>
    <w:rsid w:val="00381615"/>
    <w:rsid w:val="00381A5B"/>
    <w:rsid w:val="00392345"/>
    <w:rsid w:val="003923F7"/>
    <w:rsid w:val="00395B46"/>
    <w:rsid w:val="00397170"/>
    <w:rsid w:val="003A3129"/>
    <w:rsid w:val="003A31A1"/>
    <w:rsid w:val="003B166B"/>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0D13"/>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5830"/>
    <w:rsid w:val="0058652E"/>
    <w:rsid w:val="005870E4"/>
    <w:rsid w:val="00597B11"/>
    <w:rsid w:val="005A0D16"/>
    <w:rsid w:val="005A1672"/>
    <w:rsid w:val="005A307F"/>
    <w:rsid w:val="005A398C"/>
    <w:rsid w:val="005A605D"/>
    <w:rsid w:val="005B443B"/>
    <w:rsid w:val="005B616B"/>
    <w:rsid w:val="005C01AA"/>
    <w:rsid w:val="005C2459"/>
    <w:rsid w:val="005D2E01"/>
    <w:rsid w:val="005D5822"/>
    <w:rsid w:val="005D6046"/>
    <w:rsid w:val="005D6ED2"/>
    <w:rsid w:val="005D7526"/>
    <w:rsid w:val="005E1AA5"/>
    <w:rsid w:val="005E2985"/>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47C32"/>
    <w:rsid w:val="006529A5"/>
    <w:rsid w:val="00655E7C"/>
    <w:rsid w:val="00656EB0"/>
    <w:rsid w:val="006576F9"/>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543"/>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4541B"/>
    <w:rsid w:val="007569DA"/>
    <w:rsid w:val="007578AD"/>
    <w:rsid w:val="00763BAC"/>
    <w:rsid w:val="00764F93"/>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37AAB"/>
    <w:rsid w:val="00840BBF"/>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071B"/>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A7D0F"/>
    <w:rsid w:val="009B2980"/>
    <w:rsid w:val="009B6CCE"/>
    <w:rsid w:val="009B7106"/>
    <w:rsid w:val="009B7C8C"/>
    <w:rsid w:val="009C3D4A"/>
    <w:rsid w:val="009C465F"/>
    <w:rsid w:val="009C64C7"/>
    <w:rsid w:val="009C69FD"/>
    <w:rsid w:val="009D50A2"/>
    <w:rsid w:val="009E4099"/>
    <w:rsid w:val="009E4E7E"/>
    <w:rsid w:val="009E5DD6"/>
    <w:rsid w:val="009E75F5"/>
    <w:rsid w:val="009F35F1"/>
    <w:rsid w:val="009F37B7"/>
    <w:rsid w:val="009F5F2A"/>
    <w:rsid w:val="009F5F5E"/>
    <w:rsid w:val="00A039C1"/>
    <w:rsid w:val="00A04025"/>
    <w:rsid w:val="00A1003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054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25EA5"/>
    <w:rsid w:val="00B31A9F"/>
    <w:rsid w:val="00B32752"/>
    <w:rsid w:val="00B34333"/>
    <w:rsid w:val="00B35043"/>
    <w:rsid w:val="00B354AD"/>
    <w:rsid w:val="00B4210A"/>
    <w:rsid w:val="00B464F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80"/>
    <w:rsid w:val="00C92C92"/>
    <w:rsid w:val="00C93F40"/>
    <w:rsid w:val="00CA0426"/>
    <w:rsid w:val="00CA0AC4"/>
    <w:rsid w:val="00CA32E9"/>
    <w:rsid w:val="00CA35BF"/>
    <w:rsid w:val="00CA3D0C"/>
    <w:rsid w:val="00CB022A"/>
    <w:rsid w:val="00CB0A78"/>
    <w:rsid w:val="00CB6A35"/>
    <w:rsid w:val="00CC0E06"/>
    <w:rsid w:val="00CC4355"/>
    <w:rsid w:val="00CC4E40"/>
    <w:rsid w:val="00CC6F9D"/>
    <w:rsid w:val="00CD20B7"/>
    <w:rsid w:val="00CD36DF"/>
    <w:rsid w:val="00CD3BE0"/>
    <w:rsid w:val="00CD7261"/>
    <w:rsid w:val="00CE1D4A"/>
    <w:rsid w:val="00CE3D05"/>
    <w:rsid w:val="00CE4057"/>
    <w:rsid w:val="00CE688A"/>
    <w:rsid w:val="00D02C35"/>
    <w:rsid w:val="00D07BE1"/>
    <w:rsid w:val="00D11F2F"/>
    <w:rsid w:val="00D125C6"/>
    <w:rsid w:val="00D14645"/>
    <w:rsid w:val="00D234B6"/>
    <w:rsid w:val="00D241DE"/>
    <w:rsid w:val="00D26A40"/>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1FDC"/>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96A73"/>
    <w:rsid w:val="00FA1266"/>
    <w:rsid w:val="00FA3114"/>
    <w:rsid w:val="00FA7C16"/>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envelope address" w:uiPriority="99"/>
    <w:lsdException w:name="envelope return" w:uiPriority="99"/>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uiPriority="99"/>
    <w:lsdException w:name="macro" w:uiPriority="99"/>
    <w:lsdException w:name="toa heading"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Signature" w:uiPriority="99"/>
    <w:lsdException w:name="Default Paragraph Font" w:semiHidden="1" w:uiPriority="1" w:unhideWhenUsed="1" w:qFormat="1"/>
    <w:lsdException w:name="Body Text" w:qFormat="1"/>
    <w:lsdException w:name="Body Text Indent" w:uiPriority="99"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qFormat="1"/>
    <w:lsdException w:name="Body Text First Indent" w:uiPriority="99"/>
    <w:lsdException w:name="Body Text First Indent 2" w:uiPriority="99"/>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E-mail Signature" w:uiPriority="99"/>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 w:val="num" w:pos="720"/>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3">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5">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uiPriority w:val="99"/>
    <w:semiHidden/>
    <w:unhideWhenUsed/>
    <w:rsid w:val="00C4533C"/>
  </w:style>
  <w:style w:type="numbering" w:customStyle="1" w:styleId="NoList6">
    <w:name w:val="No List6"/>
    <w:next w:val="NoList"/>
    <w:uiPriority w:val="99"/>
    <w:semiHidden/>
    <w:unhideWhenUsed/>
    <w:rsid w:val="00C4533C"/>
  </w:style>
  <w:style w:type="numbering" w:customStyle="1" w:styleId="NoList7">
    <w:name w:val="No List7"/>
    <w:next w:val="NoList"/>
    <w:uiPriority w:val="99"/>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7"/>
    <w:next w:val="a7"/>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32 Char1,Heading 3 3GPP Char1,Heading 3 Char Char,Heading 3 Char1 Char Char1"/>
    <w:locked/>
    <w:rsid w:val="00763BAC"/>
    <w:rPr>
      <w:rFonts w:ascii="Arial" w:hAnsi="Arial"/>
      <w:sz w:val="28"/>
      <w:lang w:val="en-GB" w:eastAsia="en-US"/>
    </w:rPr>
  </w:style>
  <w:style w:type="character" w:customStyle="1" w:styleId="ZAChar">
    <w:name w:val="ZA Char"/>
    <w:basedOn w:val="DefaultParagraphFont"/>
    <w:link w:val="ZA"/>
    <w:locked/>
    <w:rsid w:val="00D234B6"/>
    <w:rPr>
      <w:rFonts w:ascii="Arial" w:hAnsi="Arial"/>
      <w:sz w:val="40"/>
      <w:lang w:val="en-GB" w:eastAsia="en-US"/>
    </w:rPr>
  </w:style>
  <w:style w:type="paragraph" w:customStyle="1" w:styleId="tah0">
    <w:name w:val="tah"/>
    <w:basedOn w:val="Normal"/>
    <w:uiPriority w:val="99"/>
    <w:rsid w:val="00D234B6"/>
    <w:pPr>
      <w:keepNext/>
      <w:spacing w:after="160" w:line="256" w:lineRule="auto"/>
      <w:jc w:val="center"/>
    </w:pPr>
    <w:rPr>
      <w:rFonts w:ascii="Arial" w:eastAsia="PMingLiU" w:hAnsi="Arial" w:cs="Arial"/>
      <w:b/>
      <w:bCs/>
      <w:sz w:val="18"/>
      <w:szCs w:val="18"/>
      <w:lang w:val="en-US" w:eastAsia="zh-TW"/>
    </w:rPr>
  </w:style>
  <w:style w:type="table" w:customStyle="1" w:styleId="TableGrid76">
    <w:name w:val="Table Grid76"/>
    <w:basedOn w:val="TableNormal"/>
    <w:uiPriority w:val="39"/>
    <w:rsid w:val="00D234B6"/>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234B6"/>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
    <w:unhideWhenUsed/>
    <w:rsid w:val="005D6046"/>
    <w:pPr>
      <w:overflowPunct w:val="0"/>
      <w:autoSpaceDE w:val="0"/>
      <w:autoSpaceDN w:val="0"/>
      <w:adjustRightInd w:val="0"/>
      <w:spacing w:after="0" w:line="240" w:lineRule="auto"/>
    </w:pPr>
    <w:rPr>
      <w:i/>
      <w:iCs/>
    </w:rPr>
  </w:style>
  <w:style w:type="character" w:customStyle="1" w:styleId="HTMLAddressChar">
    <w:name w:val="HTML Address Char"/>
    <w:basedOn w:val="DefaultParagraphFont"/>
    <w:link w:val="HTMLAddress"/>
    <w:rsid w:val="005D6046"/>
    <w:rPr>
      <w:i/>
      <w:iCs/>
      <w:lang w:val="en-GB" w:eastAsia="en-US"/>
    </w:rPr>
  </w:style>
  <w:style w:type="paragraph" w:styleId="Index3">
    <w:name w:val="index 3"/>
    <w:basedOn w:val="Normal"/>
    <w:next w:val="Normal"/>
    <w:autoRedefine/>
    <w:uiPriority w:val="99"/>
    <w:unhideWhenUsed/>
    <w:rsid w:val="005D6046"/>
    <w:pPr>
      <w:overflowPunct w:val="0"/>
      <w:autoSpaceDE w:val="0"/>
      <w:autoSpaceDN w:val="0"/>
      <w:adjustRightInd w:val="0"/>
      <w:spacing w:after="0" w:line="240" w:lineRule="auto"/>
      <w:ind w:left="600" w:hanging="200"/>
    </w:pPr>
  </w:style>
  <w:style w:type="paragraph" w:styleId="Index4">
    <w:name w:val="index 4"/>
    <w:basedOn w:val="Normal"/>
    <w:next w:val="Normal"/>
    <w:autoRedefine/>
    <w:uiPriority w:val="99"/>
    <w:unhideWhenUsed/>
    <w:rsid w:val="005D6046"/>
    <w:pPr>
      <w:overflowPunct w:val="0"/>
      <w:autoSpaceDE w:val="0"/>
      <w:autoSpaceDN w:val="0"/>
      <w:adjustRightInd w:val="0"/>
      <w:spacing w:after="0" w:line="240" w:lineRule="auto"/>
      <w:ind w:left="800" w:hanging="200"/>
    </w:pPr>
  </w:style>
  <w:style w:type="paragraph" w:styleId="Index5">
    <w:name w:val="index 5"/>
    <w:basedOn w:val="Normal"/>
    <w:next w:val="Normal"/>
    <w:autoRedefine/>
    <w:uiPriority w:val="99"/>
    <w:unhideWhenUsed/>
    <w:rsid w:val="005D6046"/>
    <w:pPr>
      <w:overflowPunct w:val="0"/>
      <w:autoSpaceDE w:val="0"/>
      <w:autoSpaceDN w:val="0"/>
      <w:adjustRightInd w:val="0"/>
      <w:spacing w:after="0" w:line="240" w:lineRule="auto"/>
      <w:ind w:left="1000" w:hanging="200"/>
    </w:pPr>
  </w:style>
  <w:style w:type="paragraph" w:styleId="Index6">
    <w:name w:val="index 6"/>
    <w:basedOn w:val="Normal"/>
    <w:next w:val="Normal"/>
    <w:autoRedefine/>
    <w:uiPriority w:val="99"/>
    <w:unhideWhenUsed/>
    <w:rsid w:val="005D6046"/>
    <w:pPr>
      <w:overflowPunct w:val="0"/>
      <w:autoSpaceDE w:val="0"/>
      <w:autoSpaceDN w:val="0"/>
      <w:adjustRightInd w:val="0"/>
      <w:spacing w:after="0" w:line="240" w:lineRule="auto"/>
      <w:ind w:left="1200" w:hanging="200"/>
    </w:pPr>
  </w:style>
  <w:style w:type="paragraph" w:styleId="Index7">
    <w:name w:val="index 7"/>
    <w:basedOn w:val="Normal"/>
    <w:next w:val="Normal"/>
    <w:autoRedefine/>
    <w:uiPriority w:val="99"/>
    <w:unhideWhenUsed/>
    <w:rsid w:val="005D6046"/>
    <w:pPr>
      <w:overflowPunct w:val="0"/>
      <w:autoSpaceDE w:val="0"/>
      <w:autoSpaceDN w:val="0"/>
      <w:adjustRightInd w:val="0"/>
      <w:spacing w:after="0" w:line="240" w:lineRule="auto"/>
      <w:ind w:left="1400" w:hanging="200"/>
    </w:pPr>
  </w:style>
  <w:style w:type="paragraph" w:styleId="Index8">
    <w:name w:val="index 8"/>
    <w:basedOn w:val="Normal"/>
    <w:next w:val="Normal"/>
    <w:autoRedefine/>
    <w:uiPriority w:val="99"/>
    <w:unhideWhenUsed/>
    <w:rsid w:val="005D6046"/>
    <w:pPr>
      <w:overflowPunct w:val="0"/>
      <w:autoSpaceDE w:val="0"/>
      <w:autoSpaceDN w:val="0"/>
      <w:adjustRightInd w:val="0"/>
      <w:spacing w:after="0" w:line="240" w:lineRule="auto"/>
      <w:ind w:left="1600" w:hanging="200"/>
    </w:pPr>
  </w:style>
  <w:style w:type="paragraph" w:styleId="Index9">
    <w:name w:val="index 9"/>
    <w:basedOn w:val="Normal"/>
    <w:next w:val="Normal"/>
    <w:autoRedefine/>
    <w:uiPriority w:val="99"/>
    <w:unhideWhenUsed/>
    <w:rsid w:val="005D6046"/>
    <w:pPr>
      <w:overflowPunct w:val="0"/>
      <w:autoSpaceDE w:val="0"/>
      <w:autoSpaceDN w:val="0"/>
      <w:adjustRightInd w:val="0"/>
      <w:spacing w:after="0" w:line="240" w:lineRule="auto"/>
      <w:ind w:left="1800" w:hanging="200"/>
    </w:pPr>
  </w:style>
  <w:style w:type="paragraph" w:styleId="EnvelopeAddress">
    <w:name w:val="envelope address"/>
    <w:basedOn w:val="Normal"/>
    <w:uiPriority w:val="99"/>
    <w:unhideWhenUsed/>
    <w:rsid w:val="005D6046"/>
    <w:pPr>
      <w:framePr w:w="7920" w:h="1980" w:hSpace="180" w:wrap="auto" w:hAnchor="page" w:xAlign="center" w:yAlign="bottom"/>
      <w:overflowPunct w:val="0"/>
      <w:autoSpaceDE w:val="0"/>
      <w:autoSpaceDN w:val="0"/>
      <w:adjustRightInd w:val="0"/>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5D6046"/>
    <w:pPr>
      <w:overflowPunct w:val="0"/>
      <w:autoSpaceDE w:val="0"/>
      <w:autoSpaceDN w:val="0"/>
      <w:adjustRightInd w:val="0"/>
      <w:spacing w:after="0" w:line="240" w:lineRule="auto"/>
    </w:pPr>
    <w:rPr>
      <w:rFonts w:asciiTheme="majorHAnsi" w:eastAsiaTheme="majorEastAsia" w:hAnsiTheme="majorHAnsi" w:cstheme="majorBidi"/>
    </w:rPr>
  </w:style>
  <w:style w:type="paragraph" w:styleId="TableofAuthorities">
    <w:name w:val="table of authorities"/>
    <w:basedOn w:val="Normal"/>
    <w:next w:val="Normal"/>
    <w:uiPriority w:val="99"/>
    <w:unhideWhenUsed/>
    <w:rsid w:val="005D6046"/>
    <w:pPr>
      <w:overflowPunct w:val="0"/>
      <w:autoSpaceDE w:val="0"/>
      <w:autoSpaceDN w:val="0"/>
      <w:adjustRightInd w:val="0"/>
      <w:spacing w:after="0" w:line="240" w:lineRule="auto"/>
      <w:ind w:left="200" w:hanging="200"/>
    </w:pPr>
  </w:style>
  <w:style w:type="paragraph" w:styleId="MacroText">
    <w:name w:val="macro"/>
    <w:link w:val="MacroTextChar"/>
    <w:uiPriority w:val="99"/>
    <w:unhideWhenUsed/>
    <w:rsid w:val="005D60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hAnsi="Consolas"/>
      <w:lang w:val="en-GB" w:eastAsia="en-US"/>
    </w:rPr>
  </w:style>
  <w:style w:type="character" w:customStyle="1" w:styleId="MacroTextChar">
    <w:name w:val="Macro Text Char"/>
    <w:basedOn w:val="DefaultParagraphFont"/>
    <w:link w:val="MacroText"/>
    <w:uiPriority w:val="99"/>
    <w:rsid w:val="005D6046"/>
    <w:rPr>
      <w:rFonts w:ascii="Consolas" w:hAnsi="Consolas"/>
      <w:lang w:val="en-GB" w:eastAsia="en-US"/>
    </w:rPr>
  </w:style>
  <w:style w:type="paragraph" w:styleId="TOAHeading">
    <w:name w:val="toa heading"/>
    <w:basedOn w:val="Normal"/>
    <w:next w:val="Normal"/>
    <w:uiPriority w:val="99"/>
    <w:unhideWhenUsed/>
    <w:rsid w:val="005D6046"/>
    <w:pPr>
      <w:overflowPunct w:val="0"/>
      <w:autoSpaceDE w:val="0"/>
      <w:autoSpaceDN w:val="0"/>
      <w:adjustRightInd w:val="0"/>
      <w:spacing w:before="120" w:line="240" w:lineRule="auto"/>
    </w:pPr>
    <w:rPr>
      <w:rFonts w:asciiTheme="majorHAnsi" w:eastAsiaTheme="majorEastAsia" w:hAnsiTheme="majorHAnsi" w:cstheme="majorBidi"/>
      <w:b/>
      <w:bCs/>
      <w:sz w:val="24"/>
      <w:szCs w:val="24"/>
    </w:rPr>
  </w:style>
  <w:style w:type="paragraph" w:styleId="Closing">
    <w:name w:val="Closing"/>
    <w:basedOn w:val="Normal"/>
    <w:link w:val="ClosingChar"/>
    <w:uiPriority w:val="99"/>
    <w:unhideWhenUsed/>
    <w:rsid w:val="005D6046"/>
    <w:pPr>
      <w:overflowPunct w:val="0"/>
      <w:autoSpaceDE w:val="0"/>
      <w:autoSpaceDN w:val="0"/>
      <w:adjustRightInd w:val="0"/>
      <w:spacing w:after="0" w:line="240" w:lineRule="auto"/>
      <w:ind w:left="4320"/>
    </w:pPr>
  </w:style>
  <w:style w:type="character" w:customStyle="1" w:styleId="ClosingChar">
    <w:name w:val="Closing Char"/>
    <w:basedOn w:val="DefaultParagraphFont"/>
    <w:link w:val="Closing"/>
    <w:uiPriority w:val="99"/>
    <w:rsid w:val="005D6046"/>
    <w:rPr>
      <w:lang w:val="en-GB" w:eastAsia="en-US"/>
    </w:rPr>
  </w:style>
  <w:style w:type="paragraph" w:styleId="Signature">
    <w:name w:val="Signature"/>
    <w:basedOn w:val="Normal"/>
    <w:link w:val="SignatureChar"/>
    <w:uiPriority w:val="99"/>
    <w:unhideWhenUsed/>
    <w:rsid w:val="005D6046"/>
    <w:pPr>
      <w:overflowPunct w:val="0"/>
      <w:autoSpaceDE w:val="0"/>
      <w:autoSpaceDN w:val="0"/>
      <w:adjustRightInd w:val="0"/>
      <w:spacing w:after="0" w:line="240" w:lineRule="auto"/>
      <w:ind w:left="4320"/>
    </w:pPr>
  </w:style>
  <w:style w:type="character" w:customStyle="1" w:styleId="SignatureChar">
    <w:name w:val="Signature Char"/>
    <w:basedOn w:val="DefaultParagraphFont"/>
    <w:link w:val="Signature"/>
    <w:uiPriority w:val="99"/>
    <w:rsid w:val="005D6046"/>
    <w:rPr>
      <w:lang w:val="en-GB" w:eastAsia="en-US"/>
    </w:rPr>
  </w:style>
  <w:style w:type="paragraph" w:styleId="ListContinue">
    <w:name w:val="List Continue"/>
    <w:basedOn w:val="Normal"/>
    <w:uiPriority w:val="99"/>
    <w:unhideWhenUsed/>
    <w:rsid w:val="005D6046"/>
    <w:pPr>
      <w:overflowPunct w:val="0"/>
      <w:autoSpaceDE w:val="0"/>
      <w:autoSpaceDN w:val="0"/>
      <w:adjustRightInd w:val="0"/>
      <w:spacing w:after="120" w:line="240" w:lineRule="auto"/>
      <w:ind w:left="360"/>
      <w:contextualSpacing/>
    </w:pPr>
  </w:style>
  <w:style w:type="paragraph" w:styleId="ListContinue2">
    <w:name w:val="List Continue 2"/>
    <w:basedOn w:val="Normal"/>
    <w:uiPriority w:val="99"/>
    <w:unhideWhenUsed/>
    <w:rsid w:val="005D6046"/>
    <w:pPr>
      <w:overflowPunct w:val="0"/>
      <w:autoSpaceDE w:val="0"/>
      <w:autoSpaceDN w:val="0"/>
      <w:adjustRightInd w:val="0"/>
      <w:spacing w:after="120" w:line="240" w:lineRule="auto"/>
      <w:ind w:left="720"/>
      <w:contextualSpacing/>
    </w:pPr>
  </w:style>
  <w:style w:type="paragraph" w:styleId="ListContinue3">
    <w:name w:val="List Continue 3"/>
    <w:basedOn w:val="Normal"/>
    <w:uiPriority w:val="99"/>
    <w:unhideWhenUsed/>
    <w:rsid w:val="005D6046"/>
    <w:pPr>
      <w:overflowPunct w:val="0"/>
      <w:autoSpaceDE w:val="0"/>
      <w:autoSpaceDN w:val="0"/>
      <w:adjustRightInd w:val="0"/>
      <w:spacing w:after="120" w:line="240" w:lineRule="auto"/>
      <w:ind w:left="1080"/>
      <w:contextualSpacing/>
    </w:pPr>
  </w:style>
  <w:style w:type="paragraph" w:styleId="ListContinue4">
    <w:name w:val="List Continue 4"/>
    <w:basedOn w:val="Normal"/>
    <w:uiPriority w:val="99"/>
    <w:unhideWhenUsed/>
    <w:rsid w:val="005D6046"/>
    <w:pPr>
      <w:overflowPunct w:val="0"/>
      <w:autoSpaceDE w:val="0"/>
      <w:autoSpaceDN w:val="0"/>
      <w:adjustRightInd w:val="0"/>
      <w:spacing w:after="120" w:line="240" w:lineRule="auto"/>
      <w:ind w:left="1440"/>
      <w:contextualSpacing/>
    </w:pPr>
  </w:style>
  <w:style w:type="paragraph" w:styleId="ListContinue5">
    <w:name w:val="List Continue 5"/>
    <w:basedOn w:val="Normal"/>
    <w:uiPriority w:val="99"/>
    <w:unhideWhenUsed/>
    <w:rsid w:val="005D6046"/>
    <w:pPr>
      <w:overflowPunct w:val="0"/>
      <w:autoSpaceDE w:val="0"/>
      <w:autoSpaceDN w:val="0"/>
      <w:adjustRightInd w:val="0"/>
      <w:spacing w:after="120" w:line="240" w:lineRule="auto"/>
      <w:ind w:left="1800"/>
      <w:contextualSpacing/>
    </w:pPr>
  </w:style>
  <w:style w:type="paragraph" w:styleId="MessageHeader">
    <w:name w:val="Message Header"/>
    <w:basedOn w:val="Normal"/>
    <w:link w:val="MessageHeaderChar"/>
    <w:uiPriority w:val="99"/>
    <w:unhideWhenUsed/>
    <w:rsid w:val="005D60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5D6046"/>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5D6046"/>
    <w:pPr>
      <w:overflowPunct w:val="0"/>
      <w:autoSpaceDE w:val="0"/>
      <w:autoSpaceDN w:val="0"/>
      <w:adjustRightInd w:val="0"/>
      <w:spacing w:after="160" w:line="240"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5D6046"/>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5D6046"/>
    <w:pPr>
      <w:overflowPunct w:val="0"/>
      <w:autoSpaceDE w:val="0"/>
      <w:autoSpaceDN w:val="0"/>
      <w:adjustRightInd w:val="0"/>
      <w:spacing w:line="240" w:lineRule="auto"/>
    </w:pPr>
  </w:style>
  <w:style w:type="character" w:customStyle="1" w:styleId="SalutationChar">
    <w:name w:val="Salutation Char"/>
    <w:basedOn w:val="DefaultParagraphFont"/>
    <w:link w:val="Salutation"/>
    <w:uiPriority w:val="99"/>
    <w:rsid w:val="005D6046"/>
    <w:rPr>
      <w:lang w:val="en-GB" w:eastAsia="en-US"/>
    </w:rPr>
  </w:style>
  <w:style w:type="paragraph" w:styleId="BodyTextFirstIndent">
    <w:name w:val="Body Text First Indent"/>
    <w:basedOn w:val="BodyText"/>
    <w:link w:val="BodyTextFirstIndentChar"/>
    <w:uiPriority w:val="99"/>
    <w:unhideWhenUsed/>
    <w:rsid w:val="005D6046"/>
    <w:pPr>
      <w:overflowPunct w:val="0"/>
      <w:autoSpaceDE w:val="0"/>
      <w:autoSpaceDN w:val="0"/>
      <w:adjustRightInd w:val="0"/>
      <w:spacing w:after="180" w:line="240" w:lineRule="auto"/>
      <w:ind w:firstLine="360"/>
    </w:pPr>
    <w:rPr>
      <w:rFonts w:eastAsia="Times New Roman"/>
    </w:rPr>
  </w:style>
  <w:style w:type="character" w:customStyle="1" w:styleId="BodyTextFirstIndentChar">
    <w:name w:val="Body Text First Indent Char"/>
    <w:basedOn w:val="BodyTextChar"/>
    <w:link w:val="BodyTextFirstIndent"/>
    <w:uiPriority w:val="99"/>
    <w:rsid w:val="005D6046"/>
    <w:rPr>
      <w:rFonts w:eastAsia="Malgun Gothic"/>
      <w:lang w:val="en-GB" w:eastAsia="en-US"/>
    </w:rPr>
  </w:style>
  <w:style w:type="paragraph" w:styleId="BodyTextFirstIndent2">
    <w:name w:val="Body Text First Indent 2"/>
    <w:basedOn w:val="BodyTextIndent"/>
    <w:link w:val="BodyTextFirstIndent2Char"/>
    <w:uiPriority w:val="99"/>
    <w:unhideWhenUsed/>
    <w:rsid w:val="005D6046"/>
    <w:pPr>
      <w:spacing w:after="180" w:line="240" w:lineRule="auto"/>
      <w:ind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uiPriority w:val="99"/>
    <w:rsid w:val="005D6046"/>
    <w:rPr>
      <w:rFonts w:eastAsia="SimSun"/>
      <w:lang w:val="en-GB" w:eastAsia="en-US"/>
    </w:rPr>
  </w:style>
  <w:style w:type="paragraph" w:styleId="E-mailSignature">
    <w:name w:val="E-mail Signature"/>
    <w:basedOn w:val="Normal"/>
    <w:link w:val="E-mailSignatureChar"/>
    <w:uiPriority w:val="99"/>
    <w:unhideWhenUsed/>
    <w:rsid w:val="005D6046"/>
    <w:pPr>
      <w:overflowPunct w:val="0"/>
      <w:autoSpaceDE w:val="0"/>
      <w:autoSpaceDN w:val="0"/>
      <w:adjustRightInd w:val="0"/>
      <w:spacing w:after="0" w:line="240" w:lineRule="auto"/>
    </w:pPr>
  </w:style>
  <w:style w:type="character" w:customStyle="1" w:styleId="E-mailSignatureChar">
    <w:name w:val="E-mail Signature Char"/>
    <w:basedOn w:val="DefaultParagraphFont"/>
    <w:link w:val="E-mailSignature"/>
    <w:uiPriority w:val="99"/>
    <w:rsid w:val="005D6046"/>
    <w:rPr>
      <w:lang w:val="en-GB" w:eastAsia="en-US"/>
    </w:rPr>
  </w:style>
  <w:style w:type="paragraph" w:styleId="Quote">
    <w:name w:val="Quote"/>
    <w:basedOn w:val="Normal"/>
    <w:next w:val="Normal"/>
    <w:link w:val="QuoteChar"/>
    <w:uiPriority w:val="29"/>
    <w:qFormat/>
    <w:rsid w:val="005D6046"/>
    <w:pPr>
      <w:overflowPunct w:val="0"/>
      <w:autoSpaceDE w:val="0"/>
      <w:autoSpaceDN w:val="0"/>
      <w:adjustRightInd w:val="0"/>
      <w:spacing w:before="200" w:after="160" w:line="240" w:lineRule="auto"/>
      <w:ind w:left="864" w:right="864"/>
      <w:jc w:val="center"/>
    </w:pPr>
    <w:rPr>
      <w:i/>
      <w:iCs/>
      <w:color w:val="404040" w:themeColor="text1" w:themeTint="BF"/>
    </w:rPr>
  </w:style>
  <w:style w:type="character" w:customStyle="1" w:styleId="QuoteChar">
    <w:name w:val="Quote Char"/>
    <w:basedOn w:val="DefaultParagraphFont"/>
    <w:link w:val="Quote"/>
    <w:uiPriority w:val="29"/>
    <w:rsid w:val="005D6046"/>
    <w:rPr>
      <w:i/>
      <w:iCs/>
      <w:color w:val="404040" w:themeColor="text1" w:themeTint="BF"/>
      <w:lang w:val="en-GB" w:eastAsia="en-US"/>
    </w:rPr>
  </w:style>
  <w:style w:type="paragraph" w:styleId="IntenseQuote">
    <w:name w:val="Intense Quote"/>
    <w:basedOn w:val="Normal"/>
    <w:next w:val="Normal"/>
    <w:link w:val="IntenseQuoteChar"/>
    <w:uiPriority w:val="30"/>
    <w:qFormat/>
    <w:rsid w:val="005D6046"/>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D6046"/>
    <w:rPr>
      <w:i/>
      <w:iCs/>
      <w:color w:val="4472C4" w:themeColor="accent1"/>
      <w:lang w:val="en-GB" w:eastAsia="en-US"/>
    </w:rPr>
  </w:style>
  <w:style w:type="paragraph" w:styleId="Bibliography">
    <w:name w:val="Bibliography"/>
    <w:basedOn w:val="Normal"/>
    <w:next w:val="Normal"/>
    <w:uiPriority w:val="37"/>
    <w:semiHidden/>
    <w:unhideWhenUsed/>
    <w:rsid w:val="005D6046"/>
    <w:pPr>
      <w:overflowPunct w:val="0"/>
      <w:autoSpaceDE w:val="0"/>
      <w:autoSpaceDN w:val="0"/>
      <w:adjustRightInd w:val="0"/>
      <w:spacing w:line="240" w:lineRule="auto"/>
    </w:pPr>
  </w:style>
  <w:style w:type="paragraph" w:customStyle="1" w:styleId="CharCharCharCharCharCharCharCharCharChar2CharCharCharChar">
    <w:name w:val="Char Char Char Char Char Char Char Char Char Char2 Char Char Char Char"/>
    <w:semiHidden/>
    <w:rsid w:val="008E071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8E071B"/>
    <w:pPr>
      <w:numPr>
        <w:numId w:val="38"/>
      </w:numPr>
      <w:tabs>
        <w:tab w:val="clear" w:pos="2160"/>
        <w:tab w:val="num" w:pos="3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rsid w:val="008E071B"/>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8E0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a1">
    <w:name w:val="参考文献"/>
    <w:basedOn w:val="Normal"/>
    <w:uiPriority w:val="99"/>
    <w:qFormat/>
    <w:rsid w:val="008E071B"/>
    <w:pPr>
      <w:keepLines/>
      <w:numPr>
        <w:numId w:val="39"/>
      </w:numPr>
      <w:spacing w:after="0" w:line="240" w:lineRule="auto"/>
    </w:pPr>
    <w:rPr>
      <w:rFonts w:eastAsia="MS Mincho"/>
    </w:rPr>
  </w:style>
  <w:style w:type="paragraph" w:customStyle="1" w:styleId="3GPP">
    <w:name w:val="3GPP 正文"/>
    <w:basedOn w:val="Normal"/>
    <w:link w:val="3GPPChar"/>
    <w:qFormat/>
    <w:rsid w:val="008E071B"/>
    <w:pPr>
      <w:spacing w:line="240" w:lineRule="auto"/>
    </w:pPr>
    <w:rPr>
      <w:rFonts w:eastAsia="SimSun"/>
      <w:lang w:eastAsia="en-GB"/>
    </w:rPr>
  </w:style>
  <w:style w:type="character" w:customStyle="1" w:styleId="3GPPChar">
    <w:name w:val="3GPP 正文 Char"/>
    <w:link w:val="3GPP"/>
    <w:rsid w:val="008E071B"/>
    <w:rPr>
      <w:rFonts w:eastAsia="SimSun"/>
      <w:lang w:val="en-GB" w:eastAsia="en-GB"/>
    </w:rPr>
  </w:style>
  <w:style w:type="paragraph" w:customStyle="1" w:styleId="BodyBest">
    <w:name w:val="BodyBest"/>
    <w:basedOn w:val="Normal"/>
    <w:link w:val="BodyBestChar"/>
    <w:qFormat/>
    <w:rsid w:val="008E071B"/>
    <w:pPr>
      <w:spacing w:before="240" w:after="0" w:line="240" w:lineRule="auto"/>
      <w:ind w:left="540"/>
      <w:jc w:val="both"/>
    </w:pPr>
    <w:rPr>
      <w:rFonts w:ascii="Arial" w:eastAsia="MS Mincho" w:hAnsi="Arial"/>
      <w:lang w:val="en-US"/>
    </w:rPr>
  </w:style>
  <w:style w:type="character" w:customStyle="1" w:styleId="BodyBestChar">
    <w:name w:val="BodyBest Char"/>
    <w:link w:val="BodyBest"/>
    <w:rsid w:val="008E071B"/>
    <w:rPr>
      <w:rFonts w:ascii="Arial" w:eastAsia="MS Mincho" w:hAnsi="Arial"/>
      <w:lang w:val="en-US" w:eastAsia="en-US"/>
    </w:rPr>
  </w:style>
  <w:style w:type="paragraph" w:customStyle="1" w:styleId="3GPPHeader">
    <w:name w:val="3GPP_Header"/>
    <w:basedOn w:val="Normal"/>
    <w:uiPriority w:val="99"/>
    <w:rsid w:val="008E071B"/>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E071B"/>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8E071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E071B"/>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rsid w:val="008E071B"/>
    <w:rPr>
      <w:rFonts w:ascii="Arial" w:eastAsia="Malgun Gothic" w:hAnsi="Arial"/>
      <w:spacing w:val="2"/>
      <w:lang w:val="en-US" w:eastAsia="en-US"/>
    </w:rPr>
  </w:style>
  <w:style w:type="character" w:customStyle="1" w:styleId="tgc">
    <w:name w:val="_tgc"/>
    <w:rsid w:val="008E071B"/>
  </w:style>
  <w:style w:type="paragraph" w:customStyle="1" w:styleId="AC">
    <w:name w:val="AC"/>
    <w:basedOn w:val="Normal"/>
    <w:uiPriority w:val="99"/>
    <w:rsid w:val="008E071B"/>
    <w:pPr>
      <w:widowControl w:val="0"/>
      <w:overflowPunct w:val="0"/>
      <w:autoSpaceDE w:val="0"/>
      <w:autoSpaceDN w:val="0"/>
      <w:adjustRightInd w:val="0"/>
      <w:spacing w:line="240" w:lineRule="auto"/>
      <w:jc w:val="center"/>
      <w:textAlignment w:val="baseline"/>
    </w:pPr>
    <w:rPr>
      <w:rFonts w:ascii="Arial" w:eastAsia="Malgun Gothic" w:hAnsi="Arial"/>
      <w:b/>
      <w:noProof/>
      <w:sz w:val="18"/>
      <w:lang w:eastAsia="ko-KR"/>
    </w:rPr>
  </w:style>
  <w:style w:type="paragraph" w:customStyle="1" w:styleId="CharCharCharCharCharCharCharCharCharChar2CharCharCharChar1">
    <w:name w:val="Char Char Char Char Char Char Char Char Char Char2 Char Char Char Char1"/>
    <w:uiPriority w:val="99"/>
    <w:semiHidden/>
    <w:rsid w:val="008E071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8E0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character" w:customStyle="1" w:styleId="CharChar31">
    <w:name w:val="Char Char31"/>
    <w:rsid w:val="008E071B"/>
    <w:rPr>
      <w:rFonts w:ascii="Times New Roman" w:eastAsia="MS Mincho" w:hAnsi="Times New Roman"/>
      <w:lang w:val="en-GB" w:eastAsia="en-US"/>
    </w:rPr>
  </w:style>
  <w:style w:type="numbering" w:customStyle="1" w:styleId="1d">
    <w:name w:val="목록 없음1"/>
    <w:next w:val="NoList"/>
    <w:semiHidden/>
    <w:unhideWhenUsed/>
    <w:rsid w:val="008E071B"/>
  </w:style>
  <w:style w:type="numbering" w:customStyle="1" w:styleId="25">
    <w:name w:val="목록 없음2"/>
    <w:next w:val="NoList"/>
    <w:semiHidden/>
    <w:rsid w:val="008E071B"/>
  </w:style>
  <w:style w:type="numbering" w:customStyle="1" w:styleId="115">
    <w:name w:val="목록 없음11"/>
    <w:next w:val="NoList"/>
    <w:semiHidden/>
    <w:unhideWhenUsed/>
    <w:rsid w:val="008E071B"/>
  </w:style>
  <w:style w:type="numbering" w:customStyle="1" w:styleId="211">
    <w:name w:val="목록 없음21"/>
    <w:next w:val="NoList"/>
    <w:semiHidden/>
    <w:rsid w:val="008E071B"/>
  </w:style>
  <w:style w:type="numbering" w:customStyle="1" w:styleId="122">
    <w:name w:val="목록 없음12"/>
    <w:next w:val="NoList"/>
    <w:semiHidden/>
    <w:unhideWhenUsed/>
    <w:rsid w:val="008E071B"/>
  </w:style>
  <w:style w:type="numbering" w:customStyle="1" w:styleId="221">
    <w:name w:val="목록 없음22"/>
    <w:next w:val="NoList"/>
    <w:semiHidden/>
    <w:rsid w:val="008E071B"/>
  </w:style>
  <w:style w:type="numbering" w:customStyle="1" w:styleId="130">
    <w:name w:val="목록 없음13"/>
    <w:next w:val="NoList"/>
    <w:semiHidden/>
    <w:unhideWhenUsed/>
    <w:rsid w:val="008E071B"/>
  </w:style>
  <w:style w:type="numbering" w:customStyle="1" w:styleId="230">
    <w:name w:val="목록 없음23"/>
    <w:next w:val="NoList"/>
    <w:semiHidden/>
    <w:rsid w:val="008E071B"/>
  </w:style>
  <w:style w:type="numbering" w:customStyle="1" w:styleId="140">
    <w:name w:val="목록 없음14"/>
    <w:next w:val="NoList"/>
    <w:semiHidden/>
    <w:unhideWhenUsed/>
    <w:rsid w:val="008E071B"/>
  </w:style>
  <w:style w:type="numbering" w:customStyle="1" w:styleId="240">
    <w:name w:val="목록 없음24"/>
    <w:next w:val="NoList"/>
    <w:semiHidden/>
    <w:rsid w:val="008E071B"/>
  </w:style>
  <w:style w:type="numbering" w:customStyle="1" w:styleId="150">
    <w:name w:val="목록 없음15"/>
    <w:next w:val="NoList"/>
    <w:semiHidden/>
    <w:unhideWhenUsed/>
    <w:rsid w:val="008E071B"/>
  </w:style>
  <w:style w:type="numbering" w:customStyle="1" w:styleId="250">
    <w:name w:val="목록 없음25"/>
    <w:next w:val="NoList"/>
    <w:semiHidden/>
    <w:rsid w:val="008E071B"/>
  </w:style>
  <w:style w:type="numbering" w:customStyle="1" w:styleId="NoList112">
    <w:name w:val="No List112"/>
    <w:next w:val="NoList"/>
    <w:uiPriority w:val="99"/>
    <w:semiHidden/>
    <w:rsid w:val="008E071B"/>
  </w:style>
  <w:style w:type="numbering" w:customStyle="1" w:styleId="NoList13">
    <w:name w:val="No List13"/>
    <w:next w:val="NoList"/>
    <w:uiPriority w:val="99"/>
    <w:semiHidden/>
    <w:rsid w:val="008E071B"/>
  </w:style>
  <w:style w:type="numbering" w:customStyle="1" w:styleId="NoList113">
    <w:name w:val="No List113"/>
    <w:next w:val="NoList"/>
    <w:uiPriority w:val="99"/>
    <w:semiHidden/>
    <w:rsid w:val="008E071B"/>
  </w:style>
  <w:style w:type="paragraph" w:customStyle="1" w:styleId="Proposal">
    <w:name w:val="Proposal"/>
    <w:basedOn w:val="Normal"/>
    <w:rsid w:val="008E071B"/>
    <w:pPr>
      <w:tabs>
        <w:tab w:val="num" w:pos="1304"/>
      </w:tabs>
      <w:overflowPunct w:val="0"/>
      <w:autoSpaceDE w:val="0"/>
      <w:autoSpaceDN w:val="0"/>
      <w:adjustRightInd w:val="0"/>
      <w:spacing w:after="120" w:line="240" w:lineRule="auto"/>
      <w:ind w:left="1304" w:hanging="1304"/>
      <w:jc w:val="both"/>
      <w:textAlignment w:val="baseline"/>
    </w:pPr>
    <w:rPr>
      <w:rFonts w:ascii="Arial" w:hAnsi="Arial"/>
      <w:b/>
      <w:bCs/>
      <w:lang w:val="en-US" w:eastAsia="zh-CN"/>
    </w:rPr>
  </w:style>
  <w:style w:type="character" w:customStyle="1" w:styleId="PlainTextChar1">
    <w:name w:val="Plain Text Char1"/>
    <w:rsid w:val="008E071B"/>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8E071B"/>
    <w:rPr>
      <w:lang w:val="en-GB"/>
    </w:rPr>
  </w:style>
  <w:style w:type="paragraph" w:customStyle="1" w:styleId="Figuretitle0">
    <w:name w:val="Figure_title"/>
    <w:basedOn w:val="Normal"/>
    <w:next w:val="Normal"/>
    <w:uiPriority w:val="99"/>
    <w:rsid w:val="008E071B"/>
    <w:pPr>
      <w:keepNext/>
      <w:keepLines/>
      <w:tabs>
        <w:tab w:val="left" w:pos="1134"/>
        <w:tab w:val="left" w:pos="1871"/>
        <w:tab w:val="left" w:pos="2268"/>
      </w:tabs>
      <w:overflowPunct w:val="0"/>
      <w:autoSpaceDE w:val="0"/>
      <w:autoSpaceDN w:val="0"/>
      <w:adjustRightInd w:val="0"/>
      <w:spacing w:after="480" w:line="240" w:lineRule="auto"/>
      <w:jc w:val="center"/>
    </w:pPr>
    <w:rPr>
      <w:rFonts w:ascii="Times New Roman Bold" w:hAnsi="Times New Roman Bold"/>
      <w:b/>
    </w:rPr>
  </w:style>
  <w:style w:type="paragraph" w:customStyle="1" w:styleId="FigureNo">
    <w:name w:val="Figure_No"/>
    <w:basedOn w:val="Normal"/>
    <w:next w:val="Normal"/>
    <w:uiPriority w:val="99"/>
    <w:rsid w:val="008E071B"/>
    <w:pPr>
      <w:keepNext/>
      <w:keepLines/>
      <w:tabs>
        <w:tab w:val="left" w:pos="1134"/>
        <w:tab w:val="left" w:pos="1871"/>
        <w:tab w:val="left" w:pos="2268"/>
      </w:tabs>
      <w:overflowPunct w:val="0"/>
      <w:autoSpaceDE w:val="0"/>
      <w:autoSpaceDN w:val="0"/>
      <w:adjustRightInd w:val="0"/>
      <w:spacing w:before="480" w:after="120" w:line="240" w:lineRule="auto"/>
      <w:jc w:val="center"/>
    </w:pPr>
    <w:rPr>
      <w:caps/>
    </w:rPr>
  </w:style>
  <w:style w:type="paragraph" w:customStyle="1" w:styleId="Tabletext1">
    <w:name w:val="Table_text"/>
    <w:basedOn w:val="Normal"/>
    <w:uiPriority w:val="99"/>
    <w:rsid w:val="008E07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eastAsia="SimSun"/>
      <w:sz w:val="22"/>
    </w:rPr>
  </w:style>
  <w:style w:type="paragraph" w:customStyle="1" w:styleId="Tablelegend">
    <w:name w:val="Table_legend"/>
    <w:basedOn w:val="Normal"/>
    <w:uiPriority w:val="99"/>
    <w:rsid w:val="008E071B"/>
    <w:pPr>
      <w:tabs>
        <w:tab w:val="left" w:pos="1134"/>
        <w:tab w:val="left" w:pos="1871"/>
        <w:tab w:val="left" w:pos="2268"/>
      </w:tabs>
      <w:overflowPunct w:val="0"/>
      <w:autoSpaceDE w:val="0"/>
      <w:autoSpaceDN w:val="0"/>
      <w:adjustRightInd w:val="0"/>
      <w:spacing w:before="120" w:after="0" w:line="240" w:lineRule="auto"/>
    </w:pPr>
  </w:style>
  <w:style w:type="paragraph" w:customStyle="1" w:styleId="TableNo">
    <w:name w:val="Table_No"/>
    <w:basedOn w:val="Normal"/>
    <w:next w:val="Normal"/>
    <w:uiPriority w:val="99"/>
    <w:rsid w:val="008E071B"/>
    <w:pPr>
      <w:keepNext/>
      <w:tabs>
        <w:tab w:val="left" w:pos="1134"/>
        <w:tab w:val="left" w:pos="1871"/>
        <w:tab w:val="left" w:pos="2268"/>
      </w:tabs>
      <w:overflowPunct w:val="0"/>
      <w:autoSpaceDE w:val="0"/>
      <w:autoSpaceDN w:val="0"/>
      <w:adjustRightInd w:val="0"/>
      <w:spacing w:before="560" w:after="120" w:line="240" w:lineRule="auto"/>
      <w:jc w:val="center"/>
    </w:pPr>
    <w:rPr>
      <w:caps/>
    </w:rPr>
  </w:style>
  <w:style w:type="paragraph" w:customStyle="1" w:styleId="Tabletitle0">
    <w:name w:val="Table_title"/>
    <w:basedOn w:val="Normal"/>
    <w:next w:val="Tabletext1"/>
    <w:uiPriority w:val="99"/>
    <w:rsid w:val="008E071B"/>
    <w:pPr>
      <w:keepNext/>
      <w:keepLines/>
      <w:tabs>
        <w:tab w:val="left" w:pos="1134"/>
        <w:tab w:val="left" w:pos="1871"/>
        <w:tab w:val="left" w:pos="2268"/>
      </w:tabs>
      <w:overflowPunct w:val="0"/>
      <w:autoSpaceDE w:val="0"/>
      <w:autoSpaceDN w:val="0"/>
      <w:adjustRightInd w:val="0"/>
      <w:spacing w:after="120" w:line="240" w:lineRule="auto"/>
      <w:jc w:val="center"/>
    </w:pPr>
    <w:rPr>
      <w:rFonts w:ascii="Times New Roman Bold" w:hAnsi="Times New Roman Bold"/>
      <w:b/>
    </w:rPr>
  </w:style>
  <w:style w:type="paragraph" w:customStyle="1" w:styleId="Rientra1">
    <w:name w:val="Rientra1"/>
    <w:basedOn w:val="Normal"/>
    <w:uiPriority w:val="99"/>
    <w:rsid w:val="008E071B"/>
    <w:pPr>
      <w:numPr>
        <w:numId w:val="41"/>
      </w:numPr>
      <w:tabs>
        <w:tab w:val="left" w:pos="0"/>
        <w:tab w:val="num" w:pos="360"/>
      </w:tabs>
      <w:suppressAutoHyphens/>
      <w:autoSpaceDN w:val="0"/>
      <w:spacing w:before="60" w:after="60" w:line="240" w:lineRule="auto"/>
      <w:ind w:left="0" w:firstLine="0"/>
      <w:jc w:val="both"/>
    </w:pPr>
    <w:rPr>
      <w:rFonts w:eastAsia="SimSun"/>
    </w:rPr>
  </w:style>
  <w:style w:type="paragraph" w:customStyle="1" w:styleId="Tablefin">
    <w:name w:val="Table_fin"/>
    <w:basedOn w:val="Normal"/>
    <w:next w:val="Normal"/>
    <w:uiPriority w:val="99"/>
    <w:rsid w:val="008E071B"/>
    <w:pPr>
      <w:suppressAutoHyphens/>
      <w:autoSpaceDN w:val="0"/>
      <w:spacing w:after="0" w:line="240" w:lineRule="auto"/>
      <w:jc w:val="both"/>
    </w:pPr>
    <w:rPr>
      <w:rFonts w:eastAsia="Batang"/>
    </w:rPr>
  </w:style>
  <w:style w:type="paragraph" w:customStyle="1" w:styleId="enumlev3">
    <w:name w:val="enumlev3"/>
    <w:basedOn w:val="enumlev2"/>
    <w:uiPriority w:val="99"/>
    <w:rsid w:val="008E071B"/>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textAlignment w:val="auto"/>
    </w:pPr>
    <w:rPr>
      <w:sz w:val="24"/>
      <w:lang w:val="en-GB" w:eastAsia="en-US"/>
    </w:rPr>
  </w:style>
  <w:style w:type="paragraph" w:customStyle="1" w:styleId="TdocHeader2">
    <w:name w:val="Tdoc_Header_2"/>
    <w:basedOn w:val="Normal"/>
    <w:uiPriority w:val="99"/>
    <w:rsid w:val="008E071B"/>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character" w:customStyle="1" w:styleId="href">
    <w:name w:val="href"/>
    <w:rsid w:val="008E071B"/>
  </w:style>
  <w:style w:type="character" w:customStyle="1" w:styleId="st">
    <w:name w:val="st"/>
    <w:rsid w:val="008E071B"/>
  </w:style>
  <w:style w:type="character" w:customStyle="1" w:styleId="st1">
    <w:name w:val="st1"/>
    <w:rsid w:val="008E071B"/>
  </w:style>
  <w:style w:type="numbering" w:customStyle="1" w:styleId="LFO19">
    <w:name w:val="LFO19"/>
    <w:rsid w:val="008E071B"/>
    <w:pPr>
      <w:numPr>
        <w:numId w:val="41"/>
      </w:numPr>
    </w:pPr>
  </w:style>
  <w:style w:type="table" w:customStyle="1" w:styleId="26">
    <w:name w:val="网格型2"/>
    <w:basedOn w:val="TableNormal"/>
    <w:next w:val="TableGrid"/>
    <w:qFormat/>
    <w:rsid w:val="008E071B"/>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35607858">
      <w:bodyDiv w:val="1"/>
      <w:marLeft w:val="0"/>
      <w:marRight w:val="0"/>
      <w:marTop w:val="0"/>
      <w:marBottom w:val="0"/>
      <w:divBdr>
        <w:top w:val="none" w:sz="0" w:space="0" w:color="auto"/>
        <w:left w:val="none" w:sz="0" w:space="0" w:color="auto"/>
        <w:bottom w:val="none" w:sz="0" w:space="0" w:color="auto"/>
        <w:right w:val="none" w:sz="0" w:space="0" w:color="auto"/>
      </w:divBdr>
    </w:div>
    <w:div w:id="136072629">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4827136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22460893">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1887863">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63845958">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47477331">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6684184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04053731">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7833942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19249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9</Pages>
  <Words>19455</Words>
  <Characters>110894</Characters>
  <Application>Microsoft Office Word</Application>
  <DocSecurity>0</DocSecurity>
  <Lines>924</Lines>
  <Paragraphs>260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2019-02-25T13:05:00Z</cp:lastPrinted>
  <dcterms:created xsi:type="dcterms:W3CDTF">2023-11-03T20:18:00Z</dcterms:created>
  <dcterms:modified xsi:type="dcterms:W3CDTF">2023-11-30T01:27:00Z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