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A983" w14:textId="5EE43033" w:rsidR="005D6046" w:rsidRDefault="005D6046"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B464FA">
        <w:rPr>
          <w:b/>
          <w:i/>
          <w:noProof/>
          <w:sz w:val="28"/>
        </w:rPr>
        <w:t>20</w:t>
      </w:r>
      <w:r w:rsidR="00E769EC">
        <w:rPr>
          <w:b/>
          <w:i/>
          <w:noProof/>
          <w:sz w:val="28"/>
        </w:rPr>
        <w:t>869</w:t>
      </w:r>
    </w:p>
    <w:p w14:paraId="543BC7C7" w14:textId="77777777" w:rsidR="005D6046" w:rsidRDefault="005D6046" w:rsidP="005D6046">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6AD60B8" w:rsidR="001972F3" w:rsidRPr="00410371" w:rsidRDefault="001972F3" w:rsidP="00814B1C">
            <w:pPr>
              <w:pStyle w:val="CRCoverPage"/>
              <w:spacing w:after="0"/>
              <w:jc w:val="right"/>
              <w:rPr>
                <w:b/>
                <w:noProof/>
                <w:sz w:val="28"/>
              </w:rPr>
            </w:pPr>
            <w:r>
              <w:rPr>
                <w:b/>
                <w:noProof/>
                <w:sz w:val="28"/>
              </w:rPr>
              <w:t>3</w:t>
            </w:r>
            <w:r w:rsidR="00E769EC">
              <w:rPr>
                <w:b/>
                <w:noProof/>
                <w:sz w:val="28"/>
              </w:rPr>
              <w:t>7</w:t>
            </w:r>
            <w:r>
              <w:rPr>
                <w:b/>
                <w:noProof/>
                <w:sz w:val="28"/>
              </w:rPr>
              <w:t>.14</w:t>
            </w:r>
            <w:r w:rsidR="00E769EC">
              <w:rPr>
                <w:b/>
                <w:noProof/>
                <w:sz w:val="28"/>
              </w:rPr>
              <w:t>5</w:t>
            </w:r>
            <w:r w:rsidR="00A8054E">
              <w:rPr>
                <w:b/>
                <w:noProof/>
                <w:sz w:val="28"/>
              </w:rPr>
              <w:t>-</w:t>
            </w:r>
            <w:r w:rsidR="00E769EC">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F9C0D4E" w:rsidR="001972F3" w:rsidRPr="00410371" w:rsidRDefault="00B464FA" w:rsidP="00814B1C">
            <w:pPr>
              <w:pStyle w:val="CRCoverPage"/>
              <w:spacing w:after="0"/>
              <w:rPr>
                <w:noProof/>
              </w:rPr>
            </w:pPr>
            <w:r>
              <w:rPr>
                <w:b/>
                <w:noProof/>
                <w:sz w:val="28"/>
              </w:rPr>
              <w:t>0</w:t>
            </w:r>
            <w:r w:rsidR="00E769EC">
              <w:rPr>
                <w:b/>
                <w:noProof/>
                <w:sz w:val="28"/>
              </w:rPr>
              <w:t>33</w:t>
            </w:r>
            <w:r>
              <w:rPr>
                <w:b/>
                <w:noProof/>
                <w:sz w:val="28"/>
              </w:rPr>
              <w:t>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A55E8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D6046">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74E8257"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E769EC">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E769EC">
              <w:rPr>
                <w:rFonts w:eastAsia="SimSun"/>
                <w:color w:val="000000"/>
                <w:lang w:val="en-US" w:eastAsia="zh-CN"/>
              </w:rPr>
              <w:t>5</w:t>
            </w:r>
            <w:r w:rsidR="00A8054E">
              <w:rPr>
                <w:rFonts w:eastAsia="SimSun"/>
                <w:color w:val="000000"/>
                <w:lang w:val="en-US" w:eastAsia="zh-CN"/>
              </w:rPr>
              <w:t>-</w:t>
            </w:r>
            <w:r w:rsidR="00E769EC">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9C92114"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E31FDC">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61F00AA"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E545DEF" w:rsidR="001972F3" w:rsidRDefault="009F35F1"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E19E3C4" w:rsidR="001972F3" w:rsidRDefault="001972F3" w:rsidP="00814B1C">
            <w:pPr>
              <w:pStyle w:val="CRCoverPage"/>
              <w:spacing w:after="0"/>
              <w:ind w:left="100"/>
              <w:rPr>
                <w:noProof/>
              </w:rPr>
            </w:pPr>
            <w:r>
              <w:rPr>
                <w:noProof/>
              </w:rPr>
              <w:t>202</w:t>
            </w:r>
            <w:r w:rsidR="00F13173">
              <w:rPr>
                <w:noProof/>
              </w:rPr>
              <w:t>3</w:t>
            </w:r>
            <w:r>
              <w:rPr>
                <w:noProof/>
              </w:rPr>
              <w:t>-</w:t>
            </w:r>
            <w:r w:rsidR="005D6046">
              <w:rPr>
                <w:noProof/>
              </w:rPr>
              <w:t>11</w:t>
            </w:r>
            <w:r>
              <w:rPr>
                <w:noProof/>
              </w:rPr>
              <w:t>-</w:t>
            </w:r>
            <w:r w:rsidR="005D6046">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6B807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D14F05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F35F1">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5A40F" w:rsidR="001972F3" w:rsidRDefault="00822459" w:rsidP="00814B1C">
            <w:pPr>
              <w:pStyle w:val="CRCoverPage"/>
              <w:spacing w:after="0"/>
              <w:ind w:left="100"/>
              <w:rPr>
                <w:noProof/>
              </w:rPr>
            </w:pPr>
            <w:r>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36228EA" w:rsidR="001972F3" w:rsidRDefault="00E769EC" w:rsidP="00814B1C">
            <w:pPr>
              <w:pStyle w:val="CRCoverPage"/>
              <w:spacing w:after="0"/>
              <w:ind w:left="100"/>
              <w:rPr>
                <w:noProof/>
              </w:rPr>
            </w:pPr>
            <w:r>
              <w:rPr>
                <w:rFonts w:eastAsia="SimSun"/>
                <w:lang w:val="en-US" w:eastAsia="zh-CN"/>
              </w:rPr>
              <w:t>6.6.6.5.2.5, 6.6.6.5.2.6, 7.5.5.1.2 and 7.5.5.4.2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75E85D0" w:rsidR="001972F3" w:rsidRDefault="00643F89" w:rsidP="00814B1C">
            <w:pPr>
              <w:pStyle w:val="CRCoverPage"/>
              <w:spacing w:after="0"/>
              <w:ind w:left="99"/>
              <w:rPr>
                <w:noProof/>
              </w:rPr>
            </w:pPr>
            <w:r>
              <w:rPr>
                <w:noProof/>
              </w:rPr>
              <w:t>TS</w:t>
            </w:r>
            <w:r w:rsidR="00B50A0E">
              <w:rPr>
                <w:noProof/>
              </w:rPr>
              <w:t xml:space="preserve"> 3</w:t>
            </w:r>
            <w:r w:rsidR="00E769EC">
              <w:rPr>
                <w:noProof/>
              </w:rPr>
              <w:t>7</w:t>
            </w:r>
            <w:r w:rsidR="00B50A0E">
              <w:rPr>
                <w:noProof/>
              </w:rPr>
              <w:t>.10</w:t>
            </w:r>
            <w:r w:rsidR="00E769EC">
              <w:rPr>
                <w:noProof/>
              </w:rPr>
              <w:t>5</w:t>
            </w:r>
            <w:r>
              <w:rPr>
                <w:noProof/>
              </w:rPr>
              <w:t xml:space="preserve"> ... CR </w:t>
            </w:r>
            <w:r w:rsidR="00E769EC">
              <w:rPr>
                <w:noProof/>
              </w:rPr>
              <w:t>0279</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20F5513" w14:textId="77777777" w:rsidR="00E769EC" w:rsidRPr="007D061B" w:rsidRDefault="00E769EC" w:rsidP="00E769EC">
      <w:pPr>
        <w:pStyle w:val="H6"/>
      </w:pPr>
      <w:r w:rsidRPr="007D061B">
        <w:t>6.6.6.5.2.5</w:t>
      </w:r>
      <w:r w:rsidRPr="007D061B">
        <w:tab/>
        <w:t>Co-existence with other systems in the same geographical area</w:t>
      </w:r>
    </w:p>
    <w:p w14:paraId="313F8F66" w14:textId="77777777" w:rsidR="00E769EC" w:rsidRPr="007D061B" w:rsidRDefault="00E769EC" w:rsidP="00E769EC">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E6CF932" w14:textId="77777777" w:rsidR="00E769EC" w:rsidRPr="007D061B" w:rsidRDefault="00E769EC" w:rsidP="00E769EC">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65A0D565" w14:textId="77777777" w:rsidR="00E769EC" w:rsidRPr="007D061B" w:rsidRDefault="00E769EC" w:rsidP="00E769EC">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E769EC" w:rsidRPr="007D061B" w14:paraId="2E1731A0" w14:textId="77777777" w:rsidTr="002B5E6A">
        <w:trPr>
          <w:cantSplit/>
          <w:tblHeader/>
          <w:jc w:val="center"/>
        </w:trPr>
        <w:tc>
          <w:tcPr>
            <w:tcW w:w="1247" w:type="dxa"/>
            <w:tcBorders>
              <w:bottom w:val="single" w:sz="4" w:space="0" w:color="auto"/>
            </w:tcBorders>
          </w:tcPr>
          <w:p w14:paraId="662762A0" w14:textId="77777777" w:rsidR="00E769EC" w:rsidRPr="007D061B" w:rsidRDefault="00E769EC" w:rsidP="002B5E6A">
            <w:pPr>
              <w:pStyle w:val="TAH"/>
              <w:keepNext w:val="0"/>
              <w:keepLines w:val="0"/>
              <w:rPr>
                <w:rFonts w:cs="Arial"/>
              </w:rPr>
            </w:pPr>
            <w:r w:rsidRPr="007D061B">
              <w:rPr>
                <w:rFonts w:cs="Arial"/>
              </w:rPr>
              <w:t>System type operating in the same geographical area</w:t>
            </w:r>
          </w:p>
        </w:tc>
        <w:tc>
          <w:tcPr>
            <w:tcW w:w="1275" w:type="dxa"/>
          </w:tcPr>
          <w:p w14:paraId="0FFF734A" w14:textId="77777777" w:rsidR="00E769EC" w:rsidRPr="007D061B" w:rsidRDefault="00E769EC" w:rsidP="002B5E6A">
            <w:pPr>
              <w:pStyle w:val="TAH"/>
              <w:keepNext w:val="0"/>
              <w:keepLines w:val="0"/>
              <w:rPr>
                <w:rFonts w:cs="Arial"/>
              </w:rPr>
            </w:pPr>
            <w:r w:rsidRPr="007D061B">
              <w:rPr>
                <w:rFonts w:cs="Arial"/>
              </w:rPr>
              <w:t>Band for co-existence requirement</w:t>
            </w:r>
          </w:p>
        </w:tc>
        <w:tc>
          <w:tcPr>
            <w:tcW w:w="1276" w:type="dxa"/>
          </w:tcPr>
          <w:p w14:paraId="55F68538" w14:textId="77777777" w:rsidR="00E769EC" w:rsidRPr="007D061B" w:rsidRDefault="00E769EC" w:rsidP="002B5E6A">
            <w:pPr>
              <w:pStyle w:val="TAH"/>
              <w:keepNext w:val="0"/>
              <w:keepLines w:val="0"/>
              <w:rPr>
                <w:rFonts w:cs="Arial"/>
              </w:rPr>
            </w:pPr>
            <w:r w:rsidRPr="007D061B">
              <w:rPr>
                <w:rFonts w:cs="Arial"/>
                <w:i/>
              </w:rPr>
              <w:t>Basic limit</w:t>
            </w:r>
          </w:p>
        </w:tc>
        <w:tc>
          <w:tcPr>
            <w:tcW w:w="1276" w:type="dxa"/>
          </w:tcPr>
          <w:p w14:paraId="6D619D0B" w14:textId="77777777" w:rsidR="00E769EC" w:rsidRPr="007D061B" w:rsidRDefault="00E769EC" w:rsidP="002B5E6A">
            <w:pPr>
              <w:pStyle w:val="TAH"/>
              <w:keepNext w:val="0"/>
              <w:keepLines w:val="0"/>
              <w:rPr>
                <w:rFonts w:cs="Arial"/>
              </w:rPr>
            </w:pPr>
            <w:r w:rsidRPr="007D061B">
              <w:rPr>
                <w:rFonts w:cs="Arial"/>
              </w:rPr>
              <w:t>Measurement Bandwidth</w:t>
            </w:r>
          </w:p>
        </w:tc>
        <w:tc>
          <w:tcPr>
            <w:tcW w:w="4619" w:type="dxa"/>
          </w:tcPr>
          <w:p w14:paraId="54D297D2" w14:textId="77777777" w:rsidR="00E769EC" w:rsidRPr="007D061B" w:rsidRDefault="00E769EC" w:rsidP="002B5E6A">
            <w:pPr>
              <w:pStyle w:val="TAH"/>
              <w:keepNext w:val="0"/>
              <w:keepLines w:val="0"/>
              <w:rPr>
                <w:rFonts w:cs="Arial"/>
              </w:rPr>
            </w:pPr>
            <w:r w:rsidRPr="007D061B">
              <w:rPr>
                <w:rFonts w:cs="Arial"/>
              </w:rPr>
              <w:t>Notes</w:t>
            </w:r>
          </w:p>
        </w:tc>
      </w:tr>
      <w:tr w:rsidR="00E769EC" w:rsidRPr="007D061B" w14:paraId="39F6573E" w14:textId="77777777" w:rsidTr="002B5E6A">
        <w:trPr>
          <w:cantSplit/>
          <w:jc w:val="center"/>
        </w:trPr>
        <w:tc>
          <w:tcPr>
            <w:tcW w:w="1247" w:type="dxa"/>
            <w:tcBorders>
              <w:bottom w:val="nil"/>
            </w:tcBorders>
            <w:shd w:val="clear" w:color="auto" w:fill="auto"/>
          </w:tcPr>
          <w:p w14:paraId="4AD794E6" w14:textId="77777777" w:rsidR="00E769EC" w:rsidRPr="007D061B" w:rsidRDefault="00E769EC" w:rsidP="002B5E6A">
            <w:pPr>
              <w:pStyle w:val="TAC"/>
              <w:keepNext w:val="0"/>
              <w:keepLines w:val="0"/>
              <w:rPr>
                <w:rFonts w:cs="Arial"/>
              </w:rPr>
            </w:pPr>
            <w:r w:rsidRPr="007D061B">
              <w:rPr>
                <w:rFonts w:cs="Arial"/>
              </w:rPr>
              <w:t>GSM900</w:t>
            </w:r>
          </w:p>
        </w:tc>
        <w:tc>
          <w:tcPr>
            <w:tcW w:w="1275" w:type="dxa"/>
          </w:tcPr>
          <w:p w14:paraId="4B782A39" w14:textId="77777777" w:rsidR="00E769EC" w:rsidRPr="007D061B" w:rsidRDefault="00E769EC" w:rsidP="002B5E6A">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5BF8B169" w14:textId="77777777" w:rsidR="00E769EC" w:rsidRPr="007D061B" w:rsidRDefault="00E769EC" w:rsidP="002B5E6A">
            <w:pPr>
              <w:pStyle w:val="TAC"/>
              <w:keepNext w:val="0"/>
              <w:keepLines w:val="0"/>
              <w:rPr>
                <w:rFonts w:cs="Arial"/>
              </w:rPr>
            </w:pPr>
            <w:r w:rsidRPr="007D061B">
              <w:rPr>
                <w:rFonts w:cs="v5.0.0"/>
              </w:rPr>
              <w:t>-57 dBm</w:t>
            </w:r>
          </w:p>
        </w:tc>
        <w:tc>
          <w:tcPr>
            <w:tcW w:w="1276" w:type="dxa"/>
          </w:tcPr>
          <w:p w14:paraId="6EBAE7C7"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135AA6F2" w14:textId="77777777" w:rsidR="00E769EC" w:rsidRPr="007D061B" w:rsidRDefault="00E769EC" w:rsidP="002B5E6A">
            <w:pPr>
              <w:pStyle w:val="TAL"/>
              <w:keepNext w:val="0"/>
              <w:keepLines w:val="0"/>
              <w:rPr>
                <w:rFonts w:cs="Arial"/>
              </w:rPr>
            </w:pPr>
            <w:r w:rsidRPr="007D061B">
              <w:rPr>
                <w:rFonts w:cs="Arial"/>
              </w:rPr>
              <w:t>This requirement does not apply to UTRA FDD operating in band VIII.</w:t>
            </w:r>
          </w:p>
          <w:p w14:paraId="17C349E3"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8 or NR BS operating in band n8</w:t>
            </w:r>
          </w:p>
        </w:tc>
      </w:tr>
      <w:tr w:rsidR="00E769EC" w:rsidRPr="007D061B" w14:paraId="5260A09E" w14:textId="77777777" w:rsidTr="002B5E6A">
        <w:trPr>
          <w:cantSplit/>
          <w:jc w:val="center"/>
        </w:trPr>
        <w:tc>
          <w:tcPr>
            <w:tcW w:w="1247" w:type="dxa"/>
            <w:tcBorders>
              <w:top w:val="nil"/>
              <w:bottom w:val="single" w:sz="4" w:space="0" w:color="auto"/>
            </w:tcBorders>
            <w:shd w:val="clear" w:color="auto" w:fill="auto"/>
          </w:tcPr>
          <w:p w14:paraId="3A7DADD4" w14:textId="77777777" w:rsidR="00E769EC" w:rsidRPr="007D061B" w:rsidRDefault="00E769EC" w:rsidP="002B5E6A">
            <w:pPr>
              <w:pStyle w:val="TAC"/>
              <w:keepNext w:val="0"/>
              <w:keepLines w:val="0"/>
              <w:rPr>
                <w:rFonts w:cs="Arial"/>
              </w:rPr>
            </w:pPr>
          </w:p>
        </w:tc>
        <w:tc>
          <w:tcPr>
            <w:tcW w:w="1275" w:type="dxa"/>
          </w:tcPr>
          <w:p w14:paraId="028282B9" w14:textId="77777777" w:rsidR="00E769EC" w:rsidRPr="007D061B" w:rsidRDefault="00E769EC" w:rsidP="002B5E6A">
            <w:pPr>
              <w:pStyle w:val="TAC"/>
              <w:keepNext w:val="0"/>
              <w:keepLines w:val="0"/>
              <w:rPr>
                <w:rFonts w:cs="Arial"/>
              </w:rPr>
            </w:pPr>
            <w:r w:rsidRPr="007D061B">
              <w:rPr>
                <w:rFonts w:cs="Arial"/>
              </w:rPr>
              <w:t>876 - 915 MHz</w:t>
            </w:r>
          </w:p>
        </w:tc>
        <w:tc>
          <w:tcPr>
            <w:tcW w:w="1276" w:type="dxa"/>
          </w:tcPr>
          <w:p w14:paraId="63DDAB7A" w14:textId="77777777" w:rsidR="00E769EC" w:rsidRPr="007D061B" w:rsidRDefault="00E769EC" w:rsidP="002B5E6A">
            <w:pPr>
              <w:pStyle w:val="TAC"/>
              <w:keepNext w:val="0"/>
              <w:keepLines w:val="0"/>
              <w:rPr>
                <w:rFonts w:cs="Arial"/>
              </w:rPr>
            </w:pPr>
            <w:r w:rsidRPr="007D061B">
              <w:rPr>
                <w:rFonts w:cs="Arial"/>
              </w:rPr>
              <w:t>-61 dBm</w:t>
            </w:r>
          </w:p>
        </w:tc>
        <w:tc>
          <w:tcPr>
            <w:tcW w:w="1276" w:type="dxa"/>
          </w:tcPr>
          <w:p w14:paraId="4A0850F9" w14:textId="77777777" w:rsidR="00E769EC" w:rsidRPr="007D061B" w:rsidRDefault="00E769EC" w:rsidP="002B5E6A">
            <w:pPr>
              <w:pStyle w:val="TAC"/>
              <w:keepNext w:val="0"/>
              <w:keepLines w:val="0"/>
              <w:rPr>
                <w:rFonts w:cs="Arial"/>
              </w:rPr>
            </w:pPr>
            <w:r w:rsidRPr="007D061B">
              <w:rPr>
                <w:rFonts w:cs="Arial"/>
              </w:rPr>
              <w:t>100 kHz</w:t>
            </w:r>
          </w:p>
        </w:tc>
        <w:tc>
          <w:tcPr>
            <w:tcW w:w="4619" w:type="dxa"/>
          </w:tcPr>
          <w:p w14:paraId="3C172F48" w14:textId="77777777" w:rsidR="00E769EC" w:rsidRPr="007D061B" w:rsidRDefault="00E769EC" w:rsidP="002B5E6A">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07DBA4A" w14:textId="77777777" w:rsidR="00E769EC" w:rsidRPr="007D061B" w:rsidRDefault="00E769EC" w:rsidP="002B5E6A">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E769EC" w:rsidRPr="007D061B" w14:paraId="7D243C1A" w14:textId="77777777" w:rsidTr="002B5E6A">
        <w:trPr>
          <w:cantSplit/>
          <w:jc w:val="center"/>
        </w:trPr>
        <w:tc>
          <w:tcPr>
            <w:tcW w:w="1247" w:type="dxa"/>
            <w:tcBorders>
              <w:bottom w:val="nil"/>
            </w:tcBorders>
            <w:shd w:val="clear" w:color="auto" w:fill="auto"/>
          </w:tcPr>
          <w:p w14:paraId="5FFEB147" w14:textId="77777777" w:rsidR="00E769EC" w:rsidRPr="007D061B" w:rsidRDefault="00E769EC" w:rsidP="002B5E6A">
            <w:pPr>
              <w:pStyle w:val="TAC"/>
              <w:keepNext w:val="0"/>
              <w:keepLines w:val="0"/>
              <w:rPr>
                <w:rFonts w:cs="Arial"/>
              </w:rPr>
            </w:pPr>
            <w:r w:rsidRPr="007D061B">
              <w:rPr>
                <w:rFonts w:cs="Arial"/>
              </w:rPr>
              <w:t>DCS1800</w:t>
            </w:r>
          </w:p>
        </w:tc>
        <w:tc>
          <w:tcPr>
            <w:tcW w:w="1275" w:type="dxa"/>
          </w:tcPr>
          <w:p w14:paraId="48E3CF81" w14:textId="77777777" w:rsidR="00E769EC" w:rsidRPr="007D061B" w:rsidRDefault="00E769EC" w:rsidP="002B5E6A">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669C521D" w14:textId="77777777" w:rsidR="00E769EC" w:rsidRPr="007D061B" w:rsidRDefault="00E769EC" w:rsidP="002B5E6A">
            <w:pPr>
              <w:pStyle w:val="TAC"/>
              <w:keepNext w:val="0"/>
              <w:keepLines w:val="0"/>
              <w:rPr>
                <w:rFonts w:cs="Arial"/>
              </w:rPr>
            </w:pPr>
            <w:r w:rsidRPr="007D061B">
              <w:rPr>
                <w:rFonts w:cs="v5.0.0"/>
              </w:rPr>
              <w:t>-47 dBm</w:t>
            </w:r>
          </w:p>
        </w:tc>
        <w:tc>
          <w:tcPr>
            <w:tcW w:w="1276" w:type="dxa"/>
          </w:tcPr>
          <w:p w14:paraId="160722F7"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2AD51DF2" w14:textId="77777777" w:rsidR="00E769EC" w:rsidRPr="007D061B" w:rsidRDefault="00E769EC" w:rsidP="002B5E6A">
            <w:pPr>
              <w:pStyle w:val="TAL"/>
              <w:keepNext w:val="0"/>
              <w:keepLines w:val="0"/>
              <w:rPr>
                <w:rFonts w:cs="v5.0.0"/>
              </w:rPr>
            </w:pPr>
            <w:r w:rsidRPr="007D061B">
              <w:rPr>
                <w:rFonts w:cs="v5.0.0"/>
              </w:rPr>
              <w:t>This requirement does not apply to UTRA FDD operating in band III.</w:t>
            </w:r>
          </w:p>
          <w:p w14:paraId="4CEA99F1" w14:textId="77777777" w:rsidR="00E769EC" w:rsidRPr="007D061B" w:rsidRDefault="00E769EC" w:rsidP="002B5E6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5F2081E6" w14:textId="77777777" w:rsidR="00E769EC" w:rsidRPr="007D061B" w:rsidRDefault="00E769EC" w:rsidP="002B5E6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E769EC" w:rsidRPr="007D061B" w14:paraId="2137DBE6" w14:textId="77777777" w:rsidTr="002B5E6A">
        <w:trPr>
          <w:cantSplit/>
          <w:jc w:val="center"/>
        </w:trPr>
        <w:tc>
          <w:tcPr>
            <w:tcW w:w="1247" w:type="dxa"/>
            <w:tcBorders>
              <w:top w:val="nil"/>
              <w:bottom w:val="single" w:sz="4" w:space="0" w:color="auto"/>
            </w:tcBorders>
            <w:shd w:val="clear" w:color="auto" w:fill="auto"/>
          </w:tcPr>
          <w:p w14:paraId="7222B2B2" w14:textId="77777777" w:rsidR="00E769EC" w:rsidRPr="007D061B" w:rsidRDefault="00E769EC" w:rsidP="002B5E6A">
            <w:pPr>
              <w:pStyle w:val="TAC"/>
              <w:keepNext w:val="0"/>
              <w:keepLines w:val="0"/>
              <w:rPr>
                <w:rFonts w:cs="Arial"/>
              </w:rPr>
            </w:pPr>
          </w:p>
        </w:tc>
        <w:tc>
          <w:tcPr>
            <w:tcW w:w="1275" w:type="dxa"/>
          </w:tcPr>
          <w:p w14:paraId="382E3D3E" w14:textId="77777777" w:rsidR="00E769EC" w:rsidRPr="007D061B" w:rsidRDefault="00E769EC" w:rsidP="002B5E6A">
            <w:pPr>
              <w:pStyle w:val="TAC"/>
              <w:keepNext w:val="0"/>
              <w:keepLines w:val="0"/>
              <w:rPr>
                <w:rFonts w:cs="Arial"/>
              </w:rPr>
            </w:pPr>
            <w:r w:rsidRPr="007D061B">
              <w:rPr>
                <w:rFonts w:cs="Arial"/>
              </w:rPr>
              <w:t>1710 - 1785 MHz</w:t>
            </w:r>
          </w:p>
        </w:tc>
        <w:tc>
          <w:tcPr>
            <w:tcW w:w="1276" w:type="dxa"/>
          </w:tcPr>
          <w:p w14:paraId="60F0409F" w14:textId="77777777" w:rsidR="00E769EC" w:rsidRPr="007D061B" w:rsidRDefault="00E769EC" w:rsidP="002B5E6A">
            <w:pPr>
              <w:pStyle w:val="TAC"/>
              <w:keepNext w:val="0"/>
              <w:keepLines w:val="0"/>
              <w:rPr>
                <w:rFonts w:cs="Arial"/>
              </w:rPr>
            </w:pPr>
            <w:r w:rsidRPr="007D061B">
              <w:rPr>
                <w:rFonts w:cs="Arial"/>
              </w:rPr>
              <w:t>-61 dBm</w:t>
            </w:r>
          </w:p>
        </w:tc>
        <w:tc>
          <w:tcPr>
            <w:tcW w:w="1276" w:type="dxa"/>
          </w:tcPr>
          <w:p w14:paraId="7BEC1070" w14:textId="77777777" w:rsidR="00E769EC" w:rsidRPr="007D061B" w:rsidRDefault="00E769EC" w:rsidP="002B5E6A">
            <w:pPr>
              <w:pStyle w:val="TAC"/>
              <w:keepNext w:val="0"/>
              <w:keepLines w:val="0"/>
              <w:rPr>
                <w:rFonts w:cs="Arial"/>
              </w:rPr>
            </w:pPr>
            <w:r w:rsidRPr="007D061B">
              <w:rPr>
                <w:rFonts w:cs="Arial"/>
              </w:rPr>
              <w:t>100 kHz</w:t>
            </w:r>
          </w:p>
        </w:tc>
        <w:tc>
          <w:tcPr>
            <w:tcW w:w="4619" w:type="dxa"/>
          </w:tcPr>
          <w:p w14:paraId="2A3FA27B" w14:textId="77777777" w:rsidR="00E769EC" w:rsidRPr="007D061B" w:rsidRDefault="00E769EC" w:rsidP="002B5E6A">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66492405" w14:textId="77777777" w:rsidR="00E769EC" w:rsidRPr="007D061B" w:rsidRDefault="00E769EC" w:rsidP="002B5E6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EF7BDC4" w14:textId="77777777" w:rsidR="00E769EC" w:rsidRPr="007D061B" w:rsidRDefault="00E769EC" w:rsidP="002B5E6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E769EC" w:rsidRPr="007D061B" w14:paraId="5E60DCD3" w14:textId="77777777" w:rsidTr="002B5E6A">
        <w:trPr>
          <w:cantSplit/>
          <w:jc w:val="center"/>
        </w:trPr>
        <w:tc>
          <w:tcPr>
            <w:tcW w:w="1247" w:type="dxa"/>
            <w:tcBorders>
              <w:bottom w:val="nil"/>
            </w:tcBorders>
            <w:shd w:val="clear" w:color="auto" w:fill="auto"/>
          </w:tcPr>
          <w:p w14:paraId="76FBDC45" w14:textId="77777777" w:rsidR="00E769EC" w:rsidRPr="007D061B" w:rsidRDefault="00E769EC" w:rsidP="002B5E6A">
            <w:pPr>
              <w:pStyle w:val="TAC"/>
              <w:keepNext w:val="0"/>
              <w:keepLines w:val="0"/>
              <w:rPr>
                <w:rFonts w:cs="Arial"/>
              </w:rPr>
            </w:pPr>
            <w:r w:rsidRPr="007D061B">
              <w:rPr>
                <w:rFonts w:cs="Arial"/>
              </w:rPr>
              <w:t>PCS1900</w:t>
            </w:r>
          </w:p>
        </w:tc>
        <w:tc>
          <w:tcPr>
            <w:tcW w:w="1275" w:type="dxa"/>
          </w:tcPr>
          <w:p w14:paraId="373E3B7A" w14:textId="77777777" w:rsidR="00E769EC" w:rsidRPr="007D061B" w:rsidRDefault="00E769EC" w:rsidP="002B5E6A">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697C8D43" w14:textId="77777777" w:rsidR="00E769EC" w:rsidRPr="007D061B" w:rsidRDefault="00E769EC" w:rsidP="002B5E6A">
            <w:pPr>
              <w:pStyle w:val="TAC"/>
              <w:keepNext w:val="0"/>
              <w:keepLines w:val="0"/>
              <w:rPr>
                <w:rFonts w:cs="Arial"/>
              </w:rPr>
            </w:pPr>
            <w:r w:rsidRPr="007D061B">
              <w:rPr>
                <w:rFonts w:cs="v5.0.0"/>
              </w:rPr>
              <w:t>-47 dBm</w:t>
            </w:r>
          </w:p>
        </w:tc>
        <w:tc>
          <w:tcPr>
            <w:tcW w:w="1276" w:type="dxa"/>
          </w:tcPr>
          <w:p w14:paraId="6A442A4A"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541748C0" w14:textId="77777777" w:rsidR="00E769EC" w:rsidRPr="007D061B" w:rsidRDefault="00E769EC" w:rsidP="002B5E6A">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C4ECEDC" w14:textId="77777777" w:rsidR="00E769EC" w:rsidRPr="007D061B" w:rsidRDefault="00E769EC" w:rsidP="002B5E6A">
            <w:pPr>
              <w:pStyle w:val="TAL"/>
              <w:keepNext w:val="0"/>
              <w:keepLines w:val="0"/>
              <w:rPr>
                <w:rFonts w:cs="Arial"/>
                <w:lang w:eastAsia="zh-CN"/>
              </w:rPr>
            </w:pPr>
            <w:r w:rsidRPr="007D061B">
              <w:rPr>
                <w:rFonts w:cs="v4.2.0"/>
              </w:rPr>
              <w:t>This requirement does not apply to UTRA TDD</w:t>
            </w:r>
          </w:p>
          <w:p w14:paraId="166290FC" w14:textId="77777777" w:rsidR="00E769EC" w:rsidRPr="007D061B" w:rsidRDefault="00E769EC" w:rsidP="002B5E6A">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E769EC" w:rsidRPr="007D061B" w14:paraId="0D84365F" w14:textId="77777777" w:rsidTr="002B5E6A">
        <w:trPr>
          <w:cantSplit/>
          <w:jc w:val="center"/>
        </w:trPr>
        <w:tc>
          <w:tcPr>
            <w:tcW w:w="1247" w:type="dxa"/>
            <w:tcBorders>
              <w:top w:val="nil"/>
              <w:bottom w:val="single" w:sz="4" w:space="0" w:color="auto"/>
            </w:tcBorders>
            <w:shd w:val="clear" w:color="auto" w:fill="auto"/>
          </w:tcPr>
          <w:p w14:paraId="45047D38" w14:textId="77777777" w:rsidR="00E769EC" w:rsidRPr="007D061B" w:rsidRDefault="00E769EC" w:rsidP="002B5E6A">
            <w:pPr>
              <w:pStyle w:val="TAC"/>
              <w:keepNext w:val="0"/>
              <w:keepLines w:val="0"/>
              <w:rPr>
                <w:rFonts w:cs="Arial"/>
              </w:rPr>
            </w:pPr>
          </w:p>
        </w:tc>
        <w:tc>
          <w:tcPr>
            <w:tcW w:w="1275" w:type="dxa"/>
          </w:tcPr>
          <w:p w14:paraId="58449CC4" w14:textId="77777777" w:rsidR="00E769EC" w:rsidRPr="007D061B" w:rsidRDefault="00E769EC" w:rsidP="002B5E6A">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5B3EF9B9" w14:textId="77777777" w:rsidR="00E769EC" w:rsidRPr="007D061B" w:rsidRDefault="00E769EC" w:rsidP="002B5E6A">
            <w:pPr>
              <w:pStyle w:val="TAC"/>
              <w:keepNext w:val="0"/>
              <w:keepLines w:val="0"/>
              <w:rPr>
                <w:rFonts w:cs="Arial"/>
              </w:rPr>
            </w:pPr>
            <w:r w:rsidRPr="007D061B">
              <w:rPr>
                <w:rFonts w:cs="v5.0.0"/>
              </w:rPr>
              <w:t>-61 dBm</w:t>
            </w:r>
          </w:p>
        </w:tc>
        <w:tc>
          <w:tcPr>
            <w:tcW w:w="1276" w:type="dxa"/>
          </w:tcPr>
          <w:p w14:paraId="19FF04FA"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676EAB55" w14:textId="77777777" w:rsidR="00E769EC" w:rsidRPr="007D061B" w:rsidRDefault="00E769EC" w:rsidP="002B5E6A">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1BAFC4C8"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411CEB85" w14:textId="77777777" w:rsidR="00E769EC" w:rsidRPr="007D061B" w:rsidRDefault="00E769EC" w:rsidP="002B5E6A">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E769EC" w:rsidRPr="007D061B" w14:paraId="42972B48" w14:textId="77777777" w:rsidTr="002B5E6A">
        <w:trPr>
          <w:cantSplit/>
          <w:jc w:val="center"/>
        </w:trPr>
        <w:tc>
          <w:tcPr>
            <w:tcW w:w="1247" w:type="dxa"/>
            <w:tcBorders>
              <w:bottom w:val="nil"/>
            </w:tcBorders>
            <w:shd w:val="clear" w:color="auto" w:fill="auto"/>
          </w:tcPr>
          <w:p w14:paraId="242680F4" w14:textId="77777777" w:rsidR="00E769EC" w:rsidRPr="007D061B" w:rsidRDefault="00E769EC" w:rsidP="002B5E6A">
            <w:pPr>
              <w:pStyle w:val="TAC"/>
              <w:keepNext w:val="0"/>
              <w:keepLines w:val="0"/>
              <w:rPr>
                <w:rFonts w:cs="Arial"/>
              </w:rPr>
            </w:pPr>
            <w:r w:rsidRPr="007D061B">
              <w:rPr>
                <w:rFonts w:cs="Arial"/>
              </w:rPr>
              <w:t>GSM850 or CDMA850</w:t>
            </w:r>
          </w:p>
        </w:tc>
        <w:tc>
          <w:tcPr>
            <w:tcW w:w="1275" w:type="dxa"/>
          </w:tcPr>
          <w:p w14:paraId="742DCB15" w14:textId="77777777" w:rsidR="00E769EC" w:rsidRPr="007D061B" w:rsidRDefault="00E769EC" w:rsidP="002B5E6A">
            <w:pPr>
              <w:pStyle w:val="TAC"/>
              <w:keepNext w:val="0"/>
              <w:keepLines w:val="0"/>
              <w:rPr>
                <w:rFonts w:cs="Arial"/>
              </w:rPr>
            </w:pPr>
            <w:r w:rsidRPr="007D061B">
              <w:rPr>
                <w:rFonts w:cs="v5.0.0"/>
              </w:rPr>
              <w:t>869 - 894 MHz</w:t>
            </w:r>
          </w:p>
        </w:tc>
        <w:tc>
          <w:tcPr>
            <w:tcW w:w="1276" w:type="dxa"/>
          </w:tcPr>
          <w:p w14:paraId="1BD4D88C" w14:textId="77777777" w:rsidR="00E769EC" w:rsidRPr="007D061B" w:rsidRDefault="00E769EC" w:rsidP="002B5E6A">
            <w:pPr>
              <w:pStyle w:val="TAC"/>
              <w:keepNext w:val="0"/>
              <w:keepLines w:val="0"/>
              <w:rPr>
                <w:rFonts w:cs="Arial"/>
              </w:rPr>
            </w:pPr>
            <w:r w:rsidRPr="007D061B">
              <w:rPr>
                <w:rFonts w:cs="v5.0.0"/>
              </w:rPr>
              <w:t>-57 dBm</w:t>
            </w:r>
          </w:p>
        </w:tc>
        <w:tc>
          <w:tcPr>
            <w:tcW w:w="1276" w:type="dxa"/>
          </w:tcPr>
          <w:p w14:paraId="4F842656"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1BBF82EB" w14:textId="77777777" w:rsidR="00E769EC" w:rsidRPr="007D061B" w:rsidRDefault="00E769EC" w:rsidP="002B5E6A">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D0E2466" w14:textId="77777777" w:rsidR="00E769EC" w:rsidRPr="007D061B" w:rsidRDefault="00E769EC" w:rsidP="002B5E6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E769EC" w:rsidRPr="007D061B" w14:paraId="2A96F650" w14:textId="77777777" w:rsidTr="002B5E6A">
        <w:trPr>
          <w:cantSplit/>
          <w:jc w:val="center"/>
        </w:trPr>
        <w:tc>
          <w:tcPr>
            <w:tcW w:w="1247" w:type="dxa"/>
            <w:tcBorders>
              <w:top w:val="nil"/>
              <w:bottom w:val="single" w:sz="4" w:space="0" w:color="auto"/>
            </w:tcBorders>
            <w:shd w:val="clear" w:color="auto" w:fill="auto"/>
          </w:tcPr>
          <w:p w14:paraId="3C6434E9" w14:textId="77777777" w:rsidR="00E769EC" w:rsidRPr="007D061B" w:rsidRDefault="00E769EC" w:rsidP="002B5E6A">
            <w:pPr>
              <w:pStyle w:val="TAC"/>
              <w:keepNext w:val="0"/>
              <w:keepLines w:val="0"/>
              <w:rPr>
                <w:rFonts w:cs="Arial"/>
              </w:rPr>
            </w:pPr>
          </w:p>
        </w:tc>
        <w:tc>
          <w:tcPr>
            <w:tcW w:w="1275" w:type="dxa"/>
          </w:tcPr>
          <w:p w14:paraId="6B4E9A9F" w14:textId="77777777" w:rsidR="00E769EC" w:rsidRPr="007D061B" w:rsidRDefault="00E769EC" w:rsidP="002B5E6A">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418EA6A5" w14:textId="77777777" w:rsidR="00E769EC" w:rsidRPr="007D061B" w:rsidRDefault="00E769EC" w:rsidP="002B5E6A">
            <w:pPr>
              <w:pStyle w:val="TAC"/>
              <w:keepNext w:val="0"/>
              <w:keepLines w:val="0"/>
              <w:rPr>
                <w:rFonts w:cs="Arial"/>
              </w:rPr>
            </w:pPr>
            <w:r w:rsidRPr="007D061B">
              <w:rPr>
                <w:rFonts w:cs="v5.0.0"/>
              </w:rPr>
              <w:t>-61 dBm</w:t>
            </w:r>
          </w:p>
        </w:tc>
        <w:tc>
          <w:tcPr>
            <w:tcW w:w="1276" w:type="dxa"/>
          </w:tcPr>
          <w:p w14:paraId="189BDC8A"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2E685062" w14:textId="77777777" w:rsidR="00E769EC" w:rsidRPr="007D061B" w:rsidRDefault="00E769EC" w:rsidP="002B5E6A">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72E0868E" w14:textId="77777777" w:rsidR="00E769EC" w:rsidRPr="007D061B" w:rsidRDefault="00E769EC" w:rsidP="002B5E6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769EC" w:rsidRPr="007D061B" w14:paraId="510DF0B5" w14:textId="77777777" w:rsidTr="002B5E6A">
        <w:trPr>
          <w:cantSplit/>
          <w:jc w:val="center"/>
        </w:trPr>
        <w:tc>
          <w:tcPr>
            <w:tcW w:w="1247" w:type="dxa"/>
            <w:tcBorders>
              <w:bottom w:val="nil"/>
            </w:tcBorders>
            <w:shd w:val="clear" w:color="auto" w:fill="auto"/>
          </w:tcPr>
          <w:p w14:paraId="7C74374C" w14:textId="77777777" w:rsidR="00E769EC" w:rsidRPr="007D061B" w:rsidRDefault="00E769EC" w:rsidP="002B5E6A">
            <w:pPr>
              <w:pStyle w:val="TAC"/>
              <w:keepNext w:val="0"/>
              <w:keepLines w:val="0"/>
              <w:rPr>
                <w:rFonts w:cs="Arial"/>
              </w:rPr>
            </w:pPr>
            <w:r w:rsidRPr="007D061B">
              <w:rPr>
                <w:rFonts w:cs="Arial"/>
              </w:rPr>
              <w:t>UTRA FDD Band I or</w:t>
            </w:r>
          </w:p>
          <w:p w14:paraId="117A4F74" w14:textId="77777777" w:rsidR="00E769EC" w:rsidRPr="007D061B" w:rsidRDefault="00E769EC" w:rsidP="002B5E6A">
            <w:pPr>
              <w:pStyle w:val="TAC"/>
              <w:keepNext w:val="0"/>
              <w:keepLines w:val="0"/>
              <w:rPr>
                <w:rFonts w:cs="Arial"/>
              </w:rPr>
            </w:pPr>
            <w:r w:rsidRPr="007D061B">
              <w:rPr>
                <w:rFonts w:cs="Arial"/>
              </w:rPr>
              <w:t>E-UTRA Band 1 or NR band n1</w:t>
            </w:r>
          </w:p>
        </w:tc>
        <w:tc>
          <w:tcPr>
            <w:tcW w:w="1275" w:type="dxa"/>
          </w:tcPr>
          <w:p w14:paraId="1C46DDE6" w14:textId="77777777" w:rsidR="00E769EC" w:rsidRPr="007D061B" w:rsidRDefault="00E769EC" w:rsidP="002B5E6A">
            <w:pPr>
              <w:pStyle w:val="TAC"/>
              <w:keepNext w:val="0"/>
              <w:keepLines w:val="0"/>
              <w:rPr>
                <w:rFonts w:cs="Arial"/>
              </w:rPr>
            </w:pPr>
            <w:r w:rsidRPr="007D061B">
              <w:rPr>
                <w:rFonts w:cs="Arial"/>
              </w:rPr>
              <w:t>2110 - 2170 MHz</w:t>
            </w:r>
          </w:p>
        </w:tc>
        <w:tc>
          <w:tcPr>
            <w:tcW w:w="1276" w:type="dxa"/>
          </w:tcPr>
          <w:p w14:paraId="65BB8257" w14:textId="77777777" w:rsidR="00E769EC" w:rsidRPr="007D061B" w:rsidRDefault="00E769EC" w:rsidP="002B5E6A">
            <w:pPr>
              <w:pStyle w:val="TAC"/>
              <w:keepNext w:val="0"/>
              <w:keepLines w:val="0"/>
              <w:rPr>
                <w:rFonts w:cs="Arial"/>
              </w:rPr>
            </w:pPr>
            <w:r w:rsidRPr="007D061B">
              <w:rPr>
                <w:rFonts w:cs="Arial"/>
              </w:rPr>
              <w:t>-52 dBm</w:t>
            </w:r>
          </w:p>
        </w:tc>
        <w:tc>
          <w:tcPr>
            <w:tcW w:w="1276" w:type="dxa"/>
          </w:tcPr>
          <w:p w14:paraId="65842FE0" w14:textId="77777777" w:rsidR="00E769EC" w:rsidRPr="007D061B" w:rsidRDefault="00E769EC" w:rsidP="002B5E6A">
            <w:pPr>
              <w:pStyle w:val="TAC"/>
              <w:keepNext w:val="0"/>
              <w:keepLines w:val="0"/>
              <w:rPr>
                <w:rFonts w:cs="Arial"/>
              </w:rPr>
            </w:pPr>
            <w:r w:rsidRPr="007D061B">
              <w:rPr>
                <w:rFonts w:cs="Arial"/>
              </w:rPr>
              <w:t>1 MHz</w:t>
            </w:r>
          </w:p>
        </w:tc>
        <w:tc>
          <w:tcPr>
            <w:tcW w:w="4619" w:type="dxa"/>
          </w:tcPr>
          <w:p w14:paraId="1B2D9046"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3E04967C"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E769EC" w:rsidRPr="007D061B" w14:paraId="5D938825" w14:textId="77777777" w:rsidTr="002B5E6A">
        <w:trPr>
          <w:cantSplit/>
          <w:jc w:val="center"/>
        </w:trPr>
        <w:tc>
          <w:tcPr>
            <w:tcW w:w="1247" w:type="dxa"/>
            <w:tcBorders>
              <w:top w:val="nil"/>
              <w:bottom w:val="single" w:sz="4" w:space="0" w:color="auto"/>
            </w:tcBorders>
            <w:shd w:val="clear" w:color="auto" w:fill="auto"/>
          </w:tcPr>
          <w:p w14:paraId="1ED82B8B" w14:textId="77777777" w:rsidR="00E769EC" w:rsidRPr="007D061B" w:rsidRDefault="00E769EC" w:rsidP="002B5E6A">
            <w:pPr>
              <w:pStyle w:val="TAC"/>
              <w:keepNext w:val="0"/>
              <w:keepLines w:val="0"/>
              <w:rPr>
                <w:rFonts w:cs="Arial"/>
              </w:rPr>
            </w:pPr>
          </w:p>
        </w:tc>
        <w:tc>
          <w:tcPr>
            <w:tcW w:w="1275" w:type="dxa"/>
          </w:tcPr>
          <w:p w14:paraId="660B3A87" w14:textId="77777777" w:rsidR="00E769EC" w:rsidRPr="007D061B" w:rsidRDefault="00E769EC" w:rsidP="002B5E6A">
            <w:pPr>
              <w:pStyle w:val="TAC"/>
              <w:keepNext w:val="0"/>
              <w:keepLines w:val="0"/>
              <w:rPr>
                <w:rFonts w:cs="Arial"/>
              </w:rPr>
            </w:pPr>
            <w:r w:rsidRPr="007D061B">
              <w:rPr>
                <w:rFonts w:cs="Arial"/>
              </w:rPr>
              <w:t>1920 - 1980 MHz</w:t>
            </w:r>
          </w:p>
        </w:tc>
        <w:tc>
          <w:tcPr>
            <w:tcW w:w="1276" w:type="dxa"/>
          </w:tcPr>
          <w:p w14:paraId="57D12E60" w14:textId="77777777" w:rsidR="00E769EC" w:rsidRPr="007D061B" w:rsidRDefault="00E769EC" w:rsidP="002B5E6A">
            <w:pPr>
              <w:pStyle w:val="TAC"/>
              <w:keepNext w:val="0"/>
              <w:keepLines w:val="0"/>
              <w:rPr>
                <w:rFonts w:cs="Arial"/>
              </w:rPr>
            </w:pPr>
            <w:r w:rsidRPr="007D061B">
              <w:rPr>
                <w:rFonts w:cs="Arial"/>
              </w:rPr>
              <w:t>-49 dBm</w:t>
            </w:r>
          </w:p>
          <w:p w14:paraId="0EECF0D8" w14:textId="77777777" w:rsidR="00E769EC" w:rsidRPr="007D061B" w:rsidRDefault="00E769EC" w:rsidP="002B5E6A">
            <w:pPr>
              <w:pStyle w:val="TAC"/>
              <w:keepNext w:val="0"/>
              <w:keepLines w:val="0"/>
              <w:rPr>
                <w:rFonts w:cs="Arial"/>
              </w:rPr>
            </w:pPr>
          </w:p>
          <w:p w14:paraId="32E04B63" w14:textId="77777777" w:rsidR="00E769EC" w:rsidRPr="007D061B" w:rsidRDefault="00E769EC" w:rsidP="002B5E6A">
            <w:pPr>
              <w:pStyle w:val="TAC"/>
              <w:keepNext w:val="0"/>
              <w:keepLines w:val="0"/>
              <w:rPr>
                <w:rFonts w:cs="Arial"/>
              </w:rPr>
            </w:pPr>
            <w:r w:rsidRPr="007D061B">
              <w:rPr>
                <w:rFonts w:cs="Arial"/>
              </w:rPr>
              <w:t>(UTRA TDD</w:t>
            </w:r>
          </w:p>
          <w:p w14:paraId="61B8E24A" w14:textId="77777777" w:rsidR="00E769EC" w:rsidRPr="007D061B" w:rsidRDefault="00E769EC" w:rsidP="002B5E6A">
            <w:pPr>
              <w:pStyle w:val="TAC"/>
              <w:keepNext w:val="0"/>
              <w:keepLines w:val="0"/>
              <w:rPr>
                <w:rFonts w:cs="Arial"/>
              </w:rPr>
            </w:pPr>
            <w:r w:rsidRPr="007D061B">
              <w:rPr>
                <w:rFonts w:cs="Arial"/>
              </w:rPr>
              <w:t>-43 dBm for WA BS</w:t>
            </w:r>
          </w:p>
          <w:p w14:paraId="0CCE1C1C" w14:textId="77777777" w:rsidR="00E769EC" w:rsidRPr="007D061B" w:rsidRDefault="00E769EC" w:rsidP="002B5E6A">
            <w:pPr>
              <w:pStyle w:val="TAC"/>
              <w:keepNext w:val="0"/>
              <w:keepLines w:val="0"/>
              <w:rPr>
                <w:rFonts w:cs="Arial"/>
              </w:rPr>
            </w:pPr>
            <w:r w:rsidRPr="007D061B">
              <w:rPr>
                <w:rFonts w:cs="Arial"/>
              </w:rPr>
              <w:t>-40 dBm for LA BS)</w:t>
            </w:r>
          </w:p>
        </w:tc>
        <w:tc>
          <w:tcPr>
            <w:tcW w:w="1276" w:type="dxa"/>
          </w:tcPr>
          <w:p w14:paraId="5A190EE0" w14:textId="77777777" w:rsidR="00E769EC" w:rsidRPr="007D061B" w:rsidRDefault="00E769EC" w:rsidP="002B5E6A">
            <w:pPr>
              <w:pStyle w:val="TAC"/>
              <w:keepNext w:val="0"/>
              <w:keepLines w:val="0"/>
              <w:rPr>
                <w:rFonts w:cs="Arial"/>
              </w:rPr>
            </w:pPr>
            <w:r w:rsidRPr="007D061B">
              <w:rPr>
                <w:rFonts w:cs="Arial"/>
              </w:rPr>
              <w:t>1 MHz</w:t>
            </w:r>
          </w:p>
          <w:p w14:paraId="0E5C83C4" w14:textId="77777777" w:rsidR="00E769EC" w:rsidRPr="007D061B" w:rsidRDefault="00E769EC" w:rsidP="002B5E6A">
            <w:pPr>
              <w:pStyle w:val="TAC"/>
              <w:keepNext w:val="0"/>
              <w:keepLines w:val="0"/>
              <w:rPr>
                <w:rFonts w:cs="Arial"/>
              </w:rPr>
            </w:pPr>
          </w:p>
          <w:p w14:paraId="0E37A842"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Pr>
          <w:p w14:paraId="083EAC58"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67666091"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70424C94" w14:textId="77777777" w:rsidTr="002B5E6A">
        <w:trPr>
          <w:cantSplit/>
          <w:jc w:val="center"/>
        </w:trPr>
        <w:tc>
          <w:tcPr>
            <w:tcW w:w="1247" w:type="dxa"/>
            <w:tcBorders>
              <w:bottom w:val="nil"/>
            </w:tcBorders>
            <w:shd w:val="clear" w:color="auto" w:fill="auto"/>
          </w:tcPr>
          <w:p w14:paraId="7FDADBBD" w14:textId="77777777" w:rsidR="00E769EC" w:rsidRPr="007D061B" w:rsidRDefault="00E769EC" w:rsidP="002B5E6A">
            <w:pPr>
              <w:pStyle w:val="TAC"/>
              <w:keepNext w:val="0"/>
              <w:keepLines w:val="0"/>
              <w:rPr>
                <w:rFonts w:cs="Arial"/>
              </w:rPr>
            </w:pPr>
            <w:r w:rsidRPr="007D061B">
              <w:rPr>
                <w:rFonts w:cs="Arial"/>
              </w:rPr>
              <w:t>UTRA FDD Band II or</w:t>
            </w:r>
          </w:p>
          <w:p w14:paraId="0A2CDBDF" w14:textId="77777777" w:rsidR="00E769EC" w:rsidRPr="007D061B" w:rsidRDefault="00E769EC" w:rsidP="002B5E6A">
            <w:pPr>
              <w:pStyle w:val="TAC"/>
              <w:keepNext w:val="0"/>
              <w:keepLines w:val="0"/>
              <w:rPr>
                <w:rFonts w:cs="Arial"/>
              </w:rPr>
            </w:pPr>
            <w:r w:rsidRPr="007D061B">
              <w:rPr>
                <w:rFonts w:cs="Arial"/>
              </w:rPr>
              <w:t>E-UTRA Band 2 or NR band n2</w:t>
            </w:r>
          </w:p>
        </w:tc>
        <w:tc>
          <w:tcPr>
            <w:tcW w:w="1275" w:type="dxa"/>
          </w:tcPr>
          <w:p w14:paraId="75FBB760" w14:textId="77777777" w:rsidR="00E769EC" w:rsidRPr="007D061B" w:rsidRDefault="00E769EC" w:rsidP="002B5E6A">
            <w:pPr>
              <w:pStyle w:val="TAC"/>
              <w:keepNext w:val="0"/>
              <w:keepLines w:val="0"/>
              <w:rPr>
                <w:rFonts w:cs="Arial"/>
              </w:rPr>
            </w:pPr>
            <w:r w:rsidRPr="007D061B">
              <w:rPr>
                <w:rFonts w:cs="Arial"/>
              </w:rPr>
              <w:t>1930 - 1990 MHz</w:t>
            </w:r>
          </w:p>
        </w:tc>
        <w:tc>
          <w:tcPr>
            <w:tcW w:w="1276" w:type="dxa"/>
          </w:tcPr>
          <w:p w14:paraId="54B6D503" w14:textId="77777777" w:rsidR="00E769EC" w:rsidRPr="007D061B" w:rsidRDefault="00E769EC" w:rsidP="002B5E6A">
            <w:pPr>
              <w:pStyle w:val="TAC"/>
              <w:keepNext w:val="0"/>
              <w:keepLines w:val="0"/>
              <w:rPr>
                <w:rFonts w:cs="Arial"/>
              </w:rPr>
            </w:pPr>
            <w:r w:rsidRPr="007D061B">
              <w:rPr>
                <w:rFonts w:cs="Arial"/>
              </w:rPr>
              <w:t>-52 dBm</w:t>
            </w:r>
          </w:p>
        </w:tc>
        <w:tc>
          <w:tcPr>
            <w:tcW w:w="1276" w:type="dxa"/>
          </w:tcPr>
          <w:p w14:paraId="0516A6BD" w14:textId="77777777" w:rsidR="00E769EC" w:rsidRPr="007D061B" w:rsidRDefault="00E769EC" w:rsidP="002B5E6A">
            <w:pPr>
              <w:pStyle w:val="TAC"/>
              <w:keepNext w:val="0"/>
              <w:keepLines w:val="0"/>
              <w:rPr>
                <w:rFonts w:cs="Arial"/>
              </w:rPr>
            </w:pPr>
            <w:r w:rsidRPr="007D061B">
              <w:rPr>
                <w:rFonts w:cs="Arial"/>
              </w:rPr>
              <w:t>1 MHz</w:t>
            </w:r>
          </w:p>
        </w:tc>
        <w:tc>
          <w:tcPr>
            <w:tcW w:w="4619" w:type="dxa"/>
          </w:tcPr>
          <w:p w14:paraId="5107618C" w14:textId="77777777" w:rsidR="00E769EC" w:rsidRPr="007D061B" w:rsidRDefault="00E769EC" w:rsidP="002B5E6A">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23361D3D" w14:textId="77777777" w:rsidR="00E769EC" w:rsidRPr="007D061B" w:rsidRDefault="00E769EC" w:rsidP="002B5E6A">
            <w:pPr>
              <w:pStyle w:val="TAL"/>
              <w:keepNext w:val="0"/>
              <w:keepLines w:val="0"/>
              <w:rPr>
                <w:rFonts w:cs="Arial"/>
                <w:lang w:eastAsia="zh-CN"/>
              </w:rPr>
            </w:pPr>
            <w:r w:rsidRPr="007D061B">
              <w:rPr>
                <w:rFonts w:cs="v4.2.0"/>
              </w:rPr>
              <w:t>This requirement does not apply to UTRA TDD</w:t>
            </w:r>
          </w:p>
          <w:p w14:paraId="6E0C7DC8"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E769EC" w:rsidRPr="007D061B" w14:paraId="002F1D05" w14:textId="77777777" w:rsidTr="002B5E6A">
        <w:trPr>
          <w:cantSplit/>
          <w:jc w:val="center"/>
        </w:trPr>
        <w:tc>
          <w:tcPr>
            <w:tcW w:w="1247" w:type="dxa"/>
            <w:tcBorders>
              <w:top w:val="nil"/>
              <w:bottom w:val="single" w:sz="4" w:space="0" w:color="auto"/>
            </w:tcBorders>
            <w:shd w:val="clear" w:color="auto" w:fill="auto"/>
          </w:tcPr>
          <w:p w14:paraId="3A80AB66"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53C359A" w14:textId="77777777" w:rsidR="00E769EC" w:rsidRPr="007D061B" w:rsidRDefault="00E769EC" w:rsidP="002B5E6A">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21E15513"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C8984C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B6CB90"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59AC18EB"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3A44E5C2"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E769EC" w:rsidRPr="007D061B" w14:paraId="46E3A8FB" w14:textId="77777777" w:rsidTr="002B5E6A">
        <w:trPr>
          <w:cantSplit/>
          <w:jc w:val="center"/>
        </w:trPr>
        <w:tc>
          <w:tcPr>
            <w:tcW w:w="1247" w:type="dxa"/>
            <w:tcBorders>
              <w:top w:val="single" w:sz="4" w:space="0" w:color="auto"/>
              <w:bottom w:val="nil"/>
              <w:right w:val="single" w:sz="4" w:space="0" w:color="auto"/>
            </w:tcBorders>
            <w:shd w:val="clear" w:color="auto" w:fill="auto"/>
          </w:tcPr>
          <w:p w14:paraId="2A78FE9E" w14:textId="77777777" w:rsidR="00E769EC" w:rsidRPr="007D061B" w:rsidRDefault="00E769EC" w:rsidP="002B5E6A">
            <w:pPr>
              <w:pStyle w:val="TAC"/>
              <w:keepNext w:val="0"/>
              <w:keepLines w:val="0"/>
              <w:rPr>
                <w:rFonts w:cs="Arial"/>
              </w:rPr>
            </w:pPr>
            <w:r w:rsidRPr="007D061B">
              <w:rPr>
                <w:rFonts w:cs="Arial"/>
              </w:rPr>
              <w:lastRenderedPageBreak/>
              <w:t>UTRA FDD Band III or</w:t>
            </w:r>
          </w:p>
          <w:p w14:paraId="7ECCB6E8" w14:textId="77777777" w:rsidR="00E769EC" w:rsidRPr="007D061B" w:rsidRDefault="00E769EC" w:rsidP="002B5E6A">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E91E3C3" w14:textId="77777777" w:rsidR="00E769EC" w:rsidRPr="007D061B" w:rsidRDefault="00E769EC" w:rsidP="002B5E6A">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0DDB5E86"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3C5F460"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C3CDB78"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55BC6734" w14:textId="77777777" w:rsidR="00E769EC" w:rsidRPr="007D061B" w:rsidRDefault="00E769EC" w:rsidP="002B5E6A">
            <w:pPr>
              <w:pStyle w:val="TAC"/>
              <w:keepNext w:val="0"/>
              <w:keepLines w:val="0"/>
              <w:jc w:val="left"/>
            </w:pPr>
            <w:r w:rsidRPr="007D061B">
              <w:t>For UTRA TDD BS operating in Band f, it applies for 1805- 1850 MHz</w:t>
            </w:r>
          </w:p>
          <w:p w14:paraId="37D02336"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E769EC" w:rsidRPr="007D061B" w14:paraId="39CEE5E1" w14:textId="77777777" w:rsidTr="002B5E6A">
        <w:trPr>
          <w:cantSplit/>
          <w:jc w:val="center"/>
        </w:trPr>
        <w:tc>
          <w:tcPr>
            <w:tcW w:w="1247" w:type="dxa"/>
            <w:tcBorders>
              <w:top w:val="nil"/>
              <w:bottom w:val="single" w:sz="4" w:space="0" w:color="auto"/>
              <w:right w:val="single" w:sz="4" w:space="0" w:color="auto"/>
            </w:tcBorders>
            <w:shd w:val="clear" w:color="auto" w:fill="auto"/>
          </w:tcPr>
          <w:p w14:paraId="26D68146"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E2A16FA" w14:textId="77777777" w:rsidR="00E769EC" w:rsidRPr="007D061B" w:rsidRDefault="00E769EC" w:rsidP="002B5E6A">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7FC01F4D" w14:textId="77777777" w:rsidR="00E769EC" w:rsidRPr="007D061B" w:rsidRDefault="00E769EC" w:rsidP="002B5E6A">
            <w:pPr>
              <w:pStyle w:val="TAC"/>
              <w:keepNext w:val="0"/>
              <w:keepLines w:val="0"/>
              <w:rPr>
                <w:rFonts w:cs="Arial"/>
              </w:rPr>
            </w:pPr>
            <w:r w:rsidRPr="007D061B">
              <w:rPr>
                <w:rFonts w:cs="Arial"/>
              </w:rPr>
              <w:t>-49 dBm</w:t>
            </w:r>
          </w:p>
          <w:p w14:paraId="087DCCCE" w14:textId="77777777" w:rsidR="00E769EC" w:rsidRPr="007D061B" w:rsidRDefault="00E769EC" w:rsidP="002B5E6A">
            <w:pPr>
              <w:pStyle w:val="TAC"/>
              <w:keepNext w:val="0"/>
              <w:keepLines w:val="0"/>
              <w:rPr>
                <w:rFonts w:cs="Arial"/>
              </w:rPr>
            </w:pPr>
          </w:p>
          <w:p w14:paraId="5D26A9D1" w14:textId="77777777" w:rsidR="00E769EC" w:rsidRPr="007D061B" w:rsidRDefault="00E769EC" w:rsidP="002B5E6A">
            <w:pPr>
              <w:pStyle w:val="TAC"/>
              <w:keepNext w:val="0"/>
              <w:keepLines w:val="0"/>
              <w:rPr>
                <w:rFonts w:cs="Arial"/>
              </w:rPr>
            </w:pPr>
            <w:r w:rsidRPr="007D061B">
              <w:rPr>
                <w:rFonts w:cs="Arial"/>
              </w:rPr>
              <w:t>(UTRA TDD</w:t>
            </w:r>
          </w:p>
          <w:p w14:paraId="2F4D8C7F" w14:textId="77777777" w:rsidR="00E769EC" w:rsidRPr="007D061B" w:rsidRDefault="00E769EC" w:rsidP="002B5E6A">
            <w:pPr>
              <w:pStyle w:val="TAC"/>
              <w:keepNext w:val="0"/>
              <w:keepLines w:val="0"/>
              <w:rPr>
                <w:rFonts w:cs="Arial"/>
              </w:rPr>
            </w:pPr>
            <w:r w:rsidRPr="007D061B">
              <w:rPr>
                <w:rFonts w:cs="Arial"/>
              </w:rPr>
              <w:t>-43 dBm for WA BS</w:t>
            </w:r>
          </w:p>
          <w:p w14:paraId="4D13A83F" w14:textId="77777777" w:rsidR="00E769EC" w:rsidRPr="007D061B" w:rsidRDefault="00E769EC" w:rsidP="002B5E6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62A5700" w14:textId="77777777" w:rsidR="00E769EC" w:rsidRPr="007D061B" w:rsidRDefault="00E769EC" w:rsidP="002B5E6A">
            <w:pPr>
              <w:pStyle w:val="TAC"/>
              <w:keepNext w:val="0"/>
              <w:keepLines w:val="0"/>
              <w:rPr>
                <w:rFonts w:cs="Arial"/>
              </w:rPr>
            </w:pPr>
            <w:r w:rsidRPr="007D061B">
              <w:rPr>
                <w:rFonts w:cs="Arial"/>
              </w:rPr>
              <w:t>1 MHz</w:t>
            </w:r>
          </w:p>
          <w:p w14:paraId="215853DF" w14:textId="77777777" w:rsidR="00E769EC" w:rsidRPr="007D061B" w:rsidRDefault="00E769EC" w:rsidP="002B5E6A">
            <w:pPr>
              <w:pStyle w:val="TAC"/>
              <w:keepNext w:val="0"/>
              <w:keepLines w:val="0"/>
              <w:rPr>
                <w:rFonts w:cs="Arial"/>
              </w:rPr>
            </w:pPr>
          </w:p>
          <w:p w14:paraId="549666AE"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8EE04CB"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4E3AA295" w14:textId="77777777" w:rsidR="00E769EC" w:rsidRPr="007D061B" w:rsidRDefault="00E769EC" w:rsidP="002B5E6A">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A7C08DE" w14:textId="77777777" w:rsidR="00E769EC" w:rsidRPr="007D061B" w:rsidRDefault="00E769EC" w:rsidP="002B5E6A">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436D0537" w14:textId="77777777" w:rsidR="00E769EC" w:rsidRPr="007D061B" w:rsidRDefault="00E769EC" w:rsidP="002B5E6A">
            <w:pPr>
              <w:pStyle w:val="TAC"/>
              <w:keepNext w:val="0"/>
              <w:keepLines w:val="0"/>
              <w:jc w:val="left"/>
              <w:rPr>
                <w:rFonts w:cs="v5.0.0"/>
                <w:lang w:eastAsia="ja-JP"/>
              </w:rPr>
            </w:pPr>
            <w:r w:rsidRPr="007D061B">
              <w:t>For UTRA TDD BS operating in Band f, it applies for 1710- 1755 MHz</w:t>
            </w:r>
          </w:p>
          <w:p w14:paraId="486DDD48" w14:textId="77777777" w:rsidR="00E769EC" w:rsidRPr="007D061B" w:rsidRDefault="00E769EC" w:rsidP="002B5E6A">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E769EC" w:rsidRPr="007D061B" w14:paraId="2B839406" w14:textId="77777777" w:rsidTr="002B5E6A">
        <w:trPr>
          <w:cantSplit/>
          <w:jc w:val="center"/>
        </w:trPr>
        <w:tc>
          <w:tcPr>
            <w:tcW w:w="1247" w:type="dxa"/>
            <w:tcBorders>
              <w:top w:val="single" w:sz="4" w:space="0" w:color="auto"/>
              <w:bottom w:val="nil"/>
              <w:right w:val="single" w:sz="4" w:space="0" w:color="auto"/>
            </w:tcBorders>
            <w:shd w:val="clear" w:color="auto" w:fill="auto"/>
          </w:tcPr>
          <w:p w14:paraId="5155B098" w14:textId="77777777" w:rsidR="00E769EC" w:rsidRPr="007D061B" w:rsidRDefault="00E769EC" w:rsidP="002B5E6A">
            <w:pPr>
              <w:pStyle w:val="TAC"/>
              <w:keepLines w:val="0"/>
              <w:rPr>
                <w:rFonts w:cs="Arial"/>
              </w:rPr>
            </w:pPr>
            <w:r w:rsidRPr="007D061B">
              <w:rPr>
                <w:rFonts w:cs="Arial"/>
              </w:rPr>
              <w:t>UTRA FDD Band IV or</w:t>
            </w:r>
          </w:p>
          <w:p w14:paraId="5F649879" w14:textId="77777777" w:rsidR="00E769EC" w:rsidRPr="007D061B" w:rsidRDefault="00E769EC" w:rsidP="002B5E6A">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13A5152" w14:textId="77777777" w:rsidR="00E769EC" w:rsidRPr="007D061B" w:rsidRDefault="00E769EC" w:rsidP="002B5E6A">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54E77D4" w14:textId="77777777" w:rsidR="00E769EC" w:rsidRPr="007D061B" w:rsidRDefault="00E769EC" w:rsidP="002B5E6A">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E57CCF7" w14:textId="77777777" w:rsidR="00E769EC" w:rsidRPr="007D061B" w:rsidRDefault="00E769EC" w:rsidP="002B5E6A">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95F0E7A" w14:textId="77777777" w:rsidR="00E769EC" w:rsidRPr="007D061B" w:rsidRDefault="00E769EC" w:rsidP="002B5E6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EBB23A0" w14:textId="77777777" w:rsidR="00E769EC" w:rsidRPr="007D061B" w:rsidRDefault="00E769EC" w:rsidP="002B5E6A">
            <w:pPr>
              <w:pStyle w:val="TAL"/>
              <w:keepLines w:val="0"/>
              <w:rPr>
                <w:rFonts w:cs="Arial"/>
              </w:rPr>
            </w:pPr>
            <w:r w:rsidRPr="007D061B">
              <w:rPr>
                <w:rFonts w:cs="v4.2.0"/>
              </w:rPr>
              <w:t>This requirement does not apply to UTRA TDD</w:t>
            </w:r>
          </w:p>
          <w:p w14:paraId="1C52B201" w14:textId="77777777" w:rsidR="00E769EC" w:rsidRPr="007D061B" w:rsidRDefault="00E769EC" w:rsidP="002B5E6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E769EC" w:rsidRPr="007D061B" w14:paraId="788AFDB1" w14:textId="77777777" w:rsidTr="002B5E6A">
        <w:trPr>
          <w:cantSplit/>
          <w:jc w:val="center"/>
        </w:trPr>
        <w:tc>
          <w:tcPr>
            <w:tcW w:w="1247" w:type="dxa"/>
            <w:tcBorders>
              <w:top w:val="nil"/>
              <w:bottom w:val="single" w:sz="4" w:space="0" w:color="auto"/>
              <w:right w:val="single" w:sz="4" w:space="0" w:color="auto"/>
            </w:tcBorders>
            <w:shd w:val="clear" w:color="auto" w:fill="auto"/>
          </w:tcPr>
          <w:p w14:paraId="71D284D7"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43F2411" w14:textId="77777777" w:rsidR="00E769EC" w:rsidRPr="007D061B" w:rsidRDefault="00E769EC" w:rsidP="002B5E6A">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755772AB"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6D709CD"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29FC4BA"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764B09CE"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37C415F4"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E769EC" w:rsidRPr="007D061B" w14:paraId="65541A70" w14:textId="77777777" w:rsidTr="002B5E6A">
        <w:trPr>
          <w:cantSplit/>
          <w:jc w:val="center"/>
        </w:trPr>
        <w:tc>
          <w:tcPr>
            <w:tcW w:w="1247" w:type="dxa"/>
            <w:tcBorders>
              <w:top w:val="single" w:sz="4" w:space="0" w:color="auto"/>
              <w:bottom w:val="nil"/>
              <w:right w:val="single" w:sz="4" w:space="0" w:color="auto"/>
            </w:tcBorders>
            <w:shd w:val="clear" w:color="auto" w:fill="auto"/>
          </w:tcPr>
          <w:p w14:paraId="07335728" w14:textId="77777777" w:rsidR="00E769EC" w:rsidRPr="007D061B" w:rsidRDefault="00E769EC" w:rsidP="002B5E6A">
            <w:pPr>
              <w:pStyle w:val="TAC"/>
              <w:keepNext w:val="0"/>
              <w:keepLines w:val="0"/>
              <w:rPr>
                <w:rFonts w:cs="Arial"/>
              </w:rPr>
            </w:pPr>
            <w:r w:rsidRPr="007D061B">
              <w:rPr>
                <w:rFonts w:cs="Arial"/>
              </w:rPr>
              <w:t>UTRA FDD Band V or</w:t>
            </w:r>
          </w:p>
          <w:p w14:paraId="57A343B7" w14:textId="77777777" w:rsidR="00E769EC" w:rsidRPr="007D061B" w:rsidRDefault="00E769EC" w:rsidP="002B5E6A">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2D69A770" w14:textId="77777777" w:rsidR="00E769EC" w:rsidRPr="007D061B" w:rsidRDefault="00E769EC" w:rsidP="002B5E6A">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49493300"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8367380"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F9A992" w14:textId="77777777" w:rsidR="00E769EC" w:rsidRPr="007D061B" w:rsidRDefault="00E769EC" w:rsidP="002B5E6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33EB4F75"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E769EC" w:rsidRPr="007D061B" w14:paraId="6319967F" w14:textId="77777777" w:rsidTr="002B5E6A">
        <w:trPr>
          <w:cantSplit/>
          <w:jc w:val="center"/>
        </w:trPr>
        <w:tc>
          <w:tcPr>
            <w:tcW w:w="1247" w:type="dxa"/>
            <w:tcBorders>
              <w:top w:val="nil"/>
              <w:bottom w:val="single" w:sz="4" w:space="0" w:color="auto"/>
              <w:right w:val="single" w:sz="4" w:space="0" w:color="auto"/>
            </w:tcBorders>
            <w:shd w:val="clear" w:color="auto" w:fill="auto"/>
          </w:tcPr>
          <w:p w14:paraId="668719D8"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7F76788" w14:textId="77777777" w:rsidR="00E769EC" w:rsidRPr="007D061B" w:rsidRDefault="00E769EC" w:rsidP="002B5E6A">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94BB41C" w14:textId="77777777" w:rsidR="00E769EC" w:rsidRPr="007D061B" w:rsidRDefault="00E769EC" w:rsidP="002B5E6A">
            <w:pPr>
              <w:pStyle w:val="TAC"/>
              <w:keepNext w:val="0"/>
              <w:keepLines w:val="0"/>
              <w:rPr>
                <w:rFonts w:cs="Arial"/>
              </w:rPr>
            </w:pPr>
            <w:r w:rsidRPr="007D061B">
              <w:rPr>
                <w:rFonts w:cs="Arial"/>
              </w:rPr>
              <w:t>-49 dBm</w:t>
            </w:r>
          </w:p>
          <w:p w14:paraId="084958A3" w14:textId="77777777" w:rsidR="00E769EC" w:rsidRPr="007D061B" w:rsidRDefault="00E769EC" w:rsidP="002B5E6A">
            <w:pPr>
              <w:pStyle w:val="TAC"/>
              <w:keepNext w:val="0"/>
              <w:keepLines w:val="0"/>
              <w:rPr>
                <w:rFonts w:cs="Arial"/>
              </w:rPr>
            </w:pPr>
          </w:p>
          <w:p w14:paraId="00DA1D1E" w14:textId="77777777" w:rsidR="00E769EC" w:rsidRPr="007D061B" w:rsidRDefault="00E769EC" w:rsidP="002B5E6A">
            <w:pPr>
              <w:pStyle w:val="TAC"/>
              <w:keepNext w:val="0"/>
              <w:keepLines w:val="0"/>
              <w:rPr>
                <w:rFonts w:cs="Arial"/>
              </w:rPr>
            </w:pPr>
            <w:r w:rsidRPr="007D061B">
              <w:rPr>
                <w:rFonts w:cs="Arial"/>
              </w:rPr>
              <w:t>(UTRA TDD</w:t>
            </w:r>
          </w:p>
          <w:p w14:paraId="4A9BA858" w14:textId="77777777" w:rsidR="00E769EC" w:rsidRPr="007D061B" w:rsidRDefault="00E769EC" w:rsidP="002B5E6A">
            <w:pPr>
              <w:pStyle w:val="TAC"/>
              <w:keepNext w:val="0"/>
              <w:keepLines w:val="0"/>
              <w:rPr>
                <w:rFonts w:cs="Arial"/>
              </w:rPr>
            </w:pPr>
            <w:r w:rsidRPr="007D061B">
              <w:rPr>
                <w:rFonts w:cs="Arial"/>
              </w:rPr>
              <w:t>-43 dBm for WA BS</w:t>
            </w:r>
          </w:p>
          <w:p w14:paraId="50960465" w14:textId="77777777" w:rsidR="00E769EC" w:rsidRPr="007D061B" w:rsidRDefault="00E769EC" w:rsidP="002B5E6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633867C" w14:textId="77777777" w:rsidR="00E769EC" w:rsidRPr="007D061B" w:rsidRDefault="00E769EC" w:rsidP="002B5E6A">
            <w:pPr>
              <w:pStyle w:val="TAC"/>
              <w:keepNext w:val="0"/>
              <w:keepLines w:val="0"/>
              <w:rPr>
                <w:rFonts w:cs="Arial"/>
              </w:rPr>
            </w:pPr>
            <w:r w:rsidRPr="007D061B">
              <w:rPr>
                <w:rFonts w:cs="Arial"/>
              </w:rPr>
              <w:t>1 MHz</w:t>
            </w:r>
          </w:p>
          <w:p w14:paraId="21BB1D30" w14:textId="77777777" w:rsidR="00E769EC" w:rsidRPr="007D061B" w:rsidRDefault="00E769EC" w:rsidP="002B5E6A">
            <w:pPr>
              <w:pStyle w:val="TAC"/>
              <w:keepNext w:val="0"/>
              <w:keepLines w:val="0"/>
              <w:rPr>
                <w:rFonts w:cs="Arial"/>
              </w:rPr>
            </w:pPr>
          </w:p>
          <w:p w14:paraId="225B819F"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B8879AB" w14:textId="77777777" w:rsidR="00E769EC" w:rsidRPr="007D061B" w:rsidRDefault="00E769EC" w:rsidP="002B5E6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2DB064D9"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769EC" w:rsidRPr="007D061B" w14:paraId="0E40C0BC" w14:textId="77777777" w:rsidTr="002B5E6A">
        <w:trPr>
          <w:cantSplit/>
          <w:jc w:val="center"/>
        </w:trPr>
        <w:tc>
          <w:tcPr>
            <w:tcW w:w="1247" w:type="dxa"/>
            <w:tcBorders>
              <w:top w:val="single" w:sz="4" w:space="0" w:color="auto"/>
              <w:bottom w:val="nil"/>
              <w:right w:val="single" w:sz="4" w:space="0" w:color="auto"/>
            </w:tcBorders>
            <w:shd w:val="clear" w:color="auto" w:fill="auto"/>
          </w:tcPr>
          <w:p w14:paraId="67AF72C8" w14:textId="77777777" w:rsidR="00E769EC" w:rsidRPr="007D061B" w:rsidRDefault="00E769EC" w:rsidP="002B5E6A">
            <w:pPr>
              <w:pStyle w:val="TAC"/>
              <w:keepNext w:val="0"/>
              <w:keepLines w:val="0"/>
              <w:rPr>
                <w:rFonts w:cs="Arial"/>
              </w:rPr>
            </w:pPr>
            <w:r w:rsidRPr="007D061B">
              <w:rPr>
                <w:rFonts w:cs="Arial"/>
              </w:rPr>
              <w:t>UTRA FDD Band VI or XIX, or</w:t>
            </w:r>
          </w:p>
          <w:p w14:paraId="50D34B08" w14:textId="77777777" w:rsidR="00E769EC" w:rsidRPr="007D061B" w:rsidRDefault="00E769EC" w:rsidP="002B5E6A">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54F24CB8" w14:textId="77777777" w:rsidR="00E769EC" w:rsidRPr="007D061B" w:rsidRDefault="00E769EC" w:rsidP="002B5E6A">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E760E60" w14:textId="77777777" w:rsidR="00E769EC" w:rsidRPr="007D061B" w:rsidRDefault="00E769EC" w:rsidP="002B5E6A">
            <w:pPr>
              <w:pStyle w:val="TAC"/>
              <w:keepNext w:val="0"/>
              <w:keepLines w:val="0"/>
              <w:rPr>
                <w:rFonts w:cs="Arial"/>
              </w:rPr>
            </w:pPr>
            <w:r w:rsidRPr="007D061B">
              <w:rPr>
                <w:rFonts w:cs="Arial"/>
              </w:rPr>
              <w:t>-52 dBm</w:t>
            </w:r>
          </w:p>
          <w:p w14:paraId="4212696B" w14:textId="77777777" w:rsidR="00E769EC" w:rsidRPr="007D061B" w:rsidRDefault="00E769EC" w:rsidP="002B5E6A">
            <w:pPr>
              <w:pStyle w:val="TAC"/>
              <w:keepNext w:val="0"/>
              <w:keepLines w:val="0"/>
              <w:rPr>
                <w:rFonts w:cs="Arial"/>
              </w:rPr>
            </w:pPr>
          </w:p>
          <w:p w14:paraId="5763011E" w14:textId="77777777" w:rsidR="00E769EC" w:rsidRPr="007D061B" w:rsidRDefault="00E769EC" w:rsidP="002B5E6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C2EAE2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C9264"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29E90050" w14:textId="77777777" w:rsidR="00E769EC" w:rsidRPr="007D061B" w:rsidRDefault="00E769EC" w:rsidP="002B5E6A">
            <w:pPr>
              <w:pStyle w:val="TAL"/>
              <w:keepNext w:val="0"/>
              <w:keepLines w:val="0"/>
              <w:rPr>
                <w:rFonts w:cs="v5.0.0"/>
              </w:rPr>
            </w:pPr>
            <w:r w:rsidRPr="007D061B">
              <w:rPr>
                <w:rFonts w:cs="v4.2.0"/>
              </w:rPr>
              <w:t>For UTRA TDD applicable in Japan</w:t>
            </w:r>
          </w:p>
          <w:p w14:paraId="6ABDCBC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E769EC" w:rsidRPr="007D061B" w14:paraId="4AD16F32" w14:textId="77777777" w:rsidTr="002B5E6A">
        <w:trPr>
          <w:cantSplit/>
          <w:jc w:val="center"/>
        </w:trPr>
        <w:tc>
          <w:tcPr>
            <w:tcW w:w="1247" w:type="dxa"/>
            <w:tcBorders>
              <w:top w:val="nil"/>
              <w:bottom w:val="single" w:sz="4" w:space="0" w:color="auto"/>
              <w:right w:val="single" w:sz="4" w:space="0" w:color="auto"/>
            </w:tcBorders>
            <w:shd w:val="clear" w:color="auto" w:fill="auto"/>
          </w:tcPr>
          <w:p w14:paraId="652E9B6D"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80D881A" w14:textId="77777777" w:rsidR="00E769EC" w:rsidRPr="007D061B" w:rsidRDefault="00E769EC" w:rsidP="002B5E6A">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4A2B2FAD" w14:textId="77777777" w:rsidR="00E769EC" w:rsidRPr="007D061B" w:rsidRDefault="00E769EC" w:rsidP="002B5E6A">
            <w:pPr>
              <w:pStyle w:val="TAC"/>
              <w:keepNext w:val="0"/>
              <w:keepLines w:val="0"/>
              <w:rPr>
                <w:rFonts w:cs="Arial"/>
              </w:rPr>
            </w:pPr>
            <w:r w:rsidRPr="007D061B">
              <w:rPr>
                <w:rFonts w:cs="Arial"/>
              </w:rPr>
              <w:t>-49 dBm</w:t>
            </w:r>
          </w:p>
          <w:p w14:paraId="75D0DEB4" w14:textId="77777777" w:rsidR="00E769EC" w:rsidRPr="007D061B" w:rsidRDefault="00E769EC" w:rsidP="002B5E6A">
            <w:pPr>
              <w:pStyle w:val="TAC"/>
              <w:keepNext w:val="0"/>
              <w:keepLines w:val="0"/>
              <w:rPr>
                <w:rFonts w:cs="Arial"/>
              </w:rPr>
            </w:pPr>
          </w:p>
          <w:p w14:paraId="68FC9DF1" w14:textId="77777777" w:rsidR="00E769EC" w:rsidRPr="007D061B" w:rsidRDefault="00E769EC" w:rsidP="002B5E6A">
            <w:pPr>
              <w:pStyle w:val="TAC"/>
              <w:keepNext w:val="0"/>
              <w:keepLines w:val="0"/>
              <w:rPr>
                <w:rFonts w:cs="Arial"/>
              </w:rPr>
            </w:pPr>
            <w:r w:rsidRPr="007D061B">
              <w:rPr>
                <w:rFonts w:cs="Arial"/>
              </w:rPr>
              <w:t>(UTRA TDD</w:t>
            </w:r>
          </w:p>
          <w:p w14:paraId="3E441ED0" w14:textId="77777777" w:rsidR="00E769EC" w:rsidRPr="007D061B" w:rsidRDefault="00E769EC" w:rsidP="002B5E6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65ED97E" w14:textId="77777777" w:rsidR="00E769EC" w:rsidRPr="007D061B" w:rsidRDefault="00E769EC" w:rsidP="002B5E6A">
            <w:pPr>
              <w:pStyle w:val="TAC"/>
              <w:keepNext w:val="0"/>
              <w:keepLines w:val="0"/>
              <w:rPr>
                <w:rFonts w:cs="Arial"/>
              </w:rPr>
            </w:pPr>
            <w:r w:rsidRPr="007D061B">
              <w:rPr>
                <w:rFonts w:cs="Arial"/>
              </w:rPr>
              <w:t>1 MHz</w:t>
            </w:r>
          </w:p>
          <w:p w14:paraId="0FCA9F01" w14:textId="77777777" w:rsidR="00E769EC" w:rsidRPr="007D061B" w:rsidRDefault="00E769EC" w:rsidP="002B5E6A">
            <w:pPr>
              <w:pStyle w:val="TAC"/>
              <w:keepNext w:val="0"/>
              <w:keepLines w:val="0"/>
              <w:rPr>
                <w:rFonts w:cs="Arial"/>
              </w:rPr>
            </w:pPr>
          </w:p>
          <w:p w14:paraId="6B428FE0"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966C26"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6CBFDDAC" w14:textId="77777777" w:rsidR="00E769EC" w:rsidRPr="007D061B" w:rsidRDefault="00E769EC" w:rsidP="002B5E6A">
            <w:pPr>
              <w:pStyle w:val="TAL"/>
              <w:keepNext w:val="0"/>
              <w:keepLines w:val="0"/>
              <w:rPr>
                <w:rFonts w:cs="v5.0.0"/>
              </w:rPr>
            </w:pPr>
            <w:r w:rsidRPr="007D061B">
              <w:rPr>
                <w:rFonts w:cs="v4.2.0"/>
              </w:rPr>
              <w:t>For UTRA TDD applicable in Japan</w:t>
            </w:r>
          </w:p>
          <w:p w14:paraId="17A7F0AB" w14:textId="77777777" w:rsidR="00E769EC" w:rsidRPr="007D061B" w:rsidRDefault="00E769EC" w:rsidP="002B5E6A">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0C89A3A"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E769EC" w:rsidRPr="007D061B" w14:paraId="64367F71" w14:textId="77777777" w:rsidTr="002B5E6A">
        <w:trPr>
          <w:cantSplit/>
          <w:jc w:val="center"/>
        </w:trPr>
        <w:tc>
          <w:tcPr>
            <w:tcW w:w="1247" w:type="dxa"/>
            <w:tcBorders>
              <w:bottom w:val="nil"/>
              <w:right w:val="single" w:sz="4" w:space="0" w:color="auto"/>
            </w:tcBorders>
            <w:shd w:val="clear" w:color="auto" w:fill="auto"/>
          </w:tcPr>
          <w:p w14:paraId="5FA3BFFB" w14:textId="77777777" w:rsidR="00E769EC" w:rsidRPr="007D061B" w:rsidRDefault="00E769EC" w:rsidP="002B5E6A">
            <w:pPr>
              <w:pStyle w:val="TAC"/>
              <w:keepNext w:val="0"/>
              <w:keepLines w:val="0"/>
              <w:rPr>
                <w:rFonts w:cs="Arial"/>
              </w:rPr>
            </w:pPr>
            <w:r w:rsidRPr="007D061B">
              <w:rPr>
                <w:rFonts w:cs="Arial"/>
              </w:rPr>
              <w:t>UTRA FDD Band VII or</w:t>
            </w:r>
          </w:p>
          <w:p w14:paraId="2808F2D3" w14:textId="77777777" w:rsidR="00E769EC" w:rsidRPr="007D061B" w:rsidRDefault="00E769EC" w:rsidP="002B5E6A">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7A585F0B" w14:textId="77777777" w:rsidR="00E769EC" w:rsidRPr="007D061B" w:rsidRDefault="00E769EC" w:rsidP="002B5E6A">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2B431365"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74BE0D5"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4FD2EBC"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3FF6B697"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76C7A5F4"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1347DD42" w14:textId="77777777" w:rsidTr="002B5E6A">
        <w:trPr>
          <w:cantSplit/>
          <w:jc w:val="center"/>
        </w:trPr>
        <w:tc>
          <w:tcPr>
            <w:tcW w:w="1247" w:type="dxa"/>
            <w:tcBorders>
              <w:top w:val="nil"/>
              <w:bottom w:val="single" w:sz="4" w:space="0" w:color="auto"/>
              <w:right w:val="single" w:sz="4" w:space="0" w:color="auto"/>
            </w:tcBorders>
            <w:shd w:val="clear" w:color="auto" w:fill="auto"/>
          </w:tcPr>
          <w:p w14:paraId="19C4115B"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1DA9AD7" w14:textId="77777777" w:rsidR="00E769EC" w:rsidRPr="007D061B" w:rsidRDefault="00E769EC" w:rsidP="002B5E6A">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0A72E83A" w14:textId="77777777" w:rsidR="00E769EC" w:rsidRPr="007D061B" w:rsidRDefault="00E769EC" w:rsidP="002B5E6A">
            <w:pPr>
              <w:pStyle w:val="TAC"/>
              <w:keepNext w:val="0"/>
              <w:keepLines w:val="0"/>
              <w:rPr>
                <w:rFonts w:cs="Arial"/>
              </w:rPr>
            </w:pPr>
            <w:r w:rsidRPr="007D061B">
              <w:rPr>
                <w:rFonts w:cs="Arial"/>
              </w:rPr>
              <w:t>-49 dBm</w:t>
            </w:r>
          </w:p>
          <w:p w14:paraId="75439C6F" w14:textId="77777777" w:rsidR="00E769EC" w:rsidRPr="007D061B" w:rsidRDefault="00E769EC" w:rsidP="002B5E6A">
            <w:pPr>
              <w:pStyle w:val="TAC"/>
              <w:keepNext w:val="0"/>
              <w:keepLines w:val="0"/>
              <w:rPr>
                <w:rFonts w:cs="Arial"/>
              </w:rPr>
            </w:pPr>
          </w:p>
          <w:p w14:paraId="3DD54456" w14:textId="77777777" w:rsidR="00E769EC" w:rsidRPr="007D061B" w:rsidRDefault="00E769EC" w:rsidP="002B5E6A">
            <w:pPr>
              <w:pStyle w:val="TAC"/>
              <w:keepNext w:val="0"/>
              <w:keepLines w:val="0"/>
              <w:rPr>
                <w:rFonts w:cs="Arial"/>
              </w:rPr>
            </w:pPr>
            <w:r w:rsidRPr="007D061B">
              <w:rPr>
                <w:rFonts w:cs="Arial"/>
              </w:rPr>
              <w:t>(UTRA TDD</w:t>
            </w:r>
          </w:p>
          <w:p w14:paraId="39AB7461" w14:textId="77777777" w:rsidR="00E769EC" w:rsidRPr="007D061B" w:rsidRDefault="00E769EC" w:rsidP="002B5E6A">
            <w:pPr>
              <w:pStyle w:val="TAC"/>
              <w:keepNext w:val="0"/>
              <w:keepLines w:val="0"/>
              <w:rPr>
                <w:rFonts w:cs="Arial"/>
              </w:rPr>
            </w:pPr>
            <w:r w:rsidRPr="007D061B">
              <w:rPr>
                <w:rFonts w:cs="Arial"/>
              </w:rPr>
              <w:t>-43 dBm for WA BS</w:t>
            </w:r>
          </w:p>
          <w:p w14:paraId="019C7E9D" w14:textId="77777777" w:rsidR="00E769EC" w:rsidRPr="007D061B" w:rsidRDefault="00E769EC" w:rsidP="002B5E6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BB20A8D" w14:textId="77777777" w:rsidR="00E769EC" w:rsidRPr="007D061B" w:rsidRDefault="00E769EC" w:rsidP="002B5E6A">
            <w:pPr>
              <w:pStyle w:val="TAC"/>
              <w:keepNext w:val="0"/>
              <w:keepLines w:val="0"/>
              <w:rPr>
                <w:rFonts w:cs="Arial"/>
              </w:rPr>
            </w:pPr>
            <w:r w:rsidRPr="007D061B">
              <w:rPr>
                <w:rFonts w:cs="Arial"/>
              </w:rPr>
              <w:t>1 MHz</w:t>
            </w:r>
          </w:p>
          <w:p w14:paraId="284BA1EF" w14:textId="77777777" w:rsidR="00E769EC" w:rsidRPr="007D061B" w:rsidRDefault="00E769EC" w:rsidP="002B5E6A">
            <w:pPr>
              <w:pStyle w:val="TAC"/>
              <w:keepNext w:val="0"/>
              <w:keepLines w:val="0"/>
              <w:rPr>
                <w:rFonts w:cs="Arial"/>
              </w:rPr>
            </w:pPr>
          </w:p>
          <w:p w14:paraId="7890239D"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B33D6A"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679B6D30" w14:textId="77777777" w:rsidTr="002B5E6A">
        <w:trPr>
          <w:cantSplit/>
          <w:jc w:val="center"/>
        </w:trPr>
        <w:tc>
          <w:tcPr>
            <w:tcW w:w="1247" w:type="dxa"/>
            <w:tcBorders>
              <w:bottom w:val="nil"/>
              <w:right w:val="single" w:sz="4" w:space="0" w:color="auto"/>
            </w:tcBorders>
            <w:shd w:val="clear" w:color="auto" w:fill="auto"/>
          </w:tcPr>
          <w:p w14:paraId="46FFE6F9" w14:textId="77777777" w:rsidR="00E769EC" w:rsidRPr="007D061B" w:rsidRDefault="00E769EC" w:rsidP="002B5E6A">
            <w:pPr>
              <w:pStyle w:val="TAC"/>
              <w:keepLines w:val="0"/>
              <w:rPr>
                <w:rFonts w:cs="Arial"/>
              </w:rPr>
            </w:pPr>
            <w:r w:rsidRPr="007D061B">
              <w:rPr>
                <w:rFonts w:cs="Arial"/>
              </w:rPr>
              <w:t>UTRA FDD Band VIII or</w:t>
            </w:r>
          </w:p>
          <w:p w14:paraId="624CA88F" w14:textId="77777777" w:rsidR="00E769EC" w:rsidRPr="007D061B" w:rsidRDefault="00E769EC" w:rsidP="002B5E6A">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31EB6871" w14:textId="77777777" w:rsidR="00E769EC" w:rsidRPr="007D061B" w:rsidRDefault="00E769EC" w:rsidP="002B5E6A">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F127F82" w14:textId="77777777" w:rsidR="00E769EC" w:rsidRPr="007D061B" w:rsidRDefault="00E769EC" w:rsidP="002B5E6A">
            <w:pPr>
              <w:pStyle w:val="TAC"/>
              <w:keepLines w:val="0"/>
              <w:rPr>
                <w:rFonts w:cs="Arial"/>
              </w:rPr>
            </w:pPr>
            <w:r w:rsidRPr="007D061B">
              <w:rPr>
                <w:rFonts w:cs="Arial"/>
              </w:rPr>
              <w:t>-52 dBm</w:t>
            </w:r>
          </w:p>
          <w:p w14:paraId="73B26A80" w14:textId="77777777" w:rsidR="00E769EC" w:rsidRPr="007D061B" w:rsidRDefault="00E769EC" w:rsidP="002B5E6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EACAD42" w14:textId="77777777" w:rsidR="00E769EC" w:rsidRPr="007D061B" w:rsidRDefault="00E769EC" w:rsidP="002B5E6A">
            <w:pPr>
              <w:pStyle w:val="TAC"/>
              <w:keepLines w:val="0"/>
              <w:rPr>
                <w:rFonts w:cs="Arial"/>
              </w:rPr>
            </w:pPr>
            <w:r w:rsidRPr="007D061B">
              <w:rPr>
                <w:rFonts w:cs="Arial"/>
              </w:rPr>
              <w:t>1 MHz</w:t>
            </w:r>
          </w:p>
          <w:p w14:paraId="617F8116" w14:textId="77777777" w:rsidR="00E769EC" w:rsidRPr="007D061B" w:rsidRDefault="00E769EC" w:rsidP="002B5E6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3880719" w14:textId="77777777" w:rsidR="00E769EC" w:rsidRPr="007D061B" w:rsidRDefault="00E769EC" w:rsidP="002B5E6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44854FAE" w14:textId="77777777" w:rsidR="00E769EC" w:rsidRPr="007D061B" w:rsidRDefault="00E769EC" w:rsidP="002B5E6A">
            <w:pPr>
              <w:pStyle w:val="TAL"/>
              <w:keepLines w:val="0"/>
              <w:rPr>
                <w:rFonts w:cs="Arial"/>
              </w:rPr>
            </w:pPr>
            <w:r w:rsidRPr="007D061B">
              <w:rPr>
                <w:rFonts w:cs="v4.2.0"/>
              </w:rPr>
              <w:t>This requirement does not apply to UTRA TDD</w:t>
            </w:r>
          </w:p>
          <w:p w14:paraId="494E9AF4" w14:textId="77777777" w:rsidR="00E769EC" w:rsidRPr="007D061B" w:rsidRDefault="00E769EC" w:rsidP="002B5E6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E769EC" w:rsidRPr="007D061B" w14:paraId="4FE782BB" w14:textId="77777777" w:rsidTr="002B5E6A">
        <w:trPr>
          <w:cantSplit/>
          <w:jc w:val="center"/>
        </w:trPr>
        <w:tc>
          <w:tcPr>
            <w:tcW w:w="1247" w:type="dxa"/>
            <w:tcBorders>
              <w:top w:val="nil"/>
              <w:bottom w:val="single" w:sz="4" w:space="0" w:color="auto"/>
              <w:right w:val="single" w:sz="4" w:space="0" w:color="auto"/>
            </w:tcBorders>
            <w:shd w:val="clear" w:color="auto" w:fill="auto"/>
          </w:tcPr>
          <w:p w14:paraId="50B8AF84"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323611" w14:textId="77777777" w:rsidR="00E769EC" w:rsidRPr="007D061B" w:rsidRDefault="00E769EC" w:rsidP="002B5E6A">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1950FF39" w14:textId="77777777" w:rsidR="00E769EC" w:rsidRPr="007D061B" w:rsidRDefault="00E769EC" w:rsidP="002B5E6A">
            <w:pPr>
              <w:pStyle w:val="TAC"/>
              <w:keepNext w:val="0"/>
              <w:keepLines w:val="0"/>
              <w:rPr>
                <w:rFonts w:cs="Arial"/>
              </w:rPr>
            </w:pPr>
            <w:r w:rsidRPr="007D061B">
              <w:rPr>
                <w:rFonts w:cs="Arial"/>
              </w:rPr>
              <w:t>-49 dBm</w:t>
            </w:r>
          </w:p>
          <w:p w14:paraId="535BE767" w14:textId="77777777" w:rsidR="00E769EC" w:rsidRPr="007D061B" w:rsidRDefault="00E769EC" w:rsidP="002B5E6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7C92F04" w14:textId="77777777" w:rsidR="00E769EC" w:rsidRPr="007D061B" w:rsidRDefault="00E769EC" w:rsidP="002B5E6A">
            <w:pPr>
              <w:pStyle w:val="TAC"/>
              <w:keepNext w:val="0"/>
              <w:keepLines w:val="0"/>
              <w:rPr>
                <w:rFonts w:cs="Arial"/>
              </w:rPr>
            </w:pPr>
            <w:r w:rsidRPr="007D061B">
              <w:rPr>
                <w:rFonts w:cs="Arial"/>
              </w:rPr>
              <w:t>1 MHz</w:t>
            </w:r>
          </w:p>
          <w:p w14:paraId="4C1D62B3" w14:textId="77777777" w:rsidR="00E769EC" w:rsidRPr="007D061B" w:rsidRDefault="00E769EC" w:rsidP="002B5E6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E605A5A"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7176E2B1"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78E3A2B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385C6FD0" w14:textId="77777777" w:rsidTr="002B5E6A">
        <w:trPr>
          <w:cantSplit/>
          <w:jc w:val="center"/>
        </w:trPr>
        <w:tc>
          <w:tcPr>
            <w:tcW w:w="1247" w:type="dxa"/>
            <w:tcBorders>
              <w:bottom w:val="nil"/>
              <w:right w:val="single" w:sz="4" w:space="0" w:color="auto"/>
            </w:tcBorders>
            <w:shd w:val="clear" w:color="auto" w:fill="auto"/>
          </w:tcPr>
          <w:p w14:paraId="7F8F17D2" w14:textId="77777777" w:rsidR="00E769EC" w:rsidRPr="007D061B" w:rsidRDefault="00E769EC" w:rsidP="002B5E6A">
            <w:pPr>
              <w:pStyle w:val="TAC"/>
              <w:keepNext w:val="0"/>
              <w:keepLines w:val="0"/>
              <w:rPr>
                <w:rFonts w:cs="Arial"/>
              </w:rPr>
            </w:pPr>
            <w:r w:rsidRPr="007D061B">
              <w:rPr>
                <w:rFonts w:cs="Arial"/>
              </w:rPr>
              <w:t>UTRA FDD Band IX or</w:t>
            </w:r>
          </w:p>
          <w:p w14:paraId="2F91D5F7" w14:textId="77777777" w:rsidR="00E769EC" w:rsidRPr="007D061B" w:rsidRDefault="00E769EC" w:rsidP="002B5E6A">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08CA362E" w14:textId="77777777" w:rsidR="00E769EC" w:rsidRPr="007D061B" w:rsidRDefault="00E769EC" w:rsidP="002B5E6A">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508D4732" w14:textId="77777777" w:rsidR="00E769EC" w:rsidRPr="007D061B" w:rsidRDefault="00E769EC" w:rsidP="002B5E6A">
            <w:pPr>
              <w:pStyle w:val="TAC"/>
              <w:keepNext w:val="0"/>
              <w:keepLines w:val="0"/>
              <w:rPr>
                <w:rFonts w:cs="Arial"/>
              </w:rPr>
            </w:pPr>
            <w:r w:rsidRPr="007D061B">
              <w:rPr>
                <w:rFonts w:cs="Arial"/>
              </w:rPr>
              <w:t>-52 dBm</w:t>
            </w:r>
          </w:p>
          <w:p w14:paraId="56F123C0" w14:textId="77777777" w:rsidR="00E769EC" w:rsidRPr="007D061B" w:rsidRDefault="00E769EC" w:rsidP="002B5E6A">
            <w:pPr>
              <w:pStyle w:val="TAC"/>
              <w:keepNext w:val="0"/>
              <w:keepLines w:val="0"/>
              <w:rPr>
                <w:rFonts w:cs="Arial"/>
              </w:rPr>
            </w:pPr>
          </w:p>
          <w:p w14:paraId="7BF56DBD" w14:textId="77777777" w:rsidR="00E769EC" w:rsidRPr="007D061B" w:rsidRDefault="00E769EC" w:rsidP="002B5E6A">
            <w:pPr>
              <w:pStyle w:val="TAC"/>
              <w:keepNext w:val="0"/>
              <w:keepLines w:val="0"/>
              <w:rPr>
                <w:rFonts w:cs="Arial"/>
              </w:rPr>
            </w:pPr>
            <w:r w:rsidRPr="007D061B">
              <w:rPr>
                <w:rFonts w:cs="Arial"/>
              </w:rPr>
              <w:t>(UTRA TDD</w:t>
            </w:r>
          </w:p>
          <w:p w14:paraId="117FE892" w14:textId="77777777" w:rsidR="00E769EC" w:rsidRPr="007D061B" w:rsidRDefault="00E769EC" w:rsidP="002B5E6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309D4B8" w14:textId="77777777" w:rsidR="00E769EC" w:rsidRPr="007D061B" w:rsidRDefault="00E769EC" w:rsidP="002B5E6A">
            <w:pPr>
              <w:pStyle w:val="TAC"/>
              <w:keepNext w:val="0"/>
              <w:keepLines w:val="0"/>
              <w:rPr>
                <w:rFonts w:cs="Arial"/>
              </w:rPr>
            </w:pPr>
            <w:r w:rsidRPr="007D061B">
              <w:rPr>
                <w:rFonts w:cs="Arial"/>
              </w:rPr>
              <w:t>1 MHz</w:t>
            </w:r>
          </w:p>
          <w:p w14:paraId="5B329313" w14:textId="77777777" w:rsidR="00E769EC" w:rsidRPr="007D061B" w:rsidRDefault="00E769EC" w:rsidP="002B5E6A">
            <w:pPr>
              <w:pStyle w:val="TAC"/>
              <w:keepNext w:val="0"/>
              <w:keepLines w:val="0"/>
              <w:rPr>
                <w:rFonts w:cs="Arial"/>
              </w:rPr>
            </w:pPr>
          </w:p>
          <w:p w14:paraId="3E412009"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76D4D4" w14:textId="77777777" w:rsidR="00E769EC" w:rsidRPr="007D061B" w:rsidRDefault="00E769EC" w:rsidP="002B5E6A">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0CFC7DE" w14:textId="77777777" w:rsidR="00E769EC" w:rsidRPr="007D061B" w:rsidRDefault="00E769EC" w:rsidP="002B5E6A">
            <w:pPr>
              <w:pStyle w:val="TAL"/>
              <w:keepNext w:val="0"/>
              <w:keepLines w:val="0"/>
              <w:rPr>
                <w:rFonts w:cs="v5.0.0"/>
              </w:rPr>
            </w:pPr>
            <w:r w:rsidRPr="007D061B">
              <w:rPr>
                <w:rFonts w:cs="v4.2.0"/>
              </w:rPr>
              <w:t>For UTRA TDD applicable in Japan</w:t>
            </w:r>
          </w:p>
          <w:p w14:paraId="1E337D59" w14:textId="77777777" w:rsidR="00E769EC" w:rsidRPr="007D061B" w:rsidRDefault="00E769EC" w:rsidP="002B5E6A">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E769EC" w:rsidRPr="007D061B" w14:paraId="2827804F" w14:textId="77777777" w:rsidTr="002B5E6A">
        <w:trPr>
          <w:cantSplit/>
          <w:jc w:val="center"/>
        </w:trPr>
        <w:tc>
          <w:tcPr>
            <w:tcW w:w="1247" w:type="dxa"/>
            <w:tcBorders>
              <w:top w:val="nil"/>
              <w:bottom w:val="single" w:sz="4" w:space="0" w:color="auto"/>
              <w:right w:val="single" w:sz="4" w:space="0" w:color="auto"/>
            </w:tcBorders>
            <w:shd w:val="clear" w:color="auto" w:fill="auto"/>
          </w:tcPr>
          <w:p w14:paraId="4D3A460B"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F9DF8C6" w14:textId="77777777" w:rsidR="00E769EC" w:rsidRPr="007D061B" w:rsidRDefault="00E769EC" w:rsidP="002B5E6A">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7A5DA987" w14:textId="77777777" w:rsidR="00E769EC" w:rsidRPr="007D061B" w:rsidRDefault="00E769EC" w:rsidP="002B5E6A">
            <w:pPr>
              <w:pStyle w:val="TAC"/>
              <w:keepNext w:val="0"/>
              <w:keepLines w:val="0"/>
              <w:rPr>
                <w:rFonts w:cs="Arial"/>
              </w:rPr>
            </w:pPr>
            <w:r w:rsidRPr="007D061B">
              <w:rPr>
                <w:rFonts w:cs="Arial"/>
              </w:rPr>
              <w:t>-49 dBm</w:t>
            </w:r>
          </w:p>
          <w:p w14:paraId="763DABEE" w14:textId="77777777" w:rsidR="00E769EC" w:rsidRPr="007D061B" w:rsidRDefault="00E769EC" w:rsidP="002B5E6A">
            <w:pPr>
              <w:pStyle w:val="TAC"/>
              <w:keepNext w:val="0"/>
              <w:keepLines w:val="0"/>
              <w:rPr>
                <w:rFonts w:cs="Arial"/>
              </w:rPr>
            </w:pPr>
          </w:p>
          <w:p w14:paraId="36F9CE76" w14:textId="77777777" w:rsidR="00E769EC" w:rsidRPr="007D061B" w:rsidRDefault="00E769EC" w:rsidP="002B5E6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872483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49BE39"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7F1372C9"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18ED20F0" w14:textId="77777777" w:rsidTr="002B5E6A">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E7210C6" w14:textId="77777777" w:rsidR="00E769EC" w:rsidRPr="007D061B" w:rsidRDefault="00E769EC" w:rsidP="002B5E6A">
            <w:pPr>
              <w:pStyle w:val="TAC"/>
              <w:keepNext w:val="0"/>
              <w:keepLines w:val="0"/>
              <w:rPr>
                <w:rFonts w:cs="Arial"/>
              </w:rPr>
            </w:pPr>
            <w:r w:rsidRPr="007D061B">
              <w:rPr>
                <w:rFonts w:cs="Arial"/>
              </w:rPr>
              <w:t>UTRA FDD Band X or</w:t>
            </w:r>
          </w:p>
          <w:p w14:paraId="48FA26A3" w14:textId="77777777" w:rsidR="00E769EC" w:rsidRPr="007D061B" w:rsidRDefault="00E769EC" w:rsidP="002B5E6A">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FA92996" w14:textId="77777777" w:rsidR="00E769EC" w:rsidRPr="007D061B" w:rsidRDefault="00E769EC" w:rsidP="002B5E6A">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57AD2852"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F0C0E9"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256C6F"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31BDA43C"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53525754"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E769EC" w:rsidRPr="007D061B" w14:paraId="59660A36"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154E7C"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70C6D6" w14:textId="77777777" w:rsidR="00E769EC" w:rsidRPr="007D061B" w:rsidRDefault="00E769EC" w:rsidP="002B5E6A">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988C6C6"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F3E7B42"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B0B914E"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15D240C5"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3E0B7A77"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E769EC" w:rsidRPr="007D061B" w14:paraId="495771A9" w14:textId="77777777" w:rsidTr="002B5E6A">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AA2916F" w14:textId="77777777" w:rsidR="00E769EC" w:rsidRPr="007D061B" w:rsidRDefault="00E769EC" w:rsidP="002B5E6A">
            <w:pPr>
              <w:pStyle w:val="TAC"/>
              <w:keepNext w:val="0"/>
              <w:keepLines w:val="0"/>
              <w:rPr>
                <w:rFonts w:cs="Arial"/>
              </w:rPr>
            </w:pPr>
            <w:r w:rsidRPr="007D061B">
              <w:rPr>
                <w:rFonts w:cs="Arial"/>
              </w:rPr>
              <w:t>UTRA FDD Band XI or XXI or</w:t>
            </w:r>
          </w:p>
          <w:p w14:paraId="09B224AC" w14:textId="77777777" w:rsidR="00E769EC" w:rsidRPr="007D061B" w:rsidRDefault="00E769EC" w:rsidP="002B5E6A">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123589B1" w14:textId="77777777" w:rsidR="00E769EC" w:rsidRPr="007D061B" w:rsidRDefault="00E769EC" w:rsidP="002B5E6A">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2AF00F6A"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68C0D41" w14:textId="77777777" w:rsidR="00E769EC" w:rsidRPr="007D061B" w:rsidRDefault="00E769EC" w:rsidP="002B5E6A">
            <w:pPr>
              <w:pStyle w:val="TAC"/>
              <w:keepNext w:val="0"/>
              <w:keepLines w:val="0"/>
              <w:rPr>
                <w:rFonts w:cs="Arial"/>
              </w:rPr>
            </w:pPr>
            <w:r w:rsidRPr="007D061B">
              <w:rPr>
                <w:rFonts w:cs="Arial"/>
              </w:rPr>
              <w:t>1 MHz</w:t>
            </w:r>
          </w:p>
          <w:p w14:paraId="55E555D9" w14:textId="77777777" w:rsidR="00E769EC" w:rsidRPr="007D061B" w:rsidRDefault="00E769EC" w:rsidP="002B5E6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A1B3A80"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61A02414" w14:textId="77777777" w:rsidR="00E769EC" w:rsidRPr="007D061B" w:rsidRDefault="00E769EC" w:rsidP="002B5E6A">
            <w:pPr>
              <w:pStyle w:val="TAL"/>
              <w:keepNext w:val="0"/>
              <w:keepLines w:val="0"/>
              <w:rPr>
                <w:rFonts w:cs="v5.0.0"/>
              </w:rPr>
            </w:pPr>
            <w:r w:rsidRPr="007D061B">
              <w:rPr>
                <w:rFonts w:cs="v4.2.0"/>
              </w:rPr>
              <w:t>For UTRA TDD applicable in Japan</w:t>
            </w:r>
          </w:p>
          <w:p w14:paraId="5794FC77" w14:textId="77777777" w:rsidR="00E769EC" w:rsidRPr="007D061B" w:rsidRDefault="00E769EC" w:rsidP="002B5E6A">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9A63BF9" w14:textId="77777777" w:rsidR="00E769EC" w:rsidRPr="007D061B" w:rsidRDefault="00E769EC" w:rsidP="002B5E6A">
            <w:pPr>
              <w:pStyle w:val="TAL"/>
              <w:keepNext w:val="0"/>
              <w:keepLines w:val="0"/>
              <w:rPr>
                <w:rFonts w:cs="Arial"/>
              </w:rPr>
            </w:pPr>
            <w:r w:rsidRPr="007D061B">
              <w:rPr>
                <w:rFonts w:cs="Arial"/>
                <w:lang w:eastAsia="ja-JP"/>
              </w:rPr>
              <w:t>This requirement does not apply to NR BS operating in n92 or n94.</w:t>
            </w:r>
          </w:p>
        </w:tc>
      </w:tr>
      <w:tr w:rsidR="00E769EC" w:rsidRPr="007D061B" w14:paraId="54F54801" w14:textId="77777777" w:rsidTr="002B5E6A">
        <w:trPr>
          <w:cantSplit/>
          <w:jc w:val="center"/>
        </w:trPr>
        <w:tc>
          <w:tcPr>
            <w:tcW w:w="1247" w:type="dxa"/>
            <w:tcBorders>
              <w:top w:val="nil"/>
              <w:left w:val="single" w:sz="4" w:space="0" w:color="auto"/>
              <w:bottom w:val="nil"/>
              <w:right w:val="single" w:sz="4" w:space="0" w:color="auto"/>
            </w:tcBorders>
            <w:shd w:val="clear" w:color="auto" w:fill="auto"/>
          </w:tcPr>
          <w:p w14:paraId="3AB02EB2"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FC3563" w14:textId="77777777" w:rsidR="00E769EC" w:rsidRPr="007D061B" w:rsidRDefault="00E769EC" w:rsidP="002B5E6A">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4D98DED2" w14:textId="77777777" w:rsidR="00E769EC" w:rsidRPr="007D061B" w:rsidRDefault="00E769EC" w:rsidP="002B5E6A">
            <w:pPr>
              <w:pStyle w:val="TAC"/>
              <w:keepNext w:val="0"/>
              <w:keepLines w:val="0"/>
              <w:rPr>
                <w:rFonts w:cs="Arial"/>
              </w:rPr>
            </w:pPr>
            <w:r w:rsidRPr="007D061B">
              <w:rPr>
                <w:rFonts w:cs="Arial"/>
              </w:rPr>
              <w:t>-49 dBm</w:t>
            </w:r>
          </w:p>
          <w:p w14:paraId="7CA8FF8B" w14:textId="77777777" w:rsidR="00E769EC" w:rsidRPr="007D061B" w:rsidRDefault="00E769EC" w:rsidP="002B5E6A">
            <w:pPr>
              <w:pStyle w:val="TAC"/>
              <w:keepNext w:val="0"/>
              <w:keepLines w:val="0"/>
              <w:rPr>
                <w:rFonts w:cs="Arial"/>
              </w:rPr>
            </w:pPr>
          </w:p>
          <w:p w14:paraId="7A606EDB" w14:textId="77777777" w:rsidR="00E769EC" w:rsidRPr="007D061B" w:rsidRDefault="00E769EC" w:rsidP="002B5E6A">
            <w:pPr>
              <w:pStyle w:val="TAC"/>
              <w:keepNext w:val="0"/>
              <w:keepLines w:val="0"/>
              <w:rPr>
                <w:rFonts w:cs="Arial"/>
              </w:rPr>
            </w:pPr>
            <w:r w:rsidRPr="007D061B">
              <w:rPr>
                <w:rFonts w:cs="Arial"/>
              </w:rPr>
              <w:t>(UTRA TDD</w:t>
            </w:r>
          </w:p>
          <w:p w14:paraId="6089AF08" w14:textId="77777777" w:rsidR="00E769EC" w:rsidRPr="007D061B" w:rsidRDefault="00E769EC" w:rsidP="002B5E6A">
            <w:pPr>
              <w:pStyle w:val="TAC"/>
              <w:keepNext w:val="0"/>
              <w:keepLines w:val="0"/>
              <w:rPr>
                <w:rFonts w:cs="Arial"/>
              </w:rPr>
            </w:pPr>
            <w:r w:rsidRPr="007D061B">
              <w:rPr>
                <w:rFonts w:cs="Arial"/>
              </w:rPr>
              <w:t>-43 dBm)</w:t>
            </w:r>
          </w:p>
          <w:p w14:paraId="1D0CC044" w14:textId="77777777" w:rsidR="00E769EC" w:rsidRPr="007D061B" w:rsidRDefault="00E769EC" w:rsidP="002B5E6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D38BBEF" w14:textId="77777777" w:rsidR="00E769EC" w:rsidRPr="007D061B" w:rsidRDefault="00E769EC" w:rsidP="002B5E6A">
            <w:pPr>
              <w:pStyle w:val="TAC"/>
              <w:keepNext w:val="0"/>
              <w:keepLines w:val="0"/>
              <w:rPr>
                <w:rFonts w:cs="Arial"/>
              </w:rPr>
            </w:pPr>
            <w:r w:rsidRPr="007D061B">
              <w:rPr>
                <w:rFonts w:cs="Arial"/>
              </w:rPr>
              <w:t>1 MHz</w:t>
            </w:r>
          </w:p>
          <w:p w14:paraId="548E8163" w14:textId="77777777" w:rsidR="00E769EC" w:rsidRPr="007D061B" w:rsidRDefault="00E769EC" w:rsidP="002B5E6A">
            <w:pPr>
              <w:pStyle w:val="TAC"/>
              <w:keepNext w:val="0"/>
              <w:keepLines w:val="0"/>
              <w:rPr>
                <w:rFonts w:cs="Arial"/>
              </w:rPr>
            </w:pPr>
          </w:p>
          <w:p w14:paraId="7A068A54" w14:textId="77777777" w:rsidR="00E769EC" w:rsidRPr="007D061B" w:rsidRDefault="00E769EC" w:rsidP="002B5E6A">
            <w:pPr>
              <w:pStyle w:val="TAC"/>
              <w:keepNext w:val="0"/>
              <w:keepLines w:val="0"/>
              <w:rPr>
                <w:rFonts w:cs="Arial"/>
              </w:rPr>
            </w:pPr>
            <w:r w:rsidRPr="007D061B">
              <w:rPr>
                <w:rFonts w:cs="Arial"/>
              </w:rPr>
              <w:t>(UTRA TDD 3.84 MHz)</w:t>
            </w:r>
          </w:p>
          <w:p w14:paraId="67F5B0C6" w14:textId="77777777" w:rsidR="00E769EC" w:rsidRPr="007D061B" w:rsidRDefault="00E769EC" w:rsidP="002B5E6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78B8A4C"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1F4574CE" w14:textId="77777777" w:rsidR="00E769EC" w:rsidRPr="007D061B" w:rsidRDefault="00E769EC" w:rsidP="002B5E6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69ECB97" w14:textId="77777777" w:rsidR="00E769EC" w:rsidRPr="007D061B" w:rsidRDefault="00E769EC" w:rsidP="002B5E6A">
            <w:pPr>
              <w:pStyle w:val="TAL"/>
              <w:keepNext w:val="0"/>
              <w:keepLines w:val="0"/>
              <w:rPr>
                <w:rFonts w:cs="Arial"/>
              </w:rPr>
            </w:pPr>
            <w:r w:rsidRPr="007D061B">
              <w:rPr>
                <w:rFonts w:cs="Arial"/>
                <w:lang w:eastAsia="ja-JP"/>
              </w:rPr>
              <w:t>This requirement does not apply to NR BS operating in n91, n92, n93 or n94.</w:t>
            </w:r>
          </w:p>
        </w:tc>
      </w:tr>
      <w:tr w:rsidR="00E769EC" w:rsidRPr="007D061B" w14:paraId="192AD512"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0D83AA2"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24E44BF" w14:textId="77777777" w:rsidR="00E769EC" w:rsidRPr="007D061B" w:rsidRDefault="00E769EC" w:rsidP="002B5E6A">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6FB042CD" w14:textId="77777777" w:rsidR="00E769EC" w:rsidRPr="007D061B" w:rsidRDefault="00E769EC" w:rsidP="002B5E6A">
            <w:pPr>
              <w:pStyle w:val="TAC"/>
              <w:keepNext w:val="0"/>
              <w:keepLines w:val="0"/>
              <w:rPr>
                <w:rFonts w:cs="Arial"/>
              </w:rPr>
            </w:pPr>
            <w:r w:rsidRPr="007D061B">
              <w:rPr>
                <w:rFonts w:cs="Arial"/>
              </w:rPr>
              <w:t>-49 dBm</w:t>
            </w:r>
          </w:p>
          <w:p w14:paraId="57FFB67F" w14:textId="77777777" w:rsidR="00E769EC" w:rsidRPr="007D061B" w:rsidRDefault="00E769EC" w:rsidP="002B5E6A">
            <w:pPr>
              <w:pStyle w:val="TAC"/>
              <w:keepNext w:val="0"/>
              <w:keepLines w:val="0"/>
              <w:rPr>
                <w:rFonts w:cs="Arial"/>
              </w:rPr>
            </w:pPr>
          </w:p>
          <w:p w14:paraId="08090214" w14:textId="77777777" w:rsidR="00E769EC" w:rsidRPr="007D061B" w:rsidRDefault="00E769EC" w:rsidP="002B5E6A">
            <w:pPr>
              <w:pStyle w:val="TAC"/>
              <w:keepNext w:val="0"/>
              <w:keepLines w:val="0"/>
              <w:rPr>
                <w:rFonts w:cs="Arial"/>
              </w:rPr>
            </w:pPr>
            <w:r w:rsidRPr="007D061B">
              <w:rPr>
                <w:rFonts w:cs="Arial"/>
              </w:rPr>
              <w:t>(UTRA TDD</w:t>
            </w:r>
          </w:p>
          <w:p w14:paraId="5CA167DF" w14:textId="77777777" w:rsidR="00E769EC" w:rsidRPr="007D061B" w:rsidRDefault="00E769EC" w:rsidP="002B5E6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71AAF1A" w14:textId="77777777" w:rsidR="00E769EC" w:rsidRPr="007D061B" w:rsidRDefault="00E769EC" w:rsidP="002B5E6A">
            <w:pPr>
              <w:pStyle w:val="TAC"/>
              <w:keepNext w:val="0"/>
              <w:keepLines w:val="0"/>
              <w:rPr>
                <w:rFonts w:cs="Arial"/>
              </w:rPr>
            </w:pPr>
            <w:r w:rsidRPr="007D061B">
              <w:rPr>
                <w:rFonts w:cs="Arial"/>
              </w:rPr>
              <w:t>1 MHz</w:t>
            </w:r>
          </w:p>
          <w:p w14:paraId="15BC512A" w14:textId="77777777" w:rsidR="00E769EC" w:rsidRPr="007D061B" w:rsidRDefault="00E769EC" w:rsidP="002B5E6A">
            <w:pPr>
              <w:pStyle w:val="TAC"/>
              <w:keepNext w:val="0"/>
              <w:keepLines w:val="0"/>
              <w:rPr>
                <w:rFonts w:cs="Arial"/>
              </w:rPr>
            </w:pPr>
          </w:p>
          <w:p w14:paraId="74826E21" w14:textId="77777777" w:rsidR="00E769EC" w:rsidRPr="007D061B" w:rsidRDefault="00E769EC" w:rsidP="002B5E6A">
            <w:pPr>
              <w:pStyle w:val="TAC"/>
              <w:keepNext w:val="0"/>
              <w:keepLines w:val="0"/>
              <w:rPr>
                <w:rFonts w:cs="Arial"/>
              </w:rPr>
            </w:pPr>
            <w:r w:rsidRPr="007D061B">
              <w:rPr>
                <w:rFonts w:cs="Arial"/>
              </w:rPr>
              <w:t>(UTRA TDD 3.84 MHz)</w:t>
            </w:r>
          </w:p>
          <w:p w14:paraId="4AC7D8D4" w14:textId="77777777" w:rsidR="00E769EC" w:rsidRPr="007D061B" w:rsidRDefault="00E769EC" w:rsidP="002B5E6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FD62C22" w14:textId="77777777" w:rsidR="00E769EC" w:rsidRPr="007D061B" w:rsidRDefault="00E769EC" w:rsidP="002B5E6A">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0667FC81" w14:textId="77777777" w:rsidR="00E769EC" w:rsidRPr="007D061B" w:rsidRDefault="00E769EC" w:rsidP="002B5E6A">
            <w:pPr>
              <w:pStyle w:val="TAL"/>
              <w:keepNext w:val="0"/>
              <w:keepLines w:val="0"/>
              <w:rPr>
                <w:rFonts w:cs="v5.0.0"/>
                <w:lang w:eastAsia="ja-JP"/>
              </w:rPr>
            </w:pPr>
            <w:r w:rsidRPr="007D061B">
              <w:rPr>
                <w:rFonts w:cs="v4.2.0"/>
              </w:rPr>
              <w:t>For UTRA TDD applicable in Japan up to 1462.9MHz.</w:t>
            </w:r>
          </w:p>
          <w:p w14:paraId="5E4EA6EB" w14:textId="77777777" w:rsidR="00E769EC" w:rsidRPr="007D061B" w:rsidRDefault="00E769EC" w:rsidP="002B5E6A">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0A667F35" w14:textId="77777777" w:rsidR="00E769EC" w:rsidRPr="007D061B" w:rsidRDefault="00E769EC" w:rsidP="002B5E6A">
            <w:pPr>
              <w:pStyle w:val="TAL"/>
              <w:keepNext w:val="0"/>
              <w:keepLines w:val="0"/>
              <w:rPr>
                <w:rFonts w:cs="Arial"/>
              </w:rPr>
            </w:pPr>
            <w:r w:rsidRPr="007D061B">
              <w:rPr>
                <w:rFonts w:cs="Arial"/>
                <w:lang w:eastAsia="ja-JP"/>
              </w:rPr>
              <w:t>This requirement does not apply to NR BS operating in n92 or n94.</w:t>
            </w:r>
          </w:p>
        </w:tc>
      </w:tr>
      <w:tr w:rsidR="00E769EC" w:rsidRPr="007D061B" w14:paraId="5856E6FA" w14:textId="77777777" w:rsidTr="002B5E6A">
        <w:trPr>
          <w:cantSplit/>
          <w:jc w:val="center"/>
        </w:trPr>
        <w:tc>
          <w:tcPr>
            <w:tcW w:w="1247" w:type="dxa"/>
            <w:tcBorders>
              <w:left w:val="single" w:sz="4" w:space="0" w:color="auto"/>
              <w:bottom w:val="nil"/>
              <w:right w:val="single" w:sz="4" w:space="0" w:color="auto"/>
            </w:tcBorders>
            <w:shd w:val="clear" w:color="auto" w:fill="auto"/>
          </w:tcPr>
          <w:p w14:paraId="1B3CCB97" w14:textId="77777777" w:rsidR="00E769EC" w:rsidRPr="007D061B" w:rsidRDefault="00E769EC" w:rsidP="002B5E6A">
            <w:pPr>
              <w:pStyle w:val="TAC"/>
              <w:keepNext w:val="0"/>
              <w:keepLines w:val="0"/>
              <w:rPr>
                <w:rFonts w:cs="Arial"/>
              </w:rPr>
            </w:pPr>
            <w:r w:rsidRPr="007D061B">
              <w:rPr>
                <w:rFonts w:cs="Arial"/>
              </w:rPr>
              <w:t>UTRA FDD Band XII or</w:t>
            </w:r>
          </w:p>
          <w:p w14:paraId="065B0E3D" w14:textId="77777777" w:rsidR="00E769EC" w:rsidRPr="007D061B" w:rsidRDefault="00E769EC" w:rsidP="002B5E6A">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6E3DFE58" w14:textId="77777777" w:rsidR="00E769EC" w:rsidRPr="007D061B" w:rsidRDefault="00E769EC" w:rsidP="002B5E6A">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5B535B0C"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7D8B68D"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FDFF4DF"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0DC1EAF4"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635F413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E769EC" w:rsidRPr="007D061B" w14:paraId="7240766B"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8E7DD8A"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2AAD02" w14:textId="77777777" w:rsidR="00E769EC" w:rsidRPr="007D061B" w:rsidRDefault="00E769EC" w:rsidP="002B5E6A">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0A3BF035"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87AE9D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E6A7722"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356947DE"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22F6D46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E769EC" w:rsidRPr="007D061B" w14:paraId="09660362" w14:textId="77777777" w:rsidTr="002B5E6A">
        <w:trPr>
          <w:cantSplit/>
          <w:jc w:val="center"/>
        </w:trPr>
        <w:tc>
          <w:tcPr>
            <w:tcW w:w="1247" w:type="dxa"/>
            <w:tcBorders>
              <w:left w:val="single" w:sz="4" w:space="0" w:color="auto"/>
              <w:bottom w:val="nil"/>
              <w:right w:val="single" w:sz="4" w:space="0" w:color="auto"/>
            </w:tcBorders>
            <w:shd w:val="clear" w:color="auto" w:fill="auto"/>
          </w:tcPr>
          <w:p w14:paraId="2E0BEDBE" w14:textId="77777777" w:rsidR="00E769EC" w:rsidRPr="007D061B" w:rsidRDefault="00E769EC" w:rsidP="002B5E6A">
            <w:pPr>
              <w:pStyle w:val="TAC"/>
              <w:keepNext w:val="0"/>
              <w:keepLines w:val="0"/>
              <w:rPr>
                <w:rFonts w:cs="Arial"/>
              </w:rPr>
            </w:pPr>
            <w:r w:rsidRPr="007D061B">
              <w:rPr>
                <w:rFonts w:cs="Arial"/>
              </w:rPr>
              <w:t>UTRA FDD Band XIII or</w:t>
            </w:r>
          </w:p>
          <w:p w14:paraId="1AAC6A11" w14:textId="77777777" w:rsidR="00E769EC" w:rsidRPr="007D061B" w:rsidRDefault="00E769EC" w:rsidP="002B5E6A">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36DD20F" w14:textId="77777777" w:rsidR="00E769EC" w:rsidRPr="007D061B" w:rsidRDefault="00E769EC" w:rsidP="002B5E6A">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7207905"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3CF7A0E"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8A1844"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51D1D6D9"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7A2C1D1E"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E769EC" w:rsidRPr="007D061B" w14:paraId="6CDA16E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9C8744"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FE0C2C" w14:textId="77777777" w:rsidR="00E769EC" w:rsidRPr="007D061B" w:rsidRDefault="00E769EC" w:rsidP="002B5E6A">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125F755"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88E61C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48F5D7"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0F0C12F3"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5D3F9F96"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6F5A1D90"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5ACAA55" w14:textId="77777777" w:rsidR="00E769EC" w:rsidRPr="007D061B" w:rsidRDefault="00E769EC" w:rsidP="002B5E6A">
            <w:pPr>
              <w:pStyle w:val="TAC"/>
              <w:keepNext w:val="0"/>
              <w:keepLines w:val="0"/>
              <w:rPr>
                <w:rFonts w:cs="Arial"/>
              </w:rPr>
            </w:pPr>
            <w:r w:rsidRPr="007D061B">
              <w:rPr>
                <w:rFonts w:cs="Arial"/>
              </w:rPr>
              <w:t>UTRA FDD Band XIV or</w:t>
            </w:r>
          </w:p>
          <w:p w14:paraId="4C0F2445" w14:textId="77777777" w:rsidR="00E769EC" w:rsidRPr="007D061B" w:rsidRDefault="00E769EC" w:rsidP="002B5E6A">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BEF370A" w14:textId="77777777" w:rsidR="00E769EC" w:rsidRPr="007D061B" w:rsidRDefault="00E769EC" w:rsidP="002B5E6A">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231F81E1"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AC66956"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8C3BE7D"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086FAEBC"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3F8F165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E769EC" w:rsidRPr="007D061B" w14:paraId="6844ED38"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2D2275"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8FDA2A" w14:textId="77777777" w:rsidR="00E769EC" w:rsidRPr="007D061B" w:rsidRDefault="00E769EC" w:rsidP="002B5E6A">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76B15A3E"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CDFE653"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93C3EA"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3CF9F9B"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3F2ACE9B"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4D79E077"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74D602D" w14:textId="77777777" w:rsidR="00E769EC" w:rsidRPr="007D061B" w:rsidRDefault="00E769EC" w:rsidP="002B5E6A">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E6F683A" w14:textId="77777777" w:rsidR="00E769EC" w:rsidRPr="007D061B" w:rsidRDefault="00E769EC" w:rsidP="002B5E6A">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2FE56A9"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24F3FD9"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5515959"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XII</w:t>
            </w:r>
          </w:p>
          <w:p w14:paraId="7CDDA34A"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5DCE46AA"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E769EC" w:rsidRPr="007D061B" w14:paraId="6DAC5238"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A526F8"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D4EDF4" w14:textId="77777777" w:rsidR="00E769EC" w:rsidRPr="007D061B" w:rsidRDefault="00E769EC" w:rsidP="002B5E6A">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04B99F22"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601A87A2"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74D2391A"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3FE57FD3"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62659259"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E769EC" w:rsidRPr="007D061B" w14:paraId="2C55AD6F"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6DB3225" w14:textId="77777777" w:rsidR="00E769EC" w:rsidRPr="007D061B" w:rsidRDefault="00E769EC" w:rsidP="002B5E6A">
            <w:pPr>
              <w:pStyle w:val="TAC"/>
              <w:keepNext w:val="0"/>
              <w:keepLines w:val="0"/>
              <w:rPr>
                <w:rFonts w:cs="Arial"/>
              </w:rPr>
            </w:pPr>
            <w:r w:rsidRPr="007D061B">
              <w:rPr>
                <w:rFonts w:cs="Arial"/>
              </w:rPr>
              <w:t>UTRA FDD Band XX or</w:t>
            </w:r>
          </w:p>
          <w:p w14:paraId="221F7C67" w14:textId="77777777" w:rsidR="00E769EC" w:rsidRPr="007D061B" w:rsidRDefault="00E769EC" w:rsidP="002B5E6A">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2CF42F6B" w14:textId="77777777" w:rsidR="00E769EC" w:rsidRPr="007D061B" w:rsidRDefault="00E769EC" w:rsidP="002B5E6A">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ECBF7F6"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F454E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6A3F7D"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XX</w:t>
            </w:r>
          </w:p>
          <w:p w14:paraId="08129E3E"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4D4D5F81"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E769EC" w:rsidRPr="007D061B" w14:paraId="4B651385"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EB3F6E"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ED636E" w14:textId="77777777" w:rsidR="00E769EC" w:rsidRPr="007D061B" w:rsidRDefault="00E769EC" w:rsidP="002B5E6A">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520C788F"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79DAB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C7A2DA"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69BF43E8"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699D1CC1"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07BFA11B" w14:textId="77777777" w:rsidTr="002B5E6A">
        <w:trPr>
          <w:cantSplit/>
          <w:jc w:val="center"/>
        </w:trPr>
        <w:tc>
          <w:tcPr>
            <w:tcW w:w="1247" w:type="dxa"/>
            <w:tcBorders>
              <w:left w:val="single" w:sz="4" w:space="0" w:color="auto"/>
              <w:bottom w:val="nil"/>
              <w:right w:val="single" w:sz="4" w:space="0" w:color="auto"/>
            </w:tcBorders>
            <w:shd w:val="clear" w:color="auto" w:fill="auto"/>
          </w:tcPr>
          <w:p w14:paraId="7FAAB55F" w14:textId="77777777" w:rsidR="00E769EC" w:rsidRPr="007D061B" w:rsidRDefault="00E769EC" w:rsidP="002B5E6A">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2FCF878" w14:textId="77777777" w:rsidR="00E769EC" w:rsidRPr="007D061B" w:rsidRDefault="00E769EC" w:rsidP="002B5E6A">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4DD4F048"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12C814"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492A3DF"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XXII</w:t>
            </w:r>
          </w:p>
          <w:p w14:paraId="18A57E8D"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1FF4A737"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E769EC" w:rsidRPr="007D061B" w14:paraId="7307D9BF"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D943E28"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216AF6" w14:textId="77777777" w:rsidR="00E769EC" w:rsidRPr="007D061B" w:rsidRDefault="00E769EC" w:rsidP="002B5E6A">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6C111E74"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7CA461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EFED98"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707AC91E"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31826921"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E769EC" w:rsidRPr="007D061B" w14:paraId="5CD8EB4C"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F396E86" w14:textId="77777777" w:rsidR="00E769EC" w:rsidRPr="007D061B" w:rsidRDefault="00E769EC" w:rsidP="002B5E6A">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951C127" w14:textId="77777777" w:rsidR="00E769EC" w:rsidRPr="007D061B" w:rsidRDefault="00E769EC" w:rsidP="002B5E6A">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406BD108"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33EEDE9"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39BA7F" w14:textId="77777777" w:rsidR="00E769EC" w:rsidRPr="007D061B" w:rsidRDefault="00E769EC" w:rsidP="002B5E6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61B44C1D" w14:textId="77777777" w:rsidR="00E769EC" w:rsidRPr="007D061B" w:rsidRDefault="00E769EC" w:rsidP="002B5E6A">
            <w:pPr>
              <w:pStyle w:val="TAC"/>
              <w:keepNext w:val="0"/>
              <w:keepLines w:val="0"/>
              <w:jc w:val="left"/>
              <w:rPr>
                <w:rFonts w:cs="Arial"/>
              </w:rPr>
            </w:pPr>
            <w:r w:rsidRPr="007D061B">
              <w:rPr>
                <w:rFonts w:cs="v4.2.0"/>
              </w:rPr>
              <w:t>This requirement does not apply to UTRA TDD</w:t>
            </w:r>
          </w:p>
        </w:tc>
      </w:tr>
      <w:tr w:rsidR="00E769EC" w:rsidRPr="007D061B" w14:paraId="0E63BF07"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C798A1"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37200B" w14:textId="77777777" w:rsidR="00E769EC" w:rsidRPr="007D061B" w:rsidRDefault="00E769EC" w:rsidP="002B5E6A">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19D531BF"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2E227A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82582" w14:textId="77777777" w:rsidR="00E769EC" w:rsidRPr="007D061B" w:rsidRDefault="00E769EC" w:rsidP="002B5E6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E769EC" w:rsidRPr="007D061B" w14:paraId="20360E4A" w14:textId="77777777" w:rsidTr="002B5E6A">
        <w:trPr>
          <w:cantSplit/>
          <w:jc w:val="center"/>
        </w:trPr>
        <w:tc>
          <w:tcPr>
            <w:tcW w:w="1247" w:type="dxa"/>
            <w:tcBorders>
              <w:left w:val="single" w:sz="4" w:space="0" w:color="auto"/>
              <w:bottom w:val="nil"/>
              <w:right w:val="single" w:sz="4" w:space="0" w:color="auto"/>
            </w:tcBorders>
            <w:shd w:val="clear" w:color="auto" w:fill="auto"/>
          </w:tcPr>
          <w:p w14:paraId="23A41802" w14:textId="77777777" w:rsidR="00E769EC" w:rsidRPr="007D061B" w:rsidRDefault="00E769EC" w:rsidP="002B5E6A">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6939BB7F" w14:textId="77777777" w:rsidR="00E769EC" w:rsidRPr="007D061B" w:rsidRDefault="00E769EC" w:rsidP="002B5E6A">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6DAEEDF" w14:textId="77777777" w:rsidR="00E769EC" w:rsidRPr="007D061B" w:rsidRDefault="00E769EC" w:rsidP="002B5E6A">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80AC4E3" w14:textId="77777777" w:rsidR="00E769EC" w:rsidRPr="007D061B" w:rsidRDefault="00E769EC" w:rsidP="002B5E6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303D89" w14:textId="77777777" w:rsidR="00E769EC" w:rsidRPr="007D061B" w:rsidRDefault="00E769EC" w:rsidP="002B5E6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B5A163" w14:textId="77777777" w:rsidR="00E769EC" w:rsidRPr="007D061B" w:rsidRDefault="00E769EC" w:rsidP="002B5E6A">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3FD2D08" w14:textId="77777777" w:rsidR="00E769EC" w:rsidRPr="007D061B" w:rsidRDefault="00E769EC" w:rsidP="002B5E6A">
            <w:pPr>
              <w:pStyle w:val="TAL"/>
              <w:keepLines w:val="0"/>
              <w:rPr>
                <w:rFonts w:cs="Arial"/>
                <w:lang w:eastAsia="zh-CN"/>
              </w:rPr>
            </w:pPr>
            <w:r w:rsidRPr="007D061B">
              <w:rPr>
                <w:rFonts w:cs="v4.2.0"/>
              </w:rPr>
              <w:t>This requirement does not apply to UTRA TDD</w:t>
            </w:r>
          </w:p>
          <w:p w14:paraId="22B54C1F" w14:textId="77777777" w:rsidR="00E769EC" w:rsidRPr="007D061B" w:rsidRDefault="00E769EC" w:rsidP="002B5E6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E769EC" w:rsidRPr="007D061B" w14:paraId="22EC4059"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CEFC3B"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AF4AFD" w14:textId="77777777" w:rsidR="00E769EC" w:rsidRPr="007D061B" w:rsidRDefault="00E769EC" w:rsidP="002B5E6A">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6DC8070"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43808D4"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B77314"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CC6735F"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4444EAB0"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E769EC" w:rsidRPr="007D061B" w14:paraId="704B2DD0" w14:textId="77777777" w:rsidTr="002B5E6A">
        <w:trPr>
          <w:cantSplit/>
          <w:jc w:val="center"/>
        </w:trPr>
        <w:tc>
          <w:tcPr>
            <w:tcW w:w="1247" w:type="dxa"/>
            <w:tcBorders>
              <w:left w:val="single" w:sz="4" w:space="0" w:color="auto"/>
              <w:bottom w:val="nil"/>
              <w:right w:val="single" w:sz="4" w:space="0" w:color="auto"/>
            </w:tcBorders>
            <w:shd w:val="clear" w:color="auto" w:fill="auto"/>
          </w:tcPr>
          <w:p w14:paraId="5C6D6B13" w14:textId="77777777" w:rsidR="00E769EC" w:rsidRPr="007D061B" w:rsidRDefault="00E769EC" w:rsidP="002B5E6A">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6CB1A273" w14:textId="77777777" w:rsidR="00E769EC" w:rsidRPr="007D061B" w:rsidRDefault="00E769EC" w:rsidP="002B5E6A">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75B1FADA"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F17EB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98417A"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UTRA FDD BS operating in band V or band XXVI</w:t>
            </w:r>
          </w:p>
          <w:p w14:paraId="6A14A1DC" w14:textId="77777777" w:rsidR="00E769EC" w:rsidRPr="007D061B" w:rsidRDefault="00E769EC" w:rsidP="002B5E6A">
            <w:pPr>
              <w:pStyle w:val="TAL"/>
              <w:keepNext w:val="0"/>
              <w:keepLines w:val="0"/>
              <w:rPr>
                <w:rFonts w:cs="Arial"/>
                <w:lang w:eastAsia="ko-KR"/>
              </w:rPr>
            </w:pPr>
            <w:r w:rsidRPr="007D061B">
              <w:rPr>
                <w:rFonts w:cs="v4.2.0"/>
                <w:lang w:eastAsia="ko-KR"/>
              </w:rPr>
              <w:t>This requirement does not apply to UTRA TDD</w:t>
            </w:r>
          </w:p>
          <w:p w14:paraId="34926C22"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E769EC" w:rsidRPr="007D061B" w14:paraId="7B9C4C46"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29801F"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624ECF8" w14:textId="77777777" w:rsidR="00E769EC" w:rsidRPr="007D061B" w:rsidRDefault="00E769EC" w:rsidP="002B5E6A">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1A3B96B" w14:textId="77777777" w:rsidR="00E769EC" w:rsidRPr="007D061B" w:rsidRDefault="00E769EC" w:rsidP="002B5E6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510CF0B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7CB609"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636071A0" w14:textId="77777777" w:rsidR="00E769EC" w:rsidRPr="007D061B" w:rsidRDefault="00E769EC" w:rsidP="002B5E6A">
            <w:pPr>
              <w:pStyle w:val="TAL"/>
              <w:keepNext w:val="0"/>
              <w:keepLines w:val="0"/>
              <w:rPr>
                <w:rFonts w:cs="Arial"/>
                <w:lang w:eastAsia="ko-KR"/>
              </w:rPr>
            </w:pPr>
            <w:r w:rsidRPr="007D061B">
              <w:rPr>
                <w:rFonts w:cs="v4.2.0"/>
                <w:lang w:eastAsia="ko-KR"/>
              </w:rPr>
              <w:t>This requirement does not apply to UTRA TDD</w:t>
            </w:r>
          </w:p>
          <w:p w14:paraId="05F3F8CC"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769EC" w:rsidRPr="007D061B" w14:paraId="4CBFAB9E"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627130A" w14:textId="77777777" w:rsidR="00E769EC" w:rsidRPr="007D061B" w:rsidRDefault="00E769EC" w:rsidP="002B5E6A">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41238FB" w14:textId="77777777" w:rsidR="00E769EC" w:rsidRPr="007D061B" w:rsidRDefault="00E769EC" w:rsidP="002B5E6A">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1A20C090"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8823C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D2B1B1"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67F77F95"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1CE65E63"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E769EC" w:rsidRPr="007D061B" w14:paraId="5233309D"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27BA51"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23A12C" w14:textId="77777777" w:rsidR="00E769EC" w:rsidRPr="007D061B" w:rsidRDefault="00E769EC" w:rsidP="002B5E6A">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54EAF69D"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503D8E0"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A3DC2D" w14:textId="77777777" w:rsidR="00E769EC" w:rsidRPr="007D061B" w:rsidRDefault="00E769EC" w:rsidP="002B5E6A">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1C4252D0"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376FAC56"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E769EC" w:rsidRPr="007D061B" w14:paraId="2C5602D2" w14:textId="77777777" w:rsidTr="002B5E6A">
        <w:trPr>
          <w:cantSplit/>
          <w:jc w:val="center"/>
        </w:trPr>
        <w:tc>
          <w:tcPr>
            <w:tcW w:w="1247" w:type="dxa"/>
            <w:tcBorders>
              <w:left w:val="single" w:sz="4" w:space="0" w:color="auto"/>
              <w:bottom w:val="nil"/>
              <w:right w:val="single" w:sz="4" w:space="0" w:color="auto"/>
            </w:tcBorders>
            <w:shd w:val="clear" w:color="auto" w:fill="auto"/>
          </w:tcPr>
          <w:p w14:paraId="10DCDAEB" w14:textId="77777777" w:rsidR="00E769EC" w:rsidRPr="007D061B" w:rsidRDefault="00E769EC" w:rsidP="002B5E6A">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3C721B9" w14:textId="77777777" w:rsidR="00E769EC" w:rsidRPr="007D061B" w:rsidRDefault="00E769EC" w:rsidP="002B5E6A">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09655A1A" w14:textId="77777777" w:rsidR="00E769EC" w:rsidRPr="007D061B" w:rsidRDefault="00E769EC" w:rsidP="002B5E6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103E4B26" w14:textId="77777777" w:rsidR="00E769EC" w:rsidRPr="007D061B" w:rsidRDefault="00E769EC" w:rsidP="002B5E6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D5B105" w14:textId="77777777" w:rsidR="00E769EC" w:rsidRPr="007D061B" w:rsidRDefault="00E769EC" w:rsidP="002B5E6A">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0F4D9D7" w14:textId="77777777" w:rsidR="00E769EC" w:rsidRPr="007D061B" w:rsidRDefault="00E769EC" w:rsidP="002B5E6A">
            <w:pPr>
              <w:pStyle w:val="TAL"/>
              <w:keepLines w:val="0"/>
              <w:rPr>
                <w:rFonts w:cs="Arial"/>
              </w:rPr>
            </w:pPr>
            <w:r w:rsidRPr="007D061B">
              <w:rPr>
                <w:rFonts w:cs="v4.2.0"/>
              </w:rPr>
              <w:t>This requirement does not apply to UTRA TDD</w:t>
            </w:r>
          </w:p>
        </w:tc>
      </w:tr>
      <w:tr w:rsidR="00E769EC" w:rsidRPr="007D061B" w14:paraId="12736265" w14:textId="77777777" w:rsidTr="002B5E6A">
        <w:trPr>
          <w:cantSplit/>
          <w:jc w:val="center"/>
        </w:trPr>
        <w:tc>
          <w:tcPr>
            <w:tcW w:w="1247" w:type="dxa"/>
            <w:tcBorders>
              <w:top w:val="nil"/>
              <w:left w:val="single" w:sz="4" w:space="0" w:color="auto"/>
              <w:right w:val="single" w:sz="4" w:space="0" w:color="auto"/>
            </w:tcBorders>
            <w:shd w:val="clear" w:color="auto" w:fill="auto"/>
          </w:tcPr>
          <w:p w14:paraId="7AB6F379"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A76A35" w14:textId="77777777" w:rsidR="00E769EC" w:rsidRPr="007D061B" w:rsidRDefault="00E769EC" w:rsidP="002B5E6A">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4CA259D5" w14:textId="77777777" w:rsidR="00E769EC" w:rsidRPr="007D061B" w:rsidRDefault="00E769EC" w:rsidP="002B5E6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B5D0D69"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D81E22" w14:textId="77777777" w:rsidR="00E769EC" w:rsidRPr="007D061B" w:rsidRDefault="00E769EC" w:rsidP="002B5E6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7D08BF89" w14:textId="77777777" w:rsidR="00E769EC" w:rsidRPr="007D061B" w:rsidRDefault="00E769EC" w:rsidP="002B5E6A">
            <w:pPr>
              <w:pStyle w:val="TAL"/>
              <w:keepNext w:val="0"/>
              <w:keepLines w:val="0"/>
              <w:rPr>
                <w:rFonts w:cs="v5.0.0"/>
                <w:lang w:eastAsia="ja-JP"/>
              </w:rPr>
            </w:pPr>
            <w:r w:rsidRPr="007D061B">
              <w:rPr>
                <w:rFonts w:cs="v4.2.0"/>
              </w:rPr>
              <w:t>This requirement does not apply to UTRA TDD</w:t>
            </w:r>
          </w:p>
          <w:p w14:paraId="53A8EC05" w14:textId="77777777" w:rsidR="00E769EC" w:rsidRPr="007D061B" w:rsidRDefault="00E769EC" w:rsidP="002B5E6A">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E769EC" w:rsidRPr="007D061B" w14:paraId="6C6B8C43" w14:textId="77777777" w:rsidTr="002B5E6A">
        <w:trPr>
          <w:cantSplit/>
          <w:jc w:val="center"/>
        </w:trPr>
        <w:tc>
          <w:tcPr>
            <w:tcW w:w="1247" w:type="dxa"/>
            <w:tcBorders>
              <w:left w:val="single" w:sz="4" w:space="0" w:color="auto"/>
              <w:bottom w:val="single" w:sz="4" w:space="0" w:color="auto"/>
              <w:right w:val="single" w:sz="4" w:space="0" w:color="auto"/>
            </w:tcBorders>
          </w:tcPr>
          <w:p w14:paraId="6F9289B7" w14:textId="77777777" w:rsidR="00E769EC" w:rsidRPr="007D061B" w:rsidRDefault="00E769EC" w:rsidP="002B5E6A">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63BA2731" w14:textId="77777777" w:rsidR="00E769EC" w:rsidRPr="007D061B" w:rsidRDefault="00E769EC" w:rsidP="002B5E6A">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777E6A6C"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C5B974"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6879AD" w14:textId="77777777" w:rsidR="00E769EC" w:rsidRPr="007D061B" w:rsidRDefault="00E769EC" w:rsidP="002B5E6A">
            <w:pPr>
              <w:pStyle w:val="TAL"/>
              <w:keepNext w:val="0"/>
              <w:keepLines w:val="0"/>
              <w:rPr>
                <w:rFonts w:cs="v4.2.0"/>
              </w:rPr>
            </w:pPr>
            <w:r w:rsidRPr="007D061B">
              <w:rPr>
                <w:rFonts w:cs="v4.2.0"/>
              </w:rPr>
              <w:t>This requirement does not apply to UTRA TDD.</w:t>
            </w:r>
          </w:p>
          <w:p w14:paraId="4E108FDA"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29 or 85</w:t>
            </w:r>
          </w:p>
        </w:tc>
      </w:tr>
      <w:tr w:rsidR="00E769EC" w:rsidRPr="007D061B" w14:paraId="0F7505C1" w14:textId="77777777" w:rsidTr="002B5E6A">
        <w:trPr>
          <w:cantSplit/>
          <w:jc w:val="center"/>
        </w:trPr>
        <w:tc>
          <w:tcPr>
            <w:tcW w:w="1247" w:type="dxa"/>
            <w:tcBorders>
              <w:left w:val="single" w:sz="4" w:space="0" w:color="auto"/>
              <w:bottom w:val="nil"/>
              <w:right w:val="single" w:sz="4" w:space="0" w:color="auto"/>
            </w:tcBorders>
            <w:shd w:val="clear" w:color="auto" w:fill="auto"/>
          </w:tcPr>
          <w:p w14:paraId="74F0E005" w14:textId="77777777" w:rsidR="00E769EC" w:rsidRPr="007D061B" w:rsidRDefault="00E769EC" w:rsidP="002B5E6A">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7CF1F6B" w14:textId="77777777" w:rsidR="00E769EC" w:rsidRPr="007D061B" w:rsidRDefault="00E769EC" w:rsidP="002B5E6A">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3FF53299"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CA2F28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3FABF7" w14:textId="77777777" w:rsidR="00E769EC" w:rsidRPr="007D061B" w:rsidRDefault="00E769EC" w:rsidP="002B5E6A">
            <w:pPr>
              <w:pStyle w:val="TAL"/>
            </w:pPr>
            <w:r w:rsidRPr="007D061B">
              <w:t>This requirement does not apply to UTRA TDD.</w:t>
            </w:r>
          </w:p>
          <w:p w14:paraId="6FB50B07" w14:textId="77777777" w:rsidR="00E769EC" w:rsidRPr="007D061B" w:rsidRDefault="00E769EC" w:rsidP="002B5E6A">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E769EC" w:rsidRPr="007D061B" w14:paraId="3D251B96"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6A7A7B"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E99174" w14:textId="77777777" w:rsidR="00E769EC" w:rsidRPr="007D061B" w:rsidRDefault="00E769EC" w:rsidP="002B5E6A">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1D7E0801"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705C165"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D8E78F" w14:textId="77777777" w:rsidR="00E769EC" w:rsidRPr="007D061B" w:rsidRDefault="00E769EC" w:rsidP="002B5E6A">
            <w:pPr>
              <w:pStyle w:val="TAL"/>
              <w:rPr>
                <w:rFonts w:cs="v4.2.0"/>
              </w:rPr>
            </w:pPr>
            <w:r w:rsidRPr="007D061B">
              <w:rPr>
                <w:rFonts w:cs="v4.2.0"/>
              </w:rPr>
              <w:t>This requirement does not apply to UTRA TDD.</w:t>
            </w:r>
          </w:p>
          <w:p w14:paraId="5637FE56" w14:textId="77777777" w:rsidR="00E769EC" w:rsidRPr="007D061B" w:rsidRDefault="00E769EC" w:rsidP="002B5E6A">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E769EC" w:rsidRPr="007D061B" w14:paraId="1A9BA44C" w14:textId="77777777" w:rsidTr="002B5E6A">
        <w:trPr>
          <w:cantSplit/>
          <w:jc w:val="center"/>
        </w:trPr>
        <w:tc>
          <w:tcPr>
            <w:tcW w:w="1247" w:type="dxa"/>
            <w:tcBorders>
              <w:left w:val="single" w:sz="4" w:space="0" w:color="auto"/>
              <w:bottom w:val="nil"/>
              <w:right w:val="single" w:sz="4" w:space="0" w:color="auto"/>
            </w:tcBorders>
            <w:shd w:val="clear" w:color="auto" w:fill="auto"/>
          </w:tcPr>
          <w:p w14:paraId="53A01B03" w14:textId="77777777" w:rsidR="00E769EC" w:rsidRPr="007D061B" w:rsidRDefault="00E769EC" w:rsidP="002B5E6A">
            <w:pPr>
              <w:pStyle w:val="TAC"/>
              <w:keepNext w:val="0"/>
              <w:keepLines w:val="0"/>
              <w:rPr>
                <w:rFonts w:cs="Arial"/>
              </w:rPr>
            </w:pPr>
            <w:r w:rsidRPr="007D061B">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14:paraId="403933E8" w14:textId="77777777" w:rsidR="00E769EC" w:rsidRPr="007D061B" w:rsidRDefault="00E769EC" w:rsidP="002B5E6A">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6D8921BF"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0E08DC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AAF836" w14:textId="77777777" w:rsidR="00E769EC" w:rsidRPr="007D061B" w:rsidRDefault="00E769EC" w:rsidP="002B5E6A">
            <w:pPr>
              <w:pStyle w:val="TAL"/>
              <w:keepNext w:val="0"/>
              <w:keepLines w:val="0"/>
              <w:rPr>
                <w:rFonts w:cs="v4.2.0"/>
              </w:rPr>
            </w:pPr>
            <w:r w:rsidRPr="007D061B">
              <w:rPr>
                <w:rFonts w:cs="v4.2.0"/>
              </w:rPr>
              <w:t>This requirement does not apply to UTRA TDD.</w:t>
            </w:r>
          </w:p>
          <w:p w14:paraId="1700F3F4"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E769EC" w:rsidRPr="007D061B" w14:paraId="04163E74" w14:textId="77777777" w:rsidTr="002B5E6A">
        <w:trPr>
          <w:cantSplit/>
          <w:jc w:val="center"/>
        </w:trPr>
        <w:tc>
          <w:tcPr>
            <w:tcW w:w="1247" w:type="dxa"/>
            <w:tcBorders>
              <w:top w:val="nil"/>
              <w:left w:val="single" w:sz="4" w:space="0" w:color="auto"/>
              <w:right w:val="single" w:sz="4" w:space="0" w:color="auto"/>
            </w:tcBorders>
            <w:shd w:val="clear" w:color="auto" w:fill="auto"/>
          </w:tcPr>
          <w:p w14:paraId="5FFABB1E"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E960FD" w14:textId="77777777" w:rsidR="00E769EC" w:rsidRPr="007D061B" w:rsidRDefault="00E769EC" w:rsidP="002B5E6A">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043AA3C1"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8A8CE6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03DE9F" w14:textId="77777777" w:rsidR="00E769EC" w:rsidRPr="007D061B" w:rsidRDefault="00E769EC" w:rsidP="002B5E6A">
            <w:pPr>
              <w:pStyle w:val="TAL"/>
              <w:keepNext w:val="0"/>
              <w:keepLines w:val="0"/>
              <w:rPr>
                <w:rFonts w:cs="Arial"/>
              </w:rPr>
            </w:pPr>
            <w:r w:rsidRPr="007D061B">
              <w:rPr>
                <w:rFonts w:cs="v4.2.0"/>
              </w:rPr>
              <w:t>This requirement does not apply to UTRA TDD</w:t>
            </w:r>
            <w:r w:rsidRPr="007D061B">
              <w:rPr>
                <w:rFonts w:cs="Arial"/>
              </w:rPr>
              <w:t>.</w:t>
            </w:r>
          </w:p>
          <w:p w14:paraId="32806E5A"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E769EC" w:rsidRPr="007D061B" w14:paraId="4D4CB990" w14:textId="77777777" w:rsidTr="002B5E6A">
        <w:trPr>
          <w:cantSplit/>
          <w:jc w:val="center"/>
        </w:trPr>
        <w:tc>
          <w:tcPr>
            <w:tcW w:w="1247" w:type="dxa"/>
            <w:tcBorders>
              <w:left w:val="single" w:sz="4" w:space="0" w:color="auto"/>
              <w:right w:val="single" w:sz="4" w:space="0" w:color="auto"/>
            </w:tcBorders>
          </w:tcPr>
          <w:p w14:paraId="64668DC1" w14:textId="77777777" w:rsidR="00E769EC" w:rsidRPr="007D061B" w:rsidRDefault="00E769EC" w:rsidP="002B5E6A">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4D5905FF" w14:textId="77777777" w:rsidR="00E769EC" w:rsidRPr="007D061B" w:rsidRDefault="00E769EC" w:rsidP="002B5E6A">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6B47DC27"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ED5C02D"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3A4981"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3C229475"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15A627FF"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11, 21 or 32.</w:t>
            </w:r>
          </w:p>
          <w:p w14:paraId="22590CCC" w14:textId="77777777" w:rsidR="00E769EC" w:rsidRPr="007D061B" w:rsidRDefault="00E769EC" w:rsidP="002B5E6A">
            <w:pPr>
              <w:pStyle w:val="TAL"/>
              <w:keepNext w:val="0"/>
              <w:keepLines w:val="0"/>
              <w:rPr>
                <w:rFonts w:cs="Arial"/>
              </w:rPr>
            </w:pPr>
            <w:r w:rsidRPr="007D061B">
              <w:rPr>
                <w:rFonts w:cs="Arial"/>
                <w:lang w:eastAsia="ja-JP"/>
              </w:rPr>
              <w:t>This requirement does not apply to NR BS operating in n92 or n94.</w:t>
            </w:r>
          </w:p>
        </w:tc>
      </w:tr>
      <w:tr w:rsidR="00E769EC" w:rsidRPr="007D061B" w14:paraId="7BAEE01A" w14:textId="77777777" w:rsidTr="002B5E6A">
        <w:trPr>
          <w:cantSplit/>
          <w:jc w:val="center"/>
        </w:trPr>
        <w:tc>
          <w:tcPr>
            <w:tcW w:w="1247" w:type="dxa"/>
            <w:tcBorders>
              <w:left w:val="single" w:sz="4" w:space="0" w:color="auto"/>
              <w:right w:val="single" w:sz="4" w:space="0" w:color="auto"/>
            </w:tcBorders>
          </w:tcPr>
          <w:p w14:paraId="13779FC8" w14:textId="77777777" w:rsidR="00E769EC" w:rsidRPr="007D061B" w:rsidRDefault="00E769EC" w:rsidP="002B5E6A">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6F3986A8" w14:textId="77777777" w:rsidR="00E769EC" w:rsidRPr="007D061B" w:rsidRDefault="00E769EC" w:rsidP="002B5E6A">
            <w:pPr>
              <w:pStyle w:val="TAC"/>
              <w:keepNext w:val="0"/>
              <w:keepLines w:val="0"/>
              <w:rPr>
                <w:rFonts w:cs="Arial"/>
              </w:rPr>
            </w:pPr>
            <w:r w:rsidRPr="007D061B">
              <w:rPr>
                <w:rFonts w:cs="Arial"/>
              </w:rPr>
              <w:t>1900 - 1920 MHz</w:t>
            </w:r>
          </w:p>
          <w:p w14:paraId="0CEFD46B" w14:textId="77777777" w:rsidR="00E769EC" w:rsidRPr="007D061B" w:rsidRDefault="00E769EC" w:rsidP="002B5E6A">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67B4CA3C"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BF56E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76E152"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33.</w:t>
            </w:r>
          </w:p>
        </w:tc>
      </w:tr>
      <w:tr w:rsidR="00E769EC" w:rsidRPr="007D061B" w14:paraId="02706E34" w14:textId="77777777" w:rsidTr="002B5E6A">
        <w:trPr>
          <w:cantSplit/>
          <w:jc w:val="center"/>
        </w:trPr>
        <w:tc>
          <w:tcPr>
            <w:tcW w:w="1247" w:type="dxa"/>
            <w:tcBorders>
              <w:left w:val="single" w:sz="4" w:space="0" w:color="auto"/>
              <w:right w:val="single" w:sz="4" w:space="0" w:color="auto"/>
            </w:tcBorders>
          </w:tcPr>
          <w:p w14:paraId="7ED83310" w14:textId="77777777" w:rsidR="00E769EC" w:rsidRPr="007D061B" w:rsidRDefault="00E769EC" w:rsidP="002B5E6A">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72BE320" w14:textId="77777777" w:rsidR="00E769EC" w:rsidRPr="007D061B" w:rsidRDefault="00E769EC" w:rsidP="002B5E6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79B51545"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2FDDF52"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6D0BF4" w14:textId="77777777" w:rsidR="00E769EC" w:rsidRPr="007D061B" w:rsidRDefault="00E769EC" w:rsidP="002B5E6A">
            <w:pPr>
              <w:pStyle w:val="TAC"/>
              <w:keepNext w:val="0"/>
              <w:keepLines w:val="0"/>
              <w:jc w:val="left"/>
              <w:rPr>
                <w:rFonts w:cs="Arial"/>
              </w:rPr>
            </w:pPr>
            <w:r w:rsidRPr="007D061B">
              <w:rPr>
                <w:rFonts w:cs="Arial"/>
              </w:rPr>
              <w:t>This requirement does not apply to E-UTRA BS operating in Band 34 or NR BS operating in band n34.</w:t>
            </w:r>
          </w:p>
        </w:tc>
      </w:tr>
      <w:tr w:rsidR="00E769EC" w:rsidRPr="007D061B" w14:paraId="1BCD2ED8" w14:textId="77777777" w:rsidTr="002B5E6A">
        <w:trPr>
          <w:cantSplit/>
          <w:jc w:val="center"/>
        </w:trPr>
        <w:tc>
          <w:tcPr>
            <w:tcW w:w="1247" w:type="dxa"/>
            <w:tcBorders>
              <w:left w:val="single" w:sz="4" w:space="0" w:color="auto"/>
              <w:right w:val="single" w:sz="4" w:space="0" w:color="auto"/>
            </w:tcBorders>
          </w:tcPr>
          <w:p w14:paraId="2E407D36" w14:textId="77777777" w:rsidR="00E769EC" w:rsidRPr="007D061B" w:rsidRDefault="00E769EC" w:rsidP="002B5E6A">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B103C8F" w14:textId="77777777" w:rsidR="00E769EC" w:rsidRPr="007D061B" w:rsidRDefault="00E769EC" w:rsidP="002B5E6A">
            <w:pPr>
              <w:pStyle w:val="TAC"/>
              <w:keepNext w:val="0"/>
              <w:keepLines w:val="0"/>
              <w:rPr>
                <w:rFonts w:cs="Arial"/>
                <w:lang w:eastAsia="zh-CN"/>
              </w:rPr>
            </w:pPr>
            <w:r w:rsidRPr="007D061B">
              <w:rPr>
                <w:rFonts w:cs="Arial"/>
                <w:lang w:eastAsia="ja-JP"/>
              </w:rPr>
              <w:t>1850 - 1910 MHz</w:t>
            </w:r>
          </w:p>
          <w:p w14:paraId="38F036C8" w14:textId="77777777" w:rsidR="00E769EC" w:rsidRPr="007D061B" w:rsidRDefault="00E769EC" w:rsidP="002B5E6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27261CE"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1F232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94912C"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091FE15" w14:textId="77777777" w:rsidR="00E769EC" w:rsidRPr="007D061B" w:rsidRDefault="00E769EC" w:rsidP="002B5E6A">
            <w:pPr>
              <w:pStyle w:val="TAC"/>
              <w:keepNext w:val="0"/>
              <w:keepLines w:val="0"/>
              <w:jc w:val="left"/>
              <w:rPr>
                <w:rFonts w:cs="Arial"/>
                <w:lang w:eastAsia="zh-CN"/>
              </w:rPr>
            </w:pPr>
            <w:r w:rsidRPr="007D061B">
              <w:rPr>
                <w:rFonts w:cs="Arial"/>
              </w:rPr>
              <w:t>This requirement does not apply to E-UTRA BS operating in Band 35.</w:t>
            </w:r>
          </w:p>
        </w:tc>
      </w:tr>
      <w:tr w:rsidR="00E769EC" w:rsidRPr="007D061B" w14:paraId="61B8E978" w14:textId="77777777" w:rsidTr="002B5E6A">
        <w:trPr>
          <w:cantSplit/>
          <w:jc w:val="center"/>
        </w:trPr>
        <w:tc>
          <w:tcPr>
            <w:tcW w:w="1247" w:type="dxa"/>
            <w:tcBorders>
              <w:left w:val="single" w:sz="4" w:space="0" w:color="auto"/>
              <w:right w:val="single" w:sz="4" w:space="0" w:color="auto"/>
            </w:tcBorders>
          </w:tcPr>
          <w:p w14:paraId="298AC553" w14:textId="77777777" w:rsidR="00E769EC" w:rsidRPr="007D061B" w:rsidRDefault="00E769EC" w:rsidP="002B5E6A">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BC0C51D" w14:textId="77777777" w:rsidR="00E769EC" w:rsidRPr="007D061B" w:rsidRDefault="00E769EC" w:rsidP="002B5E6A">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3D56B9B5"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31F3C3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56775B"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02DA252"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2 and 36 or NR BS operating in band n2.</w:t>
            </w:r>
          </w:p>
        </w:tc>
      </w:tr>
      <w:tr w:rsidR="00E769EC" w:rsidRPr="007D061B" w14:paraId="2E6BD62C" w14:textId="77777777" w:rsidTr="002B5E6A">
        <w:trPr>
          <w:cantSplit/>
          <w:jc w:val="center"/>
        </w:trPr>
        <w:tc>
          <w:tcPr>
            <w:tcW w:w="1247" w:type="dxa"/>
            <w:tcBorders>
              <w:left w:val="single" w:sz="4" w:space="0" w:color="auto"/>
              <w:right w:val="single" w:sz="4" w:space="0" w:color="auto"/>
            </w:tcBorders>
          </w:tcPr>
          <w:p w14:paraId="0DE19DF4" w14:textId="77777777" w:rsidR="00E769EC" w:rsidRPr="007D061B" w:rsidRDefault="00E769EC" w:rsidP="002B5E6A">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37548B3" w14:textId="77777777" w:rsidR="00E769EC" w:rsidRPr="007D061B" w:rsidRDefault="00E769EC" w:rsidP="002B5E6A">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6572B133"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C04D7E0"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DAB139"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0CDB37F" w14:textId="77777777" w:rsidR="00E769EC" w:rsidRPr="007D061B" w:rsidRDefault="00E769EC" w:rsidP="002B5E6A">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E769EC" w:rsidRPr="007D061B" w14:paraId="7CCA225E" w14:textId="77777777" w:rsidTr="002B5E6A">
        <w:trPr>
          <w:cantSplit/>
          <w:jc w:val="center"/>
        </w:trPr>
        <w:tc>
          <w:tcPr>
            <w:tcW w:w="1247" w:type="dxa"/>
            <w:tcBorders>
              <w:left w:val="single" w:sz="4" w:space="0" w:color="auto"/>
              <w:right w:val="single" w:sz="4" w:space="0" w:color="auto"/>
            </w:tcBorders>
          </w:tcPr>
          <w:p w14:paraId="7A0410F3" w14:textId="77777777" w:rsidR="00E769EC" w:rsidRPr="007D061B" w:rsidRDefault="00E769EC" w:rsidP="002B5E6A">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90B389C" w14:textId="77777777" w:rsidR="00E769EC" w:rsidRPr="007D061B" w:rsidRDefault="00E769EC" w:rsidP="002B5E6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E8775BE"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BCAEE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A8F76B7"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38 or 69 or NR BS operating in band n38.</w:t>
            </w:r>
          </w:p>
        </w:tc>
      </w:tr>
      <w:tr w:rsidR="00E769EC" w:rsidRPr="007D061B" w14:paraId="29C3BD81" w14:textId="77777777" w:rsidTr="002B5E6A">
        <w:trPr>
          <w:cantSplit/>
          <w:jc w:val="center"/>
        </w:trPr>
        <w:tc>
          <w:tcPr>
            <w:tcW w:w="1247" w:type="dxa"/>
            <w:tcBorders>
              <w:left w:val="single" w:sz="4" w:space="0" w:color="auto"/>
              <w:right w:val="single" w:sz="4" w:space="0" w:color="auto"/>
            </w:tcBorders>
          </w:tcPr>
          <w:p w14:paraId="719572D2" w14:textId="77777777" w:rsidR="00E769EC" w:rsidRPr="007D061B" w:rsidRDefault="00E769EC" w:rsidP="002B5E6A">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0D62DA1A" w14:textId="77777777" w:rsidR="00E769EC" w:rsidRPr="007D061B" w:rsidRDefault="00E769EC" w:rsidP="002B5E6A">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2455DC02" w14:textId="77777777" w:rsidR="00E769EC" w:rsidRPr="007D061B" w:rsidRDefault="00E769EC" w:rsidP="002B5E6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E5F3EC" w14:textId="77777777" w:rsidR="00E769EC" w:rsidRPr="007D061B" w:rsidRDefault="00E769EC" w:rsidP="002B5E6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CB6B3D" w14:textId="77777777" w:rsidR="00E769EC" w:rsidRPr="007D061B" w:rsidRDefault="00E769EC" w:rsidP="002B5E6A">
            <w:pPr>
              <w:pStyle w:val="TAL"/>
              <w:keepLines w:val="0"/>
              <w:rPr>
                <w:rFonts w:cs="Arial"/>
              </w:rPr>
            </w:pPr>
            <w:r w:rsidRPr="007D061B">
              <w:rPr>
                <w:rFonts w:cs="Arial"/>
              </w:rPr>
              <w:t>Applicable in China for UTRA FDD.</w:t>
            </w:r>
          </w:p>
          <w:p w14:paraId="52DE0070" w14:textId="77777777" w:rsidR="00E769EC" w:rsidRPr="007D061B" w:rsidRDefault="00E769EC" w:rsidP="002B5E6A">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E769EC" w:rsidRPr="007D061B" w14:paraId="4D4CCF2F" w14:textId="77777777" w:rsidTr="002B5E6A">
        <w:trPr>
          <w:cantSplit/>
          <w:jc w:val="center"/>
        </w:trPr>
        <w:tc>
          <w:tcPr>
            <w:tcW w:w="1247" w:type="dxa"/>
            <w:tcBorders>
              <w:left w:val="single" w:sz="4" w:space="0" w:color="auto"/>
              <w:right w:val="single" w:sz="4" w:space="0" w:color="auto"/>
            </w:tcBorders>
          </w:tcPr>
          <w:p w14:paraId="5549B828" w14:textId="77777777" w:rsidR="00E769EC" w:rsidRPr="007D061B" w:rsidRDefault="00E769EC" w:rsidP="002B5E6A">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82ABC83" w14:textId="77777777" w:rsidR="00E769EC" w:rsidRPr="007D061B" w:rsidRDefault="00E769EC" w:rsidP="002B5E6A">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6A8EA93B"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FF2CB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64A64E" w14:textId="77777777" w:rsidR="00E769EC" w:rsidRPr="007D061B" w:rsidRDefault="00E769EC" w:rsidP="002B5E6A">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E769EC" w:rsidRPr="007D061B" w14:paraId="219FA21C" w14:textId="77777777" w:rsidTr="002B5E6A">
        <w:trPr>
          <w:cantSplit/>
          <w:jc w:val="center"/>
        </w:trPr>
        <w:tc>
          <w:tcPr>
            <w:tcW w:w="1247" w:type="dxa"/>
            <w:tcBorders>
              <w:left w:val="single" w:sz="4" w:space="0" w:color="auto"/>
              <w:right w:val="single" w:sz="4" w:space="0" w:color="auto"/>
            </w:tcBorders>
          </w:tcPr>
          <w:p w14:paraId="16B5178B" w14:textId="77777777" w:rsidR="00E769EC" w:rsidRPr="007D061B" w:rsidRDefault="00E769EC" w:rsidP="002B5E6A">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3C54DE54" w14:textId="77777777" w:rsidR="00E769EC" w:rsidRPr="007D061B" w:rsidRDefault="00E769EC" w:rsidP="002B5E6A">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1EE20426"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FC5F22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E7C5E4" w14:textId="77777777" w:rsidR="00E769EC" w:rsidRPr="007D061B" w:rsidRDefault="00E769EC" w:rsidP="002B5E6A">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E769EC" w:rsidRPr="007D061B" w14:paraId="734F2F95" w14:textId="77777777" w:rsidTr="002B5E6A">
        <w:trPr>
          <w:cantSplit/>
          <w:jc w:val="center"/>
        </w:trPr>
        <w:tc>
          <w:tcPr>
            <w:tcW w:w="1247" w:type="dxa"/>
            <w:tcBorders>
              <w:left w:val="single" w:sz="4" w:space="0" w:color="auto"/>
              <w:right w:val="single" w:sz="4" w:space="0" w:color="auto"/>
            </w:tcBorders>
          </w:tcPr>
          <w:p w14:paraId="041ABD54"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0DDF8FD" w14:textId="77777777" w:rsidR="00E769EC" w:rsidRPr="007D061B" w:rsidRDefault="00E769EC" w:rsidP="002B5E6A">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2EA5C19A"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00F38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8C7AC8" w14:textId="77777777" w:rsidR="00E769EC" w:rsidRPr="007D061B" w:rsidRDefault="00E769EC" w:rsidP="002B5E6A">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E769EC" w:rsidRPr="007D061B" w14:paraId="480DDB41" w14:textId="77777777" w:rsidTr="002B5E6A">
        <w:trPr>
          <w:cantSplit/>
          <w:jc w:val="center"/>
        </w:trPr>
        <w:tc>
          <w:tcPr>
            <w:tcW w:w="1247" w:type="dxa"/>
            <w:tcBorders>
              <w:left w:val="single" w:sz="4" w:space="0" w:color="auto"/>
              <w:right w:val="single" w:sz="4" w:space="0" w:color="auto"/>
            </w:tcBorders>
          </w:tcPr>
          <w:p w14:paraId="3FE15AAB" w14:textId="77777777" w:rsidR="00E769EC" w:rsidRPr="007D061B" w:rsidRDefault="00E769EC" w:rsidP="002B5E6A">
            <w:pPr>
              <w:pStyle w:val="TAC"/>
              <w:keepNext w:val="0"/>
              <w:keepLines w:val="0"/>
              <w:rPr>
                <w:rFonts w:cs="Arial"/>
              </w:rPr>
            </w:pPr>
            <w:r w:rsidRPr="007D061B">
              <w:rPr>
                <w:rFonts w:cs="Arial"/>
              </w:rPr>
              <w:lastRenderedPageBreak/>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3602F8F" w14:textId="77777777" w:rsidR="00E769EC" w:rsidRPr="007D061B" w:rsidRDefault="00E769EC" w:rsidP="002B5E6A">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C0D47D4"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48989C7"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775124" w14:textId="77777777" w:rsidR="00E769EC" w:rsidRPr="007D061B" w:rsidRDefault="00E769EC" w:rsidP="002B5E6A">
            <w:pPr>
              <w:pStyle w:val="TAC"/>
              <w:keepNext w:val="0"/>
              <w:keepLines w:val="0"/>
              <w:jc w:val="left"/>
              <w:rPr>
                <w:rFonts w:cs="v4.2.0"/>
              </w:rPr>
            </w:pPr>
            <w:r w:rsidRPr="007D061B">
              <w:rPr>
                <w:rFonts w:cs="v4.2.0"/>
              </w:rPr>
              <w:t>This requirement does not apply to UTRA TDD.</w:t>
            </w:r>
          </w:p>
          <w:p w14:paraId="1B708E40" w14:textId="77777777" w:rsidR="00E769EC" w:rsidRPr="007D061B" w:rsidRDefault="00E769EC" w:rsidP="002B5E6A">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E769EC" w:rsidRPr="007D061B" w14:paraId="5EEEC76E" w14:textId="77777777" w:rsidTr="002B5E6A">
        <w:trPr>
          <w:cantSplit/>
          <w:jc w:val="center"/>
        </w:trPr>
        <w:tc>
          <w:tcPr>
            <w:tcW w:w="1247" w:type="dxa"/>
            <w:tcBorders>
              <w:left w:val="single" w:sz="4" w:space="0" w:color="auto"/>
              <w:right w:val="single" w:sz="4" w:space="0" w:color="auto"/>
            </w:tcBorders>
          </w:tcPr>
          <w:p w14:paraId="56A13AAF"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2551EE6" w14:textId="77777777" w:rsidR="00E769EC" w:rsidRPr="007D061B" w:rsidRDefault="00E769EC" w:rsidP="002B5E6A">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168F106F"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76329E"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809C09" w14:textId="77777777" w:rsidR="00E769EC" w:rsidRPr="007D061B" w:rsidRDefault="00E769EC" w:rsidP="002B5E6A">
            <w:pPr>
              <w:pStyle w:val="TAC"/>
              <w:keepNext w:val="0"/>
              <w:keepLines w:val="0"/>
              <w:jc w:val="left"/>
              <w:rPr>
                <w:rFonts w:cs="Arial"/>
              </w:rPr>
            </w:pPr>
            <w:r w:rsidRPr="007D061B">
              <w:rPr>
                <w:rFonts w:cs="Arial"/>
              </w:rPr>
              <w:t>This is not applicable to E-UTRA BS operating in Band 28 or 44</w:t>
            </w:r>
          </w:p>
        </w:tc>
      </w:tr>
      <w:tr w:rsidR="00E769EC" w:rsidRPr="007D061B" w14:paraId="2B4F14E5" w14:textId="77777777" w:rsidTr="002B5E6A">
        <w:trPr>
          <w:cantSplit/>
          <w:jc w:val="center"/>
        </w:trPr>
        <w:tc>
          <w:tcPr>
            <w:tcW w:w="1247" w:type="dxa"/>
            <w:tcBorders>
              <w:left w:val="single" w:sz="4" w:space="0" w:color="auto"/>
              <w:right w:val="single" w:sz="4" w:space="0" w:color="auto"/>
            </w:tcBorders>
          </w:tcPr>
          <w:p w14:paraId="0965AFB7" w14:textId="77777777" w:rsidR="00E769EC" w:rsidRPr="007D061B" w:rsidRDefault="00E769EC" w:rsidP="002B5E6A">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D12B069" w14:textId="77777777" w:rsidR="00E769EC" w:rsidRPr="007D061B" w:rsidRDefault="00E769EC" w:rsidP="002B5E6A">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1067712"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012DFF5"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267B92"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25F410B" w14:textId="77777777" w:rsidR="00E769EC" w:rsidRPr="007D061B" w:rsidRDefault="00E769EC" w:rsidP="002B5E6A">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E769EC" w:rsidRPr="007D061B" w14:paraId="3A9408A5" w14:textId="77777777" w:rsidTr="002B5E6A">
        <w:trPr>
          <w:cantSplit/>
          <w:jc w:val="center"/>
        </w:trPr>
        <w:tc>
          <w:tcPr>
            <w:tcW w:w="1247" w:type="dxa"/>
            <w:tcBorders>
              <w:left w:val="single" w:sz="4" w:space="0" w:color="auto"/>
              <w:right w:val="single" w:sz="4" w:space="0" w:color="auto"/>
            </w:tcBorders>
          </w:tcPr>
          <w:p w14:paraId="13E15D20" w14:textId="77777777" w:rsidR="00E769EC" w:rsidRPr="007D061B" w:rsidRDefault="00E769EC" w:rsidP="002B5E6A">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47BE567D" w14:textId="77777777" w:rsidR="00E769EC" w:rsidRPr="007D061B" w:rsidRDefault="00E769EC" w:rsidP="002B5E6A">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6C08C649"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ABC64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E31B1E" w14:textId="77777777" w:rsidR="00E769EC" w:rsidRPr="007D061B" w:rsidRDefault="00E769EC" w:rsidP="002B5E6A">
            <w:pPr>
              <w:pStyle w:val="TAL"/>
              <w:keepNext w:val="0"/>
              <w:keepLines w:val="0"/>
              <w:rPr>
                <w:rFonts w:cs="Arial"/>
              </w:rPr>
            </w:pPr>
          </w:p>
        </w:tc>
      </w:tr>
      <w:tr w:rsidR="00E769EC" w:rsidRPr="007D061B" w14:paraId="7F21F999" w14:textId="77777777" w:rsidTr="002B5E6A">
        <w:trPr>
          <w:cantSplit/>
          <w:jc w:val="center"/>
        </w:trPr>
        <w:tc>
          <w:tcPr>
            <w:tcW w:w="1247" w:type="dxa"/>
            <w:tcBorders>
              <w:left w:val="single" w:sz="4" w:space="0" w:color="auto"/>
              <w:right w:val="single" w:sz="4" w:space="0" w:color="auto"/>
            </w:tcBorders>
          </w:tcPr>
          <w:p w14:paraId="5C1C6500"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85BA0A5" w14:textId="77777777" w:rsidR="00E769EC" w:rsidRPr="007D061B" w:rsidRDefault="00E769EC" w:rsidP="002B5E6A">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E2EA624"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EA8A8DD"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6314CF" w14:textId="77777777" w:rsidR="00E769EC" w:rsidRPr="007D061B" w:rsidRDefault="00E769EC" w:rsidP="002B5E6A">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E769EC" w:rsidRPr="007D061B" w14:paraId="25A0562E" w14:textId="77777777" w:rsidTr="002B5E6A">
        <w:trPr>
          <w:cantSplit/>
          <w:jc w:val="center"/>
        </w:trPr>
        <w:tc>
          <w:tcPr>
            <w:tcW w:w="1247" w:type="dxa"/>
            <w:tcBorders>
              <w:left w:val="single" w:sz="4" w:space="0" w:color="auto"/>
              <w:right w:val="single" w:sz="4" w:space="0" w:color="auto"/>
            </w:tcBorders>
          </w:tcPr>
          <w:p w14:paraId="55716FD2" w14:textId="77777777" w:rsidR="00E769EC" w:rsidRPr="007D061B" w:rsidRDefault="00E769EC" w:rsidP="002B5E6A">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BDBB443" w14:textId="77777777" w:rsidR="00E769EC" w:rsidRPr="007D061B" w:rsidRDefault="00E769EC" w:rsidP="002B5E6A">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69F5A8A" w14:textId="77777777" w:rsidR="00E769EC" w:rsidRPr="007D061B" w:rsidRDefault="00E769EC" w:rsidP="002B5E6A">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A611EB3" w14:textId="77777777" w:rsidR="00E769EC" w:rsidRPr="007D061B" w:rsidRDefault="00E769EC" w:rsidP="002B5E6A">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AE38635" w14:textId="77777777" w:rsidR="00E769EC" w:rsidRPr="007D061B" w:rsidRDefault="00E769EC" w:rsidP="002B5E6A">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E769EC" w:rsidRPr="007D061B" w14:paraId="15216766" w14:textId="77777777" w:rsidTr="002B5E6A">
        <w:trPr>
          <w:cantSplit/>
          <w:jc w:val="center"/>
        </w:trPr>
        <w:tc>
          <w:tcPr>
            <w:tcW w:w="1247" w:type="dxa"/>
            <w:tcBorders>
              <w:left w:val="single" w:sz="4" w:space="0" w:color="auto"/>
              <w:right w:val="single" w:sz="4" w:space="0" w:color="auto"/>
            </w:tcBorders>
          </w:tcPr>
          <w:p w14:paraId="1316DBA9" w14:textId="77777777" w:rsidR="00E769EC" w:rsidRPr="007D061B" w:rsidRDefault="00E769EC" w:rsidP="002B5E6A">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EF597AA" w14:textId="77777777" w:rsidR="00E769EC" w:rsidRPr="007D061B" w:rsidRDefault="00E769EC" w:rsidP="002B5E6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EC85A94"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747C97D"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09A591"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E769EC" w:rsidRPr="007D061B" w14:paraId="3F9573EA" w14:textId="77777777" w:rsidTr="002B5E6A">
        <w:trPr>
          <w:cantSplit/>
          <w:jc w:val="center"/>
        </w:trPr>
        <w:tc>
          <w:tcPr>
            <w:tcW w:w="1247" w:type="dxa"/>
            <w:tcBorders>
              <w:left w:val="single" w:sz="4" w:space="0" w:color="auto"/>
              <w:right w:val="single" w:sz="4" w:space="0" w:color="auto"/>
            </w:tcBorders>
          </w:tcPr>
          <w:p w14:paraId="3D885E9D" w14:textId="77777777" w:rsidR="00E769EC" w:rsidRPr="007D061B" w:rsidRDefault="00E769EC" w:rsidP="002B5E6A">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3A28D78" w14:textId="77777777" w:rsidR="00E769EC" w:rsidRPr="007D061B" w:rsidRDefault="00E769EC" w:rsidP="002B5E6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E1A05AA"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7583921"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E946FE5"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n75, n76, n91, n92, n93 or n94.</w:t>
            </w:r>
          </w:p>
        </w:tc>
      </w:tr>
      <w:tr w:rsidR="00E769EC" w:rsidRPr="007D061B" w14:paraId="4A09822D" w14:textId="77777777" w:rsidTr="002B5E6A">
        <w:trPr>
          <w:cantSplit/>
          <w:jc w:val="center"/>
        </w:trPr>
        <w:tc>
          <w:tcPr>
            <w:tcW w:w="1247" w:type="dxa"/>
            <w:tcBorders>
              <w:left w:val="single" w:sz="4" w:space="0" w:color="auto"/>
              <w:right w:val="single" w:sz="4" w:space="0" w:color="auto"/>
            </w:tcBorders>
          </w:tcPr>
          <w:p w14:paraId="638CBC09" w14:textId="77777777" w:rsidR="00E769EC" w:rsidRPr="007D061B" w:rsidRDefault="00E769EC" w:rsidP="002B5E6A">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91691EB" w14:textId="77777777" w:rsidR="00E769EC" w:rsidRPr="007D061B" w:rsidRDefault="00E769EC" w:rsidP="002B5E6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61E8A662"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43D86A"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6D23A0C" w14:textId="77777777" w:rsidR="00E769EC" w:rsidRPr="007D061B" w:rsidRDefault="00E769EC" w:rsidP="002B5E6A">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E769EC" w:rsidRPr="007D061B" w14:paraId="6BC3AFC0" w14:textId="77777777" w:rsidTr="002B5E6A">
        <w:trPr>
          <w:cantSplit/>
          <w:jc w:val="center"/>
        </w:trPr>
        <w:tc>
          <w:tcPr>
            <w:tcW w:w="1247" w:type="dxa"/>
            <w:tcBorders>
              <w:left w:val="single" w:sz="4" w:space="0" w:color="auto"/>
              <w:bottom w:val="single" w:sz="4" w:space="0" w:color="auto"/>
              <w:right w:val="single" w:sz="4" w:space="0" w:color="auto"/>
            </w:tcBorders>
          </w:tcPr>
          <w:p w14:paraId="69D3CB71" w14:textId="77777777" w:rsidR="00E769EC" w:rsidRPr="007D061B" w:rsidRDefault="00E769EC" w:rsidP="002B5E6A">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7D3098BF" w14:textId="77777777" w:rsidR="00E769EC" w:rsidRPr="007D061B" w:rsidRDefault="00E769EC" w:rsidP="002B5E6A">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4C60CA67" w14:textId="77777777" w:rsidR="00E769EC" w:rsidRPr="007D061B" w:rsidRDefault="00E769EC" w:rsidP="002B5E6A">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841A45D" w14:textId="77777777" w:rsidR="00E769EC" w:rsidRPr="007D061B" w:rsidRDefault="00E769EC" w:rsidP="002B5E6A">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94B608C" w14:textId="77777777" w:rsidR="00E769EC" w:rsidRPr="007D061B" w:rsidRDefault="00E769EC" w:rsidP="002B5E6A">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E769EC" w:rsidRPr="007D061B" w14:paraId="7E669387" w14:textId="77777777" w:rsidTr="002B5E6A">
        <w:trPr>
          <w:cantSplit/>
          <w:jc w:val="center"/>
        </w:trPr>
        <w:tc>
          <w:tcPr>
            <w:tcW w:w="1247" w:type="dxa"/>
            <w:tcBorders>
              <w:left w:val="single" w:sz="4" w:space="0" w:color="auto"/>
              <w:bottom w:val="single" w:sz="4" w:space="0" w:color="auto"/>
              <w:right w:val="single" w:sz="4" w:space="0" w:color="auto"/>
            </w:tcBorders>
          </w:tcPr>
          <w:p w14:paraId="4D3A513C" w14:textId="77777777" w:rsidR="00E769EC" w:rsidRPr="007D061B" w:rsidRDefault="00E769EC" w:rsidP="002B5E6A">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514B47A2" w14:textId="77777777" w:rsidR="00E769EC" w:rsidRPr="007D061B" w:rsidRDefault="00E769EC" w:rsidP="002B5E6A">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5007EDB7" w14:textId="77777777" w:rsidR="00E769EC" w:rsidRPr="007D061B" w:rsidRDefault="00E769EC" w:rsidP="002B5E6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5B37537B" w14:textId="77777777" w:rsidR="00E769EC" w:rsidRPr="007D061B" w:rsidRDefault="00E769EC" w:rsidP="002B5E6A">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748A72E4" w14:textId="77777777" w:rsidR="00E769EC" w:rsidRPr="007D061B" w:rsidRDefault="00E769EC" w:rsidP="002B5E6A">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E769EC" w:rsidRPr="007D061B" w14:paraId="12995FBD" w14:textId="77777777" w:rsidTr="002B5E6A">
        <w:trPr>
          <w:cantSplit/>
          <w:jc w:val="center"/>
        </w:trPr>
        <w:tc>
          <w:tcPr>
            <w:tcW w:w="1247" w:type="dxa"/>
            <w:tcBorders>
              <w:left w:val="single" w:sz="4" w:space="0" w:color="auto"/>
              <w:bottom w:val="nil"/>
              <w:right w:val="single" w:sz="4" w:space="0" w:color="auto"/>
            </w:tcBorders>
            <w:shd w:val="clear" w:color="auto" w:fill="auto"/>
          </w:tcPr>
          <w:p w14:paraId="4036A83D" w14:textId="77777777" w:rsidR="00E769EC" w:rsidRPr="007D061B" w:rsidRDefault="00E769EC" w:rsidP="002B5E6A">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BE1124A" w14:textId="77777777" w:rsidR="00E769EC" w:rsidRPr="007D061B" w:rsidRDefault="00E769EC" w:rsidP="002B5E6A">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4876A76"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0C18F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25BADA"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B7E2D36" w14:textId="77777777" w:rsidR="00E769EC" w:rsidRPr="007D061B" w:rsidRDefault="00E769EC" w:rsidP="002B5E6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E769EC" w:rsidRPr="007D061B" w14:paraId="2D6EB610"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FA9773"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90DCAF" w14:textId="77777777" w:rsidR="00E769EC" w:rsidRPr="007D061B" w:rsidRDefault="00E769EC" w:rsidP="002B5E6A">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86F1178" w14:textId="77777777" w:rsidR="00E769EC" w:rsidRPr="007D061B" w:rsidRDefault="00E769EC" w:rsidP="002B5E6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7FE1803"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9EC08D3"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1B6968"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9A7A40E" w14:textId="77777777" w:rsidR="00E769EC" w:rsidRPr="007D061B" w:rsidRDefault="00E769EC" w:rsidP="002B5E6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F4D8EDF" w14:textId="77777777" w:rsidR="00E769EC" w:rsidRPr="007D061B" w:rsidRDefault="00E769EC" w:rsidP="002B5E6A">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E769EC" w:rsidRPr="007D061B" w14:paraId="2980BE0C"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B4B4E5F" w14:textId="77777777" w:rsidR="00E769EC" w:rsidRPr="007D061B" w:rsidRDefault="00E769EC" w:rsidP="002B5E6A">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30A3BB8" w14:textId="77777777" w:rsidR="00E769EC" w:rsidRPr="007D061B" w:rsidRDefault="00E769EC" w:rsidP="002B5E6A">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1AA1FE4D"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A59E7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BE55C4"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7ECFBB3"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E769EC" w:rsidRPr="007D061B" w14:paraId="569581A0" w14:textId="77777777" w:rsidTr="002B5E6A">
        <w:trPr>
          <w:cantSplit/>
          <w:jc w:val="center"/>
        </w:trPr>
        <w:tc>
          <w:tcPr>
            <w:tcW w:w="1247" w:type="dxa"/>
            <w:tcBorders>
              <w:top w:val="nil"/>
              <w:left w:val="single" w:sz="4" w:space="0" w:color="auto"/>
              <w:right w:val="single" w:sz="4" w:space="0" w:color="auto"/>
            </w:tcBorders>
            <w:shd w:val="clear" w:color="auto" w:fill="auto"/>
          </w:tcPr>
          <w:p w14:paraId="4B0798CB"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7D73B1" w14:textId="77777777" w:rsidR="00E769EC" w:rsidRPr="007D061B" w:rsidRDefault="00E769EC" w:rsidP="002B5E6A">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50CC463C"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7AF4C3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0C4482"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0ACF73C"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E769EC" w:rsidRPr="007D061B" w14:paraId="7A0F2C3B" w14:textId="77777777" w:rsidTr="002B5E6A">
        <w:trPr>
          <w:cantSplit/>
          <w:jc w:val="center"/>
        </w:trPr>
        <w:tc>
          <w:tcPr>
            <w:tcW w:w="1247" w:type="dxa"/>
            <w:tcBorders>
              <w:left w:val="single" w:sz="4" w:space="0" w:color="auto"/>
              <w:bottom w:val="single" w:sz="4" w:space="0" w:color="auto"/>
              <w:right w:val="single" w:sz="4" w:space="0" w:color="auto"/>
            </w:tcBorders>
          </w:tcPr>
          <w:p w14:paraId="409AC63E" w14:textId="77777777" w:rsidR="00E769EC" w:rsidRPr="007D061B" w:rsidRDefault="00E769EC" w:rsidP="002B5E6A">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0CB420AD" w14:textId="77777777" w:rsidR="00E769EC" w:rsidRPr="007D061B" w:rsidRDefault="00E769EC" w:rsidP="002B5E6A">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55652C1"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B1A203"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A11625"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6DB671B"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28 or 67.</w:t>
            </w:r>
          </w:p>
        </w:tc>
      </w:tr>
      <w:tr w:rsidR="00E769EC" w:rsidRPr="007D061B" w14:paraId="0052BC66"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320C0D4" w14:textId="77777777" w:rsidR="00E769EC" w:rsidRPr="007D061B" w:rsidRDefault="00E769EC" w:rsidP="002B5E6A">
            <w:pPr>
              <w:pStyle w:val="TAC"/>
              <w:keepNext w:val="0"/>
              <w:keepLines w:val="0"/>
              <w:rPr>
                <w:rFonts w:cs="Arial"/>
              </w:rPr>
            </w:pPr>
            <w:r w:rsidRPr="007D061B">
              <w:rPr>
                <w:rFonts w:cs="Arial"/>
              </w:rPr>
              <w:lastRenderedPageBreak/>
              <w:t>E-UTRA Band 68</w:t>
            </w:r>
          </w:p>
        </w:tc>
        <w:tc>
          <w:tcPr>
            <w:tcW w:w="1275" w:type="dxa"/>
            <w:tcBorders>
              <w:top w:val="single" w:sz="4" w:space="0" w:color="auto"/>
              <w:left w:val="single" w:sz="4" w:space="0" w:color="auto"/>
              <w:bottom w:val="single" w:sz="4" w:space="0" w:color="auto"/>
              <w:right w:val="single" w:sz="4" w:space="0" w:color="auto"/>
            </w:tcBorders>
          </w:tcPr>
          <w:p w14:paraId="0A92665A" w14:textId="77777777" w:rsidR="00E769EC" w:rsidRPr="007D061B" w:rsidRDefault="00E769EC" w:rsidP="002B5E6A">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D6D3C4D"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2AF12E3"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748228"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DB1FD65"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E769EC" w:rsidRPr="007D061B" w14:paraId="4264D35B" w14:textId="77777777" w:rsidTr="002B5E6A">
        <w:trPr>
          <w:cantSplit/>
          <w:jc w:val="center"/>
        </w:trPr>
        <w:tc>
          <w:tcPr>
            <w:tcW w:w="1247" w:type="dxa"/>
            <w:tcBorders>
              <w:top w:val="nil"/>
              <w:left w:val="single" w:sz="4" w:space="0" w:color="auto"/>
              <w:right w:val="single" w:sz="4" w:space="0" w:color="auto"/>
            </w:tcBorders>
            <w:shd w:val="clear" w:color="auto" w:fill="auto"/>
          </w:tcPr>
          <w:p w14:paraId="01124B15"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D716AF" w14:textId="77777777" w:rsidR="00E769EC" w:rsidRPr="007D061B" w:rsidRDefault="00E769EC" w:rsidP="002B5E6A">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178E0650"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E94F5D7"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A81D95"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383CD3A" w14:textId="77777777" w:rsidR="00E769EC" w:rsidRPr="007D061B" w:rsidRDefault="00E769EC" w:rsidP="002B5E6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E769EC" w:rsidRPr="007D061B" w14:paraId="6264560F" w14:textId="77777777" w:rsidTr="002B5E6A">
        <w:trPr>
          <w:cantSplit/>
          <w:jc w:val="center"/>
        </w:trPr>
        <w:tc>
          <w:tcPr>
            <w:tcW w:w="1247" w:type="dxa"/>
            <w:tcBorders>
              <w:left w:val="single" w:sz="4" w:space="0" w:color="auto"/>
              <w:bottom w:val="single" w:sz="4" w:space="0" w:color="auto"/>
              <w:right w:val="single" w:sz="4" w:space="0" w:color="auto"/>
            </w:tcBorders>
          </w:tcPr>
          <w:p w14:paraId="310D271F" w14:textId="77777777" w:rsidR="00E769EC" w:rsidRPr="007D061B" w:rsidRDefault="00E769EC" w:rsidP="002B5E6A">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60A29AAA" w14:textId="77777777" w:rsidR="00E769EC" w:rsidRPr="007D061B" w:rsidRDefault="00E769EC" w:rsidP="002B5E6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91453C2"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DE17C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445457"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38 or 69.</w:t>
            </w:r>
          </w:p>
        </w:tc>
      </w:tr>
      <w:tr w:rsidR="00E769EC" w:rsidRPr="007D061B" w14:paraId="67199E8B"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E467017" w14:textId="77777777" w:rsidR="00E769EC" w:rsidRPr="007D061B" w:rsidRDefault="00E769EC" w:rsidP="002B5E6A">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F46F8C0" w14:textId="77777777" w:rsidR="00E769EC" w:rsidRPr="007D061B" w:rsidRDefault="00E769EC" w:rsidP="002B5E6A">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50C1A1C9"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68732A"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16CF40"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2, 25 or 70 or NR BS operating in band n2 or n25.</w:t>
            </w:r>
          </w:p>
        </w:tc>
      </w:tr>
      <w:tr w:rsidR="00E769EC" w:rsidRPr="007D061B" w14:paraId="129A331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E42199"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6E9C206" w14:textId="77777777" w:rsidR="00E769EC" w:rsidRPr="007D061B" w:rsidRDefault="00E769EC" w:rsidP="002B5E6A">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40C5390B"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92A452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AC6B39"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E769EC" w:rsidRPr="007D061B" w14:paraId="35AC3EF0" w14:textId="77777777" w:rsidTr="002B5E6A">
        <w:trPr>
          <w:cantSplit/>
          <w:jc w:val="center"/>
        </w:trPr>
        <w:tc>
          <w:tcPr>
            <w:tcW w:w="1247" w:type="dxa"/>
            <w:tcBorders>
              <w:left w:val="single" w:sz="4" w:space="0" w:color="auto"/>
              <w:bottom w:val="nil"/>
              <w:right w:val="single" w:sz="4" w:space="0" w:color="auto"/>
            </w:tcBorders>
            <w:shd w:val="clear" w:color="auto" w:fill="auto"/>
          </w:tcPr>
          <w:p w14:paraId="40A5BFFC" w14:textId="77777777" w:rsidR="00E769EC" w:rsidRPr="007D061B" w:rsidRDefault="00E769EC" w:rsidP="002B5E6A">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1C2F1DA" w14:textId="77777777" w:rsidR="00E769EC" w:rsidRPr="007D061B" w:rsidRDefault="00E769EC" w:rsidP="002B5E6A">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1EC500BA"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B9B2D2"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D0DCE33" w14:textId="77777777" w:rsidR="00E769EC" w:rsidRPr="007D061B" w:rsidRDefault="00E769EC" w:rsidP="002B5E6A">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E769EC" w:rsidRPr="007D061B" w14:paraId="29DAF94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2BF750CF"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9E3E3F3" w14:textId="77777777" w:rsidR="00E769EC" w:rsidRPr="007D061B" w:rsidRDefault="00E769EC" w:rsidP="002B5E6A">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46ACB772"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B0665E8"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F8058C9" w14:textId="77777777" w:rsidR="00E769EC" w:rsidRPr="007D061B" w:rsidRDefault="00E769EC" w:rsidP="002B5E6A">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E769EC" w:rsidRPr="007D061B" w14:paraId="39ADA203" w14:textId="77777777" w:rsidTr="002B5E6A">
        <w:trPr>
          <w:cantSplit/>
          <w:jc w:val="center"/>
        </w:trPr>
        <w:tc>
          <w:tcPr>
            <w:tcW w:w="1247" w:type="dxa"/>
            <w:tcBorders>
              <w:left w:val="single" w:sz="4" w:space="0" w:color="auto"/>
              <w:bottom w:val="nil"/>
              <w:right w:val="single" w:sz="4" w:space="0" w:color="auto"/>
            </w:tcBorders>
            <w:shd w:val="clear" w:color="auto" w:fill="auto"/>
          </w:tcPr>
          <w:p w14:paraId="5098EB2F" w14:textId="77777777" w:rsidR="00E769EC" w:rsidRPr="007D061B" w:rsidRDefault="00E769EC" w:rsidP="002B5E6A">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1583493C" w14:textId="77777777" w:rsidR="00E769EC" w:rsidRPr="007D061B" w:rsidRDefault="00E769EC" w:rsidP="002B5E6A">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689D507F" w14:textId="77777777" w:rsidR="00E769EC" w:rsidRPr="007D061B" w:rsidRDefault="00E769EC" w:rsidP="002B5E6A">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7625FFD6" w14:textId="77777777" w:rsidR="00E769EC" w:rsidRPr="007D061B" w:rsidRDefault="00E769EC" w:rsidP="002B5E6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AD49D92" w14:textId="77777777" w:rsidR="00E769EC" w:rsidRPr="007D061B" w:rsidRDefault="00E769EC" w:rsidP="002B5E6A">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E769EC" w:rsidRPr="007D061B" w14:paraId="3C33B38E"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52D1ADD"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6C7EF4" w14:textId="77777777" w:rsidR="00E769EC" w:rsidRPr="007D061B" w:rsidRDefault="00E769EC" w:rsidP="002B5E6A">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634F3B58" w14:textId="77777777" w:rsidR="00E769EC" w:rsidRPr="007D061B" w:rsidRDefault="00E769EC" w:rsidP="002B5E6A">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71A47D9A" w14:textId="77777777" w:rsidR="00E769EC" w:rsidRPr="007D061B" w:rsidRDefault="00E769EC" w:rsidP="002B5E6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E736698" w14:textId="77777777" w:rsidR="00E769EC" w:rsidRPr="007D061B" w:rsidRDefault="00E769EC" w:rsidP="002B5E6A">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E769EC" w:rsidRPr="007D061B" w14:paraId="4E35D259" w14:textId="77777777" w:rsidTr="002B5E6A">
        <w:trPr>
          <w:cantSplit/>
          <w:jc w:val="center"/>
        </w:trPr>
        <w:tc>
          <w:tcPr>
            <w:tcW w:w="1247" w:type="dxa"/>
            <w:tcBorders>
              <w:left w:val="single" w:sz="4" w:space="0" w:color="auto"/>
              <w:bottom w:val="nil"/>
              <w:right w:val="single" w:sz="4" w:space="0" w:color="auto"/>
            </w:tcBorders>
            <w:shd w:val="clear" w:color="auto" w:fill="auto"/>
          </w:tcPr>
          <w:p w14:paraId="267C1C5D" w14:textId="77777777" w:rsidR="00E769EC" w:rsidRPr="007D061B" w:rsidRDefault="00E769EC" w:rsidP="002B5E6A">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0258E418" w14:textId="77777777" w:rsidR="00E769EC" w:rsidRPr="007D061B" w:rsidRDefault="00E769EC" w:rsidP="002B5E6A">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27332B10" w14:textId="77777777" w:rsidR="00E769EC" w:rsidRPr="007D061B" w:rsidRDefault="00E769EC" w:rsidP="002B5E6A">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7107BD15" w14:textId="77777777" w:rsidR="00E769EC" w:rsidRPr="007D061B" w:rsidRDefault="00E769EC" w:rsidP="002B5E6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0EDCF48" w14:textId="77777777" w:rsidR="00E769EC" w:rsidRPr="007D061B" w:rsidRDefault="00E769EC" w:rsidP="002B5E6A">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E769EC" w:rsidRPr="007D061B" w14:paraId="63A9AA0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1D38E55"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C07F8DE" w14:textId="77777777" w:rsidR="00E769EC" w:rsidRPr="007D061B" w:rsidRDefault="00E769EC" w:rsidP="002B5E6A">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8E33A03" w14:textId="77777777" w:rsidR="00E769EC" w:rsidRPr="007D061B" w:rsidRDefault="00E769EC" w:rsidP="002B5E6A">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50355C02" w14:textId="77777777" w:rsidR="00E769EC" w:rsidRPr="007D061B" w:rsidRDefault="00E769EC" w:rsidP="002B5E6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A17872E" w14:textId="77777777" w:rsidR="00E769EC" w:rsidRPr="007D061B" w:rsidRDefault="00E769EC" w:rsidP="002B5E6A">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E769EC" w:rsidRPr="007D061B" w14:paraId="044B45FE" w14:textId="77777777" w:rsidTr="002B5E6A">
        <w:trPr>
          <w:cantSplit/>
          <w:jc w:val="center"/>
        </w:trPr>
        <w:tc>
          <w:tcPr>
            <w:tcW w:w="1247" w:type="dxa"/>
            <w:tcBorders>
              <w:left w:val="single" w:sz="4" w:space="0" w:color="auto"/>
              <w:bottom w:val="nil"/>
              <w:right w:val="single" w:sz="4" w:space="0" w:color="auto"/>
            </w:tcBorders>
            <w:shd w:val="clear" w:color="auto" w:fill="auto"/>
          </w:tcPr>
          <w:p w14:paraId="7EEBCE56" w14:textId="77777777" w:rsidR="00E769EC" w:rsidRPr="007D061B" w:rsidRDefault="00E769EC" w:rsidP="002B5E6A">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3757C19D" w14:textId="77777777" w:rsidR="00E769EC" w:rsidRPr="007D061B" w:rsidRDefault="00E769EC" w:rsidP="002B5E6A">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3CAB6DFD" w14:textId="77777777" w:rsidR="00E769EC" w:rsidRPr="007D061B" w:rsidRDefault="00E769EC" w:rsidP="002B5E6A">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7A76777" w14:textId="77777777" w:rsidR="00E769EC" w:rsidRPr="007D061B" w:rsidRDefault="00E769EC" w:rsidP="002B5E6A">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C3910EF"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E769EC" w:rsidRPr="007D061B" w14:paraId="0D78E028" w14:textId="77777777" w:rsidTr="002B5E6A">
        <w:trPr>
          <w:cantSplit/>
          <w:jc w:val="center"/>
        </w:trPr>
        <w:tc>
          <w:tcPr>
            <w:tcW w:w="1247" w:type="dxa"/>
            <w:tcBorders>
              <w:top w:val="nil"/>
              <w:left w:val="single" w:sz="4" w:space="0" w:color="auto"/>
              <w:right w:val="single" w:sz="4" w:space="0" w:color="auto"/>
            </w:tcBorders>
            <w:shd w:val="clear" w:color="auto" w:fill="auto"/>
          </w:tcPr>
          <w:p w14:paraId="56C8D858"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2209536" w14:textId="77777777" w:rsidR="00E769EC" w:rsidRPr="007D061B" w:rsidRDefault="00E769EC" w:rsidP="002B5E6A">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67093260" w14:textId="77777777" w:rsidR="00E769EC" w:rsidRPr="007D061B" w:rsidRDefault="00E769EC" w:rsidP="002B5E6A">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66DE6D28" w14:textId="77777777" w:rsidR="00E769EC" w:rsidRPr="007D061B" w:rsidRDefault="00E769EC" w:rsidP="002B5E6A">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7E0E8107" w14:textId="77777777" w:rsidR="00E769EC" w:rsidRPr="007D061B" w:rsidRDefault="00E769EC" w:rsidP="002B5E6A">
            <w:pPr>
              <w:pStyle w:val="TAL"/>
              <w:keepNext w:val="0"/>
              <w:keepLines w:val="0"/>
              <w:rPr>
                <w:rFonts w:cs="Arial"/>
              </w:rPr>
            </w:pPr>
            <w:r w:rsidRPr="007D061B">
              <w:rPr>
                <w:rFonts w:cs="v5.0.0"/>
                <w:lang w:eastAsia="ko-KR"/>
              </w:rPr>
              <w:t>This requirement does not apply to BS operating in band n50, n51, n74, n75, n76, n91, n92, n93 or n94.</w:t>
            </w:r>
          </w:p>
        </w:tc>
      </w:tr>
      <w:tr w:rsidR="00E769EC" w:rsidRPr="007D061B" w14:paraId="236C9B42" w14:textId="77777777" w:rsidTr="002B5E6A">
        <w:trPr>
          <w:cantSplit/>
          <w:jc w:val="center"/>
        </w:trPr>
        <w:tc>
          <w:tcPr>
            <w:tcW w:w="1247" w:type="dxa"/>
            <w:tcBorders>
              <w:left w:val="single" w:sz="4" w:space="0" w:color="auto"/>
              <w:right w:val="single" w:sz="4" w:space="0" w:color="auto"/>
            </w:tcBorders>
          </w:tcPr>
          <w:p w14:paraId="713C26AF" w14:textId="77777777" w:rsidR="00E769EC" w:rsidRPr="007D061B" w:rsidRDefault="00E769EC" w:rsidP="002B5E6A">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2BA504B5" w14:textId="77777777" w:rsidR="00E769EC" w:rsidRPr="007D061B" w:rsidRDefault="00E769EC" w:rsidP="002B5E6A">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4B2546A"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85D5D57"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D2D61B"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769EC" w:rsidRPr="007D061B" w14:paraId="5A8FD228" w14:textId="77777777" w:rsidTr="002B5E6A">
        <w:trPr>
          <w:cantSplit/>
          <w:jc w:val="center"/>
        </w:trPr>
        <w:tc>
          <w:tcPr>
            <w:tcW w:w="1247" w:type="dxa"/>
            <w:tcBorders>
              <w:left w:val="single" w:sz="4" w:space="0" w:color="auto"/>
              <w:right w:val="single" w:sz="4" w:space="0" w:color="auto"/>
            </w:tcBorders>
          </w:tcPr>
          <w:p w14:paraId="188CF777" w14:textId="77777777" w:rsidR="00E769EC" w:rsidRPr="007D061B" w:rsidRDefault="00E769EC" w:rsidP="002B5E6A">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72FE4474" w14:textId="77777777" w:rsidR="00E769EC" w:rsidRPr="007D061B" w:rsidRDefault="00E769EC" w:rsidP="002B5E6A">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F950723"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33F79E5"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34182A"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n75, n76, n91, n92, n93 or n94.</w:t>
            </w:r>
          </w:p>
        </w:tc>
      </w:tr>
      <w:tr w:rsidR="00E769EC" w:rsidRPr="007D061B" w14:paraId="7FAB5922" w14:textId="77777777" w:rsidTr="002B5E6A">
        <w:trPr>
          <w:cantSplit/>
          <w:jc w:val="center"/>
        </w:trPr>
        <w:tc>
          <w:tcPr>
            <w:tcW w:w="1247" w:type="dxa"/>
            <w:tcBorders>
              <w:left w:val="single" w:sz="4" w:space="0" w:color="auto"/>
              <w:right w:val="single" w:sz="4" w:space="0" w:color="auto"/>
            </w:tcBorders>
          </w:tcPr>
          <w:p w14:paraId="5A7E2CA2" w14:textId="77777777" w:rsidR="00E769EC" w:rsidRPr="007D061B" w:rsidRDefault="00E769EC" w:rsidP="002B5E6A">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35833678" w14:textId="77777777" w:rsidR="00E769EC" w:rsidRPr="007D061B" w:rsidRDefault="00E769EC" w:rsidP="002B5E6A">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05CD577D"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1A20B3C"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95D8CF"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E769EC" w:rsidRPr="007D061B" w14:paraId="114BAB7E" w14:textId="77777777" w:rsidTr="002B5E6A">
        <w:trPr>
          <w:cantSplit/>
          <w:jc w:val="center"/>
        </w:trPr>
        <w:tc>
          <w:tcPr>
            <w:tcW w:w="1247" w:type="dxa"/>
            <w:tcBorders>
              <w:left w:val="single" w:sz="4" w:space="0" w:color="auto"/>
              <w:right w:val="single" w:sz="4" w:space="0" w:color="auto"/>
            </w:tcBorders>
          </w:tcPr>
          <w:p w14:paraId="6B8768AE" w14:textId="77777777" w:rsidR="00E769EC" w:rsidRPr="007D061B" w:rsidRDefault="00E769EC" w:rsidP="002B5E6A">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4C7DAD0" w14:textId="77777777" w:rsidR="00E769EC" w:rsidRPr="007D061B" w:rsidRDefault="00E769EC" w:rsidP="002B5E6A">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4222444A"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7A2A5D9"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5C13CF0"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E769EC" w:rsidRPr="007D061B" w14:paraId="3F12EBD1" w14:textId="77777777" w:rsidTr="002B5E6A">
        <w:trPr>
          <w:cantSplit/>
          <w:jc w:val="center"/>
        </w:trPr>
        <w:tc>
          <w:tcPr>
            <w:tcW w:w="1247" w:type="dxa"/>
            <w:tcBorders>
              <w:left w:val="single" w:sz="4" w:space="0" w:color="auto"/>
              <w:right w:val="single" w:sz="4" w:space="0" w:color="auto"/>
            </w:tcBorders>
          </w:tcPr>
          <w:p w14:paraId="1EFEAE42" w14:textId="77777777" w:rsidR="00E769EC" w:rsidRPr="007D061B" w:rsidRDefault="00E769EC" w:rsidP="002B5E6A">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B6FD745" w14:textId="77777777" w:rsidR="00E769EC" w:rsidRPr="007D061B" w:rsidRDefault="00E769EC" w:rsidP="002B5E6A">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7CA23BDE"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6DFB0A0"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E87E96D" w14:textId="77777777" w:rsidR="00E769EC" w:rsidRPr="007D061B" w:rsidRDefault="00E769EC" w:rsidP="002B5E6A">
            <w:pPr>
              <w:pStyle w:val="TAL"/>
              <w:keepNext w:val="0"/>
              <w:keepLines w:val="0"/>
              <w:rPr>
                <w:rFonts w:cs="Arial"/>
              </w:rPr>
            </w:pPr>
          </w:p>
        </w:tc>
      </w:tr>
      <w:tr w:rsidR="00E769EC" w:rsidRPr="007D061B" w14:paraId="09253A49" w14:textId="77777777" w:rsidTr="002B5E6A">
        <w:trPr>
          <w:cantSplit/>
          <w:jc w:val="center"/>
        </w:trPr>
        <w:tc>
          <w:tcPr>
            <w:tcW w:w="1247" w:type="dxa"/>
            <w:tcBorders>
              <w:left w:val="single" w:sz="4" w:space="0" w:color="auto"/>
              <w:right w:val="single" w:sz="4" w:space="0" w:color="auto"/>
            </w:tcBorders>
          </w:tcPr>
          <w:p w14:paraId="53ED7615" w14:textId="77777777" w:rsidR="00E769EC" w:rsidRPr="007D061B" w:rsidRDefault="00E769EC" w:rsidP="002B5E6A">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57D7F691" w14:textId="77777777" w:rsidR="00E769EC" w:rsidRPr="007D061B" w:rsidRDefault="00E769EC" w:rsidP="002B5E6A">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131B0AF2"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7F9978"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2F42DF"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E769EC" w:rsidRPr="007D061B" w14:paraId="5ED7821C" w14:textId="77777777" w:rsidTr="002B5E6A">
        <w:trPr>
          <w:cantSplit/>
          <w:jc w:val="center"/>
        </w:trPr>
        <w:tc>
          <w:tcPr>
            <w:tcW w:w="1247" w:type="dxa"/>
            <w:tcBorders>
              <w:left w:val="single" w:sz="4" w:space="0" w:color="auto"/>
              <w:right w:val="single" w:sz="4" w:space="0" w:color="auto"/>
            </w:tcBorders>
          </w:tcPr>
          <w:p w14:paraId="7439AAC1" w14:textId="77777777" w:rsidR="00E769EC" w:rsidRPr="007D061B" w:rsidRDefault="00E769EC" w:rsidP="002B5E6A">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3589CB5" w14:textId="77777777" w:rsidR="00E769EC" w:rsidRPr="007D061B" w:rsidRDefault="00E769EC" w:rsidP="002B5E6A">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5980A97D"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7F3032B"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CD4B89"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E769EC" w:rsidRPr="007D061B" w14:paraId="2A8FB013" w14:textId="77777777" w:rsidTr="002B5E6A">
        <w:trPr>
          <w:cantSplit/>
          <w:jc w:val="center"/>
        </w:trPr>
        <w:tc>
          <w:tcPr>
            <w:tcW w:w="1247" w:type="dxa"/>
            <w:tcBorders>
              <w:left w:val="single" w:sz="4" w:space="0" w:color="auto"/>
              <w:right w:val="single" w:sz="4" w:space="0" w:color="auto"/>
            </w:tcBorders>
          </w:tcPr>
          <w:p w14:paraId="0CA766FC" w14:textId="77777777" w:rsidR="00E769EC" w:rsidRPr="007D061B" w:rsidRDefault="00E769EC" w:rsidP="002B5E6A">
            <w:pPr>
              <w:pStyle w:val="TAC"/>
              <w:keepNext w:val="0"/>
              <w:keepLines w:val="0"/>
              <w:rPr>
                <w:rFonts w:cs="Arial"/>
              </w:rPr>
            </w:pPr>
            <w:r w:rsidRPr="007D061B">
              <w:rPr>
                <w:rFonts w:cs="Arial"/>
                <w:lang w:eastAsia="ko-KR"/>
              </w:rPr>
              <w:lastRenderedPageBreak/>
              <w:t>NR Band n82</w:t>
            </w:r>
          </w:p>
        </w:tc>
        <w:tc>
          <w:tcPr>
            <w:tcW w:w="1275" w:type="dxa"/>
            <w:tcBorders>
              <w:top w:val="single" w:sz="4" w:space="0" w:color="auto"/>
              <w:left w:val="single" w:sz="4" w:space="0" w:color="auto"/>
              <w:bottom w:val="single" w:sz="4" w:space="0" w:color="auto"/>
              <w:right w:val="single" w:sz="4" w:space="0" w:color="auto"/>
            </w:tcBorders>
          </w:tcPr>
          <w:p w14:paraId="0D268553" w14:textId="77777777" w:rsidR="00E769EC" w:rsidRPr="007D061B" w:rsidRDefault="00E769EC" w:rsidP="002B5E6A">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19D58856"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FDC1426"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FDC588"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E769EC" w:rsidRPr="007D061B" w14:paraId="3414D032" w14:textId="77777777" w:rsidTr="002B5E6A">
        <w:trPr>
          <w:cantSplit/>
          <w:jc w:val="center"/>
        </w:trPr>
        <w:tc>
          <w:tcPr>
            <w:tcW w:w="1247" w:type="dxa"/>
            <w:tcBorders>
              <w:left w:val="single" w:sz="4" w:space="0" w:color="auto"/>
              <w:right w:val="single" w:sz="4" w:space="0" w:color="auto"/>
            </w:tcBorders>
          </w:tcPr>
          <w:p w14:paraId="65628F2F" w14:textId="77777777" w:rsidR="00E769EC" w:rsidRPr="007D061B" w:rsidRDefault="00E769EC" w:rsidP="002B5E6A">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11BE674" w14:textId="77777777" w:rsidR="00E769EC" w:rsidRPr="007D061B" w:rsidRDefault="00E769EC" w:rsidP="002B5E6A">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7664A496"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E0B1464"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1A0A95"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E769EC" w:rsidRPr="007D061B" w14:paraId="2101CB85" w14:textId="77777777" w:rsidTr="002B5E6A">
        <w:trPr>
          <w:cantSplit/>
          <w:jc w:val="center"/>
        </w:trPr>
        <w:tc>
          <w:tcPr>
            <w:tcW w:w="1247" w:type="dxa"/>
            <w:tcBorders>
              <w:left w:val="single" w:sz="4" w:space="0" w:color="auto"/>
              <w:bottom w:val="single" w:sz="4" w:space="0" w:color="auto"/>
              <w:right w:val="single" w:sz="4" w:space="0" w:color="auto"/>
            </w:tcBorders>
          </w:tcPr>
          <w:p w14:paraId="1D83CE61" w14:textId="77777777" w:rsidR="00E769EC" w:rsidRPr="007D061B" w:rsidRDefault="00E769EC" w:rsidP="002B5E6A">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4912C43" w14:textId="77777777" w:rsidR="00E769EC" w:rsidRPr="007D061B" w:rsidRDefault="00E769EC" w:rsidP="002B5E6A">
            <w:pPr>
              <w:pStyle w:val="TAC"/>
            </w:pPr>
            <w:r w:rsidRPr="007D061B">
              <w:t>1920 – 1980 MHz</w:t>
            </w:r>
          </w:p>
          <w:p w14:paraId="305BFC0E" w14:textId="77777777" w:rsidR="00E769EC" w:rsidRPr="007D061B" w:rsidRDefault="00E769EC" w:rsidP="002B5E6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53E16646"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91D6652"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EB17ED"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E769EC" w:rsidRPr="007D061B" w14:paraId="5C0B3DFD" w14:textId="77777777" w:rsidTr="002B5E6A">
        <w:trPr>
          <w:cantSplit/>
          <w:jc w:val="center"/>
        </w:trPr>
        <w:tc>
          <w:tcPr>
            <w:tcW w:w="1247" w:type="dxa"/>
            <w:tcBorders>
              <w:left w:val="single" w:sz="4" w:space="0" w:color="auto"/>
              <w:bottom w:val="nil"/>
              <w:right w:val="single" w:sz="4" w:space="0" w:color="auto"/>
            </w:tcBorders>
            <w:shd w:val="clear" w:color="auto" w:fill="auto"/>
          </w:tcPr>
          <w:p w14:paraId="5CE980C9" w14:textId="77777777" w:rsidR="00E769EC" w:rsidRPr="007D061B" w:rsidRDefault="00E769EC" w:rsidP="002B5E6A">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4FE8633" w14:textId="77777777" w:rsidR="00E769EC" w:rsidRPr="007D061B" w:rsidRDefault="00E769EC" w:rsidP="002B5E6A">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336F0A93"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5F57E25"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5F53BFD"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12/n12, 29 or 85.</w:t>
            </w:r>
          </w:p>
        </w:tc>
      </w:tr>
      <w:tr w:rsidR="00E769EC" w:rsidRPr="007D061B" w14:paraId="0675D713" w14:textId="77777777" w:rsidTr="002B5E6A">
        <w:trPr>
          <w:cantSplit/>
          <w:jc w:val="center"/>
        </w:trPr>
        <w:tc>
          <w:tcPr>
            <w:tcW w:w="1247" w:type="dxa"/>
            <w:tcBorders>
              <w:top w:val="nil"/>
              <w:left w:val="single" w:sz="4" w:space="0" w:color="auto"/>
              <w:right w:val="single" w:sz="4" w:space="0" w:color="auto"/>
            </w:tcBorders>
            <w:shd w:val="clear" w:color="auto" w:fill="auto"/>
          </w:tcPr>
          <w:p w14:paraId="3655EE19"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9C1119" w14:textId="77777777" w:rsidR="00E769EC" w:rsidRPr="007D061B" w:rsidRDefault="00E769EC" w:rsidP="002B5E6A">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1348A1A9"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46E7EFF"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E0AFC16"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E769EC" w:rsidRPr="007D061B" w14:paraId="07592339" w14:textId="77777777" w:rsidTr="002B5E6A">
        <w:trPr>
          <w:cantSplit/>
          <w:jc w:val="center"/>
        </w:trPr>
        <w:tc>
          <w:tcPr>
            <w:tcW w:w="1247" w:type="dxa"/>
            <w:tcBorders>
              <w:left w:val="single" w:sz="4" w:space="0" w:color="auto"/>
              <w:bottom w:val="single" w:sz="4" w:space="0" w:color="auto"/>
              <w:right w:val="single" w:sz="4" w:space="0" w:color="auto"/>
            </w:tcBorders>
          </w:tcPr>
          <w:p w14:paraId="71C8A9C6" w14:textId="77777777" w:rsidR="00E769EC" w:rsidRPr="007D061B" w:rsidRDefault="00E769EC" w:rsidP="002B5E6A">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3A2601C6" w14:textId="77777777" w:rsidR="00E769EC" w:rsidRPr="007D061B" w:rsidRDefault="00E769EC" w:rsidP="002B5E6A">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5F1ED1AF"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C5F0EBA"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C4BB7B"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E769EC" w:rsidRPr="007D061B" w14:paraId="1E6233BF"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1A8E467" w14:textId="77777777" w:rsidR="00E769EC" w:rsidRPr="007D061B" w:rsidRDefault="00E769EC" w:rsidP="002B5E6A">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474EFAB7" w14:textId="77777777" w:rsidR="00E769EC" w:rsidRPr="007D061B" w:rsidRDefault="00E769EC" w:rsidP="002B5E6A">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3BF51A45" w14:textId="77777777" w:rsidR="00E769EC" w:rsidRPr="007D061B" w:rsidRDefault="00E769EC" w:rsidP="002B5E6A">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44FD9B90" w14:textId="77777777" w:rsidR="00E769EC" w:rsidRPr="007D061B" w:rsidRDefault="00E769EC" w:rsidP="002B5E6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5045BCA0" w14:textId="77777777" w:rsidR="00E769EC" w:rsidRPr="007D061B" w:rsidRDefault="00E769EC" w:rsidP="002B5E6A">
            <w:pPr>
              <w:pStyle w:val="TAL"/>
              <w:keepNext w:val="0"/>
              <w:keepLines w:val="0"/>
              <w:rPr>
                <w:rFonts w:cs="Arial"/>
                <w:lang w:eastAsia="ko-KR"/>
              </w:rPr>
            </w:pPr>
            <w:r w:rsidRPr="007D061B">
              <w:rPr>
                <w:rFonts w:cs="Arial"/>
              </w:rPr>
              <w:t>This requirement does not apply to E-UTRA BS operating in band 87 or 88.</w:t>
            </w:r>
          </w:p>
        </w:tc>
      </w:tr>
      <w:tr w:rsidR="00E769EC" w:rsidRPr="007D061B" w14:paraId="3A1A0025"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867F643"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75F33F2" w14:textId="77777777" w:rsidR="00E769EC" w:rsidRPr="007D061B" w:rsidRDefault="00E769EC" w:rsidP="002B5E6A">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A5888F4" w14:textId="77777777" w:rsidR="00E769EC" w:rsidRPr="007D061B" w:rsidRDefault="00E769EC" w:rsidP="002B5E6A">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618AE1C3" w14:textId="77777777" w:rsidR="00E769EC" w:rsidRPr="007D061B" w:rsidRDefault="00E769EC" w:rsidP="002B5E6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803EFFA" w14:textId="77777777" w:rsidR="00E769EC" w:rsidRPr="007D061B" w:rsidRDefault="00E769EC" w:rsidP="002B5E6A">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E769EC" w:rsidRPr="007D061B" w14:paraId="4047DE78" w14:textId="77777777" w:rsidTr="002B5E6A">
        <w:trPr>
          <w:cantSplit/>
          <w:jc w:val="center"/>
        </w:trPr>
        <w:tc>
          <w:tcPr>
            <w:tcW w:w="1247" w:type="dxa"/>
            <w:tcBorders>
              <w:left w:val="single" w:sz="4" w:space="0" w:color="auto"/>
              <w:bottom w:val="nil"/>
              <w:right w:val="single" w:sz="4" w:space="0" w:color="auto"/>
            </w:tcBorders>
            <w:shd w:val="clear" w:color="auto" w:fill="auto"/>
          </w:tcPr>
          <w:p w14:paraId="1284595F" w14:textId="77777777" w:rsidR="00E769EC" w:rsidRPr="007D061B" w:rsidRDefault="00E769EC" w:rsidP="002B5E6A">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A654163" w14:textId="77777777" w:rsidR="00E769EC" w:rsidRPr="007D061B" w:rsidRDefault="00E769EC" w:rsidP="002B5E6A">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198A75CB" w14:textId="77777777" w:rsidR="00E769EC" w:rsidRPr="007D061B" w:rsidRDefault="00E769EC" w:rsidP="002B5E6A">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6FD5A5EA" w14:textId="77777777" w:rsidR="00E769EC" w:rsidRPr="007D061B" w:rsidRDefault="00E769EC" w:rsidP="002B5E6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24AF28C" w14:textId="77777777" w:rsidR="00E769EC" w:rsidRPr="007D061B" w:rsidRDefault="00E769EC" w:rsidP="002B5E6A">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E769EC" w:rsidRPr="007D061B" w14:paraId="17899C33" w14:textId="77777777" w:rsidTr="002B5E6A">
        <w:trPr>
          <w:cantSplit/>
          <w:jc w:val="center"/>
        </w:trPr>
        <w:tc>
          <w:tcPr>
            <w:tcW w:w="1247" w:type="dxa"/>
            <w:tcBorders>
              <w:top w:val="nil"/>
              <w:left w:val="single" w:sz="4" w:space="0" w:color="auto"/>
              <w:right w:val="single" w:sz="4" w:space="0" w:color="auto"/>
            </w:tcBorders>
            <w:shd w:val="clear" w:color="auto" w:fill="auto"/>
          </w:tcPr>
          <w:p w14:paraId="202E73F1"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122AFEE" w14:textId="77777777" w:rsidR="00E769EC" w:rsidRPr="007D061B" w:rsidRDefault="00E769EC" w:rsidP="002B5E6A">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1AC40CF6" w14:textId="77777777" w:rsidR="00E769EC" w:rsidRPr="007D061B" w:rsidRDefault="00E769EC" w:rsidP="002B5E6A">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6E32087D" w14:textId="77777777" w:rsidR="00E769EC" w:rsidRPr="007D061B" w:rsidRDefault="00E769EC" w:rsidP="002B5E6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107C9C6C" w14:textId="77777777" w:rsidR="00E769EC" w:rsidRPr="007D061B" w:rsidRDefault="00E769EC" w:rsidP="002B5E6A">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E769EC" w:rsidRPr="007D061B" w14:paraId="45D39C5E" w14:textId="77777777" w:rsidTr="002B5E6A">
        <w:trPr>
          <w:cantSplit/>
          <w:jc w:val="center"/>
        </w:trPr>
        <w:tc>
          <w:tcPr>
            <w:tcW w:w="1247" w:type="dxa"/>
            <w:tcBorders>
              <w:left w:val="single" w:sz="4" w:space="0" w:color="auto"/>
              <w:bottom w:val="single" w:sz="4" w:space="0" w:color="auto"/>
              <w:right w:val="single" w:sz="4" w:space="0" w:color="auto"/>
            </w:tcBorders>
          </w:tcPr>
          <w:p w14:paraId="153A1683" w14:textId="77777777" w:rsidR="00E769EC" w:rsidRPr="007D061B" w:rsidRDefault="00E769EC" w:rsidP="002B5E6A">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707E6C17" w14:textId="77777777" w:rsidR="00E769EC" w:rsidRPr="007D061B" w:rsidRDefault="00E769EC" w:rsidP="002B5E6A">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3D0599A7" w14:textId="77777777" w:rsidR="00E769EC" w:rsidRPr="007D061B" w:rsidRDefault="00E769EC" w:rsidP="002B5E6A">
            <w:pPr>
              <w:pStyle w:val="TAC"/>
              <w:keepNext w:val="0"/>
              <w:keepLines w:val="0"/>
              <w:rPr>
                <w:rFonts w:cs="Arial"/>
              </w:rPr>
            </w:pPr>
            <w:r w:rsidRPr="007D061B">
              <w:rPr>
                <w:rFonts w:cs="Arial"/>
              </w:rPr>
              <w:t>-49 dBm</w:t>
            </w:r>
          </w:p>
          <w:p w14:paraId="1AE479B5" w14:textId="77777777" w:rsidR="00E769EC" w:rsidRPr="007D061B" w:rsidRDefault="00E769EC" w:rsidP="002B5E6A">
            <w:pPr>
              <w:pStyle w:val="TAC"/>
              <w:keepNext w:val="0"/>
              <w:keepLines w:val="0"/>
              <w:rPr>
                <w:rFonts w:cs="Arial"/>
              </w:rPr>
            </w:pPr>
          </w:p>
          <w:p w14:paraId="4A1DC6A8" w14:textId="77777777" w:rsidR="00E769EC" w:rsidRPr="007D061B" w:rsidRDefault="00E769EC" w:rsidP="002B5E6A">
            <w:pPr>
              <w:pStyle w:val="TAC"/>
              <w:keepNext w:val="0"/>
              <w:keepLines w:val="0"/>
              <w:rPr>
                <w:rFonts w:cs="Arial"/>
              </w:rPr>
            </w:pPr>
            <w:r w:rsidRPr="007D061B">
              <w:rPr>
                <w:rFonts w:cs="Arial"/>
              </w:rPr>
              <w:t>(UTRA TDD</w:t>
            </w:r>
          </w:p>
          <w:p w14:paraId="735AF3D2" w14:textId="77777777" w:rsidR="00E769EC" w:rsidRPr="007D061B" w:rsidRDefault="00E769EC" w:rsidP="002B5E6A">
            <w:pPr>
              <w:pStyle w:val="TAC"/>
              <w:keepNext w:val="0"/>
              <w:keepLines w:val="0"/>
              <w:rPr>
                <w:rFonts w:cs="Arial"/>
              </w:rPr>
            </w:pPr>
            <w:r w:rsidRPr="007D061B">
              <w:rPr>
                <w:rFonts w:cs="Arial"/>
              </w:rPr>
              <w:t>-43 dBm for WA BS</w:t>
            </w:r>
          </w:p>
          <w:p w14:paraId="0348A280" w14:textId="77777777" w:rsidR="00E769EC" w:rsidRPr="007D061B" w:rsidRDefault="00E769EC" w:rsidP="002B5E6A">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48EA87F" w14:textId="77777777" w:rsidR="00E769EC" w:rsidRPr="007D061B" w:rsidRDefault="00E769EC" w:rsidP="002B5E6A">
            <w:pPr>
              <w:pStyle w:val="TAC"/>
              <w:keepNext w:val="0"/>
              <w:keepLines w:val="0"/>
              <w:rPr>
                <w:rFonts w:cs="Arial"/>
              </w:rPr>
            </w:pPr>
            <w:r w:rsidRPr="007D061B">
              <w:rPr>
                <w:rFonts w:cs="Arial"/>
              </w:rPr>
              <w:t>1 MHz</w:t>
            </w:r>
          </w:p>
          <w:p w14:paraId="3FE2D91F" w14:textId="77777777" w:rsidR="00E769EC" w:rsidRPr="007D061B" w:rsidRDefault="00E769EC" w:rsidP="002B5E6A">
            <w:pPr>
              <w:pStyle w:val="TAC"/>
              <w:keepNext w:val="0"/>
              <w:keepLines w:val="0"/>
              <w:rPr>
                <w:rFonts w:cs="Arial"/>
              </w:rPr>
            </w:pPr>
          </w:p>
          <w:p w14:paraId="7CB04197" w14:textId="77777777" w:rsidR="00E769EC" w:rsidRPr="007D061B" w:rsidRDefault="00E769EC" w:rsidP="002B5E6A">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10D13B10" w14:textId="77777777" w:rsidR="00E769EC" w:rsidRPr="007D061B" w:rsidRDefault="00E769EC" w:rsidP="002B5E6A">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E769EC" w:rsidRPr="007D061B" w14:paraId="7C62A0DD" w14:textId="77777777" w:rsidTr="002B5E6A">
        <w:trPr>
          <w:cantSplit/>
          <w:jc w:val="center"/>
        </w:trPr>
        <w:tc>
          <w:tcPr>
            <w:tcW w:w="1247" w:type="dxa"/>
            <w:tcBorders>
              <w:left w:val="single" w:sz="4" w:space="0" w:color="auto"/>
              <w:bottom w:val="nil"/>
              <w:right w:val="single" w:sz="4" w:space="0" w:color="auto"/>
            </w:tcBorders>
            <w:shd w:val="clear" w:color="auto" w:fill="auto"/>
          </w:tcPr>
          <w:p w14:paraId="6222ADE5" w14:textId="77777777" w:rsidR="00E769EC" w:rsidRPr="007D061B" w:rsidRDefault="00E769EC" w:rsidP="002B5E6A">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7760BAC" w14:textId="77777777" w:rsidR="00E769EC" w:rsidRPr="007D061B" w:rsidRDefault="00E769EC" w:rsidP="002B5E6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6AAAB63"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C7DD001"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1A18471"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n75, n76, n91, n92, n93 or n94.</w:t>
            </w:r>
          </w:p>
        </w:tc>
      </w:tr>
      <w:tr w:rsidR="00E769EC" w:rsidRPr="007D061B" w14:paraId="106610B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EC238DE"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C0C7CC8" w14:textId="77777777" w:rsidR="00E769EC" w:rsidRPr="007D061B" w:rsidRDefault="00E769EC" w:rsidP="002B5E6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61BE04A"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6787CB5"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54EF1D"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E769EC" w:rsidRPr="007D061B" w14:paraId="0D57D5A7"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69B122B" w14:textId="77777777" w:rsidR="00E769EC" w:rsidRPr="007D061B" w:rsidRDefault="00E769EC" w:rsidP="002B5E6A">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7614DA7A" w14:textId="77777777" w:rsidR="00E769EC" w:rsidRPr="007D061B" w:rsidRDefault="00E769EC" w:rsidP="002B5E6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90E78E0"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B3FFB45"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097745C"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769EC" w:rsidRPr="007D061B" w14:paraId="07F75BA7"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DAC0E2D"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CA8E27C" w14:textId="77777777" w:rsidR="00E769EC" w:rsidRPr="007D061B" w:rsidRDefault="00E769EC" w:rsidP="002B5E6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6059EEB"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0AE581E"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B7739F5"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E769EC" w:rsidRPr="007D061B" w14:paraId="2D86C74A"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783BB82" w14:textId="77777777" w:rsidR="00E769EC" w:rsidRPr="007D061B" w:rsidRDefault="00E769EC" w:rsidP="002B5E6A">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53BD39A6" w14:textId="77777777" w:rsidR="00E769EC" w:rsidRPr="007D061B" w:rsidRDefault="00E769EC" w:rsidP="002B5E6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D5983D4"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E230C6C"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1A04BBF"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n75, n76, n91, n92, n93 or n94.</w:t>
            </w:r>
          </w:p>
        </w:tc>
      </w:tr>
      <w:tr w:rsidR="00E769EC" w:rsidRPr="007D061B" w14:paraId="251704F5"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69820C0"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52D2870" w14:textId="77777777" w:rsidR="00E769EC" w:rsidRPr="007D061B" w:rsidRDefault="00E769EC" w:rsidP="002B5E6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0751D7E"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7F92538"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C15A2E5"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E769EC" w:rsidRPr="007D061B" w14:paraId="6F82AFC3" w14:textId="77777777" w:rsidTr="002B5E6A">
        <w:trPr>
          <w:cantSplit/>
          <w:jc w:val="center"/>
        </w:trPr>
        <w:tc>
          <w:tcPr>
            <w:tcW w:w="1247" w:type="dxa"/>
            <w:tcBorders>
              <w:left w:val="single" w:sz="4" w:space="0" w:color="auto"/>
              <w:bottom w:val="nil"/>
              <w:right w:val="single" w:sz="4" w:space="0" w:color="auto"/>
            </w:tcBorders>
            <w:shd w:val="clear" w:color="auto" w:fill="auto"/>
          </w:tcPr>
          <w:p w14:paraId="7F25F5B4" w14:textId="77777777" w:rsidR="00E769EC" w:rsidRPr="007D061B" w:rsidRDefault="00E769EC" w:rsidP="002B5E6A">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6E4FFE43" w14:textId="77777777" w:rsidR="00E769EC" w:rsidRPr="007D061B" w:rsidRDefault="00E769EC" w:rsidP="002B5E6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DDA448F"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984CAF0"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66A1A60"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769EC" w:rsidRPr="007D061B" w14:paraId="11C04A48" w14:textId="77777777" w:rsidTr="002B5E6A">
        <w:trPr>
          <w:cantSplit/>
          <w:jc w:val="center"/>
        </w:trPr>
        <w:tc>
          <w:tcPr>
            <w:tcW w:w="1247" w:type="dxa"/>
            <w:tcBorders>
              <w:top w:val="nil"/>
              <w:left w:val="single" w:sz="4" w:space="0" w:color="auto"/>
              <w:right w:val="single" w:sz="4" w:space="0" w:color="auto"/>
            </w:tcBorders>
            <w:shd w:val="clear" w:color="auto" w:fill="auto"/>
          </w:tcPr>
          <w:p w14:paraId="039DB259"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3CFA007" w14:textId="77777777" w:rsidR="00E769EC" w:rsidRPr="007D061B" w:rsidRDefault="00E769EC" w:rsidP="002B5E6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F3B0003"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57C5A43"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9FC11D"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E769EC" w:rsidRPr="007D061B" w14:paraId="33789DFD" w14:textId="77777777" w:rsidTr="002B5E6A">
        <w:trPr>
          <w:cantSplit/>
          <w:jc w:val="center"/>
        </w:trPr>
        <w:tc>
          <w:tcPr>
            <w:tcW w:w="1247" w:type="dxa"/>
            <w:tcBorders>
              <w:left w:val="single" w:sz="4" w:space="0" w:color="auto"/>
              <w:right w:val="single" w:sz="4" w:space="0" w:color="auto"/>
            </w:tcBorders>
          </w:tcPr>
          <w:p w14:paraId="18EE7058" w14:textId="77777777" w:rsidR="00E769EC" w:rsidRPr="007D061B" w:rsidRDefault="00E769EC" w:rsidP="002B5E6A">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E589EB0" w14:textId="77777777" w:rsidR="00E769EC" w:rsidRPr="007D061B" w:rsidRDefault="00E769EC" w:rsidP="002B5E6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78CC7AAF"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8B86F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EC62B52" w14:textId="77777777" w:rsidR="00E769EC" w:rsidRPr="007D061B" w:rsidRDefault="00E769EC" w:rsidP="002B5E6A">
            <w:pPr>
              <w:pStyle w:val="TAL"/>
              <w:keepNext w:val="0"/>
              <w:keepLines w:val="0"/>
              <w:rPr>
                <w:rFonts w:cs="Arial"/>
              </w:rPr>
            </w:pPr>
          </w:p>
        </w:tc>
      </w:tr>
      <w:tr w:rsidR="00E769EC" w:rsidRPr="007D061B" w14:paraId="1FC2CE71" w14:textId="77777777" w:rsidTr="002B5E6A">
        <w:trPr>
          <w:cantSplit/>
          <w:jc w:val="center"/>
        </w:trPr>
        <w:tc>
          <w:tcPr>
            <w:tcW w:w="1247" w:type="dxa"/>
            <w:tcBorders>
              <w:left w:val="single" w:sz="4" w:space="0" w:color="auto"/>
              <w:right w:val="single" w:sz="4" w:space="0" w:color="auto"/>
            </w:tcBorders>
          </w:tcPr>
          <w:p w14:paraId="3551CB67" w14:textId="77777777" w:rsidR="00E769EC" w:rsidRDefault="00E769EC" w:rsidP="002B5E6A">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1DF4F5C1" w14:textId="77777777" w:rsidR="00E769EC" w:rsidRDefault="00E769EC" w:rsidP="002B5E6A">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59849D97" w14:textId="77777777" w:rsidR="00E769EC" w:rsidRPr="007D061B" w:rsidRDefault="00E769EC" w:rsidP="002B5E6A">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4F9E97B3" w14:textId="77777777" w:rsidR="00E769EC" w:rsidRPr="007D061B" w:rsidRDefault="00E769EC" w:rsidP="002B5E6A">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122E92CF" w14:textId="77777777" w:rsidR="00E769EC" w:rsidRPr="007D061B" w:rsidRDefault="00E769EC" w:rsidP="002B5E6A">
            <w:pPr>
              <w:pStyle w:val="TAL"/>
              <w:keepNext w:val="0"/>
              <w:keepLines w:val="0"/>
              <w:rPr>
                <w:rFonts w:cs="Arial"/>
              </w:rPr>
            </w:pPr>
          </w:p>
        </w:tc>
      </w:tr>
      <w:tr w:rsidR="00E769EC" w:rsidRPr="007D061B" w14:paraId="7F9F7363" w14:textId="77777777" w:rsidTr="002B5E6A">
        <w:trPr>
          <w:cantSplit/>
          <w:jc w:val="center"/>
        </w:trPr>
        <w:tc>
          <w:tcPr>
            <w:tcW w:w="1247" w:type="dxa"/>
            <w:tcBorders>
              <w:left w:val="single" w:sz="4" w:space="0" w:color="auto"/>
              <w:right w:val="single" w:sz="4" w:space="0" w:color="auto"/>
            </w:tcBorders>
          </w:tcPr>
          <w:p w14:paraId="0F768438" w14:textId="77777777" w:rsidR="00E769EC" w:rsidRPr="007D061B" w:rsidRDefault="00E769EC" w:rsidP="002B5E6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50BB108A" w14:textId="77777777" w:rsidR="00E769EC" w:rsidRPr="007D061B" w:rsidRDefault="00E769EC" w:rsidP="002B5E6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337660D1"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F6CEDDE"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EE4379" w14:textId="77777777" w:rsidR="00E769EC" w:rsidRPr="007D061B" w:rsidRDefault="00E769EC" w:rsidP="002B5E6A">
            <w:pPr>
              <w:pStyle w:val="TAL"/>
              <w:keepNext w:val="0"/>
              <w:keepLines w:val="0"/>
              <w:rPr>
                <w:rFonts w:cs="Arial"/>
              </w:rPr>
            </w:pPr>
          </w:p>
        </w:tc>
      </w:tr>
      <w:tr w:rsidR="00E769EC" w:rsidRPr="007D061B" w14:paraId="6553BE89" w14:textId="77777777" w:rsidTr="002B5E6A">
        <w:trPr>
          <w:cantSplit/>
          <w:jc w:val="center"/>
        </w:trPr>
        <w:tc>
          <w:tcPr>
            <w:tcW w:w="1247" w:type="dxa"/>
            <w:tcBorders>
              <w:left w:val="single" w:sz="4" w:space="0" w:color="auto"/>
              <w:right w:val="single" w:sz="4" w:space="0" w:color="auto"/>
            </w:tcBorders>
          </w:tcPr>
          <w:p w14:paraId="231A95AD" w14:textId="77777777" w:rsidR="00E769EC" w:rsidRPr="007D061B" w:rsidRDefault="00E769EC" w:rsidP="002B5E6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4DECD94D" w14:textId="77777777" w:rsidR="00E769EC" w:rsidRPr="007D061B" w:rsidRDefault="00E769EC" w:rsidP="002B5E6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2593571" w14:textId="77777777" w:rsidR="00E769EC" w:rsidRPr="007D061B" w:rsidRDefault="00E769EC" w:rsidP="002B5E6A">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363FB0F" w14:textId="77777777" w:rsidR="00E769EC" w:rsidRPr="007D061B"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DA31B1C" w14:textId="77777777" w:rsidR="00E769EC" w:rsidRPr="007D061B" w:rsidRDefault="00E769EC" w:rsidP="002B5E6A">
            <w:pPr>
              <w:pStyle w:val="TAL"/>
              <w:keepNext w:val="0"/>
              <w:keepLines w:val="0"/>
              <w:rPr>
                <w:rFonts w:cs="Arial"/>
              </w:rPr>
            </w:pPr>
          </w:p>
        </w:tc>
      </w:tr>
      <w:tr w:rsidR="00E769EC" w:rsidRPr="007D061B" w14:paraId="2CB7A0D9" w14:textId="77777777" w:rsidTr="002B5E6A">
        <w:trPr>
          <w:cantSplit/>
          <w:jc w:val="center"/>
        </w:trPr>
        <w:tc>
          <w:tcPr>
            <w:tcW w:w="1247" w:type="dxa"/>
            <w:tcBorders>
              <w:left w:val="single" w:sz="4" w:space="0" w:color="auto"/>
              <w:right w:val="single" w:sz="4" w:space="0" w:color="auto"/>
            </w:tcBorders>
          </w:tcPr>
          <w:p w14:paraId="58C184E8" w14:textId="77777777" w:rsidR="00E769EC" w:rsidRDefault="00E769EC" w:rsidP="002B5E6A">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13148AC8" w14:textId="77777777" w:rsidR="00E769EC" w:rsidRDefault="00E769EC" w:rsidP="002B5E6A">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161CCD9C" w14:textId="77777777" w:rsidR="00E769EC" w:rsidRDefault="00E769EC" w:rsidP="002B5E6A">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6A08A0ED" w14:textId="77777777" w:rsidR="00E769EC"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8129A55" w14:textId="77777777" w:rsidR="00E769EC" w:rsidRPr="007D061B" w:rsidRDefault="00E769EC" w:rsidP="002B5E6A">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E769EC" w:rsidRPr="007D061B" w14:paraId="208693F4" w14:textId="77777777" w:rsidTr="002B5E6A">
        <w:trPr>
          <w:cantSplit/>
          <w:jc w:val="center"/>
        </w:trPr>
        <w:tc>
          <w:tcPr>
            <w:tcW w:w="1247" w:type="dxa"/>
            <w:tcBorders>
              <w:left w:val="single" w:sz="4" w:space="0" w:color="auto"/>
              <w:bottom w:val="nil"/>
              <w:right w:val="single" w:sz="4" w:space="0" w:color="auto"/>
            </w:tcBorders>
          </w:tcPr>
          <w:p w14:paraId="1BA262E0" w14:textId="77777777" w:rsidR="00E769EC" w:rsidRDefault="00E769EC" w:rsidP="002B5E6A">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3FB7EE23" w14:textId="77777777" w:rsidR="00E769EC" w:rsidRDefault="00E769EC" w:rsidP="002B5E6A">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0E37887D" w14:textId="77777777" w:rsidR="00E769EC" w:rsidRDefault="00E769EC" w:rsidP="002B5E6A">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037BD9BD" w14:textId="77777777" w:rsidR="00E769EC" w:rsidRDefault="00E769EC" w:rsidP="002B5E6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15CCF39" w14:textId="77777777" w:rsidR="00E769EC" w:rsidRPr="00B15EF5" w:rsidRDefault="00E769EC" w:rsidP="002B5E6A">
            <w:pPr>
              <w:pStyle w:val="TAL"/>
              <w:keepNext w:val="0"/>
              <w:keepLines w:val="0"/>
              <w:rPr>
                <w:rFonts w:cs="Arial"/>
                <w:lang w:eastAsia="ko-KR"/>
              </w:rPr>
            </w:pPr>
          </w:p>
        </w:tc>
      </w:tr>
      <w:tr w:rsidR="00E769EC" w:rsidRPr="007D061B" w14:paraId="6BF46D72" w14:textId="77777777" w:rsidTr="002B5E6A">
        <w:trPr>
          <w:cantSplit/>
          <w:jc w:val="center"/>
        </w:trPr>
        <w:tc>
          <w:tcPr>
            <w:tcW w:w="1247" w:type="dxa"/>
            <w:tcBorders>
              <w:top w:val="nil"/>
              <w:left w:val="single" w:sz="4" w:space="0" w:color="auto"/>
              <w:right w:val="single" w:sz="4" w:space="0" w:color="auto"/>
            </w:tcBorders>
          </w:tcPr>
          <w:p w14:paraId="65E6ADBD" w14:textId="77777777" w:rsidR="00E769EC"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DA40B0B" w14:textId="77777777" w:rsidR="00E769EC" w:rsidRDefault="00E769EC" w:rsidP="002B5E6A">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79488799" w14:textId="77777777" w:rsidR="00E769EC" w:rsidRDefault="00E769EC" w:rsidP="002B5E6A">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6E86FA48" w14:textId="77777777" w:rsidR="00E769EC" w:rsidRDefault="00E769EC" w:rsidP="002B5E6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B3C862E" w14:textId="77777777" w:rsidR="00E769EC" w:rsidRPr="00B15EF5" w:rsidRDefault="00E769EC" w:rsidP="002B5E6A">
            <w:pPr>
              <w:pStyle w:val="TAL"/>
              <w:keepNext w:val="0"/>
              <w:keepLines w:val="0"/>
              <w:rPr>
                <w:rFonts w:cs="Arial"/>
                <w:lang w:eastAsia="ko-KR"/>
              </w:rPr>
            </w:pPr>
          </w:p>
        </w:tc>
      </w:tr>
      <w:tr w:rsidR="00E769EC" w:rsidRPr="007D061B" w14:paraId="3EECB663" w14:textId="77777777" w:rsidTr="002B5E6A">
        <w:trPr>
          <w:cantSplit/>
          <w:jc w:val="center"/>
        </w:trPr>
        <w:tc>
          <w:tcPr>
            <w:tcW w:w="1247" w:type="dxa"/>
            <w:tcBorders>
              <w:top w:val="nil"/>
              <w:left w:val="single" w:sz="4" w:space="0" w:color="auto"/>
              <w:right w:val="single" w:sz="4" w:space="0" w:color="auto"/>
            </w:tcBorders>
          </w:tcPr>
          <w:p w14:paraId="1B17AD58" w14:textId="77777777" w:rsidR="00E769EC" w:rsidRDefault="00E769EC" w:rsidP="002B5E6A">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7661D76A" w14:textId="77777777" w:rsidR="00E769EC" w:rsidRDefault="00E769EC" w:rsidP="002B5E6A">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22920488" w14:textId="77777777" w:rsidR="00E769EC" w:rsidRDefault="00E769EC" w:rsidP="002B5E6A">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56C4952B" w14:textId="77777777" w:rsidR="00E769EC" w:rsidRDefault="00E769EC" w:rsidP="002B5E6A">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4E9B8290" w14:textId="77777777" w:rsidR="00E769EC" w:rsidRPr="00B15EF5" w:rsidRDefault="00E769EC" w:rsidP="002B5E6A">
            <w:pPr>
              <w:pStyle w:val="TAL"/>
              <w:keepNext w:val="0"/>
              <w:keepLines w:val="0"/>
              <w:rPr>
                <w:rFonts w:cs="Arial"/>
                <w:lang w:eastAsia="ko-KR"/>
              </w:rPr>
            </w:pPr>
          </w:p>
        </w:tc>
      </w:tr>
      <w:tr w:rsidR="00E769EC" w:rsidRPr="007D061B" w14:paraId="6338C166" w14:textId="77777777" w:rsidTr="002B5E6A">
        <w:trPr>
          <w:cantSplit/>
          <w:jc w:val="center"/>
        </w:trPr>
        <w:tc>
          <w:tcPr>
            <w:tcW w:w="1247" w:type="dxa"/>
            <w:tcBorders>
              <w:top w:val="nil"/>
              <w:left w:val="single" w:sz="4" w:space="0" w:color="auto"/>
              <w:bottom w:val="nil"/>
              <w:right w:val="single" w:sz="4" w:space="0" w:color="auto"/>
            </w:tcBorders>
          </w:tcPr>
          <w:p w14:paraId="1A1DD945" w14:textId="77777777" w:rsidR="00E769EC" w:rsidRPr="00F95B02" w:rsidRDefault="00E769EC" w:rsidP="002B5E6A">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0624F5BA" w14:textId="77777777" w:rsidR="00E769EC" w:rsidRDefault="00E769EC" w:rsidP="002B5E6A">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52F382E3" w14:textId="77777777" w:rsidR="00E769EC" w:rsidRPr="00F95B02" w:rsidRDefault="00E769EC" w:rsidP="002B5E6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2F11FA5" w14:textId="77777777" w:rsidR="00E769EC" w:rsidRPr="00F95B02"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757ED55" w14:textId="77777777" w:rsidR="00E769EC" w:rsidRPr="00B15EF5" w:rsidRDefault="00E769EC" w:rsidP="002B5E6A">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E769EC" w:rsidRPr="007D061B" w14:paraId="4CDAD5AA" w14:textId="77777777" w:rsidTr="002B5E6A">
        <w:trPr>
          <w:cantSplit/>
          <w:jc w:val="center"/>
        </w:trPr>
        <w:tc>
          <w:tcPr>
            <w:tcW w:w="1247" w:type="dxa"/>
            <w:tcBorders>
              <w:top w:val="nil"/>
              <w:left w:val="single" w:sz="4" w:space="0" w:color="auto"/>
              <w:right w:val="single" w:sz="4" w:space="0" w:color="auto"/>
            </w:tcBorders>
          </w:tcPr>
          <w:p w14:paraId="136058FF" w14:textId="77777777" w:rsidR="00E769EC" w:rsidRPr="00F95B02"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242FA89" w14:textId="77777777" w:rsidR="00E769EC" w:rsidRDefault="00E769EC" w:rsidP="002B5E6A">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0E925A0D" w14:textId="77777777" w:rsidR="00E769EC" w:rsidRPr="00F95B02" w:rsidRDefault="00E769EC" w:rsidP="002B5E6A">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1F955700" w14:textId="77777777" w:rsidR="00E769EC" w:rsidRPr="00F95B02"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F377045" w14:textId="77777777" w:rsidR="00E769EC" w:rsidRPr="00B15EF5" w:rsidRDefault="00E769EC" w:rsidP="002B5E6A">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E769EC" w:rsidRPr="007D061B" w14:paraId="4B064E0F" w14:textId="77777777" w:rsidTr="002B5E6A">
        <w:trPr>
          <w:cantSplit/>
          <w:jc w:val="center"/>
        </w:trPr>
        <w:tc>
          <w:tcPr>
            <w:tcW w:w="1247" w:type="dxa"/>
            <w:tcBorders>
              <w:top w:val="nil"/>
              <w:left w:val="single" w:sz="4" w:space="0" w:color="auto"/>
              <w:bottom w:val="nil"/>
              <w:right w:val="single" w:sz="4" w:space="0" w:color="auto"/>
            </w:tcBorders>
          </w:tcPr>
          <w:p w14:paraId="0243C95B" w14:textId="136CE833" w:rsidR="00E769EC" w:rsidRPr="00F95B02" w:rsidRDefault="00E769EC" w:rsidP="002B5E6A">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ins w:id="37" w:author="Iwajlo Angelow (Nokia)" w:date="2023-11-03T16:38:00Z">
              <w:r w:rsidR="00A10B91">
                <w:rPr>
                  <w:rFonts w:cs="Arial"/>
                  <w:lang w:val="en-US" w:eastAsia="zh-CN"/>
                </w:rPr>
                <w:t xml:space="preserve"> or NR Band n106</w:t>
              </w:r>
            </w:ins>
          </w:p>
        </w:tc>
        <w:tc>
          <w:tcPr>
            <w:tcW w:w="1275" w:type="dxa"/>
            <w:tcBorders>
              <w:top w:val="single" w:sz="4" w:space="0" w:color="auto"/>
              <w:left w:val="single" w:sz="4" w:space="0" w:color="auto"/>
              <w:bottom w:val="single" w:sz="4" w:space="0" w:color="auto"/>
              <w:right w:val="single" w:sz="4" w:space="0" w:color="auto"/>
            </w:tcBorders>
          </w:tcPr>
          <w:p w14:paraId="7D905F6D" w14:textId="77777777" w:rsidR="00E769EC" w:rsidRDefault="00E769EC" w:rsidP="002B5E6A">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26A9E1B8" w14:textId="77777777" w:rsidR="00E769EC" w:rsidRDefault="00E769EC" w:rsidP="002B5E6A">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5E4529D5" w14:textId="77777777" w:rsidR="00E769EC"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E62AFFD" w14:textId="77777777" w:rsidR="00E769EC" w:rsidRDefault="00E769EC" w:rsidP="002B5E6A">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E769EC" w:rsidRPr="007D061B" w14:paraId="13203014" w14:textId="77777777" w:rsidTr="002B5E6A">
        <w:trPr>
          <w:cantSplit/>
          <w:jc w:val="center"/>
        </w:trPr>
        <w:tc>
          <w:tcPr>
            <w:tcW w:w="1247" w:type="dxa"/>
            <w:tcBorders>
              <w:top w:val="nil"/>
              <w:left w:val="single" w:sz="4" w:space="0" w:color="auto"/>
              <w:right w:val="single" w:sz="4" w:space="0" w:color="auto"/>
            </w:tcBorders>
          </w:tcPr>
          <w:p w14:paraId="4BED646C" w14:textId="77777777" w:rsidR="00E769EC" w:rsidRPr="00F95B02"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326E4E" w14:textId="77777777" w:rsidR="00E769EC" w:rsidRDefault="00E769EC" w:rsidP="002B5E6A">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42BE95D4" w14:textId="77777777" w:rsidR="00E769EC" w:rsidRDefault="00E769EC" w:rsidP="002B5E6A">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2486CAA5" w14:textId="77777777" w:rsidR="00E769EC"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218F39B" w14:textId="77777777" w:rsidR="00E769EC" w:rsidRDefault="00E769EC" w:rsidP="002B5E6A">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72466F13" w14:textId="77777777" w:rsidR="00E769EC" w:rsidRDefault="00E769EC" w:rsidP="002B5E6A">
            <w:pPr>
              <w:pStyle w:val="TAL"/>
              <w:keepNext w:val="0"/>
              <w:keepLines w:val="0"/>
              <w:rPr>
                <w:rFonts w:cs="Arial"/>
                <w:lang w:eastAsia="ko-KR"/>
              </w:rPr>
            </w:pPr>
            <w:r>
              <w:rPr>
                <w:rFonts w:hint="eastAsia"/>
              </w:rPr>
              <w:t>This requirement does not apply to BS operating in band 5 or 26.</w:t>
            </w:r>
          </w:p>
        </w:tc>
      </w:tr>
      <w:tr w:rsidR="00E769EC" w:rsidRPr="007D061B" w14:paraId="2783C44D" w14:textId="77777777" w:rsidTr="002B5E6A">
        <w:trPr>
          <w:cantSplit/>
          <w:jc w:val="center"/>
        </w:trPr>
        <w:tc>
          <w:tcPr>
            <w:tcW w:w="9693" w:type="dxa"/>
            <w:gridSpan w:val="5"/>
            <w:tcBorders>
              <w:left w:val="single" w:sz="4" w:space="0" w:color="auto"/>
              <w:bottom w:val="single" w:sz="4" w:space="0" w:color="auto"/>
              <w:right w:val="single" w:sz="4" w:space="0" w:color="auto"/>
            </w:tcBorders>
          </w:tcPr>
          <w:p w14:paraId="54E132A0" w14:textId="77777777" w:rsidR="00E769EC" w:rsidRPr="007D061B" w:rsidRDefault="00E769EC" w:rsidP="002B5E6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5E600947" w14:textId="77777777" w:rsidR="00E769EC" w:rsidRPr="007D061B" w:rsidRDefault="00E769EC" w:rsidP="002B5E6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550CAE0" w14:textId="77777777" w:rsidR="00E769EC" w:rsidRPr="007D061B" w:rsidRDefault="00E769EC" w:rsidP="002B5E6A">
            <w:pPr>
              <w:pStyle w:val="TAN"/>
              <w:keepNext w:val="0"/>
              <w:keepLines w:val="0"/>
              <w:rPr>
                <w:rFonts w:cs="Arial"/>
              </w:rPr>
            </w:pPr>
          </w:p>
        </w:tc>
      </w:tr>
    </w:tbl>
    <w:p w14:paraId="2C8A31F7" w14:textId="77777777" w:rsidR="009F35F1" w:rsidRPr="005D6046" w:rsidRDefault="009F35F1" w:rsidP="009F35F1">
      <w:pPr>
        <w:pStyle w:val="B10"/>
        <w:ind w:left="0" w:firstLine="0"/>
        <w:jc w:val="both"/>
        <w:rPr>
          <w:color w:val="0070C0"/>
          <w:lang w:eastAsia="fi-FI"/>
        </w:rPr>
      </w:pPr>
    </w:p>
    <w:p w14:paraId="5DE27975" w14:textId="545A7011" w:rsidR="009F35F1" w:rsidRDefault="009F35F1" w:rsidP="009F35F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BEEA923" w14:textId="77777777" w:rsidR="00E769EC" w:rsidRPr="007D061B" w:rsidRDefault="00E769EC" w:rsidP="00E769EC">
      <w:pPr>
        <w:pStyle w:val="H6"/>
      </w:pPr>
      <w:r w:rsidRPr="007D061B">
        <w:t>6.6.6.5.2.6</w:t>
      </w:r>
      <w:r w:rsidRPr="007D061B">
        <w:tab/>
        <w:t>Co-location with other Base Stations</w:t>
      </w:r>
    </w:p>
    <w:p w14:paraId="5DDB5AB6" w14:textId="77777777" w:rsidR="00E769EC" w:rsidRPr="007D061B" w:rsidRDefault="00E769EC" w:rsidP="00E769EC">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4333DE65" w14:textId="77777777" w:rsidR="00E769EC" w:rsidRPr="007D061B" w:rsidRDefault="00E769EC" w:rsidP="00E769EC">
      <w:pPr>
        <w:rPr>
          <w:rFonts w:cs="v5.0.0"/>
        </w:rPr>
      </w:pPr>
      <w:r w:rsidRPr="007D061B">
        <w:rPr>
          <w:rFonts w:cs="v5.0.0"/>
        </w:rPr>
        <w:t>The requirements assume a 30 dB coupling loss between transmitter and receiver and are based on co-location with base stations of the same class.</w:t>
      </w:r>
    </w:p>
    <w:p w14:paraId="37E7A035" w14:textId="77777777" w:rsidR="00E769EC" w:rsidRPr="007D061B" w:rsidRDefault="00E769EC" w:rsidP="00E769EC">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w:t>
      </w:r>
      <w:r w:rsidRPr="007D061B">
        <w:lastRenderedPageBreak/>
        <w:t>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4BF9F116" w14:textId="77777777" w:rsidR="00E769EC" w:rsidRPr="007D061B" w:rsidRDefault="00E769EC" w:rsidP="00E769EC">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769EC" w:rsidRPr="007D061B" w14:paraId="2609EC28" w14:textId="77777777" w:rsidTr="002B5E6A">
        <w:trPr>
          <w:cantSplit/>
          <w:tblHeader/>
          <w:jc w:val="center"/>
        </w:trPr>
        <w:tc>
          <w:tcPr>
            <w:tcW w:w="1870" w:type="dxa"/>
          </w:tcPr>
          <w:p w14:paraId="4EA2BF0B" w14:textId="77777777" w:rsidR="00E769EC" w:rsidRPr="007D061B" w:rsidRDefault="00E769EC" w:rsidP="002B5E6A">
            <w:pPr>
              <w:pStyle w:val="TAH"/>
              <w:keepNext w:val="0"/>
              <w:keepLines w:val="0"/>
              <w:rPr>
                <w:rFonts w:cs="Arial"/>
              </w:rPr>
            </w:pPr>
            <w:r w:rsidRPr="007D061B">
              <w:rPr>
                <w:rFonts w:cs="Arial"/>
              </w:rPr>
              <w:t>Type of co-located BS</w:t>
            </w:r>
          </w:p>
        </w:tc>
        <w:tc>
          <w:tcPr>
            <w:tcW w:w="1871" w:type="dxa"/>
          </w:tcPr>
          <w:p w14:paraId="5487F1F8" w14:textId="77777777" w:rsidR="00E769EC" w:rsidRPr="007D061B" w:rsidRDefault="00E769EC" w:rsidP="002B5E6A">
            <w:pPr>
              <w:pStyle w:val="TAH"/>
              <w:keepNext w:val="0"/>
              <w:keepLines w:val="0"/>
              <w:rPr>
                <w:rFonts w:cs="Arial"/>
              </w:rPr>
            </w:pPr>
            <w:r w:rsidRPr="007D061B">
              <w:rPr>
                <w:rFonts w:cs="Arial"/>
              </w:rPr>
              <w:t>Frequency range for co-location requirement</w:t>
            </w:r>
          </w:p>
        </w:tc>
        <w:tc>
          <w:tcPr>
            <w:tcW w:w="1134" w:type="dxa"/>
          </w:tcPr>
          <w:p w14:paraId="7E5AA349" w14:textId="77777777" w:rsidR="00E769EC" w:rsidRPr="007D061B" w:rsidRDefault="00E769EC" w:rsidP="002B5E6A">
            <w:pPr>
              <w:pStyle w:val="TAH"/>
              <w:keepNext w:val="0"/>
              <w:keepLines w:val="0"/>
              <w:rPr>
                <w:rFonts w:cs="Arial"/>
              </w:rPr>
            </w:pPr>
            <w:r w:rsidRPr="007D061B">
              <w:rPr>
                <w:rFonts w:cs="Arial"/>
                <w:i/>
              </w:rPr>
              <w:t>Basic limit</w:t>
            </w:r>
          </w:p>
          <w:p w14:paraId="763732CF" w14:textId="77777777" w:rsidR="00E769EC" w:rsidRPr="007D061B" w:rsidRDefault="00E769EC" w:rsidP="002B5E6A">
            <w:pPr>
              <w:pStyle w:val="TAH"/>
              <w:keepNext w:val="0"/>
              <w:keepLines w:val="0"/>
              <w:rPr>
                <w:rFonts w:cs="Arial"/>
              </w:rPr>
            </w:pPr>
            <w:r w:rsidRPr="007D061B">
              <w:rPr>
                <w:rFonts w:cs="Arial"/>
              </w:rPr>
              <w:t>(WA BS)</w:t>
            </w:r>
          </w:p>
        </w:tc>
        <w:tc>
          <w:tcPr>
            <w:tcW w:w="1134" w:type="dxa"/>
          </w:tcPr>
          <w:p w14:paraId="3EA522D0" w14:textId="77777777" w:rsidR="00E769EC" w:rsidRPr="007D061B" w:rsidRDefault="00E769EC" w:rsidP="002B5E6A">
            <w:pPr>
              <w:pStyle w:val="TAH"/>
              <w:keepNext w:val="0"/>
              <w:keepLines w:val="0"/>
              <w:rPr>
                <w:rFonts w:cs="Arial"/>
              </w:rPr>
            </w:pPr>
            <w:r w:rsidRPr="007D061B">
              <w:rPr>
                <w:rFonts w:cs="Arial"/>
                <w:i/>
              </w:rPr>
              <w:t>Basic limit</w:t>
            </w:r>
          </w:p>
          <w:p w14:paraId="603569E4" w14:textId="77777777" w:rsidR="00E769EC" w:rsidRPr="007D061B" w:rsidRDefault="00E769EC" w:rsidP="002B5E6A">
            <w:pPr>
              <w:pStyle w:val="TAH"/>
              <w:keepNext w:val="0"/>
              <w:keepLines w:val="0"/>
              <w:rPr>
                <w:rFonts w:cs="Arial"/>
              </w:rPr>
            </w:pPr>
            <w:r w:rsidRPr="007D061B">
              <w:rPr>
                <w:rFonts w:cs="Arial"/>
              </w:rPr>
              <w:t>(MR BS)</w:t>
            </w:r>
          </w:p>
        </w:tc>
        <w:tc>
          <w:tcPr>
            <w:tcW w:w="1134" w:type="dxa"/>
          </w:tcPr>
          <w:p w14:paraId="7C2C31FB" w14:textId="77777777" w:rsidR="00E769EC" w:rsidRPr="007D061B" w:rsidRDefault="00E769EC" w:rsidP="002B5E6A">
            <w:pPr>
              <w:pStyle w:val="TAH"/>
              <w:keepNext w:val="0"/>
              <w:keepLines w:val="0"/>
              <w:rPr>
                <w:rFonts w:cs="Arial"/>
              </w:rPr>
            </w:pPr>
            <w:r w:rsidRPr="007D061B">
              <w:rPr>
                <w:rFonts w:cs="Arial"/>
                <w:i/>
              </w:rPr>
              <w:t>Basic limit</w:t>
            </w:r>
          </w:p>
          <w:p w14:paraId="46866870" w14:textId="77777777" w:rsidR="00E769EC" w:rsidRPr="007D061B" w:rsidRDefault="00E769EC" w:rsidP="002B5E6A">
            <w:pPr>
              <w:pStyle w:val="TAH"/>
              <w:keepNext w:val="0"/>
              <w:keepLines w:val="0"/>
              <w:rPr>
                <w:rFonts w:cs="Arial"/>
              </w:rPr>
            </w:pPr>
            <w:r w:rsidRPr="007D061B">
              <w:rPr>
                <w:rFonts w:cs="Arial"/>
              </w:rPr>
              <w:t>(LA BS)</w:t>
            </w:r>
          </w:p>
        </w:tc>
        <w:tc>
          <w:tcPr>
            <w:tcW w:w="1417" w:type="dxa"/>
          </w:tcPr>
          <w:p w14:paraId="2D616D13" w14:textId="77777777" w:rsidR="00E769EC" w:rsidRPr="007D061B" w:rsidRDefault="00E769EC" w:rsidP="002B5E6A">
            <w:pPr>
              <w:pStyle w:val="TAH"/>
              <w:keepNext w:val="0"/>
              <w:keepLines w:val="0"/>
              <w:rPr>
                <w:rFonts w:cs="Arial"/>
              </w:rPr>
            </w:pPr>
            <w:r w:rsidRPr="007D061B">
              <w:rPr>
                <w:rFonts w:cs="Arial"/>
              </w:rPr>
              <w:t>Measurement Bandwidth</w:t>
            </w:r>
          </w:p>
        </w:tc>
        <w:tc>
          <w:tcPr>
            <w:tcW w:w="1429" w:type="dxa"/>
          </w:tcPr>
          <w:p w14:paraId="0DA24A52" w14:textId="77777777" w:rsidR="00E769EC" w:rsidRPr="007D061B" w:rsidRDefault="00E769EC" w:rsidP="002B5E6A">
            <w:pPr>
              <w:pStyle w:val="TAH"/>
              <w:keepNext w:val="0"/>
              <w:keepLines w:val="0"/>
              <w:rPr>
                <w:rFonts w:cs="Arial"/>
              </w:rPr>
            </w:pPr>
            <w:r w:rsidRPr="007D061B">
              <w:rPr>
                <w:rFonts w:cs="Arial"/>
              </w:rPr>
              <w:t>Notes</w:t>
            </w:r>
          </w:p>
        </w:tc>
      </w:tr>
      <w:tr w:rsidR="00E769EC" w:rsidRPr="007D061B" w14:paraId="5BC986FC" w14:textId="77777777" w:rsidTr="002B5E6A">
        <w:trPr>
          <w:cantSplit/>
          <w:jc w:val="center"/>
        </w:trPr>
        <w:tc>
          <w:tcPr>
            <w:tcW w:w="1870" w:type="dxa"/>
          </w:tcPr>
          <w:p w14:paraId="65B56F21" w14:textId="77777777" w:rsidR="00E769EC" w:rsidRPr="007D061B" w:rsidRDefault="00E769EC" w:rsidP="002B5E6A">
            <w:pPr>
              <w:pStyle w:val="TAC"/>
              <w:keepNext w:val="0"/>
              <w:keepLines w:val="0"/>
              <w:rPr>
                <w:rFonts w:cs="Arial"/>
              </w:rPr>
            </w:pPr>
            <w:r w:rsidRPr="007D061B">
              <w:rPr>
                <w:rFonts w:cs="Arial"/>
              </w:rPr>
              <w:t>GSM900</w:t>
            </w:r>
          </w:p>
        </w:tc>
        <w:tc>
          <w:tcPr>
            <w:tcW w:w="1871" w:type="dxa"/>
          </w:tcPr>
          <w:p w14:paraId="7C753275" w14:textId="77777777" w:rsidR="00E769EC" w:rsidRPr="007D061B" w:rsidRDefault="00E769EC" w:rsidP="002B5E6A">
            <w:pPr>
              <w:pStyle w:val="TAC"/>
              <w:keepNext w:val="0"/>
              <w:keepLines w:val="0"/>
              <w:rPr>
                <w:rFonts w:cs="Arial"/>
              </w:rPr>
            </w:pPr>
            <w:r w:rsidRPr="007D061B">
              <w:rPr>
                <w:rFonts w:cs="Arial"/>
              </w:rPr>
              <w:t>876 - 915 MHz</w:t>
            </w:r>
          </w:p>
        </w:tc>
        <w:tc>
          <w:tcPr>
            <w:tcW w:w="1134" w:type="dxa"/>
          </w:tcPr>
          <w:p w14:paraId="371D9ACE" w14:textId="77777777" w:rsidR="00E769EC" w:rsidRPr="007D061B" w:rsidRDefault="00E769EC" w:rsidP="002B5E6A">
            <w:pPr>
              <w:pStyle w:val="TAC"/>
              <w:keepNext w:val="0"/>
              <w:keepLines w:val="0"/>
              <w:rPr>
                <w:rFonts w:cs="Arial"/>
              </w:rPr>
            </w:pPr>
            <w:r w:rsidRPr="007D061B">
              <w:rPr>
                <w:rFonts w:cs="Arial"/>
              </w:rPr>
              <w:t>-98 dBm</w:t>
            </w:r>
          </w:p>
        </w:tc>
        <w:tc>
          <w:tcPr>
            <w:tcW w:w="1134" w:type="dxa"/>
          </w:tcPr>
          <w:p w14:paraId="05C8A4AF"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7D628ADD"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MSR -88 dBm,</w:t>
            </w:r>
          </w:p>
          <w:p w14:paraId="48763074"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UTRA, E-UTRA</w:t>
            </w:r>
          </w:p>
          <w:p w14:paraId="792DA8D4" w14:textId="77777777" w:rsidR="00E769EC" w:rsidRPr="00E769EC" w:rsidRDefault="00E769EC" w:rsidP="002B5E6A">
            <w:pPr>
              <w:pStyle w:val="TAC"/>
              <w:keepNext w:val="0"/>
              <w:keepLines w:val="0"/>
              <w:rPr>
                <w:rFonts w:cs="Arial"/>
                <w:lang w:val="pl-PL"/>
              </w:rPr>
            </w:pPr>
            <w:r w:rsidRPr="00E769EC">
              <w:rPr>
                <w:rFonts w:cs="Arial"/>
                <w:lang w:val="pl-PL" w:eastAsia="zh-CN"/>
              </w:rPr>
              <w:t xml:space="preserve"> -70 dBm</w:t>
            </w:r>
          </w:p>
        </w:tc>
        <w:tc>
          <w:tcPr>
            <w:tcW w:w="1417" w:type="dxa"/>
          </w:tcPr>
          <w:p w14:paraId="67B2D349"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260848A" w14:textId="77777777" w:rsidR="00E769EC" w:rsidRPr="007D061B" w:rsidRDefault="00E769EC" w:rsidP="002B5E6A">
            <w:pPr>
              <w:pStyle w:val="TAC"/>
              <w:keepNext w:val="0"/>
              <w:keepLines w:val="0"/>
              <w:rPr>
                <w:rFonts w:cs="Arial"/>
              </w:rPr>
            </w:pPr>
          </w:p>
        </w:tc>
      </w:tr>
      <w:tr w:rsidR="00E769EC" w:rsidRPr="007D061B" w14:paraId="6D99CAF9" w14:textId="77777777" w:rsidTr="002B5E6A">
        <w:trPr>
          <w:cantSplit/>
          <w:jc w:val="center"/>
        </w:trPr>
        <w:tc>
          <w:tcPr>
            <w:tcW w:w="1870" w:type="dxa"/>
          </w:tcPr>
          <w:p w14:paraId="5D4C5E1E" w14:textId="77777777" w:rsidR="00E769EC" w:rsidRPr="007D061B" w:rsidRDefault="00E769EC" w:rsidP="002B5E6A">
            <w:pPr>
              <w:pStyle w:val="TAC"/>
              <w:keepNext w:val="0"/>
              <w:keepLines w:val="0"/>
              <w:rPr>
                <w:rFonts w:cs="Arial"/>
              </w:rPr>
            </w:pPr>
            <w:r w:rsidRPr="007D061B">
              <w:rPr>
                <w:rFonts w:cs="Arial"/>
              </w:rPr>
              <w:t>DCS1800</w:t>
            </w:r>
          </w:p>
        </w:tc>
        <w:tc>
          <w:tcPr>
            <w:tcW w:w="1871" w:type="dxa"/>
          </w:tcPr>
          <w:p w14:paraId="55C3864E" w14:textId="77777777" w:rsidR="00E769EC" w:rsidRPr="007D061B" w:rsidRDefault="00E769EC" w:rsidP="002B5E6A">
            <w:pPr>
              <w:pStyle w:val="TAC"/>
              <w:keepNext w:val="0"/>
              <w:keepLines w:val="0"/>
              <w:rPr>
                <w:rFonts w:cs="Arial"/>
              </w:rPr>
            </w:pPr>
            <w:r w:rsidRPr="007D061B">
              <w:rPr>
                <w:rFonts w:cs="Arial"/>
              </w:rPr>
              <w:t>1710 - 1785 MHz</w:t>
            </w:r>
          </w:p>
        </w:tc>
        <w:tc>
          <w:tcPr>
            <w:tcW w:w="1134" w:type="dxa"/>
          </w:tcPr>
          <w:p w14:paraId="49043D45" w14:textId="77777777" w:rsidR="00E769EC" w:rsidRPr="007D061B" w:rsidRDefault="00E769EC" w:rsidP="002B5E6A">
            <w:pPr>
              <w:pStyle w:val="TAC"/>
              <w:keepNext w:val="0"/>
              <w:keepLines w:val="0"/>
              <w:rPr>
                <w:rFonts w:cs="Arial"/>
              </w:rPr>
            </w:pPr>
            <w:r w:rsidRPr="007D061B">
              <w:rPr>
                <w:rFonts w:cs="Arial"/>
              </w:rPr>
              <w:t>-98 dBm</w:t>
            </w:r>
          </w:p>
        </w:tc>
        <w:tc>
          <w:tcPr>
            <w:tcW w:w="1134" w:type="dxa"/>
          </w:tcPr>
          <w:p w14:paraId="42AF5F3A"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CE501C5" w14:textId="77777777" w:rsidR="00E769EC" w:rsidRPr="007D061B" w:rsidRDefault="00E769EC" w:rsidP="002B5E6A">
            <w:pPr>
              <w:pStyle w:val="TAC"/>
              <w:keepNext w:val="0"/>
              <w:keepLines w:val="0"/>
              <w:rPr>
                <w:rFonts w:cs="Arial"/>
                <w:lang w:eastAsia="zh-CN"/>
              </w:rPr>
            </w:pPr>
            <w:r w:rsidRPr="007D061B">
              <w:rPr>
                <w:rFonts w:cs="Arial"/>
                <w:lang w:eastAsia="zh-CN"/>
              </w:rPr>
              <w:t>(UTRA</w:t>
            </w:r>
          </w:p>
          <w:p w14:paraId="5881CA44" w14:textId="77777777" w:rsidR="00E769EC" w:rsidRPr="007D061B" w:rsidRDefault="00E769EC" w:rsidP="002B5E6A">
            <w:pPr>
              <w:pStyle w:val="TAC"/>
              <w:keepNext w:val="0"/>
              <w:keepLines w:val="0"/>
              <w:rPr>
                <w:rFonts w:cs="Arial"/>
              </w:rPr>
            </w:pPr>
            <w:r w:rsidRPr="007D061B">
              <w:rPr>
                <w:rFonts w:cs="Arial"/>
                <w:lang w:eastAsia="zh-CN"/>
              </w:rPr>
              <w:t xml:space="preserve"> -96 dBm)</w:t>
            </w:r>
          </w:p>
        </w:tc>
        <w:tc>
          <w:tcPr>
            <w:tcW w:w="1134" w:type="dxa"/>
          </w:tcPr>
          <w:p w14:paraId="06397B88"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MSR -88 dBm,</w:t>
            </w:r>
          </w:p>
          <w:p w14:paraId="6644C84D"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UTRA, E-UTRA</w:t>
            </w:r>
          </w:p>
          <w:p w14:paraId="77C51F24" w14:textId="77777777" w:rsidR="00E769EC" w:rsidRPr="00E769EC" w:rsidRDefault="00E769EC" w:rsidP="002B5E6A">
            <w:pPr>
              <w:pStyle w:val="TAC"/>
              <w:keepNext w:val="0"/>
              <w:keepLines w:val="0"/>
              <w:rPr>
                <w:rFonts w:cs="Arial"/>
                <w:lang w:val="pl-PL"/>
              </w:rPr>
            </w:pPr>
            <w:r w:rsidRPr="00E769EC">
              <w:rPr>
                <w:rFonts w:cs="Arial"/>
                <w:lang w:val="pl-PL" w:eastAsia="zh-CN"/>
              </w:rPr>
              <w:t xml:space="preserve"> -80 dBm</w:t>
            </w:r>
          </w:p>
        </w:tc>
        <w:tc>
          <w:tcPr>
            <w:tcW w:w="1417" w:type="dxa"/>
          </w:tcPr>
          <w:p w14:paraId="60489ADE"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C6A1AFA" w14:textId="77777777" w:rsidR="00E769EC" w:rsidRPr="007D061B" w:rsidRDefault="00E769EC" w:rsidP="002B5E6A">
            <w:pPr>
              <w:pStyle w:val="TAC"/>
              <w:keepNext w:val="0"/>
              <w:keepLines w:val="0"/>
              <w:rPr>
                <w:rFonts w:cs="Arial"/>
              </w:rPr>
            </w:pPr>
          </w:p>
        </w:tc>
      </w:tr>
      <w:tr w:rsidR="00E769EC" w:rsidRPr="007D061B" w14:paraId="24208ABD" w14:textId="77777777" w:rsidTr="002B5E6A">
        <w:trPr>
          <w:cantSplit/>
          <w:jc w:val="center"/>
        </w:trPr>
        <w:tc>
          <w:tcPr>
            <w:tcW w:w="1870" w:type="dxa"/>
          </w:tcPr>
          <w:p w14:paraId="400CB0B6" w14:textId="77777777" w:rsidR="00E769EC" w:rsidRPr="007D061B" w:rsidRDefault="00E769EC" w:rsidP="002B5E6A">
            <w:pPr>
              <w:pStyle w:val="TAC"/>
              <w:keepNext w:val="0"/>
              <w:keepLines w:val="0"/>
              <w:rPr>
                <w:rFonts w:cs="Arial"/>
              </w:rPr>
            </w:pPr>
            <w:r w:rsidRPr="007D061B">
              <w:rPr>
                <w:rFonts w:cs="Arial"/>
              </w:rPr>
              <w:t>PCS1900</w:t>
            </w:r>
          </w:p>
        </w:tc>
        <w:tc>
          <w:tcPr>
            <w:tcW w:w="1871" w:type="dxa"/>
          </w:tcPr>
          <w:p w14:paraId="41E41281" w14:textId="77777777" w:rsidR="00E769EC" w:rsidRPr="007D061B" w:rsidRDefault="00E769EC" w:rsidP="002B5E6A">
            <w:pPr>
              <w:pStyle w:val="TAC"/>
              <w:keepNext w:val="0"/>
              <w:keepLines w:val="0"/>
              <w:rPr>
                <w:rFonts w:cs="Arial"/>
              </w:rPr>
            </w:pPr>
            <w:r w:rsidRPr="007D061B">
              <w:rPr>
                <w:rFonts w:cs="Arial"/>
              </w:rPr>
              <w:t>1850 - 1910 MHz</w:t>
            </w:r>
          </w:p>
        </w:tc>
        <w:tc>
          <w:tcPr>
            <w:tcW w:w="1134" w:type="dxa"/>
          </w:tcPr>
          <w:p w14:paraId="65A6B747" w14:textId="77777777" w:rsidR="00E769EC" w:rsidRPr="007D061B" w:rsidRDefault="00E769EC" w:rsidP="002B5E6A">
            <w:pPr>
              <w:pStyle w:val="TAC"/>
              <w:keepNext w:val="0"/>
              <w:keepLines w:val="0"/>
              <w:rPr>
                <w:rFonts w:cs="Arial"/>
              </w:rPr>
            </w:pPr>
            <w:r w:rsidRPr="007D061B">
              <w:rPr>
                <w:rFonts w:cs="Arial"/>
              </w:rPr>
              <w:t>-98 dBm</w:t>
            </w:r>
          </w:p>
        </w:tc>
        <w:tc>
          <w:tcPr>
            <w:tcW w:w="1134" w:type="dxa"/>
          </w:tcPr>
          <w:p w14:paraId="47D20585"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F2A9A47" w14:textId="77777777" w:rsidR="00E769EC" w:rsidRPr="007D061B" w:rsidRDefault="00E769EC" w:rsidP="002B5E6A">
            <w:pPr>
              <w:pStyle w:val="TAC"/>
              <w:keepNext w:val="0"/>
              <w:keepLines w:val="0"/>
              <w:rPr>
                <w:rFonts w:cs="Arial"/>
                <w:lang w:eastAsia="zh-CN"/>
              </w:rPr>
            </w:pPr>
            <w:r w:rsidRPr="007D061B">
              <w:rPr>
                <w:rFonts w:cs="Arial"/>
                <w:lang w:eastAsia="zh-CN"/>
              </w:rPr>
              <w:t>(UTRA</w:t>
            </w:r>
          </w:p>
          <w:p w14:paraId="006D8344" w14:textId="77777777" w:rsidR="00E769EC" w:rsidRPr="007D061B" w:rsidRDefault="00E769EC" w:rsidP="002B5E6A">
            <w:pPr>
              <w:pStyle w:val="TAC"/>
              <w:keepNext w:val="0"/>
              <w:keepLines w:val="0"/>
              <w:rPr>
                <w:rFonts w:cs="Arial"/>
              </w:rPr>
            </w:pPr>
            <w:r w:rsidRPr="007D061B">
              <w:rPr>
                <w:rFonts w:cs="Arial"/>
                <w:lang w:eastAsia="zh-CN"/>
              </w:rPr>
              <w:t xml:space="preserve"> -96 dBm)</w:t>
            </w:r>
          </w:p>
        </w:tc>
        <w:tc>
          <w:tcPr>
            <w:tcW w:w="1134" w:type="dxa"/>
          </w:tcPr>
          <w:p w14:paraId="045189A5"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MSR -88 dBm</w:t>
            </w:r>
          </w:p>
          <w:p w14:paraId="471A2C6D"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UTRA, E-UTRA</w:t>
            </w:r>
          </w:p>
          <w:p w14:paraId="52271A63" w14:textId="77777777" w:rsidR="00E769EC" w:rsidRPr="00E769EC" w:rsidRDefault="00E769EC" w:rsidP="002B5E6A">
            <w:pPr>
              <w:pStyle w:val="TAC"/>
              <w:keepNext w:val="0"/>
              <w:keepLines w:val="0"/>
              <w:rPr>
                <w:rFonts w:cs="Arial"/>
                <w:lang w:val="pl-PL"/>
              </w:rPr>
            </w:pPr>
            <w:r w:rsidRPr="00E769EC">
              <w:rPr>
                <w:rFonts w:cs="Arial"/>
                <w:lang w:val="pl-PL" w:eastAsia="zh-CN"/>
              </w:rPr>
              <w:t xml:space="preserve"> -80 dBm</w:t>
            </w:r>
          </w:p>
        </w:tc>
        <w:tc>
          <w:tcPr>
            <w:tcW w:w="1417" w:type="dxa"/>
          </w:tcPr>
          <w:p w14:paraId="412C18D0"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3C0BD07" w14:textId="77777777" w:rsidR="00E769EC" w:rsidRPr="007D061B" w:rsidRDefault="00E769EC" w:rsidP="002B5E6A">
            <w:pPr>
              <w:pStyle w:val="TAC"/>
              <w:keepNext w:val="0"/>
              <w:keepLines w:val="0"/>
              <w:rPr>
                <w:rFonts w:cs="Arial"/>
              </w:rPr>
            </w:pPr>
          </w:p>
        </w:tc>
      </w:tr>
      <w:tr w:rsidR="00E769EC" w:rsidRPr="007D061B" w14:paraId="0D092C3D" w14:textId="77777777" w:rsidTr="002B5E6A">
        <w:trPr>
          <w:cantSplit/>
          <w:jc w:val="center"/>
        </w:trPr>
        <w:tc>
          <w:tcPr>
            <w:tcW w:w="1870" w:type="dxa"/>
          </w:tcPr>
          <w:p w14:paraId="0F773C4B" w14:textId="77777777" w:rsidR="00E769EC" w:rsidRPr="007D061B" w:rsidRDefault="00E769EC" w:rsidP="002B5E6A">
            <w:pPr>
              <w:pStyle w:val="TAC"/>
              <w:keepNext w:val="0"/>
              <w:keepLines w:val="0"/>
              <w:rPr>
                <w:rFonts w:cs="Arial"/>
              </w:rPr>
            </w:pPr>
            <w:r w:rsidRPr="007D061B">
              <w:rPr>
                <w:rFonts w:cs="Arial"/>
              </w:rPr>
              <w:t>GSM850 or CDMA850</w:t>
            </w:r>
          </w:p>
        </w:tc>
        <w:tc>
          <w:tcPr>
            <w:tcW w:w="1871" w:type="dxa"/>
          </w:tcPr>
          <w:p w14:paraId="6C50D598" w14:textId="77777777" w:rsidR="00E769EC" w:rsidRPr="007D061B" w:rsidRDefault="00E769EC" w:rsidP="002B5E6A">
            <w:pPr>
              <w:pStyle w:val="TAC"/>
              <w:keepNext w:val="0"/>
              <w:keepLines w:val="0"/>
              <w:rPr>
                <w:rFonts w:cs="Arial"/>
              </w:rPr>
            </w:pPr>
            <w:r w:rsidRPr="007D061B">
              <w:rPr>
                <w:rFonts w:cs="Arial"/>
              </w:rPr>
              <w:t>824 - 849 MHz</w:t>
            </w:r>
          </w:p>
        </w:tc>
        <w:tc>
          <w:tcPr>
            <w:tcW w:w="1134" w:type="dxa"/>
          </w:tcPr>
          <w:p w14:paraId="741F2BF1" w14:textId="77777777" w:rsidR="00E769EC" w:rsidRPr="007D061B" w:rsidRDefault="00E769EC" w:rsidP="002B5E6A">
            <w:pPr>
              <w:pStyle w:val="TAC"/>
              <w:keepNext w:val="0"/>
              <w:keepLines w:val="0"/>
              <w:rPr>
                <w:rFonts w:cs="Arial"/>
              </w:rPr>
            </w:pPr>
            <w:r w:rsidRPr="007D061B">
              <w:rPr>
                <w:rFonts w:cs="Arial"/>
              </w:rPr>
              <w:t>-98 dBm</w:t>
            </w:r>
          </w:p>
        </w:tc>
        <w:tc>
          <w:tcPr>
            <w:tcW w:w="1134" w:type="dxa"/>
          </w:tcPr>
          <w:p w14:paraId="6AE5A2FA"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06AA365A"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MSR -88 dBm</w:t>
            </w:r>
          </w:p>
          <w:p w14:paraId="4AF3D2F7"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UTRA, E-UTRA</w:t>
            </w:r>
          </w:p>
          <w:p w14:paraId="06F13762" w14:textId="77777777" w:rsidR="00E769EC" w:rsidRPr="00E769EC" w:rsidRDefault="00E769EC" w:rsidP="002B5E6A">
            <w:pPr>
              <w:pStyle w:val="TAC"/>
              <w:keepNext w:val="0"/>
              <w:keepLines w:val="0"/>
              <w:rPr>
                <w:rFonts w:cs="Arial"/>
                <w:lang w:val="pl-PL"/>
              </w:rPr>
            </w:pPr>
            <w:r w:rsidRPr="00E769EC">
              <w:rPr>
                <w:rFonts w:cs="Arial"/>
                <w:lang w:val="pl-PL" w:eastAsia="zh-CN"/>
              </w:rPr>
              <w:t xml:space="preserve"> -70 dBm</w:t>
            </w:r>
          </w:p>
        </w:tc>
        <w:tc>
          <w:tcPr>
            <w:tcW w:w="1417" w:type="dxa"/>
          </w:tcPr>
          <w:p w14:paraId="6EE6626C"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175AAF70" w14:textId="77777777" w:rsidR="00E769EC" w:rsidRPr="007D061B" w:rsidRDefault="00E769EC" w:rsidP="002B5E6A">
            <w:pPr>
              <w:pStyle w:val="TAC"/>
              <w:keepNext w:val="0"/>
              <w:keepLines w:val="0"/>
              <w:rPr>
                <w:rFonts w:cs="Arial"/>
              </w:rPr>
            </w:pPr>
          </w:p>
        </w:tc>
      </w:tr>
      <w:tr w:rsidR="00E769EC" w:rsidRPr="007D061B" w14:paraId="25FB94A5" w14:textId="77777777" w:rsidTr="002B5E6A">
        <w:trPr>
          <w:cantSplit/>
          <w:jc w:val="center"/>
        </w:trPr>
        <w:tc>
          <w:tcPr>
            <w:tcW w:w="1870" w:type="dxa"/>
          </w:tcPr>
          <w:p w14:paraId="33F2DDC1" w14:textId="77777777" w:rsidR="00E769EC" w:rsidRPr="007D061B" w:rsidRDefault="00E769EC" w:rsidP="002B5E6A">
            <w:pPr>
              <w:pStyle w:val="TAC"/>
              <w:keepNext w:val="0"/>
              <w:keepLines w:val="0"/>
              <w:rPr>
                <w:rFonts w:cs="Arial"/>
              </w:rPr>
            </w:pPr>
            <w:r w:rsidRPr="007D061B">
              <w:rPr>
                <w:rFonts w:cs="Arial"/>
              </w:rPr>
              <w:t>UTRA FDD Band I or E-UTRA Band 1 or NR band n1</w:t>
            </w:r>
          </w:p>
        </w:tc>
        <w:tc>
          <w:tcPr>
            <w:tcW w:w="1871" w:type="dxa"/>
          </w:tcPr>
          <w:p w14:paraId="0731F46E" w14:textId="77777777" w:rsidR="00E769EC" w:rsidRPr="007D061B" w:rsidRDefault="00E769EC" w:rsidP="002B5E6A">
            <w:pPr>
              <w:pStyle w:val="TAC"/>
              <w:keepNext w:val="0"/>
              <w:keepLines w:val="0"/>
              <w:rPr>
                <w:rFonts w:cs="Arial"/>
                <w:lang w:eastAsia="zh-CN"/>
              </w:rPr>
            </w:pPr>
            <w:r w:rsidRPr="007D061B">
              <w:rPr>
                <w:rFonts w:cs="Arial"/>
              </w:rPr>
              <w:t>1920 - 1980 MHz</w:t>
            </w:r>
          </w:p>
          <w:p w14:paraId="227AE619" w14:textId="77777777" w:rsidR="00E769EC" w:rsidRPr="007D061B" w:rsidRDefault="00E769EC" w:rsidP="002B5E6A">
            <w:pPr>
              <w:pStyle w:val="TAC"/>
              <w:keepNext w:val="0"/>
              <w:keepLines w:val="0"/>
              <w:rPr>
                <w:rFonts w:cs="Arial"/>
                <w:lang w:eastAsia="zh-CN"/>
              </w:rPr>
            </w:pPr>
          </w:p>
        </w:tc>
        <w:tc>
          <w:tcPr>
            <w:tcW w:w="1134" w:type="dxa"/>
          </w:tcPr>
          <w:p w14:paraId="5FDA0128"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496B3E96"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324CDF47"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4A1E7804"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0DEF0766" w14:textId="77777777" w:rsidR="00E769EC" w:rsidRPr="007D061B" w:rsidRDefault="00E769EC" w:rsidP="002B5E6A">
            <w:pPr>
              <w:pStyle w:val="TAC"/>
              <w:keepNext w:val="0"/>
              <w:keepLines w:val="0"/>
              <w:rPr>
                <w:rFonts w:cs="Arial"/>
              </w:rPr>
            </w:pPr>
          </w:p>
        </w:tc>
      </w:tr>
      <w:tr w:rsidR="00E769EC" w:rsidRPr="007D061B" w14:paraId="63C2B804" w14:textId="77777777" w:rsidTr="002B5E6A">
        <w:trPr>
          <w:cantSplit/>
          <w:jc w:val="center"/>
        </w:trPr>
        <w:tc>
          <w:tcPr>
            <w:tcW w:w="1870" w:type="dxa"/>
          </w:tcPr>
          <w:p w14:paraId="3F824772" w14:textId="77777777" w:rsidR="00E769EC" w:rsidRPr="007D061B" w:rsidRDefault="00E769EC" w:rsidP="002B5E6A">
            <w:pPr>
              <w:pStyle w:val="TAC"/>
              <w:keepNext w:val="0"/>
              <w:keepLines w:val="0"/>
              <w:rPr>
                <w:rFonts w:cs="Arial"/>
              </w:rPr>
            </w:pPr>
            <w:r w:rsidRPr="007D061B">
              <w:rPr>
                <w:rFonts w:cs="Arial"/>
              </w:rPr>
              <w:t>UTRA FDD Band II or E-UTRA Band 2 or NR band n2</w:t>
            </w:r>
          </w:p>
        </w:tc>
        <w:tc>
          <w:tcPr>
            <w:tcW w:w="1871" w:type="dxa"/>
          </w:tcPr>
          <w:p w14:paraId="03FBC186" w14:textId="77777777" w:rsidR="00E769EC" w:rsidRPr="007D061B" w:rsidRDefault="00E769EC" w:rsidP="002B5E6A">
            <w:pPr>
              <w:pStyle w:val="TAC"/>
              <w:keepNext w:val="0"/>
              <w:keepLines w:val="0"/>
              <w:rPr>
                <w:rFonts w:cs="Arial"/>
                <w:lang w:eastAsia="zh-CN"/>
              </w:rPr>
            </w:pPr>
            <w:r w:rsidRPr="007D061B">
              <w:rPr>
                <w:rFonts w:cs="Arial"/>
              </w:rPr>
              <w:t>1850 - 1910 MHz</w:t>
            </w:r>
          </w:p>
          <w:p w14:paraId="6C3BF4BD" w14:textId="77777777" w:rsidR="00E769EC" w:rsidRPr="007D061B" w:rsidRDefault="00E769EC" w:rsidP="002B5E6A">
            <w:pPr>
              <w:pStyle w:val="TAC"/>
              <w:keepNext w:val="0"/>
              <w:keepLines w:val="0"/>
              <w:rPr>
                <w:rFonts w:cs="Arial"/>
                <w:lang w:eastAsia="zh-CN"/>
              </w:rPr>
            </w:pPr>
          </w:p>
        </w:tc>
        <w:tc>
          <w:tcPr>
            <w:tcW w:w="1134" w:type="dxa"/>
          </w:tcPr>
          <w:p w14:paraId="5328E64D"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63180AB0"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2C5EDF4D"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4EA94CE3"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4FF777FB" w14:textId="77777777" w:rsidR="00E769EC" w:rsidRPr="007D061B" w:rsidRDefault="00E769EC" w:rsidP="002B5E6A">
            <w:pPr>
              <w:pStyle w:val="TAC"/>
              <w:keepNext w:val="0"/>
              <w:keepLines w:val="0"/>
              <w:rPr>
                <w:rFonts w:cs="Arial"/>
              </w:rPr>
            </w:pPr>
          </w:p>
        </w:tc>
      </w:tr>
      <w:tr w:rsidR="00E769EC" w:rsidRPr="007D061B" w14:paraId="301BEA3A" w14:textId="77777777" w:rsidTr="002B5E6A">
        <w:trPr>
          <w:cantSplit/>
          <w:jc w:val="center"/>
        </w:trPr>
        <w:tc>
          <w:tcPr>
            <w:tcW w:w="1870" w:type="dxa"/>
          </w:tcPr>
          <w:p w14:paraId="401A5781" w14:textId="77777777" w:rsidR="00E769EC" w:rsidRPr="007D061B" w:rsidRDefault="00E769EC" w:rsidP="002B5E6A">
            <w:pPr>
              <w:pStyle w:val="TAC"/>
              <w:keepNext w:val="0"/>
              <w:keepLines w:val="0"/>
              <w:rPr>
                <w:rFonts w:cs="Arial"/>
              </w:rPr>
            </w:pPr>
            <w:r w:rsidRPr="007D061B">
              <w:rPr>
                <w:rFonts w:cs="Arial"/>
              </w:rPr>
              <w:t>UTRA FDD Band III or E-UTRA Band 3 or NR band n3</w:t>
            </w:r>
          </w:p>
        </w:tc>
        <w:tc>
          <w:tcPr>
            <w:tcW w:w="1871" w:type="dxa"/>
          </w:tcPr>
          <w:p w14:paraId="4D9BD8D6" w14:textId="77777777" w:rsidR="00E769EC" w:rsidRPr="007D061B" w:rsidRDefault="00E769EC" w:rsidP="002B5E6A">
            <w:pPr>
              <w:pStyle w:val="TAC"/>
              <w:keepNext w:val="0"/>
              <w:keepLines w:val="0"/>
              <w:rPr>
                <w:rFonts w:cs="Arial"/>
              </w:rPr>
            </w:pPr>
            <w:r w:rsidRPr="007D061B">
              <w:rPr>
                <w:rFonts w:cs="Arial"/>
              </w:rPr>
              <w:t>1710 - 1785 MHz</w:t>
            </w:r>
          </w:p>
        </w:tc>
        <w:tc>
          <w:tcPr>
            <w:tcW w:w="1134" w:type="dxa"/>
          </w:tcPr>
          <w:p w14:paraId="6EDA75F0"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4DEB5D1E"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59601526"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5618370F"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7A0515A2" w14:textId="77777777" w:rsidR="00E769EC" w:rsidRPr="007D061B" w:rsidRDefault="00E769EC" w:rsidP="002B5E6A">
            <w:pPr>
              <w:pStyle w:val="TAC"/>
              <w:keepNext w:val="0"/>
              <w:keepLines w:val="0"/>
              <w:rPr>
                <w:rFonts w:cs="Arial"/>
              </w:rPr>
            </w:pPr>
          </w:p>
        </w:tc>
      </w:tr>
      <w:tr w:rsidR="00E769EC" w:rsidRPr="007D061B" w14:paraId="5CC78D5D" w14:textId="77777777" w:rsidTr="002B5E6A">
        <w:trPr>
          <w:cantSplit/>
          <w:jc w:val="center"/>
        </w:trPr>
        <w:tc>
          <w:tcPr>
            <w:tcW w:w="1870" w:type="dxa"/>
          </w:tcPr>
          <w:p w14:paraId="39F58F02" w14:textId="77777777" w:rsidR="00E769EC" w:rsidRPr="007D061B" w:rsidRDefault="00E769EC" w:rsidP="002B5E6A">
            <w:pPr>
              <w:pStyle w:val="TAC"/>
              <w:keepNext w:val="0"/>
              <w:keepLines w:val="0"/>
              <w:rPr>
                <w:rFonts w:cs="Arial"/>
              </w:rPr>
            </w:pPr>
            <w:r w:rsidRPr="007D061B">
              <w:rPr>
                <w:rFonts w:cs="Arial"/>
              </w:rPr>
              <w:t>UTRA FDD Band IV or E-UTRA Band 4</w:t>
            </w:r>
          </w:p>
        </w:tc>
        <w:tc>
          <w:tcPr>
            <w:tcW w:w="1871" w:type="dxa"/>
          </w:tcPr>
          <w:p w14:paraId="1C7C14B3" w14:textId="77777777" w:rsidR="00E769EC" w:rsidRPr="007D061B" w:rsidRDefault="00E769EC" w:rsidP="002B5E6A">
            <w:pPr>
              <w:pStyle w:val="TAC"/>
              <w:keepNext w:val="0"/>
              <w:keepLines w:val="0"/>
              <w:rPr>
                <w:rFonts w:cs="Arial"/>
              </w:rPr>
            </w:pPr>
            <w:r w:rsidRPr="007D061B">
              <w:rPr>
                <w:rFonts w:cs="Arial"/>
              </w:rPr>
              <w:t>1710 - 1755 MHz</w:t>
            </w:r>
          </w:p>
        </w:tc>
        <w:tc>
          <w:tcPr>
            <w:tcW w:w="1134" w:type="dxa"/>
          </w:tcPr>
          <w:p w14:paraId="5F32C9C1"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3A72C9D4"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60B5A640"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33B7D618"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2E9D1F53" w14:textId="77777777" w:rsidR="00E769EC" w:rsidRPr="007D061B" w:rsidRDefault="00E769EC" w:rsidP="002B5E6A">
            <w:pPr>
              <w:pStyle w:val="TAC"/>
              <w:keepNext w:val="0"/>
              <w:keepLines w:val="0"/>
              <w:rPr>
                <w:rFonts w:cs="Arial"/>
              </w:rPr>
            </w:pPr>
          </w:p>
        </w:tc>
      </w:tr>
      <w:tr w:rsidR="00E769EC" w:rsidRPr="007D061B" w14:paraId="776BC30A" w14:textId="77777777" w:rsidTr="002B5E6A">
        <w:trPr>
          <w:cantSplit/>
          <w:jc w:val="center"/>
        </w:trPr>
        <w:tc>
          <w:tcPr>
            <w:tcW w:w="1870" w:type="dxa"/>
          </w:tcPr>
          <w:p w14:paraId="6E871D4C" w14:textId="77777777" w:rsidR="00E769EC" w:rsidRPr="007D061B" w:rsidRDefault="00E769EC" w:rsidP="002B5E6A">
            <w:pPr>
              <w:pStyle w:val="TAC"/>
              <w:keepNext w:val="0"/>
              <w:keepLines w:val="0"/>
              <w:rPr>
                <w:rFonts w:cs="Arial"/>
              </w:rPr>
            </w:pPr>
            <w:r w:rsidRPr="007D061B">
              <w:rPr>
                <w:rFonts w:cs="Arial"/>
              </w:rPr>
              <w:t>UTRA FDD Band V or E-UTRA Band 5 or NR band n5</w:t>
            </w:r>
          </w:p>
        </w:tc>
        <w:tc>
          <w:tcPr>
            <w:tcW w:w="1871" w:type="dxa"/>
          </w:tcPr>
          <w:p w14:paraId="507BD7C2" w14:textId="77777777" w:rsidR="00E769EC" w:rsidRPr="007D061B" w:rsidRDefault="00E769EC" w:rsidP="002B5E6A">
            <w:pPr>
              <w:pStyle w:val="TAC"/>
              <w:keepNext w:val="0"/>
              <w:keepLines w:val="0"/>
              <w:rPr>
                <w:rFonts w:cs="Arial"/>
              </w:rPr>
            </w:pPr>
            <w:r w:rsidRPr="007D061B">
              <w:rPr>
                <w:rFonts w:cs="Arial"/>
              </w:rPr>
              <w:t>824 - 849 MHz</w:t>
            </w:r>
          </w:p>
        </w:tc>
        <w:tc>
          <w:tcPr>
            <w:tcW w:w="1134" w:type="dxa"/>
          </w:tcPr>
          <w:p w14:paraId="3A10FDBA"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38E290A7"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66D42677"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73D48E3A"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3C612F99" w14:textId="77777777" w:rsidR="00E769EC" w:rsidRPr="007D061B" w:rsidRDefault="00E769EC" w:rsidP="002B5E6A">
            <w:pPr>
              <w:pStyle w:val="TAC"/>
              <w:keepNext w:val="0"/>
              <w:keepLines w:val="0"/>
              <w:rPr>
                <w:rFonts w:cs="Arial"/>
              </w:rPr>
            </w:pPr>
          </w:p>
        </w:tc>
      </w:tr>
      <w:tr w:rsidR="00E769EC" w:rsidRPr="007D061B" w14:paraId="0EECFEF0" w14:textId="77777777" w:rsidTr="002B5E6A">
        <w:trPr>
          <w:cantSplit/>
          <w:jc w:val="center"/>
        </w:trPr>
        <w:tc>
          <w:tcPr>
            <w:tcW w:w="1870" w:type="dxa"/>
          </w:tcPr>
          <w:p w14:paraId="7C265B41" w14:textId="77777777" w:rsidR="00E769EC" w:rsidRPr="007D061B" w:rsidRDefault="00E769EC" w:rsidP="002B5E6A">
            <w:pPr>
              <w:pStyle w:val="TAC"/>
              <w:keepNext w:val="0"/>
              <w:keepLines w:val="0"/>
              <w:rPr>
                <w:rFonts w:cs="Arial"/>
              </w:rPr>
            </w:pPr>
            <w:r w:rsidRPr="007D061B">
              <w:rPr>
                <w:rFonts w:cs="Arial"/>
              </w:rPr>
              <w:t>UTRA FDD Band VI, XIX or E-UTRA Band 6, 19</w:t>
            </w:r>
          </w:p>
        </w:tc>
        <w:tc>
          <w:tcPr>
            <w:tcW w:w="1871" w:type="dxa"/>
          </w:tcPr>
          <w:p w14:paraId="6687B9EE" w14:textId="77777777" w:rsidR="00E769EC" w:rsidRPr="007D061B" w:rsidRDefault="00E769EC" w:rsidP="002B5E6A">
            <w:pPr>
              <w:pStyle w:val="TAC"/>
              <w:keepNext w:val="0"/>
              <w:keepLines w:val="0"/>
              <w:rPr>
                <w:rFonts w:cs="Arial"/>
              </w:rPr>
            </w:pPr>
            <w:r w:rsidRPr="007D061B">
              <w:rPr>
                <w:rFonts w:cs="Arial"/>
              </w:rPr>
              <w:t xml:space="preserve">830 - 845 MHz </w:t>
            </w:r>
          </w:p>
        </w:tc>
        <w:tc>
          <w:tcPr>
            <w:tcW w:w="1134" w:type="dxa"/>
          </w:tcPr>
          <w:p w14:paraId="7FF4E042"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704C4D64"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3A41FAA0"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1038AB5D"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6912BD17" w14:textId="77777777" w:rsidR="00E769EC" w:rsidRPr="007D061B" w:rsidRDefault="00E769EC" w:rsidP="002B5E6A">
            <w:pPr>
              <w:pStyle w:val="TAC"/>
              <w:keepNext w:val="0"/>
              <w:keepLines w:val="0"/>
              <w:rPr>
                <w:rFonts w:cs="Arial"/>
              </w:rPr>
            </w:pPr>
          </w:p>
        </w:tc>
      </w:tr>
      <w:tr w:rsidR="00E769EC" w:rsidRPr="007D061B" w14:paraId="6B81DA96" w14:textId="77777777" w:rsidTr="002B5E6A">
        <w:trPr>
          <w:cantSplit/>
          <w:jc w:val="center"/>
        </w:trPr>
        <w:tc>
          <w:tcPr>
            <w:tcW w:w="1870" w:type="dxa"/>
          </w:tcPr>
          <w:p w14:paraId="34FD0006" w14:textId="77777777" w:rsidR="00E769EC" w:rsidRPr="007D061B" w:rsidRDefault="00E769EC" w:rsidP="002B5E6A">
            <w:pPr>
              <w:pStyle w:val="TAC"/>
              <w:keepNext w:val="0"/>
              <w:keepLines w:val="0"/>
              <w:rPr>
                <w:rFonts w:cs="Arial"/>
              </w:rPr>
            </w:pPr>
            <w:r w:rsidRPr="007D061B">
              <w:rPr>
                <w:rFonts w:cs="Arial"/>
              </w:rPr>
              <w:t>UTRA FDD Band VII or E-UTRA Band 7 or NR band n7</w:t>
            </w:r>
          </w:p>
        </w:tc>
        <w:tc>
          <w:tcPr>
            <w:tcW w:w="1871" w:type="dxa"/>
          </w:tcPr>
          <w:p w14:paraId="68F6C0EA" w14:textId="77777777" w:rsidR="00E769EC" w:rsidRPr="007D061B" w:rsidRDefault="00E769EC" w:rsidP="002B5E6A">
            <w:pPr>
              <w:pStyle w:val="TAC"/>
              <w:keepNext w:val="0"/>
              <w:keepLines w:val="0"/>
              <w:rPr>
                <w:rFonts w:cs="Arial"/>
              </w:rPr>
            </w:pPr>
            <w:r w:rsidRPr="007D061B">
              <w:rPr>
                <w:rFonts w:cs="Arial"/>
              </w:rPr>
              <w:t>2500 - 2570 MHz</w:t>
            </w:r>
          </w:p>
        </w:tc>
        <w:tc>
          <w:tcPr>
            <w:tcW w:w="1134" w:type="dxa"/>
          </w:tcPr>
          <w:p w14:paraId="5D53CFEF"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735CF87C"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50B5A621"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63B32E35"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6C008882" w14:textId="77777777" w:rsidR="00E769EC" w:rsidRPr="007D061B" w:rsidRDefault="00E769EC" w:rsidP="002B5E6A">
            <w:pPr>
              <w:pStyle w:val="TAC"/>
              <w:keepNext w:val="0"/>
              <w:keepLines w:val="0"/>
              <w:rPr>
                <w:rFonts w:cs="Arial"/>
              </w:rPr>
            </w:pPr>
          </w:p>
        </w:tc>
      </w:tr>
      <w:tr w:rsidR="00E769EC" w:rsidRPr="007D061B" w14:paraId="5BA188E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FAB93F7" w14:textId="77777777" w:rsidR="00E769EC" w:rsidRPr="007D061B" w:rsidRDefault="00E769EC" w:rsidP="002B5E6A">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24586517" w14:textId="77777777" w:rsidR="00E769EC" w:rsidRPr="007D061B" w:rsidRDefault="00E769EC" w:rsidP="002B5E6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2AEEA8"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1291EE"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75045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34763E"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A8FA92" w14:textId="77777777" w:rsidR="00E769EC" w:rsidRPr="007D061B" w:rsidRDefault="00E769EC" w:rsidP="002B5E6A">
            <w:pPr>
              <w:pStyle w:val="TAC"/>
              <w:keepNext w:val="0"/>
              <w:keepLines w:val="0"/>
              <w:rPr>
                <w:rFonts w:cs="Arial"/>
              </w:rPr>
            </w:pPr>
          </w:p>
        </w:tc>
      </w:tr>
      <w:tr w:rsidR="00E769EC" w:rsidRPr="007D061B" w14:paraId="0B7FA2A6" w14:textId="77777777" w:rsidTr="002B5E6A">
        <w:trPr>
          <w:cantSplit/>
          <w:jc w:val="center"/>
        </w:trPr>
        <w:tc>
          <w:tcPr>
            <w:tcW w:w="1870" w:type="dxa"/>
          </w:tcPr>
          <w:p w14:paraId="5F0E0C43" w14:textId="77777777" w:rsidR="00E769EC" w:rsidRPr="007D061B" w:rsidRDefault="00E769EC" w:rsidP="002B5E6A">
            <w:pPr>
              <w:pStyle w:val="TAC"/>
              <w:keepNext w:val="0"/>
              <w:keepLines w:val="0"/>
              <w:rPr>
                <w:rFonts w:cs="Arial"/>
              </w:rPr>
            </w:pPr>
            <w:r w:rsidRPr="007D061B">
              <w:rPr>
                <w:rFonts w:cs="Arial"/>
              </w:rPr>
              <w:t>UTRA FDD Band IX or E-UTRA Band 9</w:t>
            </w:r>
          </w:p>
        </w:tc>
        <w:tc>
          <w:tcPr>
            <w:tcW w:w="1871" w:type="dxa"/>
          </w:tcPr>
          <w:p w14:paraId="38F95A54" w14:textId="77777777" w:rsidR="00E769EC" w:rsidRPr="007D061B" w:rsidRDefault="00E769EC" w:rsidP="002B5E6A">
            <w:pPr>
              <w:pStyle w:val="TAC"/>
              <w:keepNext w:val="0"/>
              <w:keepLines w:val="0"/>
              <w:rPr>
                <w:rFonts w:cs="Arial"/>
              </w:rPr>
            </w:pPr>
            <w:r w:rsidRPr="007D061B">
              <w:rPr>
                <w:rFonts w:cs="Arial"/>
              </w:rPr>
              <w:t>1749.9 - 1784.9 MHz</w:t>
            </w:r>
          </w:p>
        </w:tc>
        <w:tc>
          <w:tcPr>
            <w:tcW w:w="1134" w:type="dxa"/>
          </w:tcPr>
          <w:p w14:paraId="510B293F"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343A42D5"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3A22C344"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62A9D208"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27EB5DF1" w14:textId="77777777" w:rsidR="00E769EC" w:rsidRPr="007D061B" w:rsidRDefault="00E769EC" w:rsidP="002B5E6A">
            <w:pPr>
              <w:pStyle w:val="TAC"/>
              <w:keepNext w:val="0"/>
              <w:keepLines w:val="0"/>
              <w:rPr>
                <w:rFonts w:cs="Arial"/>
              </w:rPr>
            </w:pPr>
          </w:p>
        </w:tc>
      </w:tr>
      <w:tr w:rsidR="00E769EC" w:rsidRPr="007D061B" w14:paraId="68DBC202" w14:textId="77777777" w:rsidTr="002B5E6A">
        <w:trPr>
          <w:cantSplit/>
          <w:jc w:val="center"/>
        </w:trPr>
        <w:tc>
          <w:tcPr>
            <w:tcW w:w="1870" w:type="dxa"/>
          </w:tcPr>
          <w:p w14:paraId="3A8F6158" w14:textId="77777777" w:rsidR="00E769EC" w:rsidRPr="007D061B" w:rsidRDefault="00E769EC" w:rsidP="002B5E6A">
            <w:pPr>
              <w:pStyle w:val="TAC"/>
              <w:keepNext w:val="0"/>
              <w:keepLines w:val="0"/>
              <w:rPr>
                <w:rFonts w:cs="Arial"/>
              </w:rPr>
            </w:pPr>
            <w:r w:rsidRPr="007D061B">
              <w:rPr>
                <w:rFonts w:cs="Arial"/>
              </w:rPr>
              <w:t>UTRA FDD Band X or E-UTRA Band 10</w:t>
            </w:r>
          </w:p>
        </w:tc>
        <w:tc>
          <w:tcPr>
            <w:tcW w:w="1871" w:type="dxa"/>
          </w:tcPr>
          <w:p w14:paraId="299638CC" w14:textId="77777777" w:rsidR="00E769EC" w:rsidRPr="007D061B" w:rsidRDefault="00E769EC" w:rsidP="002B5E6A">
            <w:pPr>
              <w:pStyle w:val="TAC"/>
              <w:keepNext w:val="0"/>
              <w:keepLines w:val="0"/>
              <w:rPr>
                <w:rFonts w:cs="Arial"/>
              </w:rPr>
            </w:pPr>
            <w:r w:rsidRPr="007D061B">
              <w:rPr>
                <w:rFonts w:cs="Arial"/>
              </w:rPr>
              <w:t>1710 - 1770 MHz</w:t>
            </w:r>
          </w:p>
        </w:tc>
        <w:tc>
          <w:tcPr>
            <w:tcW w:w="1134" w:type="dxa"/>
          </w:tcPr>
          <w:p w14:paraId="030DBD0F"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411A9ED9"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354CBFBB"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5C642BB1"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09ED1F70" w14:textId="77777777" w:rsidR="00E769EC" w:rsidRPr="007D061B" w:rsidRDefault="00E769EC" w:rsidP="002B5E6A">
            <w:pPr>
              <w:pStyle w:val="TAC"/>
              <w:keepNext w:val="0"/>
              <w:keepLines w:val="0"/>
              <w:rPr>
                <w:rFonts w:cs="Arial"/>
              </w:rPr>
            </w:pPr>
          </w:p>
        </w:tc>
      </w:tr>
      <w:tr w:rsidR="00E769EC" w:rsidRPr="007D061B" w14:paraId="72ED8A28" w14:textId="77777777" w:rsidTr="002B5E6A">
        <w:trPr>
          <w:cantSplit/>
          <w:jc w:val="center"/>
        </w:trPr>
        <w:tc>
          <w:tcPr>
            <w:tcW w:w="1870" w:type="dxa"/>
          </w:tcPr>
          <w:p w14:paraId="51AEBB04" w14:textId="77777777" w:rsidR="00E769EC" w:rsidRPr="007D061B" w:rsidRDefault="00E769EC" w:rsidP="002B5E6A">
            <w:pPr>
              <w:pStyle w:val="TAC"/>
              <w:keepNext w:val="0"/>
              <w:keepLines w:val="0"/>
              <w:rPr>
                <w:rFonts w:cs="Arial"/>
              </w:rPr>
            </w:pPr>
            <w:r w:rsidRPr="007D061B">
              <w:rPr>
                <w:rFonts w:cs="Arial"/>
              </w:rPr>
              <w:t>UTRA FDD Band XI or E-UTRA Band 11</w:t>
            </w:r>
          </w:p>
        </w:tc>
        <w:tc>
          <w:tcPr>
            <w:tcW w:w="1871" w:type="dxa"/>
          </w:tcPr>
          <w:p w14:paraId="37495EB2" w14:textId="77777777" w:rsidR="00E769EC" w:rsidRPr="007D061B" w:rsidRDefault="00E769EC" w:rsidP="002B5E6A">
            <w:pPr>
              <w:pStyle w:val="TAC"/>
              <w:keepNext w:val="0"/>
              <w:keepLines w:val="0"/>
              <w:rPr>
                <w:rFonts w:cs="Arial"/>
              </w:rPr>
            </w:pPr>
            <w:r w:rsidRPr="007D061B">
              <w:rPr>
                <w:rFonts w:cs="Arial"/>
              </w:rPr>
              <w:t>1427.9 - 1447.9 MHz</w:t>
            </w:r>
          </w:p>
        </w:tc>
        <w:tc>
          <w:tcPr>
            <w:tcW w:w="1134" w:type="dxa"/>
          </w:tcPr>
          <w:p w14:paraId="14C2AF21"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0BC53E03"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28E8B555"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02815938"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37487CEE" w14:textId="77777777" w:rsidR="00E769EC" w:rsidRPr="007D061B" w:rsidRDefault="00E769EC" w:rsidP="002B5E6A">
            <w:pPr>
              <w:pStyle w:val="TAC"/>
              <w:keepNext w:val="0"/>
              <w:keepLines w:val="0"/>
              <w:rPr>
                <w:rFonts w:cs="Arial"/>
              </w:rPr>
            </w:pPr>
            <w:r w:rsidRPr="007D061B">
              <w:rPr>
                <w:rFonts w:cs="Arial"/>
                <w:lang w:eastAsia="zh-CN"/>
              </w:rPr>
              <w:t>This is not applicable to BS operating in Band n91, n92, n93 or n94</w:t>
            </w:r>
          </w:p>
        </w:tc>
      </w:tr>
      <w:tr w:rsidR="00E769EC" w:rsidRPr="007D061B" w14:paraId="71EA4425" w14:textId="77777777" w:rsidTr="002B5E6A">
        <w:trPr>
          <w:cantSplit/>
          <w:jc w:val="center"/>
        </w:trPr>
        <w:tc>
          <w:tcPr>
            <w:tcW w:w="1870" w:type="dxa"/>
          </w:tcPr>
          <w:p w14:paraId="1DDA0D41" w14:textId="77777777" w:rsidR="00E769EC" w:rsidRPr="007D061B" w:rsidRDefault="00E769EC" w:rsidP="002B5E6A">
            <w:pPr>
              <w:pStyle w:val="TAC"/>
              <w:keepNext w:val="0"/>
              <w:keepLines w:val="0"/>
              <w:rPr>
                <w:rFonts w:cs="Arial"/>
              </w:rPr>
            </w:pPr>
            <w:r w:rsidRPr="007D061B">
              <w:rPr>
                <w:rFonts w:cs="Arial"/>
              </w:rPr>
              <w:lastRenderedPageBreak/>
              <w:t>UTRA FDD Band XII or</w:t>
            </w:r>
          </w:p>
          <w:p w14:paraId="513B3FAB" w14:textId="77777777" w:rsidR="00E769EC" w:rsidRPr="007D061B" w:rsidRDefault="00E769EC" w:rsidP="002B5E6A">
            <w:pPr>
              <w:pStyle w:val="TAC"/>
              <w:keepNext w:val="0"/>
              <w:keepLines w:val="0"/>
              <w:rPr>
                <w:rFonts w:cs="Arial"/>
              </w:rPr>
            </w:pPr>
            <w:r w:rsidRPr="007D061B">
              <w:rPr>
                <w:rFonts w:cs="Arial"/>
              </w:rPr>
              <w:t>E-UTRA Band 12 or NR band n12</w:t>
            </w:r>
          </w:p>
        </w:tc>
        <w:tc>
          <w:tcPr>
            <w:tcW w:w="1871" w:type="dxa"/>
          </w:tcPr>
          <w:p w14:paraId="690660C7" w14:textId="77777777" w:rsidR="00E769EC" w:rsidRPr="007D061B" w:rsidRDefault="00E769EC" w:rsidP="002B5E6A">
            <w:pPr>
              <w:pStyle w:val="TAC"/>
              <w:keepNext w:val="0"/>
              <w:keepLines w:val="0"/>
              <w:rPr>
                <w:rFonts w:cs="Arial"/>
              </w:rPr>
            </w:pPr>
            <w:r w:rsidRPr="007D061B">
              <w:rPr>
                <w:rFonts w:cs="Arial"/>
              </w:rPr>
              <w:t>699 - 716 MHz</w:t>
            </w:r>
          </w:p>
        </w:tc>
        <w:tc>
          <w:tcPr>
            <w:tcW w:w="1134" w:type="dxa"/>
          </w:tcPr>
          <w:p w14:paraId="34BBB472"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20064073"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2AE336BF"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69B8155A"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61800F9" w14:textId="77777777" w:rsidR="00E769EC" w:rsidRPr="007D061B" w:rsidRDefault="00E769EC" w:rsidP="002B5E6A">
            <w:pPr>
              <w:pStyle w:val="TAC"/>
              <w:keepNext w:val="0"/>
              <w:keepLines w:val="0"/>
              <w:rPr>
                <w:rFonts w:cs="Arial"/>
              </w:rPr>
            </w:pPr>
          </w:p>
        </w:tc>
      </w:tr>
      <w:tr w:rsidR="00E769EC" w:rsidRPr="007D061B" w14:paraId="5965A27C" w14:textId="77777777" w:rsidTr="002B5E6A">
        <w:trPr>
          <w:cantSplit/>
          <w:jc w:val="center"/>
        </w:trPr>
        <w:tc>
          <w:tcPr>
            <w:tcW w:w="1870" w:type="dxa"/>
          </w:tcPr>
          <w:p w14:paraId="43452AAA" w14:textId="77777777" w:rsidR="00E769EC" w:rsidRPr="007D061B" w:rsidRDefault="00E769EC" w:rsidP="002B5E6A">
            <w:pPr>
              <w:pStyle w:val="TAC"/>
              <w:keepNext w:val="0"/>
              <w:keepLines w:val="0"/>
              <w:rPr>
                <w:rFonts w:cs="Arial"/>
              </w:rPr>
            </w:pPr>
            <w:r w:rsidRPr="007D061B">
              <w:rPr>
                <w:rFonts w:cs="Arial"/>
              </w:rPr>
              <w:t>UTRA FDD Band XIII or</w:t>
            </w:r>
          </w:p>
          <w:p w14:paraId="4F8292E6" w14:textId="77777777" w:rsidR="00E769EC" w:rsidRPr="007D061B" w:rsidRDefault="00E769EC" w:rsidP="002B5E6A">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5F4A64E8" w14:textId="77777777" w:rsidR="00E769EC" w:rsidRPr="007D061B" w:rsidRDefault="00E769EC" w:rsidP="002B5E6A">
            <w:pPr>
              <w:pStyle w:val="TAC"/>
              <w:keepNext w:val="0"/>
              <w:keepLines w:val="0"/>
              <w:rPr>
                <w:rFonts w:cs="Arial"/>
              </w:rPr>
            </w:pPr>
            <w:r w:rsidRPr="007D061B">
              <w:rPr>
                <w:rFonts w:cs="Arial"/>
              </w:rPr>
              <w:t>777 - 787 MHz</w:t>
            </w:r>
          </w:p>
        </w:tc>
        <w:tc>
          <w:tcPr>
            <w:tcW w:w="1134" w:type="dxa"/>
          </w:tcPr>
          <w:p w14:paraId="440E12F0"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6AF96849"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7D22B652"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37B96718"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EB4CE92" w14:textId="77777777" w:rsidR="00E769EC" w:rsidRPr="007D061B" w:rsidRDefault="00E769EC" w:rsidP="002B5E6A">
            <w:pPr>
              <w:pStyle w:val="TAC"/>
              <w:keepNext w:val="0"/>
              <w:keepLines w:val="0"/>
              <w:rPr>
                <w:rFonts w:cs="Arial"/>
              </w:rPr>
            </w:pPr>
          </w:p>
        </w:tc>
      </w:tr>
      <w:tr w:rsidR="00E769EC" w:rsidRPr="007D061B" w14:paraId="162FECDF" w14:textId="77777777" w:rsidTr="002B5E6A">
        <w:trPr>
          <w:cantSplit/>
          <w:jc w:val="center"/>
        </w:trPr>
        <w:tc>
          <w:tcPr>
            <w:tcW w:w="1870" w:type="dxa"/>
          </w:tcPr>
          <w:p w14:paraId="2B175B05" w14:textId="77777777" w:rsidR="00E769EC" w:rsidRPr="007D061B" w:rsidRDefault="00E769EC" w:rsidP="002B5E6A">
            <w:pPr>
              <w:pStyle w:val="TAC"/>
              <w:keepNext w:val="0"/>
              <w:keepLines w:val="0"/>
              <w:rPr>
                <w:rFonts w:cs="Arial"/>
              </w:rPr>
            </w:pPr>
            <w:r w:rsidRPr="007D061B">
              <w:rPr>
                <w:rFonts w:cs="Arial"/>
              </w:rPr>
              <w:t>UTRA FDD Band XIV or</w:t>
            </w:r>
          </w:p>
          <w:p w14:paraId="3A0B9ED7" w14:textId="77777777" w:rsidR="00E769EC" w:rsidRPr="007D061B" w:rsidRDefault="00E769EC" w:rsidP="002B5E6A">
            <w:pPr>
              <w:pStyle w:val="TAC"/>
              <w:keepNext w:val="0"/>
              <w:keepLines w:val="0"/>
              <w:rPr>
                <w:rFonts w:cs="Arial"/>
              </w:rPr>
            </w:pPr>
            <w:r w:rsidRPr="007D061B">
              <w:rPr>
                <w:rFonts w:cs="Arial"/>
              </w:rPr>
              <w:t>E-UTRA Band 14 or NR band n14</w:t>
            </w:r>
          </w:p>
        </w:tc>
        <w:tc>
          <w:tcPr>
            <w:tcW w:w="1871" w:type="dxa"/>
          </w:tcPr>
          <w:p w14:paraId="6AD977A4" w14:textId="77777777" w:rsidR="00E769EC" w:rsidRPr="007D061B" w:rsidRDefault="00E769EC" w:rsidP="002B5E6A">
            <w:pPr>
              <w:pStyle w:val="TAC"/>
              <w:keepNext w:val="0"/>
              <w:keepLines w:val="0"/>
              <w:rPr>
                <w:rFonts w:cs="Arial"/>
              </w:rPr>
            </w:pPr>
            <w:r w:rsidRPr="007D061B">
              <w:rPr>
                <w:rFonts w:cs="Arial"/>
              </w:rPr>
              <w:t>788 - 798 MHz</w:t>
            </w:r>
          </w:p>
        </w:tc>
        <w:tc>
          <w:tcPr>
            <w:tcW w:w="1134" w:type="dxa"/>
          </w:tcPr>
          <w:p w14:paraId="33CFD11B"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4695BC78"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796C2241"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446B0F93"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A414CE6" w14:textId="77777777" w:rsidR="00E769EC" w:rsidRPr="007D061B" w:rsidRDefault="00E769EC" w:rsidP="002B5E6A">
            <w:pPr>
              <w:pStyle w:val="TAC"/>
              <w:keepNext w:val="0"/>
              <w:keepLines w:val="0"/>
              <w:rPr>
                <w:rFonts w:cs="Arial"/>
              </w:rPr>
            </w:pPr>
          </w:p>
        </w:tc>
      </w:tr>
      <w:tr w:rsidR="00E769EC" w:rsidRPr="007D061B" w14:paraId="6B0F005B"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79EEE45" w14:textId="77777777" w:rsidR="00E769EC" w:rsidRPr="007D061B" w:rsidRDefault="00E769EC" w:rsidP="002B5E6A">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37279CF1" w14:textId="77777777" w:rsidR="00E769EC" w:rsidRPr="007D061B" w:rsidRDefault="00E769EC" w:rsidP="002B5E6A">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05BC9528"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B2DD93"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EB132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4B060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33173B" w14:textId="77777777" w:rsidR="00E769EC" w:rsidRPr="007D061B" w:rsidRDefault="00E769EC" w:rsidP="002B5E6A">
            <w:pPr>
              <w:pStyle w:val="TAC"/>
              <w:keepNext w:val="0"/>
              <w:keepLines w:val="0"/>
              <w:rPr>
                <w:rFonts w:cs="Arial"/>
              </w:rPr>
            </w:pPr>
          </w:p>
        </w:tc>
      </w:tr>
      <w:tr w:rsidR="00E769EC" w:rsidRPr="007D061B" w14:paraId="0C9492C0"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98D9FAA" w14:textId="77777777" w:rsidR="00E769EC" w:rsidRPr="007D061B" w:rsidRDefault="00E769EC" w:rsidP="002B5E6A">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933194C" w14:textId="77777777" w:rsidR="00E769EC" w:rsidRPr="007D061B" w:rsidRDefault="00E769EC" w:rsidP="002B5E6A">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85E389A"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AE2412"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AA7BE4"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5F99E5"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9FA548" w14:textId="77777777" w:rsidR="00E769EC" w:rsidRPr="007D061B" w:rsidRDefault="00E769EC" w:rsidP="002B5E6A">
            <w:pPr>
              <w:pStyle w:val="TAC"/>
              <w:keepNext w:val="0"/>
              <w:keepLines w:val="0"/>
              <w:rPr>
                <w:rFonts w:cs="Arial"/>
              </w:rPr>
            </w:pPr>
          </w:p>
        </w:tc>
      </w:tr>
      <w:tr w:rsidR="00E769EC" w:rsidRPr="007D061B" w14:paraId="449586E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ACE9030" w14:textId="77777777" w:rsidR="00E769EC" w:rsidRPr="007D061B" w:rsidRDefault="00E769EC" w:rsidP="002B5E6A">
            <w:pPr>
              <w:pStyle w:val="TAC"/>
              <w:keepNext w:val="0"/>
              <w:keepLines w:val="0"/>
              <w:rPr>
                <w:rFonts w:cs="Arial"/>
              </w:rPr>
            </w:pPr>
            <w:r w:rsidRPr="007D061B">
              <w:rPr>
                <w:rFonts w:cs="Arial"/>
              </w:rPr>
              <w:t>UTRA FDD Band XX or</w:t>
            </w:r>
          </w:p>
          <w:p w14:paraId="217E635F" w14:textId="77777777" w:rsidR="00E769EC" w:rsidRPr="007D061B" w:rsidRDefault="00E769EC" w:rsidP="002B5E6A">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08B6F680" w14:textId="77777777" w:rsidR="00E769EC" w:rsidRPr="007D061B" w:rsidRDefault="00E769EC" w:rsidP="002B5E6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E1B4ECF"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AB51E3"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714083"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C4D3A1"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F7B2DD" w14:textId="77777777" w:rsidR="00E769EC" w:rsidRPr="007D061B" w:rsidRDefault="00E769EC" w:rsidP="002B5E6A">
            <w:pPr>
              <w:pStyle w:val="TAC"/>
              <w:keepNext w:val="0"/>
              <w:keepLines w:val="0"/>
              <w:rPr>
                <w:rFonts w:cs="Arial"/>
              </w:rPr>
            </w:pPr>
          </w:p>
        </w:tc>
      </w:tr>
      <w:tr w:rsidR="00E769EC" w:rsidRPr="007D061B" w14:paraId="0256E1F1"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766063E" w14:textId="77777777" w:rsidR="00E769EC" w:rsidRPr="007D061B" w:rsidRDefault="00E769EC" w:rsidP="002B5E6A">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00A51B0" w14:textId="77777777" w:rsidR="00E769EC" w:rsidRPr="007D061B" w:rsidRDefault="00E769EC" w:rsidP="002B5E6A">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6ECACA0"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A727E1"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B1AD9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5D654E"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0426F1" w14:textId="77777777" w:rsidR="00E769EC" w:rsidRPr="007D061B" w:rsidRDefault="00E769EC" w:rsidP="002B5E6A">
            <w:pPr>
              <w:pStyle w:val="TAC"/>
              <w:keepNext w:val="0"/>
              <w:keepLines w:val="0"/>
              <w:rPr>
                <w:rFonts w:cs="Arial"/>
              </w:rPr>
            </w:pPr>
            <w:r w:rsidRPr="007D061B">
              <w:rPr>
                <w:rFonts w:cs="Arial"/>
                <w:lang w:eastAsia="zh-CN"/>
              </w:rPr>
              <w:t>This is not applicable to BS operating in Band n92 or n94</w:t>
            </w:r>
          </w:p>
        </w:tc>
      </w:tr>
      <w:tr w:rsidR="00E769EC" w:rsidRPr="007D061B" w14:paraId="711DD5C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5A268DBA" w14:textId="77777777" w:rsidR="00E769EC" w:rsidRPr="007D061B" w:rsidRDefault="00E769EC" w:rsidP="002B5E6A">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1417F4BD" w14:textId="77777777" w:rsidR="00E769EC" w:rsidRPr="007D061B" w:rsidRDefault="00E769EC" w:rsidP="002B5E6A">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614AACF"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E9B13A"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40B272"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0A97F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75467C"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42 </w:t>
            </w:r>
          </w:p>
        </w:tc>
      </w:tr>
      <w:tr w:rsidR="00E769EC" w:rsidRPr="007D061B" w14:paraId="71429E9C"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09EAE6D" w14:textId="77777777" w:rsidR="00E769EC" w:rsidRPr="007D061B" w:rsidRDefault="00E769EC" w:rsidP="002B5E6A">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2964692" w14:textId="77777777" w:rsidR="00E769EC" w:rsidRPr="007D061B" w:rsidRDefault="00E769EC" w:rsidP="002B5E6A">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A1E00A4"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0B76DC"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DBBA40"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850B6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136CD2" w14:textId="77777777" w:rsidR="00E769EC" w:rsidRPr="007D061B" w:rsidRDefault="00E769EC" w:rsidP="002B5E6A">
            <w:pPr>
              <w:pStyle w:val="TAC"/>
              <w:keepNext w:val="0"/>
              <w:keepLines w:val="0"/>
              <w:rPr>
                <w:rFonts w:cs="Arial"/>
              </w:rPr>
            </w:pPr>
          </w:p>
        </w:tc>
      </w:tr>
      <w:tr w:rsidR="00E769EC" w:rsidRPr="007D061B" w14:paraId="1F49FB0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3CBBD36" w14:textId="77777777" w:rsidR="00E769EC" w:rsidRPr="007D061B" w:rsidRDefault="00E769EC" w:rsidP="002B5E6A">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A2681E1" w14:textId="77777777" w:rsidR="00E769EC" w:rsidRPr="007D061B" w:rsidRDefault="00E769EC" w:rsidP="002B5E6A">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2517699"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3F8799"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41E561"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98A30"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072603" w14:textId="77777777" w:rsidR="00E769EC" w:rsidRPr="007D061B" w:rsidRDefault="00E769EC" w:rsidP="002B5E6A">
            <w:pPr>
              <w:pStyle w:val="TAC"/>
              <w:keepNext w:val="0"/>
              <w:keepLines w:val="0"/>
              <w:rPr>
                <w:rFonts w:cs="Arial"/>
              </w:rPr>
            </w:pPr>
          </w:p>
        </w:tc>
      </w:tr>
      <w:tr w:rsidR="00E769EC" w:rsidRPr="007D061B" w14:paraId="0EEC612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42F6539" w14:textId="77777777" w:rsidR="00E769EC" w:rsidRPr="007D061B" w:rsidRDefault="00E769EC" w:rsidP="002B5E6A">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594B3251" w14:textId="77777777" w:rsidR="00E769EC" w:rsidRPr="007D061B" w:rsidRDefault="00E769EC" w:rsidP="002B5E6A">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4D63BF2"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C689AF"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9CBF16"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5B97E4"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DEEB0E" w14:textId="77777777" w:rsidR="00E769EC" w:rsidRPr="007D061B" w:rsidRDefault="00E769EC" w:rsidP="002B5E6A">
            <w:pPr>
              <w:pStyle w:val="TAC"/>
              <w:keepNext w:val="0"/>
              <w:keepLines w:val="0"/>
              <w:rPr>
                <w:rFonts w:cs="Arial"/>
              </w:rPr>
            </w:pPr>
          </w:p>
        </w:tc>
      </w:tr>
      <w:tr w:rsidR="00E769EC" w:rsidRPr="007D061B" w14:paraId="4BF8D54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D5748AB" w14:textId="77777777" w:rsidR="00E769EC" w:rsidRPr="007D061B" w:rsidRDefault="00E769EC" w:rsidP="002B5E6A">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388B9081" w14:textId="77777777" w:rsidR="00E769EC" w:rsidRPr="007D061B" w:rsidRDefault="00E769EC" w:rsidP="002B5E6A">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5D336A2C"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7CF480"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BC962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97D8F"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B2A88B" w14:textId="77777777" w:rsidR="00E769EC" w:rsidRPr="007D061B" w:rsidRDefault="00E769EC" w:rsidP="002B5E6A">
            <w:pPr>
              <w:pStyle w:val="TAC"/>
              <w:keepNext w:val="0"/>
              <w:keepLines w:val="0"/>
              <w:rPr>
                <w:rFonts w:cs="Arial"/>
              </w:rPr>
            </w:pPr>
          </w:p>
        </w:tc>
      </w:tr>
      <w:tr w:rsidR="00E769EC" w:rsidRPr="007D061B" w14:paraId="1959250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41AFD81" w14:textId="77777777" w:rsidR="00E769EC" w:rsidRPr="007D061B" w:rsidRDefault="00E769EC" w:rsidP="002B5E6A">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A7C093E" w14:textId="77777777" w:rsidR="00E769EC" w:rsidRPr="007D061B" w:rsidRDefault="00E769EC" w:rsidP="002B5E6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37B5F06"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F9384D"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F1DAF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6AB682"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E88592" w14:textId="77777777" w:rsidR="00E769EC" w:rsidRPr="007D061B" w:rsidRDefault="00E769EC" w:rsidP="002B5E6A">
            <w:pPr>
              <w:pStyle w:val="TAC"/>
              <w:keepNext w:val="0"/>
              <w:keepLines w:val="0"/>
              <w:rPr>
                <w:rFonts w:cs="Arial"/>
              </w:rPr>
            </w:pPr>
            <w:r w:rsidRPr="007D061B">
              <w:rPr>
                <w:rFonts w:cs="Arial"/>
              </w:rPr>
              <w:t>This is not applicable to BS operating in Band 44</w:t>
            </w:r>
          </w:p>
        </w:tc>
      </w:tr>
      <w:tr w:rsidR="00E769EC" w:rsidRPr="007D061B" w14:paraId="5B3A90D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BEF5CF6" w14:textId="77777777" w:rsidR="00E769EC" w:rsidRPr="007D061B" w:rsidRDefault="00E769EC" w:rsidP="002B5E6A">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78CDF8CB" w14:textId="77777777" w:rsidR="00E769EC" w:rsidRPr="007D061B" w:rsidRDefault="00E769EC" w:rsidP="002B5E6A">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0CE8321"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89345F" w14:textId="77777777" w:rsidR="00E769EC" w:rsidRPr="007D061B" w:rsidRDefault="00E769EC" w:rsidP="002B5E6A">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AB00DE"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4D351F"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FB8C19" w14:textId="77777777" w:rsidR="00E769EC" w:rsidRPr="007D061B" w:rsidRDefault="00E769EC" w:rsidP="002B5E6A">
            <w:pPr>
              <w:pStyle w:val="TAC"/>
              <w:keepNext w:val="0"/>
              <w:keepLines w:val="0"/>
              <w:rPr>
                <w:rFonts w:cs="Arial"/>
              </w:rPr>
            </w:pPr>
            <w:r w:rsidRPr="007D061B">
              <w:rPr>
                <w:rFonts w:cs="Arial"/>
              </w:rPr>
              <w:t>This is not applicable to BS operating in Band 40 or n40</w:t>
            </w:r>
          </w:p>
        </w:tc>
      </w:tr>
      <w:tr w:rsidR="00E769EC" w:rsidRPr="007D061B" w14:paraId="1455629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0D49A2B" w14:textId="77777777" w:rsidR="00E769EC" w:rsidRPr="007D061B" w:rsidRDefault="00E769EC" w:rsidP="002B5E6A">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272B57B0" w14:textId="77777777" w:rsidR="00E769EC" w:rsidRPr="007D061B" w:rsidRDefault="00E769EC" w:rsidP="002B5E6A">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44CFBC5A"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79921F" w14:textId="77777777" w:rsidR="00E769EC" w:rsidRPr="007D061B" w:rsidRDefault="00E769EC" w:rsidP="002B5E6A">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E7AFC5"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4EB97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2DB3BF" w14:textId="77777777" w:rsidR="00E769EC" w:rsidRPr="007D061B" w:rsidRDefault="00E769EC" w:rsidP="002B5E6A">
            <w:pPr>
              <w:pStyle w:val="TAC"/>
              <w:keepNext w:val="0"/>
              <w:keepLines w:val="0"/>
              <w:rPr>
                <w:rFonts w:cs="Arial"/>
              </w:rPr>
            </w:pPr>
          </w:p>
        </w:tc>
      </w:tr>
      <w:tr w:rsidR="00E769EC" w:rsidRPr="007D061B" w14:paraId="711B3C16"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AB539DA" w14:textId="77777777" w:rsidR="00E769EC" w:rsidRPr="007D061B" w:rsidRDefault="00E769EC" w:rsidP="002B5E6A">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579385A" w14:textId="77777777" w:rsidR="00E769EC" w:rsidRPr="007D061B" w:rsidRDefault="00E769EC" w:rsidP="002B5E6A">
            <w:pPr>
              <w:pStyle w:val="TAC"/>
              <w:keepNext w:val="0"/>
              <w:keepLines w:val="0"/>
              <w:rPr>
                <w:rFonts w:cs="Arial"/>
                <w:lang w:eastAsia="zh-CN"/>
              </w:rPr>
            </w:pPr>
            <w:r w:rsidRPr="007D061B">
              <w:rPr>
                <w:rFonts w:cs="Arial"/>
              </w:rPr>
              <w:t>1900 - 1920 MHz</w:t>
            </w:r>
          </w:p>
          <w:p w14:paraId="16738FDB"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627466" w14:textId="77777777" w:rsidR="00E769EC" w:rsidRPr="007D061B" w:rsidRDefault="00E769EC" w:rsidP="002B5E6A">
            <w:pPr>
              <w:pStyle w:val="TAC"/>
              <w:keepNext w:val="0"/>
              <w:keepLines w:val="0"/>
              <w:rPr>
                <w:rFonts w:cs="Arial"/>
              </w:rPr>
            </w:pPr>
            <w:r w:rsidRPr="007D061B">
              <w:rPr>
                <w:rFonts w:cs="Arial"/>
              </w:rPr>
              <w:t>-96 dBm</w:t>
            </w:r>
          </w:p>
          <w:p w14:paraId="5E185936" w14:textId="77777777" w:rsidR="00E769EC" w:rsidRPr="007D061B" w:rsidRDefault="00E769EC" w:rsidP="002B5E6A">
            <w:pPr>
              <w:pStyle w:val="TAC"/>
              <w:keepNext w:val="0"/>
              <w:keepLines w:val="0"/>
              <w:rPr>
                <w:rFonts w:cs="Arial"/>
              </w:rPr>
            </w:pPr>
          </w:p>
          <w:p w14:paraId="67236134" w14:textId="77777777" w:rsidR="00E769EC" w:rsidRPr="007D061B" w:rsidRDefault="00E769EC" w:rsidP="002B5E6A">
            <w:pPr>
              <w:pStyle w:val="TAC"/>
              <w:keepNext w:val="0"/>
              <w:keepLines w:val="0"/>
              <w:rPr>
                <w:rFonts w:cs="Arial"/>
              </w:rPr>
            </w:pPr>
            <w:r w:rsidRPr="007D061B">
              <w:rPr>
                <w:rFonts w:cs="Arial"/>
              </w:rPr>
              <w:t>(UTRA</w:t>
            </w:r>
          </w:p>
          <w:p w14:paraId="5354FA01"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07EAB3"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10C3DC47" w14:textId="77777777" w:rsidR="00E769EC" w:rsidRPr="007D061B" w:rsidRDefault="00E769EC" w:rsidP="002B5E6A">
            <w:pPr>
              <w:pStyle w:val="TAC"/>
              <w:keepNext w:val="0"/>
              <w:keepLines w:val="0"/>
              <w:rPr>
                <w:rFonts w:cs="Arial"/>
                <w:lang w:eastAsia="zh-CN"/>
              </w:rPr>
            </w:pPr>
          </w:p>
          <w:p w14:paraId="44E63E06"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E648CA" w14:textId="77777777" w:rsidR="00E769EC" w:rsidRPr="007D061B" w:rsidRDefault="00E769EC" w:rsidP="002B5E6A">
            <w:pPr>
              <w:pStyle w:val="TAC"/>
              <w:keepNext w:val="0"/>
              <w:keepLines w:val="0"/>
              <w:rPr>
                <w:rFonts w:cs="Arial"/>
              </w:rPr>
            </w:pPr>
            <w:r w:rsidRPr="007D061B">
              <w:rPr>
                <w:rFonts w:cs="Arial"/>
              </w:rPr>
              <w:t>-88 dBm</w:t>
            </w:r>
          </w:p>
          <w:p w14:paraId="50835AB4" w14:textId="77777777" w:rsidR="00E769EC" w:rsidRPr="007D061B" w:rsidRDefault="00E769EC" w:rsidP="002B5E6A">
            <w:pPr>
              <w:pStyle w:val="TAC"/>
              <w:keepNext w:val="0"/>
              <w:keepLines w:val="0"/>
              <w:rPr>
                <w:rFonts w:cs="Arial"/>
              </w:rPr>
            </w:pPr>
          </w:p>
          <w:p w14:paraId="5A3B85C1" w14:textId="77777777" w:rsidR="00E769EC" w:rsidRPr="007D061B" w:rsidRDefault="00E769EC" w:rsidP="002B5E6A">
            <w:pPr>
              <w:pStyle w:val="TAC"/>
              <w:keepNext w:val="0"/>
              <w:keepLines w:val="0"/>
              <w:rPr>
                <w:rFonts w:cs="Arial"/>
              </w:rPr>
            </w:pPr>
            <w:r w:rsidRPr="007D061B">
              <w:rPr>
                <w:rFonts w:cs="Arial"/>
              </w:rPr>
              <w:t>(UTRA</w:t>
            </w:r>
          </w:p>
          <w:p w14:paraId="38871933"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DE9C6F" w14:textId="77777777" w:rsidR="00E769EC" w:rsidRPr="007D061B" w:rsidRDefault="00E769EC" w:rsidP="002B5E6A">
            <w:pPr>
              <w:pStyle w:val="TAC"/>
              <w:keepNext w:val="0"/>
              <w:keepLines w:val="0"/>
              <w:rPr>
                <w:rFonts w:cs="Arial"/>
              </w:rPr>
            </w:pPr>
            <w:r w:rsidRPr="007D061B">
              <w:rPr>
                <w:rFonts w:cs="Arial"/>
              </w:rPr>
              <w:t>100 kHz</w:t>
            </w:r>
          </w:p>
          <w:p w14:paraId="44241F2C" w14:textId="77777777" w:rsidR="00E769EC" w:rsidRPr="007D061B" w:rsidRDefault="00E769EC" w:rsidP="002B5E6A">
            <w:pPr>
              <w:pStyle w:val="TAC"/>
              <w:keepNext w:val="0"/>
              <w:keepLines w:val="0"/>
              <w:rPr>
                <w:rFonts w:cs="Arial"/>
              </w:rPr>
            </w:pPr>
          </w:p>
          <w:p w14:paraId="38CCB473"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3374F9" w14:textId="77777777" w:rsidR="00E769EC" w:rsidRPr="007D061B" w:rsidRDefault="00E769EC" w:rsidP="002B5E6A">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E769EC" w:rsidRPr="007D061B" w14:paraId="5300A96A"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CDD0AB5" w14:textId="77777777" w:rsidR="00E769EC" w:rsidRPr="007D061B" w:rsidRDefault="00E769EC" w:rsidP="002B5E6A">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6F09F31" w14:textId="77777777" w:rsidR="00E769EC" w:rsidRPr="007D061B" w:rsidRDefault="00E769EC" w:rsidP="002B5E6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17E1AF" w14:textId="77777777" w:rsidR="00E769EC" w:rsidRPr="007D061B" w:rsidRDefault="00E769EC" w:rsidP="002B5E6A">
            <w:pPr>
              <w:pStyle w:val="TAC"/>
              <w:keepNext w:val="0"/>
              <w:keepLines w:val="0"/>
              <w:rPr>
                <w:rFonts w:cs="Arial"/>
              </w:rPr>
            </w:pPr>
            <w:r w:rsidRPr="007D061B">
              <w:rPr>
                <w:rFonts w:cs="Arial"/>
              </w:rPr>
              <w:t>-96 dBm</w:t>
            </w:r>
          </w:p>
          <w:p w14:paraId="2739C9F9" w14:textId="77777777" w:rsidR="00E769EC" w:rsidRPr="007D061B" w:rsidRDefault="00E769EC" w:rsidP="002B5E6A">
            <w:pPr>
              <w:pStyle w:val="TAC"/>
              <w:keepNext w:val="0"/>
              <w:keepLines w:val="0"/>
              <w:rPr>
                <w:rFonts w:cs="Arial"/>
              </w:rPr>
            </w:pPr>
          </w:p>
          <w:p w14:paraId="6F060F4D" w14:textId="77777777" w:rsidR="00E769EC" w:rsidRPr="007D061B" w:rsidRDefault="00E769EC" w:rsidP="002B5E6A">
            <w:pPr>
              <w:pStyle w:val="TAC"/>
              <w:keepNext w:val="0"/>
              <w:keepLines w:val="0"/>
              <w:rPr>
                <w:rFonts w:cs="Arial"/>
              </w:rPr>
            </w:pPr>
            <w:r w:rsidRPr="007D061B">
              <w:rPr>
                <w:rFonts w:cs="Arial"/>
              </w:rPr>
              <w:t>(UTRA</w:t>
            </w:r>
          </w:p>
          <w:p w14:paraId="5685DF81"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DC2C4E"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19CA15F" w14:textId="77777777" w:rsidR="00E769EC" w:rsidRPr="007D061B" w:rsidRDefault="00E769EC" w:rsidP="002B5E6A">
            <w:pPr>
              <w:pStyle w:val="TAC"/>
              <w:keepNext w:val="0"/>
              <w:keepLines w:val="0"/>
              <w:rPr>
                <w:rFonts w:cs="Arial"/>
                <w:lang w:eastAsia="zh-CN"/>
              </w:rPr>
            </w:pPr>
          </w:p>
          <w:p w14:paraId="50E7AF13"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3344584" w14:textId="77777777" w:rsidR="00E769EC" w:rsidRPr="007D061B" w:rsidRDefault="00E769EC" w:rsidP="002B5E6A">
            <w:pPr>
              <w:pStyle w:val="TAC"/>
              <w:keepNext w:val="0"/>
              <w:keepLines w:val="0"/>
              <w:rPr>
                <w:rFonts w:cs="Arial"/>
              </w:rPr>
            </w:pPr>
            <w:r w:rsidRPr="007D061B">
              <w:rPr>
                <w:rFonts w:cs="Arial"/>
              </w:rPr>
              <w:t>-88 dBm</w:t>
            </w:r>
          </w:p>
          <w:p w14:paraId="675BBC15" w14:textId="77777777" w:rsidR="00E769EC" w:rsidRPr="007D061B" w:rsidRDefault="00E769EC" w:rsidP="002B5E6A">
            <w:pPr>
              <w:pStyle w:val="TAC"/>
              <w:keepNext w:val="0"/>
              <w:keepLines w:val="0"/>
              <w:rPr>
                <w:rFonts w:cs="Arial"/>
              </w:rPr>
            </w:pPr>
          </w:p>
          <w:p w14:paraId="454B5762" w14:textId="77777777" w:rsidR="00E769EC" w:rsidRPr="007D061B" w:rsidRDefault="00E769EC" w:rsidP="002B5E6A">
            <w:pPr>
              <w:pStyle w:val="TAC"/>
              <w:keepNext w:val="0"/>
              <w:keepLines w:val="0"/>
              <w:rPr>
                <w:rFonts w:cs="Arial"/>
              </w:rPr>
            </w:pPr>
            <w:r w:rsidRPr="007D061B">
              <w:rPr>
                <w:rFonts w:cs="Arial"/>
              </w:rPr>
              <w:t>(UTRA</w:t>
            </w:r>
          </w:p>
          <w:p w14:paraId="766417B3"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EE2AB4" w14:textId="77777777" w:rsidR="00E769EC" w:rsidRPr="007D061B" w:rsidRDefault="00E769EC" w:rsidP="002B5E6A">
            <w:pPr>
              <w:pStyle w:val="TAC"/>
              <w:keepNext w:val="0"/>
              <w:keepLines w:val="0"/>
              <w:rPr>
                <w:rFonts w:cs="Arial"/>
              </w:rPr>
            </w:pPr>
            <w:r w:rsidRPr="007D061B">
              <w:rPr>
                <w:rFonts w:cs="Arial"/>
              </w:rPr>
              <w:t>100 kHz</w:t>
            </w:r>
          </w:p>
          <w:p w14:paraId="63E9452F" w14:textId="77777777" w:rsidR="00E769EC" w:rsidRPr="007D061B" w:rsidRDefault="00E769EC" w:rsidP="002B5E6A">
            <w:pPr>
              <w:pStyle w:val="TAC"/>
              <w:keepNext w:val="0"/>
              <w:keepLines w:val="0"/>
              <w:rPr>
                <w:rFonts w:cs="Arial"/>
              </w:rPr>
            </w:pPr>
          </w:p>
          <w:p w14:paraId="070FF76A"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A936119" w14:textId="77777777" w:rsidR="00E769EC" w:rsidRPr="007D061B" w:rsidRDefault="00E769EC" w:rsidP="002B5E6A">
            <w:pPr>
              <w:pStyle w:val="TAC"/>
              <w:keepNext w:val="0"/>
              <w:keepLines w:val="0"/>
              <w:rPr>
                <w:rFonts w:cs="Arial"/>
              </w:rPr>
            </w:pPr>
            <w:r w:rsidRPr="007D061B">
              <w:rPr>
                <w:rFonts w:cs="Arial"/>
              </w:rPr>
              <w:t>This is not applicable to BS operating in Band 34 or n34</w:t>
            </w:r>
          </w:p>
        </w:tc>
      </w:tr>
      <w:tr w:rsidR="00E769EC" w:rsidRPr="007D061B" w14:paraId="27AF9C69"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5B701D39" w14:textId="77777777" w:rsidR="00E769EC" w:rsidRPr="007D061B" w:rsidRDefault="00E769EC" w:rsidP="002B5E6A">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771E0C1D" w14:textId="77777777" w:rsidR="00E769EC" w:rsidRPr="007D061B" w:rsidRDefault="00E769EC" w:rsidP="002B5E6A">
            <w:pPr>
              <w:pStyle w:val="TAC"/>
              <w:keepNext w:val="0"/>
              <w:keepLines w:val="0"/>
              <w:rPr>
                <w:rFonts w:cs="Arial"/>
                <w:lang w:eastAsia="zh-CN"/>
              </w:rPr>
            </w:pPr>
            <w:r w:rsidRPr="007D061B">
              <w:rPr>
                <w:rFonts w:cs="Arial"/>
              </w:rPr>
              <w:t>1850 - 1910 MHz</w:t>
            </w:r>
          </w:p>
          <w:p w14:paraId="56C3B0C4"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C612F56" w14:textId="77777777" w:rsidR="00E769EC" w:rsidRPr="007D061B" w:rsidRDefault="00E769EC" w:rsidP="002B5E6A">
            <w:pPr>
              <w:pStyle w:val="TAC"/>
              <w:keepNext w:val="0"/>
              <w:keepLines w:val="0"/>
              <w:rPr>
                <w:rFonts w:cs="Arial"/>
              </w:rPr>
            </w:pPr>
            <w:r w:rsidRPr="007D061B">
              <w:rPr>
                <w:rFonts w:cs="Arial"/>
              </w:rPr>
              <w:t>-96 dBm</w:t>
            </w:r>
          </w:p>
          <w:p w14:paraId="2761D1CE" w14:textId="77777777" w:rsidR="00E769EC" w:rsidRPr="007D061B" w:rsidRDefault="00E769EC" w:rsidP="002B5E6A">
            <w:pPr>
              <w:pStyle w:val="TAC"/>
              <w:keepNext w:val="0"/>
              <w:keepLines w:val="0"/>
              <w:rPr>
                <w:rFonts w:cs="Arial"/>
              </w:rPr>
            </w:pPr>
          </w:p>
          <w:p w14:paraId="6EBAA453" w14:textId="77777777" w:rsidR="00E769EC" w:rsidRPr="007D061B" w:rsidRDefault="00E769EC" w:rsidP="002B5E6A">
            <w:pPr>
              <w:pStyle w:val="TAC"/>
              <w:keepNext w:val="0"/>
              <w:keepLines w:val="0"/>
              <w:rPr>
                <w:rFonts w:cs="Arial"/>
              </w:rPr>
            </w:pPr>
            <w:r w:rsidRPr="007D061B">
              <w:rPr>
                <w:rFonts w:cs="Arial"/>
              </w:rPr>
              <w:t>(UTRA</w:t>
            </w:r>
          </w:p>
          <w:p w14:paraId="093EF1DA"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ED0E8AC"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3F7AFC54" w14:textId="77777777" w:rsidR="00E769EC" w:rsidRPr="007D061B" w:rsidRDefault="00E769EC" w:rsidP="002B5E6A">
            <w:pPr>
              <w:pStyle w:val="TAC"/>
              <w:keepNext w:val="0"/>
              <w:keepLines w:val="0"/>
              <w:rPr>
                <w:rFonts w:cs="Arial"/>
                <w:lang w:eastAsia="zh-CN"/>
              </w:rPr>
            </w:pPr>
          </w:p>
          <w:p w14:paraId="6C2F074B"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337ADD9" w14:textId="77777777" w:rsidR="00E769EC" w:rsidRPr="007D061B" w:rsidRDefault="00E769EC" w:rsidP="002B5E6A">
            <w:pPr>
              <w:pStyle w:val="TAC"/>
              <w:keepNext w:val="0"/>
              <w:keepLines w:val="0"/>
              <w:rPr>
                <w:rFonts w:cs="Arial"/>
              </w:rPr>
            </w:pPr>
            <w:r w:rsidRPr="007D061B">
              <w:rPr>
                <w:rFonts w:cs="Arial"/>
              </w:rPr>
              <w:t>-88 dBm</w:t>
            </w:r>
          </w:p>
          <w:p w14:paraId="6A15435C" w14:textId="77777777" w:rsidR="00E769EC" w:rsidRPr="007D061B" w:rsidRDefault="00E769EC" w:rsidP="002B5E6A">
            <w:pPr>
              <w:pStyle w:val="TAC"/>
              <w:keepNext w:val="0"/>
              <w:keepLines w:val="0"/>
              <w:rPr>
                <w:rFonts w:cs="Arial"/>
              </w:rPr>
            </w:pPr>
          </w:p>
          <w:p w14:paraId="4CC5FEFB" w14:textId="77777777" w:rsidR="00E769EC" w:rsidRPr="007D061B" w:rsidRDefault="00E769EC" w:rsidP="002B5E6A">
            <w:pPr>
              <w:pStyle w:val="TAC"/>
              <w:keepNext w:val="0"/>
              <w:keepLines w:val="0"/>
              <w:rPr>
                <w:rFonts w:cs="Arial"/>
              </w:rPr>
            </w:pPr>
            <w:r w:rsidRPr="007D061B">
              <w:rPr>
                <w:rFonts w:cs="Arial"/>
              </w:rPr>
              <w:t>(UTRA</w:t>
            </w:r>
          </w:p>
          <w:p w14:paraId="62D3C5DD"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15A9197" w14:textId="77777777" w:rsidR="00E769EC" w:rsidRPr="007D061B" w:rsidRDefault="00E769EC" w:rsidP="002B5E6A">
            <w:pPr>
              <w:pStyle w:val="TAC"/>
              <w:keepNext w:val="0"/>
              <w:keepLines w:val="0"/>
              <w:rPr>
                <w:rFonts w:cs="Arial"/>
              </w:rPr>
            </w:pPr>
            <w:r w:rsidRPr="007D061B">
              <w:rPr>
                <w:rFonts w:cs="Arial"/>
              </w:rPr>
              <w:t>100 kHz</w:t>
            </w:r>
          </w:p>
          <w:p w14:paraId="3A9033AF" w14:textId="77777777" w:rsidR="00E769EC" w:rsidRPr="007D061B" w:rsidRDefault="00E769EC" w:rsidP="002B5E6A">
            <w:pPr>
              <w:pStyle w:val="TAC"/>
              <w:keepNext w:val="0"/>
              <w:keepLines w:val="0"/>
              <w:rPr>
                <w:rFonts w:cs="Arial"/>
              </w:rPr>
            </w:pPr>
          </w:p>
          <w:p w14:paraId="491B94B8"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2253002" w14:textId="77777777" w:rsidR="00E769EC" w:rsidRPr="007D061B" w:rsidRDefault="00E769EC" w:rsidP="002B5E6A">
            <w:pPr>
              <w:pStyle w:val="TAC"/>
              <w:keepNext w:val="0"/>
              <w:keepLines w:val="0"/>
              <w:rPr>
                <w:rFonts w:cs="Arial"/>
              </w:rPr>
            </w:pPr>
            <w:r w:rsidRPr="007D061B">
              <w:rPr>
                <w:rFonts w:cs="Arial"/>
              </w:rPr>
              <w:t>This is not applicable to BS operating in Band 35</w:t>
            </w:r>
          </w:p>
        </w:tc>
      </w:tr>
      <w:tr w:rsidR="00E769EC" w:rsidRPr="007D061B" w14:paraId="772EFF6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7104043" w14:textId="77777777" w:rsidR="00E769EC" w:rsidRPr="007D061B" w:rsidRDefault="00E769EC" w:rsidP="002B5E6A">
            <w:pPr>
              <w:pStyle w:val="TAC"/>
              <w:keepNext w:val="0"/>
              <w:keepLines w:val="0"/>
              <w:rPr>
                <w:rFonts w:cs="Arial"/>
              </w:rPr>
            </w:pPr>
            <w:r w:rsidRPr="007D061B">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657E1531" w14:textId="77777777" w:rsidR="00E769EC" w:rsidRPr="007D061B" w:rsidRDefault="00E769EC" w:rsidP="002B5E6A">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0FFE440" w14:textId="77777777" w:rsidR="00E769EC" w:rsidRPr="007D061B" w:rsidRDefault="00E769EC" w:rsidP="002B5E6A">
            <w:pPr>
              <w:pStyle w:val="TAC"/>
              <w:keepNext w:val="0"/>
              <w:keepLines w:val="0"/>
              <w:rPr>
                <w:rFonts w:cs="Arial"/>
              </w:rPr>
            </w:pPr>
            <w:r w:rsidRPr="007D061B">
              <w:rPr>
                <w:rFonts w:cs="Arial"/>
              </w:rPr>
              <w:t>-96 dBm</w:t>
            </w:r>
          </w:p>
          <w:p w14:paraId="63E430DB" w14:textId="77777777" w:rsidR="00E769EC" w:rsidRPr="007D061B" w:rsidRDefault="00E769EC" w:rsidP="002B5E6A">
            <w:pPr>
              <w:pStyle w:val="TAC"/>
              <w:keepNext w:val="0"/>
              <w:keepLines w:val="0"/>
              <w:rPr>
                <w:rFonts w:cs="Arial"/>
              </w:rPr>
            </w:pPr>
          </w:p>
          <w:p w14:paraId="443337F2" w14:textId="77777777" w:rsidR="00E769EC" w:rsidRPr="007D061B" w:rsidRDefault="00E769EC" w:rsidP="002B5E6A">
            <w:pPr>
              <w:pStyle w:val="TAC"/>
              <w:keepNext w:val="0"/>
              <w:keepLines w:val="0"/>
              <w:rPr>
                <w:rFonts w:cs="Arial"/>
              </w:rPr>
            </w:pPr>
            <w:r w:rsidRPr="007D061B">
              <w:rPr>
                <w:rFonts w:cs="Arial"/>
              </w:rPr>
              <w:t>(UTRA</w:t>
            </w:r>
          </w:p>
          <w:p w14:paraId="7BF61873"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B14F64E"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E39D1FF" w14:textId="77777777" w:rsidR="00E769EC" w:rsidRPr="007D061B" w:rsidRDefault="00E769EC" w:rsidP="002B5E6A">
            <w:pPr>
              <w:pStyle w:val="TAC"/>
              <w:keepNext w:val="0"/>
              <w:keepLines w:val="0"/>
              <w:rPr>
                <w:rFonts w:cs="Arial"/>
                <w:lang w:eastAsia="zh-CN"/>
              </w:rPr>
            </w:pPr>
          </w:p>
          <w:p w14:paraId="6B39FE4C"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ADDA192" w14:textId="77777777" w:rsidR="00E769EC" w:rsidRPr="007D061B" w:rsidRDefault="00E769EC" w:rsidP="002B5E6A">
            <w:pPr>
              <w:pStyle w:val="TAC"/>
              <w:keepNext w:val="0"/>
              <w:keepLines w:val="0"/>
              <w:rPr>
                <w:rFonts w:cs="Arial"/>
              </w:rPr>
            </w:pPr>
            <w:r w:rsidRPr="007D061B">
              <w:rPr>
                <w:rFonts w:cs="Arial"/>
              </w:rPr>
              <w:t>-88 dBm</w:t>
            </w:r>
          </w:p>
          <w:p w14:paraId="138C308A" w14:textId="77777777" w:rsidR="00E769EC" w:rsidRPr="007D061B" w:rsidRDefault="00E769EC" w:rsidP="002B5E6A">
            <w:pPr>
              <w:pStyle w:val="TAC"/>
              <w:keepNext w:val="0"/>
              <w:keepLines w:val="0"/>
              <w:rPr>
                <w:rFonts w:cs="Arial"/>
              </w:rPr>
            </w:pPr>
          </w:p>
          <w:p w14:paraId="042ED117" w14:textId="77777777" w:rsidR="00E769EC" w:rsidRPr="007D061B" w:rsidRDefault="00E769EC" w:rsidP="002B5E6A">
            <w:pPr>
              <w:pStyle w:val="TAC"/>
              <w:keepNext w:val="0"/>
              <w:keepLines w:val="0"/>
              <w:rPr>
                <w:rFonts w:cs="Arial"/>
              </w:rPr>
            </w:pPr>
            <w:r w:rsidRPr="007D061B">
              <w:rPr>
                <w:rFonts w:cs="Arial"/>
              </w:rPr>
              <w:t>(UTRA</w:t>
            </w:r>
          </w:p>
          <w:p w14:paraId="13180041"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CE6720" w14:textId="77777777" w:rsidR="00E769EC" w:rsidRPr="007D061B" w:rsidRDefault="00E769EC" w:rsidP="002B5E6A">
            <w:pPr>
              <w:pStyle w:val="TAC"/>
              <w:keepNext w:val="0"/>
              <w:keepLines w:val="0"/>
              <w:rPr>
                <w:rFonts w:cs="Arial"/>
              </w:rPr>
            </w:pPr>
            <w:r w:rsidRPr="007D061B">
              <w:rPr>
                <w:rFonts w:cs="Arial"/>
              </w:rPr>
              <w:t>100 kHz</w:t>
            </w:r>
          </w:p>
          <w:p w14:paraId="7B570239" w14:textId="77777777" w:rsidR="00E769EC" w:rsidRPr="007D061B" w:rsidRDefault="00E769EC" w:rsidP="002B5E6A">
            <w:pPr>
              <w:pStyle w:val="TAC"/>
              <w:keepNext w:val="0"/>
              <w:keepLines w:val="0"/>
              <w:rPr>
                <w:rFonts w:cs="Arial"/>
              </w:rPr>
            </w:pPr>
          </w:p>
          <w:p w14:paraId="53FD4F79"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7DEBE15" w14:textId="77777777" w:rsidR="00E769EC" w:rsidRPr="007D061B" w:rsidRDefault="00E769EC" w:rsidP="002B5E6A">
            <w:pPr>
              <w:pStyle w:val="TAC"/>
              <w:keepNext w:val="0"/>
              <w:keepLines w:val="0"/>
              <w:rPr>
                <w:rFonts w:cs="Arial"/>
              </w:rPr>
            </w:pPr>
            <w:r w:rsidRPr="007D061B">
              <w:rPr>
                <w:rFonts w:cs="Arial"/>
              </w:rPr>
              <w:t>This is not applicable to BS operating in Band 2, n2 and 36</w:t>
            </w:r>
          </w:p>
        </w:tc>
      </w:tr>
      <w:tr w:rsidR="00E769EC" w:rsidRPr="007D061B" w14:paraId="4A5399B7"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108C8BD" w14:textId="77777777" w:rsidR="00E769EC" w:rsidRPr="007D061B" w:rsidRDefault="00E769EC" w:rsidP="002B5E6A">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2909EF07" w14:textId="77777777" w:rsidR="00E769EC" w:rsidRPr="007D061B" w:rsidRDefault="00E769EC" w:rsidP="002B5E6A">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D239663" w14:textId="77777777" w:rsidR="00E769EC" w:rsidRPr="007D061B" w:rsidRDefault="00E769EC" w:rsidP="002B5E6A">
            <w:pPr>
              <w:pStyle w:val="TAC"/>
              <w:keepNext w:val="0"/>
              <w:keepLines w:val="0"/>
              <w:rPr>
                <w:rFonts w:cs="Arial"/>
              </w:rPr>
            </w:pPr>
            <w:r w:rsidRPr="007D061B">
              <w:rPr>
                <w:rFonts w:cs="Arial"/>
              </w:rPr>
              <w:t>-96 dBm</w:t>
            </w:r>
          </w:p>
          <w:p w14:paraId="594D52AB" w14:textId="77777777" w:rsidR="00E769EC" w:rsidRPr="007D061B" w:rsidRDefault="00E769EC" w:rsidP="002B5E6A">
            <w:pPr>
              <w:pStyle w:val="TAC"/>
              <w:keepNext w:val="0"/>
              <w:keepLines w:val="0"/>
              <w:rPr>
                <w:rFonts w:cs="Arial"/>
              </w:rPr>
            </w:pPr>
          </w:p>
          <w:p w14:paraId="066949F5" w14:textId="77777777" w:rsidR="00E769EC" w:rsidRPr="007D061B" w:rsidRDefault="00E769EC" w:rsidP="002B5E6A">
            <w:pPr>
              <w:pStyle w:val="TAC"/>
              <w:keepNext w:val="0"/>
              <w:keepLines w:val="0"/>
              <w:rPr>
                <w:rFonts w:cs="Arial"/>
              </w:rPr>
            </w:pPr>
            <w:r w:rsidRPr="007D061B">
              <w:rPr>
                <w:rFonts w:cs="Arial"/>
              </w:rPr>
              <w:t>(UTRA</w:t>
            </w:r>
          </w:p>
          <w:p w14:paraId="1046FBB2"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329E47"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46EECFA0" w14:textId="77777777" w:rsidR="00E769EC" w:rsidRPr="007D061B" w:rsidRDefault="00E769EC" w:rsidP="002B5E6A">
            <w:pPr>
              <w:pStyle w:val="TAC"/>
              <w:keepNext w:val="0"/>
              <w:keepLines w:val="0"/>
              <w:rPr>
                <w:rFonts w:cs="Arial"/>
                <w:lang w:eastAsia="zh-CN"/>
              </w:rPr>
            </w:pPr>
          </w:p>
          <w:p w14:paraId="52A0120D"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E17043" w14:textId="77777777" w:rsidR="00E769EC" w:rsidRPr="007D061B" w:rsidRDefault="00E769EC" w:rsidP="002B5E6A">
            <w:pPr>
              <w:pStyle w:val="TAC"/>
              <w:keepNext w:val="0"/>
              <w:keepLines w:val="0"/>
              <w:rPr>
                <w:rFonts w:cs="Arial"/>
              </w:rPr>
            </w:pPr>
            <w:r w:rsidRPr="007D061B">
              <w:rPr>
                <w:rFonts w:cs="Arial"/>
              </w:rPr>
              <w:t>-88 dBm</w:t>
            </w:r>
          </w:p>
          <w:p w14:paraId="209C97A1" w14:textId="77777777" w:rsidR="00E769EC" w:rsidRPr="007D061B" w:rsidRDefault="00E769EC" w:rsidP="002B5E6A">
            <w:pPr>
              <w:pStyle w:val="TAC"/>
              <w:keepNext w:val="0"/>
              <w:keepLines w:val="0"/>
              <w:rPr>
                <w:rFonts w:cs="Arial"/>
              </w:rPr>
            </w:pPr>
          </w:p>
          <w:p w14:paraId="3271B46F" w14:textId="77777777" w:rsidR="00E769EC" w:rsidRPr="007D061B" w:rsidRDefault="00E769EC" w:rsidP="002B5E6A">
            <w:pPr>
              <w:pStyle w:val="TAC"/>
              <w:keepNext w:val="0"/>
              <w:keepLines w:val="0"/>
              <w:rPr>
                <w:rFonts w:cs="Arial"/>
              </w:rPr>
            </w:pPr>
            <w:r w:rsidRPr="007D061B">
              <w:rPr>
                <w:rFonts w:cs="Arial"/>
              </w:rPr>
              <w:t>(UTRA</w:t>
            </w:r>
          </w:p>
          <w:p w14:paraId="4F23E1F6"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EA079D4" w14:textId="77777777" w:rsidR="00E769EC" w:rsidRPr="007D061B" w:rsidRDefault="00E769EC" w:rsidP="002B5E6A">
            <w:pPr>
              <w:pStyle w:val="TAC"/>
              <w:keepNext w:val="0"/>
              <w:keepLines w:val="0"/>
              <w:rPr>
                <w:rFonts w:cs="Arial"/>
              </w:rPr>
            </w:pPr>
            <w:r w:rsidRPr="007D061B">
              <w:rPr>
                <w:rFonts w:cs="Arial"/>
              </w:rPr>
              <w:t>100 kHz</w:t>
            </w:r>
          </w:p>
          <w:p w14:paraId="5D6E7D3A" w14:textId="77777777" w:rsidR="00E769EC" w:rsidRPr="007D061B" w:rsidRDefault="00E769EC" w:rsidP="002B5E6A">
            <w:pPr>
              <w:pStyle w:val="TAC"/>
              <w:keepNext w:val="0"/>
              <w:keepLines w:val="0"/>
              <w:rPr>
                <w:rFonts w:cs="Arial"/>
              </w:rPr>
            </w:pPr>
          </w:p>
          <w:p w14:paraId="72C6F149"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2367D8" w14:textId="77777777" w:rsidR="00E769EC" w:rsidRPr="007D061B" w:rsidRDefault="00E769EC" w:rsidP="002B5E6A">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E769EC" w:rsidRPr="007D061B" w14:paraId="2F1E4EA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43CEFEE" w14:textId="77777777" w:rsidR="00E769EC" w:rsidRPr="007D061B" w:rsidRDefault="00E769EC" w:rsidP="002B5E6A">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0CD26E6" w14:textId="77777777" w:rsidR="00E769EC" w:rsidRPr="007D061B" w:rsidRDefault="00E769EC" w:rsidP="002B5E6A">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95A0A30" w14:textId="77777777" w:rsidR="00E769EC" w:rsidRPr="007D061B" w:rsidRDefault="00E769EC" w:rsidP="002B5E6A">
            <w:pPr>
              <w:pStyle w:val="TAC"/>
              <w:keepNext w:val="0"/>
              <w:keepLines w:val="0"/>
              <w:rPr>
                <w:rFonts w:cs="Arial"/>
              </w:rPr>
            </w:pPr>
            <w:r w:rsidRPr="007D061B">
              <w:rPr>
                <w:rFonts w:cs="Arial"/>
              </w:rPr>
              <w:t>-96 dBm</w:t>
            </w:r>
          </w:p>
          <w:p w14:paraId="1E45BBF7" w14:textId="77777777" w:rsidR="00E769EC" w:rsidRPr="007D061B" w:rsidRDefault="00E769EC" w:rsidP="002B5E6A">
            <w:pPr>
              <w:pStyle w:val="TAC"/>
              <w:keepNext w:val="0"/>
              <w:keepLines w:val="0"/>
              <w:rPr>
                <w:rFonts w:cs="Arial"/>
              </w:rPr>
            </w:pPr>
          </w:p>
          <w:p w14:paraId="7448B51D" w14:textId="77777777" w:rsidR="00E769EC" w:rsidRPr="007D061B" w:rsidRDefault="00E769EC" w:rsidP="002B5E6A">
            <w:pPr>
              <w:pStyle w:val="TAC"/>
              <w:keepNext w:val="0"/>
              <w:keepLines w:val="0"/>
              <w:rPr>
                <w:rFonts w:cs="Arial"/>
              </w:rPr>
            </w:pPr>
            <w:r w:rsidRPr="007D061B">
              <w:rPr>
                <w:rFonts w:cs="Arial"/>
              </w:rPr>
              <w:t>(UTRA</w:t>
            </w:r>
          </w:p>
          <w:p w14:paraId="24591731"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8DB7DCF"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7761ADB" w14:textId="77777777" w:rsidR="00E769EC" w:rsidRPr="007D061B" w:rsidRDefault="00E769EC" w:rsidP="002B5E6A">
            <w:pPr>
              <w:pStyle w:val="TAC"/>
              <w:keepNext w:val="0"/>
              <w:keepLines w:val="0"/>
              <w:rPr>
                <w:rFonts w:cs="Arial"/>
                <w:lang w:eastAsia="zh-CN"/>
              </w:rPr>
            </w:pPr>
          </w:p>
          <w:p w14:paraId="38F1274A"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67D12A9" w14:textId="77777777" w:rsidR="00E769EC" w:rsidRPr="007D061B" w:rsidRDefault="00E769EC" w:rsidP="002B5E6A">
            <w:pPr>
              <w:pStyle w:val="TAC"/>
              <w:keepNext w:val="0"/>
              <w:keepLines w:val="0"/>
              <w:rPr>
                <w:rFonts w:cs="Arial"/>
              </w:rPr>
            </w:pPr>
            <w:r w:rsidRPr="007D061B">
              <w:rPr>
                <w:rFonts w:cs="Arial"/>
              </w:rPr>
              <w:t>-88 dBm</w:t>
            </w:r>
          </w:p>
          <w:p w14:paraId="57418987" w14:textId="77777777" w:rsidR="00E769EC" w:rsidRPr="007D061B" w:rsidRDefault="00E769EC" w:rsidP="002B5E6A">
            <w:pPr>
              <w:pStyle w:val="TAC"/>
              <w:keepNext w:val="0"/>
              <w:keepLines w:val="0"/>
              <w:rPr>
                <w:rFonts w:cs="Arial"/>
              </w:rPr>
            </w:pPr>
          </w:p>
          <w:p w14:paraId="0845D95C" w14:textId="77777777" w:rsidR="00E769EC" w:rsidRPr="007D061B" w:rsidRDefault="00E769EC" w:rsidP="002B5E6A">
            <w:pPr>
              <w:pStyle w:val="TAC"/>
              <w:keepNext w:val="0"/>
              <w:keepLines w:val="0"/>
              <w:rPr>
                <w:rFonts w:cs="Arial"/>
              </w:rPr>
            </w:pPr>
            <w:r w:rsidRPr="007D061B">
              <w:rPr>
                <w:rFonts w:cs="Arial"/>
              </w:rPr>
              <w:t>(UTRA</w:t>
            </w:r>
          </w:p>
          <w:p w14:paraId="7AB065AD"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399415" w14:textId="77777777" w:rsidR="00E769EC" w:rsidRPr="007D061B" w:rsidRDefault="00E769EC" w:rsidP="002B5E6A">
            <w:pPr>
              <w:pStyle w:val="TAC"/>
              <w:keepNext w:val="0"/>
              <w:keepLines w:val="0"/>
              <w:rPr>
                <w:rFonts w:cs="Arial"/>
              </w:rPr>
            </w:pPr>
            <w:r w:rsidRPr="007D061B">
              <w:rPr>
                <w:rFonts w:cs="Arial"/>
              </w:rPr>
              <w:t>100 kHz</w:t>
            </w:r>
          </w:p>
          <w:p w14:paraId="27F2DBBF" w14:textId="77777777" w:rsidR="00E769EC" w:rsidRPr="007D061B" w:rsidRDefault="00E769EC" w:rsidP="002B5E6A">
            <w:pPr>
              <w:pStyle w:val="TAC"/>
              <w:keepNext w:val="0"/>
              <w:keepLines w:val="0"/>
              <w:rPr>
                <w:rFonts w:cs="Arial"/>
              </w:rPr>
            </w:pPr>
          </w:p>
          <w:p w14:paraId="2AE4FA5E"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65A2AB"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38 or n38. </w:t>
            </w:r>
          </w:p>
        </w:tc>
      </w:tr>
      <w:tr w:rsidR="00E769EC" w:rsidRPr="007D061B" w14:paraId="3AA23441"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8BBBF39" w14:textId="77777777" w:rsidR="00E769EC" w:rsidRPr="007D061B" w:rsidRDefault="00E769EC" w:rsidP="002B5E6A">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5A3B8CA" w14:textId="77777777" w:rsidR="00E769EC" w:rsidRPr="007D061B" w:rsidRDefault="00E769EC" w:rsidP="002B5E6A">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4F4D102" w14:textId="77777777" w:rsidR="00E769EC" w:rsidRPr="007D061B" w:rsidRDefault="00E769EC" w:rsidP="002B5E6A">
            <w:pPr>
              <w:pStyle w:val="TAC"/>
              <w:keepNext w:val="0"/>
              <w:keepLines w:val="0"/>
              <w:rPr>
                <w:rFonts w:cs="Arial"/>
              </w:rPr>
            </w:pPr>
            <w:r w:rsidRPr="007D061B">
              <w:rPr>
                <w:rFonts w:cs="Arial"/>
              </w:rPr>
              <w:t>-96 dBm</w:t>
            </w:r>
          </w:p>
          <w:p w14:paraId="7F031955" w14:textId="77777777" w:rsidR="00E769EC" w:rsidRPr="007D061B" w:rsidRDefault="00E769EC" w:rsidP="002B5E6A">
            <w:pPr>
              <w:pStyle w:val="TAC"/>
              <w:keepNext w:val="0"/>
              <w:keepLines w:val="0"/>
              <w:rPr>
                <w:rFonts w:cs="Arial"/>
              </w:rPr>
            </w:pPr>
          </w:p>
          <w:p w14:paraId="34EFC964" w14:textId="77777777" w:rsidR="00E769EC" w:rsidRPr="007D061B" w:rsidRDefault="00E769EC" w:rsidP="002B5E6A">
            <w:pPr>
              <w:pStyle w:val="TAC"/>
              <w:keepNext w:val="0"/>
              <w:keepLines w:val="0"/>
              <w:rPr>
                <w:rFonts w:cs="Arial"/>
              </w:rPr>
            </w:pPr>
            <w:r w:rsidRPr="007D061B">
              <w:rPr>
                <w:rFonts w:cs="Arial"/>
              </w:rPr>
              <w:t>(UTRA</w:t>
            </w:r>
          </w:p>
          <w:p w14:paraId="6E0DD060"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2FFE4EB"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4DFDD088" w14:textId="77777777" w:rsidR="00E769EC" w:rsidRPr="007D061B" w:rsidRDefault="00E769EC" w:rsidP="002B5E6A">
            <w:pPr>
              <w:pStyle w:val="TAC"/>
              <w:keepNext w:val="0"/>
              <w:keepLines w:val="0"/>
              <w:rPr>
                <w:rFonts w:cs="Arial"/>
                <w:lang w:eastAsia="zh-CN"/>
              </w:rPr>
            </w:pPr>
          </w:p>
          <w:p w14:paraId="1D35BDFC"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C63873" w14:textId="77777777" w:rsidR="00E769EC" w:rsidRPr="007D061B" w:rsidRDefault="00E769EC" w:rsidP="002B5E6A">
            <w:pPr>
              <w:pStyle w:val="TAC"/>
              <w:keepNext w:val="0"/>
              <w:keepLines w:val="0"/>
              <w:rPr>
                <w:rFonts w:cs="Arial"/>
              </w:rPr>
            </w:pPr>
            <w:r w:rsidRPr="007D061B">
              <w:rPr>
                <w:rFonts w:cs="Arial"/>
              </w:rPr>
              <w:t>-88 dBm</w:t>
            </w:r>
          </w:p>
          <w:p w14:paraId="1C706DB2" w14:textId="77777777" w:rsidR="00E769EC" w:rsidRPr="007D061B" w:rsidRDefault="00E769EC" w:rsidP="002B5E6A">
            <w:pPr>
              <w:pStyle w:val="TAC"/>
              <w:keepNext w:val="0"/>
              <w:keepLines w:val="0"/>
              <w:rPr>
                <w:rFonts w:cs="Arial"/>
              </w:rPr>
            </w:pPr>
          </w:p>
          <w:p w14:paraId="202CF7F1" w14:textId="77777777" w:rsidR="00E769EC" w:rsidRPr="007D061B" w:rsidRDefault="00E769EC" w:rsidP="002B5E6A">
            <w:pPr>
              <w:pStyle w:val="TAC"/>
              <w:keepNext w:val="0"/>
              <w:keepLines w:val="0"/>
              <w:rPr>
                <w:rFonts w:cs="Arial"/>
              </w:rPr>
            </w:pPr>
            <w:r w:rsidRPr="007D061B">
              <w:rPr>
                <w:rFonts w:cs="Arial"/>
              </w:rPr>
              <w:t>(UTRA</w:t>
            </w:r>
          </w:p>
          <w:p w14:paraId="7830ADD1"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E891FE3" w14:textId="77777777" w:rsidR="00E769EC" w:rsidRPr="007D061B" w:rsidRDefault="00E769EC" w:rsidP="002B5E6A">
            <w:pPr>
              <w:pStyle w:val="TAC"/>
              <w:keepNext w:val="0"/>
              <w:keepLines w:val="0"/>
              <w:rPr>
                <w:rFonts w:cs="Arial"/>
              </w:rPr>
            </w:pPr>
            <w:r w:rsidRPr="007D061B">
              <w:rPr>
                <w:rFonts w:cs="Arial"/>
              </w:rPr>
              <w:t>100 kHz</w:t>
            </w:r>
          </w:p>
          <w:p w14:paraId="6D993622" w14:textId="77777777" w:rsidR="00E769EC" w:rsidRPr="007D061B" w:rsidRDefault="00E769EC" w:rsidP="002B5E6A">
            <w:pPr>
              <w:pStyle w:val="TAC"/>
              <w:keepNext w:val="0"/>
              <w:keepLines w:val="0"/>
              <w:rPr>
                <w:rFonts w:cs="Arial"/>
              </w:rPr>
            </w:pPr>
          </w:p>
          <w:p w14:paraId="29BE9B22"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05226AB"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E769EC" w:rsidRPr="007D061B" w14:paraId="7F25D29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BBB7C0C" w14:textId="77777777" w:rsidR="00E769EC" w:rsidRPr="007D061B" w:rsidRDefault="00E769EC" w:rsidP="002B5E6A">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6292E1C7" w14:textId="77777777" w:rsidR="00E769EC" w:rsidRPr="007D061B" w:rsidRDefault="00E769EC" w:rsidP="002B5E6A">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7EC6E3A" w14:textId="77777777" w:rsidR="00E769EC" w:rsidRPr="007D061B" w:rsidRDefault="00E769EC" w:rsidP="002B5E6A">
            <w:pPr>
              <w:pStyle w:val="TAC"/>
              <w:keepNext w:val="0"/>
              <w:keepLines w:val="0"/>
              <w:rPr>
                <w:rFonts w:cs="Arial"/>
              </w:rPr>
            </w:pPr>
            <w:r w:rsidRPr="007D061B">
              <w:rPr>
                <w:rFonts w:cs="Arial"/>
              </w:rPr>
              <w:t>-96 dBm</w:t>
            </w:r>
          </w:p>
          <w:p w14:paraId="044D863C" w14:textId="77777777" w:rsidR="00E769EC" w:rsidRPr="007D061B" w:rsidRDefault="00E769EC" w:rsidP="002B5E6A">
            <w:pPr>
              <w:pStyle w:val="TAC"/>
              <w:keepNext w:val="0"/>
              <w:keepLines w:val="0"/>
              <w:rPr>
                <w:rFonts w:cs="Arial"/>
              </w:rPr>
            </w:pPr>
          </w:p>
          <w:p w14:paraId="2D235323" w14:textId="77777777" w:rsidR="00E769EC" w:rsidRPr="007D061B" w:rsidRDefault="00E769EC" w:rsidP="002B5E6A">
            <w:pPr>
              <w:pStyle w:val="TAC"/>
              <w:keepNext w:val="0"/>
              <w:keepLines w:val="0"/>
              <w:rPr>
                <w:rFonts w:cs="Arial"/>
              </w:rPr>
            </w:pPr>
            <w:r w:rsidRPr="007D061B">
              <w:rPr>
                <w:rFonts w:cs="Arial"/>
              </w:rPr>
              <w:t>(UTRA</w:t>
            </w:r>
          </w:p>
          <w:p w14:paraId="3F39270D"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9C068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12B4071F" w14:textId="77777777" w:rsidR="00E769EC" w:rsidRPr="007D061B" w:rsidRDefault="00E769EC" w:rsidP="002B5E6A">
            <w:pPr>
              <w:pStyle w:val="TAC"/>
              <w:keepNext w:val="0"/>
              <w:keepLines w:val="0"/>
              <w:rPr>
                <w:rFonts w:cs="Arial"/>
                <w:lang w:eastAsia="zh-CN"/>
              </w:rPr>
            </w:pPr>
          </w:p>
          <w:p w14:paraId="1F81F712"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7F039F7" w14:textId="77777777" w:rsidR="00E769EC" w:rsidRPr="007D061B" w:rsidRDefault="00E769EC" w:rsidP="002B5E6A">
            <w:pPr>
              <w:pStyle w:val="TAC"/>
              <w:keepNext w:val="0"/>
              <w:keepLines w:val="0"/>
              <w:rPr>
                <w:rFonts w:cs="Arial"/>
              </w:rPr>
            </w:pPr>
            <w:r w:rsidRPr="007D061B">
              <w:rPr>
                <w:rFonts w:cs="Arial"/>
              </w:rPr>
              <w:t>-88 dBm</w:t>
            </w:r>
          </w:p>
          <w:p w14:paraId="35EC9D0F" w14:textId="77777777" w:rsidR="00E769EC" w:rsidRPr="007D061B" w:rsidRDefault="00E769EC" w:rsidP="002B5E6A">
            <w:pPr>
              <w:pStyle w:val="TAC"/>
              <w:keepNext w:val="0"/>
              <w:keepLines w:val="0"/>
              <w:rPr>
                <w:rFonts w:cs="Arial"/>
              </w:rPr>
            </w:pPr>
          </w:p>
          <w:p w14:paraId="51522A9B" w14:textId="77777777" w:rsidR="00E769EC" w:rsidRPr="007D061B" w:rsidRDefault="00E769EC" w:rsidP="002B5E6A">
            <w:pPr>
              <w:pStyle w:val="TAC"/>
              <w:keepNext w:val="0"/>
              <w:keepLines w:val="0"/>
              <w:rPr>
                <w:rFonts w:cs="Arial"/>
              </w:rPr>
            </w:pPr>
            <w:r w:rsidRPr="007D061B">
              <w:rPr>
                <w:rFonts w:cs="Arial"/>
              </w:rPr>
              <w:t>(UTRA</w:t>
            </w:r>
          </w:p>
          <w:p w14:paraId="58395433"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A6004D7" w14:textId="77777777" w:rsidR="00E769EC" w:rsidRPr="007D061B" w:rsidRDefault="00E769EC" w:rsidP="002B5E6A">
            <w:pPr>
              <w:pStyle w:val="TAC"/>
              <w:keepNext w:val="0"/>
              <w:keepLines w:val="0"/>
              <w:rPr>
                <w:rFonts w:cs="Arial"/>
              </w:rPr>
            </w:pPr>
            <w:r w:rsidRPr="007D061B">
              <w:rPr>
                <w:rFonts w:cs="Arial"/>
              </w:rPr>
              <w:t>100 kHz</w:t>
            </w:r>
          </w:p>
          <w:p w14:paraId="40A67D8E" w14:textId="77777777" w:rsidR="00E769EC" w:rsidRPr="007D061B" w:rsidRDefault="00E769EC" w:rsidP="002B5E6A">
            <w:pPr>
              <w:pStyle w:val="TAC"/>
              <w:keepNext w:val="0"/>
              <w:keepLines w:val="0"/>
              <w:rPr>
                <w:rFonts w:cs="Arial"/>
              </w:rPr>
            </w:pPr>
          </w:p>
          <w:p w14:paraId="4E2B7512"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370E20"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E769EC" w:rsidRPr="007D061B" w14:paraId="6836E42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90DCDF0"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51A26899" w14:textId="77777777" w:rsidR="00E769EC" w:rsidRPr="007D061B" w:rsidRDefault="00E769EC" w:rsidP="002B5E6A">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5E938B73" w14:textId="77777777" w:rsidR="00E769EC" w:rsidRPr="007D061B" w:rsidRDefault="00E769EC" w:rsidP="002B5E6A">
            <w:pPr>
              <w:pStyle w:val="TAC"/>
              <w:keepNext w:val="0"/>
              <w:keepLines w:val="0"/>
              <w:rPr>
                <w:rFonts w:cs="Arial"/>
              </w:rPr>
            </w:pPr>
            <w:r w:rsidRPr="007D061B">
              <w:rPr>
                <w:rFonts w:cs="Arial"/>
              </w:rPr>
              <w:t>-96 dBm</w:t>
            </w:r>
          </w:p>
          <w:p w14:paraId="5D599AC2" w14:textId="77777777" w:rsidR="00E769EC" w:rsidRPr="007D061B" w:rsidRDefault="00E769EC" w:rsidP="002B5E6A">
            <w:pPr>
              <w:pStyle w:val="TAC"/>
              <w:keepNext w:val="0"/>
              <w:keepLines w:val="0"/>
              <w:rPr>
                <w:rFonts w:cs="Arial"/>
              </w:rPr>
            </w:pPr>
          </w:p>
          <w:p w14:paraId="5192F877" w14:textId="77777777" w:rsidR="00E769EC" w:rsidRPr="007D061B" w:rsidRDefault="00E769EC" w:rsidP="002B5E6A">
            <w:pPr>
              <w:pStyle w:val="TAC"/>
              <w:keepNext w:val="0"/>
              <w:keepLines w:val="0"/>
              <w:rPr>
                <w:rFonts w:cs="Arial"/>
              </w:rPr>
            </w:pPr>
            <w:r w:rsidRPr="007D061B">
              <w:rPr>
                <w:rFonts w:cs="Arial"/>
              </w:rPr>
              <w:t>(UTRA</w:t>
            </w:r>
          </w:p>
          <w:p w14:paraId="0E52CDF7"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9B44351"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338731F3" w14:textId="77777777" w:rsidR="00E769EC" w:rsidRPr="007D061B" w:rsidRDefault="00E769EC" w:rsidP="002B5E6A">
            <w:pPr>
              <w:pStyle w:val="TAC"/>
              <w:keepNext w:val="0"/>
              <w:keepLines w:val="0"/>
              <w:rPr>
                <w:rFonts w:cs="Arial"/>
                <w:lang w:eastAsia="zh-CN"/>
              </w:rPr>
            </w:pPr>
          </w:p>
          <w:p w14:paraId="6494019B"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D0E7858" w14:textId="77777777" w:rsidR="00E769EC" w:rsidRPr="007D061B" w:rsidRDefault="00E769EC" w:rsidP="002B5E6A">
            <w:pPr>
              <w:pStyle w:val="TAC"/>
              <w:keepNext w:val="0"/>
              <w:keepLines w:val="0"/>
              <w:rPr>
                <w:rFonts w:cs="Arial"/>
              </w:rPr>
            </w:pPr>
            <w:r w:rsidRPr="007D061B">
              <w:rPr>
                <w:rFonts w:cs="Arial"/>
              </w:rPr>
              <w:t>-88 dBm</w:t>
            </w:r>
          </w:p>
          <w:p w14:paraId="4F2B8410" w14:textId="77777777" w:rsidR="00E769EC" w:rsidRPr="007D061B" w:rsidRDefault="00E769EC" w:rsidP="002B5E6A">
            <w:pPr>
              <w:pStyle w:val="TAC"/>
              <w:keepNext w:val="0"/>
              <w:keepLines w:val="0"/>
              <w:rPr>
                <w:rFonts w:cs="Arial"/>
              </w:rPr>
            </w:pPr>
          </w:p>
          <w:p w14:paraId="53762736" w14:textId="77777777" w:rsidR="00E769EC" w:rsidRPr="007D061B" w:rsidRDefault="00E769EC" w:rsidP="002B5E6A">
            <w:pPr>
              <w:pStyle w:val="TAC"/>
              <w:keepNext w:val="0"/>
              <w:keepLines w:val="0"/>
              <w:rPr>
                <w:rFonts w:cs="Arial"/>
              </w:rPr>
            </w:pPr>
            <w:r w:rsidRPr="007D061B">
              <w:rPr>
                <w:rFonts w:cs="Arial"/>
              </w:rPr>
              <w:t>(UTRA</w:t>
            </w:r>
          </w:p>
          <w:p w14:paraId="76CB34CE"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CB5BC24" w14:textId="77777777" w:rsidR="00E769EC" w:rsidRPr="007D061B" w:rsidRDefault="00E769EC" w:rsidP="002B5E6A">
            <w:pPr>
              <w:pStyle w:val="TAC"/>
              <w:keepNext w:val="0"/>
              <w:keepLines w:val="0"/>
              <w:rPr>
                <w:rFonts w:cs="Arial"/>
              </w:rPr>
            </w:pPr>
            <w:r w:rsidRPr="007D061B">
              <w:rPr>
                <w:rFonts w:cs="Arial"/>
              </w:rPr>
              <w:t>100 kHz</w:t>
            </w:r>
          </w:p>
          <w:p w14:paraId="12FFB448" w14:textId="77777777" w:rsidR="00E769EC" w:rsidRPr="007D061B" w:rsidRDefault="00E769EC" w:rsidP="002B5E6A">
            <w:pPr>
              <w:pStyle w:val="TAC"/>
              <w:keepNext w:val="0"/>
              <w:keepLines w:val="0"/>
              <w:rPr>
                <w:rFonts w:cs="Arial"/>
              </w:rPr>
            </w:pPr>
          </w:p>
          <w:p w14:paraId="76B3E3BA"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E3451E6" w14:textId="77777777" w:rsidR="00E769EC" w:rsidRPr="007D061B" w:rsidRDefault="00E769EC" w:rsidP="002B5E6A">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E769EC" w:rsidRPr="007D061B" w14:paraId="3853D61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CDBB943"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345EF3F1" w14:textId="77777777" w:rsidR="00E769EC" w:rsidRPr="007D061B" w:rsidRDefault="00E769EC" w:rsidP="002B5E6A">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9C12BA9" w14:textId="77777777" w:rsidR="00E769EC" w:rsidRPr="007D061B" w:rsidRDefault="00E769EC" w:rsidP="002B5E6A">
            <w:pPr>
              <w:pStyle w:val="TAC"/>
              <w:keepNext w:val="0"/>
              <w:keepLines w:val="0"/>
              <w:rPr>
                <w:rFonts w:cs="Arial"/>
              </w:rPr>
            </w:pPr>
            <w:r w:rsidRPr="007D061B">
              <w:rPr>
                <w:rFonts w:cs="Arial"/>
              </w:rPr>
              <w:t>-96 dBm</w:t>
            </w:r>
          </w:p>
          <w:p w14:paraId="42B4B455" w14:textId="77777777" w:rsidR="00E769EC" w:rsidRPr="007D061B" w:rsidRDefault="00E769EC" w:rsidP="002B5E6A">
            <w:pPr>
              <w:pStyle w:val="TAC"/>
              <w:keepNext w:val="0"/>
              <w:keepLines w:val="0"/>
              <w:rPr>
                <w:rFonts w:cs="Arial"/>
              </w:rPr>
            </w:pPr>
          </w:p>
          <w:p w14:paraId="2976F4BA" w14:textId="77777777" w:rsidR="00E769EC" w:rsidRPr="007D061B" w:rsidRDefault="00E769EC" w:rsidP="002B5E6A">
            <w:pPr>
              <w:pStyle w:val="TAC"/>
              <w:keepNext w:val="0"/>
              <w:keepLines w:val="0"/>
              <w:rPr>
                <w:rFonts w:cs="Arial"/>
              </w:rPr>
            </w:pPr>
            <w:r w:rsidRPr="007D061B">
              <w:rPr>
                <w:rFonts w:cs="Arial"/>
              </w:rPr>
              <w:t>(UTRA</w:t>
            </w:r>
          </w:p>
          <w:p w14:paraId="539740DC"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CA02816"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72ED0F9" w14:textId="77777777" w:rsidR="00E769EC" w:rsidRPr="007D061B" w:rsidRDefault="00E769EC" w:rsidP="002B5E6A">
            <w:pPr>
              <w:pStyle w:val="TAC"/>
              <w:keepNext w:val="0"/>
              <w:keepLines w:val="0"/>
              <w:rPr>
                <w:rFonts w:cs="Arial"/>
                <w:lang w:eastAsia="zh-CN"/>
              </w:rPr>
            </w:pPr>
          </w:p>
          <w:p w14:paraId="3A13B966"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1BC48D6" w14:textId="77777777" w:rsidR="00E769EC" w:rsidRPr="007D061B" w:rsidRDefault="00E769EC" w:rsidP="002B5E6A">
            <w:pPr>
              <w:pStyle w:val="TAC"/>
              <w:keepNext w:val="0"/>
              <w:keepLines w:val="0"/>
              <w:rPr>
                <w:rFonts w:cs="Arial"/>
              </w:rPr>
            </w:pPr>
            <w:r w:rsidRPr="007D061B">
              <w:rPr>
                <w:rFonts w:cs="Arial"/>
              </w:rPr>
              <w:t>-88 dBm</w:t>
            </w:r>
          </w:p>
          <w:p w14:paraId="4F42F7DB" w14:textId="77777777" w:rsidR="00E769EC" w:rsidRPr="007D061B" w:rsidRDefault="00E769EC" w:rsidP="002B5E6A">
            <w:pPr>
              <w:pStyle w:val="TAC"/>
              <w:keepNext w:val="0"/>
              <w:keepLines w:val="0"/>
              <w:rPr>
                <w:rFonts w:cs="Arial"/>
              </w:rPr>
            </w:pPr>
          </w:p>
          <w:p w14:paraId="572B7CA6" w14:textId="77777777" w:rsidR="00E769EC" w:rsidRPr="007D061B" w:rsidRDefault="00E769EC" w:rsidP="002B5E6A">
            <w:pPr>
              <w:pStyle w:val="TAC"/>
              <w:keepNext w:val="0"/>
              <w:keepLines w:val="0"/>
              <w:rPr>
                <w:rFonts w:cs="Arial"/>
              </w:rPr>
            </w:pPr>
            <w:r w:rsidRPr="007D061B">
              <w:rPr>
                <w:rFonts w:cs="Arial"/>
              </w:rPr>
              <w:t>(UTRA</w:t>
            </w:r>
          </w:p>
          <w:p w14:paraId="3A59E251"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4C1A7D" w14:textId="77777777" w:rsidR="00E769EC" w:rsidRPr="007D061B" w:rsidRDefault="00E769EC" w:rsidP="002B5E6A">
            <w:pPr>
              <w:pStyle w:val="TAC"/>
              <w:keepNext w:val="0"/>
              <w:keepLines w:val="0"/>
              <w:rPr>
                <w:rFonts w:cs="Arial"/>
              </w:rPr>
            </w:pPr>
            <w:r w:rsidRPr="007D061B">
              <w:rPr>
                <w:rFonts w:cs="Arial"/>
              </w:rPr>
              <w:t>100 kHz</w:t>
            </w:r>
          </w:p>
          <w:p w14:paraId="73A0F7D0" w14:textId="77777777" w:rsidR="00E769EC" w:rsidRPr="007D061B" w:rsidRDefault="00E769EC" w:rsidP="002B5E6A">
            <w:pPr>
              <w:pStyle w:val="TAC"/>
              <w:keepNext w:val="0"/>
              <w:keepLines w:val="0"/>
              <w:rPr>
                <w:rFonts w:cs="Arial"/>
              </w:rPr>
            </w:pPr>
          </w:p>
          <w:p w14:paraId="014FCE91"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B448A5"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E769EC" w:rsidRPr="007D061B" w14:paraId="58F75C3B"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348B77A"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17B3809D" w14:textId="77777777" w:rsidR="00E769EC" w:rsidRPr="007D061B" w:rsidRDefault="00E769EC" w:rsidP="002B5E6A">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C59D0D7" w14:textId="77777777" w:rsidR="00E769EC" w:rsidRPr="007D061B" w:rsidRDefault="00E769EC" w:rsidP="002B5E6A">
            <w:pPr>
              <w:pStyle w:val="TAC"/>
              <w:keepNext w:val="0"/>
              <w:keepLines w:val="0"/>
              <w:rPr>
                <w:rFonts w:cs="Arial"/>
              </w:rPr>
            </w:pPr>
            <w:r w:rsidRPr="007D061B">
              <w:rPr>
                <w:rFonts w:cs="Arial"/>
              </w:rPr>
              <w:t>-96 dBm</w:t>
            </w:r>
          </w:p>
          <w:p w14:paraId="7CADB5B9" w14:textId="77777777" w:rsidR="00E769EC" w:rsidRPr="007D061B" w:rsidRDefault="00E769EC" w:rsidP="002B5E6A">
            <w:pPr>
              <w:pStyle w:val="TAC"/>
              <w:keepNext w:val="0"/>
              <w:keepLines w:val="0"/>
              <w:rPr>
                <w:rFonts w:cs="Arial"/>
              </w:rPr>
            </w:pPr>
          </w:p>
          <w:p w14:paraId="2F217072" w14:textId="77777777" w:rsidR="00E769EC" w:rsidRPr="007D061B" w:rsidRDefault="00E769EC" w:rsidP="002B5E6A">
            <w:pPr>
              <w:pStyle w:val="TAC"/>
              <w:keepNext w:val="0"/>
              <w:keepLines w:val="0"/>
              <w:rPr>
                <w:rFonts w:cs="Arial"/>
              </w:rPr>
            </w:pPr>
            <w:r w:rsidRPr="007D061B">
              <w:rPr>
                <w:rFonts w:cs="Arial"/>
              </w:rPr>
              <w:t>(UTRA</w:t>
            </w:r>
          </w:p>
          <w:p w14:paraId="30E3912B"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544EA9A"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FE8D076" w14:textId="77777777" w:rsidR="00E769EC" w:rsidRPr="007D061B" w:rsidRDefault="00E769EC" w:rsidP="002B5E6A">
            <w:pPr>
              <w:pStyle w:val="TAC"/>
              <w:keepNext w:val="0"/>
              <w:keepLines w:val="0"/>
              <w:rPr>
                <w:rFonts w:cs="Arial"/>
                <w:lang w:eastAsia="zh-CN"/>
              </w:rPr>
            </w:pPr>
          </w:p>
          <w:p w14:paraId="019239C1"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BE5064" w14:textId="77777777" w:rsidR="00E769EC" w:rsidRPr="007D061B" w:rsidRDefault="00E769EC" w:rsidP="002B5E6A">
            <w:pPr>
              <w:pStyle w:val="TAC"/>
              <w:keepNext w:val="0"/>
              <w:keepLines w:val="0"/>
              <w:rPr>
                <w:rFonts w:cs="Arial"/>
              </w:rPr>
            </w:pPr>
            <w:r w:rsidRPr="007D061B">
              <w:rPr>
                <w:rFonts w:cs="Arial"/>
              </w:rPr>
              <w:t>-88 dBm</w:t>
            </w:r>
          </w:p>
          <w:p w14:paraId="5D1EFDC5" w14:textId="77777777" w:rsidR="00E769EC" w:rsidRPr="007D061B" w:rsidRDefault="00E769EC" w:rsidP="002B5E6A">
            <w:pPr>
              <w:pStyle w:val="TAC"/>
              <w:keepNext w:val="0"/>
              <w:keepLines w:val="0"/>
              <w:rPr>
                <w:rFonts w:cs="Arial"/>
              </w:rPr>
            </w:pPr>
          </w:p>
          <w:p w14:paraId="08FA5406" w14:textId="77777777" w:rsidR="00E769EC" w:rsidRPr="007D061B" w:rsidRDefault="00E769EC" w:rsidP="002B5E6A">
            <w:pPr>
              <w:pStyle w:val="TAC"/>
              <w:keepNext w:val="0"/>
              <w:keepLines w:val="0"/>
              <w:rPr>
                <w:rFonts w:cs="Arial"/>
              </w:rPr>
            </w:pPr>
            <w:r w:rsidRPr="007D061B">
              <w:rPr>
                <w:rFonts w:cs="Arial"/>
              </w:rPr>
              <w:t>(UTRA</w:t>
            </w:r>
          </w:p>
          <w:p w14:paraId="06761B69"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C064B94" w14:textId="77777777" w:rsidR="00E769EC" w:rsidRPr="007D061B" w:rsidRDefault="00E769EC" w:rsidP="002B5E6A">
            <w:pPr>
              <w:pStyle w:val="TAC"/>
              <w:keepNext w:val="0"/>
              <w:keepLines w:val="0"/>
              <w:rPr>
                <w:rFonts w:cs="Arial"/>
              </w:rPr>
            </w:pPr>
            <w:r w:rsidRPr="007D061B">
              <w:rPr>
                <w:rFonts w:cs="Arial"/>
              </w:rPr>
              <w:t>100 kHz</w:t>
            </w:r>
          </w:p>
          <w:p w14:paraId="188E7510" w14:textId="77777777" w:rsidR="00E769EC" w:rsidRPr="007D061B" w:rsidRDefault="00E769EC" w:rsidP="002B5E6A">
            <w:pPr>
              <w:pStyle w:val="TAC"/>
              <w:keepNext w:val="0"/>
              <w:keepLines w:val="0"/>
              <w:rPr>
                <w:rFonts w:cs="Arial"/>
              </w:rPr>
            </w:pPr>
          </w:p>
          <w:p w14:paraId="2C2DA9E0"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EDABFA7"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E769EC" w:rsidRPr="007D061B" w14:paraId="799FD88C"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49A394C" w14:textId="77777777" w:rsidR="00E769EC" w:rsidRPr="007D061B" w:rsidRDefault="00E769EC" w:rsidP="002B5E6A">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4B94E7BC" w14:textId="77777777" w:rsidR="00E769EC" w:rsidRPr="007D061B" w:rsidRDefault="00E769EC" w:rsidP="002B5E6A">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2A8AE9F2" w14:textId="77777777" w:rsidR="00E769EC" w:rsidRPr="007D061B" w:rsidRDefault="00E769EC" w:rsidP="002B5E6A">
            <w:pPr>
              <w:pStyle w:val="TAC"/>
              <w:keepNext w:val="0"/>
              <w:keepLines w:val="0"/>
              <w:rPr>
                <w:rFonts w:cs="Arial"/>
              </w:rPr>
            </w:pPr>
            <w:r w:rsidRPr="007D061B">
              <w:rPr>
                <w:rFonts w:cs="Arial"/>
              </w:rPr>
              <w:t>-96 dBm</w:t>
            </w:r>
          </w:p>
          <w:p w14:paraId="2E3DA9CE" w14:textId="77777777" w:rsidR="00E769EC" w:rsidRPr="007D061B" w:rsidRDefault="00E769EC" w:rsidP="002B5E6A">
            <w:pPr>
              <w:pStyle w:val="TAC"/>
              <w:keepNext w:val="0"/>
              <w:keepLines w:val="0"/>
              <w:rPr>
                <w:rFonts w:cs="Arial"/>
              </w:rPr>
            </w:pPr>
          </w:p>
          <w:p w14:paraId="0EA802DB" w14:textId="77777777" w:rsidR="00E769EC" w:rsidRPr="007D061B" w:rsidRDefault="00E769EC" w:rsidP="002B5E6A">
            <w:pPr>
              <w:pStyle w:val="TAC"/>
              <w:keepNext w:val="0"/>
              <w:keepLines w:val="0"/>
              <w:rPr>
                <w:rFonts w:cs="Arial"/>
              </w:rPr>
            </w:pPr>
            <w:r w:rsidRPr="007D061B">
              <w:rPr>
                <w:rFonts w:cs="Arial"/>
              </w:rPr>
              <w:t>(UTRA</w:t>
            </w:r>
          </w:p>
          <w:p w14:paraId="5E8235D1"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4577DD9"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B83CF63" w14:textId="77777777" w:rsidR="00E769EC" w:rsidRPr="007D061B" w:rsidRDefault="00E769EC" w:rsidP="002B5E6A">
            <w:pPr>
              <w:pStyle w:val="TAC"/>
              <w:keepNext w:val="0"/>
              <w:keepLines w:val="0"/>
              <w:rPr>
                <w:rFonts w:cs="Arial"/>
                <w:lang w:eastAsia="zh-CN"/>
              </w:rPr>
            </w:pPr>
          </w:p>
          <w:p w14:paraId="3AB7F5D6"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E5EE9BC" w14:textId="77777777" w:rsidR="00E769EC" w:rsidRPr="007D061B" w:rsidRDefault="00E769EC" w:rsidP="002B5E6A">
            <w:pPr>
              <w:pStyle w:val="TAC"/>
              <w:keepNext w:val="0"/>
              <w:keepLines w:val="0"/>
              <w:rPr>
                <w:rFonts w:cs="Arial"/>
              </w:rPr>
            </w:pPr>
            <w:r w:rsidRPr="007D061B">
              <w:rPr>
                <w:rFonts w:cs="Arial"/>
              </w:rPr>
              <w:t>-88 dBm</w:t>
            </w:r>
          </w:p>
          <w:p w14:paraId="5A39A6B7" w14:textId="77777777" w:rsidR="00E769EC" w:rsidRPr="007D061B" w:rsidRDefault="00E769EC" w:rsidP="002B5E6A">
            <w:pPr>
              <w:pStyle w:val="TAC"/>
              <w:keepNext w:val="0"/>
              <w:keepLines w:val="0"/>
              <w:rPr>
                <w:rFonts w:cs="Arial"/>
              </w:rPr>
            </w:pPr>
          </w:p>
          <w:p w14:paraId="70BD9704" w14:textId="77777777" w:rsidR="00E769EC" w:rsidRPr="007D061B" w:rsidRDefault="00E769EC" w:rsidP="002B5E6A">
            <w:pPr>
              <w:pStyle w:val="TAC"/>
              <w:keepNext w:val="0"/>
              <w:keepLines w:val="0"/>
              <w:rPr>
                <w:rFonts w:cs="Arial"/>
              </w:rPr>
            </w:pPr>
            <w:r w:rsidRPr="007D061B">
              <w:rPr>
                <w:rFonts w:cs="Arial"/>
              </w:rPr>
              <w:t>(UTRA</w:t>
            </w:r>
          </w:p>
          <w:p w14:paraId="34575ACE"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6436F79" w14:textId="77777777" w:rsidR="00E769EC" w:rsidRPr="007D061B" w:rsidRDefault="00E769EC" w:rsidP="002B5E6A">
            <w:pPr>
              <w:pStyle w:val="TAC"/>
              <w:keepNext w:val="0"/>
              <w:keepLines w:val="0"/>
              <w:rPr>
                <w:rFonts w:cs="Arial"/>
              </w:rPr>
            </w:pPr>
            <w:r w:rsidRPr="007D061B">
              <w:rPr>
                <w:rFonts w:cs="Arial"/>
              </w:rPr>
              <w:t>100 kHz</w:t>
            </w:r>
          </w:p>
          <w:p w14:paraId="3418383E" w14:textId="77777777" w:rsidR="00E769EC" w:rsidRPr="007D061B" w:rsidRDefault="00E769EC" w:rsidP="002B5E6A">
            <w:pPr>
              <w:pStyle w:val="TAC"/>
              <w:keepNext w:val="0"/>
              <w:keepLines w:val="0"/>
              <w:rPr>
                <w:rFonts w:cs="Arial"/>
              </w:rPr>
            </w:pPr>
          </w:p>
          <w:p w14:paraId="203280B6"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C8085F5" w14:textId="77777777" w:rsidR="00E769EC" w:rsidRPr="007D061B" w:rsidRDefault="00E769EC" w:rsidP="002B5E6A">
            <w:pPr>
              <w:pStyle w:val="TAC"/>
              <w:keepNext w:val="0"/>
              <w:keepLines w:val="0"/>
              <w:rPr>
                <w:rFonts w:cs="Arial"/>
              </w:rPr>
            </w:pPr>
            <w:r w:rsidRPr="007D061B">
              <w:rPr>
                <w:rFonts w:cs="Arial"/>
              </w:rPr>
              <w:t>This is not applicable to BS operating in Band 28 or 44</w:t>
            </w:r>
          </w:p>
        </w:tc>
      </w:tr>
      <w:tr w:rsidR="00E769EC" w:rsidRPr="007D061B" w14:paraId="03C8974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4437D2E" w14:textId="77777777" w:rsidR="00E769EC" w:rsidRPr="007D061B" w:rsidRDefault="00E769EC" w:rsidP="002B5E6A">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2C260D2D" w14:textId="77777777" w:rsidR="00E769EC" w:rsidRPr="007D061B" w:rsidRDefault="00E769EC" w:rsidP="002B5E6A">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4AD44B6B" w14:textId="77777777" w:rsidR="00E769EC" w:rsidRPr="007D061B" w:rsidRDefault="00E769EC" w:rsidP="002B5E6A">
            <w:pPr>
              <w:pStyle w:val="TAC"/>
              <w:keepNext w:val="0"/>
              <w:keepLines w:val="0"/>
              <w:rPr>
                <w:rFonts w:cs="Arial"/>
              </w:rPr>
            </w:pPr>
            <w:r w:rsidRPr="007D061B">
              <w:rPr>
                <w:rFonts w:cs="Arial"/>
              </w:rPr>
              <w:t>-96 dBm</w:t>
            </w:r>
          </w:p>
          <w:p w14:paraId="4D5E1A11" w14:textId="77777777" w:rsidR="00E769EC" w:rsidRPr="007D061B" w:rsidRDefault="00E769EC" w:rsidP="002B5E6A">
            <w:pPr>
              <w:pStyle w:val="TAC"/>
              <w:keepNext w:val="0"/>
              <w:keepLines w:val="0"/>
              <w:rPr>
                <w:rFonts w:cs="Arial"/>
              </w:rPr>
            </w:pPr>
            <w:r w:rsidRPr="007D061B">
              <w:rPr>
                <w:rFonts w:cs="Arial"/>
              </w:rPr>
              <w:t>(UTRA</w:t>
            </w:r>
          </w:p>
          <w:p w14:paraId="2E1AE1FB"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85C31EC"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3F41F79" w14:textId="77777777" w:rsidR="00E769EC" w:rsidRPr="007D061B" w:rsidRDefault="00E769EC" w:rsidP="002B5E6A">
            <w:pPr>
              <w:pStyle w:val="TAC"/>
              <w:keepNext w:val="0"/>
              <w:keepLines w:val="0"/>
              <w:rPr>
                <w:rFonts w:cs="Arial"/>
                <w:lang w:eastAsia="zh-CN"/>
              </w:rPr>
            </w:pPr>
          </w:p>
          <w:p w14:paraId="27683EA6" w14:textId="77777777" w:rsidR="00E769EC" w:rsidRPr="007D061B" w:rsidRDefault="00E769EC" w:rsidP="002B5E6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382A0A" w14:textId="77777777" w:rsidR="00E769EC" w:rsidRPr="007D061B" w:rsidRDefault="00E769EC" w:rsidP="002B5E6A">
            <w:pPr>
              <w:pStyle w:val="TAC"/>
              <w:keepNext w:val="0"/>
              <w:keepLines w:val="0"/>
              <w:rPr>
                <w:rFonts w:cs="Arial"/>
              </w:rPr>
            </w:pPr>
            <w:r w:rsidRPr="007D061B">
              <w:rPr>
                <w:rFonts w:cs="Arial"/>
              </w:rPr>
              <w:t>-88 dBm</w:t>
            </w:r>
          </w:p>
          <w:p w14:paraId="36B1A344" w14:textId="77777777" w:rsidR="00E769EC" w:rsidRPr="007D061B" w:rsidRDefault="00E769EC" w:rsidP="002B5E6A">
            <w:pPr>
              <w:pStyle w:val="TAC"/>
              <w:keepNext w:val="0"/>
              <w:keepLines w:val="0"/>
              <w:rPr>
                <w:rFonts w:cs="Arial"/>
              </w:rPr>
            </w:pPr>
          </w:p>
          <w:p w14:paraId="57D1352E" w14:textId="77777777" w:rsidR="00E769EC" w:rsidRPr="007D061B" w:rsidRDefault="00E769EC" w:rsidP="002B5E6A">
            <w:pPr>
              <w:pStyle w:val="TAC"/>
              <w:keepNext w:val="0"/>
              <w:keepLines w:val="0"/>
              <w:rPr>
                <w:rFonts w:cs="Arial"/>
              </w:rPr>
            </w:pPr>
            <w:r w:rsidRPr="007D061B">
              <w:rPr>
                <w:rFonts w:cs="Arial"/>
              </w:rPr>
              <w:t>(UTRA</w:t>
            </w:r>
          </w:p>
          <w:p w14:paraId="0FF1F883"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D7620D" w14:textId="77777777" w:rsidR="00E769EC" w:rsidRPr="007D061B" w:rsidRDefault="00E769EC" w:rsidP="002B5E6A">
            <w:pPr>
              <w:pStyle w:val="TAC"/>
              <w:keepNext w:val="0"/>
              <w:keepLines w:val="0"/>
              <w:rPr>
                <w:rFonts w:cs="Arial"/>
              </w:rPr>
            </w:pPr>
            <w:r w:rsidRPr="007D061B">
              <w:rPr>
                <w:rFonts w:cs="Arial"/>
              </w:rPr>
              <w:t>100 kHz</w:t>
            </w:r>
          </w:p>
          <w:p w14:paraId="71D969DB"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BEEE4B" w14:textId="77777777" w:rsidR="00E769EC" w:rsidRPr="007D061B" w:rsidRDefault="00E769EC" w:rsidP="002B5E6A">
            <w:pPr>
              <w:pStyle w:val="TAC"/>
              <w:keepNext w:val="0"/>
              <w:keepLines w:val="0"/>
              <w:rPr>
                <w:rFonts w:cs="Arial"/>
              </w:rPr>
            </w:pPr>
            <w:r w:rsidRPr="007D061B">
              <w:rPr>
                <w:rFonts w:cs="Arial"/>
              </w:rPr>
              <w:t>This is not applicable to BS operating in Band 45</w:t>
            </w:r>
          </w:p>
        </w:tc>
      </w:tr>
      <w:tr w:rsidR="00E769EC" w:rsidRPr="007D061B" w14:paraId="2E3623C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1604513" w14:textId="77777777" w:rsidR="00E769EC" w:rsidRPr="007D061B" w:rsidRDefault="00E769EC" w:rsidP="002B5E6A">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546D248" w14:textId="77777777" w:rsidR="00E769EC" w:rsidRPr="007D061B" w:rsidRDefault="00E769EC" w:rsidP="002B5E6A">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28FDC89C" w14:textId="77777777" w:rsidR="00E769EC" w:rsidRPr="007D061B" w:rsidRDefault="00E769EC" w:rsidP="002B5E6A">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05C1D8" w14:textId="77777777" w:rsidR="00E769EC" w:rsidRPr="007D061B" w:rsidRDefault="00E769EC" w:rsidP="002B5E6A">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6EA45A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7EC467" w14:textId="77777777" w:rsidR="00E769EC" w:rsidRPr="007D061B" w:rsidRDefault="00E769EC" w:rsidP="002B5E6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E4167C0" w14:textId="77777777" w:rsidR="00E769EC" w:rsidRPr="007D061B" w:rsidRDefault="00E769EC" w:rsidP="002B5E6A">
            <w:pPr>
              <w:pStyle w:val="TAC"/>
              <w:keepNext w:val="0"/>
              <w:keepLines w:val="0"/>
              <w:rPr>
                <w:rFonts w:cs="v5.0.0"/>
                <w:szCs w:val="18"/>
              </w:rPr>
            </w:pPr>
          </w:p>
        </w:tc>
      </w:tr>
      <w:tr w:rsidR="00E769EC" w:rsidRPr="007D061B" w14:paraId="17A11F6E"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E06E925" w14:textId="77777777" w:rsidR="00E769EC" w:rsidRPr="007D061B" w:rsidRDefault="00E769EC" w:rsidP="002B5E6A">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A2B3392" w14:textId="77777777" w:rsidR="00E769EC" w:rsidRPr="007D061B" w:rsidRDefault="00E769EC" w:rsidP="002B5E6A">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066616B9" w14:textId="77777777" w:rsidR="00E769EC" w:rsidRPr="007D061B" w:rsidRDefault="00E769EC" w:rsidP="002B5E6A">
            <w:pPr>
              <w:pStyle w:val="TAC"/>
              <w:keepNext w:val="0"/>
              <w:keepLines w:val="0"/>
              <w:rPr>
                <w:rFonts w:cs="v5.0.0"/>
                <w:szCs w:val="18"/>
              </w:rPr>
            </w:pPr>
            <w:r w:rsidRPr="007D061B">
              <w:rPr>
                <w:rFonts w:cs="v5.0.0"/>
                <w:szCs w:val="18"/>
              </w:rPr>
              <w:t>-96 dBm</w:t>
            </w:r>
          </w:p>
          <w:p w14:paraId="158270E8" w14:textId="77777777" w:rsidR="00E769EC" w:rsidRPr="007D061B" w:rsidRDefault="00E769EC" w:rsidP="002B5E6A">
            <w:pPr>
              <w:pStyle w:val="TAC"/>
              <w:keepNext w:val="0"/>
              <w:keepLines w:val="0"/>
              <w:rPr>
                <w:rFonts w:cs="Arial"/>
              </w:rPr>
            </w:pPr>
          </w:p>
          <w:p w14:paraId="48322283" w14:textId="77777777" w:rsidR="00E769EC" w:rsidRPr="007D061B" w:rsidRDefault="00E769EC" w:rsidP="002B5E6A">
            <w:pPr>
              <w:pStyle w:val="TAC"/>
              <w:keepNext w:val="0"/>
              <w:keepLines w:val="0"/>
              <w:rPr>
                <w:rFonts w:cs="Arial"/>
              </w:rPr>
            </w:pPr>
            <w:r w:rsidRPr="007D061B">
              <w:rPr>
                <w:rFonts w:cs="Arial"/>
              </w:rPr>
              <w:t>(UTRA</w:t>
            </w:r>
          </w:p>
          <w:p w14:paraId="4662D833"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90D09D9"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43FA432" w14:textId="77777777" w:rsidR="00E769EC" w:rsidRPr="007D061B" w:rsidRDefault="00E769EC" w:rsidP="002B5E6A">
            <w:pPr>
              <w:pStyle w:val="TAC"/>
              <w:keepNext w:val="0"/>
              <w:keepLines w:val="0"/>
              <w:rPr>
                <w:rFonts w:cs="Arial"/>
                <w:lang w:eastAsia="zh-CN"/>
              </w:rPr>
            </w:pPr>
          </w:p>
          <w:p w14:paraId="788AEE3F" w14:textId="77777777" w:rsidR="00E769EC" w:rsidRPr="007D061B" w:rsidRDefault="00E769EC" w:rsidP="002B5E6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4E2F029" w14:textId="77777777" w:rsidR="00E769EC" w:rsidRPr="007D061B" w:rsidRDefault="00E769EC" w:rsidP="002B5E6A">
            <w:pPr>
              <w:pStyle w:val="TAC"/>
              <w:keepNext w:val="0"/>
              <w:keepLines w:val="0"/>
              <w:rPr>
                <w:rFonts w:cs="Arial"/>
              </w:rPr>
            </w:pPr>
            <w:r w:rsidRPr="007D061B">
              <w:rPr>
                <w:rFonts w:cs="Arial"/>
              </w:rPr>
              <w:t>-88 dBm</w:t>
            </w:r>
          </w:p>
          <w:p w14:paraId="1123FF62" w14:textId="77777777" w:rsidR="00E769EC" w:rsidRPr="007D061B" w:rsidRDefault="00E769EC" w:rsidP="002B5E6A">
            <w:pPr>
              <w:pStyle w:val="TAC"/>
              <w:keepNext w:val="0"/>
              <w:keepLines w:val="0"/>
              <w:rPr>
                <w:rFonts w:cs="Arial"/>
              </w:rPr>
            </w:pPr>
          </w:p>
          <w:p w14:paraId="2D0905B4" w14:textId="77777777" w:rsidR="00E769EC" w:rsidRPr="007D061B" w:rsidRDefault="00E769EC" w:rsidP="002B5E6A">
            <w:pPr>
              <w:pStyle w:val="TAC"/>
              <w:keepNext w:val="0"/>
              <w:keepLines w:val="0"/>
              <w:rPr>
                <w:rFonts w:cs="Arial"/>
              </w:rPr>
            </w:pPr>
            <w:r w:rsidRPr="007D061B">
              <w:rPr>
                <w:rFonts w:cs="Arial"/>
              </w:rPr>
              <w:t>(UTRA</w:t>
            </w:r>
          </w:p>
          <w:p w14:paraId="4E2C9F95"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0F30520" w14:textId="77777777" w:rsidR="00E769EC" w:rsidRPr="007D061B" w:rsidRDefault="00E769EC" w:rsidP="002B5E6A">
            <w:pPr>
              <w:pStyle w:val="TAC"/>
              <w:keepNext w:val="0"/>
              <w:keepLines w:val="0"/>
              <w:rPr>
                <w:rFonts w:cs="v5.0.0"/>
                <w:szCs w:val="18"/>
              </w:rPr>
            </w:pPr>
            <w:r w:rsidRPr="007D061B">
              <w:rPr>
                <w:rFonts w:cs="v5.0.0"/>
                <w:szCs w:val="18"/>
              </w:rPr>
              <w:t>100 kHz</w:t>
            </w:r>
          </w:p>
          <w:p w14:paraId="261868FB" w14:textId="77777777" w:rsidR="00E769EC" w:rsidRPr="007D061B" w:rsidRDefault="00E769EC" w:rsidP="002B5E6A">
            <w:pPr>
              <w:pStyle w:val="TAC"/>
              <w:keepNext w:val="0"/>
              <w:keepLines w:val="0"/>
              <w:rPr>
                <w:rFonts w:cs="Arial"/>
              </w:rPr>
            </w:pPr>
          </w:p>
          <w:p w14:paraId="11801C2F"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C5F6FC" w14:textId="77777777" w:rsidR="00E769EC" w:rsidRPr="007D061B" w:rsidRDefault="00E769EC" w:rsidP="002B5E6A">
            <w:pPr>
              <w:pStyle w:val="TAC"/>
              <w:keepNext w:val="0"/>
              <w:keepLines w:val="0"/>
              <w:rPr>
                <w:rFonts w:cs="Arial"/>
              </w:rPr>
            </w:pPr>
            <w:r w:rsidRPr="007D061B">
              <w:rPr>
                <w:rFonts w:cs="v5.0.0"/>
                <w:szCs w:val="18"/>
              </w:rPr>
              <w:t>This is not applicable to E-UTRA BS operating in Band 42, 43 or 48</w:t>
            </w:r>
          </w:p>
        </w:tc>
      </w:tr>
      <w:tr w:rsidR="00E769EC" w:rsidRPr="007D061B" w14:paraId="4627995B"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B3F786F" w14:textId="77777777" w:rsidR="00E769EC" w:rsidRPr="007D061B" w:rsidRDefault="00E769EC" w:rsidP="002B5E6A">
            <w:pPr>
              <w:pStyle w:val="TAC"/>
              <w:keepNext w:val="0"/>
              <w:keepLines w:val="0"/>
              <w:ind w:right="180"/>
              <w:jc w:val="right"/>
              <w:rPr>
                <w:rFonts w:cs="v5.0.0"/>
                <w:lang w:eastAsia="ja-JP"/>
              </w:rPr>
            </w:pPr>
            <w:r w:rsidRPr="007D061B">
              <w:rPr>
                <w:rFonts w:cs="Arial"/>
                <w:lang w:eastAsia="ja-JP"/>
              </w:rPr>
              <w:lastRenderedPageBreak/>
              <w:t>E-UTRA Band 49</w:t>
            </w:r>
          </w:p>
        </w:tc>
        <w:tc>
          <w:tcPr>
            <w:tcW w:w="1871" w:type="dxa"/>
            <w:tcBorders>
              <w:top w:val="single" w:sz="4" w:space="0" w:color="auto"/>
              <w:left w:val="single" w:sz="4" w:space="0" w:color="auto"/>
              <w:bottom w:val="single" w:sz="4" w:space="0" w:color="auto"/>
              <w:right w:val="single" w:sz="4" w:space="0" w:color="auto"/>
            </w:tcBorders>
          </w:tcPr>
          <w:p w14:paraId="6CFBFA03" w14:textId="77777777" w:rsidR="00E769EC" w:rsidRPr="007D061B" w:rsidRDefault="00E769EC" w:rsidP="002B5E6A">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19B32E11" w14:textId="77777777" w:rsidR="00E769EC" w:rsidRPr="007D061B" w:rsidRDefault="00E769EC" w:rsidP="002B5E6A">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9FB0816" w14:textId="77777777" w:rsidR="00E769EC" w:rsidRPr="007D061B" w:rsidRDefault="00E769EC" w:rsidP="002B5E6A">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E71F986" w14:textId="77777777" w:rsidR="00E769EC" w:rsidRPr="007D061B" w:rsidRDefault="00E769EC" w:rsidP="002B5E6A">
            <w:pPr>
              <w:pStyle w:val="TAC"/>
              <w:keepNext w:val="0"/>
              <w:keepLines w:val="0"/>
              <w:rPr>
                <w:rFonts w:cs="Arial"/>
              </w:rPr>
            </w:pPr>
            <w:r w:rsidRPr="007D061B">
              <w:rPr>
                <w:rFonts w:cs="Arial"/>
              </w:rPr>
              <w:t>(UTRA</w:t>
            </w:r>
          </w:p>
          <w:p w14:paraId="757E7918"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FF891D2" w14:textId="77777777" w:rsidR="00E769EC" w:rsidRPr="007D061B" w:rsidRDefault="00E769EC" w:rsidP="002B5E6A">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DFEE1C1" w14:textId="77777777" w:rsidR="00E769EC" w:rsidRPr="007D061B" w:rsidRDefault="00E769EC" w:rsidP="002B5E6A">
            <w:pPr>
              <w:pStyle w:val="TAC"/>
              <w:keepNext w:val="0"/>
              <w:keepLines w:val="0"/>
              <w:rPr>
                <w:lang w:eastAsia="ja-JP"/>
              </w:rPr>
            </w:pPr>
          </w:p>
        </w:tc>
      </w:tr>
      <w:tr w:rsidR="00E769EC" w:rsidRPr="007D061B" w14:paraId="6AB6656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83315A4" w14:textId="77777777" w:rsidR="00E769EC" w:rsidRPr="007D061B" w:rsidRDefault="00E769EC" w:rsidP="002B5E6A">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5AD22FC2" w14:textId="77777777" w:rsidR="00E769EC" w:rsidRPr="007D061B" w:rsidRDefault="00E769EC" w:rsidP="002B5E6A">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4C7F16FE" w14:textId="77777777" w:rsidR="00E769EC" w:rsidRPr="007D061B" w:rsidRDefault="00E769EC" w:rsidP="002B5E6A">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2A1EF3B" w14:textId="77777777" w:rsidR="00E769EC" w:rsidRPr="007D061B" w:rsidRDefault="00E769EC" w:rsidP="002B5E6A">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96385E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158041" w14:textId="77777777" w:rsidR="00E769EC" w:rsidRPr="007D061B" w:rsidRDefault="00E769EC" w:rsidP="002B5E6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5E62F6F" w14:textId="77777777" w:rsidR="00E769EC" w:rsidRPr="007D061B" w:rsidRDefault="00E769EC" w:rsidP="002B5E6A">
            <w:pPr>
              <w:pStyle w:val="TAC"/>
              <w:keepNext w:val="0"/>
              <w:keepLines w:val="0"/>
              <w:rPr>
                <w:rFonts w:cs="v5.0.0"/>
                <w:szCs w:val="18"/>
              </w:rPr>
            </w:pPr>
            <w:r w:rsidRPr="007D061B">
              <w:rPr>
                <w:lang w:eastAsia="ja-JP"/>
              </w:rPr>
              <w:t>This is not applicable to BS operating in Band n51, n74, n75, n91, n92, n93 or n94</w:t>
            </w:r>
          </w:p>
        </w:tc>
      </w:tr>
      <w:tr w:rsidR="00E769EC" w:rsidRPr="007D061B" w14:paraId="6D20408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25DF7F6" w14:textId="77777777" w:rsidR="00E769EC" w:rsidRPr="007D061B" w:rsidRDefault="00E769EC" w:rsidP="002B5E6A">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19FE91C1" w14:textId="77777777" w:rsidR="00E769EC" w:rsidRPr="007D061B" w:rsidRDefault="00E769EC" w:rsidP="002B5E6A">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562A567B" w14:textId="77777777" w:rsidR="00E769EC" w:rsidRPr="007D061B" w:rsidRDefault="00E769EC" w:rsidP="002B5E6A">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1447D75" w14:textId="77777777" w:rsidR="00E769EC" w:rsidRPr="007D061B" w:rsidRDefault="00E769EC" w:rsidP="002B5E6A">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B8DC400" w14:textId="77777777" w:rsidR="00E769EC" w:rsidRPr="007D061B" w:rsidRDefault="00E769EC" w:rsidP="002B5E6A">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A50D50" w14:textId="77777777" w:rsidR="00E769EC" w:rsidRPr="007D061B" w:rsidRDefault="00E769EC" w:rsidP="002B5E6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EFCA3AE" w14:textId="77777777" w:rsidR="00E769EC" w:rsidRPr="007D061B" w:rsidRDefault="00E769EC" w:rsidP="002B5E6A">
            <w:pPr>
              <w:pStyle w:val="TAC"/>
              <w:keepNext w:val="0"/>
              <w:keepLines w:val="0"/>
              <w:rPr>
                <w:rFonts w:cs="v5.0.0"/>
                <w:szCs w:val="18"/>
              </w:rPr>
            </w:pPr>
            <w:r w:rsidRPr="007D061B">
              <w:rPr>
                <w:lang w:eastAsia="ja-JP"/>
              </w:rPr>
              <w:t>This is not applicable to BS operating in Band n50, n74, n75, n76, n91, n92, n93 or n94</w:t>
            </w:r>
          </w:p>
        </w:tc>
      </w:tr>
      <w:tr w:rsidR="00E769EC" w:rsidRPr="007D061B" w14:paraId="66B315B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9582754"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5E9827B" w14:textId="77777777" w:rsidR="00E769EC" w:rsidRPr="007D061B" w:rsidRDefault="00E769EC" w:rsidP="002B5E6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3A3F6EAB" w14:textId="77777777" w:rsidR="00E769EC" w:rsidRPr="007D061B" w:rsidRDefault="00E769EC" w:rsidP="002B5E6A">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2E8562A0" w14:textId="77777777" w:rsidR="00E769EC" w:rsidRPr="007D061B" w:rsidRDefault="00E769EC" w:rsidP="002B5E6A">
            <w:pPr>
              <w:pStyle w:val="TAC"/>
              <w:keepNext w:val="0"/>
              <w:keepLines w:val="0"/>
              <w:rPr>
                <w:rFonts w:cs="Arial"/>
              </w:rPr>
            </w:pPr>
            <w:r w:rsidRPr="007D061B">
              <w:rPr>
                <w:rFonts w:cs="Arial"/>
              </w:rPr>
              <w:t>(UTRA</w:t>
            </w:r>
          </w:p>
          <w:p w14:paraId="4E25590F"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9D6727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02F2D751"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93AF0DA" w14:textId="77777777" w:rsidR="00E769EC" w:rsidRPr="007D061B" w:rsidRDefault="00E769EC" w:rsidP="002B5E6A">
            <w:pPr>
              <w:pStyle w:val="TAC"/>
              <w:keepNext w:val="0"/>
              <w:keepLines w:val="0"/>
              <w:rPr>
                <w:rFonts w:cs="Arial"/>
              </w:rPr>
            </w:pPr>
            <w:r w:rsidRPr="007D061B">
              <w:rPr>
                <w:rFonts w:cs="Arial"/>
              </w:rPr>
              <w:t>-88 dBm</w:t>
            </w:r>
          </w:p>
          <w:p w14:paraId="2536BE68" w14:textId="77777777" w:rsidR="00E769EC" w:rsidRPr="007D061B" w:rsidRDefault="00E769EC" w:rsidP="002B5E6A">
            <w:pPr>
              <w:pStyle w:val="TAC"/>
              <w:keepNext w:val="0"/>
              <w:keepLines w:val="0"/>
              <w:rPr>
                <w:rFonts w:cs="Arial"/>
              </w:rPr>
            </w:pPr>
            <w:r w:rsidRPr="007D061B">
              <w:rPr>
                <w:rFonts w:cs="Arial"/>
              </w:rPr>
              <w:t>(UTRA</w:t>
            </w:r>
          </w:p>
          <w:p w14:paraId="403352C7" w14:textId="77777777" w:rsidR="00E769EC" w:rsidRPr="007D061B" w:rsidRDefault="00E769EC" w:rsidP="002B5E6A">
            <w:pPr>
              <w:pStyle w:val="TAC"/>
              <w:keepNext w:val="0"/>
              <w:keepLines w:val="0"/>
              <w:rPr>
                <w:rFonts w:cs="Arial"/>
              </w:rPr>
            </w:pPr>
            <w:r w:rsidRPr="007D061B">
              <w:rPr>
                <w:rFonts w:cs="Arial"/>
              </w:rPr>
              <w:t>-78 dBm)</w:t>
            </w:r>
          </w:p>
          <w:p w14:paraId="0BFB8293" w14:textId="77777777" w:rsidR="00E769EC" w:rsidRPr="007D061B" w:rsidRDefault="00E769EC" w:rsidP="002B5E6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ACCF28E" w14:textId="77777777" w:rsidR="00E769EC" w:rsidRPr="007D061B" w:rsidRDefault="00E769EC" w:rsidP="002B5E6A">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3382116C"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E31BED" w14:textId="77777777" w:rsidR="00E769EC" w:rsidRPr="007D061B" w:rsidRDefault="00E769EC" w:rsidP="002B5E6A">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E769EC" w:rsidRPr="007D061B" w14:paraId="3EE5BC6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F54ACF2" w14:textId="77777777" w:rsidR="00E769EC" w:rsidRPr="007D061B" w:rsidRDefault="00E769EC" w:rsidP="002B5E6A">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E7BCB34" w14:textId="77777777" w:rsidR="00E769EC" w:rsidRPr="007D061B" w:rsidRDefault="00E769EC" w:rsidP="002B5E6A">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E2F7D82" w14:textId="77777777" w:rsidR="00E769EC" w:rsidRPr="007D061B" w:rsidRDefault="00E769EC" w:rsidP="002B5E6A">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EEEA23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43D113F5"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6F775E5" w14:textId="77777777" w:rsidR="00E769EC" w:rsidRPr="007D061B" w:rsidRDefault="00E769EC" w:rsidP="002B5E6A">
            <w:pPr>
              <w:pStyle w:val="TAC"/>
              <w:keepNext w:val="0"/>
              <w:keepLines w:val="0"/>
              <w:rPr>
                <w:rFonts w:cs="Arial"/>
                <w:lang w:eastAsia="ko-KR"/>
              </w:rPr>
            </w:pPr>
            <w:r w:rsidRPr="007D061B">
              <w:rPr>
                <w:rFonts w:cs="Arial"/>
                <w:lang w:eastAsia="ko-KR"/>
              </w:rPr>
              <w:t>-88 dBm</w:t>
            </w:r>
          </w:p>
          <w:p w14:paraId="1E72AE81" w14:textId="77777777" w:rsidR="00E769EC" w:rsidRPr="007D061B" w:rsidRDefault="00E769EC" w:rsidP="002B5E6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309D5C50" w14:textId="77777777" w:rsidR="00E769EC" w:rsidRPr="007D061B" w:rsidRDefault="00E769EC" w:rsidP="002B5E6A">
            <w:pPr>
              <w:pStyle w:val="TAC"/>
              <w:keepNext w:val="0"/>
              <w:keepLines w:val="0"/>
              <w:rPr>
                <w:rFonts w:cs="Arial"/>
                <w:lang w:eastAsia="ko-KR"/>
              </w:rPr>
            </w:pPr>
            <w:r w:rsidRPr="007D061B">
              <w:rPr>
                <w:rFonts w:cs="Arial"/>
                <w:lang w:eastAsia="ko-KR"/>
              </w:rPr>
              <w:t>100 kHz</w:t>
            </w:r>
          </w:p>
          <w:p w14:paraId="1FEB2D8D" w14:textId="77777777" w:rsidR="00E769EC" w:rsidRPr="007D061B" w:rsidRDefault="00E769EC" w:rsidP="002B5E6A">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1C3F2E73" w14:textId="77777777" w:rsidR="00E769EC" w:rsidRPr="007D061B" w:rsidRDefault="00E769EC" w:rsidP="002B5E6A">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E769EC" w:rsidRPr="007D061B" w14:paraId="0144A11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E79B854" w14:textId="77777777" w:rsidR="00E769EC" w:rsidRPr="007D061B" w:rsidRDefault="00E769EC" w:rsidP="002B5E6A">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6EA11A1F" w14:textId="77777777" w:rsidR="00E769EC" w:rsidRPr="007D061B" w:rsidRDefault="00E769EC" w:rsidP="002B5E6A">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35740C87"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1154DC"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F15023"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9C553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7DD442" w14:textId="77777777" w:rsidR="00E769EC" w:rsidRPr="007D061B" w:rsidRDefault="00E769EC" w:rsidP="002B5E6A">
            <w:pPr>
              <w:pStyle w:val="TAC"/>
              <w:keepNext w:val="0"/>
              <w:keepLines w:val="0"/>
              <w:rPr>
                <w:rFonts w:cs="Arial"/>
              </w:rPr>
            </w:pPr>
          </w:p>
        </w:tc>
      </w:tr>
      <w:tr w:rsidR="00E769EC" w:rsidRPr="007D061B" w14:paraId="1F2C67A9"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0E4191D" w14:textId="77777777" w:rsidR="00E769EC" w:rsidRPr="007D061B" w:rsidRDefault="00E769EC" w:rsidP="002B5E6A">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09A444C2" w14:textId="77777777" w:rsidR="00E769EC" w:rsidRPr="007D061B" w:rsidRDefault="00E769EC" w:rsidP="002B5E6A">
            <w:pPr>
              <w:pStyle w:val="TAC"/>
              <w:keepNext w:val="0"/>
              <w:keepLines w:val="0"/>
              <w:rPr>
                <w:rFonts w:cs="Arial"/>
              </w:rPr>
            </w:pPr>
            <w:r w:rsidRPr="007D061B">
              <w:rPr>
                <w:rFonts w:cs="Arial"/>
              </w:rPr>
              <w:t>1920 - 2010 MHz</w:t>
            </w:r>
          </w:p>
          <w:p w14:paraId="7DEE6F89" w14:textId="77777777" w:rsidR="00E769EC" w:rsidRPr="007D061B" w:rsidRDefault="00E769EC" w:rsidP="002B5E6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F39C94A" w14:textId="77777777" w:rsidR="00E769EC" w:rsidRPr="007D061B" w:rsidRDefault="00E769EC" w:rsidP="002B5E6A">
            <w:pPr>
              <w:pStyle w:val="TAC"/>
              <w:keepNext w:val="0"/>
              <w:keepLines w:val="0"/>
              <w:rPr>
                <w:rFonts w:cs="Arial"/>
              </w:rPr>
            </w:pPr>
            <w:r w:rsidRPr="007D061B">
              <w:rPr>
                <w:rFonts w:cs="Arial"/>
              </w:rPr>
              <w:t>-96 dBm</w:t>
            </w:r>
          </w:p>
          <w:p w14:paraId="26EBF2BA" w14:textId="77777777" w:rsidR="00E769EC" w:rsidRPr="007D061B" w:rsidRDefault="00E769EC" w:rsidP="002B5E6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4CB910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0888480"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050081B" w14:textId="77777777" w:rsidR="00E769EC" w:rsidRPr="007D061B" w:rsidRDefault="00E769EC" w:rsidP="002B5E6A">
            <w:pPr>
              <w:pStyle w:val="TAC"/>
              <w:keepNext w:val="0"/>
              <w:keepLines w:val="0"/>
              <w:rPr>
                <w:rFonts w:cs="Arial"/>
              </w:rPr>
            </w:pPr>
            <w:r w:rsidRPr="007D061B">
              <w:rPr>
                <w:rFonts w:cs="Arial"/>
              </w:rPr>
              <w:t>-88 dBm</w:t>
            </w:r>
          </w:p>
          <w:p w14:paraId="3953B2F9" w14:textId="77777777" w:rsidR="00E769EC" w:rsidRPr="007D061B" w:rsidRDefault="00E769EC" w:rsidP="002B5E6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B05D904"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635123" w14:textId="77777777" w:rsidR="00E769EC" w:rsidRPr="007D061B" w:rsidRDefault="00E769EC" w:rsidP="002B5E6A">
            <w:pPr>
              <w:pStyle w:val="TAC"/>
              <w:keepNext w:val="0"/>
              <w:keepLines w:val="0"/>
              <w:rPr>
                <w:rFonts w:cs="Arial"/>
              </w:rPr>
            </w:pPr>
            <w:r w:rsidRPr="007D061B">
              <w:rPr>
                <w:rFonts w:cs="Arial"/>
              </w:rPr>
              <w:t>This is not applicable to AAS BS operating in Band 65 or n65</w:t>
            </w:r>
          </w:p>
        </w:tc>
      </w:tr>
      <w:tr w:rsidR="00E769EC" w:rsidRPr="007D061B" w14:paraId="0247904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5917DDD" w14:textId="77777777" w:rsidR="00E769EC" w:rsidRPr="007D061B" w:rsidRDefault="00E769EC" w:rsidP="002B5E6A">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399634FE" w14:textId="77777777" w:rsidR="00E769EC" w:rsidRPr="007D061B" w:rsidRDefault="00E769EC" w:rsidP="002B5E6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27BC678" w14:textId="77777777" w:rsidR="00E769EC" w:rsidRPr="007D061B" w:rsidRDefault="00E769EC" w:rsidP="002B5E6A">
            <w:pPr>
              <w:pStyle w:val="TAC"/>
              <w:keepNext w:val="0"/>
              <w:keepLines w:val="0"/>
              <w:rPr>
                <w:rFonts w:cs="Arial"/>
              </w:rPr>
            </w:pPr>
            <w:r w:rsidRPr="007D061B">
              <w:rPr>
                <w:rFonts w:cs="Arial"/>
              </w:rPr>
              <w:t>-96 dBm</w:t>
            </w:r>
          </w:p>
          <w:p w14:paraId="7179CD65" w14:textId="77777777" w:rsidR="00E769EC" w:rsidRPr="007D061B" w:rsidRDefault="00E769EC" w:rsidP="002B5E6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8C999CB"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191DF590"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D624F9C" w14:textId="77777777" w:rsidR="00E769EC" w:rsidRPr="007D061B" w:rsidRDefault="00E769EC" w:rsidP="002B5E6A">
            <w:pPr>
              <w:pStyle w:val="TAC"/>
              <w:keepNext w:val="0"/>
              <w:keepLines w:val="0"/>
              <w:rPr>
                <w:rFonts w:cs="Arial"/>
              </w:rPr>
            </w:pPr>
            <w:r w:rsidRPr="007D061B">
              <w:rPr>
                <w:rFonts w:cs="Arial"/>
              </w:rPr>
              <w:t>-88 dBm</w:t>
            </w:r>
          </w:p>
          <w:p w14:paraId="2F94D34A" w14:textId="77777777" w:rsidR="00E769EC" w:rsidRPr="007D061B" w:rsidRDefault="00E769EC" w:rsidP="002B5E6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B7A7986"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94FA00" w14:textId="77777777" w:rsidR="00E769EC" w:rsidRPr="007D061B" w:rsidRDefault="00E769EC" w:rsidP="002B5E6A">
            <w:pPr>
              <w:pStyle w:val="TAC"/>
              <w:keepNext w:val="0"/>
              <w:keepLines w:val="0"/>
              <w:rPr>
                <w:rFonts w:cs="Arial"/>
              </w:rPr>
            </w:pPr>
            <w:r w:rsidRPr="007D061B">
              <w:rPr>
                <w:rFonts w:cs="Arial"/>
              </w:rPr>
              <w:t>This is not applicable to BS operating in Band 66 or n66</w:t>
            </w:r>
          </w:p>
        </w:tc>
      </w:tr>
      <w:tr w:rsidR="00E769EC" w:rsidRPr="007D061B" w14:paraId="54544A4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E76585F" w14:textId="77777777" w:rsidR="00E769EC" w:rsidRPr="007D061B" w:rsidRDefault="00E769EC" w:rsidP="002B5E6A">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6D28FBEB" w14:textId="77777777" w:rsidR="00E769EC" w:rsidRPr="007D061B" w:rsidRDefault="00E769EC" w:rsidP="002B5E6A">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8555B2F" w14:textId="77777777" w:rsidR="00E769EC" w:rsidRPr="007D061B" w:rsidRDefault="00E769EC" w:rsidP="002B5E6A">
            <w:pPr>
              <w:pStyle w:val="TAC"/>
              <w:keepNext w:val="0"/>
              <w:keepLines w:val="0"/>
              <w:rPr>
                <w:rFonts w:cs="Arial"/>
              </w:rPr>
            </w:pPr>
            <w:r w:rsidRPr="007D061B">
              <w:rPr>
                <w:rFonts w:cs="Arial"/>
              </w:rPr>
              <w:t>-96 dBm</w:t>
            </w:r>
          </w:p>
          <w:p w14:paraId="5D97FACE" w14:textId="77777777" w:rsidR="00E769EC" w:rsidRPr="007D061B" w:rsidRDefault="00E769EC" w:rsidP="002B5E6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A7D9DC9"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301ADF8B"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1FEA1D4" w14:textId="77777777" w:rsidR="00E769EC" w:rsidRPr="007D061B" w:rsidRDefault="00E769EC" w:rsidP="002B5E6A">
            <w:pPr>
              <w:pStyle w:val="TAC"/>
              <w:keepNext w:val="0"/>
              <w:keepLines w:val="0"/>
              <w:rPr>
                <w:rFonts w:cs="Arial"/>
              </w:rPr>
            </w:pPr>
            <w:r w:rsidRPr="007D061B">
              <w:rPr>
                <w:rFonts w:cs="Arial"/>
              </w:rPr>
              <w:t>-88 dBm</w:t>
            </w:r>
          </w:p>
          <w:p w14:paraId="7092FCAF" w14:textId="77777777" w:rsidR="00E769EC" w:rsidRPr="007D061B" w:rsidRDefault="00E769EC" w:rsidP="002B5E6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1F4A80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DF0875" w14:textId="77777777" w:rsidR="00E769EC" w:rsidRPr="007D061B" w:rsidRDefault="00E769EC" w:rsidP="002B5E6A">
            <w:pPr>
              <w:pStyle w:val="TAC"/>
              <w:keepNext w:val="0"/>
              <w:keepLines w:val="0"/>
              <w:rPr>
                <w:rFonts w:cs="Arial"/>
              </w:rPr>
            </w:pPr>
            <w:r w:rsidRPr="007D061B">
              <w:rPr>
                <w:rFonts w:cs="Arial"/>
              </w:rPr>
              <w:t>This is not applicable to BS operating in Band 68</w:t>
            </w:r>
          </w:p>
        </w:tc>
      </w:tr>
      <w:tr w:rsidR="00E769EC" w:rsidRPr="007D061B" w14:paraId="7E02DFF7"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0B203C5" w14:textId="77777777" w:rsidR="00E769EC" w:rsidRPr="007D061B" w:rsidRDefault="00E769EC" w:rsidP="002B5E6A">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8477A15" w14:textId="77777777" w:rsidR="00E769EC" w:rsidRPr="007D061B" w:rsidRDefault="00E769EC" w:rsidP="002B5E6A">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39231F1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6D912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672591"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190AB0"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BBC1B4" w14:textId="77777777" w:rsidR="00E769EC" w:rsidRPr="007D061B" w:rsidRDefault="00E769EC" w:rsidP="002B5E6A">
            <w:pPr>
              <w:pStyle w:val="TAC"/>
              <w:keepNext w:val="0"/>
              <w:keepLines w:val="0"/>
              <w:rPr>
                <w:rFonts w:cs="Arial"/>
              </w:rPr>
            </w:pPr>
          </w:p>
        </w:tc>
      </w:tr>
      <w:tr w:rsidR="00E769EC" w:rsidRPr="007D061B" w14:paraId="266E978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F57152B" w14:textId="77777777" w:rsidR="00E769EC" w:rsidRPr="007D061B" w:rsidRDefault="00E769EC" w:rsidP="002B5E6A">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AD3F7FF" w14:textId="77777777" w:rsidR="00E769EC" w:rsidRPr="007D061B" w:rsidRDefault="00E769EC" w:rsidP="002B5E6A">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10DDE8A0"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3206B0"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74922"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D63D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ECC5D7" w14:textId="77777777" w:rsidR="00E769EC" w:rsidRPr="007D061B" w:rsidRDefault="00E769EC" w:rsidP="002B5E6A">
            <w:pPr>
              <w:pStyle w:val="TAC"/>
              <w:keepNext w:val="0"/>
              <w:keepLines w:val="0"/>
              <w:rPr>
                <w:rFonts w:cs="Arial"/>
              </w:rPr>
            </w:pPr>
          </w:p>
        </w:tc>
      </w:tr>
      <w:tr w:rsidR="00E769EC" w:rsidRPr="007D061B" w14:paraId="387B4042"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BB9033D" w14:textId="77777777" w:rsidR="00E769EC" w:rsidRPr="007D061B" w:rsidRDefault="00E769EC" w:rsidP="002B5E6A">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03BE4781" w14:textId="77777777" w:rsidR="00E769EC" w:rsidRPr="007D061B" w:rsidRDefault="00E769EC" w:rsidP="002B5E6A">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35C9DB95"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F9B40E"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7D3728"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B9CA9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9E6450" w14:textId="77777777" w:rsidR="00E769EC" w:rsidRPr="007D061B" w:rsidRDefault="00E769EC" w:rsidP="002B5E6A">
            <w:pPr>
              <w:pStyle w:val="TAC"/>
              <w:keepNext w:val="0"/>
              <w:keepLines w:val="0"/>
              <w:rPr>
                <w:rFonts w:cs="Arial"/>
              </w:rPr>
            </w:pPr>
          </w:p>
        </w:tc>
      </w:tr>
      <w:tr w:rsidR="00E769EC" w:rsidRPr="007D061B" w14:paraId="733B01E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B5CECBB" w14:textId="77777777" w:rsidR="00E769EC" w:rsidRPr="007D061B" w:rsidRDefault="00E769EC" w:rsidP="002B5E6A">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66F2AA15" w14:textId="77777777" w:rsidR="00E769EC" w:rsidRPr="007D061B" w:rsidRDefault="00E769EC" w:rsidP="002B5E6A">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673D40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9ACA3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4BA0F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6B753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7D2D2E" w14:textId="77777777" w:rsidR="00E769EC" w:rsidRPr="007D061B" w:rsidRDefault="00E769EC" w:rsidP="002B5E6A">
            <w:pPr>
              <w:pStyle w:val="TAC"/>
              <w:keepNext w:val="0"/>
              <w:keepLines w:val="0"/>
              <w:rPr>
                <w:rFonts w:cs="Arial"/>
              </w:rPr>
            </w:pPr>
          </w:p>
        </w:tc>
      </w:tr>
      <w:tr w:rsidR="00E769EC" w:rsidRPr="007D061B" w14:paraId="7F4DE0AE"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9C49345" w14:textId="77777777" w:rsidR="00E769EC" w:rsidRPr="007D061B" w:rsidRDefault="00E769EC" w:rsidP="002B5E6A">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45529941" w14:textId="77777777" w:rsidR="00E769EC" w:rsidRPr="007D061B" w:rsidRDefault="00E769EC" w:rsidP="002B5E6A">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CCE2EA1"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DF8C10"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D16C9"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2FCFC0"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41AB19" w14:textId="77777777" w:rsidR="00E769EC" w:rsidRPr="007D061B" w:rsidRDefault="00E769EC" w:rsidP="002B5E6A">
            <w:pPr>
              <w:pStyle w:val="TAC"/>
              <w:keepNext w:val="0"/>
              <w:keepLines w:val="0"/>
              <w:rPr>
                <w:rFonts w:cs="Arial"/>
              </w:rPr>
            </w:pPr>
            <w:r w:rsidRPr="007D061B">
              <w:rPr>
                <w:rFonts w:cs="Arial"/>
              </w:rPr>
              <w:t>This is not applicable to BS operating in Band n50, n51, n91, n92, n93 or n94</w:t>
            </w:r>
          </w:p>
        </w:tc>
      </w:tr>
      <w:tr w:rsidR="00E769EC" w:rsidRPr="007D061B" w14:paraId="21B34EF2"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9B16420" w14:textId="77777777" w:rsidR="00E769EC" w:rsidRPr="007D061B" w:rsidRDefault="00E769EC" w:rsidP="002B5E6A">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555B15A3" w14:textId="77777777" w:rsidR="00E769EC" w:rsidRPr="007D061B" w:rsidRDefault="00E769EC" w:rsidP="002B5E6A">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259EB47"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A3CD3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03DF2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952C98"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DC90FE" w14:textId="77777777" w:rsidR="00E769EC" w:rsidRPr="007D061B" w:rsidRDefault="00E769EC" w:rsidP="002B5E6A">
            <w:pPr>
              <w:pStyle w:val="TAC"/>
              <w:keepNext w:val="0"/>
              <w:keepLines w:val="0"/>
              <w:rPr>
                <w:rFonts w:cs="Arial"/>
              </w:rPr>
            </w:pPr>
            <w:r w:rsidRPr="007D061B">
              <w:t>This is not applicable to BS operating in Band 22, 42, 43, 48, 52</w:t>
            </w:r>
          </w:p>
        </w:tc>
      </w:tr>
      <w:tr w:rsidR="00E769EC" w:rsidRPr="007D061B" w14:paraId="3B6E0142"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6E85840" w14:textId="77777777" w:rsidR="00E769EC" w:rsidRPr="007D061B" w:rsidRDefault="00E769EC" w:rsidP="002B5E6A">
            <w:pPr>
              <w:pStyle w:val="TAC"/>
              <w:keepNext w:val="0"/>
              <w:keepLines w:val="0"/>
              <w:rPr>
                <w:rFonts w:cs="Arial"/>
              </w:rPr>
            </w:pPr>
            <w:r w:rsidRPr="007D061B">
              <w:rPr>
                <w:rFonts w:cs="Arial"/>
              </w:rPr>
              <w:lastRenderedPageBreak/>
              <w:t>NR Band n78</w:t>
            </w:r>
          </w:p>
        </w:tc>
        <w:tc>
          <w:tcPr>
            <w:tcW w:w="1871" w:type="dxa"/>
            <w:tcBorders>
              <w:top w:val="single" w:sz="4" w:space="0" w:color="auto"/>
              <w:left w:val="single" w:sz="4" w:space="0" w:color="auto"/>
              <w:bottom w:val="single" w:sz="4" w:space="0" w:color="auto"/>
              <w:right w:val="single" w:sz="4" w:space="0" w:color="auto"/>
            </w:tcBorders>
          </w:tcPr>
          <w:p w14:paraId="4A8E943F" w14:textId="77777777" w:rsidR="00E769EC" w:rsidRPr="007D061B" w:rsidRDefault="00E769EC" w:rsidP="002B5E6A">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ADA1E9C"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52BD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FF1FBC"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1404C"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BC64A6" w14:textId="77777777" w:rsidR="00E769EC" w:rsidRPr="007D061B" w:rsidRDefault="00E769EC" w:rsidP="002B5E6A">
            <w:pPr>
              <w:pStyle w:val="TAC"/>
              <w:keepNext w:val="0"/>
              <w:keepLines w:val="0"/>
              <w:rPr>
                <w:rFonts w:cs="Arial"/>
              </w:rPr>
            </w:pPr>
            <w:r w:rsidRPr="007D061B">
              <w:t>This is not applicable to BS operating in Band 22, 42, 43, 48, 52</w:t>
            </w:r>
          </w:p>
        </w:tc>
      </w:tr>
      <w:tr w:rsidR="00E769EC" w:rsidRPr="007D061B" w14:paraId="31A37C7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633095C" w14:textId="77777777" w:rsidR="00E769EC" w:rsidRPr="007D061B" w:rsidRDefault="00E769EC" w:rsidP="002B5E6A">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6EFAD3BA" w14:textId="77777777" w:rsidR="00E769EC" w:rsidRPr="007D061B" w:rsidRDefault="00E769EC" w:rsidP="002B5E6A">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27998773"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EE0A70"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13455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85F4C"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4C92AB" w14:textId="77777777" w:rsidR="00E769EC" w:rsidRPr="007D061B" w:rsidRDefault="00E769EC" w:rsidP="002B5E6A">
            <w:pPr>
              <w:pStyle w:val="TAC"/>
              <w:keepNext w:val="0"/>
              <w:keepLines w:val="0"/>
              <w:rPr>
                <w:rFonts w:cs="Arial"/>
              </w:rPr>
            </w:pPr>
          </w:p>
        </w:tc>
      </w:tr>
      <w:tr w:rsidR="00E769EC" w:rsidRPr="007D061B" w14:paraId="43748E5A"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7EAD2F8" w14:textId="77777777" w:rsidR="00E769EC" w:rsidRPr="007D061B" w:rsidRDefault="00E769EC" w:rsidP="002B5E6A">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36AC69F5" w14:textId="77777777" w:rsidR="00E769EC" w:rsidRPr="007D061B" w:rsidRDefault="00E769EC" w:rsidP="002B5E6A">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F69AB22"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D6E3A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E7A51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B5BBD2"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F35E46" w14:textId="77777777" w:rsidR="00E769EC" w:rsidRPr="007D061B" w:rsidRDefault="00E769EC" w:rsidP="002B5E6A">
            <w:pPr>
              <w:pStyle w:val="TAC"/>
              <w:keepNext w:val="0"/>
              <w:keepLines w:val="0"/>
              <w:rPr>
                <w:rFonts w:cs="Arial"/>
              </w:rPr>
            </w:pPr>
          </w:p>
        </w:tc>
      </w:tr>
      <w:tr w:rsidR="00E769EC" w:rsidRPr="007D061B" w14:paraId="09C91BA7"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985F453" w14:textId="77777777" w:rsidR="00E769EC" w:rsidRPr="007D061B" w:rsidRDefault="00E769EC" w:rsidP="002B5E6A">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52FB07FE" w14:textId="77777777" w:rsidR="00E769EC" w:rsidRPr="007D061B" w:rsidRDefault="00E769EC" w:rsidP="002B5E6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36E6E13"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1775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CD07ED"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B5BA1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B181B0" w14:textId="77777777" w:rsidR="00E769EC" w:rsidRPr="007D061B" w:rsidRDefault="00E769EC" w:rsidP="002B5E6A">
            <w:pPr>
              <w:pStyle w:val="TAC"/>
              <w:keepNext w:val="0"/>
              <w:keepLines w:val="0"/>
              <w:rPr>
                <w:rFonts w:cs="Arial"/>
              </w:rPr>
            </w:pPr>
          </w:p>
        </w:tc>
      </w:tr>
      <w:tr w:rsidR="00E769EC" w:rsidRPr="007D061B" w14:paraId="6761AA41"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3367990" w14:textId="77777777" w:rsidR="00E769EC" w:rsidRPr="007D061B" w:rsidRDefault="00E769EC" w:rsidP="002B5E6A">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5BE23D03" w14:textId="77777777" w:rsidR="00E769EC" w:rsidRPr="007D061B" w:rsidRDefault="00E769EC" w:rsidP="002B5E6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14B82AC"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E0BE27"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EBA474"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10B826"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758AFB" w14:textId="77777777" w:rsidR="00E769EC" w:rsidRPr="007D061B" w:rsidRDefault="00E769EC" w:rsidP="002B5E6A">
            <w:pPr>
              <w:pStyle w:val="TAC"/>
              <w:keepNext w:val="0"/>
              <w:keepLines w:val="0"/>
              <w:rPr>
                <w:rFonts w:cs="Arial"/>
              </w:rPr>
            </w:pPr>
          </w:p>
        </w:tc>
      </w:tr>
      <w:tr w:rsidR="00E769EC" w:rsidRPr="007D061B" w14:paraId="4A52DEC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8CD6F2F" w14:textId="77777777" w:rsidR="00E769EC" w:rsidRPr="007D061B" w:rsidRDefault="00E769EC" w:rsidP="002B5E6A">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6C2F234E" w14:textId="77777777" w:rsidR="00E769EC" w:rsidRPr="007D061B" w:rsidRDefault="00E769EC" w:rsidP="002B5E6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76A613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2175B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AEDB4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1F2A4E"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A6C14F" w14:textId="77777777" w:rsidR="00E769EC" w:rsidRPr="007D061B" w:rsidRDefault="00E769EC" w:rsidP="002B5E6A">
            <w:pPr>
              <w:pStyle w:val="TAC"/>
              <w:keepNext w:val="0"/>
              <w:keepLines w:val="0"/>
              <w:rPr>
                <w:rFonts w:cs="Arial"/>
              </w:rPr>
            </w:pPr>
          </w:p>
        </w:tc>
      </w:tr>
      <w:tr w:rsidR="00E769EC" w:rsidRPr="007D061B" w14:paraId="01C9703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8391B0F" w14:textId="77777777" w:rsidR="00E769EC" w:rsidRPr="007D061B" w:rsidRDefault="00E769EC" w:rsidP="002B5E6A">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71CFF313" w14:textId="77777777" w:rsidR="00E769EC" w:rsidRPr="007D061B" w:rsidRDefault="00E769EC" w:rsidP="002B5E6A">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1AD1DE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622161"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A771FC"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CB22D"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DC5C30" w14:textId="77777777" w:rsidR="00E769EC" w:rsidRPr="007D061B" w:rsidRDefault="00E769EC" w:rsidP="002B5E6A">
            <w:pPr>
              <w:pStyle w:val="TAC"/>
              <w:keepNext w:val="0"/>
              <w:keepLines w:val="0"/>
              <w:rPr>
                <w:rFonts w:cs="Arial"/>
              </w:rPr>
            </w:pPr>
          </w:p>
        </w:tc>
      </w:tr>
      <w:tr w:rsidR="00E769EC" w:rsidRPr="007D061B" w14:paraId="69DDF53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7E37CA0" w14:textId="77777777" w:rsidR="00E769EC" w:rsidRPr="007D061B" w:rsidRDefault="00E769EC" w:rsidP="002B5E6A">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D30BCE6" w14:textId="77777777" w:rsidR="00E769EC" w:rsidRPr="007D061B" w:rsidRDefault="00E769EC" w:rsidP="002B5E6A">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31CBABE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8FA446"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9DF0F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31FDFC"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E9869D" w14:textId="77777777" w:rsidR="00E769EC" w:rsidRPr="007D061B" w:rsidRDefault="00E769EC" w:rsidP="002B5E6A">
            <w:pPr>
              <w:pStyle w:val="TAC"/>
              <w:keepNext w:val="0"/>
              <w:keepLines w:val="0"/>
              <w:rPr>
                <w:rFonts w:cs="Arial"/>
              </w:rPr>
            </w:pPr>
          </w:p>
        </w:tc>
      </w:tr>
      <w:tr w:rsidR="00E769EC" w:rsidRPr="007D061B" w14:paraId="3FD5ADC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3166548" w14:textId="77777777" w:rsidR="00E769EC" w:rsidRPr="007D061B" w:rsidRDefault="00E769EC" w:rsidP="002B5E6A">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D382425" w14:textId="77777777" w:rsidR="00E769EC" w:rsidRPr="007D061B" w:rsidRDefault="00E769EC" w:rsidP="002B5E6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DCF60A2"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BAF25E"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F0F4A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E6E28A"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8DBE99" w14:textId="77777777" w:rsidR="00E769EC" w:rsidRPr="007D061B" w:rsidRDefault="00E769EC" w:rsidP="002B5E6A">
            <w:pPr>
              <w:pStyle w:val="TAC"/>
              <w:keepNext w:val="0"/>
              <w:keepLines w:val="0"/>
              <w:rPr>
                <w:rFonts w:cs="Arial"/>
              </w:rPr>
            </w:pPr>
          </w:p>
        </w:tc>
      </w:tr>
      <w:tr w:rsidR="00E769EC" w:rsidRPr="007D061B" w14:paraId="4E3D46A9"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379707C" w14:textId="77777777" w:rsidR="00E769EC" w:rsidRPr="007D061B" w:rsidRDefault="00E769EC" w:rsidP="002B5E6A">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64DD04CF" w14:textId="77777777" w:rsidR="00E769EC" w:rsidRPr="007D061B" w:rsidRDefault="00E769EC" w:rsidP="002B5E6A">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0E0E6925" w14:textId="77777777" w:rsidR="00E769EC" w:rsidRPr="007D061B" w:rsidRDefault="00E769EC" w:rsidP="002B5E6A">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59E47227"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FC2779" w14:textId="77777777" w:rsidR="00E769EC" w:rsidRPr="007D061B" w:rsidRDefault="00E769EC" w:rsidP="002B5E6A">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383169E" w14:textId="77777777" w:rsidR="00E769EC" w:rsidRPr="007D061B" w:rsidRDefault="00E769EC" w:rsidP="002B5E6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57074DB7" w14:textId="77777777" w:rsidR="00E769EC" w:rsidRPr="007D061B" w:rsidRDefault="00E769EC" w:rsidP="002B5E6A">
            <w:pPr>
              <w:pStyle w:val="TAC"/>
              <w:keepNext w:val="0"/>
              <w:keepLines w:val="0"/>
              <w:rPr>
                <w:rFonts w:cs="Arial"/>
              </w:rPr>
            </w:pPr>
          </w:p>
        </w:tc>
      </w:tr>
      <w:tr w:rsidR="00E769EC" w:rsidRPr="007D061B" w14:paraId="41C625A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FCCB1CA" w14:textId="77777777" w:rsidR="00E769EC" w:rsidRPr="007D061B" w:rsidRDefault="00E769EC" w:rsidP="002B5E6A">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ACD578C" w14:textId="77777777" w:rsidR="00E769EC" w:rsidRPr="007D061B" w:rsidRDefault="00E769EC" w:rsidP="002B5E6A">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02A43C14" w14:textId="77777777" w:rsidR="00E769EC" w:rsidRPr="007D061B" w:rsidRDefault="00E769EC" w:rsidP="002B5E6A">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1A170C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7168C0" w14:textId="77777777" w:rsidR="00E769EC" w:rsidRPr="007D061B" w:rsidRDefault="00E769EC" w:rsidP="002B5E6A">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6ECC7D77" w14:textId="77777777" w:rsidR="00E769EC" w:rsidRPr="007D061B" w:rsidRDefault="00E769EC" w:rsidP="002B5E6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5F637C4" w14:textId="77777777" w:rsidR="00E769EC" w:rsidRPr="007D061B" w:rsidRDefault="00E769EC" w:rsidP="002B5E6A">
            <w:pPr>
              <w:pStyle w:val="TAC"/>
              <w:keepNext w:val="0"/>
              <w:keepLines w:val="0"/>
              <w:rPr>
                <w:rFonts w:cs="Arial"/>
              </w:rPr>
            </w:pPr>
          </w:p>
        </w:tc>
      </w:tr>
      <w:tr w:rsidR="00E769EC" w:rsidRPr="007D061B" w14:paraId="2EC16E29"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99F747F" w14:textId="77777777" w:rsidR="00E769EC" w:rsidRPr="007D061B" w:rsidRDefault="00E769EC" w:rsidP="002B5E6A">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25451D81" w14:textId="77777777" w:rsidR="00E769EC" w:rsidRPr="007D061B" w:rsidRDefault="00E769EC" w:rsidP="002B5E6A">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789B0E2" w14:textId="77777777" w:rsidR="00E769EC" w:rsidRPr="007D061B" w:rsidRDefault="00E769EC" w:rsidP="002B5E6A">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53B1D5"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DA0927" w14:textId="77777777" w:rsidR="00E769EC" w:rsidRPr="007D061B" w:rsidRDefault="00E769EC" w:rsidP="002B5E6A">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9DEFAB" w14:textId="77777777" w:rsidR="00E769EC" w:rsidRPr="007D061B" w:rsidRDefault="00E769EC" w:rsidP="002B5E6A">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002612" w14:textId="77777777" w:rsidR="00E769EC" w:rsidRPr="007D061B" w:rsidRDefault="00E769EC" w:rsidP="002B5E6A">
            <w:pPr>
              <w:pStyle w:val="TAC"/>
              <w:keepNext w:val="0"/>
              <w:keepLines w:val="0"/>
              <w:rPr>
                <w:rFonts w:cs="Arial"/>
              </w:rPr>
            </w:pPr>
          </w:p>
        </w:tc>
      </w:tr>
      <w:tr w:rsidR="00E769EC" w:rsidRPr="007D061B" w14:paraId="47DEE65A"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DABEAC5" w14:textId="77777777" w:rsidR="00E769EC" w:rsidRPr="007D061B" w:rsidRDefault="00E769EC" w:rsidP="002B5E6A">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575A532B" w14:textId="77777777" w:rsidR="00E769EC" w:rsidRPr="007D061B" w:rsidRDefault="00E769EC" w:rsidP="002B5E6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F357D06" w14:textId="77777777" w:rsidR="00E769EC" w:rsidRPr="007D061B" w:rsidRDefault="00E769EC" w:rsidP="002B5E6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20A384F" w14:textId="77777777" w:rsidR="00E769EC" w:rsidRPr="007D061B" w:rsidRDefault="00E769EC" w:rsidP="002B5E6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1EDC1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EED480"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5AF110" w14:textId="77777777" w:rsidR="00E769EC" w:rsidRPr="007D061B" w:rsidRDefault="00E769EC" w:rsidP="002B5E6A">
            <w:pPr>
              <w:pStyle w:val="TAC"/>
              <w:keepNext w:val="0"/>
              <w:keepLines w:val="0"/>
              <w:rPr>
                <w:rFonts w:cs="Arial"/>
              </w:rPr>
            </w:pPr>
          </w:p>
        </w:tc>
      </w:tr>
      <w:tr w:rsidR="00E769EC" w:rsidRPr="007D061B" w14:paraId="3E1D775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D37E821" w14:textId="77777777" w:rsidR="00E769EC" w:rsidRPr="007D061B" w:rsidRDefault="00E769EC" w:rsidP="002B5E6A">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74D1273B" w14:textId="77777777" w:rsidR="00E769EC" w:rsidRPr="007D061B" w:rsidRDefault="00E769EC" w:rsidP="002B5E6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6DAFC32"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09C415"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B44322"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80193E"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55013E" w14:textId="77777777" w:rsidR="00E769EC" w:rsidRPr="007D061B" w:rsidRDefault="00E769EC" w:rsidP="002B5E6A">
            <w:pPr>
              <w:pStyle w:val="TAC"/>
              <w:keepNext w:val="0"/>
              <w:keepLines w:val="0"/>
              <w:rPr>
                <w:rFonts w:cs="Arial"/>
              </w:rPr>
            </w:pPr>
          </w:p>
        </w:tc>
      </w:tr>
      <w:tr w:rsidR="00E769EC" w:rsidRPr="007D061B" w14:paraId="37B553E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B776FCA" w14:textId="77777777" w:rsidR="00E769EC" w:rsidRPr="007D061B" w:rsidRDefault="00E769EC" w:rsidP="002B5E6A">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0085A8C" w14:textId="77777777" w:rsidR="00E769EC" w:rsidRPr="007D061B" w:rsidRDefault="00E769EC" w:rsidP="002B5E6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B866F3F" w14:textId="77777777" w:rsidR="00E769EC" w:rsidRPr="007D061B" w:rsidRDefault="00E769EC" w:rsidP="002B5E6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F669B2E" w14:textId="77777777" w:rsidR="00E769EC" w:rsidRPr="007D061B" w:rsidRDefault="00E769EC" w:rsidP="002B5E6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5C0C4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4FCE18"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A24171" w14:textId="77777777" w:rsidR="00E769EC" w:rsidRPr="007D061B" w:rsidRDefault="00E769EC" w:rsidP="002B5E6A">
            <w:pPr>
              <w:pStyle w:val="TAC"/>
              <w:keepNext w:val="0"/>
              <w:keepLines w:val="0"/>
              <w:rPr>
                <w:rFonts w:cs="Arial"/>
              </w:rPr>
            </w:pPr>
          </w:p>
        </w:tc>
      </w:tr>
      <w:tr w:rsidR="00E769EC" w:rsidRPr="007D061B" w14:paraId="12D47CFE"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260CC8A" w14:textId="77777777" w:rsidR="00E769EC" w:rsidRPr="007D061B" w:rsidRDefault="00E769EC" w:rsidP="002B5E6A">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16939B22" w14:textId="77777777" w:rsidR="00E769EC" w:rsidRPr="007D061B" w:rsidRDefault="00E769EC" w:rsidP="002B5E6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7B32864"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15147"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37FF89"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531698"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968761" w14:textId="77777777" w:rsidR="00E769EC" w:rsidRPr="007D061B" w:rsidRDefault="00E769EC" w:rsidP="002B5E6A">
            <w:pPr>
              <w:pStyle w:val="TAC"/>
              <w:keepNext w:val="0"/>
              <w:keepLines w:val="0"/>
              <w:rPr>
                <w:rFonts w:cs="Arial"/>
              </w:rPr>
            </w:pPr>
          </w:p>
        </w:tc>
      </w:tr>
      <w:tr w:rsidR="00E769EC" w:rsidRPr="007D061B" w14:paraId="4A9B606E"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CCBCD59" w14:textId="77777777" w:rsidR="00E769EC" w:rsidRPr="007D061B" w:rsidRDefault="00E769EC" w:rsidP="002B5E6A">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3191CE90" w14:textId="77777777" w:rsidR="00E769EC" w:rsidRPr="007D061B" w:rsidRDefault="00E769EC" w:rsidP="002B5E6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1AE2E46"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32039A"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1126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EC8D29"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EFFBCB" w14:textId="77777777" w:rsidR="00E769EC" w:rsidRPr="007D061B" w:rsidRDefault="00E769EC" w:rsidP="002B5E6A">
            <w:pPr>
              <w:pStyle w:val="TAC"/>
              <w:keepNext w:val="0"/>
              <w:keepLines w:val="0"/>
              <w:rPr>
                <w:rFonts w:cs="Arial"/>
              </w:rPr>
            </w:pPr>
          </w:p>
        </w:tc>
      </w:tr>
      <w:tr w:rsidR="00E769EC" w:rsidRPr="007D061B" w14:paraId="0A6D28D0"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5CF3E74" w14:textId="77777777" w:rsidR="00E769EC" w:rsidRDefault="00E769EC" w:rsidP="002B5E6A">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3A9BCC3F" w14:textId="77777777" w:rsidR="00E769EC" w:rsidRDefault="00E769EC" w:rsidP="002B5E6A">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05F75A24" w14:textId="77777777" w:rsidR="00E769EC" w:rsidRPr="007D061B" w:rsidRDefault="00E769EC" w:rsidP="002B5E6A">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D49D4F7" w14:textId="77777777" w:rsidR="00E769EC" w:rsidRPr="007D061B" w:rsidRDefault="00E769EC" w:rsidP="002B5E6A">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47C0949" w14:textId="77777777" w:rsidR="00E769EC" w:rsidRPr="007D061B" w:rsidRDefault="00E769EC" w:rsidP="002B5E6A">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57CEB3D"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598C6E" w14:textId="77777777" w:rsidR="00E769EC" w:rsidRPr="007D061B" w:rsidRDefault="00E769EC" w:rsidP="002B5E6A">
            <w:pPr>
              <w:pStyle w:val="TAC"/>
              <w:keepNext w:val="0"/>
              <w:keepLines w:val="0"/>
              <w:rPr>
                <w:rFonts w:cs="Arial"/>
              </w:rPr>
            </w:pPr>
          </w:p>
        </w:tc>
      </w:tr>
      <w:tr w:rsidR="00E769EC" w:rsidRPr="007D061B" w14:paraId="59C1A6E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8C366AB" w14:textId="77777777" w:rsidR="00E769EC" w:rsidRPr="007D061B" w:rsidRDefault="00E769EC" w:rsidP="002B5E6A">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B465CF4" w14:textId="77777777" w:rsidR="00E769EC" w:rsidRPr="007D061B" w:rsidRDefault="00E769EC" w:rsidP="002B5E6A">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7568C445"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3E7DC8"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6C3F18"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BD4299"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B0E157" w14:textId="77777777" w:rsidR="00E769EC" w:rsidRPr="007D061B" w:rsidRDefault="00E769EC" w:rsidP="002B5E6A">
            <w:pPr>
              <w:pStyle w:val="TAC"/>
              <w:keepNext w:val="0"/>
              <w:keepLines w:val="0"/>
              <w:rPr>
                <w:rFonts w:cs="Arial"/>
              </w:rPr>
            </w:pPr>
          </w:p>
        </w:tc>
      </w:tr>
      <w:tr w:rsidR="00E769EC" w:rsidRPr="007D061B" w14:paraId="4F9638C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52C3BF6" w14:textId="77777777" w:rsidR="00E769EC" w:rsidRPr="007D061B" w:rsidRDefault="00E769EC" w:rsidP="002B5E6A">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3D0542FB" w14:textId="77777777" w:rsidR="00E769EC" w:rsidRPr="007D061B" w:rsidRDefault="00E769EC" w:rsidP="002B5E6A">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0DE75F58" w14:textId="77777777" w:rsidR="00E769EC" w:rsidRPr="007D061B" w:rsidRDefault="00E769EC" w:rsidP="002B5E6A">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416360" w14:textId="77777777" w:rsidR="00E769EC" w:rsidRPr="007D061B" w:rsidRDefault="00E769EC" w:rsidP="002B5E6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8E1A63" w14:textId="77777777" w:rsidR="00E769EC" w:rsidRPr="007D061B" w:rsidRDefault="00E769EC" w:rsidP="002B5E6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9730DD" w14:textId="77777777" w:rsidR="00E769EC" w:rsidRPr="007D061B"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3A81E7" w14:textId="77777777" w:rsidR="00E769EC" w:rsidRPr="007D061B" w:rsidRDefault="00E769EC" w:rsidP="002B5E6A">
            <w:pPr>
              <w:pStyle w:val="TAC"/>
              <w:keepNext w:val="0"/>
              <w:keepLines w:val="0"/>
              <w:rPr>
                <w:rFonts w:cs="Arial"/>
              </w:rPr>
            </w:pPr>
          </w:p>
        </w:tc>
      </w:tr>
      <w:tr w:rsidR="00E769EC" w:rsidRPr="007D061B" w14:paraId="4FC9903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510E3863" w14:textId="77777777" w:rsidR="00E769EC" w:rsidRDefault="00E769EC" w:rsidP="002B5E6A">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299609FA" w14:textId="77777777" w:rsidR="00E769EC" w:rsidRDefault="00E769EC" w:rsidP="002B5E6A">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C0997C1" w14:textId="77777777" w:rsidR="00E769EC" w:rsidRDefault="00E769EC" w:rsidP="002B5E6A">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FC273" w14:textId="77777777" w:rsidR="00E769EC" w:rsidRDefault="00E769EC" w:rsidP="002B5E6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A368A7" w14:textId="77777777" w:rsidR="00E769EC" w:rsidRDefault="00E769EC" w:rsidP="002B5E6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2B551"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22DEC9" w14:textId="77777777" w:rsidR="00E769EC" w:rsidRPr="007D061B" w:rsidRDefault="00E769EC" w:rsidP="002B5E6A">
            <w:pPr>
              <w:pStyle w:val="TAC"/>
              <w:keepNext w:val="0"/>
              <w:keepLines w:val="0"/>
              <w:rPr>
                <w:rFonts w:cs="Arial"/>
              </w:rPr>
            </w:pPr>
          </w:p>
        </w:tc>
      </w:tr>
      <w:tr w:rsidR="00E769EC" w:rsidRPr="007D061B" w14:paraId="7C7F685B"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2AFA8D1" w14:textId="77777777" w:rsidR="00E769EC" w:rsidRDefault="00E769EC" w:rsidP="002B5E6A">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27EC0AEE" w14:textId="77777777" w:rsidR="00E769EC" w:rsidRDefault="00E769EC" w:rsidP="002B5E6A">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256C1E5D" w14:textId="77777777" w:rsidR="00E769EC" w:rsidRDefault="00E769EC" w:rsidP="002B5E6A">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FD58E5B" w14:textId="77777777" w:rsidR="00E769EC" w:rsidRDefault="00E769EC" w:rsidP="002B5E6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C31837" w14:textId="77777777" w:rsidR="00E769EC" w:rsidRDefault="00E769EC" w:rsidP="002B5E6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84EA0C"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138FC6" w14:textId="77777777" w:rsidR="00E769EC" w:rsidRPr="007D061B" w:rsidRDefault="00E769EC" w:rsidP="002B5E6A">
            <w:pPr>
              <w:pStyle w:val="TAC"/>
              <w:keepNext w:val="0"/>
              <w:keepLines w:val="0"/>
              <w:rPr>
                <w:rFonts w:cs="Arial"/>
              </w:rPr>
            </w:pPr>
          </w:p>
        </w:tc>
      </w:tr>
      <w:tr w:rsidR="00E769EC" w:rsidRPr="007D061B" w14:paraId="4337FA9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ED36B90" w14:textId="77777777" w:rsidR="00E769EC" w:rsidRDefault="00E769EC" w:rsidP="002B5E6A">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4FD23A92" w14:textId="77777777" w:rsidR="00E769EC" w:rsidRDefault="00E769EC" w:rsidP="002B5E6A">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F1DC2E9" w14:textId="77777777" w:rsidR="00E769EC" w:rsidRDefault="00E769EC" w:rsidP="002B5E6A">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CB569C" w14:textId="77777777" w:rsidR="00E769EC" w:rsidRDefault="00E769EC" w:rsidP="002B5E6A">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AC68313" w14:textId="77777777" w:rsidR="00E769EC" w:rsidRDefault="00E769EC" w:rsidP="002B5E6A">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5C9F5906"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273563" w14:textId="77777777" w:rsidR="00E769EC" w:rsidRPr="007D061B" w:rsidRDefault="00E769EC" w:rsidP="002B5E6A">
            <w:pPr>
              <w:pStyle w:val="TAC"/>
              <w:keepNext w:val="0"/>
              <w:keepLines w:val="0"/>
              <w:rPr>
                <w:rFonts w:cs="Arial"/>
              </w:rPr>
            </w:pPr>
          </w:p>
        </w:tc>
      </w:tr>
      <w:tr w:rsidR="00E769EC" w:rsidRPr="007D061B" w14:paraId="088E9D9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55966F91" w14:textId="77777777" w:rsidR="00E769EC" w:rsidRDefault="00E769EC" w:rsidP="002B5E6A">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0742E44C" w14:textId="77777777" w:rsidR="00E769EC" w:rsidRDefault="00E769EC" w:rsidP="002B5E6A">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2C3CEA30" w14:textId="77777777" w:rsidR="00E769EC" w:rsidRDefault="00E769EC" w:rsidP="002B5E6A">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37F0FE37" w14:textId="77777777" w:rsidR="00E769EC" w:rsidRDefault="00E769EC" w:rsidP="002B5E6A">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33556876" w14:textId="77777777" w:rsidR="00E769EC" w:rsidRDefault="00E769EC" w:rsidP="002B5E6A">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6E954098"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DBFD3A" w14:textId="77777777" w:rsidR="00E769EC" w:rsidRPr="007D061B" w:rsidRDefault="00E769EC" w:rsidP="002B5E6A">
            <w:pPr>
              <w:pStyle w:val="TAC"/>
              <w:keepNext w:val="0"/>
              <w:keepLines w:val="0"/>
              <w:rPr>
                <w:rFonts w:cs="Arial"/>
              </w:rPr>
            </w:pPr>
          </w:p>
        </w:tc>
      </w:tr>
      <w:tr w:rsidR="00E769EC" w:rsidRPr="007D061B" w14:paraId="3942067A"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23FBB7C" w14:textId="59C16095" w:rsidR="00E769EC" w:rsidRDefault="00E769EC" w:rsidP="002B5E6A">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ins w:id="38" w:author="Iwajlo Angelow (Nokia)" w:date="2023-11-03T16:39:00Z">
              <w:r w:rsidR="00A10B91">
                <w:rPr>
                  <w:rFonts w:cs="Arial"/>
                  <w:lang w:val="en-US" w:eastAsia="zh-CN"/>
                </w:rPr>
                <w:t xml:space="preserve"> or NR Band n106</w:t>
              </w:r>
            </w:ins>
          </w:p>
        </w:tc>
        <w:tc>
          <w:tcPr>
            <w:tcW w:w="1871" w:type="dxa"/>
            <w:tcBorders>
              <w:top w:val="single" w:sz="4" w:space="0" w:color="auto"/>
              <w:left w:val="single" w:sz="4" w:space="0" w:color="auto"/>
              <w:bottom w:val="single" w:sz="4" w:space="0" w:color="auto"/>
              <w:right w:val="single" w:sz="4" w:space="0" w:color="auto"/>
            </w:tcBorders>
          </w:tcPr>
          <w:p w14:paraId="42086EE5" w14:textId="77777777" w:rsidR="00E769EC" w:rsidRDefault="00E769EC" w:rsidP="002B5E6A">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589321C7" w14:textId="77777777" w:rsidR="00E769EC" w:rsidRDefault="00E769EC" w:rsidP="002B5E6A">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1F83C04A" w14:textId="77777777" w:rsidR="00E769EC" w:rsidRDefault="00E769EC" w:rsidP="002B5E6A">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1C748710" w14:textId="77777777" w:rsidR="00E769EC" w:rsidRDefault="00E769EC" w:rsidP="002B5E6A">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3D6E42C9"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04E7EB" w14:textId="77777777" w:rsidR="00E769EC" w:rsidRPr="007D061B" w:rsidRDefault="00E769EC" w:rsidP="002B5E6A">
            <w:pPr>
              <w:pStyle w:val="TAC"/>
              <w:keepNext w:val="0"/>
              <w:keepLines w:val="0"/>
              <w:rPr>
                <w:rFonts w:cs="Arial"/>
              </w:rPr>
            </w:pPr>
          </w:p>
        </w:tc>
      </w:tr>
    </w:tbl>
    <w:p w14:paraId="36446FF1" w14:textId="109D4A9F"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2FDD5B" w14:textId="77777777" w:rsidR="00E769EC" w:rsidRPr="007D061B" w:rsidRDefault="00E769EC" w:rsidP="00E769EC">
      <w:pPr>
        <w:pStyle w:val="Heading5"/>
      </w:pPr>
      <w:bookmarkStart w:id="39" w:name="_Toc21095422"/>
      <w:bookmarkStart w:id="40" w:name="_Toc29766955"/>
      <w:bookmarkStart w:id="41" w:name="_Toc36041102"/>
      <w:bookmarkStart w:id="42" w:name="_Toc37228512"/>
      <w:bookmarkStart w:id="43" w:name="_Toc37229016"/>
      <w:bookmarkStart w:id="44" w:name="_Toc37229520"/>
      <w:bookmarkStart w:id="45" w:name="_Toc45907077"/>
      <w:bookmarkStart w:id="46" w:name="_Toc61116564"/>
      <w:bookmarkStart w:id="47" w:name="_Toc67055220"/>
      <w:bookmarkStart w:id="48" w:name="_Toc74763421"/>
      <w:bookmarkStart w:id="49" w:name="_Toc76505717"/>
      <w:bookmarkStart w:id="50" w:name="_Toc83110178"/>
      <w:bookmarkStart w:id="51" w:name="_Toc89875903"/>
      <w:bookmarkStart w:id="52" w:name="_Toc98707615"/>
      <w:bookmarkStart w:id="53" w:name="_Toc105698253"/>
      <w:bookmarkStart w:id="54" w:name="_Toc123141912"/>
      <w:bookmarkStart w:id="55" w:name="_Toc124165997"/>
      <w:bookmarkStart w:id="56" w:name="_Toc130919555"/>
      <w:bookmarkStart w:id="57" w:name="_Toc137306269"/>
      <w:bookmarkStart w:id="58" w:name="_Toc138890471"/>
      <w:bookmarkStart w:id="59" w:name="_Toc145094314"/>
      <w:r w:rsidRPr="007D061B">
        <w:t>7.5.5.1.2</w:t>
      </w:r>
      <w:r w:rsidRPr="007D061B">
        <w:tab/>
        <w:t>Co-location test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4BA095" w14:textId="77777777" w:rsidR="00E769EC" w:rsidRPr="007D061B" w:rsidRDefault="00E769EC" w:rsidP="00E769EC">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5B5C5AA1" w14:textId="77777777" w:rsidR="00E769EC" w:rsidRPr="007D061B" w:rsidRDefault="00E769EC" w:rsidP="00E769EC">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010DBEEA" w14:textId="77777777" w:rsidR="00E769EC" w:rsidRPr="007D061B" w:rsidRDefault="00E769EC" w:rsidP="00E769EC">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761C41E" w14:textId="77777777" w:rsidR="00E769EC" w:rsidRPr="007D061B" w:rsidRDefault="00E769EC" w:rsidP="00E769EC">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4CAD73B6" w14:textId="77777777" w:rsidR="00E769EC" w:rsidRPr="007D061B" w:rsidRDefault="00E769EC" w:rsidP="00E769EC">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353CF708" w14:textId="77777777" w:rsidR="00E769EC" w:rsidRPr="007D061B" w:rsidRDefault="00E769EC" w:rsidP="00E769EC">
      <w:pPr>
        <w:pStyle w:val="B10"/>
      </w:pPr>
      <w:r w:rsidRPr="007D061B">
        <w:t>-</w:t>
      </w:r>
      <w:r w:rsidRPr="007D061B">
        <w:tab/>
        <w:t>For any measured UTRA FDD carrier, the BER shall not exceed 0.001 for the reference measurement channel defined in clause 7.2.5.1.</w:t>
      </w:r>
    </w:p>
    <w:p w14:paraId="7EDDAAE5" w14:textId="77777777" w:rsidR="00E769EC" w:rsidRPr="007D061B" w:rsidRDefault="00E769EC" w:rsidP="00E769EC">
      <w:pPr>
        <w:pStyle w:val="B10"/>
      </w:pPr>
      <w:r w:rsidRPr="007D061B">
        <w:t>-</w:t>
      </w:r>
      <w:r w:rsidRPr="007D061B">
        <w:tab/>
        <w:t>For any measured UTRA TDD carrier, the BER shall not exceed 0.001 for the reference measurement channel defined in clause 7.2.5.2.</w:t>
      </w:r>
    </w:p>
    <w:p w14:paraId="18F20DDA" w14:textId="77777777" w:rsidR="00E769EC" w:rsidRPr="007D061B" w:rsidRDefault="00E769EC" w:rsidP="00E769EC">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E769EC" w:rsidRPr="007D061B" w14:paraId="30C08F9C" w14:textId="77777777" w:rsidTr="002B5E6A">
        <w:trPr>
          <w:tblHeader/>
          <w:jc w:val="center"/>
        </w:trPr>
        <w:tc>
          <w:tcPr>
            <w:tcW w:w="1735" w:type="dxa"/>
          </w:tcPr>
          <w:p w14:paraId="190A2503" w14:textId="77777777" w:rsidR="00E769EC" w:rsidRPr="007D061B" w:rsidRDefault="00E769EC" w:rsidP="002B5E6A">
            <w:pPr>
              <w:pStyle w:val="TAH"/>
            </w:pPr>
            <w:r w:rsidRPr="007D061B">
              <w:t>Type of co-located BS</w:t>
            </w:r>
          </w:p>
        </w:tc>
        <w:tc>
          <w:tcPr>
            <w:tcW w:w="1557" w:type="dxa"/>
          </w:tcPr>
          <w:p w14:paraId="353A9C23" w14:textId="77777777" w:rsidR="00E769EC" w:rsidRPr="007D061B" w:rsidRDefault="00E769EC" w:rsidP="002B5E6A">
            <w:pPr>
              <w:pStyle w:val="TAH"/>
            </w:pPr>
            <w:r w:rsidRPr="007D061B">
              <w:t>Centre Frequency of Interfering Signal (MHz)</w:t>
            </w:r>
          </w:p>
        </w:tc>
        <w:tc>
          <w:tcPr>
            <w:tcW w:w="1138" w:type="dxa"/>
          </w:tcPr>
          <w:p w14:paraId="2484BF76" w14:textId="77777777" w:rsidR="00E769EC" w:rsidRPr="007D061B" w:rsidRDefault="00E769EC" w:rsidP="002B5E6A">
            <w:pPr>
              <w:pStyle w:val="TAH"/>
            </w:pPr>
            <w:r w:rsidRPr="007D061B">
              <w:t>Interfering Signal mean power for WA BS (dBm)</w:t>
            </w:r>
          </w:p>
        </w:tc>
        <w:tc>
          <w:tcPr>
            <w:tcW w:w="1133" w:type="dxa"/>
          </w:tcPr>
          <w:p w14:paraId="13B1D60E" w14:textId="77777777" w:rsidR="00E769EC" w:rsidRPr="007D061B" w:rsidRDefault="00E769EC" w:rsidP="002B5E6A">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86D95CD" w14:textId="77777777" w:rsidR="00E769EC" w:rsidRPr="007D061B" w:rsidRDefault="00E769EC" w:rsidP="002B5E6A">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0F18B497" w14:textId="77777777" w:rsidR="00E769EC" w:rsidRPr="007D061B" w:rsidRDefault="00E769EC" w:rsidP="002B5E6A">
            <w:pPr>
              <w:pStyle w:val="TAH"/>
            </w:pPr>
            <w:r w:rsidRPr="007D061B">
              <w:t>Wanted Signal mean power (dBm)</w:t>
            </w:r>
          </w:p>
          <w:p w14:paraId="41D4B389" w14:textId="77777777" w:rsidR="00E769EC" w:rsidRPr="007D061B" w:rsidRDefault="00E769EC" w:rsidP="002B5E6A">
            <w:pPr>
              <w:pStyle w:val="TAH"/>
            </w:pPr>
            <w:r w:rsidRPr="007D061B">
              <w:t>(Note 1)</w:t>
            </w:r>
          </w:p>
        </w:tc>
        <w:tc>
          <w:tcPr>
            <w:tcW w:w="1280" w:type="dxa"/>
          </w:tcPr>
          <w:p w14:paraId="17F86ED5" w14:textId="77777777" w:rsidR="00E769EC" w:rsidRPr="007D061B" w:rsidRDefault="00E769EC" w:rsidP="002B5E6A">
            <w:pPr>
              <w:pStyle w:val="TAH"/>
            </w:pPr>
            <w:r w:rsidRPr="007D061B">
              <w:t>Type of Interfering Signal</w:t>
            </w:r>
          </w:p>
        </w:tc>
      </w:tr>
      <w:tr w:rsidR="00E769EC" w:rsidRPr="007D061B" w14:paraId="3DBF030C" w14:textId="77777777" w:rsidTr="002B5E6A">
        <w:trPr>
          <w:jc w:val="center"/>
        </w:trPr>
        <w:tc>
          <w:tcPr>
            <w:tcW w:w="1735" w:type="dxa"/>
          </w:tcPr>
          <w:p w14:paraId="66523048" w14:textId="77777777" w:rsidR="00E769EC" w:rsidRPr="007D061B" w:rsidRDefault="00E769EC" w:rsidP="002B5E6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A132779" w14:textId="77777777" w:rsidR="00E769EC" w:rsidRPr="007D061B" w:rsidRDefault="00E769EC" w:rsidP="002B5E6A">
            <w:pPr>
              <w:pStyle w:val="TAC"/>
              <w:rPr>
                <w:rFonts w:cs="Arial"/>
                <w:szCs w:val="18"/>
              </w:rPr>
            </w:pPr>
            <w:r w:rsidRPr="007D061B">
              <w:rPr>
                <w:rFonts w:cs="Arial"/>
                <w:szCs w:val="18"/>
              </w:rPr>
              <w:t>869 - 894</w:t>
            </w:r>
          </w:p>
        </w:tc>
        <w:tc>
          <w:tcPr>
            <w:tcW w:w="1138" w:type="dxa"/>
            <w:vAlign w:val="center"/>
          </w:tcPr>
          <w:p w14:paraId="4BDE4DA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A570ED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E00C0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63ACA9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87B502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2648012" w14:textId="77777777" w:rsidTr="002B5E6A">
        <w:trPr>
          <w:jc w:val="center"/>
        </w:trPr>
        <w:tc>
          <w:tcPr>
            <w:tcW w:w="1735" w:type="dxa"/>
          </w:tcPr>
          <w:p w14:paraId="63E4A824" w14:textId="77777777" w:rsidR="00E769EC" w:rsidRPr="007D061B" w:rsidRDefault="00E769EC" w:rsidP="002B5E6A">
            <w:pPr>
              <w:pStyle w:val="TAL"/>
              <w:rPr>
                <w:rFonts w:cs="Arial"/>
                <w:szCs w:val="18"/>
              </w:rPr>
            </w:pPr>
            <w:r w:rsidRPr="007D061B">
              <w:rPr>
                <w:rFonts w:cs="Arial"/>
                <w:szCs w:val="18"/>
              </w:rPr>
              <w:t>GSM900</w:t>
            </w:r>
          </w:p>
        </w:tc>
        <w:tc>
          <w:tcPr>
            <w:tcW w:w="1557" w:type="dxa"/>
            <w:vAlign w:val="center"/>
          </w:tcPr>
          <w:p w14:paraId="5613638A" w14:textId="77777777" w:rsidR="00E769EC" w:rsidRPr="007D061B" w:rsidRDefault="00E769EC" w:rsidP="002B5E6A">
            <w:pPr>
              <w:pStyle w:val="TAC"/>
              <w:rPr>
                <w:rFonts w:cs="Arial"/>
                <w:szCs w:val="18"/>
              </w:rPr>
            </w:pPr>
            <w:r w:rsidRPr="007D061B">
              <w:rPr>
                <w:rFonts w:cs="Arial"/>
                <w:szCs w:val="18"/>
              </w:rPr>
              <w:t>921 - 960</w:t>
            </w:r>
          </w:p>
        </w:tc>
        <w:tc>
          <w:tcPr>
            <w:tcW w:w="1138" w:type="dxa"/>
            <w:vAlign w:val="center"/>
          </w:tcPr>
          <w:p w14:paraId="40DE85A4"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3B9BC9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85E3A5"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667B208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C9B06E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38837AE" w14:textId="77777777" w:rsidTr="002B5E6A">
        <w:trPr>
          <w:jc w:val="center"/>
        </w:trPr>
        <w:tc>
          <w:tcPr>
            <w:tcW w:w="1735" w:type="dxa"/>
          </w:tcPr>
          <w:p w14:paraId="6491F633" w14:textId="77777777" w:rsidR="00E769EC" w:rsidRPr="007D061B" w:rsidRDefault="00E769EC" w:rsidP="002B5E6A">
            <w:pPr>
              <w:pStyle w:val="TAL"/>
              <w:rPr>
                <w:rFonts w:cs="Arial"/>
                <w:szCs w:val="18"/>
              </w:rPr>
            </w:pPr>
            <w:r w:rsidRPr="007D061B">
              <w:rPr>
                <w:rFonts w:cs="Arial"/>
                <w:szCs w:val="18"/>
              </w:rPr>
              <w:t>DCS1800</w:t>
            </w:r>
          </w:p>
        </w:tc>
        <w:tc>
          <w:tcPr>
            <w:tcW w:w="1557" w:type="dxa"/>
            <w:vAlign w:val="center"/>
          </w:tcPr>
          <w:p w14:paraId="4E9EDD31" w14:textId="77777777" w:rsidR="00E769EC" w:rsidRPr="007D061B" w:rsidRDefault="00E769EC" w:rsidP="002B5E6A">
            <w:pPr>
              <w:pStyle w:val="TAC"/>
              <w:rPr>
                <w:rFonts w:cs="Arial"/>
                <w:szCs w:val="18"/>
              </w:rPr>
            </w:pPr>
            <w:r w:rsidRPr="007D061B">
              <w:rPr>
                <w:rFonts w:cs="Arial"/>
                <w:szCs w:val="18"/>
              </w:rPr>
              <w:t>1805 - 1880</w:t>
            </w:r>
          </w:p>
          <w:p w14:paraId="3F988967" w14:textId="77777777" w:rsidR="00E769EC" w:rsidRPr="007D061B" w:rsidRDefault="00E769EC" w:rsidP="002B5E6A">
            <w:pPr>
              <w:pStyle w:val="TAC"/>
              <w:rPr>
                <w:rFonts w:cs="Arial"/>
                <w:szCs w:val="18"/>
              </w:rPr>
            </w:pPr>
            <w:r w:rsidRPr="007D061B">
              <w:rPr>
                <w:rFonts w:cs="Arial"/>
                <w:szCs w:val="18"/>
              </w:rPr>
              <w:t>(Note 4)</w:t>
            </w:r>
          </w:p>
        </w:tc>
        <w:tc>
          <w:tcPr>
            <w:tcW w:w="1138" w:type="dxa"/>
            <w:vAlign w:val="center"/>
          </w:tcPr>
          <w:p w14:paraId="59DBFDC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7A36819"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DD78C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56E264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DBF6B6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C34DFA3" w14:textId="77777777" w:rsidTr="002B5E6A">
        <w:trPr>
          <w:jc w:val="center"/>
        </w:trPr>
        <w:tc>
          <w:tcPr>
            <w:tcW w:w="1735" w:type="dxa"/>
          </w:tcPr>
          <w:p w14:paraId="7BCD0711" w14:textId="77777777" w:rsidR="00E769EC" w:rsidRPr="007D061B" w:rsidRDefault="00E769EC" w:rsidP="002B5E6A">
            <w:pPr>
              <w:pStyle w:val="TAL"/>
              <w:rPr>
                <w:rFonts w:cs="Arial"/>
                <w:szCs w:val="18"/>
              </w:rPr>
            </w:pPr>
            <w:r w:rsidRPr="007D061B">
              <w:rPr>
                <w:rFonts w:cs="Arial"/>
                <w:szCs w:val="18"/>
              </w:rPr>
              <w:t>PCS1900</w:t>
            </w:r>
          </w:p>
        </w:tc>
        <w:tc>
          <w:tcPr>
            <w:tcW w:w="1557" w:type="dxa"/>
            <w:vAlign w:val="center"/>
          </w:tcPr>
          <w:p w14:paraId="039516DC" w14:textId="77777777" w:rsidR="00E769EC" w:rsidRPr="007D061B" w:rsidRDefault="00E769EC" w:rsidP="002B5E6A">
            <w:pPr>
              <w:pStyle w:val="TAC"/>
              <w:rPr>
                <w:rFonts w:cs="Arial"/>
                <w:szCs w:val="18"/>
              </w:rPr>
            </w:pPr>
            <w:r w:rsidRPr="007D061B">
              <w:rPr>
                <w:rFonts w:cs="Arial"/>
                <w:szCs w:val="18"/>
              </w:rPr>
              <w:t>1930 - 1990</w:t>
            </w:r>
          </w:p>
        </w:tc>
        <w:tc>
          <w:tcPr>
            <w:tcW w:w="1138" w:type="dxa"/>
            <w:vAlign w:val="center"/>
          </w:tcPr>
          <w:p w14:paraId="099A96D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A989FC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37471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FAE884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5B0017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0D024CE" w14:textId="77777777" w:rsidTr="002B5E6A">
        <w:trPr>
          <w:jc w:val="center"/>
        </w:trPr>
        <w:tc>
          <w:tcPr>
            <w:tcW w:w="1735" w:type="dxa"/>
          </w:tcPr>
          <w:p w14:paraId="53744CE6" w14:textId="77777777" w:rsidR="00E769EC" w:rsidRPr="007D061B" w:rsidRDefault="00E769EC" w:rsidP="002B5E6A">
            <w:pPr>
              <w:pStyle w:val="TAL"/>
              <w:rPr>
                <w:rFonts w:cs="Arial"/>
                <w:szCs w:val="18"/>
              </w:rPr>
            </w:pPr>
            <w:r w:rsidRPr="007D061B">
              <w:rPr>
                <w:rFonts w:cs="Arial"/>
                <w:szCs w:val="18"/>
              </w:rPr>
              <w:t>UTRA FDD Band I or E-UTRA Band 1 or NR band n1</w:t>
            </w:r>
          </w:p>
        </w:tc>
        <w:tc>
          <w:tcPr>
            <w:tcW w:w="1557" w:type="dxa"/>
            <w:vAlign w:val="center"/>
          </w:tcPr>
          <w:p w14:paraId="2FB707D8" w14:textId="77777777" w:rsidR="00E769EC" w:rsidRPr="007D061B" w:rsidRDefault="00E769EC" w:rsidP="002B5E6A">
            <w:pPr>
              <w:pStyle w:val="TAC"/>
              <w:rPr>
                <w:rFonts w:cs="Arial"/>
                <w:szCs w:val="18"/>
              </w:rPr>
            </w:pPr>
            <w:r w:rsidRPr="007D061B">
              <w:rPr>
                <w:rFonts w:cs="Arial"/>
                <w:szCs w:val="18"/>
              </w:rPr>
              <w:t>2110 - 2170</w:t>
            </w:r>
          </w:p>
        </w:tc>
        <w:tc>
          <w:tcPr>
            <w:tcW w:w="1138" w:type="dxa"/>
            <w:vAlign w:val="center"/>
          </w:tcPr>
          <w:p w14:paraId="1BB4BFB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02B859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B05E27"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918BA6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B437D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9CACC32" w14:textId="77777777" w:rsidTr="002B5E6A">
        <w:trPr>
          <w:jc w:val="center"/>
        </w:trPr>
        <w:tc>
          <w:tcPr>
            <w:tcW w:w="1735" w:type="dxa"/>
          </w:tcPr>
          <w:p w14:paraId="4C20AE8E" w14:textId="77777777" w:rsidR="00E769EC" w:rsidRPr="007D061B" w:rsidRDefault="00E769EC" w:rsidP="002B5E6A">
            <w:pPr>
              <w:pStyle w:val="TAL"/>
              <w:rPr>
                <w:rFonts w:cs="Arial"/>
                <w:szCs w:val="18"/>
              </w:rPr>
            </w:pPr>
            <w:r w:rsidRPr="007D061B">
              <w:rPr>
                <w:rFonts w:cs="Arial"/>
                <w:szCs w:val="18"/>
              </w:rPr>
              <w:t>UTRA FDD Band II or E-UTRA Band 2 or NR band n2</w:t>
            </w:r>
          </w:p>
        </w:tc>
        <w:tc>
          <w:tcPr>
            <w:tcW w:w="1557" w:type="dxa"/>
            <w:vAlign w:val="center"/>
          </w:tcPr>
          <w:p w14:paraId="1CD54E83" w14:textId="77777777" w:rsidR="00E769EC" w:rsidRPr="007D061B" w:rsidRDefault="00E769EC" w:rsidP="002B5E6A">
            <w:pPr>
              <w:pStyle w:val="TAC"/>
              <w:rPr>
                <w:rFonts w:cs="Arial"/>
                <w:szCs w:val="18"/>
              </w:rPr>
            </w:pPr>
            <w:r w:rsidRPr="007D061B">
              <w:rPr>
                <w:rFonts w:cs="Arial"/>
                <w:szCs w:val="18"/>
              </w:rPr>
              <w:t>1930 - 1990</w:t>
            </w:r>
          </w:p>
        </w:tc>
        <w:tc>
          <w:tcPr>
            <w:tcW w:w="1138" w:type="dxa"/>
            <w:vAlign w:val="center"/>
          </w:tcPr>
          <w:p w14:paraId="3E31BD2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5313DA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1819E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0A55BC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2BF8E8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223F77B" w14:textId="77777777" w:rsidTr="002B5E6A">
        <w:trPr>
          <w:jc w:val="center"/>
        </w:trPr>
        <w:tc>
          <w:tcPr>
            <w:tcW w:w="1735" w:type="dxa"/>
          </w:tcPr>
          <w:p w14:paraId="64087221" w14:textId="77777777" w:rsidR="00E769EC" w:rsidRPr="007D061B" w:rsidRDefault="00E769EC" w:rsidP="002B5E6A">
            <w:pPr>
              <w:pStyle w:val="TAL"/>
              <w:rPr>
                <w:rFonts w:cs="Arial"/>
                <w:szCs w:val="18"/>
              </w:rPr>
            </w:pPr>
            <w:r w:rsidRPr="007D061B">
              <w:rPr>
                <w:rFonts w:cs="Arial"/>
                <w:szCs w:val="18"/>
              </w:rPr>
              <w:t>UTRA FDD Band III or E-UTRA Band 3 or NR band n3</w:t>
            </w:r>
          </w:p>
        </w:tc>
        <w:tc>
          <w:tcPr>
            <w:tcW w:w="1557" w:type="dxa"/>
            <w:vAlign w:val="center"/>
          </w:tcPr>
          <w:p w14:paraId="330F3F45" w14:textId="77777777" w:rsidR="00E769EC" w:rsidRPr="007D061B" w:rsidRDefault="00E769EC" w:rsidP="002B5E6A">
            <w:pPr>
              <w:pStyle w:val="TAC"/>
              <w:rPr>
                <w:rFonts w:cs="Arial"/>
                <w:szCs w:val="18"/>
              </w:rPr>
            </w:pPr>
            <w:r w:rsidRPr="007D061B">
              <w:rPr>
                <w:rFonts w:cs="Arial"/>
                <w:szCs w:val="18"/>
              </w:rPr>
              <w:t>1805 - 1880</w:t>
            </w:r>
          </w:p>
          <w:p w14:paraId="6AFB0764" w14:textId="77777777" w:rsidR="00E769EC" w:rsidRPr="007D061B" w:rsidRDefault="00E769EC" w:rsidP="002B5E6A">
            <w:pPr>
              <w:pStyle w:val="TAC"/>
              <w:rPr>
                <w:rFonts w:cs="Arial"/>
                <w:szCs w:val="18"/>
              </w:rPr>
            </w:pPr>
            <w:r w:rsidRPr="007D061B">
              <w:rPr>
                <w:rFonts w:cs="Arial"/>
                <w:szCs w:val="18"/>
              </w:rPr>
              <w:t>(Note 4)</w:t>
            </w:r>
          </w:p>
        </w:tc>
        <w:tc>
          <w:tcPr>
            <w:tcW w:w="1138" w:type="dxa"/>
            <w:vAlign w:val="center"/>
          </w:tcPr>
          <w:p w14:paraId="3B57728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4D2625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146D2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8ABD25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2B26D9E"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CEC0A14" w14:textId="77777777" w:rsidTr="002B5E6A">
        <w:trPr>
          <w:jc w:val="center"/>
        </w:trPr>
        <w:tc>
          <w:tcPr>
            <w:tcW w:w="1735" w:type="dxa"/>
          </w:tcPr>
          <w:p w14:paraId="08D9DC31" w14:textId="77777777" w:rsidR="00E769EC" w:rsidRPr="007D061B" w:rsidRDefault="00E769EC" w:rsidP="002B5E6A">
            <w:pPr>
              <w:pStyle w:val="TAL"/>
              <w:rPr>
                <w:rFonts w:cs="Arial"/>
                <w:szCs w:val="18"/>
              </w:rPr>
            </w:pPr>
            <w:r w:rsidRPr="007D061B">
              <w:rPr>
                <w:rFonts w:cs="Arial"/>
                <w:szCs w:val="18"/>
              </w:rPr>
              <w:t>UTRA FDD Band IV or E-UTRA Band 4</w:t>
            </w:r>
          </w:p>
        </w:tc>
        <w:tc>
          <w:tcPr>
            <w:tcW w:w="1557" w:type="dxa"/>
            <w:vAlign w:val="center"/>
          </w:tcPr>
          <w:p w14:paraId="28E0F841" w14:textId="77777777" w:rsidR="00E769EC" w:rsidRPr="007D061B" w:rsidRDefault="00E769EC" w:rsidP="002B5E6A">
            <w:pPr>
              <w:pStyle w:val="TAC"/>
              <w:rPr>
                <w:rFonts w:cs="Arial"/>
                <w:szCs w:val="18"/>
              </w:rPr>
            </w:pPr>
            <w:r w:rsidRPr="007D061B">
              <w:rPr>
                <w:rFonts w:cs="Arial"/>
                <w:szCs w:val="18"/>
              </w:rPr>
              <w:t>2110 - 2155</w:t>
            </w:r>
          </w:p>
        </w:tc>
        <w:tc>
          <w:tcPr>
            <w:tcW w:w="1138" w:type="dxa"/>
            <w:vAlign w:val="center"/>
          </w:tcPr>
          <w:p w14:paraId="59A08EC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F927F3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269AA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E06B08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AF4B6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404C55F" w14:textId="77777777" w:rsidTr="002B5E6A">
        <w:trPr>
          <w:jc w:val="center"/>
        </w:trPr>
        <w:tc>
          <w:tcPr>
            <w:tcW w:w="1735" w:type="dxa"/>
          </w:tcPr>
          <w:p w14:paraId="764B776E" w14:textId="77777777" w:rsidR="00E769EC" w:rsidRPr="007D061B" w:rsidRDefault="00E769EC" w:rsidP="002B5E6A">
            <w:pPr>
              <w:pStyle w:val="TAL"/>
              <w:rPr>
                <w:rFonts w:cs="Arial"/>
                <w:szCs w:val="18"/>
              </w:rPr>
            </w:pPr>
            <w:r w:rsidRPr="007D061B">
              <w:rPr>
                <w:rFonts w:cs="Arial"/>
                <w:szCs w:val="18"/>
              </w:rPr>
              <w:t>UTRA FDD Band V or E-UTRA Band 5 or NR band n5</w:t>
            </w:r>
          </w:p>
        </w:tc>
        <w:tc>
          <w:tcPr>
            <w:tcW w:w="1557" w:type="dxa"/>
            <w:vAlign w:val="center"/>
          </w:tcPr>
          <w:p w14:paraId="4831B2D1" w14:textId="77777777" w:rsidR="00E769EC" w:rsidRPr="007D061B" w:rsidRDefault="00E769EC" w:rsidP="002B5E6A">
            <w:pPr>
              <w:pStyle w:val="TAC"/>
              <w:rPr>
                <w:rFonts w:cs="Arial"/>
                <w:szCs w:val="18"/>
              </w:rPr>
            </w:pPr>
            <w:r w:rsidRPr="007D061B">
              <w:rPr>
                <w:rFonts w:cs="Arial"/>
                <w:szCs w:val="18"/>
              </w:rPr>
              <w:t>869 - 894</w:t>
            </w:r>
          </w:p>
        </w:tc>
        <w:tc>
          <w:tcPr>
            <w:tcW w:w="1138" w:type="dxa"/>
            <w:vAlign w:val="center"/>
          </w:tcPr>
          <w:p w14:paraId="35A5DF8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77C411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D8DD8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EB842C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DE70DAE"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7EEAF6B" w14:textId="77777777" w:rsidTr="002B5E6A">
        <w:trPr>
          <w:jc w:val="center"/>
        </w:trPr>
        <w:tc>
          <w:tcPr>
            <w:tcW w:w="1735" w:type="dxa"/>
          </w:tcPr>
          <w:p w14:paraId="66149C69" w14:textId="77777777" w:rsidR="00E769EC" w:rsidRPr="007D061B" w:rsidRDefault="00E769EC" w:rsidP="002B5E6A">
            <w:pPr>
              <w:pStyle w:val="TAL"/>
              <w:rPr>
                <w:rFonts w:cs="Arial"/>
                <w:szCs w:val="18"/>
              </w:rPr>
            </w:pPr>
            <w:r w:rsidRPr="007D061B">
              <w:rPr>
                <w:rFonts w:cs="Arial"/>
                <w:szCs w:val="18"/>
              </w:rPr>
              <w:t>UTRA FDD Band VI or E-UTRA Band 6</w:t>
            </w:r>
          </w:p>
        </w:tc>
        <w:tc>
          <w:tcPr>
            <w:tcW w:w="1557" w:type="dxa"/>
            <w:vAlign w:val="center"/>
          </w:tcPr>
          <w:p w14:paraId="3FC14C40" w14:textId="77777777" w:rsidR="00E769EC" w:rsidRPr="007D061B" w:rsidRDefault="00E769EC" w:rsidP="002B5E6A">
            <w:pPr>
              <w:pStyle w:val="TAC"/>
              <w:rPr>
                <w:rFonts w:cs="Arial"/>
                <w:szCs w:val="18"/>
              </w:rPr>
            </w:pPr>
            <w:r w:rsidRPr="007D061B">
              <w:rPr>
                <w:rFonts w:cs="Arial"/>
                <w:szCs w:val="18"/>
              </w:rPr>
              <w:t>875 - 885</w:t>
            </w:r>
          </w:p>
        </w:tc>
        <w:tc>
          <w:tcPr>
            <w:tcW w:w="1138" w:type="dxa"/>
            <w:vAlign w:val="center"/>
          </w:tcPr>
          <w:p w14:paraId="7597008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CFB12C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0B517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84092B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049BD4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70497F6" w14:textId="77777777" w:rsidTr="002B5E6A">
        <w:trPr>
          <w:jc w:val="center"/>
        </w:trPr>
        <w:tc>
          <w:tcPr>
            <w:tcW w:w="1735" w:type="dxa"/>
          </w:tcPr>
          <w:p w14:paraId="4ACC9448" w14:textId="77777777" w:rsidR="00E769EC" w:rsidRPr="007D061B" w:rsidRDefault="00E769EC" w:rsidP="002B5E6A">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5616407" w14:textId="77777777" w:rsidR="00E769EC" w:rsidRPr="007D061B" w:rsidRDefault="00E769EC" w:rsidP="002B5E6A">
            <w:pPr>
              <w:pStyle w:val="TAC"/>
              <w:rPr>
                <w:rFonts w:cs="Arial"/>
                <w:szCs w:val="18"/>
              </w:rPr>
            </w:pPr>
            <w:r w:rsidRPr="007D061B">
              <w:rPr>
                <w:rFonts w:cs="Arial"/>
                <w:szCs w:val="18"/>
              </w:rPr>
              <w:t>2620 - 2690</w:t>
            </w:r>
          </w:p>
        </w:tc>
        <w:tc>
          <w:tcPr>
            <w:tcW w:w="1138" w:type="dxa"/>
            <w:vAlign w:val="center"/>
          </w:tcPr>
          <w:p w14:paraId="24471A2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6C38AE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B3E0D6"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DC5385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20EA60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2395F60" w14:textId="77777777" w:rsidTr="002B5E6A">
        <w:trPr>
          <w:jc w:val="center"/>
        </w:trPr>
        <w:tc>
          <w:tcPr>
            <w:tcW w:w="1735" w:type="dxa"/>
            <w:tcBorders>
              <w:top w:val="single" w:sz="4" w:space="0" w:color="auto"/>
              <w:left w:val="single" w:sz="4" w:space="0" w:color="auto"/>
              <w:bottom w:val="single" w:sz="4" w:space="0" w:color="auto"/>
              <w:right w:val="single" w:sz="4" w:space="0" w:color="auto"/>
            </w:tcBorders>
          </w:tcPr>
          <w:p w14:paraId="46469966" w14:textId="77777777" w:rsidR="00E769EC" w:rsidRPr="007D061B" w:rsidRDefault="00E769EC" w:rsidP="002B5E6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D77C083" w14:textId="77777777" w:rsidR="00E769EC" w:rsidRPr="007D061B" w:rsidRDefault="00E769EC" w:rsidP="002B5E6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6212EFE" w14:textId="77777777" w:rsidR="00E769EC" w:rsidRPr="007D061B" w:rsidRDefault="00E769EC" w:rsidP="002B5E6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214921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A35C264" w14:textId="77777777" w:rsidR="00E769EC" w:rsidRPr="007D061B" w:rsidRDefault="00E769EC" w:rsidP="002B5E6A">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3B6F531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38D36E40"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5C44C74" w14:textId="77777777" w:rsidTr="002B5E6A">
        <w:trPr>
          <w:jc w:val="center"/>
        </w:trPr>
        <w:tc>
          <w:tcPr>
            <w:tcW w:w="1735" w:type="dxa"/>
          </w:tcPr>
          <w:p w14:paraId="0E0C9C5A" w14:textId="77777777" w:rsidR="00E769EC" w:rsidRPr="007D061B" w:rsidRDefault="00E769EC" w:rsidP="002B5E6A">
            <w:pPr>
              <w:pStyle w:val="TAL"/>
              <w:rPr>
                <w:rFonts w:cs="Arial"/>
                <w:szCs w:val="18"/>
              </w:rPr>
            </w:pPr>
            <w:r w:rsidRPr="007D061B">
              <w:rPr>
                <w:rFonts w:cs="Arial"/>
                <w:szCs w:val="18"/>
              </w:rPr>
              <w:t>UTRA FDD Band IX or E-UTRA Band 9</w:t>
            </w:r>
          </w:p>
        </w:tc>
        <w:tc>
          <w:tcPr>
            <w:tcW w:w="1557" w:type="dxa"/>
            <w:vAlign w:val="center"/>
          </w:tcPr>
          <w:p w14:paraId="14D6DE32" w14:textId="77777777" w:rsidR="00E769EC" w:rsidRPr="007D061B" w:rsidRDefault="00E769EC" w:rsidP="002B5E6A">
            <w:pPr>
              <w:pStyle w:val="TAC"/>
              <w:rPr>
                <w:rFonts w:cs="Arial"/>
                <w:szCs w:val="18"/>
              </w:rPr>
            </w:pPr>
            <w:r w:rsidRPr="007D061B">
              <w:rPr>
                <w:rFonts w:cs="Arial"/>
                <w:szCs w:val="18"/>
              </w:rPr>
              <w:t>1844.9 - 1879.9</w:t>
            </w:r>
          </w:p>
        </w:tc>
        <w:tc>
          <w:tcPr>
            <w:tcW w:w="1138" w:type="dxa"/>
            <w:vAlign w:val="center"/>
          </w:tcPr>
          <w:p w14:paraId="1216F22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5551279"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B25DE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4CA799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6A7285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2F72A01" w14:textId="77777777" w:rsidTr="002B5E6A">
        <w:trPr>
          <w:jc w:val="center"/>
        </w:trPr>
        <w:tc>
          <w:tcPr>
            <w:tcW w:w="1735" w:type="dxa"/>
          </w:tcPr>
          <w:p w14:paraId="46B5E1B8" w14:textId="77777777" w:rsidR="00E769EC" w:rsidRPr="007D061B" w:rsidRDefault="00E769EC" w:rsidP="002B5E6A">
            <w:pPr>
              <w:pStyle w:val="TAL"/>
              <w:rPr>
                <w:rFonts w:cs="Arial"/>
                <w:szCs w:val="18"/>
              </w:rPr>
            </w:pPr>
            <w:r w:rsidRPr="007D061B">
              <w:rPr>
                <w:rFonts w:cs="Arial"/>
                <w:szCs w:val="18"/>
              </w:rPr>
              <w:t>UTRA FDD Band X or E-UTRA Band 10</w:t>
            </w:r>
          </w:p>
        </w:tc>
        <w:tc>
          <w:tcPr>
            <w:tcW w:w="1557" w:type="dxa"/>
            <w:vAlign w:val="center"/>
          </w:tcPr>
          <w:p w14:paraId="4AA1390B" w14:textId="77777777" w:rsidR="00E769EC" w:rsidRPr="007D061B" w:rsidRDefault="00E769EC" w:rsidP="002B5E6A">
            <w:pPr>
              <w:pStyle w:val="TAC"/>
              <w:rPr>
                <w:rFonts w:cs="Arial"/>
                <w:szCs w:val="18"/>
              </w:rPr>
            </w:pPr>
            <w:r w:rsidRPr="007D061B">
              <w:rPr>
                <w:rFonts w:cs="Arial"/>
                <w:szCs w:val="18"/>
              </w:rPr>
              <w:t>2110 - 2170</w:t>
            </w:r>
          </w:p>
        </w:tc>
        <w:tc>
          <w:tcPr>
            <w:tcW w:w="1138" w:type="dxa"/>
            <w:vAlign w:val="center"/>
          </w:tcPr>
          <w:p w14:paraId="261635B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D1845D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3CFD95"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9D9363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D01A3D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D5F1A1D" w14:textId="77777777" w:rsidTr="002B5E6A">
        <w:trPr>
          <w:jc w:val="center"/>
        </w:trPr>
        <w:tc>
          <w:tcPr>
            <w:tcW w:w="1735" w:type="dxa"/>
          </w:tcPr>
          <w:p w14:paraId="2F131300" w14:textId="77777777" w:rsidR="00E769EC" w:rsidRPr="007D061B" w:rsidRDefault="00E769EC" w:rsidP="002B5E6A">
            <w:pPr>
              <w:pStyle w:val="TAL"/>
              <w:rPr>
                <w:rFonts w:cs="Arial"/>
                <w:szCs w:val="18"/>
              </w:rPr>
            </w:pPr>
            <w:r w:rsidRPr="007D061B">
              <w:rPr>
                <w:rFonts w:cs="Arial"/>
                <w:szCs w:val="18"/>
              </w:rPr>
              <w:t>UTRA FDD Band XI or E-UTRA Band 11</w:t>
            </w:r>
          </w:p>
        </w:tc>
        <w:tc>
          <w:tcPr>
            <w:tcW w:w="1557" w:type="dxa"/>
            <w:vAlign w:val="center"/>
          </w:tcPr>
          <w:p w14:paraId="09CCA80B" w14:textId="77777777" w:rsidR="00E769EC" w:rsidRPr="007D061B" w:rsidRDefault="00E769EC" w:rsidP="002B5E6A">
            <w:pPr>
              <w:pStyle w:val="TAC"/>
              <w:rPr>
                <w:rFonts w:cs="Arial"/>
                <w:szCs w:val="18"/>
              </w:rPr>
            </w:pPr>
            <w:r w:rsidRPr="007D061B">
              <w:rPr>
                <w:rFonts w:cs="Arial"/>
                <w:szCs w:val="18"/>
              </w:rPr>
              <w:t>1475.9 - 1495.9</w:t>
            </w:r>
          </w:p>
        </w:tc>
        <w:tc>
          <w:tcPr>
            <w:tcW w:w="1138" w:type="dxa"/>
            <w:vAlign w:val="center"/>
          </w:tcPr>
          <w:p w14:paraId="0B57549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054C6E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5E44AF"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E7DC81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A71DE0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A34BBAE" w14:textId="77777777" w:rsidTr="002B5E6A">
        <w:trPr>
          <w:jc w:val="center"/>
        </w:trPr>
        <w:tc>
          <w:tcPr>
            <w:tcW w:w="1735" w:type="dxa"/>
          </w:tcPr>
          <w:p w14:paraId="2479C27F" w14:textId="77777777" w:rsidR="00E769EC" w:rsidRPr="007D061B" w:rsidRDefault="00E769EC" w:rsidP="002B5E6A">
            <w:pPr>
              <w:pStyle w:val="TAL"/>
              <w:rPr>
                <w:rFonts w:cs="Arial"/>
                <w:szCs w:val="18"/>
              </w:rPr>
            </w:pPr>
            <w:r w:rsidRPr="007D061B">
              <w:rPr>
                <w:rFonts w:cs="Arial"/>
                <w:szCs w:val="18"/>
              </w:rPr>
              <w:t>UTRA FDD Band XII or E-UTRA Band 12 or NR band n12</w:t>
            </w:r>
          </w:p>
        </w:tc>
        <w:tc>
          <w:tcPr>
            <w:tcW w:w="1557" w:type="dxa"/>
            <w:vAlign w:val="center"/>
          </w:tcPr>
          <w:p w14:paraId="6E27548E" w14:textId="77777777" w:rsidR="00E769EC" w:rsidRPr="007D061B" w:rsidRDefault="00E769EC" w:rsidP="002B5E6A">
            <w:pPr>
              <w:pStyle w:val="TAC"/>
              <w:rPr>
                <w:rFonts w:cs="Arial"/>
                <w:szCs w:val="18"/>
              </w:rPr>
            </w:pPr>
            <w:r w:rsidRPr="007D061B">
              <w:rPr>
                <w:rFonts w:cs="Arial"/>
                <w:szCs w:val="18"/>
              </w:rPr>
              <w:t>729 - 746</w:t>
            </w:r>
          </w:p>
        </w:tc>
        <w:tc>
          <w:tcPr>
            <w:tcW w:w="1138" w:type="dxa"/>
            <w:vAlign w:val="center"/>
          </w:tcPr>
          <w:p w14:paraId="75E3C44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DEE631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5B335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ECDFC08"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F4A8DF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B0E4D8F" w14:textId="77777777" w:rsidTr="002B5E6A">
        <w:trPr>
          <w:jc w:val="center"/>
        </w:trPr>
        <w:tc>
          <w:tcPr>
            <w:tcW w:w="1735" w:type="dxa"/>
          </w:tcPr>
          <w:p w14:paraId="3410ED96" w14:textId="77777777" w:rsidR="00E769EC" w:rsidRPr="007D061B" w:rsidRDefault="00E769EC" w:rsidP="002B5E6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08775223" w14:textId="77777777" w:rsidR="00E769EC" w:rsidRPr="007D061B" w:rsidRDefault="00E769EC" w:rsidP="002B5E6A">
            <w:pPr>
              <w:pStyle w:val="TAC"/>
              <w:rPr>
                <w:rFonts w:cs="Arial"/>
                <w:szCs w:val="18"/>
              </w:rPr>
            </w:pPr>
            <w:r w:rsidRPr="007D061B">
              <w:rPr>
                <w:rFonts w:cs="Arial"/>
                <w:szCs w:val="18"/>
              </w:rPr>
              <w:t>746 - 756</w:t>
            </w:r>
          </w:p>
        </w:tc>
        <w:tc>
          <w:tcPr>
            <w:tcW w:w="1138" w:type="dxa"/>
            <w:vAlign w:val="center"/>
          </w:tcPr>
          <w:p w14:paraId="6496B67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4E3FF4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C60CA8"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DE0612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3FBB9A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BAD6BF6" w14:textId="77777777" w:rsidTr="002B5E6A">
        <w:trPr>
          <w:jc w:val="center"/>
        </w:trPr>
        <w:tc>
          <w:tcPr>
            <w:tcW w:w="1735" w:type="dxa"/>
          </w:tcPr>
          <w:p w14:paraId="3EC20D2A" w14:textId="77777777" w:rsidR="00E769EC" w:rsidRPr="007D061B" w:rsidRDefault="00E769EC" w:rsidP="002B5E6A">
            <w:pPr>
              <w:pStyle w:val="TAL"/>
              <w:rPr>
                <w:rFonts w:cs="Arial"/>
                <w:szCs w:val="18"/>
              </w:rPr>
            </w:pPr>
            <w:r w:rsidRPr="007D061B">
              <w:rPr>
                <w:rFonts w:cs="Arial"/>
                <w:szCs w:val="18"/>
              </w:rPr>
              <w:t>UTRA FDD Band XIV or E-UTRA Band 14 or NR band n14</w:t>
            </w:r>
          </w:p>
        </w:tc>
        <w:tc>
          <w:tcPr>
            <w:tcW w:w="1557" w:type="dxa"/>
            <w:vAlign w:val="center"/>
          </w:tcPr>
          <w:p w14:paraId="357FD029" w14:textId="77777777" w:rsidR="00E769EC" w:rsidRPr="007D061B" w:rsidRDefault="00E769EC" w:rsidP="002B5E6A">
            <w:pPr>
              <w:pStyle w:val="TAC"/>
              <w:rPr>
                <w:rFonts w:cs="Arial"/>
                <w:szCs w:val="18"/>
              </w:rPr>
            </w:pPr>
            <w:r w:rsidRPr="007D061B">
              <w:rPr>
                <w:rFonts w:cs="Arial"/>
                <w:szCs w:val="18"/>
              </w:rPr>
              <w:t>758 - 768</w:t>
            </w:r>
          </w:p>
        </w:tc>
        <w:tc>
          <w:tcPr>
            <w:tcW w:w="1138" w:type="dxa"/>
            <w:vAlign w:val="center"/>
          </w:tcPr>
          <w:p w14:paraId="03618ED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0B073D7"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8D46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6D8357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F88518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A010013" w14:textId="77777777" w:rsidTr="002B5E6A">
        <w:trPr>
          <w:jc w:val="center"/>
        </w:trPr>
        <w:tc>
          <w:tcPr>
            <w:tcW w:w="1735" w:type="dxa"/>
          </w:tcPr>
          <w:p w14:paraId="371378D6" w14:textId="77777777" w:rsidR="00E769EC" w:rsidRPr="007D061B" w:rsidRDefault="00E769EC" w:rsidP="002B5E6A">
            <w:pPr>
              <w:pStyle w:val="TAL"/>
              <w:rPr>
                <w:rFonts w:cs="Arial"/>
                <w:szCs w:val="18"/>
              </w:rPr>
            </w:pPr>
            <w:r w:rsidRPr="007D061B">
              <w:rPr>
                <w:rFonts w:cs="Arial"/>
                <w:szCs w:val="18"/>
              </w:rPr>
              <w:t>E-UTRA Band 17</w:t>
            </w:r>
          </w:p>
        </w:tc>
        <w:tc>
          <w:tcPr>
            <w:tcW w:w="1557" w:type="dxa"/>
            <w:vAlign w:val="center"/>
          </w:tcPr>
          <w:p w14:paraId="010F73A0" w14:textId="77777777" w:rsidR="00E769EC" w:rsidRPr="007D061B" w:rsidRDefault="00E769EC" w:rsidP="002B5E6A">
            <w:pPr>
              <w:pStyle w:val="TAC"/>
              <w:rPr>
                <w:rFonts w:cs="Arial"/>
                <w:szCs w:val="18"/>
              </w:rPr>
            </w:pPr>
            <w:r w:rsidRPr="007D061B">
              <w:rPr>
                <w:rFonts w:cs="Arial"/>
                <w:szCs w:val="18"/>
              </w:rPr>
              <w:t>734 - 746</w:t>
            </w:r>
          </w:p>
        </w:tc>
        <w:tc>
          <w:tcPr>
            <w:tcW w:w="1138" w:type="dxa"/>
            <w:vAlign w:val="center"/>
          </w:tcPr>
          <w:p w14:paraId="48D3785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3BCC32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9785C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6EF448F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C9FD02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66FDD87" w14:textId="77777777" w:rsidTr="002B5E6A">
        <w:trPr>
          <w:jc w:val="center"/>
        </w:trPr>
        <w:tc>
          <w:tcPr>
            <w:tcW w:w="1735" w:type="dxa"/>
          </w:tcPr>
          <w:p w14:paraId="636C8A34" w14:textId="77777777" w:rsidR="00E769EC" w:rsidRPr="007D061B" w:rsidRDefault="00E769EC" w:rsidP="002B5E6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5FEDAA9" w14:textId="77777777" w:rsidR="00E769EC" w:rsidRPr="007D061B" w:rsidRDefault="00E769EC" w:rsidP="002B5E6A">
            <w:pPr>
              <w:pStyle w:val="TAC"/>
              <w:rPr>
                <w:rFonts w:cs="Arial"/>
                <w:szCs w:val="18"/>
              </w:rPr>
            </w:pPr>
            <w:r w:rsidRPr="007D061B">
              <w:rPr>
                <w:rFonts w:cs="Arial"/>
                <w:szCs w:val="18"/>
              </w:rPr>
              <w:t>860 - 875</w:t>
            </w:r>
          </w:p>
        </w:tc>
        <w:tc>
          <w:tcPr>
            <w:tcW w:w="1138" w:type="dxa"/>
            <w:vAlign w:val="center"/>
          </w:tcPr>
          <w:p w14:paraId="2D17633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545AB9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58B3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74992A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C8C88FB"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A67233E" w14:textId="77777777" w:rsidTr="002B5E6A">
        <w:trPr>
          <w:jc w:val="center"/>
        </w:trPr>
        <w:tc>
          <w:tcPr>
            <w:tcW w:w="1735" w:type="dxa"/>
          </w:tcPr>
          <w:p w14:paraId="5C923D70" w14:textId="77777777" w:rsidR="00E769EC" w:rsidRPr="007D061B" w:rsidRDefault="00E769EC" w:rsidP="002B5E6A">
            <w:pPr>
              <w:pStyle w:val="TAL"/>
              <w:rPr>
                <w:rFonts w:cs="Arial"/>
                <w:szCs w:val="18"/>
              </w:rPr>
            </w:pPr>
            <w:r w:rsidRPr="007D061B">
              <w:rPr>
                <w:rFonts w:cs="Arial"/>
                <w:szCs w:val="18"/>
              </w:rPr>
              <w:t>UTRA FDD Band XIX or E-UTRA Band 19</w:t>
            </w:r>
          </w:p>
        </w:tc>
        <w:tc>
          <w:tcPr>
            <w:tcW w:w="1557" w:type="dxa"/>
            <w:vAlign w:val="center"/>
          </w:tcPr>
          <w:p w14:paraId="714BD0C5" w14:textId="77777777" w:rsidR="00E769EC" w:rsidRPr="007D061B" w:rsidRDefault="00E769EC" w:rsidP="002B5E6A">
            <w:pPr>
              <w:pStyle w:val="TAC"/>
              <w:rPr>
                <w:rFonts w:cs="Arial"/>
                <w:szCs w:val="18"/>
              </w:rPr>
            </w:pPr>
            <w:r w:rsidRPr="007D061B">
              <w:rPr>
                <w:rFonts w:cs="Arial"/>
                <w:szCs w:val="18"/>
              </w:rPr>
              <w:t>875 - 890</w:t>
            </w:r>
          </w:p>
        </w:tc>
        <w:tc>
          <w:tcPr>
            <w:tcW w:w="1138" w:type="dxa"/>
            <w:vAlign w:val="center"/>
          </w:tcPr>
          <w:p w14:paraId="049502A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393F937"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CC9B6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A73ACB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2B6D06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3E1977B" w14:textId="77777777" w:rsidTr="002B5E6A">
        <w:trPr>
          <w:jc w:val="center"/>
        </w:trPr>
        <w:tc>
          <w:tcPr>
            <w:tcW w:w="1735" w:type="dxa"/>
          </w:tcPr>
          <w:p w14:paraId="71BFD118" w14:textId="77777777" w:rsidR="00E769EC" w:rsidRPr="007D061B" w:rsidRDefault="00E769EC" w:rsidP="002B5E6A">
            <w:pPr>
              <w:pStyle w:val="TAL"/>
              <w:rPr>
                <w:rFonts w:cs="Arial"/>
                <w:szCs w:val="18"/>
              </w:rPr>
            </w:pPr>
            <w:r w:rsidRPr="007D061B">
              <w:rPr>
                <w:rFonts w:cs="Arial"/>
                <w:szCs w:val="18"/>
              </w:rPr>
              <w:t>UTRA FDD Band XX or E-UTRA Band 20 or NR band n20</w:t>
            </w:r>
          </w:p>
        </w:tc>
        <w:tc>
          <w:tcPr>
            <w:tcW w:w="1557" w:type="dxa"/>
            <w:vAlign w:val="center"/>
          </w:tcPr>
          <w:p w14:paraId="66C5822C" w14:textId="77777777" w:rsidR="00E769EC" w:rsidRPr="007D061B" w:rsidRDefault="00E769EC" w:rsidP="002B5E6A">
            <w:pPr>
              <w:pStyle w:val="TAC"/>
              <w:rPr>
                <w:rFonts w:cs="Arial"/>
                <w:szCs w:val="18"/>
              </w:rPr>
            </w:pPr>
            <w:r w:rsidRPr="007D061B">
              <w:rPr>
                <w:rFonts w:cs="Arial"/>
                <w:szCs w:val="18"/>
              </w:rPr>
              <w:t>791 - 821</w:t>
            </w:r>
          </w:p>
        </w:tc>
        <w:tc>
          <w:tcPr>
            <w:tcW w:w="1138" w:type="dxa"/>
            <w:vAlign w:val="center"/>
          </w:tcPr>
          <w:p w14:paraId="421FC6F3"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820208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8BF8F6"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BDAD82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5A2068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F67F64F" w14:textId="77777777" w:rsidTr="002B5E6A">
        <w:trPr>
          <w:jc w:val="center"/>
        </w:trPr>
        <w:tc>
          <w:tcPr>
            <w:tcW w:w="1735" w:type="dxa"/>
          </w:tcPr>
          <w:p w14:paraId="507CF7C4" w14:textId="77777777" w:rsidR="00E769EC" w:rsidRPr="007D061B" w:rsidRDefault="00E769EC" w:rsidP="002B5E6A">
            <w:pPr>
              <w:pStyle w:val="TAL"/>
              <w:rPr>
                <w:rFonts w:cs="Arial"/>
                <w:szCs w:val="18"/>
              </w:rPr>
            </w:pPr>
            <w:r w:rsidRPr="007D061B">
              <w:rPr>
                <w:rFonts w:cs="Arial"/>
                <w:szCs w:val="18"/>
              </w:rPr>
              <w:t>UTRA FDD Band XXI or E-UTRA Band 21</w:t>
            </w:r>
          </w:p>
        </w:tc>
        <w:tc>
          <w:tcPr>
            <w:tcW w:w="1557" w:type="dxa"/>
            <w:vAlign w:val="center"/>
          </w:tcPr>
          <w:p w14:paraId="6539E8E0" w14:textId="77777777" w:rsidR="00E769EC" w:rsidRPr="007D061B" w:rsidRDefault="00E769EC" w:rsidP="002B5E6A">
            <w:pPr>
              <w:pStyle w:val="TAC"/>
              <w:rPr>
                <w:rFonts w:cs="Arial"/>
                <w:szCs w:val="18"/>
              </w:rPr>
            </w:pPr>
            <w:r w:rsidRPr="007D061B">
              <w:rPr>
                <w:rFonts w:cs="Arial"/>
                <w:szCs w:val="18"/>
              </w:rPr>
              <w:t>1495.9 - 1510.9</w:t>
            </w:r>
          </w:p>
        </w:tc>
        <w:tc>
          <w:tcPr>
            <w:tcW w:w="1138" w:type="dxa"/>
            <w:vAlign w:val="center"/>
          </w:tcPr>
          <w:p w14:paraId="79A7CEE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5BAA6C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9DE99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9179EB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A300621"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D80699F" w14:textId="77777777" w:rsidTr="002B5E6A">
        <w:trPr>
          <w:jc w:val="center"/>
        </w:trPr>
        <w:tc>
          <w:tcPr>
            <w:tcW w:w="1735" w:type="dxa"/>
          </w:tcPr>
          <w:p w14:paraId="2260F1C5" w14:textId="77777777" w:rsidR="00E769EC" w:rsidRPr="007D061B" w:rsidRDefault="00E769EC" w:rsidP="002B5E6A">
            <w:pPr>
              <w:pStyle w:val="TAL"/>
              <w:rPr>
                <w:rFonts w:cs="Arial"/>
                <w:szCs w:val="18"/>
              </w:rPr>
            </w:pPr>
            <w:r w:rsidRPr="007D061B">
              <w:rPr>
                <w:rFonts w:cs="Arial"/>
                <w:szCs w:val="18"/>
              </w:rPr>
              <w:t>UTRA FDD Band XXII or E-UTRA Band 22</w:t>
            </w:r>
          </w:p>
        </w:tc>
        <w:tc>
          <w:tcPr>
            <w:tcW w:w="1557" w:type="dxa"/>
            <w:vAlign w:val="center"/>
          </w:tcPr>
          <w:p w14:paraId="7C27C776" w14:textId="77777777" w:rsidR="00E769EC" w:rsidRPr="007D061B" w:rsidRDefault="00E769EC" w:rsidP="002B5E6A">
            <w:pPr>
              <w:pStyle w:val="TAC"/>
              <w:rPr>
                <w:rFonts w:cs="Arial"/>
                <w:szCs w:val="18"/>
              </w:rPr>
            </w:pPr>
            <w:r w:rsidRPr="007D061B">
              <w:rPr>
                <w:rFonts w:cs="Arial"/>
                <w:szCs w:val="18"/>
              </w:rPr>
              <w:t>3510 - 3590</w:t>
            </w:r>
          </w:p>
        </w:tc>
        <w:tc>
          <w:tcPr>
            <w:tcW w:w="1138" w:type="dxa"/>
            <w:vAlign w:val="center"/>
          </w:tcPr>
          <w:p w14:paraId="1D1C033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6B4068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6A858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891D09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CFBA89D"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47A3FF2" w14:textId="77777777" w:rsidTr="002B5E6A">
        <w:trPr>
          <w:jc w:val="center"/>
        </w:trPr>
        <w:tc>
          <w:tcPr>
            <w:tcW w:w="1735" w:type="dxa"/>
          </w:tcPr>
          <w:p w14:paraId="7260E9C0" w14:textId="77777777" w:rsidR="00E769EC" w:rsidRPr="007D061B" w:rsidRDefault="00E769EC" w:rsidP="002B5E6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0AF467A9" w14:textId="77777777" w:rsidR="00E769EC" w:rsidRPr="007D061B" w:rsidRDefault="00E769EC" w:rsidP="002B5E6A">
            <w:pPr>
              <w:pStyle w:val="TAC"/>
              <w:rPr>
                <w:rFonts w:cs="Arial"/>
                <w:szCs w:val="18"/>
              </w:rPr>
            </w:pPr>
            <w:r w:rsidRPr="007D061B">
              <w:rPr>
                <w:rFonts w:cs="Arial"/>
                <w:szCs w:val="18"/>
              </w:rPr>
              <w:t>1525 - 1559</w:t>
            </w:r>
          </w:p>
        </w:tc>
        <w:tc>
          <w:tcPr>
            <w:tcW w:w="1138" w:type="dxa"/>
          </w:tcPr>
          <w:p w14:paraId="5D396A14" w14:textId="77777777" w:rsidR="00E769EC" w:rsidRPr="007D061B" w:rsidRDefault="00E769EC" w:rsidP="002B5E6A">
            <w:pPr>
              <w:pStyle w:val="TAC"/>
              <w:rPr>
                <w:rFonts w:cs="Arial"/>
                <w:szCs w:val="18"/>
              </w:rPr>
            </w:pPr>
            <w:r w:rsidRPr="007D061B">
              <w:rPr>
                <w:rFonts w:cs="v5.0.0"/>
                <w:szCs w:val="18"/>
              </w:rPr>
              <w:t>+16</w:t>
            </w:r>
          </w:p>
        </w:tc>
        <w:tc>
          <w:tcPr>
            <w:tcW w:w="1133" w:type="dxa"/>
            <w:vAlign w:val="center"/>
          </w:tcPr>
          <w:p w14:paraId="7EA7572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C69355" w14:textId="77777777" w:rsidR="00E769EC" w:rsidRPr="007D061B" w:rsidRDefault="00E769EC" w:rsidP="002B5E6A">
            <w:pPr>
              <w:pStyle w:val="TAC"/>
              <w:rPr>
                <w:rFonts w:cs="Arial"/>
                <w:szCs w:val="18"/>
              </w:rPr>
            </w:pPr>
            <w:r w:rsidRPr="007D061B">
              <w:rPr>
                <w:rFonts w:cs="Arial"/>
                <w:szCs w:val="18"/>
              </w:rPr>
              <w:t>-6</w:t>
            </w:r>
          </w:p>
        </w:tc>
        <w:tc>
          <w:tcPr>
            <w:tcW w:w="1735" w:type="dxa"/>
          </w:tcPr>
          <w:p w14:paraId="010F17F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3B166054" w14:textId="77777777" w:rsidR="00E769EC" w:rsidRPr="007D061B" w:rsidRDefault="00E769EC" w:rsidP="002B5E6A">
            <w:pPr>
              <w:pStyle w:val="TAC"/>
              <w:rPr>
                <w:rFonts w:cs="Arial"/>
                <w:szCs w:val="18"/>
              </w:rPr>
            </w:pPr>
            <w:r w:rsidRPr="007D061B">
              <w:rPr>
                <w:rFonts w:cs="v5.0.0"/>
                <w:szCs w:val="18"/>
              </w:rPr>
              <w:t>CW carrier</w:t>
            </w:r>
          </w:p>
        </w:tc>
      </w:tr>
      <w:tr w:rsidR="00E769EC" w:rsidRPr="007D061B" w14:paraId="4B2421F1" w14:textId="77777777" w:rsidTr="002B5E6A">
        <w:trPr>
          <w:jc w:val="center"/>
        </w:trPr>
        <w:tc>
          <w:tcPr>
            <w:tcW w:w="1735" w:type="dxa"/>
          </w:tcPr>
          <w:p w14:paraId="40F40C84" w14:textId="77777777" w:rsidR="00E769EC" w:rsidRPr="007D061B" w:rsidRDefault="00E769EC" w:rsidP="002B5E6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D91097A" w14:textId="77777777" w:rsidR="00E769EC" w:rsidRPr="007D061B" w:rsidRDefault="00E769EC" w:rsidP="002B5E6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025923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C68375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206803"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7431FB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524AD9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FBBDDD0" w14:textId="77777777" w:rsidTr="002B5E6A">
        <w:trPr>
          <w:jc w:val="center"/>
        </w:trPr>
        <w:tc>
          <w:tcPr>
            <w:tcW w:w="1735" w:type="dxa"/>
          </w:tcPr>
          <w:p w14:paraId="4436FB35" w14:textId="77777777" w:rsidR="00E769EC" w:rsidRPr="007D061B" w:rsidRDefault="00E769EC" w:rsidP="002B5E6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0C50063C" w14:textId="77777777" w:rsidR="00E769EC" w:rsidRPr="007D061B" w:rsidRDefault="00E769EC" w:rsidP="002B5E6A">
            <w:pPr>
              <w:pStyle w:val="TAC"/>
              <w:rPr>
                <w:lang w:eastAsia="zh-CN"/>
              </w:rPr>
            </w:pPr>
            <w:r w:rsidRPr="007D061B">
              <w:t>859 - 894</w:t>
            </w:r>
          </w:p>
        </w:tc>
        <w:tc>
          <w:tcPr>
            <w:tcW w:w="1138" w:type="dxa"/>
            <w:vAlign w:val="center"/>
          </w:tcPr>
          <w:p w14:paraId="750BE770" w14:textId="77777777" w:rsidR="00E769EC" w:rsidRPr="007D061B" w:rsidRDefault="00E769EC" w:rsidP="002B5E6A">
            <w:pPr>
              <w:pStyle w:val="TAC"/>
            </w:pPr>
            <w:r w:rsidRPr="007D061B">
              <w:t>+16</w:t>
            </w:r>
          </w:p>
        </w:tc>
        <w:tc>
          <w:tcPr>
            <w:tcW w:w="1133" w:type="dxa"/>
            <w:vAlign w:val="center"/>
          </w:tcPr>
          <w:p w14:paraId="64BAA401" w14:textId="77777777" w:rsidR="00E769EC" w:rsidRPr="007D061B" w:rsidRDefault="00E769EC" w:rsidP="002B5E6A">
            <w:pPr>
              <w:pStyle w:val="TAC"/>
            </w:pPr>
            <w:r w:rsidRPr="007D061B">
              <w:t>+</w:t>
            </w:r>
            <w:r w:rsidRPr="007D061B">
              <w:rPr>
                <w:lang w:eastAsia="zh-CN"/>
              </w:rPr>
              <w:t>8</w:t>
            </w:r>
          </w:p>
        </w:tc>
        <w:tc>
          <w:tcPr>
            <w:tcW w:w="1133" w:type="dxa"/>
            <w:vAlign w:val="center"/>
          </w:tcPr>
          <w:p w14:paraId="67329EFD" w14:textId="77777777" w:rsidR="00E769EC" w:rsidRPr="007D061B" w:rsidRDefault="00E769EC" w:rsidP="002B5E6A">
            <w:pPr>
              <w:pStyle w:val="TAC"/>
            </w:pPr>
            <w:r w:rsidRPr="007D061B">
              <w:t>-6</w:t>
            </w:r>
          </w:p>
        </w:tc>
        <w:tc>
          <w:tcPr>
            <w:tcW w:w="1735" w:type="dxa"/>
            <w:vAlign w:val="center"/>
          </w:tcPr>
          <w:p w14:paraId="1C0A4DF1" w14:textId="77777777" w:rsidR="00E769EC" w:rsidRPr="007D061B" w:rsidRDefault="00E769EC" w:rsidP="002B5E6A">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525CDDF5" w14:textId="77777777" w:rsidR="00E769EC" w:rsidRPr="007D061B" w:rsidRDefault="00E769EC" w:rsidP="002B5E6A">
            <w:pPr>
              <w:pStyle w:val="TAC"/>
            </w:pPr>
            <w:r w:rsidRPr="007D061B">
              <w:t>CW carrier</w:t>
            </w:r>
          </w:p>
        </w:tc>
      </w:tr>
      <w:tr w:rsidR="00E769EC" w:rsidRPr="007D061B" w14:paraId="518E1ACC" w14:textId="77777777" w:rsidTr="002B5E6A">
        <w:trPr>
          <w:jc w:val="center"/>
        </w:trPr>
        <w:tc>
          <w:tcPr>
            <w:tcW w:w="1735" w:type="dxa"/>
          </w:tcPr>
          <w:p w14:paraId="75395E49" w14:textId="77777777" w:rsidR="00E769EC" w:rsidRPr="007D061B" w:rsidRDefault="00E769EC" w:rsidP="002B5E6A">
            <w:pPr>
              <w:pStyle w:val="TAL"/>
              <w:rPr>
                <w:rFonts w:cs="Arial"/>
                <w:szCs w:val="18"/>
              </w:rPr>
            </w:pPr>
            <w:r w:rsidRPr="007D061B">
              <w:rPr>
                <w:rFonts w:cs="Arial"/>
                <w:szCs w:val="18"/>
              </w:rPr>
              <w:t>E-UTRA Band 27</w:t>
            </w:r>
          </w:p>
        </w:tc>
        <w:tc>
          <w:tcPr>
            <w:tcW w:w="1557" w:type="dxa"/>
            <w:vAlign w:val="center"/>
          </w:tcPr>
          <w:p w14:paraId="34E2FBAC" w14:textId="77777777" w:rsidR="00E769EC" w:rsidRPr="007D061B" w:rsidRDefault="00E769EC" w:rsidP="002B5E6A">
            <w:pPr>
              <w:pStyle w:val="TAC"/>
              <w:rPr>
                <w:rFonts w:cs="Arial"/>
                <w:szCs w:val="18"/>
              </w:rPr>
            </w:pPr>
            <w:r w:rsidRPr="007D061B">
              <w:rPr>
                <w:rFonts w:cs="Arial"/>
                <w:szCs w:val="18"/>
              </w:rPr>
              <w:t>852 - 869</w:t>
            </w:r>
          </w:p>
        </w:tc>
        <w:tc>
          <w:tcPr>
            <w:tcW w:w="1138" w:type="dxa"/>
            <w:vAlign w:val="center"/>
          </w:tcPr>
          <w:p w14:paraId="02DDD7B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3A96658" w14:textId="77777777" w:rsidR="00E769EC" w:rsidRPr="007D061B" w:rsidRDefault="00E769EC" w:rsidP="002B5E6A">
            <w:pPr>
              <w:pStyle w:val="TAC"/>
              <w:rPr>
                <w:rFonts w:cs="Arial"/>
                <w:szCs w:val="18"/>
              </w:rPr>
            </w:pPr>
            <w:r w:rsidRPr="007D061B">
              <w:t>+</w:t>
            </w:r>
            <w:r w:rsidRPr="007D061B">
              <w:rPr>
                <w:lang w:eastAsia="zh-CN"/>
              </w:rPr>
              <w:t>8</w:t>
            </w:r>
          </w:p>
        </w:tc>
        <w:tc>
          <w:tcPr>
            <w:tcW w:w="1133" w:type="dxa"/>
            <w:vAlign w:val="center"/>
          </w:tcPr>
          <w:p w14:paraId="64C7EFCC" w14:textId="77777777" w:rsidR="00E769EC" w:rsidRPr="007D061B" w:rsidRDefault="00E769EC" w:rsidP="002B5E6A">
            <w:pPr>
              <w:pStyle w:val="TAC"/>
              <w:rPr>
                <w:rFonts w:cs="Arial"/>
                <w:szCs w:val="18"/>
              </w:rPr>
            </w:pPr>
            <w:r w:rsidRPr="007D061B">
              <w:t>-6</w:t>
            </w:r>
          </w:p>
        </w:tc>
        <w:tc>
          <w:tcPr>
            <w:tcW w:w="1735" w:type="dxa"/>
            <w:vAlign w:val="center"/>
          </w:tcPr>
          <w:p w14:paraId="65474DE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B85A81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CF105F3" w14:textId="77777777" w:rsidTr="002B5E6A">
        <w:trPr>
          <w:jc w:val="center"/>
        </w:trPr>
        <w:tc>
          <w:tcPr>
            <w:tcW w:w="1735" w:type="dxa"/>
          </w:tcPr>
          <w:p w14:paraId="53A6F6F9" w14:textId="77777777" w:rsidR="00E769EC" w:rsidRPr="007D061B" w:rsidRDefault="00E769EC" w:rsidP="002B5E6A">
            <w:pPr>
              <w:pStyle w:val="TAL"/>
            </w:pPr>
            <w:r w:rsidRPr="007D061B">
              <w:t>E-UTRA Band 28</w:t>
            </w:r>
            <w:r w:rsidRPr="007D061B">
              <w:rPr>
                <w:rFonts w:cs="Arial"/>
                <w:szCs w:val="18"/>
              </w:rPr>
              <w:t xml:space="preserve"> or NR band n28</w:t>
            </w:r>
          </w:p>
        </w:tc>
        <w:tc>
          <w:tcPr>
            <w:tcW w:w="1557" w:type="dxa"/>
            <w:vAlign w:val="center"/>
          </w:tcPr>
          <w:p w14:paraId="475D99C1" w14:textId="77777777" w:rsidR="00E769EC" w:rsidRPr="007D061B" w:rsidRDefault="00E769EC" w:rsidP="002B5E6A">
            <w:pPr>
              <w:pStyle w:val="TAC"/>
            </w:pPr>
            <w:r w:rsidRPr="007D061B">
              <w:t>758 - 803</w:t>
            </w:r>
          </w:p>
        </w:tc>
        <w:tc>
          <w:tcPr>
            <w:tcW w:w="1138" w:type="dxa"/>
          </w:tcPr>
          <w:p w14:paraId="6CE05F25" w14:textId="77777777" w:rsidR="00E769EC" w:rsidRPr="007D061B" w:rsidRDefault="00E769EC" w:rsidP="002B5E6A">
            <w:pPr>
              <w:pStyle w:val="TAC"/>
            </w:pPr>
            <w:r w:rsidRPr="007D061B">
              <w:t>+16</w:t>
            </w:r>
          </w:p>
        </w:tc>
        <w:tc>
          <w:tcPr>
            <w:tcW w:w="1133" w:type="dxa"/>
            <w:vAlign w:val="center"/>
          </w:tcPr>
          <w:p w14:paraId="76AF0D11" w14:textId="77777777" w:rsidR="00E769EC" w:rsidRPr="007D061B" w:rsidRDefault="00E769EC" w:rsidP="002B5E6A">
            <w:pPr>
              <w:pStyle w:val="TAC"/>
            </w:pPr>
            <w:r w:rsidRPr="007D061B">
              <w:t>+</w:t>
            </w:r>
            <w:r w:rsidRPr="007D061B">
              <w:rPr>
                <w:lang w:eastAsia="zh-CN"/>
              </w:rPr>
              <w:t>8</w:t>
            </w:r>
          </w:p>
        </w:tc>
        <w:tc>
          <w:tcPr>
            <w:tcW w:w="1133" w:type="dxa"/>
            <w:vAlign w:val="center"/>
          </w:tcPr>
          <w:p w14:paraId="3495447B" w14:textId="77777777" w:rsidR="00E769EC" w:rsidRPr="007D061B" w:rsidRDefault="00E769EC" w:rsidP="002B5E6A">
            <w:pPr>
              <w:pStyle w:val="TAC"/>
            </w:pPr>
            <w:r w:rsidRPr="007D061B">
              <w:t>-6</w:t>
            </w:r>
          </w:p>
        </w:tc>
        <w:tc>
          <w:tcPr>
            <w:tcW w:w="1735" w:type="dxa"/>
          </w:tcPr>
          <w:p w14:paraId="5D70ED89" w14:textId="77777777" w:rsidR="00E769EC" w:rsidRPr="007D061B" w:rsidRDefault="00E769EC" w:rsidP="002B5E6A">
            <w:pPr>
              <w:pStyle w:val="TAC"/>
            </w:pPr>
            <w:r w:rsidRPr="007D061B">
              <w:t>P</w:t>
            </w:r>
            <w:r w:rsidRPr="007D061B">
              <w:rPr>
                <w:vertAlign w:val="subscript"/>
              </w:rPr>
              <w:t>REFSENS</w:t>
            </w:r>
            <w:r w:rsidRPr="007D061B" w:rsidDel="00E01BA4">
              <w:t xml:space="preserve"> </w:t>
            </w:r>
            <w:r w:rsidRPr="007D061B">
              <w:t>+ x dB</w:t>
            </w:r>
          </w:p>
        </w:tc>
        <w:tc>
          <w:tcPr>
            <w:tcW w:w="1280" w:type="dxa"/>
          </w:tcPr>
          <w:p w14:paraId="50558C37" w14:textId="77777777" w:rsidR="00E769EC" w:rsidRPr="007D061B" w:rsidRDefault="00E769EC" w:rsidP="002B5E6A">
            <w:pPr>
              <w:pStyle w:val="TAC"/>
            </w:pPr>
            <w:r w:rsidRPr="007D061B">
              <w:t>CW carrier</w:t>
            </w:r>
          </w:p>
        </w:tc>
      </w:tr>
      <w:tr w:rsidR="00E769EC" w:rsidRPr="007D061B" w14:paraId="0C6CD6C7" w14:textId="77777777" w:rsidTr="002B5E6A">
        <w:trPr>
          <w:jc w:val="center"/>
        </w:trPr>
        <w:tc>
          <w:tcPr>
            <w:tcW w:w="1735" w:type="dxa"/>
          </w:tcPr>
          <w:p w14:paraId="457E31AA" w14:textId="77777777" w:rsidR="00E769EC" w:rsidRPr="007D061B" w:rsidRDefault="00E769EC" w:rsidP="002B5E6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544204D" w14:textId="77777777" w:rsidR="00E769EC" w:rsidRPr="007D061B" w:rsidRDefault="00E769EC" w:rsidP="002B5E6A">
            <w:pPr>
              <w:pStyle w:val="TAC"/>
              <w:rPr>
                <w:rFonts w:cs="Arial"/>
                <w:szCs w:val="18"/>
              </w:rPr>
            </w:pPr>
            <w:r w:rsidRPr="007D061B">
              <w:rPr>
                <w:rFonts w:cs="Arial"/>
                <w:szCs w:val="18"/>
              </w:rPr>
              <w:t>717 - 728</w:t>
            </w:r>
          </w:p>
        </w:tc>
        <w:tc>
          <w:tcPr>
            <w:tcW w:w="1138" w:type="dxa"/>
            <w:vAlign w:val="center"/>
          </w:tcPr>
          <w:p w14:paraId="7197DFC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A70727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E325D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32FFD0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6309DCE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7A5747D" w14:textId="77777777" w:rsidTr="002B5E6A">
        <w:trPr>
          <w:jc w:val="center"/>
        </w:trPr>
        <w:tc>
          <w:tcPr>
            <w:tcW w:w="1735" w:type="dxa"/>
          </w:tcPr>
          <w:p w14:paraId="46784BA3" w14:textId="77777777" w:rsidR="00E769EC" w:rsidRPr="007D061B" w:rsidRDefault="00E769EC" w:rsidP="002B5E6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FFA80AA" w14:textId="77777777" w:rsidR="00E769EC" w:rsidRPr="007D061B" w:rsidRDefault="00E769EC" w:rsidP="002B5E6A">
            <w:pPr>
              <w:pStyle w:val="TAC"/>
              <w:rPr>
                <w:rFonts w:cs="Arial"/>
                <w:szCs w:val="18"/>
              </w:rPr>
            </w:pPr>
            <w:r w:rsidRPr="007D061B">
              <w:rPr>
                <w:rFonts w:cs="Arial"/>
                <w:szCs w:val="18"/>
              </w:rPr>
              <w:t>2350 - 2360</w:t>
            </w:r>
          </w:p>
        </w:tc>
        <w:tc>
          <w:tcPr>
            <w:tcW w:w="1138" w:type="dxa"/>
            <w:vAlign w:val="center"/>
          </w:tcPr>
          <w:p w14:paraId="1826A21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D245BB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E03B47"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34ECF9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7D86B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073B5ED" w14:textId="77777777" w:rsidTr="002B5E6A">
        <w:trPr>
          <w:jc w:val="center"/>
        </w:trPr>
        <w:tc>
          <w:tcPr>
            <w:tcW w:w="1735" w:type="dxa"/>
          </w:tcPr>
          <w:p w14:paraId="2172DC2B" w14:textId="77777777" w:rsidR="00E769EC" w:rsidRPr="007D061B" w:rsidRDefault="00E769EC" w:rsidP="002B5E6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4E7521BB" w14:textId="77777777" w:rsidR="00E769EC" w:rsidRPr="007D061B" w:rsidRDefault="00E769EC" w:rsidP="002B5E6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E9BE10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D15423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9AA62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EE5F6E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273D946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A5834A2" w14:textId="77777777" w:rsidTr="002B5E6A">
        <w:trPr>
          <w:jc w:val="center"/>
        </w:trPr>
        <w:tc>
          <w:tcPr>
            <w:tcW w:w="1735" w:type="dxa"/>
          </w:tcPr>
          <w:p w14:paraId="7216EB88" w14:textId="77777777" w:rsidR="00E769EC" w:rsidRPr="007D061B" w:rsidRDefault="00E769EC" w:rsidP="002B5E6A">
            <w:pPr>
              <w:pStyle w:val="TAL"/>
              <w:rPr>
                <w:rFonts w:cs="Arial"/>
                <w:szCs w:val="18"/>
              </w:rPr>
            </w:pPr>
            <w:r w:rsidRPr="007D061B">
              <w:rPr>
                <w:rFonts w:cs="Arial"/>
                <w:szCs w:val="18"/>
              </w:rPr>
              <w:t>UTRA FDD Band XXXII or E-UTRA Band 32</w:t>
            </w:r>
          </w:p>
        </w:tc>
        <w:tc>
          <w:tcPr>
            <w:tcW w:w="1557" w:type="dxa"/>
            <w:vAlign w:val="center"/>
          </w:tcPr>
          <w:p w14:paraId="7456C793" w14:textId="77777777" w:rsidR="00E769EC" w:rsidRPr="007D061B" w:rsidRDefault="00E769EC" w:rsidP="002B5E6A">
            <w:pPr>
              <w:pStyle w:val="TAC"/>
              <w:rPr>
                <w:rFonts w:cs="Arial"/>
                <w:szCs w:val="18"/>
              </w:rPr>
            </w:pPr>
            <w:r w:rsidRPr="007D061B">
              <w:rPr>
                <w:rFonts w:cs="Arial"/>
                <w:szCs w:val="18"/>
              </w:rPr>
              <w:t>1452 - 1496</w:t>
            </w:r>
          </w:p>
          <w:p w14:paraId="403351DB" w14:textId="77777777" w:rsidR="00E769EC" w:rsidRPr="007D061B" w:rsidRDefault="00E769EC" w:rsidP="002B5E6A">
            <w:pPr>
              <w:pStyle w:val="TAC"/>
              <w:rPr>
                <w:rFonts w:cs="Arial"/>
                <w:szCs w:val="18"/>
              </w:rPr>
            </w:pPr>
            <w:r w:rsidRPr="007D061B">
              <w:rPr>
                <w:rFonts w:cs="Arial"/>
                <w:szCs w:val="18"/>
              </w:rPr>
              <w:t>(Note 5)</w:t>
            </w:r>
          </w:p>
        </w:tc>
        <w:tc>
          <w:tcPr>
            <w:tcW w:w="1138" w:type="dxa"/>
            <w:vAlign w:val="center"/>
          </w:tcPr>
          <w:p w14:paraId="0BD8175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C049489"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6C3387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A5B02D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30885CAD"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3747ACC" w14:textId="77777777" w:rsidTr="002B5E6A">
        <w:trPr>
          <w:jc w:val="center"/>
        </w:trPr>
        <w:tc>
          <w:tcPr>
            <w:tcW w:w="1735" w:type="dxa"/>
          </w:tcPr>
          <w:p w14:paraId="24E81840" w14:textId="77777777" w:rsidR="00E769EC" w:rsidRPr="007D061B" w:rsidRDefault="00E769EC" w:rsidP="002B5E6A">
            <w:pPr>
              <w:pStyle w:val="TAL"/>
              <w:rPr>
                <w:rFonts w:cs="Arial"/>
                <w:szCs w:val="18"/>
              </w:rPr>
            </w:pPr>
            <w:r w:rsidRPr="007D061B">
              <w:rPr>
                <w:rFonts w:cs="Arial"/>
                <w:szCs w:val="18"/>
              </w:rPr>
              <w:t>UTRA TDD Band a) or E-UTRA Band 33</w:t>
            </w:r>
          </w:p>
        </w:tc>
        <w:tc>
          <w:tcPr>
            <w:tcW w:w="1557" w:type="dxa"/>
            <w:vAlign w:val="center"/>
          </w:tcPr>
          <w:p w14:paraId="76F70A37" w14:textId="77777777" w:rsidR="00E769EC" w:rsidRPr="007D061B" w:rsidRDefault="00E769EC" w:rsidP="002B5E6A">
            <w:pPr>
              <w:pStyle w:val="TAC"/>
              <w:rPr>
                <w:rFonts w:cs="Arial"/>
                <w:szCs w:val="18"/>
              </w:rPr>
            </w:pPr>
            <w:r w:rsidRPr="007D061B">
              <w:rPr>
                <w:rFonts w:cs="Arial"/>
                <w:szCs w:val="18"/>
              </w:rPr>
              <w:t>1900-1920</w:t>
            </w:r>
          </w:p>
        </w:tc>
        <w:tc>
          <w:tcPr>
            <w:tcW w:w="1138" w:type="dxa"/>
            <w:vAlign w:val="center"/>
          </w:tcPr>
          <w:p w14:paraId="7E4FDE4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910602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44AD53"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9BA331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747402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C68E93A" w14:textId="77777777" w:rsidTr="002B5E6A">
        <w:trPr>
          <w:jc w:val="center"/>
        </w:trPr>
        <w:tc>
          <w:tcPr>
            <w:tcW w:w="1735" w:type="dxa"/>
          </w:tcPr>
          <w:p w14:paraId="6697B627" w14:textId="77777777" w:rsidR="00E769EC" w:rsidRPr="007D061B" w:rsidRDefault="00E769EC" w:rsidP="002B5E6A">
            <w:pPr>
              <w:pStyle w:val="TAL"/>
              <w:rPr>
                <w:rFonts w:cs="Arial"/>
                <w:szCs w:val="18"/>
              </w:rPr>
            </w:pPr>
            <w:r w:rsidRPr="007D061B">
              <w:rPr>
                <w:rFonts w:cs="Arial"/>
                <w:szCs w:val="18"/>
              </w:rPr>
              <w:t>UTRA TDD Band a) or E-UTRA Band 34 or NR band n34</w:t>
            </w:r>
          </w:p>
        </w:tc>
        <w:tc>
          <w:tcPr>
            <w:tcW w:w="1557" w:type="dxa"/>
            <w:vAlign w:val="center"/>
          </w:tcPr>
          <w:p w14:paraId="6533F266" w14:textId="77777777" w:rsidR="00E769EC" w:rsidRPr="007D061B" w:rsidRDefault="00E769EC" w:rsidP="002B5E6A">
            <w:pPr>
              <w:pStyle w:val="TAC"/>
              <w:rPr>
                <w:rFonts w:cs="Arial"/>
                <w:szCs w:val="18"/>
              </w:rPr>
            </w:pPr>
            <w:r w:rsidRPr="007D061B">
              <w:rPr>
                <w:rFonts w:cs="Arial"/>
                <w:szCs w:val="18"/>
              </w:rPr>
              <w:t>2010-2025</w:t>
            </w:r>
          </w:p>
        </w:tc>
        <w:tc>
          <w:tcPr>
            <w:tcW w:w="1138" w:type="dxa"/>
            <w:vAlign w:val="center"/>
          </w:tcPr>
          <w:p w14:paraId="14E7130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FD2344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2BA8B6"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BF414C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DCDD4C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D4B9195" w14:textId="77777777" w:rsidTr="002B5E6A">
        <w:trPr>
          <w:jc w:val="center"/>
        </w:trPr>
        <w:tc>
          <w:tcPr>
            <w:tcW w:w="1735" w:type="dxa"/>
          </w:tcPr>
          <w:p w14:paraId="0FC8377B" w14:textId="77777777" w:rsidR="00E769EC" w:rsidRPr="007D061B" w:rsidRDefault="00E769EC" w:rsidP="002B5E6A">
            <w:pPr>
              <w:pStyle w:val="TAL"/>
              <w:rPr>
                <w:rFonts w:cs="Arial"/>
                <w:szCs w:val="18"/>
              </w:rPr>
            </w:pPr>
            <w:r w:rsidRPr="007D061B">
              <w:rPr>
                <w:rFonts w:cs="Arial"/>
                <w:szCs w:val="18"/>
              </w:rPr>
              <w:t>UTRA TDD Band b) or E-UTRA Band 35</w:t>
            </w:r>
          </w:p>
        </w:tc>
        <w:tc>
          <w:tcPr>
            <w:tcW w:w="1557" w:type="dxa"/>
            <w:vAlign w:val="center"/>
          </w:tcPr>
          <w:p w14:paraId="0F052242" w14:textId="77777777" w:rsidR="00E769EC" w:rsidRPr="007D061B" w:rsidRDefault="00E769EC" w:rsidP="002B5E6A">
            <w:pPr>
              <w:pStyle w:val="TAC"/>
              <w:rPr>
                <w:rFonts w:cs="Arial"/>
                <w:szCs w:val="18"/>
              </w:rPr>
            </w:pPr>
            <w:r w:rsidRPr="007D061B">
              <w:rPr>
                <w:rFonts w:cs="Arial"/>
                <w:szCs w:val="18"/>
              </w:rPr>
              <w:t>1850-1910</w:t>
            </w:r>
          </w:p>
          <w:p w14:paraId="52FFF6C5" w14:textId="77777777" w:rsidR="00E769EC" w:rsidRPr="007D061B" w:rsidRDefault="00E769EC" w:rsidP="002B5E6A">
            <w:pPr>
              <w:pStyle w:val="TAC"/>
              <w:rPr>
                <w:rFonts w:cs="Arial"/>
                <w:szCs w:val="18"/>
              </w:rPr>
            </w:pPr>
          </w:p>
        </w:tc>
        <w:tc>
          <w:tcPr>
            <w:tcW w:w="1138" w:type="dxa"/>
            <w:vAlign w:val="center"/>
          </w:tcPr>
          <w:p w14:paraId="40AAD7A1"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51F233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95D143"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C89D5A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ED71B9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8CB68AC" w14:textId="77777777" w:rsidTr="002B5E6A">
        <w:trPr>
          <w:jc w:val="center"/>
        </w:trPr>
        <w:tc>
          <w:tcPr>
            <w:tcW w:w="1735" w:type="dxa"/>
          </w:tcPr>
          <w:p w14:paraId="471CCD68" w14:textId="77777777" w:rsidR="00E769EC" w:rsidRPr="007D061B" w:rsidRDefault="00E769EC" w:rsidP="002B5E6A">
            <w:pPr>
              <w:pStyle w:val="TAL"/>
              <w:rPr>
                <w:rFonts w:cs="Arial"/>
                <w:szCs w:val="18"/>
              </w:rPr>
            </w:pPr>
            <w:r w:rsidRPr="007D061B">
              <w:rPr>
                <w:rFonts w:cs="Arial"/>
                <w:szCs w:val="18"/>
              </w:rPr>
              <w:t>UTRA TDD Band b) or E-UTRA Band 36</w:t>
            </w:r>
          </w:p>
        </w:tc>
        <w:tc>
          <w:tcPr>
            <w:tcW w:w="1557" w:type="dxa"/>
            <w:vAlign w:val="center"/>
          </w:tcPr>
          <w:p w14:paraId="3700E52D" w14:textId="77777777" w:rsidR="00E769EC" w:rsidRPr="007D061B" w:rsidRDefault="00E769EC" w:rsidP="002B5E6A">
            <w:pPr>
              <w:pStyle w:val="TAC"/>
              <w:rPr>
                <w:rFonts w:cs="Arial"/>
                <w:szCs w:val="18"/>
              </w:rPr>
            </w:pPr>
            <w:r w:rsidRPr="007D061B">
              <w:rPr>
                <w:rFonts w:cs="Arial"/>
                <w:szCs w:val="18"/>
              </w:rPr>
              <w:t>1930-1990</w:t>
            </w:r>
          </w:p>
        </w:tc>
        <w:tc>
          <w:tcPr>
            <w:tcW w:w="1138" w:type="dxa"/>
            <w:vAlign w:val="center"/>
          </w:tcPr>
          <w:p w14:paraId="3864B36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A428DB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44956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0237E8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CBA0E81"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DF168C6" w14:textId="77777777" w:rsidTr="002B5E6A">
        <w:trPr>
          <w:jc w:val="center"/>
        </w:trPr>
        <w:tc>
          <w:tcPr>
            <w:tcW w:w="1735" w:type="dxa"/>
          </w:tcPr>
          <w:p w14:paraId="6E7B4F72" w14:textId="77777777" w:rsidR="00E769EC" w:rsidRPr="007D061B" w:rsidRDefault="00E769EC" w:rsidP="002B5E6A">
            <w:pPr>
              <w:pStyle w:val="TAL"/>
              <w:rPr>
                <w:rFonts w:cs="Arial"/>
                <w:szCs w:val="18"/>
              </w:rPr>
            </w:pPr>
            <w:r w:rsidRPr="007D061B">
              <w:rPr>
                <w:rFonts w:cs="Arial"/>
                <w:szCs w:val="18"/>
              </w:rPr>
              <w:t>UTRA TDD Band c) or E-UTRA Band 37</w:t>
            </w:r>
          </w:p>
        </w:tc>
        <w:tc>
          <w:tcPr>
            <w:tcW w:w="1557" w:type="dxa"/>
            <w:vAlign w:val="center"/>
          </w:tcPr>
          <w:p w14:paraId="0BA3B4C4" w14:textId="77777777" w:rsidR="00E769EC" w:rsidRPr="007D061B" w:rsidRDefault="00E769EC" w:rsidP="002B5E6A">
            <w:pPr>
              <w:pStyle w:val="TAC"/>
              <w:rPr>
                <w:rFonts w:cs="Arial"/>
                <w:szCs w:val="18"/>
              </w:rPr>
            </w:pPr>
            <w:r w:rsidRPr="007D061B">
              <w:rPr>
                <w:rFonts w:cs="Arial"/>
                <w:szCs w:val="18"/>
              </w:rPr>
              <w:t>1910-1930</w:t>
            </w:r>
          </w:p>
        </w:tc>
        <w:tc>
          <w:tcPr>
            <w:tcW w:w="1138" w:type="dxa"/>
            <w:vAlign w:val="center"/>
          </w:tcPr>
          <w:p w14:paraId="225A697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18DD9A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E364BC"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639C595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01B2F4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9D3FB85" w14:textId="77777777" w:rsidTr="002B5E6A">
        <w:trPr>
          <w:jc w:val="center"/>
        </w:trPr>
        <w:tc>
          <w:tcPr>
            <w:tcW w:w="1735" w:type="dxa"/>
          </w:tcPr>
          <w:p w14:paraId="214D2D54" w14:textId="77777777" w:rsidR="00E769EC" w:rsidRPr="007D061B" w:rsidRDefault="00E769EC" w:rsidP="002B5E6A">
            <w:pPr>
              <w:pStyle w:val="TAL"/>
              <w:rPr>
                <w:rFonts w:cs="Arial"/>
                <w:szCs w:val="18"/>
              </w:rPr>
            </w:pPr>
            <w:r w:rsidRPr="007D061B">
              <w:rPr>
                <w:rFonts w:cs="Arial"/>
                <w:szCs w:val="18"/>
              </w:rPr>
              <w:t>UTRA TDD Band d) or E-UTRA Band 38 or NR band n38</w:t>
            </w:r>
          </w:p>
        </w:tc>
        <w:tc>
          <w:tcPr>
            <w:tcW w:w="1557" w:type="dxa"/>
            <w:vAlign w:val="center"/>
          </w:tcPr>
          <w:p w14:paraId="28D0B6A0" w14:textId="77777777" w:rsidR="00E769EC" w:rsidRPr="007D061B" w:rsidRDefault="00E769EC" w:rsidP="002B5E6A">
            <w:pPr>
              <w:pStyle w:val="TAC"/>
              <w:rPr>
                <w:rFonts w:cs="Arial"/>
                <w:szCs w:val="18"/>
              </w:rPr>
            </w:pPr>
            <w:r w:rsidRPr="007D061B">
              <w:rPr>
                <w:rFonts w:cs="Arial"/>
                <w:szCs w:val="18"/>
              </w:rPr>
              <w:t>2570-2620</w:t>
            </w:r>
          </w:p>
        </w:tc>
        <w:tc>
          <w:tcPr>
            <w:tcW w:w="1138" w:type="dxa"/>
            <w:vAlign w:val="center"/>
          </w:tcPr>
          <w:p w14:paraId="69FADA0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78C6BA8"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0AEFB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B99FCB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D81DBA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E811616" w14:textId="77777777" w:rsidTr="002B5E6A">
        <w:trPr>
          <w:jc w:val="center"/>
        </w:trPr>
        <w:tc>
          <w:tcPr>
            <w:tcW w:w="1735" w:type="dxa"/>
          </w:tcPr>
          <w:p w14:paraId="1464E819" w14:textId="77777777" w:rsidR="00E769EC" w:rsidRPr="007D061B" w:rsidRDefault="00E769EC" w:rsidP="002B5E6A">
            <w:pPr>
              <w:pStyle w:val="TAL"/>
              <w:rPr>
                <w:rFonts w:cs="Arial"/>
                <w:szCs w:val="18"/>
              </w:rPr>
            </w:pPr>
            <w:r w:rsidRPr="007D061B">
              <w:rPr>
                <w:rFonts w:cs="Arial"/>
                <w:szCs w:val="18"/>
              </w:rPr>
              <w:t>UTRA TDD Band f) or E-UTRA Band 39 or NR band n39</w:t>
            </w:r>
          </w:p>
        </w:tc>
        <w:tc>
          <w:tcPr>
            <w:tcW w:w="1557" w:type="dxa"/>
            <w:vAlign w:val="center"/>
          </w:tcPr>
          <w:p w14:paraId="7E28C532" w14:textId="77777777" w:rsidR="00E769EC" w:rsidRPr="007D061B" w:rsidRDefault="00E769EC" w:rsidP="002B5E6A">
            <w:pPr>
              <w:pStyle w:val="TAC"/>
              <w:rPr>
                <w:rFonts w:cs="Arial"/>
                <w:szCs w:val="18"/>
              </w:rPr>
            </w:pPr>
            <w:r w:rsidRPr="007D061B">
              <w:rPr>
                <w:rFonts w:cs="Arial"/>
                <w:szCs w:val="18"/>
              </w:rPr>
              <w:t>1880-1920</w:t>
            </w:r>
          </w:p>
        </w:tc>
        <w:tc>
          <w:tcPr>
            <w:tcW w:w="1138" w:type="dxa"/>
            <w:vAlign w:val="center"/>
          </w:tcPr>
          <w:p w14:paraId="7D21FF41"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C4A56A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EA1542"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13E7CB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543362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70FE3F6" w14:textId="77777777" w:rsidTr="002B5E6A">
        <w:trPr>
          <w:jc w:val="center"/>
        </w:trPr>
        <w:tc>
          <w:tcPr>
            <w:tcW w:w="1735" w:type="dxa"/>
          </w:tcPr>
          <w:p w14:paraId="7939325D" w14:textId="77777777" w:rsidR="00E769EC" w:rsidRPr="007D061B" w:rsidRDefault="00E769EC" w:rsidP="002B5E6A">
            <w:pPr>
              <w:pStyle w:val="TAL"/>
              <w:rPr>
                <w:rFonts w:cs="Arial"/>
                <w:szCs w:val="18"/>
              </w:rPr>
            </w:pPr>
            <w:r w:rsidRPr="007D061B">
              <w:rPr>
                <w:rFonts w:cs="Arial"/>
                <w:szCs w:val="18"/>
              </w:rPr>
              <w:t>UTRA TDD Band e) or E-UTRA Band 40 or NR band n40</w:t>
            </w:r>
          </w:p>
        </w:tc>
        <w:tc>
          <w:tcPr>
            <w:tcW w:w="1557" w:type="dxa"/>
            <w:vAlign w:val="center"/>
          </w:tcPr>
          <w:p w14:paraId="224E1AF7" w14:textId="77777777" w:rsidR="00E769EC" w:rsidRPr="007D061B" w:rsidRDefault="00E769EC" w:rsidP="002B5E6A">
            <w:pPr>
              <w:pStyle w:val="TAC"/>
              <w:rPr>
                <w:rFonts w:cs="Arial"/>
                <w:szCs w:val="18"/>
              </w:rPr>
            </w:pPr>
            <w:r w:rsidRPr="007D061B">
              <w:rPr>
                <w:rFonts w:cs="Arial"/>
                <w:szCs w:val="18"/>
              </w:rPr>
              <w:t>2300-2400</w:t>
            </w:r>
          </w:p>
        </w:tc>
        <w:tc>
          <w:tcPr>
            <w:tcW w:w="1138" w:type="dxa"/>
            <w:vAlign w:val="center"/>
          </w:tcPr>
          <w:p w14:paraId="296D2EE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CAD1E18"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68782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AD7410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EE7360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244D8E8" w14:textId="77777777" w:rsidTr="002B5E6A">
        <w:trPr>
          <w:jc w:val="center"/>
        </w:trPr>
        <w:tc>
          <w:tcPr>
            <w:tcW w:w="1735" w:type="dxa"/>
          </w:tcPr>
          <w:p w14:paraId="17A92A2A" w14:textId="77777777" w:rsidR="00E769EC" w:rsidRPr="007D061B" w:rsidRDefault="00E769EC" w:rsidP="002B5E6A">
            <w:pPr>
              <w:pStyle w:val="TAL"/>
              <w:rPr>
                <w:rFonts w:cs="Arial"/>
                <w:szCs w:val="18"/>
              </w:rPr>
            </w:pPr>
            <w:r w:rsidRPr="007D061B">
              <w:rPr>
                <w:rFonts w:cs="Arial"/>
                <w:szCs w:val="18"/>
              </w:rPr>
              <w:t>E-UTRA Band 41 or NR band n41</w:t>
            </w:r>
          </w:p>
        </w:tc>
        <w:tc>
          <w:tcPr>
            <w:tcW w:w="1557" w:type="dxa"/>
            <w:vAlign w:val="center"/>
          </w:tcPr>
          <w:p w14:paraId="4FC33FE9" w14:textId="77777777" w:rsidR="00E769EC" w:rsidRPr="007D061B" w:rsidRDefault="00E769EC" w:rsidP="002B5E6A">
            <w:pPr>
              <w:pStyle w:val="TAC"/>
              <w:rPr>
                <w:rFonts w:cs="Arial"/>
                <w:szCs w:val="18"/>
              </w:rPr>
            </w:pPr>
            <w:r w:rsidRPr="007D061B">
              <w:rPr>
                <w:rFonts w:cs="Arial"/>
                <w:szCs w:val="18"/>
              </w:rPr>
              <w:t>2496 - 2690</w:t>
            </w:r>
          </w:p>
        </w:tc>
        <w:tc>
          <w:tcPr>
            <w:tcW w:w="1138" w:type="dxa"/>
            <w:vAlign w:val="center"/>
          </w:tcPr>
          <w:p w14:paraId="10779F6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82A9FA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3CED0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A5E8B2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80C131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BDE7C90" w14:textId="77777777" w:rsidTr="002B5E6A">
        <w:trPr>
          <w:jc w:val="center"/>
        </w:trPr>
        <w:tc>
          <w:tcPr>
            <w:tcW w:w="1735" w:type="dxa"/>
          </w:tcPr>
          <w:p w14:paraId="664212AC" w14:textId="77777777" w:rsidR="00E769EC" w:rsidRPr="007D061B" w:rsidRDefault="00E769EC" w:rsidP="002B5E6A">
            <w:pPr>
              <w:pStyle w:val="TAL"/>
              <w:rPr>
                <w:rFonts w:cs="Arial"/>
                <w:szCs w:val="18"/>
              </w:rPr>
            </w:pPr>
            <w:r w:rsidRPr="007D061B">
              <w:rPr>
                <w:rFonts w:cs="Arial"/>
                <w:szCs w:val="18"/>
              </w:rPr>
              <w:t>E-UTRA Band 42</w:t>
            </w:r>
          </w:p>
        </w:tc>
        <w:tc>
          <w:tcPr>
            <w:tcW w:w="1557" w:type="dxa"/>
          </w:tcPr>
          <w:p w14:paraId="0FD33AE3" w14:textId="77777777" w:rsidR="00E769EC" w:rsidRPr="007D061B" w:rsidRDefault="00E769EC" w:rsidP="002B5E6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3586C73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E9678E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A82408"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67B2E0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EA0DA2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D8E230F" w14:textId="77777777" w:rsidTr="002B5E6A">
        <w:trPr>
          <w:jc w:val="center"/>
        </w:trPr>
        <w:tc>
          <w:tcPr>
            <w:tcW w:w="1735" w:type="dxa"/>
          </w:tcPr>
          <w:p w14:paraId="115D6B2B" w14:textId="77777777" w:rsidR="00E769EC" w:rsidRPr="007D061B" w:rsidRDefault="00E769EC" w:rsidP="002B5E6A">
            <w:pPr>
              <w:pStyle w:val="TAL"/>
              <w:rPr>
                <w:rFonts w:cs="Arial"/>
                <w:szCs w:val="18"/>
              </w:rPr>
            </w:pPr>
            <w:r w:rsidRPr="007D061B">
              <w:rPr>
                <w:rFonts w:cs="Arial"/>
                <w:szCs w:val="18"/>
              </w:rPr>
              <w:t>E-UTRA Band 43</w:t>
            </w:r>
          </w:p>
        </w:tc>
        <w:tc>
          <w:tcPr>
            <w:tcW w:w="1557" w:type="dxa"/>
          </w:tcPr>
          <w:p w14:paraId="47E515B4" w14:textId="77777777" w:rsidR="00E769EC" w:rsidRPr="007D061B" w:rsidRDefault="00E769EC" w:rsidP="002B5E6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A7E865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2F56DD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8277B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43869D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40872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E400693" w14:textId="77777777" w:rsidTr="002B5E6A">
        <w:trPr>
          <w:jc w:val="center"/>
        </w:trPr>
        <w:tc>
          <w:tcPr>
            <w:tcW w:w="1735" w:type="dxa"/>
          </w:tcPr>
          <w:p w14:paraId="60E3D741" w14:textId="77777777" w:rsidR="00E769EC" w:rsidRPr="007D061B" w:rsidRDefault="00E769EC" w:rsidP="002B5E6A">
            <w:pPr>
              <w:pStyle w:val="TAL"/>
              <w:rPr>
                <w:rFonts w:cs="Arial"/>
                <w:szCs w:val="18"/>
              </w:rPr>
            </w:pPr>
            <w:r w:rsidRPr="007D061B">
              <w:rPr>
                <w:rFonts w:cs="Arial"/>
                <w:szCs w:val="18"/>
              </w:rPr>
              <w:t>E-UTRA Band 44</w:t>
            </w:r>
          </w:p>
        </w:tc>
        <w:tc>
          <w:tcPr>
            <w:tcW w:w="1557" w:type="dxa"/>
            <w:vAlign w:val="center"/>
          </w:tcPr>
          <w:p w14:paraId="1FC5CC88" w14:textId="77777777" w:rsidR="00E769EC" w:rsidRPr="007D061B" w:rsidRDefault="00E769EC" w:rsidP="002B5E6A">
            <w:pPr>
              <w:pStyle w:val="TAC"/>
              <w:rPr>
                <w:rFonts w:cs="Arial"/>
                <w:szCs w:val="18"/>
                <w:lang w:eastAsia="zh-CN"/>
              </w:rPr>
            </w:pPr>
            <w:r w:rsidRPr="007D061B">
              <w:rPr>
                <w:rFonts w:cs="Arial"/>
                <w:szCs w:val="18"/>
              </w:rPr>
              <w:t>703 - 803</w:t>
            </w:r>
          </w:p>
        </w:tc>
        <w:tc>
          <w:tcPr>
            <w:tcW w:w="1138" w:type="dxa"/>
            <w:vAlign w:val="center"/>
          </w:tcPr>
          <w:p w14:paraId="024430D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D113FE8"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CD5E6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6AC86C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3BC6A20"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FC0ED17" w14:textId="77777777" w:rsidTr="002B5E6A">
        <w:trPr>
          <w:jc w:val="center"/>
        </w:trPr>
        <w:tc>
          <w:tcPr>
            <w:tcW w:w="1735" w:type="dxa"/>
          </w:tcPr>
          <w:p w14:paraId="4948EAAD" w14:textId="77777777" w:rsidR="00E769EC" w:rsidRPr="007D061B" w:rsidRDefault="00E769EC" w:rsidP="002B5E6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0D5FCE4F" w14:textId="77777777" w:rsidR="00E769EC" w:rsidRPr="007D061B" w:rsidRDefault="00E769EC" w:rsidP="002B5E6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F7A6FE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72414D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41264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4650F0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3FF99E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FCC5956" w14:textId="77777777" w:rsidTr="002B5E6A">
        <w:trPr>
          <w:jc w:val="center"/>
        </w:trPr>
        <w:tc>
          <w:tcPr>
            <w:tcW w:w="1735" w:type="dxa"/>
          </w:tcPr>
          <w:p w14:paraId="07547CF3" w14:textId="77777777" w:rsidR="00E769EC" w:rsidRPr="007D061B" w:rsidRDefault="00E769EC" w:rsidP="002B5E6A">
            <w:pPr>
              <w:pStyle w:val="TAL"/>
              <w:rPr>
                <w:rFonts w:cs="Arial"/>
                <w:szCs w:val="18"/>
              </w:rPr>
            </w:pPr>
            <w:r w:rsidRPr="007D061B">
              <w:rPr>
                <w:rFonts w:cs="Arial"/>
                <w:szCs w:val="18"/>
              </w:rPr>
              <w:t>E-UTRA Band 46</w:t>
            </w:r>
            <w:r>
              <w:t xml:space="preserve"> or NR Band n46</w:t>
            </w:r>
          </w:p>
        </w:tc>
        <w:tc>
          <w:tcPr>
            <w:tcW w:w="1557" w:type="dxa"/>
            <w:vAlign w:val="center"/>
          </w:tcPr>
          <w:p w14:paraId="4F4A37D7" w14:textId="77777777" w:rsidR="00E769EC" w:rsidRPr="007D061B" w:rsidRDefault="00E769EC" w:rsidP="002B5E6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D4D0A78" w14:textId="77777777" w:rsidR="00E769EC" w:rsidRPr="007D061B" w:rsidRDefault="00E769EC" w:rsidP="002B5E6A">
            <w:pPr>
              <w:pStyle w:val="TAC"/>
              <w:rPr>
                <w:rFonts w:cs="Arial"/>
                <w:szCs w:val="18"/>
              </w:rPr>
            </w:pPr>
            <w:r w:rsidRPr="007D061B">
              <w:rPr>
                <w:rFonts w:cs="Arial"/>
                <w:szCs w:val="18"/>
              </w:rPr>
              <w:t>N/A</w:t>
            </w:r>
          </w:p>
        </w:tc>
        <w:tc>
          <w:tcPr>
            <w:tcW w:w="1133" w:type="dxa"/>
            <w:vAlign w:val="center"/>
          </w:tcPr>
          <w:p w14:paraId="3F9795D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5CBA9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16E158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73BE4F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FD94DF4" w14:textId="77777777" w:rsidTr="002B5E6A">
        <w:trPr>
          <w:jc w:val="center"/>
        </w:trPr>
        <w:tc>
          <w:tcPr>
            <w:tcW w:w="1735" w:type="dxa"/>
          </w:tcPr>
          <w:p w14:paraId="2D8BFE27" w14:textId="77777777" w:rsidR="00E769EC" w:rsidRPr="007D061B" w:rsidRDefault="00E769EC" w:rsidP="002B5E6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6EA1E3B3" w14:textId="77777777" w:rsidR="00E769EC" w:rsidRPr="007D061B" w:rsidRDefault="00E769EC" w:rsidP="002B5E6A">
            <w:pPr>
              <w:pStyle w:val="TAC"/>
              <w:rPr>
                <w:rFonts w:cs="Arial"/>
                <w:szCs w:val="18"/>
                <w:lang w:eastAsia="zh-CN"/>
              </w:rPr>
            </w:pPr>
            <w:r w:rsidRPr="007D061B">
              <w:rPr>
                <w:rFonts w:cs="Arial"/>
                <w:szCs w:val="18"/>
                <w:lang w:eastAsia="zh-CN"/>
              </w:rPr>
              <w:t>3550 - 3700</w:t>
            </w:r>
          </w:p>
        </w:tc>
        <w:tc>
          <w:tcPr>
            <w:tcW w:w="1138" w:type="dxa"/>
            <w:vAlign w:val="center"/>
          </w:tcPr>
          <w:p w14:paraId="53A9397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E0DA827"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0CF89C9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89B033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DD7836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ADE85D3" w14:textId="77777777" w:rsidTr="002B5E6A">
        <w:trPr>
          <w:jc w:val="center"/>
        </w:trPr>
        <w:tc>
          <w:tcPr>
            <w:tcW w:w="1735" w:type="dxa"/>
          </w:tcPr>
          <w:p w14:paraId="0E905852" w14:textId="77777777" w:rsidR="00E769EC" w:rsidRPr="007D061B" w:rsidRDefault="00E769EC" w:rsidP="002B5E6A">
            <w:pPr>
              <w:pStyle w:val="TAL"/>
              <w:rPr>
                <w:lang w:eastAsia="ja-JP"/>
              </w:rPr>
            </w:pPr>
            <w:r w:rsidRPr="007D061B">
              <w:rPr>
                <w:rFonts w:cs="Arial"/>
                <w:lang w:eastAsia="ja-JP"/>
              </w:rPr>
              <w:t>E-UTRA Band 49</w:t>
            </w:r>
          </w:p>
        </w:tc>
        <w:tc>
          <w:tcPr>
            <w:tcW w:w="1557" w:type="dxa"/>
            <w:vAlign w:val="center"/>
          </w:tcPr>
          <w:p w14:paraId="5298EAA0" w14:textId="77777777" w:rsidR="00E769EC" w:rsidRPr="007D061B" w:rsidRDefault="00E769EC" w:rsidP="002B5E6A">
            <w:pPr>
              <w:pStyle w:val="TAC"/>
              <w:rPr>
                <w:rFonts w:eastAsia="SimSun"/>
                <w:lang w:eastAsia="zh-CN"/>
              </w:rPr>
            </w:pPr>
            <w:r w:rsidRPr="007D061B">
              <w:rPr>
                <w:rFonts w:cs="Arial"/>
                <w:szCs w:val="18"/>
                <w:lang w:eastAsia="zh-CN"/>
              </w:rPr>
              <w:t>3550 - 3700</w:t>
            </w:r>
          </w:p>
        </w:tc>
        <w:tc>
          <w:tcPr>
            <w:tcW w:w="1138" w:type="dxa"/>
          </w:tcPr>
          <w:p w14:paraId="4F6DD5BD" w14:textId="77777777" w:rsidR="00E769EC" w:rsidRPr="007D061B" w:rsidRDefault="00E769EC" w:rsidP="002B5E6A">
            <w:pPr>
              <w:pStyle w:val="TAC"/>
              <w:rPr>
                <w:lang w:eastAsia="ja-JP"/>
              </w:rPr>
            </w:pPr>
            <w:r w:rsidRPr="007D061B">
              <w:rPr>
                <w:rFonts w:cs="Arial"/>
                <w:szCs w:val="18"/>
              </w:rPr>
              <w:t>N/A</w:t>
            </w:r>
          </w:p>
        </w:tc>
        <w:tc>
          <w:tcPr>
            <w:tcW w:w="1133" w:type="dxa"/>
          </w:tcPr>
          <w:p w14:paraId="43AD96CA" w14:textId="77777777" w:rsidR="00E769EC" w:rsidRPr="007D061B" w:rsidRDefault="00E769EC" w:rsidP="002B5E6A">
            <w:pPr>
              <w:pStyle w:val="TAC"/>
              <w:rPr>
                <w:lang w:eastAsia="ja-JP"/>
              </w:rPr>
            </w:pPr>
            <w:r w:rsidRPr="007D061B">
              <w:rPr>
                <w:rFonts w:cs="Arial"/>
                <w:szCs w:val="18"/>
              </w:rPr>
              <w:t>N/A</w:t>
            </w:r>
          </w:p>
        </w:tc>
        <w:tc>
          <w:tcPr>
            <w:tcW w:w="1133" w:type="dxa"/>
            <w:vAlign w:val="center"/>
          </w:tcPr>
          <w:p w14:paraId="757EA922" w14:textId="77777777" w:rsidR="00E769EC" w:rsidRPr="007D061B" w:rsidRDefault="00E769EC" w:rsidP="002B5E6A">
            <w:pPr>
              <w:pStyle w:val="TAC"/>
              <w:rPr>
                <w:lang w:eastAsia="ja-JP"/>
              </w:rPr>
            </w:pPr>
            <w:r w:rsidRPr="007D061B">
              <w:rPr>
                <w:rFonts w:cs="Arial"/>
                <w:szCs w:val="18"/>
              </w:rPr>
              <w:t>-6</w:t>
            </w:r>
          </w:p>
        </w:tc>
        <w:tc>
          <w:tcPr>
            <w:tcW w:w="1735" w:type="dxa"/>
            <w:vAlign w:val="center"/>
          </w:tcPr>
          <w:p w14:paraId="172B70D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893D851" w14:textId="77777777" w:rsidR="00E769EC" w:rsidRPr="007D061B" w:rsidRDefault="00E769EC" w:rsidP="002B5E6A">
            <w:pPr>
              <w:pStyle w:val="TAC"/>
              <w:rPr>
                <w:lang w:eastAsia="ja-JP"/>
              </w:rPr>
            </w:pPr>
            <w:r w:rsidRPr="007D061B">
              <w:rPr>
                <w:rFonts w:cs="Arial"/>
                <w:szCs w:val="18"/>
              </w:rPr>
              <w:t>CW carrier</w:t>
            </w:r>
          </w:p>
        </w:tc>
      </w:tr>
      <w:tr w:rsidR="00E769EC" w:rsidRPr="007D061B" w14:paraId="565B1CE1" w14:textId="77777777" w:rsidTr="002B5E6A">
        <w:trPr>
          <w:jc w:val="center"/>
        </w:trPr>
        <w:tc>
          <w:tcPr>
            <w:tcW w:w="1735" w:type="dxa"/>
          </w:tcPr>
          <w:p w14:paraId="25C0C6CC" w14:textId="77777777" w:rsidR="00E769EC" w:rsidRPr="007D061B" w:rsidRDefault="00E769EC" w:rsidP="002B5E6A">
            <w:pPr>
              <w:pStyle w:val="TAL"/>
              <w:rPr>
                <w:rFonts w:cs="Arial"/>
                <w:szCs w:val="18"/>
              </w:rPr>
            </w:pPr>
            <w:r w:rsidRPr="007D061B">
              <w:rPr>
                <w:lang w:eastAsia="ja-JP"/>
              </w:rPr>
              <w:t>E-UTRA Band 50 or NR band n50</w:t>
            </w:r>
          </w:p>
        </w:tc>
        <w:tc>
          <w:tcPr>
            <w:tcW w:w="1557" w:type="dxa"/>
            <w:vAlign w:val="center"/>
          </w:tcPr>
          <w:p w14:paraId="6F973D19" w14:textId="77777777" w:rsidR="00E769EC" w:rsidRPr="007D061B" w:rsidRDefault="00E769EC" w:rsidP="002B5E6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80FE2BE" w14:textId="77777777" w:rsidR="00E769EC" w:rsidRPr="007D061B" w:rsidRDefault="00E769EC" w:rsidP="002B5E6A">
            <w:pPr>
              <w:pStyle w:val="TAC"/>
              <w:rPr>
                <w:rFonts w:cs="Arial"/>
                <w:szCs w:val="18"/>
              </w:rPr>
            </w:pPr>
            <w:r w:rsidRPr="007D061B">
              <w:rPr>
                <w:lang w:eastAsia="ja-JP"/>
              </w:rPr>
              <w:t>+16</w:t>
            </w:r>
          </w:p>
        </w:tc>
        <w:tc>
          <w:tcPr>
            <w:tcW w:w="1133" w:type="dxa"/>
            <w:vAlign w:val="center"/>
          </w:tcPr>
          <w:p w14:paraId="347A53D6" w14:textId="77777777" w:rsidR="00E769EC" w:rsidRPr="007D061B" w:rsidRDefault="00E769EC" w:rsidP="002B5E6A">
            <w:pPr>
              <w:pStyle w:val="TAC"/>
              <w:rPr>
                <w:rFonts w:cs="Arial"/>
                <w:szCs w:val="18"/>
              </w:rPr>
            </w:pPr>
            <w:r w:rsidRPr="007D061B">
              <w:rPr>
                <w:lang w:eastAsia="ja-JP"/>
              </w:rPr>
              <w:t>+8</w:t>
            </w:r>
          </w:p>
        </w:tc>
        <w:tc>
          <w:tcPr>
            <w:tcW w:w="1133" w:type="dxa"/>
            <w:vAlign w:val="center"/>
          </w:tcPr>
          <w:p w14:paraId="53EF1727" w14:textId="77777777" w:rsidR="00E769EC" w:rsidRPr="007D061B" w:rsidRDefault="00E769EC" w:rsidP="002B5E6A">
            <w:pPr>
              <w:pStyle w:val="TAC"/>
              <w:rPr>
                <w:rFonts w:cs="Arial"/>
                <w:szCs w:val="18"/>
              </w:rPr>
            </w:pPr>
            <w:r w:rsidRPr="007D061B">
              <w:rPr>
                <w:lang w:eastAsia="ja-JP"/>
              </w:rPr>
              <w:t>-6</w:t>
            </w:r>
          </w:p>
        </w:tc>
        <w:tc>
          <w:tcPr>
            <w:tcW w:w="1735" w:type="dxa"/>
            <w:vAlign w:val="center"/>
          </w:tcPr>
          <w:p w14:paraId="165807E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A346031" w14:textId="77777777" w:rsidR="00E769EC" w:rsidRPr="007D061B" w:rsidRDefault="00E769EC" w:rsidP="002B5E6A">
            <w:pPr>
              <w:pStyle w:val="TAC"/>
              <w:rPr>
                <w:rFonts w:cs="Arial"/>
                <w:szCs w:val="18"/>
              </w:rPr>
            </w:pPr>
            <w:r w:rsidRPr="007D061B">
              <w:rPr>
                <w:lang w:eastAsia="ja-JP"/>
              </w:rPr>
              <w:t>CW carrier</w:t>
            </w:r>
          </w:p>
        </w:tc>
      </w:tr>
      <w:tr w:rsidR="00E769EC" w:rsidRPr="007D061B" w14:paraId="4EC699C5" w14:textId="77777777" w:rsidTr="002B5E6A">
        <w:trPr>
          <w:jc w:val="center"/>
        </w:trPr>
        <w:tc>
          <w:tcPr>
            <w:tcW w:w="1735" w:type="dxa"/>
          </w:tcPr>
          <w:p w14:paraId="006FBEDB" w14:textId="77777777" w:rsidR="00E769EC" w:rsidRPr="007D061B" w:rsidRDefault="00E769EC" w:rsidP="002B5E6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9F9863D" w14:textId="77777777" w:rsidR="00E769EC" w:rsidRPr="007D061B" w:rsidRDefault="00E769EC" w:rsidP="002B5E6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549FB238"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0D84EE68"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3FBABA03" w14:textId="77777777" w:rsidR="00E769EC" w:rsidRPr="007D061B" w:rsidRDefault="00E769EC" w:rsidP="002B5E6A">
            <w:pPr>
              <w:pStyle w:val="TAC"/>
              <w:rPr>
                <w:rFonts w:cs="Arial"/>
                <w:szCs w:val="18"/>
              </w:rPr>
            </w:pPr>
            <w:r w:rsidRPr="007D061B">
              <w:rPr>
                <w:lang w:eastAsia="ja-JP"/>
              </w:rPr>
              <w:t>-6</w:t>
            </w:r>
          </w:p>
        </w:tc>
        <w:tc>
          <w:tcPr>
            <w:tcW w:w="1735" w:type="dxa"/>
            <w:vAlign w:val="center"/>
          </w:tcPr>
          <w:p w14:paraId="797EE1B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3A57D5A" w14:textId="77777777" w:rsidR="00E769EC" w:rsidRPr="007D061B" w:rsidRDefault="00E769EC" w:rsidP="002B5E6A">
            <w:pPr>
              <w:pStyle w:val="TAC"/>
              <w:rPr>
                <w:rFonts w:cs="Arial"/>
                <w:szCs w:val="18"/>
              </w:rPr>
            </w:pPr>
            <w:r w:rsidRPr="007D061B">
              <w:rPr>
                <w:lang w:eastAsia="ja-JP"/>
              </w:rPr>
              <w:t>CW carrier</w:t>
            </w:r>
          </w:p>
        </w:tc>
      </w:tr>
      <w:tr w:rsidR="00E769EC" w:rsidRPr="007D061B" w14:paraId="64ADB7AE" w14:textId="77777777" w:rsidTr="002B5E6A">
        <w:trPr>
          <w:jc w:val="center"/>
        </w:trPr>
        <w:tc>
          <w:tcPr>
            <w:tcW w:w="1735" w:type="dxa"/>
          </w:tcPr>
          <w:p w14:paraId="3405FD9F" w14:textId="77777777" w:rsidR="00E769EC" w:rsidRPr="007D061B" w:rsidRDefault="00E769EC" w:rsidP="002B5E6A">
            <w:pPr>
              <w:pStyle w:val="TAL"/>
              <w:tabs>
                <w:tab w:val="left" w:pos="1335"/>
              </w:tabs>
              <w:rPr>
                <w:rFonts w:cs="Arial"/>
                <w:szCs w:val="18"/>
              </w:rPr>
            </w:pPr>
            <w:r w:rsidRPr="007D061B">
              <w:rPr>
                <w:rFonts w:cs="Arial"/>
              </w:rPr>
              <w:t>E-UTRA Band 52</w:t>
            </w:r>
          </w:p>
        </w:tc>
        <w:tc>
          <w:tcPr>
            <w:tcW w:w="1557" w:type="dxa"/>
          </w:tcPr>
          <w:p w14:paraId="64DF9B8B" w14:textId="77777777" w:rsidR="00E769EC" w:rsidRPr="007D061B" w:rsidRDefault="00E769EC" w:rsidP="002B5E6A">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715F1B14"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89ECA9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CE2A1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6309EA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243234B" w14:textId="77777777" w:rsidR="00E769EC" w:rsidRPr="007D061B" w:rsidRDefault="00E769EC" w:rsidP="002B5E6A">
            <w:pPr>
              <w:pStyle w:val="TAC"/>
              <w:rPr>
                <w:rFonts w:cs="Arial"/>
                <w:szCs w:val="18"/>
              </w:rPr>
            </w:pPr>
            <w:r w:rsidRPr="007D061B">
              <w:rPr>
                <w:rFonts w:cs="v5.0.0"/>
              </w:rPr>
              <w:t>CW carrier</w:t>
            </w:r>
          </w:p>
        </w:tc>
      </w:tr>
      <w:tr w:rsidR="00E769EC" w:rsidRPr="007D061B" w14:paraId="22AA3D09" w14:textId="77777777" w:rsidTr="002B5E6A">
        <w:trPr>
          <w:jc w:val="center"/>
        </w:trPr>
        <w:tc>
          <w:tcPr>
            <w:tcW w:w="1735" w:type="dxa"/>
          </w:tcPr>
          <w:p w14:paraId="776C7A55" w14:textId="77777777" w:rsidR="00E769EC" w:rsidRPr="007D061B" w:rsidRDefault="00E769EC" w:rsidP="002B5E6A">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179E03D8" w14:textId="77777777" w:rsidR="00E769EC" w:rsidRPr="007D061B" w:rsidRDefault="00E769EC" w:rsidP="002B5E6A">
            <w:pPr>
              <w:pStyle w:val="TAC"/>
              <w:rPr>
                <w:rFonts w:cs="v5.0.0"/>
                <w:lang w:eastAsia="ko-KR"/>
              </w:rPr>
            </w:pPr>
            <w:r w:rsidRPr="007D061B">
              <w:rPr>
                <w:rFonts w:cs="v5.0.0"/>
                <w:lang w:eastAsia="ko-KR"/>
              </w:rPr>
              <w:t>2483.5 - 2495</w:t>
            </w:r>
          </w:p>
        </w:tc>
        <w:tc>
          <w:tcPr>
            <w:tcW w:w="1138" w:type="dxa"/>
            <w:vAlign w:val="center"/>
          </w:tcPr>
          <w:p w14:paraId="24063DC7" w14:textId="77777777" w:rsidR="00E769EC" w:rsidRPr="007D061B" w:rsidRDefault="00E769EC" w:rsidP="002B5E6A">
            <w:pPr>
              <w:pStyle w:val="TAC"/>
              <w:rPr>
                <w:rFonts w:cs="Arial"/>
                <w:szCs w:val="18"/>
                <w:lang w:eastAsia="ko-KR"/>
              </w:rPr>
            </w:pPr>
            <w:r w:rsidRPr="007D061B">
              <w:rPr>
                <w:rFonts w:cs="Arial"/>
                <w:szCs w:val="18"/>
                <w:lang w:eastAsia="ko-KR"/>
              </w:rPr>
              <w:t>N/A</w:t>
            </w:r>
          </w:p>
        </w:tc>
        <w:tc>
          <w:tcPr>
            <w:tcW w:w="1133" w:type="dxa"/>
            <w:vAlign w:val="center"/>
          </w:tcPr>
          <w:p w14:paraId="1E7CB9A3" w14:textId="77777777" w:rsidR="00E769EC" w:rsidRPr="007D061B" w:rsidRDefault="00E769EC" w:rsidP="002B5E6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31EA5A7D" w14:textId="77777777" w:rsidR="00E769EC" w:rsidRPr="007D061B" w:rsidRDefault="00E769EC" w:rsidP="002B5E6A">
            <w:pPr>
              <w:pStyle w:val="TAC"/>
              <w:rPr>
                <w:rFonts w:cs="Arial"/>
                <w:szCs w:val="18"/>
                <w:lang w:eastAsia="ko-KR"/>
              </w:rPr>
            </w:pPr>
            <w:r w:rsidRPr="007D061B">
              <w:rPr>
                <w:rFonts w:cs="Arial"/>
                <w:szCs w:val="18"/>
                <w:lang w:eastAsia="ko-KR"/>
              </w:rPr>
              <w:t>-6</w:t>
            </w:r>
          </w:p>
        </w:tc>
        <w:tc>
          <w:tcPr>
            <w:tcW w:w="1735" w:type="dxa"/>
            <w:vAlign w:val="center"/>
          </w:tcPr>
          <w:p w14:paraId="069E30B3" w14:textId="77777777" w:rsidR="00E769EC" w:rsidRPr="007D061B" w:rsidRDefault="00E769EC" w:rsidP="002B5E6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7DBEFAD8" w14:textId="77777777" w:rsidR="00E769EC" w:rsidRPr="007D061B" w:rsidRDefault="00E769EC" w:rsidP="002B5E6A">
            <w:pPr>
              <w:pStyle w:val="TAC"/>
              <w:rPr>
                <w:rFonts w:cs="v5.0.0"/>
                <w:lang w:eastAsia="ko-KR"/>
              </w:rPr>
            </w:pPr>
            <w:r w:rsidRPr="007D061B">
              <w:rPr>
                <w:rFonts w:cs="v5.0.0"/>
                <w:lang w:eastAsia="ko-KR"/>
              </w:rPr>
              <w:t>CW carrier</w:t>
            </w:r>
          </w:p>
        </w:tc>
      </w:tr>
      <w:tr w:rsidR="00E769EC" w:rsidRPr="007D061B" w14:paraId="5F3DFA6B" w14:textId="77777777" w:rsidTr="002B5E6A">
        <w:trPr>
          <w:jc w:val="center"/>
        </w:trPr>
        <w:tc>
          <w:tcPr>
            <w:tcW w:w="1735" w:type="dxa"/>
          </w:tcPr>
          <w:p w14:paraId="77F452D0" w14:textId="77777777" w:rsidR="00E769EC" w:rsidRPr="007D061B" w:rsidRDefault="00E769EC" w:rsidP="002B5E6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319FFE1" w14:textId="77777777" w:rsidR="00E769EC" w:rsidRPr="007D061B" w:rsidRDefault="00E769EC" w:rsidP="002B5E6A">
            <w:pPr>
              <w:pStyle w:val="TAC"/>
              <w:rPr>
                <w:rFonts w:cs="Arial"/>
                <w:szCs w:val="18"/>
              </w:rPr>
            </w:pPr>
            <w:r>
              <w:rPr>
                <w:rFonts w:cs="Arial"/>
                <w:lang w:eastAsia="ko-KR"/>
              </w:rPr>
              <w:t>1670 – 1675</w:t>
            </w:r>
          </w:p>
        </w:tc>
        <w:tc>
          <w:tcPr>
            <w:tcW w:w="1138" w:type="dxa"/>
            <w:vAlign w:val="center"/>
          </w:tcPr>
          <w:p w14:paraId="477A4091"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80BCED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0A277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8986CD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A93B2C6" w14:textId="77777777" w:rsidR="00E769EC" w:rsidRPr="007D061B" w:rsidRDefault="00E769EC" w:rsidP="002B5E6A">
            <w:pPr>
              <w:pStyle w:val="TAC"/>
              <w:rPr>
                <w:rFonts w:cs="Arial"/>
                <w:szCs w:val="18"/>
              </w:rPr>
            </w:pPr>
            <w:r w:rsidRPr="007D061B">
              <w:rPr>
                <w:rFonts w:cs="v5.0.0"/>
              </w:rPr>
              <w:t>CW carrier</w:t>
            </w:r>
          </w:p>
        </w:tc>
      </w:tr>
      <w:tr w:rsidR="00E769EC" w:rsidRPr="007D061B" w14:paraId="0092E745" w14:textId="77777777" w:rsidTr="002B5E6A">
        <w:trPr>
          <w:jc w:val="center"/>
        </w:trPr>
        <w:tc>
          <w:tcPr>
            <w:tcW w:w="1735" w:type="dxa"/>
          </w:tcPr>
          <w:p w14:paraId="67BCC651" w14:textId="77777777" w:rsidR="00E769EC" w:rsidRPr="007D061B" w:rsidRDefault="00E769EC" w:rsidP="002B5E6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010FD66" w14:textId="77777777" w:rsidR="00E769EC" w:rsidRPr="007D061B" w:rsidRDefault="00E769EC" w:rsidP="002B5E6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36D60214"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B1A92C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7EC4FF"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B58548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6AEF25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E772CA3" w14:textId="77777777" w:rsidTr="002B5E6A">
        <w:trPr>
          <w:jc w:val="center"/>
        </w:trPr>
        <w:tc>
          <w:tcPr>
            <w:tcW w:w="1735" w:type="dxa"/>
          </w:tcPr>
          <w:p w14:paraId="1EBEED61" w14:textId="77777777" w:rsidR="00E769EC" w:rsidRPr="007D061B" w:rsidRDefault="00E769EC" w:rsidP="002B5E6A">
            <w:pPr>
              <w:pStyle w:val="TAL"/>
              <w:rPr>
                <w:rFonts w:cs="Arial"/>
                <w:szCs w:val="18"/>
              </w:rPr>
            </w:pPr>
            <w:r w:rsidRPr="007D061B">
              <w:rPr>
                <w:rFonts w:cs="Arial"/>
                <w:szCs w:val="18"/>
              </w:rPr>
              <w:t>E-UTRA Band 66 or NR band n66</w:t>
            </w:r>
          </w:p>
        </w:tc>
        <w:tc>
          <w:tcPr>
            <w:tcW w:w="1557" w:type="dxa"/>
            <w:vAlign w:val="center"/>
          </w:tcPr>
          <w:p w14:paraId="1DA55545" w14:textId="77777777" w:rsidR="00E769EC" w:rsidRPr="007D061B" w:rsidRDefault="00E769EC" w:rsidP="002B5E6A">
            <w:pPr>
              <w:pStyle w:val="TAC"/>
              <w:rPr>
                <w:rFonts w:cs="Arial"/>
                <w:szCs w:val="18"/>
              </w:rPr>
            </w:pPr>
            <w:r w:rsidRPr="007D061B">
              <w:rPr>
                <w:rFonts w:cs="Arial"/>
                <w:szCs w:val="18"/>
              </w:rPr>
              <w:t>2110 - 2200</w:t>
            </w:r>
          </w:p>
        </w:tc>
        <w:tc>
          <w:tcPr>
            <w:tcW w:w="1138" w:type="dxa"/>
            <w:vAlign w:val="center"/>
          </w:tcPr>
          <w:p w14:paraId="6AC4EB6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F88B55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A27D4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6AD44D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035E3F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1C9B201" w14:textId="77777777" w:rsidTr="002B5E6A">
        <w:trPr>
          <w:jc w:val="center"/>
        </w:trPr>
        <w:tc>
          <w:tcPr>
            <w:tcW w:w="1735" w:type="dxa"/>
          </w:tcPr>
          <w:p w14:paraId="0CF81BA5" w14:textId="77777777" w:rsidR="00E769EC" w:rsidRPr="007D061B" w:rsidRDefault="00E769EC" w:rsidP="002B5E6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254945C9" w14:textId="77777777" w:rsidR="00E769EC" w:rsidRPr="007D061B" w:rsidRDefault="00E769EC" w:rsidP="002B5E6A">
            <w:pPr>
              <w:pStyle w:val="TAC"/>
              <w:rPr>
                <w:rFonts w:cs="Arial"/>
                <w:szCs w:val="18"/>
              </w:rPr>
            </w:pPr>
            <w:r w:rsidRPr="007D061B">
              <w:rPr>
                <w:rFonts w:cs="Arial"/>
                <w:szCs w:val="18"/>
              </w:rPr>
              <w:t>738 - 758</w:t>
            </w:r>
          </w:p>
        </w:tc>
        <w:tc>
          <w:tcPr>
            <w:tcW w:w="1138" w:type="dxa"/>
            <w:vAlign w:val="center"/>
          </w:tcPr>
          <w:p w14:paraId="0706F66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126B038"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34432B0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FD6D82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030235E"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3857B6B" w14:textId="77777777" w:rsidTr="002B5E6A">
        <w:trPr>
          <w:jc w:val="center"/>
        </w:trPr>
        <w:tc>
          <w:tcPr>
            <w:tcW w:w="1735" w:type="dxa"/>
          </w:tcPr>
          <w:p w14:paraId="01BE9693" w14:textId="77777777" w:rsidR="00E769EC" w:rsidRPr="007D061B" w:rsidRDefault="00E769EC" w:rsidP="002B5E6A">
            <w:pPr>
              <w:pStyle w:val="TAL"/>
              <w:rPr>
                <w:rFonts w:cs="Arial"/>
                <w:szCs w:val="18"/>
              </w:rPr>
            </w:pPr>
            <w:r w:rsidRPr="007D061B">
              <w:rPr>
                <w:rFonts w:cs="Arial"/>
                <w:szCs w:val="18"/>
              </w:rPr>
              <w:t>E-UTRA Band 68</w:t>
            </w:r>
          </w:p>
        </w:tc>
        <w:tc>
          <w:tcPr>
            <w:tcW w:w="1557" w:type="dxa"/>
            <w:vAlign w:val="center"/>
          </w:tcPr>
          <w:p w14:paraId="07A34073" w14:textId="77777777" w:rsidR="00E769EC" w:rsidRPr="007D061B" w:rsidRDefault="00E769EC" w:rsidP="002B5E6A">
            <w:pPr>
              <w:pStyle w:val="TAC"/>
              <w:rPr>
                <w:rFonts w:cs="Arial"/>
                <w:szCs w:val="18"/>
              </w:rPr>
            </w:pPr>
            <w:r w:rsidRPr="007D061B">
              <w:rPr>
                <w:rFonts w:cs="Arial"/>
              </w:rPr>
              <w:t>753 - 783</w:t>
            </w:r>
          </w:p>
        </w:tc>
        <w:tc>
          <w:tcPr>
            <w:tcW w:w="1138" w:type="dxa"/>
            <w:vAlign w:val="center"/>
          </w:tcPr>
          <w:p w14:paraId="1CEC345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CA1307C"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3ECDE0CC"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B35C8D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966B04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41965E4" w14:textId="77777777" w:rsidTr="002B5E6A">
        <w:trPr>
          <w:jc w:val="center"/>
        </w:trPr>
        <w:tc>
          <w:tcPr>
            <w:tcW w:w="1735" w:type="dxa"/>
          </w:tcPr>
          <w:p w14:paraId="42DC99BA" w14:textId="77777777" w:rsidR="00E769EC" w:rsidRPr="007D061B" w:rsidRDefault="00E769EC" w:rsidP="002B5E6A">
            <w:pPr>
              <w:pStyle w:val="TAL"/>
              <w:rPr>
                <w:rFonts w:cs="Arial"/>
                <w:szCs w:val="18"/>
              </w:rPr>
            </w:pPr>
            <w:r w:rsidRPr="007D061B">
              <w:rPr>
                <w:rFonts w:cs="Arial"/>
              </w:rPr>
              <w:t xml:space="preserve">E-UTRA Band </w:t>
            </w:r>
            <w:r w:rsidRPr="007D061B">
              <w:t xml:space="preserve">69 </w:t>
            </w:r>
          </w:p>
        </w:tc>
        <w:tc>
          <w:tcPr>
            <w:tcW w:w="1557" w:type="dxa"/>
            <w:vAlign w:val="center"/>
          </w:tcPr>
          <w:p w14:paraId="240256F4" w14:textId="77777777" w:rsidR="00E769EC" w:rsidRPr="007D061B" w:rsidRDefault="00E769EC" w:rsidP="002B5E6A">
            <w:pPr>
              <w:pStyle w:val="TAC"/>
              <w:rPr>
                <w:rFonts w:cs="Arial"/>
              </w:rPr>
            </w:pPr>
            <w:r w:rsidRPr="007D061B">
              <w:rPr>
                <w:rFonts w:cs="Arial"/>
              </w:rPr>
              <w:t>2570 - 2620</w:t>
            </w:r>
          </w:p>
        </w:tc>
        <w:tc>
          <w:tcPr>
            <w:tcW w:w="1138" w:type="dxa"/>
            <w:vAlign w:val="center"/>
          </w:tcPr>
          <w:p w14:paraId="08CE9514"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7839C9D9"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C0182C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10279A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701334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76CC6CC" w14:textId="77777777" w:rsidTr="002B5E6A">
        <w:trPr>
          <w:jc w:val="center"/>
        </w:trPr>
        <w:tc>
          <w:tcPr>
            <w:tcW w:w="1735" w:type="dxa"/>
          </w:tcPr>
          <w:p w14:paraId="7D66A4A8" w14:textId="77777777" w:rsidR="00E769EC" w:rsidRPr="007D061B" w:rsidRDefault="00E769EC" w:rsidP="002B5E6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5C7B026" w14:textId="77777777" w:rsidR="00E769EC" w:rsidRPr="007D061B" w:rsidRDefault="00E769EC" w:rsidP="002B5E6A">
            <w:pPr>
              <w:pStyle w:val="TAC"/>
              <w:rPr>
                <w:rFonts w:cs="Arial"/>
              </w:rPr>
            </w:pPr>
            <w:r w:rsidRPr="007D061B">
              <w:rPr>
                <w:rFonts w:cs="Arial"/>
              </w:rPr>
              <w:t>1995 - 2020</w:t>
            </w:r>
          </w:p>
        </w:tc>
        <w:tc>
          <w:tcPr>
            <w:tcW w:w="1138" w:type="dxa"/>
            <w:vAlign w:val="center"/>
          </w:tcPr>
          <w:p w14:paraId="38BD8A08"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5A6521C8"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74CDDD6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8B4B4C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7872A40" w14:textId="77777777" w:rsidR="00E769EC" w:rsidRPr="007D061B" w:rsidRDefault="00E769EC" w:rsidP="002B5E6A">
            <w:pPr>
              <w:pStyle w:val="TAC"/>
              <w:rPr>
                <w:rFonts w:cs="Arial"/>
                <w:szCs w:val="18"/>
              </w:rPr>
            </w:pPr>
            <w:r w:rsidRPr="007D061B">
              <w:rPr>
                <w:rFonts w:cs="Arial"/>
              </w:rPr>
              <w:t>CW carrier</w:t>
            </w:r>
          </w:p>
        </w:tc>
      </w:tr>
      <w:tr w:rsidR="00E769EC" w:rsidRPr="007D061B" w14:paraId="23F1E2B8" w14:textId="77777777" w:rsidTr="002B5E6A">
        <w:trPr>
          <w:jc w:val="center"/>
        </w:trPr>
        <w:tc>
          <w:tcPr>
            <w:tcW w:w="1735" w:type="dxa"/>
          </w:tcPr>
          <w:p w14:paraId="33134904" w14:textId="77777777" w:rsidR="00E769EC" w:rsidRPr="007D061B" w:rsidRDefault="00E769EC" w:rsidP="002B5E6A">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05E4EE2E" w14:textId="77777777" w:rsidR="00E769EC" w:rsidRPr="007D061B" w:rsidRDefault="00E769EC" w:rsidP="002B5E6A">
            <w:pPr>
              <w:pStyle w:val="TAC"/>
              <w:rPr>
                <w:rFonts w:cs="Arial"/>
              </w:rPr>
            </w:pPr>
            <w:r w:rsidRPr="007D061B">
              <w:rPr>
                <w:rFonts w:cs="Arial"/>
                <w:lang w:eastAsia="ko-KR"/>
              </w:rPr>
              <w:t>617 - 652</w:t>
            </w:r>
          </w:p>
        </w:tc>
        <w:tc>
          <w:tcPr>
            <w:tcW w:w="1138" w:type="dxa"/>
            <w:vAlign w:val="center"/>
          </w:tcPr>
          <w:p w14:paraId="3A921861"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11BE078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3361B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8379E1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8B99E12"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3ADDD993" w14:textId="77777777" w:rsidTr="002B5E6A">
        <w:trPr>
          <w:jc w:val="center"/>
        </w:trPr>
        <w:tc>
          <w:tcPr>
            <w:tcW w:w="1735" w:type="dxa"/>
          </w:tcPr>
          <w:p w14:paraId="11937FF1" w14:textId="77777777" w:rsidR="00E769EC" w:rsidRPr="007D061B" w:rsidRDefault="00E769EC" w:rsidP="002B5E6A">
            <w:pPr>
              <w:pStyle w:val="TAL"/>
              <w:rPr>
                <w:rFonts w:cs="v5.0.0"/>
              </w:rPr>
            </w:pPr>
            <w:r w:rsidRPr="007D061B">
              <w:rPr>
                <w:rFonts w:cs="Arial"/>
                <w:lang w:eastAsia="ko-KR"/>
              </w:rPr>
              <w:t>E-UTRA Band 72</w:t>
            </w:r>
          </w:p>
        </w:tc>
        <w:tc>
          <w:tcPr>
            <w:tcW w:w="1557" w:type="dxa"/>
            <w:vAlign w:val="center"/>
          </w:tcPr>
          <w:p w14:paraId="62A004E2" w14:textId="77777777" w:rsidR="00E769EC" w:rsidRPr="007D061B" w:rsidRDefault="00E769EC" w:rsidP="002B5E6A">
            <w:pPr>
              <w:pStyle w:val="TAC"/>
              <w:rPr>
                <w:rFonts w:cs="Arial"/>
              </w:rPr>
            </w:pPr>
            <w:r w:rsidRPr="007D061B">
              <w:rPr>
                <w:rFonts w:cs="Arial"/>
                <w:lang w:eastAsia="ko-KR"/>
              </w:rPr>
              <w:t>461 - 466</w:t>
            </w:r>
          </w:p>
        </w:tc>
        <w:tc>
          <w:tcPr>
            <w:tcW w:w="1138" w:type="dxa"/>
            <w:vAlign w:val="center"/>
          </w:tcPr>
          <w:p w14:paraId="2FE8451E"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7CB062C4"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C9F55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FD6A38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4BB14E"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250E55ED" w14:textId="77777777" w:rsidTr="002B5E6A">
        <w:trPr>
          <w:jc w:val="center"/>
        </w:trPr>
        <w:tc>
          <w:tcPr>
            <w:tcW w:w="1735" w:type="dxa"/>
          </w:tcPr>
          <w:p w14:paraId="6BF0A6E1" w14:textId="77777777" w:rsidR="00E769EC" w:rsidRPr="007D061B" w:rsidRDefault="00E769EC" w:rsidP="002B5E6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A3EF4B6" w14:textId="77777777" w:rsidR="00E769EC" w:rsidRPr="007D061B" w:rsidRDefault="00E769EC" w:rsidP="002B5E6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C3E9E0B"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7941E11D"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6F65FC8F"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696F0D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7A30BF3"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1F27998C" w14:textId="77777777" w:rsidTr="002B5E6A">
        <w:trPr>
          <w:jc w:val="center"/>
        </w:trPr>
        <w:tc>
          <w:tcPr>
            <w:tcW w:w="1735" w:type="dxa"/>
          </w:tcPr>
          <w:p w14:paraId="3203271C" w14:textId="77777777" w:rsidR="00E769EC" w:rsidRPr="007D061B" w:rsidRDefault="00E769EC" w:rsidP="002B5E6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E0037FC" w14:textId="77777777" w:rsidR="00E769EC" w:rsidRPr="007D061B" w:rsidRDefault="00E769EC" w:rsidP="002B5E6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9709E15"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606D55C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81B94B"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4AE5CF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0307C91" w14:textId="77777777" w:rsidR="00E769EC" w:rsidRPr="007D061B" w:rsidRDefault="00E769EC" w:rsidP="002B5E6A">
            <w:pPr>
              <w:pStyle w:val="TAC"/>
              <w:rPr>
                <w:rFonts w:cs="Arial"/>
              </w:rPr>
            </w:pPr>
            <w:r w:rsidRPr="007D061B">
              <w:rPr>
                <w:rFonts w:cs="Arial"/>
              </w:rPr>
              <w:t>CW carrier</w:t>
            </w:r>
          </w:p>
        </w:tc>
      </w:tr>
      <w:tr w:rsidR="00E769EC" w:rsidRPr="007D061B" w14:paraId="658A9C3D" w14:textId="77777777" w:rsidTr="002B5E6A">
        <w:trPr>
          <w:jc w:val="center"/>
        </w:trPr>
        <w:tc>
          <w:tcPr>
            <w:tcW w:w="1735" w:type="dxa"/>
          </w:tcPr>
          <w:p w14:paraId="4D3A65A7" w14:textId="77777777" w:rsidR="00E769EC" w:rsidRPr="007D061B" w:rsidRDefault="00E769EC" w:rsidP="002B5E6A">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545A90AF" w14:textId="77777777" w:rsidR="00E769EC" w:rsidRPr="007D061B" w:rsidRDefault="00E769EC" w:rsidP="002B5E6A">
            <w:pPr>
              <w:pStyle w:val="TAC"/>
              <w:rPr>
                <w:rFonts w:cs="Arial"/>
              </w:rPr>
            </w:pPr>
            <w:r w:rsidRPr="007D061B">
              <w:rPr>
                <w:rFonts w:cs="Arial"/>
                <w:lang w:eastAsia="ko-KR"/>
              </w:rPr>
              <w:t>1432 - 1517</w:t>
            </w:r>
          </w:p>
        </w:tc>
        <w:tc>
          <w:tcPr>
            <w:tcW w:w="1138" w:type="dxa"/>
            <w:vAlign w:val="center"/>
          </w:tcPr>
          <w:p w14:paraId="316D5B52"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4B55392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7E30E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72726C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4074263"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110D85FB" w14:textId="77777777" w:rsidTr="002B5E6A">
        <w:trPr>
          <w:jc w:val="center"/>
        </w:trPr>
        <w:tc>
          <w:tcPr>
            <w:tcW w:w="1735" w:type="dxa"/>
          </w:tcPr>
          <w:p w14:paraId="1198CCEB" w14:textId="77777777" w:rsidR="00E769EC" w:rsidRPr="007D061B" w:rsidRDefault="00E769EC" w:rsidP="002B5E6A">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2DFA1768" w14:textId="77777777" w:rsidR="00E769EC" w:rsidRPr="007D061B" w:rsidRDefault="00E769EC" w:rsidP="002B5E6A">
            <w:pPr>
              <w:pStyle w:val="TAC"/>
              <w:rPr>
                <w:rFonts w:cs="Arial"/>
              </w:rPr>
            </w:pPr>
            <w:r w:rsidRPr="007D061B">
              <w:rPr>
                <w:rFonts w:cs="Arial"/>
                <w:lang w:eastAsia="ko-KR"/>
              </w:rPr>
              <w:t>1427 - 1432</w:t>
            </w:r>
          </w:p>
        </w:tc>
        <w:tc>
          <w:tcPr>
            <w:tcW w:w="1138" w:type="dxa"/>
            <w:vAlign w:val="center"/>
          </w:tcPr>
          <w:p w14:paraId="6E60C7EC" w14:textId="77777777" w:rsidR="00E769EC" w:rsidRPr="007D061B" w:rsidRDefault="00E769EC" w:rsidP="002B5E6A">
            <w:pPr>
              <w:pStyle w:val="TAC"/>
              <w:rPr>
                <w:rFonts w:cs="Arial"/>
              </w:rPr>
            </w:pPr>
            <w:r w:rsidRPr="007D061B">
              <w:rPr>
                <w:rFonts w:cs="Arial"/>
                <w:szCs w:val="18"/>
              </w:rPr>
              <w:t>N/A</w:t>
            </w:r>
          </w:p>
        </w:tc>
        <w:tc>
          <w:tcPr>
            <w:tcW w:w="1133" w:type="dxa"/>
            <w:vAlign w:val="center"/>
          </w:tcPr>
          <w:p w14:paraId="11E28C18" w14:textId="77777777" w:rsidR="00E769EC" w:rsidRPr="007D061B" w:rsidRDefault="00E769EC" w:rsidP="002B5E6A">
            <w:pPr>
              <w:pStyle w:val="TAC"/>
              <w:rPr>
                <w:rFonts w:cs="Arial"/>
                <w:szCs w:val="18"/>
              </w:rPr>
            </w:pPr>
            <w:r w:rsidRPr="007D061B">
              <w:rPr>
                <w:rFonts w:cs="Arial"/>
                <w:szCs w:val="18"/>
              </w:rPr>
              <w:t>N/A</w:t>
            </w:r>
          </w:p>
        </w:tc>
        <w:tc>
          <w:tcPr>
            <w:tcW w:w="1133" w:type="dxa"/>
            <w:vAlign w:val="center"/>
          </w:tcPr>
          <w:p w14:paraId="3B2522C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AB4E12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82E3E01"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3BC559BC" w14:textId="77777777" w:rsidTr="002B5E6A">
        <w:trPr>
          <w:jc w:val="center"/>
        </w:trPr>
        <w:tc>
          <w:tcPr>
            <w:tcW w:w="1735" w:type="dxa"/>
          </w:tcPr>
          <w:p w14:paraId="4ED9AAF3" w14:textId="77777777" w:rsidR="00E769EC" w:rsidRPr="007D061B" w:rsidRDefault="00E769EC" w:rsidP="002B5E6A">
            <w:pPr>
              <w:pStyle w:val="TAL"/>
              <w:rPr>
                <w:rFonts w:cs="v5.0.0"/>
              </w:rPr>
            </w:pPr>
            <w:r w:rsidRPr="007D061B">
              <w:rPr>
                <w:rFonts w:cs="Arial"/>
                <w:lang w:eastAsia="ko-KR"/>
              </w:rPr>
              <w:t>NR band n77</w:t>
            </w:r>
          </w:p>
        </w:tc>
        <w:tc>
          <w:tcPr>
            <w:tcW w:w="1557" w:type="dxa"/>
            <w:vAlign w:val="center"/>
          </w:tcPr>
          <w:p w14:paraId="0F801209" w14:textId="77777777" w:rsidR="00E769EC" w:rsidRPr="007D061B" w:rsidRDefault="00E769EC" w:rsidP="002B5E6A">
            <w:pPr>
              <w:pStyle w:val="TAC"/>
              <w:rPr>
                <w:rFonts w:cs="Arial"/>
              </w:rPr>
            </w:pPr>
            <w:r w:rsidRPr="007D061B">
              <w:rPr>
                <w:rFonts w:cs="Arial"/>
                <w:lang w:eastAsia="ko-KR"/>
              </w:rPr>
              <w:t>3300 - 4200</w:t>
            </w:r>
          </w:p>
        </w:tc>
        <w:tc>
          <w:tcPr>
            <w:tcW w:w="1138" w:type="dxa"/>
            <w:vAlign w:val="center"/>
          </w:tcPr>
          <w:p w14:paraId="3F408A02"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29FB450C"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27949A6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AF522D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94734E6"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5D3AECE4" w14:textId="77777777" w:rsidTr="002B5E6A">
        <w:trPr>
          <w:jc w:val="center"/>
        </w:trPr>
        <w:tc>
          <w:tcPr>
            <w:tcW w:w="1735" w:type="dxa"/>
          </w:tcPr>
          <w:p w14:paraId="1D1056A5" w14:textId="77777777" w:rsidR="00E769EC" w:rsidRPr="007D061B" w:rsidRDefault="00E769EC" w:rsidP="002B5E6A">
            <w:pPr>
              <w:pStyle w:val="TAL"/>
              <w:rPr>
                <w:rFonts w:cs="v5.0.0"/>
              </w:rPr>
            </w:pPr>
            <w:r w:rsidRPr="007D061B">
              <w:rPr>
                <w:rFonts w:cs="Arial"/>
                <w:lang w:eastAsia="ko-KR"/>
              </w:rPr>
              <w:t>NR band n78</w:t>
            </w:r>
          </w:p>
        </w:tc>
        <w:tc>
          <w:tcPr>
            <w:tcW w:w="1557" w:type="dxa"/>
            <w:vAlign w:val="center"/>
          </w:tcPr>
          <w:p w14:paraId="16D8A726" w14:textId="77777777" w:rsidR="00E769EC" w:rsidRPr="007D061B" w:rsidRDefault="00E769EC" w:rsidP="002B5E6A">
            <w:pPr>
              <w:pStyle w:val="TAC"/>
              <w:rPr>
                <w:rFonts w:cs="Arial"/>
              </w:rPr>
            </w:pPr>
            <w:r w:rsidRPr="007D061B">
              <w:rPr>
                <w:rFonts w:cs="Arial"/>
                <w:lang w:eastAsia="ko-KR"/>
              </w:rPr>
              <w:t>3300 - 3800</w:t>
            </w:r>
          </w:p>
        </w:tc>
        <w:tc>
          <w:tcPr>
            <w:tcW w:w="1138" w:type="dxa"/>
            <w:vAlign w:val="center"/>
          </w:tcPr>
          <w:p w14:paraId="109120EB" w14:textId="77777777" w:rsidR="00E769EC" w:rsidRPr="007D061B" w:rsidRDefault="00E769EC" w:rsidP="002B5E6A">
            <w:pPr>
              <w:pStyle w:val="TAC"/>
              <w:rPr>
                <w:rFonts w:cs="Arial"/>
              </w:rPr>
            </w:pPr>
            <w:r w:rsidRPr="007D061B">
              <w:rPr>
                <w:rFonts w:cs="Arial"/>
              </w:rPr>
              <w:t>+16</w:t>
            </w:r>
          </w:p>
        </w:tc>
        <w:tc>
          <w:tcPr>
            <w:tcW w:w="1133" w:type="dxa"/>
            <w:vAlign w:val="center"/>
          </w:tcPr>
          <w:p w14:paraId="2AA88F1F"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1F875122"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5405A0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0CA5566"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27F02546" w14:textId="77777777" w:rsidTr="002B5E6A">
        <w:trPr>
          <w:jc w:val="center"/>
        </w:trPr>
        <w:tc>
          <w:tcPr>
            <w:tcW w:w="1735" w:type="dxa"/>
          </w:tcPr>
          <w:p w14:paraId="389EC191" w14:textId="77777777" w:rsidR="00E769EC" w:rsidRPr="007D061B" w:rsidRDefault="00E769EC" w:rsidP="002B5E6A">
            <w:pPr>
              <w:pStyle w:val="TAL"/>
              <w:rPr>
                <w:rFonts w:cs="v5.0.0"/>
              </w:rPr>
            </w:pPr>
            <w:r w:rsidRPr="007D061B">
              <w:rPr>
                <w:rFonts w:cs="Arial"/>
                <w:lang w:eastAsia="ko-KR"/>
              </w:rPr>
              <w:t>NR band n79</w:t>
            </w:r>
          </w:p>
        </w:tc>
        <w:tc>
          <w:tcPr>
            <w:tcW w:w="1557" w:type="dxa"/>
            <w:vAlign w:val="center"/>
          </w:tcPr>
          <w:p w14:paraId="3D74B03E" w14:textId="77777777" w:rsidR="00E769EC" w:rsidRPr="007D061B" w:rsidRDefault="00E769EC" w:rsidP="002B5E6A">
            <w:pPr>
              <w:pStyle w:val="TAC"/>
              <w:rPr>
                <w:rFonts w:cs="Arial"/>
              </w:rPr>
            </w:pPr>
            <w:r w:rsidRPr="007D061B">
              <w:rPr>
                <w:rFonts w:cs="Arial"/>
                <w:lang w:eastAsia="ko-KR"/>
              </w:rPr>
              <w:t>4400 - 5000</w:t>
            </w:r>
          </w:p>
        </w:tc>
        <w:tc>
          <w:tcPr>
            <w:tcW w:w="1138" w:type="dxa"/>
            <w:vAlign w:val="center"/>
          </w:tcPr>
          <w:p w14:paraId="409A08D3" w14:textId="77777777" w:rsidR="00E769EC" w:rsidRPr="007D061B" w:rsidRDefault="00E769EC" w:rsidP="002B5E6A">
            <w:pPr>
              <w:pStyle w:val="TAC"/>
              <w:rPr>
                <w:rFonts w:cs="Arial"/>
              </w:rPr>
            </w:pPr>
            <w:r w:rsidRPr="007D061B">
              <w:rPr>
                <w:rFonts w:cs="Arial"/>
              </w:rPr>
              <w:t>+16</w:t>
            </w:r>
          </w:p>
        </w:tc>
        <w:tc>
          <w:tcPr>
            <w:tcW w:w="1133" w:type="dxa"/>
            <w:vAlign w:val="center"/>
          </w:tcPr>
          <w:p w14:paraId="7051595F"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7BDE7FB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1D70A4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1B1AABE"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78EFF122" w14:textId="77777777" w:rsidTr="002B5E6A">
        <w:trPr>
          <w:jc w:val="center"/>
        </w:trPr>
        <w:tc>
          <w:tcPr>
            <w:tcW w:w="1735" w:type="dxa"/>
          </w:tcPr>
          <w:p w14:paraId="42D2B7A3" w14:textId="77777777" w:rsidR="00E769EC" w:rsidRPr="007D061B" w:rsidRDefault="00E769EC" w:rsidP="002B5E6A">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r w:rsidRPr="007D061B">
              <w:rPr>
                <w:rFonts w:cs="Arial"/>
              </w:rPr>
              <w:t>or NR band n</w:t>
            </w:r>
            <w:r>
              <w:rPr>
                <w:rFonts w:cs="Arial"/>
              </w:rPr>
              <w:t>8</w:t>
            </w:r>
            <w:r w:rsidRPr="007D061B">
              <w:rPr>
                <w:rFonts w:cs="Arial"/>
              </w:rPr>
              <w:t>5</w:t>
            </w:r>
          </w:p>
        </w:tc>
        <w:tc>
          <w:tcPr>
            <w:tcW w:w="1557" w:type="dxa"/>
            <w:vAlign w:val="center"/>
          </w:tcPr>
          <w:p w14:paraId="28DBAD73" w14:textId="77777777" w:rsidR="00E769EC" w:rsidRPr="007D061B" w:rsidRDefault="00E769EC" w:rsidP="002B5E6A">
            <w:pPr>
              <w:pStyle w:val="TAC"/>
              <w:rPr>
                <w:rFonts w:cs="Arial"/>
                <w:lang w:eastAsia="ko-KR"/>
              </w:rPr>
            </w:pPr>
            <w:r>
              <w:rPr>
                <w:rFonts w:cs="Arial"/>
                <w:lang w:eastAsia="ko-KR"/>
              </w:rPr>
              <w:t>728 - 746</w:t>
            </w:r>
          </w:p>
        </w:tc>
        <w:tc>
          <w:tcPr>
            <w:tcW w:w="1138" w:type="dxa"/>
            <w:vAlign w:val="center"/>
          </w:tcPr>
          <w:p w14:paraId="0E99E853"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41727FEF"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0A2CE1C"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60CA03A7"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0FB04B2"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43E5B2FB" w14:textId="77777777" w:rsidTr="002B5E6A">
        <w:trPr>
          <w:jc w:val="center"/>
        </w:trPr>
        <w:tc>
          <w:tcPr>
            <w:tcW w:w="1735" w:type="dxa"/>
          </w:tcPr>
          <w:p w14:paraId="2802A8B4" w14:textId="77777777" w:rsidR="00E769EC" w:rsidRPr="007D061B" w:rsidRDefault="00E769EC" w:rsidP="002B5E6A">
            <w:pPr>
              <w:pStyle w:val="TAL"/>
              <w:rPr>
                <w:rFonts w:cs="Arial"/>
                <w:lang w:eastAsia="ko-KR"/>
              </w:rPr>
            </w:pPr>
            <w:r w:rsidRPr="007D061B">
              <w:rPr>
                <w:rFonts w:cs="Arial"/>
                <w:lang w:eastAsia="ko-KR"/>
              </w:rPr>
              <w:t>E-UTRA Band 87</w:t>
            </w:r>
          </w:p>
        </w:tc>
        <w:tc>
          <w:tcPr>
            <w:tcW w:w="1557" w:type="dxa"/>
            <w:vAlign w:val="center"/>
          </w:tcPr>
          <w:p w14:paraId="090EC4E8" w14:textId="77777777" w:rsidR="00E769EC" w:rsidRPr="007D061B" w:rsidRDefault="00E769EC" w:rsidP="002B5E6A">
            <w:pPr>
              <w:pStyle w:val="TAC"/>
              <w:rPr>
                <w:rFonts w:cs="Arial"/>
                <w:lang w:eastAsia="ko-KR"/>
              </w:rPr>
            </w:pPr>
            <w:r w:rsidRPr="007D061B">
              <w:rPr>
                <w:rFonts w:cs="Arial"/>
                <w:lang w:eastAsia="ko-KR"/>
              </w:rPr>
              <w:t>420 - 425</w:t>
            </w:r>
          </w:p>
        </w:tc>
        <w:tc>
          <w:tcPr>
            <w:tcW w:w="1138" w:type="dxa"/>
            <w:vAlign w:val="center"/>
          </w:tcPr>
          <w:p w14:paraId="16A49EA6" w14:textId="77777777" w:rsidR="00E769EC" w:rsidRPr="007D061B" w:rsidRDefault="00E769EC" w:rsidP="002B5E6A">
            <w:pPr>
              <w:pStyle w:val="TAC"/>
              <w:rPr>
                <w:rFonts w:cs="Arial"/>
              </w:rPr>
            </w:pPr>
            <w:r w:rsidRPr="007D061B">
              <w:rPr>
                <w:rFonts w:cs="Arial"/>
                <w:szCs w:val="18"/>
                <w:lang w:eastAsia="ko-KR"/>
              </w:rPr>
              <w:t>+16</w:t>
            </w:r>
          </w:p>
        </w:tc>
        <w:tc>
          <w:tcPr>
            <w:tcW w:w="1133" w:type="dxa"/>
            <w:vAlign w:val="center"/>
          </w:tcPr>
          <w:p w14:paraId="4466F9C8" w14:textId="77777777" w:rsidR="00E769EC" w:rsidRPr="007D061B" w:rsidRDefault="00E769EC" w:rsidP="002B5E6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D893F54" w14:textId="77777777" w:rsidR="00E769EC" w:rsidRPr="007D061B" w:rsidRDefault="00E769EC" w:rsidP="002B5E6A">
            <w:pPr>
              <w:pStyle w:val="TAC"/>
              <w:rPr>
                <w:rFonts w:cs="Arial"/>
                <w:szCs w:val="18"/>
              </w:rPr>
            </w:pPr>
            <w:r w:rsidRPr="007D061B">
              <w:rPr>
                <w:rFonts w:cs="Arial"/>
                <w:szCs w:val="18"/>
                <w:lang w:eastAsia="ko-KR"/>
              </w:rPr>
              <w:t>-6</w:t>
            </w:r>
          </w:p>
        </w:tc>
        <w:tc>
          <w:tcPr>
            <w:tcW w:w="1735" w:type="dxa"/>
            <w:vAlign w:val="center"/>
          </w:tcPr>
          <w:p w14:paraId="554F52E7" w14:textId="77777777" w:rsidR="00E769EC" w:rsidRPr="007D061B" w:rsidRDefault="00E769EC" w:rsidP="002B5E6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5F2C5C81"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461FC620" w14:textId="77777777" w:rsidTr="002B5E6A">
        <w:trPr>
          <w:jc w:val="center"/>
        </w:trPr>
        <w:tc>
          <w:tcPr>
            <w:tcW w:w="1735" w:type="dxa"/>
          </w:tcPr>
          <w:p w14:paraId="5E101329" w14:textId="77777777" w:rsidR="00E769EC" w:rsidRPr="007D061B" w:rsidRDefault="00E769EC" w:rsidP="002B5E6A">
            <w:pPr>
              <w:pStyle w:val="TAL"/>
              <w:rPr>
                <w:rFonts w:cs="Arial"/>
                <w:lang w:eastAsia="ko-KR"/>
              </w:rPr>
            </w:pPr>
            <w:r w:rsidRPr="007D061B">
              <w:rPr>
                <w:rFonts w:cs="Arial"/>
                <w:lang w:eastAsia="ko-KR"/>
              </w:rPr>
              <w:t>E-UTRA Band 88</w:t>
            </w:r>
          </w:p>
        </w:tc>
        <w:tc>
          <w:tcPr>
            <w:tcW w:w="1557" w:type="dxa"/>
            <w:vAlign w:val="center"/>
          </w:tcPr>
          <w:p w14:paraId="29BBECC7" w14:textId="77777777" w:rsidR="00E769EC" w:rsidRPr="007D061B" w:rsidRDefault="00E769EC" w:rsidP="002B5E6A">
            <w:pPr>
              <w:pStyle w:val="TAC"/>
              <w:rPr>
                <w:rFonts w:cs="Arial"/>
                <w:lang w:eastAsia="ko-KR"/>
              </w:rPr>
            </w:pPr>
            <w:r w:rsidRPr="007D061B">
              <w:rPr>
                <w:rFonts w:cs="Arial"/>
                <w:lang w:eastAsia="ko-KR"/>
              </w:rPr>
              <w:t>422 - 427</w:t>
            </w:r>
          </w:p>
        </w:tc>
        <w:tc>
          <w:tcPr>
            <w:tcW w:w="1138" w:type="dxa"/>
            <w:vAlign w:val="center"/>
          </w:tcPr>
          <w:p w14:paraId="297762D0" w14:textId="77777777" w:rsidR="00E769EC" w:rsidRPr="007D061B" w:rsidRDefault="00E769EC" w:rsidP="002B5E6A">
            <w:pPr>
              <w:pStyle w:val="TAC"/>
              <w:rPr>
                <w:rFonts w:cs="Arial"/>
              </w:rPr>
            </w:pPr>
            <w:r w:rsidRPr="007D061B">
              <w:rPr>
                <w:rFonts w:cs="Arial"/>
                <w:szCs w:val="18"/>
                <w:lang w:eastAsia="ko-KR"/>
              </w:rPr>
              <w:t>+16</w:t>
            </w:r>
          </w:p>
        </w:tc>
        <w:tc>
          <w:tcPr>
            <w:tcW w:w="1133" w:type="dxa"/>
            <w:vAlign w:val="center"/>
          </w:tcPr>
          <w:p w14:paraId="64169B34" w14:textId="77777777" w:rsidR="00E769EC" w:rsidRPr="007D061B" w:rsidRDefault="00E769EC" w:rsidP="002B5E6A">
            <w:pPr>
              <w:pStyle w:val="TAC"/>
              <w:rPr>
                <w:rFonts w:cs="Arial"/>
                <w:szCs w:val="18"/>
              </w:rPr>
            </w:pPr>
            <w:r w:rsidRPr="007D061B">
              <w:rPr>
                <w:rFonts w:cs="Arial"/>
                <w:szCs w:val="18"/>
                <w:lang w:eastAsia="ko-KR"/>
              </w:rPr>
              <w:t>+8</w:t>
            </w:r>
          </w:p>
        </w:tc>
        <w:tc>
          <w:tcPr>
            <w:tcW w:w="1133" w:type="dxa"/>
            <w:vAlign w:val="center"/>
          </w:tcPr>
          <w:p w14:paraId="524D0B55" w14:textId="77777777" w:rsidR="00E769EC" w:rsidRPr="007D061B" w:rsidRDefault="00E769EC" w:rsidP="002B5E6A">
            <w:pPr>
              <w:pStyle w:val="TAC"/>
              <w:rPr>
                <w:rFonts w:cs="Arial"/>
                <w:szCs w:val="18"/>
              </w:rPr>
            </w:pPr>
            <w:r w:rsidRPr="007D061B">
              <w:rPr>
                <w:rFonts w:cs="Arial"/>
                <w:szCs w:val="18"/>
                <w:lang w:eastAsia="ko-KR"/>
              </w:rPr>
              <w:t>-6</w:t>
            </w:r>
          </w:p>
        </w:tc>
        <w:tc>
          <w:tcPr>
            <w:tcW w:w="1735" w:type="dxa"/>
            <w:vAlign w:val="center"/>
          </w:tcPr>
          <w:p w14:paraId="70B895DD" w14:textId="77777777" w:rsidR="00E769EC" w:rsidRPr="007D061B" w:rsidRDefault="00E769EC" w:rsidP="002B5E6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745A4541"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552CC7E0" w14:textId="77777777" w:rsidTr="002B5E6A">
        <w:trPr>
          <w:jc w:val="center"/>
        </w:trPr>
        <w:tc>
          <w:tcPr>
            <w:tcW w:w="1735" w:type="dxa"/>
          </w:tcPr>
          <w:p w14:paraId="4C0088AD" w14:textId="77777777" w:rsidR="00E769EC" w:rsidRPr="007D061B" w:rsidRDefault="00E769EC" w:rsidP="002B5E6A">
            <w:pPr>
              <w:pStyle w:val="TAL"/>
              <w:rPr>
                <w:rFonts w:cs="Arial"/>
                <w:lang w:eastAsia="ko-KR"/>
              </w:rPr>
            </w:pPr>
            <w:r w:rsidRPr="007D061B">
              <w:rPr>
                <w:rFonts w:cs="Arial"/>
                <w:lang w:eastAsia="zh-CN"/>
              </w:rPr>
              <w:t>NR band n91</w:t>
            </w:r>
          </w:p>
        </w:tc>
        <w:tc>
          <w:tcPr>
            <w:tcW w:w="1557" w:type="dxa"/>
            <w:vAlign w:val="center"/>
          </w:tcPr>
          <w:p w14:paraId="4B882086" w14:textId="77777777" w:rsidR="00E769EC" w:rsidRPr="007D061B" w:rsidRDefault="00E769EC" w:rsidP="002B5E6A">
            <w:pPr>
              <w:pStyle w:val="TAC"/>
              <w:rPr>
                <w:rFonts w:cs="Arial"/>
                <w:lang w:eastAsia="ko-KR"/>
              </w:rPr>
            </w:pPr>
            <w:r w:rsidRPr="007D061B">
              <w:rPr>
                <w:rFonts w:cs="Arial"/>
                <w:lang w:eastAsia="ko-KR"/>
              </w:rPr>
              <w:t>1427 - 1432</w:t>
            </w:r>
          </w:p>
        </w:tc>
        <w:tc>
          <w:tcPr>
            <w:tcW w:w="1138" w:type="dxa"/>
            <w:vAlign w:val="center"/>
          </w:tcPr>
          <w:p w14:paraId="4054A00D" w14:textId="77777777" w:rsidR="00E769EC" w:rsidRPr="007D061B" w:rsidRDefault="00E769EC" w:rsidP="002B5E6A">
            <w:pPr>
              <w:pStyle w:val="TAC"/>
              <w:rPr>
                <w:rFonts w:cs="Arial"/>
                <w:szCs w:val="18"/>
                <w:lang w:eastAsia="ko-KR"/>
              </w:rPr>
            </w:pPr>
            <w:r w:rsidRPr="007D061B">
              <w:rPr>
                <w:rFonts w:cs="Arial"/>
                <w:szCs w:val="18"/>
              </w:rPr>
              <w:t>N/A</w:t>
            </w:r>
          </w:p>
        </w:tc>
        <w:tc>
          <w:tcPr>
            <w:tcW w:w="1133" w:type="dxa"/>
            <w:vAlign w:val="center"/>
          </w:tcPr>
          <w:p w14:paraId="098CF7BB" w14:textId="77777777" w:rsidR="00E769EC" w:rsidRPr="007D061B" w:rsidRDefault="00E769EC" w:rsidP="002B5E6A">
            <w:pPr>
              <w:pStyle w:val="TAC"/>
              <w:rPr>
                <w:rFonts w:cs="Arial"/>
                <w:szCs w:val="18"/>
                <w:lang w:eastAsia="ko-KR"/>
              </w:rPr>
            </w:pPr>
            <w:r w:rsidRPr="007D061B">
              <w:rPr>
                <w:rFonts w:cs="Arial"/>
                <w:szCs w:val="18"/>
              </w:rPr>
              <w:t>N/A</w:t>
            </w:r>
          </w:p>
        </w:tc>
        <w:tc>
          <w:tcPr>
            <w:tcW w:w="1133" w:type="dxa"/>
            <w:vAlign w:val="center"/>
          </w:tcPr>
          <w:p w14:paraId="00086EB8"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5E8C3BA5"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4D908A0"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27EFD407" w14:textId="77777777" w:rsidTr="002B5E6A">
        <w:trPr>
          <w:jc w:val="center"/>
        </w:trPr>
        <w:tc>
          <w:tcPr>
            <w:tcW w:w="1735" w:type="dxa"/>
          </w:tcPr>
          <w:p w14:paraId="31FCCFD7" w14:textId="77777777" w:rsidR="00E769EC" w:rsidRPr="007D061B" w:rsidRDefault="00E769EC" w:rsidP="002B5E6A">
            <w:pPr>
              <w:pStyle w:val="TAL"/>
              <w:rPr>
                <w:rFonts w:cs="Arial"/>
                <w:lang w:eastAsia="ko-KR"/>
              </w:rPr>
            </w:pPr>
            <w:r w:rsidRPr="007D061B">
              <w:rPr>
                <w:rFonts w:cs="Arial"/>
                <w:lang w:eastAsia="zh-CN"/>
              </w:rPr>
              <w:t>NR band n92</w:t>
            </w:r>
          </w:p>
        </w:tc>
        <w:tc>
          <w:tcPr>
            <w:tcW w:w="1557" w:type="dxa"/>
            <w:vAlign w:val="center"/>
          </w:tcPr>
          <w:p w14:paraId="4ABE416C" w14:textId="77777777" w:rsidR="00E769EC" w:rsidRPr="007D061B" w:rsidRDefault="00E769EC" w:rsidP="002B5E6A">
            <w:pPr>
              <w:pStyle w:val="TAC"/>
              <w:rPr>
                <w:rFonts w:cs="Arial"/>
                <w:lang w:eastAsia="ko-KR"/>
              </w:rPr>
            </w:pPr>
            <w:r w:rsidRPr="007D061B">
              <w:rPr>
                <w:rFonts w:cs="Arial"/>
                <w:lang w:eastAsia="ko-KR"/>
              </w:rPr>
              <w:t>1432 - 1517</w:t>
            </w:r>
          </w:p>
        </w:tc>
        <w:tc>
          <w:tcPr>
            <w:tcW w:w="1138" w:type="dxa"/>
            <w:vAlign w:val="center"/>
          </w:tcPr>
          <w:p w14:paraId="7FE0AFA9"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69BFE805"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234EAF3"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43262BAB"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A660C3A"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794E5FE7" w14:textId="77777777" w:rsidTr="002B5E6A">
        <w:trPr>
          <w:jc w:val="center"/>
        </w:trPr>
        <w:tc>
          <w:tcPr>
            <w:tcW w:w="1735" w:type="dxa"/>
          </w:tcPr>
          <w:p w14:paraId="36A5EAE8" w14:textId="77777777" w:rsidR="00E769EC" w:rsidRPr="007D061B" w:rsidRDefault="00E769EC" w:rsidP="002B5E6A">
            <w:pPr>
              <w:pStyle w:val="TAL"/>
              <w:rPr>
                <w:rFonts w:cs="Arial"/>
                <w:lang w:eastAsia="ko-KR"/>
              </w:rPr>
            </w:pPr>
            <w:r w:rsidRPr="007D061B">
              <w:rPr>
                <w:rFonts w:cs="Arial"/>
                <w:lang w:eastAsia="zh-CN"/>
              </w:rPr>
              <w:t>NR band n93</w:t>
            </w:r>
          </w:p>
        </w:tc>
        <w:tc>
          <w:tcPr>
            <w:tcW w:w="1557" w:type="dxa"/>
            <w:vAlign w:val="center"/>
          </w:tcPr>
          <w:p w14:paraId="1631A25F" w14:textId="77777777" w:rsidR="00E769EC" w:rsidRPr="007D061B" w:rsidRDefault="00E769EC" w:rsidP="002B5E6A">
            <w:pPr>
              <w:pStyle w:val="TAC"/>
              <w:rPr>
                <w:rFonts w:cs="Arial"/>
                <w:lang w:eastAsia="ko-KR"/>
              </w:rPr>
            </w:pPr>
            <w:r w:rsidRPr="007D061B">
              <w:rPr>
                <w:rFonts w:cs="Arial"/>
                <w:lang w:eastAsia="ko-KR"/>
              </w:rPr>
              <w:t>1427 - 1432</w:t>
            </w:r>
          </w:p>
        </w:tc>
        <w:tc>
          <w:tcPr>
            <w:tcW w:w="1138" w:type="dxa"/>
            <w:vAlign w:val="center"/>
          </w:tcPr>
          <w:p w14:paraId="092ED30F" w14:textId="77777777" w:rsidR="00E769EC" w:rsidRPr="007D061B" w:rsidRDefault="00E769EC" w:rsidP="002B5E6A">
            <w:pPr>
              <w:pStyle w:val="TAC"/>
              <w:rPr>
                <w:rFonts w:cs="Arial"/>
                <w:szCs w:val="18"/>
                <w:lang w:eastAsia="ko-KR"/>
              </w:rPr>
            </w:pPr>
            <w:r w:rsidRPr="007D061B">
              <w:rPr>
                <w:rFonts w:cs="Arial"/>
                <w:szCs w:val="18"/>
              </w:rPr>
              <w:t>N/A</w:t>
            </w:r>
          </w:p>
        </w:tc>
        <w:tc>
          <w:tcPr>
            <w:tcW w:w="1133" w:type="dxa"/>
            <w:vAlign w:val="center"/>
          </w:tcPr>
          <w:p w14:paraId="646390EF" w14:textId="77777777" w:rsidR="00E769EC" w:rsidRPr="007D061B" w:rsidRDefault="00E769EC" w:rsidP="002B5E6A">
            <w:pPr>
              <w:pStyle w:val="TAC"/>
              <w:rPr>
                <w:rFonts w:cs="Arial"/>
                <w:szCs w:val="18"/>
                <w:lang w:eastAsia="ko-KR"/>
              </w:rPr>
            </w:pPr>
            <w:r w:rsidRPr="007D061B">
              <w:rPr>
                <w:rFonts w:cs="Arial"/>
                <w:szCs w:val="18"/>
              </w:rPr>
              <w:t>N/A</w:t>
            </w:r>
          </w:p>
        </w:tc>
        <w:tc>
          <w:tcPr>
            <w:tcW w:w="1133" w:type="dxa"/>
            <w:vAlign w:val="center"/>
          </w:tcPr>
          <w:p w14:paraId="5ABBFA4A"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787DBE13"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AF1CCE7"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7C9FB5A4" w14:textId="77777777" w:rsidTr="002B5E6A">
        <w:trPr>
          <w:jc w:val="center"/>
        </w:trPr>
        <w:tc>
          <w:tcPr>
            <w:tcW w:w="1735" w:type="dxa"/>
          </w:tcPr>
          <w:p w14:paraId="4EC224A4" w14:textId="77777777" w:rsidR="00E769EC" w:rsidRPr="007D061B" w:rsidRDefault="00E769EC" w:rsidP="002B5E6A">
            <w:pPr>
              <w:pStyle w:val="TAL"/>
              <w:rPr>
                <w:rFonts w:cs="Arial"/>
                <w:lang w:eastAsia="ko-KR"/>
              </w:rPr>
            </w:pPr>
            <w:r w:rsidRPr="007D061B">
              <w:rPr>
                <w:rFonts w:cs="Arial"/>
                <w:lang w:eastAsia="zh-CN"/>
              </w:rPr>
              <w:t>NR band n94</w:t>
            </w:r>
          </w:p>
        </w:tc>
        <w:tc>
          <w:tcPr>
            <w:tcW w:w="1557" w:type="dxa"/>
            <w:vAlign w:val="center"/>
          </w:tcPr>
          <w:p w14:paraId="09048E02" w14:textId="77777777" w:rsidR="00E769EC" w:rsidRPr="007D061B" w:rsidRDefault="00E769EC" w:rsidP="002B5E6A">
            <w:pPr>
              <w:pStyle w:val="TAC"/>
              <w:rPr>
                <w:rFonts w:cs="Arial"/>
                <w:lang w:eastAsia="ko-KR"/>
              </w:rPr>
            </w:pPr>
            <w:r w:rsidRPr="007D061B">
              <w:rPr>
                <w:rFonts w:cs="Arial"/>
                <w:lang w:eastAsia="ko-KR"/>
              </w:rPr>
              <w:t>1432 - 1517</w:t>
            </w:r>
          </w:p>
        </w:tc>
        <w:tc>
          <w:tcPr>
            <w:tcW w:w="1138" w:type="dxa"/>
            <w:vAlign w:val="center"/>
          </w:tcPr>
          <w:p w14:paraId="0EC8A1D2"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41F4A684"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1A4FCC1"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11815A0C"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A684159"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6A021093" w14:textId="77777777" w:rsidTr="002B5E6A">
        <w:trPr>
          <w:jc w:val="center"/>
        </w:trPr>
        <w:tc>
          <w:tcPr>
            <w:tcW w:w="1735" w:type="dxa"/>
          </w:tcPr>
          <w:p w14:paraId="16084B44" w14:textId="77777777" w:rsidR="00E769EC" w:rsidRPr="007D061B" w:rsidRDefault="00E769EC" w:rsidP="002B5E6A">
            <w:pPr>
              <w:pStyle w:val="TAL"/>
              <w:rPr>
                <w:rFonts w:cs="Arial"/>
                <w:lang w:eastAsia="zh-CN"/>
              </w:rPr>
            </w:pPr>
            <w:r w:rsidRPr="009202AA">
              <w:rPr>
                <w:rFonts w:cs="Arial"/>
                <w:lang w:eastAsia="zh-CN"/>
              </w:rPr>
              <w:t>NR band n96</w:t>
            </w:r>
          </w:p>
        </w:tc>
        <w:tc>
          <w:tcPr>
            <w:tcW w:w="1557" w:type="dxa"/>
          </w:tcPr>
          <w:p w14:paraId="573C3EC0" w14:textId="77777777" w:rsidR="00E769EC" w:rsidRPr="007D061B" w:rsidRDefault="00E769EC" w:rsidP="002B5E6A">
            <w:pPr>
              <w:pStyle w:val="TAC"/>
              <w:rPr>
                <w:rFonts w:cs="Arial"/>
                <w:lang w:eastAsia="ko-KR"/>
              </w:rPr>
            </w:pPr>
            <w:r w:rsidRPr="009202AA">
              <w:rPr>
                <w:rFonts w:cs="Arial"/>
                <w:lang w:eastAsia="ko-KR"/>
              </w:rPr>
              <w:t>5925 - 7125</w:t>
            </w:r>
          </w:p>
        </w:tc>
        <w:tc>
          <w:tcPr>
            <w:tcW w:w="1138" w:type="dxa"/>
          </w:tcPr>
          <w:p w14:paraId="3D403DCB" w14:textId="77777777" w:rsidR="00E769EC" w:rsidRPr="007D061B" w:rsidRDefault="00E769EC" w:rsidP="002B5E6A">
            <w:pPr>
              <w:pStyle w:val="TAC"/>
              <w:rPr>
                <w:rFonts w:cs="Arial"/>
                <w:szCs w:val="18"/>
              </w:rPr>
            </w:pPr>
            <w:r w:rsidRPr="009202AA">
              <w:rPr>
                <w:lang w:eastAsia="ja-JP"/>
              </w:rPr>
              <w:t>N/A</w:t>
            </w:r>
          </w:p>
        </w:tc>
        <w:tc>
          <w:tcPr>
            <w:tcW w:w="1133" w:type="dxa"/>
            <w:vAlign w:val="center"/>
          </w:tcPr>
          <w:p w14:paraId="648F59C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3261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E8A210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4227C28"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091BD5D1" w14:textId="77777777" w:rsidTr="002B5E6A">
        <w:trPr>
          <w:jc w:val="center"/>
        </w:trPr>
        <w:tc>
          <w:tcPr>
            <w:tcW w:w="1735" w:type="dxa"/>
          </w:tcPr>
          <w:p w14:paraId="6C42D5F4" w14:textId="77777777" w:rsidR="00E769EC" w:rsidRDefault="00E769EC" w:rsidP="002B5E6A">
            <w:pPr>
              <w:pStyle w:val="TAL"/>
              <w:rPr>
                <w:lang w:val="sv-SE" w:eastAsia="ko-KR"/>
              </w:rPr>
            </w:pPr>
            <w:r>
              <w:rPr>
                <w:lang w:val="sv-SE" w:eastAsia="ko-KR"/>
              </w:rPr>
              <w:t>NR band n100</w:t>
            </w:r>
          </w:p>
        </w:tc>
        <w:tc>
          <w:tcPr>
            <w:tcW w:w="1557" w:type="dxa"/>
            <w:vAlign w:val="center"/>
          </w:tcPr>
          <w:p w14:paraId="5B16E9D3" w14:textId="77777777" w:rsidR="00E769EC" w:rsidRDefault="00E769EC" w:rsidP="002B5E6A">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9152AFB" w14:textId="77777777" w:rsidR="00E769EC" w:rsidRDefault="00E769EC" w:rsidP="002B5E6A">
            <w:pPr>
              <w:pStyle w:val="TAC"/>
              <w:rPr>
                <w:lang w:eastAsia="ko-KR"/>
              </w:rPr>
            </w:pPr>
            <w:r>
              <w:rPr>
                <w:lang w:eastAsia="ko-KR"/>
              </w:rPr>
              <w:t>+16</w:t>
            </w:r>
          </w:p>
        </w:tc>
        <w:tc>
          <w:tcPr>
            <w:tcW w:w="1133" w:type="dxa"/>
            <w:vAlign w:val="center"/>
          </w:tcPr>
          <w:p w14:paraId="5C1EA52A" w14:textId="77777777" w:rsidR="00E769EC" w:rsidRPr="006F7CF4" w:rsidRDefault="00E769EC" w:rsidP="002B5E6A">
            <w:pPr>
              <w:pStyle w:val="TAC"/>
              <w:rPr>
                <w:lang w:eastAsia="ko-KR"/>
              </w:rPr>
            </w:pPr>
            <w:r w:rsidRPr="006F7CF4">
              <w:rPr>
                <w:lang w:eastAsia="ko-KR"/>
              </w:rPr>
              <w:t>N/A</w:t>
            </w:r>
          </w:p>
        </w:tc>
        <w:tc>
          <w:tcPr>
            <w:tcW w:w="1133" w:type="dxa"/>
            <w:vAlign w:val="center"/>
          </w:tcPr>
          <w:p w14:paraId="1EB32F20" w14:textId="77777777" w:rsidR="00E769EC" w:rsidRPr="006F7CF4" w:rsidRDefault="00E769EC" w:rsidP="002B5E6A">
            <w:pPr>
              <w:pStyle w:val="TAC"/>
              <w:rPr>
                <w:lang w:eastAsia="ko-KR"/>
              </w:rPr>
            </w:pPr>
            <w:r w:rsidRPr="006F7CF4">
              <w:rPr>
                <w:lang w:eastAsia="ko-KR"/>
              </w:rPr>
              <w:t>N/A</w:t>
            </w:r>
          </w:p>
        </w:tc>
        <w:tc>
          <w:tcPr>
            <w:tcW w:w="1735" w:type="dxa"/>
            <w:vAlign w:val="center"/>
          </w:tcPr>
          <w:p w14:paraId="5B23A38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014682FD" w14:textId="77777777" w:rsidR="00E769EC" w:rsidRPr="00C50863" w:rsidRDefault="00E769EC" w:rsidP="002B5E6A">
            <w:pPr>
              <w:pStyle w:val="TAC"/>
              <w:rPr>
                <w:rFonts w:cs="Arial"/>
                <w:lang w:eastAsia="ko-KR"/>
              </w:rPr>
            </w:pPr>
            <w:r w:rsidRPr="00C50863">
              <w:rPr>
                <w:rFonts w:cs="Arial"/>
                <w:lang w:eastAsia="ko-KR"/>
              </w:rPr>
              <w:t>CW carrier</w:t>
            </w:r>
          </w:p>
        </w:tc>
      </w:tr>
      <w:tr w:rsidR="00E769EC" w:rsidRPr="007D061B" w14:paraId="09295497" w14:textId="77777777" w:rsidTr="002B5E6A">
        <w:trPr>
          <w:jc w:val="center"/>
        </w:trPr>
        <w:tc>
          <w:tcPr>
            <w:tcW w:w="1735" w:type="dxa"/>
          </w:tcPr>
          <w:p w14:paraId="0BE6655B" w14:textId="77777777" w:rsidR="00E769EC" w:rsidRPr="009202AA" w:rsidRDefault="00E769EC" w:rsidP="002B5E6A">
            <w:pPr>
              <w:pStyle w:val="TAL"/>
              <w:rPr>
                <w:rFonts w:cs="Arial"/>
                <w:lang w:eastAsia="zh-CN"/>
              </w:rPr>
            </w:pPr>
            <w:r>
              <w:rPr>
                <w:lang w:val="sv-SE" w:eastAsia="ko-KR"/>
              </w:rPr>
              <w:t>NR band n101</w:t>
            </w:r>
          </w:p>
        </w:tc>
        <w:tc>
          <w:tcPr>
            <w:tcW w:w="1557" w:type="dxa"/>
            <w:vAlign w:val="center"/>
          </w:tcPr>
          <w:p w14:paraId="20CB1C67" w14:textId="77777777" w:rsidR="00E769EC" w:rsidRPr="009202AA" w:rsidRDefault="00E769EC"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2B0D706D" w14:textId="77777777" w:rsidR="00E769EC" w:rsidRPr="009202AA" w:rsidRDefault="00E769EC" w:rsidP="002B5E6A">
            <w:pPr>
              <w:pStyle w:val="TAC"/>
              <w:rPr>
                <w:lang w:eastAsia="ja-JP"/>
              </w:rPr>
            </w:pPr>
            <w:r>
              <w:rPr>
                <w:lang w:eastAsia="ko-KR"/>
              </w:rPr>
              <w:t>+16</w:t>
            </w:r>
          </w:p>
        </w:tc>
        <w:tc>
          <w:tcPr>
            <w:tcW w:w="1133" w:type="dxa"/>
            <w:vAlign w:val="center"/>
          </w:tcPr>
          <w:p w14:paraId="3D9ECEFE" w14:textId="77777777" w:rsidR="00E769EC" w:rsidRPr="007D061B" w:rsidRDefault="00E769EC" w:rsidP="002B5E6A">
            <w:pPr>
              <w:pStyle w:val="TAC"/>
              <w:rPr>
                <w:rFonts w:cs="Arial"/>
                <w:szCs w:val="18"/>
              </w:rPr>
            </w:pPr>
            <w:r w:rsidRPr="006F7CF4">
              <w:rPr>
                <w:lang w:eastAsia="ko-KR"/>
              </w:rPr>
              <w:t>N/A</w:t>
            </w:r>
          </w:p>
        </w:tc>
        <w:tc>
          <w:tcPr>
            <w:tcW w:w="1133" w:type="dxa"/>
            <w:vAlign w:val="center"/>
          </w:tcPr>
          <w:p w14:paraId="1077A9C0" w14:textId="77777777" w:rsidR="00E769EC" w:rsidRPr="007D061B" w:rsidRDefault="00E769EC" w:rsidP="002B5E6A">
            <w:pPr>
              <w:pStyle w:val="TAC"/>
              <w:rPr>
                <w:rFonts w:cs="Arial"/>
                <w:szCs w:val="18"/>
              </w:rPr>
            </w:pPr>
            <w:r w:rsidRPr="006F7CF4">
              <w:rPr>
                <w:lang w:eastAsia="ko-KR"/>
              </w:rPr>
              <w:t>N/A</w:t>
            </w:r>
          </w:p>
        </w:tc>
        <w:tc>
          <w:tcPr>
            <w:tcW w:w="1735" w:type="dxa"/>
            <w:vAlign w:val="center"/>
          </w:tcPr>
          <w:p w14:paraId="59B7E0D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7E39C436" w14:textId="77777777" w:rsidR="00E769EC" w:rsidRPr="007D061B" w:rsidRDefault="00E769EC" w:rsidP="002B5E6A">
            <w:pPr>
              <w:pStyle w:val="TAC"/>
              <w:rPr>
                <w:rFonts w:cs="Arial"/>
                <w:lang w:eastAsia="ko-KR"/>
              </w:rPr>
            </w:pPr>
            <w:r w:rsidRPr="00C50863">
              <w:rPr>
                <w:rFonts w:cs="Arial"/>
                <w:lang w:eastAsia="ko-KR"/>
              </w:rPr>
              <w:t>CW carrier</w:t>
            </w:r>
          </w:p>
        </w:tc>
      </w:tr>
      <w:tr w:rsidR="00E769EC" w:rsidRPr="007D061B" w14:paraId="7573A9D6" w14:textId="77777777" w:rsidTr="002B5E6A">
        <w:trPr>
          <w:jc w:val="center"/>
        </w:trPr>
        <w:tc>
          <w:tcPr>
            <w:tcW w:w="1735" w:type="dxa"/>
          </w:tcPr>
          <w:p w14:paraId="119ED9D5" w14:textId="77777777" w:rsidR="00E769EC" w:rsidRDefault="00E769EC" w:rsidP="002B5E6A">
            <w:pPr>
              <w:pStyle w:val="TAL"/>
              <w:rPr>
                <w:lang w:val="sv-SE" w:eastAsia="ko-KR"/>
              </w:rPr>
            </w:pPr>
            <w:r>
              <w:rPr>
                <w:rFonts w:cs="Arial"/>
                <w:lang w:eastAsia="ko-KR"/>
              </w:rPr>
              <w:t>E-UTRA Band 103</w:t>
            </w:r>
          </w:p>
        </w:tc>
        <w:tc>
          <w:tcPr>
            <w:tcW w:w="1557" w:type="dxa"/>
          </w:tcPr>
          <w:p w14:paraId="161783F8" w14:textId="77777777" w:rsidR="00E769EC" w:rsidRDefault="00E769EC" w:rsidP="002B5E6A">
            <w:pPr>
              <w:pStyle w:val="TAC"/>
              <w:rPr>
                <w:lang w:eastAsia="ko-KR"/>
              </w:rPr>
            </w:pPr>
            <w:r>
              <w:rPr>
                <w:rFonts w:hint="eastAsia"/>
                <w:lang w:val="en-US" w:eastAsia="zh-CN"/>
              </w:rPr>
              <w:t>7</w:t>
            </w:r>
            <w:r>
              <w:rPr>
                <w:lang w:val="en-US" w:eastAsia="zh-CN"/>
              </w:rPr>
              <w:t>57 – 758</w:t>
            </w:r>
          </w:p>
        </w:tc>
        <w:tc>
          <w:tcPr>
            <w:tcW w:w="1138" w:type="dxa"/>
            <w:vAlign w:val="center"/>
          </w:tcPr>
          <w:p w14:paraId="1F2E6E6D" w14:textId="77777777" w:rsidR="00E769EC" w:rsidRDefault="00E769EC" w:rsidP="002B5E6A">
            <w:pPr>
              <w:pStyle w:val="TAC"/>
              <w:rPr>
                <w:lang w:eastAsia="ko-KR"/>
              </w:rPr>
            </w:pPr>
            <w:r>
              <w:rPr>
                <w:rFonts w:cs="Arial"/>
                <w:szCs w:val="18"/>
              </w:rPr>
              <w:t>+16</w:t>
            </w:r>
          </w:p>
        </w:tc>
        <w:tc>
          <w:tcPr>
            <w:tcW w:w="1133" w:type="dxa"/>
            <w:vAlign w:val="center"/>
          </w:tcPr>
          <w:p w14:paraId="534F2151" w14:textId="77777777" w:rsidR="00E769EC" w:rsidRPr="006F7CF4" w:rsidRDefault="00E769EC" w:rsidP="002B5E6A">
            <w:pPr>
              <w:pStyle w:val="TAC"/>
              <w:rPr>
                <w:lang w:eastAsia="ko-KR"/>
              </w:rPr>
            </w:pPr>
            <w:r>
              <w:rPr>
                <w:rFonts w:cs="Arial"/>
                <w:szCs w:val="18"/>
              </w:rPr>
              <w:t>+</w:t>
            </w:r>
            <w:r>
              <w:rPr>
                <w:rFonts w:cs="Arial"/>
                <w:szCs w:val="18"/>
                <w:lang w:eastAsia="zh-CN"/>
              </w:rPr>
              <w:t>8</w:t>
            </w:r>
          </w:p>
        </w:tc>
        <w:tc>
          <w:tcPr>
            <w:tcW w:w="1133" w:type="dxa"/>
            <w:vAlign w:val="center"/>
          </w:tcPr>
          <w:p w14:paraId="1DBDF27A" w14:textId="77777777" w:rsidR="00E769EC" w:rsidRPr="006F7CF4" w:rsidRDefault="00E769EC" w:rsidP="002B5E6A">
            <w:pPr>
              <w:pStyle w:val="TAC"/>
              <w:rPr>
                <w:lang w:eastAsia="ko-KR"/>
              </w:rPr>
            </w:pPr>
            <w:r>
              <w:rPr>
                <w:rFonts w:cs="Arial"/>
                <w:szCs w:val="18"/>
              </w:rPr>
              <w:t>-6</w:t>
            </w:r>
          </w:p>
        </w:tc>
        <w:tc>
          <w:tcPr>
            <w:tcW w:w="1735" w:type="dxa"/>
            <w:vAlign w:val="center"/>
          </w:tcPr>
          <w:p w14:paraId="1B0BE1D4" w14:textId="77777777" w:rsidR="00E769EC" w:rsidRPr="007D061B"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31E33BA3" w14:textId="77777777" w:rsidR="00E769EC" w:rsidRPr="00C50863" w:rsidRDefault="00E769EC" w:rsidP="002B5E6A">
            <w:pPr>
              <w:pStyle w:val="TAC"/>
              <w:rPr>
                <w:rFonts w:cs="Arial"/>
                <w:lang w:eastAsia="ko-KR"/>
              </w:rPr>
            </w:pPr>
            <w:r>
              <w:rPr>
                <w:rFonts w:cs="Arial"/>
                <w:lang w:eastAsia="ko-KR"/>
              </w:rPr>
              <w:t>CW carrier</w:t>
            </w:r>
          </w:p>
        </w:tc>
      </w:tr>
      <w:tr w:rsidR="00E769EC" w:rsidRPr="007D061B" w14:paraId="2A9EC53F" w14:textId="77777777" w:rsidTr="002B5E6A">
        <w:trPr>
          <w:jc w:val="center"/>
        </w:trPr>
        <w:tc>
          <w:tcPr>
            <w:tcW w:w="1735" w:type="dxa"/>
          </w:tcPr>
          <w:p w14:paraId="71477DD6" w14:textId="77777777" w:rsidR="00E769EC" w:rsidRDefault="00E769EC" w:rsidP="002B5E6A">
            <w:pPr>
              <w:pStyle w:val="TAL"/>
              <w:rPr>
                <w:rFonts w:cs="Arial"/>
                <w:lang w:eastAsia="ko-KR"/>
              </w:rPr>
            </w:pPr>
            <w:r>
              <w:rPr>
                <w:lang w:val="sv-SE" w:eastAsia="zh-CN"/>
              </w:rPr>
              <w:t>NR Band n104</w:t>
            </w:r>
          </w:p>
        </w:tc>
        <w:tc>
          <w:tcPr>
            <w:tcW w:w="1557" w:type="dxa"/>
            <w:vAlign w:val="center"/>
          </w:tcPr>
          <w:p w14:paraId="5EB367C3" w14:textId="77777777" w:rsidR="00E769EC" w:rsidRDefault="00E769EC" w:rsidP="002B5E6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23A088C5" w14:textId="77777777" w:rsidR="00E769EC" w:rsidRDefault="00E769EC" w:rsidP="002B5E6A">
            <w:pPr>
              <w:pStyle w:val="TAC"/>
              <w:rPr>
                <w:rFonts w:cs="Arial"/>
                <w:szCs w:val="18"/>
              </w:rPr>
            </w:pPr>
            <w:r>
              <w:rPr>
                <w:rFonts w:cs="Arial"/>
                <w:szCs w:val="18"/>
              </w:rPr>
              <w:t>+16</w:t>
            </w:r>
          </w:p>
        </w:tc>
        <w:tc>
          <w:tcPr>
            <w:tcW w:w="1133" w:type="dxa"/>
            <w:vAlign w:val="center"/>
          </w:tcPr>
          <w:p w14:paraId="60ABBABE"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3727E84F" w14:textId="77777777" w:rsidR="00E769EC" w:rsidRDefault="00E769EC" w:rsidP="002B5E6A">
            <w:pPr>
              <w:pStyle w:val="TAC"/>
              <w:rPr>
                <w:rFonts w:cs="Arial"/>
                <w:szCs w:val="18"/>
              </w:rPr>
            </w:pPr>
            <w:r>
              <w:rPr>
                <w:rFonts w:cs="Arial"/>
                <w:szCs w:val="18"/>
              </w:rPr>
              <w:t>-6</w:t>
            </w:r>
          </w:p>
        </w:tc>
        <w:tc>
          <w:tcPr>
            <w:tcW w:w="1735" w:type="dxa"/>
            <w:vAlign w:val="center"/>
          </w:tcPr>
          <w:p w14:paraId="1107FE03"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7AA86E5C" w14:textId="77777777" w:rsidR="00E769EC" w:rsidRDefault="00E769EC" w:rsidP="002B5E6A">
            <w:pPr>
              <w:pStyle w:val="TAC"/>
              <w:rPr>
                <w:rFonts w:cs="Arial"/>
                <w:lang w:eastAsia="ko-KR"/>
              </w:rPr>
            </w:pPr>
            <w:r>
              <w:rPr>
                <w:rFonts w:cs="Arial"/>
                <w:lang w:eastAsia="ko-KR"/>
              </w:rPr>
              <w:t>CW carrier</w:t>
            </w:r>
          </w:p>
        </w:tc>
      </w:tr>
      <w:tr w:rsidR="00E769EC" w:rsidRPr="007D061B" w14:paraId="6586F4CE" w14:textId="77777777" w:rsidTr="002B5E6A">
        <w:trPr>
          <w:jc w:val="center"/>
        </w:trPr>
        <w:tc>
          <w:tcPr>
            <w:tcW w:w="1735" w:type="dxa"/>
          </w:tcPr>
          <w:p w14:paraId="2801C540" w14:textId="77777777" w:rsidR="00E769EC" w:rsidRDefault="00E769EC" w:rsidP="002B5E6A">
            <w:pPr>
              <w:pStyle w:val="TAL"/>
              <w:rPr>
                <w:lang w:val="sv-SE" w:eastAsia="zh-CN"/>
              </w:rPr>
            </w:pPr>
            <w:r>
              <w:rPr>
                <w:lang w:val="sv-SE" w:eastAsia="zh-CN"/>
              </w:rPr>
              <w:t>NR Band n10</w:t>
            </w:r>
            <w:r>
              <w:rPr>
                <w:rFonts w:hint="eastAsia"/>
                <w:lang w:val="en-US" w:eastAsia="zh-CN"/>
              </w:rPr>
              <w:t>5</w:t>
            </w:r>
          </w:p>
        </w:tc>
        <w:tc>
          <w:tcPr>
            <w:tcW w:w="1557" w:type="dxa"/>
            <w:vAlign w:val="center"/>
          </w:tcPr>
          <w:p w14:paraId="66F8E70A" w14:textId="77777777" w:rsidR="00E769EC" w:rsidRDefault="00E769EC" w:rsidP="002B5E6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75C44CB6" w14:textId="77777777" w:rsidR="00E769EC" w:rsidRDefault="00E769EC" w:rsidP="002B5E6A">
            <w:pPr>
              <w:pStyle w:val="TAC"/>
              <w:rPr>
                <w:rFonts w:cs="Arial"/>
                <w:szCs w:val="18"/>
              </w:rPr>
            </w:pPr>
            <w:r>
              <w:rPr>
                <w:rFonts w:cs="Arial"/>
                <w:szCs w:val="18"/>
              </w:rPr>
              <w:t>+16</w:t>
            </w:r>
          </w:p>
        </w:tc>
        <w:tc>
          <w:tcPr>
            <w:tcW w:w="1133" w:type="dxa"/>
            <w:vAlign w:val="center"/>
          </w:tcPr>
          <w:p w14:paraId="06BFD968"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090424DB" w14:textId="77777777" w:rsidR="00E769EC" w:rsidRDefault="00E769EC" w:rsidP="002B5E6A">
            <w:pPr>
              <w:pStyle w:val="TAC"/>
              <w:rPr>
                <w:rFonts w:cs="Arial"/>
                <w:szCs w:val="18"/>
              </w:rPr>
            </w:pPr>
            <w:r>
              <w:rPr>
                <w:rFonts w:cs="Arial"/>
                <w:szCs w:val="18"/>
              </w:rPr>
              <w:t>-6</w:t>
            </w:r>
          </w:p>
        </w:tc>
        <w:tc>
          <w:tcPr>
            <w:tcW w:w="1735" w:type="dxa"/>
            <w:vAlign w:val="center"/>
          </w:tcPr>
          <w:p w14:paraId="7F069044"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39D96F13" w14:textId="77777777" w:rsidR="00E769EC" w:rsidRDefault="00E769EC" w:rsidP="002B5E6A">
            <w:pPr>
              <w:pStyle w:val="TAC"/>
              <w:rPr>
                <w:rFonts w:cs="Arial"/>
                <w:lang w:eastAsia="ko-KR"/>
              </w:rPr>
            </w:pPr>
            <w:r>
              <w:rPr>
                <w:rFonts w:cs="Arial"/>
                <w:lang w:eastAsia="ko-KR"/>
              </w:rPr>
              <w:t>CW carrier</w:t>
            </w:r>
          </w:p>
        </w:tc>
      </w:tr>
      <w:tr w:rsidR="00E769EC" w:rsidRPr="007D061B" w14:paraId="33D8D29C" w14:textId="77777777" w:rsidTr="002B5E6A">
        <w:trPr>
          <w:jc w:val="center"/>
        </w:trPr>
        <w:tc>
          <w:tcPr>
            <w:tcW w:w="1735" w:type="dxa"/>
          </w:tcPr>
          <w:p w14:paraId="056A78ED" w14:textId="2FB023DE" w:rsidR="00E769EC" w:rsidRDefault="00E769EC" w:rsidP="002B5E6A">
            <w:pPr>
              <w:pStyle w:val="TAL"/>
              <w:rPr>
                <w:lang w:val="sv-SE" w:eastAsia="zh-CN"/>
              </w:rPr>
            </w:pPr>
            <w:r>
              <w:rPr>
                <w:rFonts w:cs="Arial"/>
                <w:lang w:eastAsia="ko-KR"/>
              </w:rPr>
              <w:t>E-UTRA Band 10</w:t>
            </w:r>
            <w:r>
              <w:rPr>
                <w:rFonts w:eastAsia="SimSun" w:cs="Arial" w:hint="eastAsia"/>
                <w:lang w:val="en-US" w:eastAsia="zh-CN"/>
              </w:rPr>
              <w:t>6</w:t>
            </w:r>
            <w:ins w:id="60" w:author="Iwajlo Angelow (Nokia)" w:date="2023-11-03T16:40:00Z">
              <w:r w:rsidR="00A10B91">
                <w:rPr>
                  <w:rFonts w:cs="Arial"/>
                  <w:lang w:val="en-US" w:eastAsia="zh-CN"/>
                </w:rPr>
                <w:t xml:space="preserve"> or NR Band n106</w:t>
              </w:r>
            </w:ins>
          </w:p>
        </w:tc>
        <w:tc>
          <w:tcPr>
            <w:tcW w:w="1557" w:type="dxa"/>
            <w:vAlign w:val="center"/>
          </w:tcPr>
          <w:p w14:paraId="60ADD9C3" w14:textId="77777777" w:rsidR="00E769EC" w:rsidRDefault="00E769EC" w:rsidP="002B5E6A">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0887FA7D" w14:textId="77777777" w:rsidR="00E769EC" w:rsidRDefault="00E769EC" w:rsidP="002B5E6A">
            <w:pPr>
              <w:pStyle w:val="TAC"/>
              <w:rPr>
                <w:rFonts w:cs="Arial"/>
                <w:szCs w:val="18"/>
              </w:rPr>
            </w:pPr>
            <w:r>
              <w:rPr>
                <w:rFonts w:eastAsia="SimSun" w:cs="Arial" w:hint="eastAsia"/>
                <w:szCs w:val="18"/>
                <w:lang w:val="en-US" w:eastAsia="zh-CN"/>
              </w:rPr>
              <w:t>+16</w:t>
            </w:r>
          </w:p>
        </w:tc>
        <w:tc>
          <w:tcPr>
            <w:tcW w:w="1133" w:type="dxa"/>
            <w:vAlign w:val="center"/>
          </w:tcPr>
          <w:p w14:paraId="63A14F6C"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3E70BD0C" w14:textId="77777777" w:rsidR="00E769EC" w:rsidRDefault="00E769EC" w:rsidP="002B5E6A">
            <w:pPr>
              <w:pStyle w:val="TAC"/>
              <w:rPr>
                <w:rFonts w:cs="Arial"/>
                <w:szCs w:val="18"/>
              </w:rPr>
            </w:pPr>
            <w:r>
              <w:rPr>
                <w:rFonts w:cs="Arial"/>
                <w:szCs w:val="18"/>
              </w:rPr>
              <w:t>-6</w:t>
            </w:r>
          </w:p>
        </w:tc>
        <w:tc>
          <w:tcPr>
            <w:tcW w:w="1735" w:type="dxa"/>
            <w:vAlign w:val="center"/>
          </w:tcPr>
          <w:p w14:paraId="061154E6"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1F29F5E" w14:textId="77777777" w:rsidR="00E769EC" w:rsidRDefault="00E769EC" w:rsidP="002B5E6A">
            <w:pPr>
              <w:pStyle w:val="TAC"/>
              <w:rPr>
                <w:rFonts w:cs="Arial"/>
                <w:lang w:eastAsia="ko-KR"/>
              </w:rPr>
            </w:pPr>
            <w:r>
              <w:rPr>
                <w:rFonts w:cs="Arial"/>
                <w:lang w:eastAsia="ko-KR"/>
              </w:rPr>
              <w:t>CW carrier</w:t>
            </w:r>
          </w:p>
        </w:tc>
      </w:tr>
      <w:tr w:rsidR="00E769EC" w:rsidRPr="007D061B" w14:paraId="2790669A" w14:textId="77777777" w:rsidTr="002B5E6A">
        <w:trPr>
          <w:jc w:val="center"/>
        </w:trPr>
        <w:tc>
          <w:tcPr>
            <w:tcW w:w="9711" w:type="dxa"/>
            <w:gridSpan w:val="7"/>
          </w:tcPr>
          <w:p w14:paraId="20146F02" w14:textId="77777777" w:rsidR="00E769EC" w:rsidRPr="007D061B" w:rsidRDefault="00E769EC" w:rsidP="002B5E6A">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4AF36C61" w14:textId="77777777" w:rsidR="00E769EC" w:rsidRPr="007D061B" w:rsidRDefault="00E769EC" w:rsidP="002B5E6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7791981B" w14:textId="77777777" w:rsidR="00E769EC" w:rsidRPr="007D061B" w:rsidRDefault="00E769EC" w:rsidP="002B5E6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27853FF7" w14:textId="77777777" w:rsidR="00E769EC" w:rsidRPr="007D061B" w:rsidRDefault="00E769EC" w:rsidP="002B5E6A">
            <w:pPr>
              <w:pStyle w:val="TAN"/>
            </w:pPr>
            <w:r w:rsidRPr="007D061B">
              <w:t>NOTE 4:</w:t>
            </w:r>
            <w:r w:rsidRPr="007D061B">
              <w:tab/>
              <w:t>In China, the blocking requirement for co-location with DCS1800 and Band III BS is only applicable in the frequency range 1805-1850 MHz.</w:t>
            </w:r>
          </w:p>
          <w:p w14:paraId="3DF3BFD2" w14:textId="77777777" w:rsidR="00E769EC" w:rsidRPr="007D061B" w:rsidRDefault="00E769EC" w:rsidP="002B5E6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4B12B401" w14:textId="77777777" w:rsidR="00E769EC" w:rsidRPr="007D061B" w:rsidRDefault="00E769EC" w:rsidP="002B5E6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Default="00CE688A" w:rsidP="00CE688A"/>
    <w:p w14:paraId="1C379608" w14:textId="77777777" w:rsidR="00E769EC" w:rsidRDefault="00E769EC" w:rsidP="00E769EC">
      <w:pPr>
        <w:pStyle w:val="B10"/>
        <w:ind w:left="0" w:firstLine="0"/>
        <w:jc w:val="both"/>
        <w:rPr>
          <w:color w:val="0070C0"/>
          <w:lang w:val="en-US" w:eastAsia="fi-FI"/>
        </w:rPr>
      </w:pPr>
      <w:bookmarkStart w:id="61" w:name="_Toc21095429"/>
      <w:bookmarkStart w:id="62" w:name="_Toc29766962"/>
      <w:bookmarkStart w:id="63" w:name="_Toc36041109"/>
      <w:bookmarkStart w:id="64" w:name="_Toc37228519"/>
      <w:bookmarkStart w:id="65" w:name="_Toc37229023"/>
      <w:bookmarkStart w:id="66" w:name="_Toc37229527"/>
      <w:bookmarkStart w:id="67" w:name="_Toc45907084"/>
      <w:bookmarkStart w:id="68" w:name="_Toc61116571"/>
      <w:bookmarkStart w:id="69" w:name="_Toc67055227"/>
      <w:bookmarkStart w:id="70" w:name="_Toc74763428"/>
      <w:bookmarkStart w:id="71" w:name="_Toc76505724"/>
      <w:bookmarkStart w:id="72" w:name="_Toc83110185"/>
      <w:bookmarkStart w:id="73" w:name="_Toc89875910"/>
      <w:bookmarkStart w:id="74" w:name="_Toc98707622"/>
      <w:bookmarkStart w:id="75" w:name="_Toc105698260"/>
      <w:bookmarkStart w:id="76" w:name="_Toc123141919"/>
      <w:bookmarkStart w:id="77" w:name="_Toc124166004"/>
      <w:bookmarkStart w:id="78" w:name="_Toc130919562"/>
      <w:bookmarkStart w:id="79" w:name="_Toc137306276"/>
      <w:bookmarkStart w:id="80" w:name="_Toc138890478"/>
      <w:bookmarkStart w:id="81" w:name="_Toc145094321"/>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05F15D" w14:textId="77777777" w:rsidR="00E769EC" w:rsidRPr="007D061B" w:rsidRDefault="00E769EC" w:rsidP="00E769EC">
      <w:pPr>
        <w:pStyle w:val="Heading5"/>
      </w:pPr>
      <w:r w:rsidRPr="007D061B">
        <w:t>7.5.5.4.2</w:t>
      </w:r>
      <w:r w:rsidRPr="007D061B">
        <w:tab/>
        <w:t>Co-location with other base stations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F094910" w14:textId="77777777" w:rsidR="00E769EC" w:rsidRPr="007D061B" w:rsidRDefault="00E769EC" w:rsidP="00E769EC">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6244C134" w14:textId="77777777" w:rsidR="00E769EC" w:rsidRPr="007D061B" w:rsidRDefault="00E769EC" w:rsidP="00E769EC">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02B4D24B" w14:textId="77777777" w:rsidR="00E769EC" w:rsidRPr="007D061B" w:rsidRDefault="00E769EC" w:rsidP="00E769EC">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6DF43806" w14:textId="77777777" w:rsidR="00E769EC" w:rsidRPr="007D061B" w:rsidRDefault="00E769EC" w:rsidP="00E769EC">
      <w:pPr>
        <w:pStyle w:val="TH"/>
      </w:pPr>
      <w:bookmarkStart w:id="82" w:name="_Hlk534402741"/>
      <w:r w:rsidRPr="007D061B">
        <w:rPr>
          <w:rFonts w:eastAsia="Osaka"/>
        </w:rPr>
        <w:t xml:space="preserve">Table 7.5.5.4.2-1: </w:t>
      </w:r>
      <w:r w:rsidRPr="007D061B">
        <w:t xml:space="preserve">Blocking performance requirement </w:t>
      </w:r>
      <w:bookmarkEnd w:id="82"/>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E769EC" w:rsidRPr="007D061B" w14:paraId="6D81845A" w14:textId="77777777" w:rsidTr="002B5E6A">
        <w:trPr>
          <w:tblHeader/>
          <w:jc w:val="center"/>
        </w:trPr>
        <w:tc>
          <w:tcPr>
            <w:tcW w:w="1733" w:type="dxa"/>
          </w:tcPr>
          <w:p w14:paraId="4D162189" w14:textId="77777777" w:rsidR="00E769EC" w:rsidRPr="007D061B" w:rsidRDefault="00E769EC" w:rsidP="002B5E6A">
            <w:pPr>
              <w:pStyle w:val="TAH"/>
            </w:pPr>
            <w:r w:rsidRPr="007D061B">
              <w:t>Type of co-located BS</w:t>
            </w:r>
          </w:p>
        </w:tc>
        <w:tc>
          <w:tcPr>
            <w:tcW w:w="1557" w:type="dxa"/>
          </w:tcPr>
          <w:p w14:paraId="65117024" w14:textId="77777777" w:rsidR="00E769EC" w:rsidRPr="007D061B" w:rsidRDefault="00E769EC" w:rsidP="002B5E6A">
            <w:pPr>
              <w:pStyle w:val="TAH"/>
            </w:pPr>
            <w:r w:rsidRPr="007D061B">
              <w:t>Centre Frequency of Interfering Signal (MHz)</w:t>
            </w:r>
          </w:p>
        </w:tc>
        <w:tc>
          <w:tcPr>
            <w:tcW w:w="1138" w:type="dxa"/>
          </w:tcPr>
          <w:p w14:paraId="6907FA14" w14:textId="77777777" w:rsidR="00E769EC" w:rsidRPr="007D061B" w:rsidRDefault="00E769EC" w:rsidP="002B5E6A">
            <w:pPr>
              <w:pStyle w:val="TAH"/>
            </w:pPr>
            <w:r w:rsidRPr="007D061B">
              <w:t>Interfering Signal mean power for WA BS (dBm)</w:t>
            </w:r>
          </w:p>
        </w:tc>
        <w:tc>
          <w:tcPr>
            <w:tcW w:w="1133" w:type="dxa"/>
          </w:tcPr>
          <w:p w14:paraId="7211CBC5" w14:textId="77777777" w:rsidR="00E769EC" w:rsidRPr="007D061B" w:rsidRDefault="00E769EC" w:rsidP="002B5E6A">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FC34418" w14:textId="77777777" w:rsidR="00E769EC" w:rsidRPr="007D061B" w:rsidRDefault="00E769EC" w:rsidP="002B5E6A">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71182C8D" w14:textId="77777777" w:rsidR="00E769EC" w:rsidRPr="007D061B" w:rsidRDefault="00E769EC" w:rsidP="002B5E6A">
            <w:pPr>
              <w:pStyle w:val="TAH"/>
            </w:pPr>
            <w:r w:rsidRPr="007D061B">
              <w:t>Wanted Signal mean power (dBm)</w:t>
            </w:r>
          </w:p>
          <w:p w14:paraId="47720346" w14:textId="77777777" w:rsidR="00E769EC" w:rsidRPr="007D061B" w:rsidRDefault="00E769EC" w:rsidP="002B5E6A">
            <w:pPr>
              <w:pStyle w:val="TAH"/>
            </w:pPr>
            <w:r w:rsidRPr="007D061B">
              <w:t>(Note 1)</w:t>
            </w:r>
          </w:p>
        </w:tc>
        <w:tc>
          <w:tcPr>
            <w:tcW w:w="1281" w:type="dxa"/>
          </w:tcPr>
          <w:p w14:paraId="7BF47D8D" w14:textId="77777777" w:rsidR="00E769EC" w:rsidRPr="007D061B" w:rsidRDefault="00E769EC" w:rsidP="002B5E6A">
            <w:pPr>
              <w:pStyle w:val="TAH"/>
            </w:pPr>
            <w:r w:rsidRPr="007D061B">
              <w:t>Type of Interfering Signal</w:t>
            </w:r>
          </w:p>
        </w:tc>
      </w:tr>
      <w:tr w:rsidR="00E769EC" w:rsidRPr="007D061B" w14:paraId="5544DE17" w14:textId="77777777" w:rsidTr="002B5E6A">
        <w:trPr>
          <w:jc w:val="center"/>
        </w:trPr>
        <w:tc>
          <w:tcPr>
            <w:tcW w:w="1733" w:type="dxa"/>
          </w:tcPr>
          <w:p w14:paraId="1CBF73E6" w14:textId="77777777" w:rsidR="00E769EC" w:rsidRPr="007D061B" w:rsidRDefault="00E769EC" w:rsidP="002B5E6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7CDF420" w14:textId="77777777" w:rsidR="00E769EC" w:rsidRPr="007D061B" w:rsidRDefault="00E769EC" w:rsidP="002B5E6A">
            <w:pPr>
              <w:pStyle w:val="TAC"/>
              <w:rPr>
                <w:rFonts w:cs="Arial"/>
                <w:szCs w:val="18"/>
              </w:rPr>
            </w:pPr>
            <w:r w:rsidRPr="007D061B">
              <w:rPr>
                <w:rFonts w:cs="Arial"/>
                <w:szCs w:val="18"/>
              </w:rPr>
              <w:t>869 - 894</w:t>
            </w:r>
          </w:p>
        </w:tc>
        <w:tc>
          <w:tcPr>
            <w:tcW w:w="1138" w:type="dxa"/>
            <w:vAlign w:val="center"/>
          </w:tcPr>
          <w:p w14:paraId="331B6AF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DE3123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3FBB2D"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6FC815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FAD831"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C73DC0B" w14:textId="77777777" w:rsidTr="002B5E6A">
        <w:trPr>
          <w:jc w:val="center"/>
        </w:trPr>
        <w:tc>
          <w:tcPr>
            <w:tcW w:w="1733" w:type="dxa"/>
          </w:tcPr>
          <w:p w14:paraId="4E08EFCC" w14:textId="77777777" w:rsidR="00E769EC" w:rsidRPr="007D061B" w:rsidRDefault="00E769EC" w:rsidP="002B5E6A">
            <w:pPr>
              <w:pStyle w:val="TAL"/>
              <w:rPr>
                <w:rFonts w:cs="Arial"/>
                <w:szCs w:val="18"/>
              </w:rPr>
            </w:pPr>
            <w:r w:rsidRPr="007D061B">
              <w:rPr>
                <w:rFonts w:cs="Arial"/>
                <w:szCs w:val="18"/>
              </w:rPr>
              <w:t>GSM900</w:t>
            </w:r>
          </w:p>
        </w:tc>
        <w:tc>
          <w:tcPr>
            <w:tcW w:w="1557" w:type="dxa"/>
            <w:vAlign w:val="center"/>
          </w:tcPr>
          <w:p w14:paraId="47E43DF9" w14:textId="77777777" w:rsidR="00E769EC" w:rsidRPr="007D061B" w:rsidRDefault="00E769EC" w:rsidP="002B5E6A">
            <w:pPr>
              <w:pStyle w:val="TAC"/>
              <w:rPr>
                <w:rFonts w:cs="Arial"/>
                <w:szCs w:val="18"/>
              </w:rPr>
            </w:pPr>
            <w:r w:rsidRPr="007D061B">
              <w:rPr>
                <w:rFonts w:cs="Arial"/>
                <w:szCs w:val="18"/>
              </w:rPr>
              <w:t>921 - 960</w:t>
            </w:r>
          </w:p>
        </w:tc>
        <w:tc>
          <w:tcPr>
            <w:tcW w:w="1138" w:type="dxa"/>
            <w:vAlign w:val="center"/>
          </w:tcPr>
          <w:p w14:paraId="1A2A63A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73D001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393BB6"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0B4884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DD4A2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66EA300" w14:textId="77777777" w:rsidTr="002B5E6A">
        <w:trPr>
          <w:jc w:val="center"/>
        </w:trPr>
        <w:tc>
          <w:tcPr>
            <w:tcW w:w="1733" w:type="dxa"/>
          </w:tcPr>
          <w:p w14:paraId="43CD6C36" w14:textId="77777777" w:rsidR="00E769EC" w:rsidRPr="007D061B" w:rsidRDefault="00E769EC" w:rsidP="002B5E6A">
            <w:pPr>
              <w:pStyle w:val="TAL"/>
              <w:rPr>
                <w:rFonts w:cs="Arial"/>
                <w:szCs w:val="18"/>
              </w:rPr>
            </w:pPr>
            <w:r w:rsidRPr="007D061B">
              <w:rPr>
                <w:rFonts w:cs="Arial"/>
                <w:szCs w:val="18"/>
              </w:rPr>
              <w:t>DCS1800</w:t>
            </w:r>
          </w:p>
        </w:tc>
        <w:tc>
          <w:tcPr>
            <w:tcW w:w="1557" w:type="dxa"/>
            <w:vAlign w:val="center"/>
          </w:tcPr>
          <w:p w14:paraId="3ABD21C5" w14:textId="77777777" w:rsidR="00E769EC" w:rsidRPr="007D061B" w:rsidRDefault="00E769EC" w:rsidP="002B5E6A">
            <w:pPr>
              <w:pStyle w:val="TAC"/>
              <w:rPr>
                <w:rFonts w:cs="Arial"/>
                <w:szCs w:val="18"/>
              </w:rPr>
            </w:pPr>
            <w:r w:rsidRPr="007D061B">
              <w:rPr>
                <w:rFonts w:cs="Arial"/>
                <w:szCs w:val="18"/>
              </w:rPr>
              <w:t>1805 - 1880</w:t>
            </w:r>
          </w:p>
          <w:p w14:paraId="04C5475B" w14:textId="77777777" w:rsidR="00E769EC" w:rsidRPr="007D061B" w:rsidRDefault="00E769EC" w:rsidP="002B5E6A">
            <w:pPr>
              <w:pStyle w:val="TAC"/>
              <w:rPr>
                <w:rFonts w:cs="Arial"/>
                <w:szCs w:val="18"/>
              </w:rPr>
            </w:pPr>
            <w:r w:rsidRPr="007D061B">
              <w:rPr>
                <w:rFonts w:cs="Arial"/>
                <w:szCs w:val="18"/>
              </w:rPr>
              <w:t>(Note 4)</w:t>
            </w:r>
          </w:p>
        </w:tc>
        <w:tc>
          <w:tcPr>
            <w:tcW w:w="1138" w:type="dxa"/>
            <w:vAlign w:val="center"/>
          </w:tcPr>
          <w:p w14:paraId="1F4F17C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850A74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2D40A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81630E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65F709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95001E0" w14:textId="77777777" w:rsidTr="002B5E6A">
        <w:trPr>
          <w:jc w:val="center"/>
        </w:trPr>
        <w:tc>
          <w:tcPr>
            <w:tcW w:w="1733" w:type="dxa"/>
          </w:tcPr>
          <w:p w14:paraId="1D700A8C" w14:textId="77777777" w:rsidR="00E769EC" w:rsidRPr="007D061B" w:rsidRDefault="00E769EC" w:rsidP="002B5E6A">
            <w:pPr>
              <w:pStyle w:val="TAL"/>
              <w:rPr>
                <w:rFonts w:cs="Arial"/>
                <w:szCs w:val="18"/>
              </w:rPr>
            </w:pPr>
            <w:r w:rsidRPr="007D061B">
              <w:rPr>
                <w:rFonts w:cs="Arial"/>
                <w:szCs w:val="18"/>
              </w:rPr>
              <w:t>PCS1900</w:t>
            </w:r>
          </w:p>
        </w:tc>
        <w:tc>
          <w:tcPr>
            <w:tcW w:w="1557" w:type="dxa"/>
            <w:vAlign w:val="center"/>
          </w:tcPr>
          <w:p w14:paraId="6E5164A3" w14:textId="77777777" w:rsidR="00E769EC" w:rsidRPr="007D061B" w:rsidRDefault="00E769EC" w:rsidP="002B5E6A">
            <w:pPr>
              <w:pStyle w:val="TAC"/>
              <w:rPr>
                <w:rFonts w:cs="Arial"/>
                <w:szCs w:val="18"/>
              </w:rPr>
            </w:pPr>
            <w:r w:rsidRPr="007D061B">
              <w:rPr>
                <w:rFonts w:cs="Arial"/>
                <w:szCs w:val="18"/>
              </w:rPr>
              <w:t>1930 - 1990</w:t>
            </w:r>
          </w:p>
        </w:tc>
        <w:tc>
          <w:tcPr>
            <w:tcW w:w="1138" w:type="dxa"/>
            <w:vAlign w:val="center"/>
          </w:tcPr>
          <w:p w14:paraId="438EC1D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6B036D7"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34C41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053E5C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A3A07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48A19E0" w14:textId="77777777" w:rsidTr="002B5E6A">
        <w:trPr>
          <w:jc w:val="center"/>
        </w:trPr>
        <w:tc>
          <w:tcPr>
            <w:tcW w:w="1733" w:type="dxa"/>
          </w:tcPr>
          <w:p w14:paraId="2D649F88" w14:textId="77777777" w:rsidR="00E769EC" w:rsidRPr="007D061B" w:rsidRDefault="00E769EC" w:rsidP="002B5E6A">
            <w:pPr>
              <w:pStyle w:val="TAL"/>
              <w:rPr>
                <w:rFonts w:cs="Arial"/>
                <w:szCs w:val="18"/>
              </w:rPr>
            </w:pPr>
            <w:r w:rsidRPr="007D061B">
              <w:rPr>
                <w:rFonts w:cs="Arial"/>
                <w:szCs w:val="18"/>
              </w:rPr>
              <w:t>UTRA FDD Band I or E-UTRA Band 1 or NR band n1</w:t>
            </w:r>
          </w:p>
        </w:tc>
        <w:tc>
          <w:tcPr>
            <w:tcW w:w="1557" w:type="dxa"/>
            <w:vAlign w:val="center"/>
          </w:tcPr>
          <w:p w14:paraId="0848DDE1" w14:textId="77777777" w:rsidR="00E769EC" w:rsidRPr="007D061B" w:rsidRDefault="00E769EC" w:rsidP="002B5E6A">
            <w:pPr>
              <w:pStyle w:val="TAC"/>
              <w:rPr>
                <w:rFonts w:cs="Arial"/>
                <w:szCs w:val="18"/>
              </w:rPr>
            </w:pPr>
            <w:r w:rsidRPr="007D061B">
              <w:rPr>
                <w:rFonts w:cs="Arial"/>
                <w:szCs w:val="18"/>
              </w:rPr>
              <w:t>2110 - 2170</w:t>
            </w:r>
          </w:p>
        </w:tc>
        <w:tc>
          <w:tcPr>
            <w:tcW w:w="1138" w:type="dxa"/>
            <w:vAlign w:val="center"/>
          </w:tcPr>
          <w:p w14:paraId="6E74C06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006FE93"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61134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22EA998"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2D1BA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97F1249" w14:textId="77777777" w:rsidTr="002B5E6A">
        <w:trPr>
          <w:jc w:val="center"/>
        </w:trPr>
        <w:tc>
          <w:tcPr>
            <w:tcW w:w="1733" w:type="dxa"/>
          </w:tcPr>
          <w:p w14:paraId="210F822A" w14:textId="77777777" w:rsidR="00E769EC" w:rsidRPr="007D061B" w:rsidRDefault="00E769EC" w:rsidP="002B5E6A">
            <w:pPr>
              <w:pStyle w:val="TAL"/>
              <w:rPr>
                <w:rFonts w:cs="Arial"/>
                <w:szCs w:val="18"/>
              </w:rPr>
            </w:pPr>
            <w:r w:rsidRPr="007D061B">
              <w:rPr>
                <w:rFonts w:cs="Arial"/>
                <w:szCs w:val="18"/>
              </w:rPr>
              <w:t>UTRA FDD Band II or E-UTRA Band 2 or NR band n2</w:t>
            </w:r>
          </w:p>
        </w:tc>
        <w:tc>
          <w:tcPr>
            <w:tcW w:w="1557" w:type="dxa"/>
            <w:vAlign w:val="center"/>
          </w:tcPr>
          <w:p w14:paraId="6B014C4A" w14:textId="77777777" w:rsidR="00E769EC" w:rsidRPr="007D061B" w:rsidRDefault="00E769EC" w:rsidP="002B5E6A">
            <w:pPr>
              <w:pStyle w:val="TAC"/>
              <w:rPr>
                <w:rFonts w:cs="Arial"/>
                <w:szCs w:val="18"/>
              </w:rPr>
            </w:pPr>
            <w:r w:rsidRPr="007D061B">
              <w:rPr>
                <w:rFonts w:cs="Arial"/>
                <w:szCs w:val="18"/>
              </w:rPr>
              <w:t>1930 - 1990</w:t>
            </w:r>
          </w:p>
        </w:tc>
        <w:tc>
          <w:tcPr>
            <w:tcW w:w="1138" w:type="dxa"/>
            <w:vAlign w:val="center"/>
          </w:tcPr>
          <w:p w14:paraId="2BD8943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EBADA0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4ADC10"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FE9416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7E11D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72A9B4B" w14:textId="77777777" w:rsidTr="002B5E6A">
        <w:trPr>
          <w:jc w:val="center"/>
        </w:trPr>
        <w:tc>
          <w:tcPr>
            <w:tcW w:w="1733" w:type="dxa"/>
          </w:tcPr>
          <w:p w14:paraId="4AED68BD" w14:textId="77777777" w:rsidR="00E769EC" w:rsidRPr="007D061B" w:rsidRDefault="00E769EC" w:rsidP="002B5E6A">
            <w:pPr>
              <w:pStyle w:val="TAL"/>
              <w:rPr>
                <w:rFonts w:cs="Arial"/>
                <w:szCs w:val="18"/>
              </w:rPr>
            </w:pPr>
            <w:r w:rsidRPr="007D061B">
              <w:rPr>
                <w:rFonts w:cs="Arial"/>
                <w:szCs w:val="18"/>
              </w:rPr>
              <w:t>UTRA FDD Band III or E-UTRA Band 3 or NR band n3</w:t>
            </w:r>
          </w:p>
        </w:tc>
        <w:tc>
          <w:tcPr>
            <w:tcW w:w="1557" w:type="dxa"/>
            <w:vAlign w:val="center"/>
          </w:tcPr>
          <w:p w14:paraId="10D7FBEC" w14:textId="77777777" w:rsidR="00E769EC" w:rsidRPr="007D061B" w:rsidRDefault="00E769EC" w:rsidP="002B5E6A">
            <w:pPr>
              <w:pStyle w:val="TAC"/>
              <w:rPr>
                <w:rFonts w:cs="Arial"/>
                <w:szCs w:val="18"/>
              </w:rPr>
            </w:pPr>
            <w:r w:rsidRPr="007D061B">
              <w:rPr>
                <w:rFonts w:cs="Arial"/>
                <w:szCs w:val="18"/>
              </w:rPr>
              <w:t>1805 - 1880</w:t>
            </w:r>
          </w:p>
          <w:p w14:paraId="48E8375E" w14:textId="77777777" w:rsidR="00E769EC" w:rsidRPr="007D061B" w:rsidRDefault="00E769EC" w:rsidP="002B5E6A">
            <w:pPr>
              <w:pStyle w:val="TAC"/>
              <w:rPr>
                <w:rFonts w:cs="Arial"/>
                <w:szCs w:val="18"/>
              </w:rPr>
            </w:pPr>
            <w:r w:rsidRPr="007D061B">
              <w:rPr>
                <w:rFonts w:cs="Arial"/>
                <w:szCs w:val="18"/>
              </w:rPr>
              <w:t>(Note 4)</w:t>
            </w:r>
          </w:p>
        </w:tc>
        <w:tc>
          <w:tcPr>
            <w:tcW w:w="1138" w:type="dxa"/>
            <w:vAlign w:val="center"/>
          </w:tcPr>
          <w:p w14:paraId="0FA0F88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D6C062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35B4B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B632F3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718380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449C55D" w14:textId="77777777" w:rsidTr="002B5E6A">
        <w:trPr>
          <w:jc w:val="center"/>
        </w:trPr>
        <w:tc>
          <w:tcPr>
            <w:tcW w:w="1733" w:type="dxa"/>
          </w:tcPr>
          <w:p w14:paraId="289466E9" w14:textId="77777777" w:rsidR="00E769EC" w:rsidRPr="007D061B" w:rsidRDefault="00E769EC" w:rsidP="002B5E6A">
            <w:pPr>
              <w:pStyle w:val="TAL"/>
              <w:rPr>
                <w:rFonts w:cs="Arial"/>
                <w:szCs w:val="18"/>
              </w:rPr>
            </w:pPr>
            <w:r w:rsidRPr="007D061B">
              <w:rPr>
                <w:rFonts w:cs="Arial"/>
                <w:szCs w:val="18"/>
              </w:rPr>
              <w:t>UTRA FDD Band IV or E-UTRA Band 4</w:t>
            </w:r>
          </w:p>
        </w:tc>
        <w:tc>
          <w:tcPr>
            <w:tcW w:w="1557" w:type="dxa"/>
            <w:vAlign w:val="center"/>
          </w:tcPr>
          <w:p w14:paraId="603CCA3D" w14:textId="77777777" w:rsidR="00E769EC" w:rsidRPr="007D061B" w:rsidRDefault="00E769EC" w:rsidP="002B5E6A">
            <w:pPr>
              <w:pStyle w:val="TAC"/>
              <w:rPr>
                <w:rFonts w:cs="Arial"/>
                <w:szCs w:val="18"/>
              </w:rPr>
            </w:pPr>
            <w:r w:rsidRPr="007D061B">
              <w:rPr>
                <w:rFonts w:cs="Arial"/>
                <w:szCs w:val="18"/>
              </w:rPr>
              <w:t>2110 - 2155</w:t>
            </w:r>
          </w:p>
        </w:tc>
        <w:tc>
          <w:tcPr>
            <w:tcW w:w="1138" w:type="dxa"/>
            <w:vAlign w:val="center"/>
          </w:tcPr>
          <w:p w14:paraId="17277EF3"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13DDC4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37C1B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F0F7F5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095221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0F0C5A2" w14:textId="77777777" w:rsidTr="002B5E6A">
        <w:trPr>
          <w:jc w:val="center"/>
        </w:trPr>
        <w:tc>
          <w:tcPr>
            <w:tcW w:w="1733" w:type="dxa"/>
          </w:tcPr>
          <w:p w14:paraId="5D256809" w14:textId="77777777" w:rsidR="00E769EC" w:rsidRPr="007D061B" w:rsidRDefault="00E769EC" w:rsidP="002B5E6A">
            <w:pPr>
              <w:pStyle w:val="TAL"/>
              <w:rPr>
                <w:rFonts w:cs="Arial"/>
                <w:szCs w:val="18"/>
              </w:rPr>
            </w:pPr>
            <w:r w:rsidRPr="007D061B">
              <w:rPr>
                <w:rFonts w:cs="Arial"/>
                <w:szCs w:val="18"/>
              </w:rPr>
              <w:t>UTRA FDD Band V or E-UTRA Band 5 or NR band n5</w:t>
            </w:r>
          </w:p>
        </w:tc>
        <w:tc>
          <w:tcPr>
            <w:tcW w:w="1557" w:type="dxa"/>
            <w:vAlign w:val="center"/>
          </w:tcPr>
          <w:p w14:paraId="7F1506A5" w14:textId="77777777" w:rsidR="00E769EC" w:rsidRPr="007D061B" w:rsidRDefault="00E769EC" w:rsidP="002B5E6A">
            <w:pPr>
              <w:pStyle w:val="TAC"/>
              <w:rPr>
                <w:rFonts w:cs="Arial"/>
                <w:szCs w:val="18"/>
              </w:rPr>
            </w:pPr>
            <w:r w:rsidRPr="007D061B">
              <w:rPr>
                <w:rFonts w:cs="Arial"/>
                <w:szCs w:val="18"/>
              </w:rPr>
              <w:t>869 - 894</w:t>
            </w:r>
          </w:p>
        </w:tc>
        <w:tc>
          <w:tcPr>
            <w:tcW w:w="1138" w:type="dxa"/>
            <w:vAlign w:val="center"/>
          </w:tcPr>
          <w:p w14:paraId="64ACDEE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6F1150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C0425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5FBF236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BD3D9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DD94A18" w14:textId="77777777" w:rsidTr="002B5E6A">
        <w:trPr>
          <w:jc w:val="center"/>
        </w:trPr>
        <w:tc>
          <w:tcPr>
            <w:tcW w:w="1733" w:type="dxa"/>
          </w:tcPr>
          <w:p w14:paraId="5FDADAC0" w14:textId="77777777" w:rsidR="00E769EC" w:rsidRPr="007D061B" w:rsidRDefault="00E769EC" w:rsidP="002B5E6A">
            <w:pPr>
              <w:pStyle w:val="TAL"/>
              <w:rPr>
                <w:rFonts w:cs="Arial"/>
                <w:szCs w:val="18"/>
              </w:rPr>
            </w:pPr>
            <w:r w:rsidRPr="007D061B">
              <w:rPr>
                <w:rFonts w:cs="Arial"/>
                <w:szCs w:val="18"/>
              </w:rPr>
              <w:t>UTRA FDD Band VI or E-UTRA Band 6</w:t>
            </w:r>
          </w:p>
        </w:tc>
        <w:tc>
          <w:tcPr>
            <w:tcW w:w="1557" w:type="dxa"/>
            <w:vAlign w:val="center"/>
          </w:tcPr>
          <w:p w14:paraId="6A06DE2D" w14:textId="77777777" w:rsidR="00E769EC" w:rsidRPr="007D061B" w:rsidRDefault="00E769EC" w:rsidP="002B5E6A">
            <w:pPr>
              <w:pStyle w:val="TAC"/>
              <w:rPr>
                <w:rFonts w:cs="Arial"/>
                <w:szCs w:val="18"/>
              </w:rPr>
            </w:pPr>
            <w:r w:rsidRPr="007D061B">
              <w:rPr>
                <w:rFonts w:cs="Arial"/>
                <w:szCs w:val="18"/>
              </w:rPr>
              <w:t>875 - 885</w:t>
            </w:r>
          </w:p>
        </w:tc>
        <w:tc>
          <w:tcPr>
            <w:tcW w:w="1138" w:type="dxa"/>
            <w:vAlign w:val="center"/>
          </w:tcPr>
          <w:p w14:paraId="248649C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ECA151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96ED9D"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E2681F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54CA1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40B13C1" w14:textId="77777777" w:rsidTr="002B5E6A">
        <w:trPr>
          <w:jc w:val="center"/>
        </w:trPr>
        <w:tc>
          <w:tcPr>
            <w:tcW w:w="1733" w:type="dxa"/>
          </w:tcPr>
          <w:p w14:paraId="63FC329D" w14:textId="77777777" w:rsidR="00E769EC" w:rsidRPr="007D061B" w:rsidRDefault="00E769EC" w:rsidP="002B5E6A">
            <w:pPr>
              <w:pStyle w:val="TAL"/>
              <w:rPr>
                <w:rFonts w:cs="Arial"/>
                <w:szCs w:val="18"/>
              </w:rPr>
            </w:pPr>
            <w:r w:rsidRPr="007D061B">
              <w:rPr>
                <w:rFonts w:cs="Arial"/>
                <w:szCs w:val="18"/>
              </w:rPr>
              <w:t>UTRA FDD Band VII or E-UTRA Band 7</w:t>
            </w:r>
          </w:p>
        </w:tc>
        <w:tc>
          <w:tcPr>
            <w:tcW w:w="1557" w:type="dxa"/>
            <w:vAlign w:val="center"/>
          </w:tcPr>
          <w:p w14:paraId="5D2E9E34" w14:textId="77777777" w:rsidR="00E769EC" w:rsidRPr="007D061B" w:rsidRDefault="00E769EC" w:rsidP="002B5E6A">
            <w:pPr>
              <w:pStyle w:val="TAC"/>
              <w:rPr>
                <w:rFonts w:cs="Arial"/>
                <w:szCs w:val="18"/>
              </w:rPr>
            </w:pPr>
            <w:r w:rsidRPr="007D061B">
              <w:rPr>
                <w:rFonts w:cs="Arial"/>
                <w:szCs w:val="18"/>
              </w:rPr>
              <w:t>2620 - 2690</w:t>
            </w:r>
          </w:p>
        </w:tc>
        <w:tc>
          <w:tcPr>
            <w:tcW w:w="1138" w:type="dxa"/>
            <w:vAlign w:val="center"/>
          </w:tcPr>
          <w:p w14:paraId="607823A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BFDAE89"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1DC64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74CDCE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C433F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29BF56F" w14:textId="77777777" w:rsidTr="002B5E6A">
        <w:trPr>
          <w:jc w:val="center"/>
        </w:trPr>
        <w:tc>
          <w:tcPr>
            <w:tcW w:w="1733" w:type="dxa"/>
            <w:tcBorders>
              <w:top w:val="single" w:sz="4" w:space="0" w:color="auto"/>
              <w:left w:val="single" w:sz="4" w:space="0" w:color="auto"/>
              <w:bottom w:val="single" w:sz="4" w:space="0" w:color="auto"/>
              <w:right w:val="single" w:sz="4" w:space="0" w:color="auto"/>
            </w:tcBorders>
          </w:tcPr>
          <w:p w14:paraId="58019859" w14:textId="77777777" w:rsidR="00E769EC" w:rsidRPr="007D061B" w:rsidRDefault="00E769EC" w:rsidP="002B5E6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03E61E0" w14:textId="77777777" w:rsidR="00E769EC" w:rsidRPr="007D061B" w:rsidRDefault="00E769EC" w:rsidP="002B5E6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43DBC86" w14:textId="77777777" w:rsidR="00E769EC" w:rsidRPr="007D061B" w:rsidRDefault="00E769EC" w:rsidP="002B5E6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F76149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001536E" w14:textId="77777777" w:rsidR="00E769EC" w:rsidRPr="007D061B" w:rsidRDefault="00E769EC" w:rsidP="002B5E6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DEA63A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3FCC19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8AADCF0" w14:textId="77777777" w:rsidTr="002B5E6A">
        <w:trPr>
          <w:jc w:val="center"/>
        </w:trPr>
        <w:tc>
          <w:tcPr>
            <w:tcW w:w="1733" w:type="dxa"/>
          </w:tcPr>
          <w:p w14:paraId="3423578D" w14:textId="77777777" w:rsidR="00E769EC" w:rsidRPr="007D061B" w:rsidRDefault="00E769EC" w:rsidP="002B5E6A">
            <w:pPr>
              <w:pStyle w:val="TAL"/>
              <w:rPr>
                <w:rFonts w:cs="Arial"/>
                <w:szCs w:val="18"/>
              </w:rPr>
            </w:pPr>
            <w:r w:rsidRPr="007D061B">
              <w:rPr>
                <w:rFonts w:cs="Arial"/>
                <w:szCs w:val="18"/>
              </w:rPr>
              <w:t>UTRA FDD Band IX or E-UTRA Band 9</w:t>
            </w:r>
          </w:p>
        </w:tc>
        <w:tc>
          <w:tcPr>
            <w:tcW w:w="1557" w:type="dxa"/>
            <w:vAlign w:val="center"/>
          </w:tcPr>
          <w:p w14:paraId="4AE286DA" w14:textId="77777777" w:rsidR="00E769EC" w:rsidRPr="007D061B" w:rsidRDefault="00E769EC" w:rsidP="002B5E6A">
            <w:pPr>
              <w:pStyle w:val="TAC"/>
              <w:rPr>
                <w:rFonts w:cs="Arial"/>
                <w:szCs w:val="18"/>
              </w:rPr>
            </w:pPr>
            <w:r w:rsidRPr="007D061B">
              <w:rPr>
                <w:rFonts w:cs="Arial"/>
                <w:szCs w:val="18"/>
              </w:rPr>
              <w:t>1844.9 - 1879.9</w:t>
            </w:r>
          </w:p>
        </w:tc>
        <w:tc>
          <w:tcPr>
            <w:tcW w:w="1138" w:type="dxa"/>
            <w:vAlign w:val="center"/>
          </w:tcPr>
          <w:p w14:paraId="6F5C46B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212AFE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F40D4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AAD87F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4643F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99807F7" w14:textId="77777777" w:rsidTr="002B5E6A">
        <w:trPr>
          <w:jc w:val="center"/>
        </w:trPr>
        <w:tc>
          <w:tcPr>
            <w:tcW w:w="1733" w:type="dxa"/>
          </w:tcPr>
          <w:p w14:paraId="1DEA941E" w14:textId="77777777" w:rsidR="00E769EC" w:rsidRPr="007D061B" w:rsidRDefault="00E769EC" w:rsidP="002B5E6A">
            <w:pPr>
              <w:pStyle w:val="TAL"/>
              <w:rPr>
                <w:rFonts w:cs="Arial"/>
                <w:szCs w:val="18"/>
              </w:rPr>
            </w:pPr>
            <w:r w:rsidRPr="007D061B">
              <w:rPr>
                <w:rFonts w:cs="Arial"/>
                <w:szCs w:val="18"/>
              </w:rPr>
              <w:t>UTRA FDD Band X or E-UTRA Band 10</w:t>
            </w:r>
          </w:p>
        </w:tc>
        <w:tc>
          <w:tcPr>
            <w:tcW w:w="1557" w:type="dxa"/>
            <w:vAlign w:val="center"/>
          </w:tcPr>
          <w:p w14:paraId="4B410DD4" w14:textId="77777777" w:rsidR="00E769EC" w:rsidRPr="007D061B" w:rsidRDefault="00E769EC" w:rsidP="002B5E6A">
            <w:pPr>
              <w:pStyle w:val="TAC"/>
              <w:rPr>
                <w:rFonts w:cs="Arial"/>
                <w:szCs w:val="18"/>
              </w:rPr>
            </w:pPr>
            <w:r w:rsidRPr="007D061B">
              <w:rPr>
                <w:rFonts w:cs="Arial"/>
                <w:szCs w:val="18"/>
              </w:rPr>
              <w:t>2110 - 2170</w:t>
            </w:r>
          </w:p>
        </w:tc>
        <w:tc>
          <w:tcPr>
            <w:tcW w:w="1138" w:type="dxa"/>
            <w:vAlign w:val="center"/>
          </w:tcPr>
          <w:p w14:paraId="19BC4A1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772560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5B1AF1"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A25659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B6599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92AB58B" w14:textId="77777777" w:rsidTr="002B5E6A">
        <w:trPr>
          <w:jc w:val="center"/>
        </w:trPr>
        <w:tc>
          <w:tcPr>
            <w:tcW w:w="1733" w:type="dxa"/>
          </w:tcPr>
          <w:p w14:paraId="68767036" w14:textId="77777777" w:rsidR="00E769EC" w:rsidRPr="007D061B" w:rsidRDefault="00E769EC" w:rsidP="002B5E6A">
            <w:pPr>
              <w:pStyle w:val="TAL"/>
              <w:rPr>
                <w:rFonts w:cs="Arial"/>
                <w:szCs w:val="18"/>
              </w:rPr>
            </w:pPr>
            <w:r w:rsidRPr="007D061B">
              <w:rPr>
                <w:rFonts w:cs="Arial"/>
                <w:szCs w:val="18"/>
              </w:rPr>
              <w:t>UTRA FDD Band XI or E-UTRA Band 11</w:t>
            </w:r>
          </w:p>
        </w:tc>
        <w:tc>
          <w:tcPr>
            <w:tcW w:w="1557" w:type="dxa"/>
            <w:vAlign w:val="center"/>
          </w:tcPr>
          <w:p w14:paraId="22BBAD86" w14:textId="77777777" w:rsidR="00E769EC" w:rsidRPr="007D061B" w:rsidRDefault="00E769EC" w:rsidP="002B5E6A">
            <w:pPr>
              <w:pStyle w:val="TAC"/>
              <w:rPr>
                <w:rFonts w:cs="Arial"/>
                <w:szCs w:val="18"/>
              </w:rPr>
            </w:pPr>
            <w:r w:rsidRPr="007D061B">
              <w:rPr>
                <w:rFonts w:cs="Arial"/>
                <w:szCs w:val="18"/>
              </w:rPr>
              <w:t>1475.9 - 1495.9</w:t>
            </w:r>
          </w:p>
        </w:tc>
        <w:tc>
          <w:tcPr>
            <w:tcW w:w="1138" w:type="dxa"/>
            <w:vAlign w:val="center"/>
          </w:tcPr>
          <w:p w14:paraId="14FCA25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AED4B2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683B8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5C0A4A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A786E4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C9FE69A" w14:textId="77777777" w:rsidTr="002B5E6A">
        <w:trPr>
          <w:jc w:val="center"/>
        </w:trPr>
        <w:tc>
          <w:tcPr>
            <w:tcW w:w="1733" w:type="dxa"/>
          </w:tcPr>
          <w:p w14:paraId="468347A0" w14:textId="77777777" w:rsidR="00E769EC" w:rsidRPr="007D061B" w:rsidRDefault="00E769EC" w:rsidP="002B5E6A">
            <w:pPr>
              <w:pStyle w:val="TAL"/>
              <w:rPr>
                <w:rFonts w:cs="Arial"/>
                <w:szCs w:val="18"/>
              </w:rPr>
            </w:pPr>
            <w:r w:rsidRPr="007D061B">
              <w:rPr>
                <w:rFonts w:cs="Arial"/>
                <w:szCs w:val="18"/>
              </w:rPr>
              <w:t>UTRA FDD Band XII or E-UTRA Band 12 or NR band n12</w:t>
            </w:r>
          </w:p>
        </w:tc>
        <w:tc>
          <w:tcPr>
            <w:tcW w:w="1557" w:type="dxa"/>
            <w:vAlign w:val="center"/>
          </w:tcPr>
          <w:p w14:paraId="355F8C75" w14:textId="77777777" w:rsidR="00E769EC" w:rsidRPr="007D061B" w:rsidRDefault="00E769EC" w:rsidP="002B5E6A">
            <w:pPr>
              <w:pStyle w:val="TAC"/>
              <w:rPr>
                <w:rFonts w:cs="Arial"/>
                <w:szCs w:val="18"/>
              </w:rPr>
            </w:pPr>
            <w:r w:rsidRPr="007D061B">
              <w:rPr>
                <w:rFonts w:cs="Arial"/>
                <w:szCs w:val="18"/>
              </w:rPr>
              <w:t>729 - 746</w:t>
            </w:r>
          </w:p>
        </w:tc>
        <w:tc>
          <w:tcPr>
            <w:tcW w:w="1138" w:type="dxa"/>
            <w:vAlign w:val="center"/>
          </w:tcPr>
          <w:p w14:paraId="2D9C3B5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D9D8CD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2FEC5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98AAB3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7D6F5C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C5035E4" w14:textId="77777777" w:rsidTr="002B5E6A">
        <w:trPr>
          <w:jc w:val="center"/>
        </w:trPr>
        <w:tc>
          <w:tcPr>
            <w:tcW w:w="1733" w:type="dxa"/>
          </w:tcPr>
          <w:p w14:paraId="5D5E7FD4" w14:textId="77777777" w:rsidR="00E769EC" w:rsidRPr="007D061B" w:rsidRDefault="00E769EC" w:rsidP="002B5E6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0D5AD8B6" w14:textId="77777777" w:rsidR="00E769EC" w:rsidRPr="007D061B" w:rsidRDefault="00E769EC" w:rsidP="002B5E6A">
            <w:pPr>
              <w:pStyle w:val="TAC"/>
              <w:rPr>
                <w:rFonts w:cs="Arial"/>
                <w:szCs w:val="18"/>
              </w:rPr>
            </w:pPr>
            <w:r w:rsidRPr="007D061B">
              <w:rPr>
                <w:rFonts w:cs="Arial"/>
                <w:szCs w:val="18"/>
              </w:rPr>
              <w:t>746 - 756</w:t>
            </w:r>
          </w:p>
        </w:tc>
        <w:tc>
          <w:tcPr>
            <w:tcW w:w="1138" w:type="dxa"/>
            <w:vAlign w:val="center"/>
          </w:tcPr>
          <w:p w14:paraId="713878C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E7E997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D2AADE"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1F206C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FACB2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08AF358" w14:textId="77777777" w:rsidTr="002B5E6A">
        <w:trPr>
          <w:jc w:val="center"/>
        </w:trPr>
        <w:tc>
          <w:tcPr>
            <w:tcW w:w="1733" w:type="dxa"/>
          </w:tcPr>
          <w:p w14:paraId="4C303170" w14:textId="77777777" w:rsidR="00E769EC" w:rsidRPr="007D061B" w:rsidRDefault="00E769EC" w:rsidP="002B5E6A">
            <w:pPr>
              <w:pStyle w:val="TAL"/>
              <w:rPr>
                <w:rFonts w:cs="Arial"/>
                <w:szCs w:val="18"/>
              </w:rPr>
            </w:pPr>
            <w:r w:rsidRPr="007D061B">
              <w:rPr>
                <w:rFonts w:cs="Arial"/>
                <w:szCs w:val="18"/>
              </w:rPr>
              <w:t>UTRA FDD Band XIV or E-UTRA Band 14 or NR band n14</w:t>
            </w:r>
          </w:p>
        </w:tc>
        <w:tc>
          <w:tcPr>
            <w:tcW w:w="1557" w:type="dxa"/>
            <w:vAlign w:val="center"/>
          </w:tcPr>
          <w:p w14:paraId="6FE565B5" w14:textId="77777777" w:rsidR="00E769EC" w:rsidRPr="007D061B" w:rsidRDefault="00E769EC" w:rsidP="002B5E6A">
            <w:pPr>
              <w:pStyle w:val="TAC"/>
              <w:rPr>
                <w:rFonts w:cs="Arial"/>
                <w:szCs w:val="18"/>
              </w:rPr>
            </w:pPr>
            <w:r w:rsidRPr="007D061B">
              <w:rPr>
                <w:rFonts w:cs="Arial"/>
                <w:szCs w:val="18"/>
              </w:rPr>
              <w:t>758 - 768</w:t>
            </w:r>
          </w:p>
        </w:tc>
        <w:tc>
          <w:tcPr>
            <w:tcW w:w="1138" w:type="dxa"/>
            <w:vAlign w:val="center"/>
          </w:tcPr>
          <w:p w14:paraId="4E7BD0A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F009944"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04B68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0DBE19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6B2C2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D3CF6E1" w14:textId="77777777" w:rsidTr="002B5E6A">
        <w:trPr>
          <w:jc w:val="center"/>
        </w:trPr>
        <w:tc>
          <w:tcPr>
            <w:tcW w:w="1733" w:type="dxa"/>
          </w:tcPr>
          <w:p w14:paraId="1DA662F1" w14:textId="77777777" w:rsidR="00E769EC" w:rsidRPr="007D061B" w:rsidRDefault="00E769EC" w:rsidP="002B5E6A">
            <w:pPr>
              <w:pStyle w:val="TAL"/>
              <w:rPr>
                <w:rFonts w:cs="Arial"/>
                <w:szCs w:val="18"/>
              </w:rPr>
            </w:pPr>
            <w:r w:rsidRPr="007D061B">
              <w:rPr>
                <w:rFonts w:cs="Arial"/>
                <w:szCs w:val="18"/>
              </w:rPr>
              <w:t>E-UTRA Band 17</w:t>
            </w:r>
          </w:p>
        </w:tc>
        <w:tc>
          <w:tcPr>
            <w:tcW w:w="1557" w:type="dxa"/>
            <w:vAlign w:val="center"/>
          </w:tcPr>
          <w:p w14:paraId="132E87A7" w14:textId="77777777" w:rsidR="00E769EC" w:rsidRPr="007D061B" w:rsidRDefault="00E769EC" w:rsidP="002B5E6A">
            <w:pPr>
              <w:pStyle w:val="TAC"/>
              <w:rPr>
                <w:rFonts w:cs="Arial"/>
                <w:szCs w:val="18"/>
              </w:rPr>
            </w:pPr>
            <w:r w:rsidRPr="007D061B">
              <w:rPr>
                <w:rFonts w:cs="Arial"/>
                <w:szCs w:val="18"/>
              </w:rPr>
              <w:t>734 - 746</w:t>
            </w:r>
          </w:p>
        </w:tc>
        <w:tc>
          <w:tcPr>
            <w:tcW w:w="1138" w:type="dxa"/>
            <w:vAlign w:val="center"/>
          </w:tcPr>
          <w:p w14:paraId="7B16CBC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495C29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577844"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6ADBF3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8E6EC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836A927" w14:textId="77777777" w:rsidTr="002B5E6A">
        <w:trPr>
          <w:jc w:val="center"/>
        </w:trPr>
        <w:tc>
          <w:tcPr>
            <w:tcW w:w="1733" w:type="dxa"/>
          </w:tcPr>
          <w:p w14:paraId="46D7D1C1" w14:textId="77777777" w:rsidR="00E769EC" w:rsidRPr="007D061B" w:rsidRDefault="00E769EC" w:rsidP="002B5E6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6096C5E8" w14:textId="77777777" w:rsidR="00E769EC" w:rsidRPr="007D061B" w:rsidRDefault="00E769EC" w:rsidP="002B5E6A">
            <w:pPr>
              <w:pStyle w:val="TAC"/>
              <w:rPr>
                <w:rFonts w:cs="Arial"/>
                <w:szCs w:val="18"/>
              </w:rPr>
            </w:pPr>
            <w:r w:rsidRPr="007D061B">
              <w:rPr>
                <w:rFonts w:cs="Arial"/>
                <w:szCs w:val="18"/>
              </w:rPr>
              <w:t>860 - 875</w:t>
            </w:r>
          </w:p>
        </w:tc>
        <w:tc>
          <w:tcPr>
            <w:tcW w:w="1138" w:type="dxa"/>
            <w:vAlign w:val="center"/>
          </w:tcPr>
          <w:p w14:paraId="13334B9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1E7D8C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749DA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2D16C4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32F03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F0A352B" w14:textId="77777777" w:rsidTr="002B5E6A">
        <w:trPr>
          <w:jc w:val="center"/>
        </w:trPr>
        <w:tc>
          <w:tcPr>
            <w:tcW w:w="1733" w:type="dxa"/>
          </w:tcPr>
          <w:p w14:paraId="04040CF8" w14:textId="77777777" w:rsidR="00E769EC" w:rsidRPr="007D061B" w:rsidRDefault="00E769EC" w:rsidP="002B5E6A">
            <w:pPr>
              <w:pStyle w:val="TAL"/>
              <w:rPr>
                <w:rFonts w:cs="Arial"/>
                <w:szCs w:val="18"/>
              </w:rPr>
            </w:pPr>
            <w:r w:rsidRPr="007D061B">
              <w:rPr>
                <w:rFonts w:cs="Arial"/>
                <w:szCs w:val="18"/>
              </w:rPr>
              <w:t>UTRA FDD Band XIX or E-UTRA Band 19</w:t>
            </w:r>
          </w:p>
        </w:tc>
        <w:tc>
          <w:tcPr>
            <w:tcW w:w="1557" w:type="dxa"/>
            <w:vAlign w:val="center"/>
          </w:tcPr>
          <w:p w14:paraId="2A724ABB" w14:textId="77777777" w:rsidR="00E769EC" w:rsidRPr="007D061B" w:rsidRDefault="00E769EC" w:rsidP="002B5E6A">
            <w:pPr>
              <w:pStyle w:val="TAC"/>
              <w:rPr>
                <w:rFonts w:cs="Arial"/>
                <w:szCs w:val="18"/>
              </w:rPr>
            </w:pPr>
            <w:r w:rsidRPr="007D061B">
              <w:rPr>
                <w:rFonts w:cs="Arial"/>
                <w:szCs w:val="18"/>
              </w:rPr>
              <w:t>875 - 890</w:t>
            </w:r>
          </w:p>
        </w:tc>
        <w:tc>
          <w:tcPr>
            <w:tcW w:w="1138" w:type="dxa"/>
            <w:vAlign w:val="center"/>
          </w:tcPr>
          <w:p w14:paraId="7DA9AA1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0EF4377"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FC2A0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55E5743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EA8066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487FE27" w14:textId="77777777" w:rsidTr="002B5E6A">
        <w:trPr>
          <w:jc w:val="center"/>
        </w:trPr>
        <w:tc>
          <w:tcPr>
            <w:tcW w:w="1733" w:type="dxa"/>
          </w:tcPr>
          <w:p w14:paraId="75A6A2B6" w14:textId="77777777" w:rsidR="00E769EC" w:rsidRPr="007D061B" w:rsidRDefault="00E769EC" w:rsidP="002B5E6A">
            <w:pPr>
              <w:pStyle w:val="TAL"/>
              <w:rPr>
                <w:rFonts w:cs="Arial"/>
                <w:szCs w:val="18"/>
              </w:rPr>
            </w:pPr>
            <w:r w:rsidRPr="007D061B">
              <w:rPr>
                <w:rFonts w:cs="Arial"/>
                <w:szCs w:val="18"/>
              </w:rPr>
              <w:t>UTRA FDD Band XX or E-UTRA Band 20 or NR band n20</w:t>
            </w:r>
          </w:p>
        </w:tc>
        <w:tc>
          <w:tcPr>
            <w:tcW w:w="1557" w:type="dxa"/>
            <w:vAlign w:val="center"/>
          </w:tcPr>
          <w:p w14:paraId="14BD1622" w14:textId="77777777" w:rsidR="00E769EC" w:rsidRPr="007D061B" w:rsidRDefault="00E769EC" w:rsidP="002B5E6A">
            <w:pPr>
              <w:pStyle w:val="TAC"/>
              <w:rPr>
                <w:rFonts w:cs="Arial"/>
                <w:szCs w:val="18"/>
              </w:rPr>
            </w:pPr>
            <w:r w:rsidRPr="007D061B">
              <w:rPr>
                <w:rFonts w:cs="Arial"/>
                <w:szCs w:val="18"/>
              </w:rPr>
              <w:t>791 - 821</w:t>
            </w:r>
          </w:p>
        </w:tc>
        <w:tc>
          <w:tcPr>
            <w:tcW w:w="1138" w:type="dxa"/>
            <w:vAlign w:val="center"/>
          </w:tcPr>
          <w:p w14:paraId="3506CD2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0F815F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70BB85"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7D695A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38650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C1970CC" w14:textId="77777777" w:rsidTr="002B5E6A">
        <w:trPr>
          <w:jc w:val="center"/>
        </w:trPr>
        <w:tc>
          <w:tcPr>
            <w:tcW w:w="1733" w:type="dxa"/>
          </w:tcPr>
          <w:p w14:paraId="502E04BE" w14:textId="77777777" w:rsidR="00E769EC" w:rsidRPr="007D061B" w:rsidRDefault="00E769EC" w:rsidP="002B5E6A">
            <w:pPr>
              <w:pStyle w:val="TAL"/>
              <w:rPr>
                <w:rFonts w:cs="Arial"/>
                <w:szCs w:val="18"/>
              </w:rPr>
            </w:pPr>
            <w:r w:rsidRPr="007D061B">
              <w:rPr>
                <w:rFonts w:cs="Arial"/>
                <w:szCs w:val="18"/>
              </w:rPr>
              <w:t>UTRA FDD Band XXI or E-UTRA Band 21</w:t>
            </w:r>
          </w:p>
        </w:tc>
        <w:tc>
          <w:tcPr>
            <w:tcW w:w="1557" w:type="dxa"/>
            <w:vAlign w:val="center"/>
          </w:tcPr>
          <w:p w14:paraId="1078E06B" w14:textId="77777777" w:rsidR="00E769EC" w:rsidRPr="007D061B" w:rsidRDefault="00E769EC" w:rsidP="002B5E6A">
            <w:pPr>
              <w:pStyle w:val="TAC"/>
              <w:rPr>
                <w:rFonts w:cs="Arial"/>
                <w:szCs w:val="18"/>
              </w:rPr>
            </w:pPr>
            <w:r w:rsidRPr="007D061B">
              <w:rPr>
                <w:rFonts w:cs="Arial"/>
                <w:szCs w:val="18"/>
              </w:rPr>
              <w:t>1495.9 - 1510.9</w:t>
            </w:r>
          </w:p>
        </w:tc>
        <w:tc>
          <w:tcPr>
            <w:tcW w:w="1138" w:type="dxa"/>
            <w:vAlign w:val="center"/>
          </w:tcPr>
          <w:p w14:paraId="084611D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327E61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B39B10"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15074F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A391B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BD2DA5E" w14:textId="77777777" w:rsidTr="002B5E6A">
        <w:trPr>
          <w:jc w:val="center"/>
        </w:trPr>
        <w:tc>
          <w:tcPr>
            <w:tcW w:w="1733" w:type="dxa"/>
          </w:tcPr>
          <w:p w14:paraId="07090F3F" w14:textId="77777777" w:rsidR="00E769EC" w:rsidRPr="007D061B" w:rsidRDefault="00E769EC" w:rsidP="002B5E6A">
            <w:pPr>
              <w:pStyle w:val="TAL"/>
              <w:rPr>
                <w:rFonts w:cs="Arial"/>
                <w:szCs w:val="18"/>
              </w:rPr>
            </w:pPr>
            <w:r w:rsidRPr="007D061B">
              <w:rPr>
                <w:rFonts w:cs="Arial"/>
                <w:szCs w:val="18"/>
              </w:rPr>
              <w:t>UTRA FDD Band XXII or E-UTRA Band 22</w:t>
            </w:r>
          </w:p>
        </w:tc>
        <w:tc>
          <w:tcPr>
            <w:tcW w:w="1557" w:type="dxa"/>
            <w:vAlign w:val="center"/>
          </w:tcPr>
          <w:p w14:paraId="019AA2E8" w14:textId="77777777" w:rsidR="00E769EC" w:rsidRPr="007D061B" w:rsidRDefault="00E769EC" w:rsidP="002B5E6A">
            <w:pPr>
              <w:pStyle w:val="TAC"/>
              <w:rPr>
                <w:rFonts w:cs="Arial"/>
                <w:szCs w:val="18"/>
              </w:rPr>
            </w:pPr>
            <w:r w:rsidRPr="007D061B">
              <w:rPr>
                <w:rFonts w:cs="Arial"/>
                <w:szCs w:val="18"/>
              </w:rPr>
              <w:t>3510 - 3590</w:t>
            </w:r>
          </w:p>
        </w:tc>
        <w:tc>
          <w:tcPr>
            <w:tcW w:w="1138" w:type="dxa"/>
            <w:vAlign w:val="center"/>
          </w:tcPr>
          <w:p w14:paraId="2468488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FB3C10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022325"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30B178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93AFFB"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D843AC7" w14:textId="77777777" w:rsidTr="002B5E6A">
        <w:trPr>
          <w:jc w:val="center"/>
        </w:trPr>
        <w:tc>
          <w:tcPr>
            <w:tcW w:w="1733" w:type="dxa"/>
          </w:tcPr>
          <w:p w14:paraId="23102C1B" w14:textId="77777777" w:rsidR="00E769EC" w:rsidRPr="007D061B" w:rsidRDefault="00E769EC" w:rsidP="002B5E6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E78C720" w14:textId="77777777" w:rsidR="00E769EC" w:rsidRPr="007D061B" w:rsidRDefault="00E769EC" w:rsidP="002B5E6A">
            <w:pPr>
              <w:pStyle w:val="TAC"/>
              <w:rPr>
                <w:rFonts w:cs="Arial"/>
                <w:szCs w:val="18"/>
              </w:rPr>
            </w:pPr>
            <w:r w:rsidRPr="007D061B">
              <w:rPr>
                <w:rFonts w:cs="Arial"/>
                <w:szCs w:val="18"/>
              </w:rPr>
              <w:t>1525 - 1559</w:t>
            </w:r>
          </w:p>
        </w:tc>
        <w:tc>
          <w:tcPr>
            <w:tcW w:w="1138" w:type="dxa"/>
          </w:tcPr>
          <w:p w14:paraId="3A7BDCC2" w14:textId="77777777" w:rsidR="00E769EC" w:rsidRPr="007D061B" w:rsidRDefault="00E769EC" w:rsidP="002B5E6A">
            <w:pPr>
              <w:pStyle w:val="TAC"/>
              <w:rPr>
                <w:rFonts w:cs="Arial"/>
                <w:szCs w:val="18"/>
              </w:rPr>
            </w:pPr>
            <w:r w:rsidRPr="007D061B">
              <w:rPr>
                <w:rFonts w:cs="v5.0.0"/>
                <w:szCs w:val="18"/>
              </w:rPr>
              <w:t>+16</w:t>
            </w:r>
          </w:p>
        </w:tc>
        <w:tc>
          <w:tcPr>
            <w:tcW w:w="1133" w:type="dxa"/>
            <w:vAlign w:val="center"/>
          </w:tcPr>
          <w:p w14:paraId="3CD0D8E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1E6C10" w14:textId="77777777" w:rsidR="00E769EC" w:rsidRPr="007D061B" w:rsidRDefault="00E769EC" w:rsidP="002B5E6A">
            <w:pPr>
              <w:pStyle w:val="TAC"/>
              <w:rPr>
                <w:rFonts w:cs="Arial"/>
                <w:szCs w:val="18"/>
              </w:rPr>
            </w:pPr>
            <w:r w:rsidRPr="007D061B">
              <w:rPr>
                <w:rFonts w:cs="Arial"/>
                <w:szCs w:val="18"/>
              </w:rPr>
              <w:t>-6</w:t>
            </w:r>
          </w:p>
        </w:tc>
        <w:tc>
          <w:tcPr>
            <w:tcW w:w="1736" w:type="dxa"/>
          </w:tcPr>
          <w:p w14:paraId="3124809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60663ECD" w14:textId="77777777" w:rsidR="00E769EC" w:rsidRPr="007D061B" w:rsidRDefault="00E769EC" w:rsidP="002B5E6A">
            <w:pPr>
              <w:pStyle w:val="TAC"/>
              <w:rPr>
                <w:rFonts w:cs="Arial"/>
                <w:szCs w:val="18"/>
              </w:rPr>
            </w:pPr>
            <w:r w:rsidRPr="007D061B">
              <w:rPr>
                <w:rFonts w:cs="v5.0.0"/>
                <w:szCs w:val="18"/>
              </w:rPr>
              <w:t>CW carrier</w:t>
            </w:r>
          </w:p>
        </w:tc>
      </w:tr>
      <w:tr w:rsidR="00E769EC" w:rsidRPr="007D061B" w14:paraId="0D5E79BE" w14:textId="77777777" w:rsidTr="002B5E6A">
        <w:trPr>
          <w:jc w:val="center"/>
        </w:trPr>
        <w:tc>
          <w:tcPr>
            <w:tcW w:w="1733" w:type="dxa"/>
          </w:tcPr>
          <w:p w14:paraId="64CFCB3E" w14:textId="77777777" w:rsidR="00E769EC" w:rsidRPr="007D061B" w:rsidRDefault="00E769EC" w:rsidP="002B5E6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2B4F965" w14:textId="77777777" w:rsidR="00E769EC" w:rsidRPr="007D061B" w:rsidRDefault="00E769EC" w:rsidP="002B5E6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43D0526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9F755C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A1700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1C53AF1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71949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B71FDF6" w14:textId="77777777" w:rsidTr="002B5E6A">
        <w:trPr>
          <w:jc w:val="center"/>
        </w:trPr>
        <w:tc>
          <w:tcPr>
            <w:tcW w:w="1733" w:type="dxa"/>
          </w:tcPr>
          <w:p w14:paraId="7C711E6C" w14:textId="77777777" w:rsidR="00E769EC" w:rsidRPr="007D061B" w:rsidRDefault="00E769EC" w:rsidP="002B5E6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1AA9227A" w14:textId="77777777" w:rsidR="00E769EC" w:rsidRPr="007D061B" w:rsidRDefault="00E769EC" w:rsidP="002B5E6A">
            <w:pPr>
              <w:pStyle w:val="TAC"/>
              <w:rPr>
                <w:lang w:eastAsia="zh-CN"/>
              </w:rPr>
            </w:pPr>
            <w:r w:rsidRPr="007D061B">
              <w:t>859 - 894</w:t>
            </w:r>
          </w:p>
        </w:tc>
        <w:tc>
          <w:tcPr>
            <w:tcW w:w="1138" w:type="dxa"/>
            <w:vAlign w:val="center"/>
          </w:tcPr>
          <w:p w14:paraId="659C64EE" w14:textId="77777777" w:rsidR="00E769EC" w:rsidRPr="007D061B" w:rsidRDefault="00E769EC" w:rsidP="002B5E6A">
            <w:pPr>
              <w:pStyle w:val="TAC"/>
            </w:pPr>
            <w:r w:rsidRPr="007D061B">
              <w:t>+16</w:t>
            </w:r>
          </w:p>
        </w:tc>
        <w:tc>
          <w:tcPr>
            <w:tcW w:w="1133" w:type="dxa"/>
            <w:vAlign w:val="center"/>
          </w:tcPr>
          <w:p w14:paraId="3BD8EAA8" w14:textId="77777777" w:rsidR="00E769EC" w:rsidRPr="007D061B" w:rsidRDefault="00E769EC" w:rsidP="002B5E6A">
            <w:pPr>
              <w:pStyle w:val="TAC"/>
            </w:pPr>
            <w:r w:rsidRPr="007D061B">
              <w:t>+</w:t>
            </w:r>
            <w:r w:rsidRPr="007D061B">
              <w:rPr>
                <w:lang w:eastAsia="zh-CN"/>
              </w:rPr>
              <w:t>8</w:t>
            </w:r>
          </w:p>
        </w:tc>
        <w:tc>
          <w:tcPr>
            <w:tcW w:w="1133" w:type="dxa"/>
            <w:vAlign w:val="center"/>
          </w:tcPr>
          <w:p w14:paraId="0BAF13F7" w14:textId="77777777" w:rsidR="00E769EC" w:rsidRPr="007D061B" w:rsidRDefault="00E769EC" w:rsidP="002B5E6A">
            <w:pPr>
              <w:pStyle w:val="TAC"/>
            </w:pPr>
            <w:r w:rsidRPr="007D061B">
              <w:t>-6</w:t>
            </w:r>
          </w:p>
        </w:tc>
        <w:tc>
          <w:tcPr>
            <w:tcW w:w="1736" w:type="dxa"/>
            <w:vAlign w:val="center"/>
          </w:tcPr>
          <w:p w14:paraId="569D918B" w14:textId="77777777" w:rsidR="00E769EC" w:rsidRPr="007D061B" w:rsidRDefault="00E769EC" w:rsidP="002B5E6A">
            <w:pPr>
              <w:pStyle w:val="TAC"/>
            </w:pPr>
            <w:r w:rsidRPr="007D061B">
              <w:t>P</w:t>
            </w:r>
            <w:r w:rsidRPr="007D061B">
              <w:rPr>
                <w:vertAlign w:val="subscript"/>
              </w:rPr>
              <w:t>REFSENS</w:t>
            </w:r>
            <w:r w:rsidRPr="007D061B">
              <w:t xml:space="preserve"> + x dB</w:t>
            </w:r>
          </w:p>
        </w:tc>
        <w:tc>
          <w:tcPr>
            <w:tcW w:w="1281" w:type="dxa"/>
            <w:vAlign w:val="center"/>
          </w:tcPr>
          <w:p w14:paraId="75E55EC7" w14:textId="77777777" w:rsidR="00E769EC" w:rsidRPr="007D061B" w:rsidRDefault="00E769EC" w:rsidP="002B5E6A">
            <w:pPr>
              <w:pStyle w:val="TAC"/>
            </w:pPr>
            <w:r w:rsidRPr="007D061B">
              <w:t>CW carrier</w:t>
            </w:r>
          </w:p>
        </w:tc>
      </w:tr>
      <w:tr w:rsidR="00E769EC" w:rsidRPr="007D061B" w14:paraId="7068CBE4" w14:textId="77777777" w:rsidTr="002B5E6A">
        <w:trPr>
          <w:jc w:val="center"/>
        </w:trPr>
        <w:tc>
          <w:tcPr>
            <w:tcW w:w="1733" w:type="dxa"/>
          </w:tcPr>
          <w:p w14:paraId="5F28C85E" w14:textId="77777777" w:rsidR="00E769EC" w:rsidRPr="007D061B" w:rsidRDefault="00E769EC" w:rsidP="002B5E6A">
            <w:pPr>
              <w:pStyle w:val="TAL"/>
              <w:rPr>
                <w:rFonts w:cs="Arial"/>
                <w:szCs w:val="18"/>
              </w:rPr>
            </w:pPr>
            <w:r w:rsidRPr="007D061B">
              <w:rPr>
                <w:rFonts w:cs="Arial"/>
                <w:szCs w:val="18"/>
              </w:rPr>
              <w:t>E-UTRA Band 27</w:t>
            </w:r>
          </w:p>
        </w:tc>
        <w:tc>
          <w:tcPr>
            <w:tcW w:w="1557" w:type="dxa"/>
            <w:vAlign w:val="center"/>
          </w:tcPr>
          <w:p w14:paraId="3A9B9DAF" w14:textId="77777777" w:rsidR="00E769EC" w:rsidRPr="007D061B" w:rsidRDefault="00E769EC" w:rsidP="002B5E6A">
            <w:pPr>
              <w:pStyle w:val="TAC"/>
              <w:rPr>
                <w:rFonts w:cs="Arial"/>
                <w:szCs w:val="18"/>
              </w:rPr>
            </w:pPr>
            <w:r w:rsidRPr="007D061B">
              <w:rPr>
                <w:rFonts w:cs="Arial"/>
                <w:szCs w:val="18"/>
              </w:rPr>
              <w:t>852 - 869</w:t>
            </w:r>
          </w:p>
        </w:tc>
        <w:tc>
          <w:tcPr>
            <w:tcW w:w="1138" w:type="dxa"/>
            <w:vAlign w:val="center"/>
          </w:tcPr>
          <w:p w14:paraId="7EFD0CC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CDF1B35" w14:textId="77777777" w:rsidR="00E769EC" w:rsidRPr="007D061B" w:rsidRDefault="00E769EC" w:rsidP="002B5E6A">
            <w:pPr>
              <w:pStyle w:val="TAC"/>
              <w:rPr>
                <w:rFonts w:cs="Arial"/>
                <w:szCs w:val="18"/>
              </w:rPr>
            </w:pPr>
            <w:r w:rsidRPr="007D061B">
              <w:t>+</w:t>
            </w:r>
            <w:r w:rsidRPr="007D061B">
              <w:rPr>
                <w:lang w:eastAsia="zh-CN"/>
              </w:rPr>
              <w:t>8</w:t>
            </w:r>
          </w:p>
        </w:tc>
        <w:tc>
          <w:tcPr>
            <w:tcW w:w="1133" w:type="dxa"/>
            <w:vAlign w:val="center"/>
          </w:tcPr>
          <w:p w14:paraId="2623AB07" w14:textId="77777777" w:rsidR="00E769EC" w:rsidRPr="007D061B" w:rsidRDefault="00E769EC" w:rsidP="002B5E6A">
            <w:pPr>
              <w:pStyle w:val="TAC"/>
              <w:rPr>
                <w:rFonts w:cs="Arial"/>
                <w:szCs w:val="18"/>
              </w:rPr>
            </w:pPr>
            <w:r w:rsidRPr="007D061B">
              <w:t>-6</w:t>
            </w:r>
          </w:p>
        </w:tc>
        <w:tc>
          <w:tcPr>
            <w:tcW w:w="1736" w:type="dxa"/>
            <w:vAlign w:val="center"/>
          </w:tcPr>
          <w:p w14:paraId="4164FF2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9DBD0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133AD95" w14:textId="77777777" w:rsidTr="002B5E6A">
        <w:trPr>
          <w:jc w:val="center"/>
        </w:trPr>
        <w:tc>
          <w:tcPr>
            <w:tcW w:w="1733" w:type="dxa"/>
          </w:tcPr>
          <w:p w14:paraId="7F62E5AE" w14:textId="77777777" w:rsidR="00E769EC" w:rsidRPr="007D061B" w:rsidRDefault="00E769EC" w:rsidP="002B5E6A">
            <w:pPr>
              <w:pStyle w:val="TAL"/>
            </w:pPr>
            <w:r w:rsidRPr="007D061B">
              <w:t>E-UTRA Band 28</w:t>
            </w:r>
            <w:r w:rsidRPr="007D061B">
              <w:rPr>
                <w:rFonts w:cs="Arial"/>
                <w:szCs w:val="18"/>
              </w:rPr>
              <w:t xml:space="preserve"> or NR band n28</w:t>
            </w:r>
          </w:p>
        </w:tc>
        <w:tc>
          <w:tcPr>
            <w:tcW w:w="1557" w:type="dxa"/>
            <w:vAlign w:val="center"/>
          </w:tcPr>
          <w:p w14:paraId="10124E28" w14:textId="77777777" w:rsidR="00E769EC" w:rsidRPr="007D061B" w:rsidRDefault="00E769EC" w:rsidP="002B5E6A">
            <w:pPr>
              <w:pStyle w:val="TAC"/>
            </w:pPr>
            <w:r w:rsidRPr="007D061B">
              <w:t>758 - 803</w:t>
            </w:r>
          </w:p>
        </w:tc>
        <w:tc>
          <w:tcPr>
            <w:tcW w:w="1138" w:type="dxa"/>
          </w:tcPr>
          <w:p w14:paraId="294D1772" w14:textId="77777777" w:rsidR="00E769EC" w:rsidRPr="007D061B" w:rsidRDefault="00E769EC" w:rsidP="002B5E6A">
            <w:pPr>
              <w:pStyle w:val="TAC"/>
            </w:pPr>
            <w:r w:rsidRPr="007D061B">
              <w:t>+16</w:t>
            </w:r>
          </w:p>
        </w:tc>
        <w:tc>
          <w:tcPr>
            <w:tcW w:w="1133" w:type="dxa"/>
            <w:vAlign w:val="center"/>
          </w:tcPr>
          <w:p w14:paraId="0D892BC3" w14:textId="77777777" w:rsidR="00E769EC" w:rsidRPr="007D061B" w:rsidRDefault="00E769EC" w:rsidP="002B5E6A">
            <w:pPr>
              <w:pStyle w:val="TAC"/>
            </w:pPr>
            <w:r w:rsidRPr="007D061B">
              <w:t>+</w:t>
            </w:r>
            <w:r w:rsidRPr="007D061B">
              <w:rPr>
                <w:lang w:eastAsia="zh-CN"/>
              </w:rPr>
              <w:t>8</w:t>
            </w:r>
          </w:p>
        </w:tc>
        <w:tc>
          <w:tcPr>
            <w:tcW w:w="1133" w:type="dxa"/>
            <w:vAlign w:val="center"/>
          </w:tcPr>
          <w:p w14:paraId="626085EB" w14:textId="77777777" w:rsidR="00E769EC" w:rsidRPr="007D061B" w:rsidRDefault="00E769EC" w:rsidP="002B5E6A">
            <w:pPr>
              <w:pStyle w:val="TAC"/>
            </w:pPr>
            <w:r w:rsidRPr="007D061B">
              <w:t>-6</w:t>
            </w:r>
          </w:p>
        </w:tc>
        <w:tc>
          <w:tcPr>
            <w:tcW w:w="1736" w:type="dxa"/>
          </w:tcPr>
          <w:p w14:paraId="2BFE7D69" w14:textId="77777777" w:rsidR="00E769EC" w:rsidRPr="007D061B" w:rsidRDefault="00E769EC" w:rsidP="002B5E6A">
            <w:pPr>
              <w:pStyle w:val="TAC"/>
            </w:pPr>
            <w:r w:rsidRPr="007D061B">
              <w:t>P</w:t>
            </w:r>
            <w:r w:rsidRPr="007D061B">
              <w:rPr>
                <w:vertAlign w:val="subscript"/>
              </w:rPr>
              <w:t>REFSENS</w:t>
            </w:r>
            <w:r w:rsidRPr="007D061B">
              <w:t xml:space="preserve"> + x dB</w:t>
            </w:r>
          </w:p>
        </w:tc>
        <w:tc>
          <w:tcPr>
            <w:tcW w:w="1281" w:type="dxa"/>
          </w:tcPr>
          <w:p w14:paraId="5D1DF458" w14:textId="77777777" w:rsidR="00E769EC" w:rsidRPr="007D061B" w:rsidRDefault="00E769EC" w:rsidP="002B5E6A">
            <w:pPr>
              <w:pStyle w:val="TAC"/>
            </w:pPr>
            <w:r w:rsidRPr="007D061B">
              <w:t>CW carrier</w:t>
            </w:r>
          </w:p>
        </w:tc>
      </w:tr>
      <w:tr w:rsidR="00E769EC" w:rsidRPr="007D061B" w14:paraId="5F120A4A" w14:textId="77777777" w:rsidTr="002B5E6A">
        <w:trPr>
          <w:jc w:val="center"/>
        </w:trPr>
        <w:tc>
          <w:tcPr>
            <w:tcW w:w="1733" w:type="dxa"/>
          </w:tcPr>
          <w:p w14:paraId="16971043" w14:textId="77777777" w:rsidR="00E769EC" w:rsidRPr="007D061B" w:rsidRDefault="00E769EC" w:rsidP="002B5E6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C5799BB" w14:textId="77777777" w:rsidR="00E769EC" w:rsidRPr="007D061B" w:rsidRDefault="00E769EC" w:rsidP="002B5E6A">
            <w:pPr>
              <w:pStyle w:val="TAC"/>
              <w:rPr>
                <w:rFonts w:cs="Arial"/>
                <w:szCs w:val="18"/>
              </w:rPr>
            </w:pPr>
            <w:r w:rsidRPr="007D061B">
              <w:rPr>
                <w:rFonts w:cs="Arial"/>
                <w:szCs w:val="18"/>
              </w:rPr>
              <w:t>717 - 728</w:t>
            </w:r>
          </w:p>
        </w:tc>
        <w:tc>
          <w:tcPr>
            <w:tcW w:w="1138" w:type="dxa"/>
            <w:vAlign w:val="center"/>
          </w:tcPr>
          <w:p w14:paraId="07B1680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BF0F79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5718ED"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663F0F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7321499D"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F2E1C55" w14:textId="77777777" w:rsidTr="002B5E6A">
        <w:trPr>
          <w:jc w:val="center"/>
        </w:trPr>
        <w:tc>
          <w:tcPr>
            <w:tcW w:w="1733" w:type="dxa"/>
          </w:tcPr>
          <w:p w14:paraId="52219545" w14:textId="77777777" w:rsidR="00E769EC" w:rsidRPr="007D061B" w:rsidRDefault="00E769EC" w:rsidP="002B5E6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D68507B" w14:textId="77777777" w:rsidR="00E769EC" w:rsidRPr="007D061B" w:rsidRDefault="00E769EC" w:rsidP="002B5E6A">
            <w:pPr>
              <w:pStyle w:val="TAC"/>
              <w:rPr>
                <w:rFonts w:cs="Arial"/>
                <w:szCs w:val="18"/>
              </w:rPr>
            </w:pPr>
            <w:r w:rsidRPr="007D061B">
              <w:rPr>
                <w:rFonts w:cs="Arial"/>
                <w:szCs w:val="18"/>
              </w:rPr>
              <w:t>2350 - 2360</w:t>
            </w:r>
          </w:p>
        </w:tc>
        <w:tc>
          <w:tcPr>
            <w:tcW w:w="1138" w:type="dxa"/>
            <w:vAlign w:val="center"/>
          </w:tcPr>
          <w:p w14:paraId="55E4656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613482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C50127"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CC9F2F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7B81C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D546C2E" w14:textId="77777777" w:rsidTr="002B5E6A">
        <w:trPr>
          <w:jc w:val="center"/>
        </w:trPr>
        <w:tc>
          <w:tcPr>
            <w:tcW w:w="1733" w:type="dxa"/>
          </w:tcPr>
          <w:p w14:paraId="5701EAE1" w14:textId="77777777" w:rsidR="00E769EC" w:rsidRPr="007D061B" w:rsidRDefault="00E769EC" w:rsidP="002B5E6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7F9C9945" w14:textId="77777777" w:rsidR="00E769EC" w:rsidRPr="007D061B" w:rsidRDefault="00E769EC" w:rsidP="002B5E6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5B0DC9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D0C1FE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314CA5"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F561A5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53DC250"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E1B7AAC" w14:textId="77777777" w:rsidTr="002B5E6A">
        <w:trPr>
          <w:jc w:val="center"/>
        </w:trPr>
        <w:tc>
          <w:tcPr>
            <w:tcW w:w="1733" w:type="dxa"/>
          </w:tcPr>
          <w:p w14:paraId="7AC6D083" w14:textId="77777777" w:rsidR="00E769EC" w:rsidRPr="007D061B" w:rsidRDefault="00E769EC" w:rsidP="002B5E6A">
            <w:pPr>
              <w:pStyle w:val="TAL"/>
              <w:rPr>
                <w:rFonts w:cs="Arial"/>
                <w:szCs w:val="18"/>
              </w:rPr>
            </w:pPr>
            <w:r w:rsidRPr="007D061B">
              <w:rPr>
                <w:rFonts w:cs="Arial"/>
                <w:szCs w:val="18"/>
              </w:rPr>
              <w:t>UTRA FDD Band XXXII or E-UTRA Band 32</w:t>
            </w:r>
          </w:p>
        </w:tc>
        <w:tc>
          <w:tcPr>
            <w:tcW w:w="1557" w:type="dxa"/>
            <w:vAlign w:val="center"/>
          </w:tcPr>
          <w:p w14:paraId="383A2D72" w14:textId="77777777" w:rsidR="00E769EC" w:rsidRPr="007D061B" w:rsidRDefault="00E769EC" w:rsidP="002B5E6A">
            <w:pPr>
              <w:pStyle w:val="TAC"/>
              <w:rPr>
                <w:rFonts w:cs="Arial"/>
                <w:szCs w:val="18"/>
              </w:rPr>
            </w:pPr>
            <w:r w:rsidRPr="007D061B">
              <w:rPr>
                <w:rFonts w:cs="Arial"/>
                <w:szCs w:val="18"/>
              </w:rPr>
              <w:t>1452 - 1496</w:t>
            </w:r>
          </w:p>
          <w:p w14:paraId="2AEE51FF" w14:textId="77777777" w:rsidR="00E769EC" w:rsidRPr="007D061B" w:rsidRDefault="00E769EC" w:rsidP="002B5E6A">
            <w:pPr>
              <w:pStyle w:val="TAC"/>
              <w:rPr>
                <w:rFonts w:cs="Arial"/>
                <w:szCs w:val="18"/>
              </w:rPr>
            </w:pPr>
            <w:r w:rsidRPr="007D061B">
              <w:rPr>
                <w:rFonts w:cs="Arial"/>
                <w:szCs w:val="18"/>
              </w:rPr>
              <w:t>(Note 5)</w:t>
            </w:r>
          </w:p>
        </w:tc>
        <w:tc>
          <w:tcPr>
            <w:tcW w:w="1138" w:type="dxa"/>
            <w:vAlign w:val="center"/>
          </w:tcPr>
          <w:p w14:paraId="13CC667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3840AB2"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1B9B273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A3CD0B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A208F0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CB2A16A" w14:textId="77777777" w:rsidTr="002B5E6A">
        <w:trPr>
          <w:jc w:val="center"/>
        </w:trPr>
        <w:tc>
          <w:tcPr>
            <w:tcW w:w="1733" w:type="dxa"/>
          </w:tcPr>
          <w:p w14:paraId="0F3DF9D2" w14:textId="77777777" w:rsidR="00E769EC" w:rsidRPr="007D061B" w:rsidRDefault="00E769EC" w:rsidP="002B5E6A">
            <w:pPr>
              <w:pStyle w:val="TAL"/>
              <w:rPr>
                <w:rFonts w:cs="Arial"/>
                <w:szCs w:val="18"/>
              </w:rPr>
            </w:pPr>
            <w:r w:rsidRPr="007D061B">
              <w:rPr>
                <w:rFonts w:cs="Arial"/>
                <w:szCs w:val="18"/>
              </w:rPr>
              <w:t>UTRA TDD Band a) or E-UTRA Band 33</w:t>
            </w:r>
          </w:p>
        </w:tc>
        <w:tc>
          <w:tcPr>
            <w:tcW w:w="1557" w:type="dxa"/>
            <w:vAlign w:val="center"/>
          </w:tcPr>
          <w:p w14:paraId="57A59EE4" w14:textId="77777777" w:rsidR="00E769EC" w:rsidRPr="007D061B" w:rsidRDefault="00E769EC" w:rsidP="002B5E6A">
            <w:pPr>
              <w:pStyle w:val="TAC"/>
              <w:rPr>
                <w:rFonts w:cs="Arial"/>
                <w:szCs w:val="18"/>
              </w:rPr>
            </w:pPr>
            <w:r w:rsidRPr="007D061B">
              <w:rPr>
                <w:rFonts w:cs="Arial"/>
                <w:szCs w:val="18"/>
              </w:rPr>
              <w:t>1900-1920</w:t>
            </w:r>
          </w:p>
        </w:tc>
        <w:tc>
          <w:tcPr>
            <w:tcW w:w="1138" w:type="dxa"/>
            <w:vAlign w:val="center"/>
          </w:tcPr>
          <w:p w14:paraId="07CD741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FEC237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1AAA5C"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706629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0011A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1F0E818" w14:textId="77777777" w:rsidTr="002B5E6A">
        <w:trPr>
          <w:jc w:val="center"/>
        </w:trPr>
        <w:tc>
          <w:tcPr>
            <w:tcW w:w="1733" w:type="dxa"/>
          </w:tcPr>
          <w:p w14:paraId="1BE7469D" w14:textId="77777777" w:rsidR="00E769EC" w:rsidRPr="007D061B" w:rsidRDefault="00E769EC" w:rsidP="002B5E6A">
            <w:pPr>
              <w:pStyle w:val="TAL"/>
              <w:rPr>
                <w:rFonts w:cs="Arial"/>
                <w:szCs w:val="18"/>
              </w:rPr>
            </w:pPr>
            <w:r w:rsidRPr="007D061B">
              <w:rPr>
                <w:rFonts w:cs="Arial"/>
                <w:szCs w:val="18"/>
              </w:rPr>
              <w:t>UTRA TDD Band a) or E-UTRA Band 34 or NR band n34</w:t>
            </w:r>
          </w:p>
        </w:tc>
        <w:tc>
          <w:tcPr>
            <w:tcW w:w="1557" w:type="dxa"/>
            <w:vAlign w:val="center"/>
          </w:tcPr>
          <w:p w14:paraId="128CA61E" w14:textId="77777777" w:rsidR="00E769EC" w:rsidRPr="007D061B" w:rsidRDefault="00E769EC" w:rsidP="002B5E6A">
            <w:pPr>
              <w:pStyle w:val="TAC"/>
              <w:rPr>
                <w:rFonts w:cs="Arial"/>
                <w:szCs w:val="18"/>
              </w:rPr>
            </w:pPr>
            <w:r w:rsidRPr="007D061B">
              <w:rPr>
                <w:rFonts w:cs="Arial"/>
                <w:szCs w:val="18"/>
              </w:rPr>
              <w:t>2010-2025</w:t>
            </w:r>
          </w:p>
        </w:tc>
        <w:tc>
          <w:tcPr>
            <w:tcW w:w="1138" w:type="dxa"/>
            <w:vAlign w:val="center"/>
          </w:tcPr>
          <w:p w14:paraId="38CD7F6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E9D563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01D7AC"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2BBAAD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495CD4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B1BFD8C" w14:textId="77777777" w:rsidTr="002B5E6A">
        <w:trPr>
          <w:jc w:val="center"/>
        </w:trPr>
        <w:tc>
          <w:tcPr>
            <w:tcW w:w="1733" w:type="dxa"/>
          </w:tcPr>
          <w:p w14:paraId="2204CF9D" w14:textId="77777777" w:rsidR="00E769EC" w:rsidRPr="007D061B" w:rsidRDefault="00E769EC" w:rsidP="002B5E6A">
            <w:pPr>
              <w:pStyle w:val="TAL"/>
              <w:rPr>
                <w:rFonts w:cs="Arial"/>
                <w:szCs w:val="18"/>
              </w:rPr>
            </w:pPr>
            <w:r w:rsidRPr="007D061B">
              <w:rPr>
                <w:rFonts w:cs="Arial"/>
                <w:szCs w:val="18"/>
              </w:rPr>
              <w:t>UTRA TDD Band b) or E-UTRA Band 35</w:t>
            </w:r>
          </w:p>
        </w:tc>
        <w:tc>
          <w:tcPr>
            <w:tcW w:w="1557" w:type="dxa"/>
            <w:vAlign w:val="center"/>
          </w:tcPr>
          <w:p w14:paraId="2D9D8D48" w14:textId="77777777" w:rsidR="00E769EC" w:rsidRPr="007D061B" w:rsidRDefault="00E769EC" w:rsidP="002B5E6A">
            <w:pPr>
              <w:pStyle w:val="TAC"/>
              <w:rPr>
                <w:rFonts w:cs="Arial"/>
                <w:szCs w:val="18"/>
              </w:rPr>
            </w:pPr>
            <w:r w:rsidRPr="007D061B">
              <w:rPr>
                <w:rFonts w:cs="Arial"/>
                <w:szCs w:val="18"/>
              </w:rPr>
              <w:t>1850-1910</w:t>
            </w:r>
          </w:p>
          <w:p w14:paraId="1041D56E" w14:textId="77777777" w:rsidR="00E769EC" w:rsidRPr="007D061B" w:rsidRDefault="00E769EC" w:rsidP="002B5E6A">
            <w:pPr>
              <w:pStyle w:val="TAC"/>
              <w:rPr>
                <w:rFonts w:cs="Arial"/>
                <w:szCs w:val="18"/>
              </w:rPr>
            </w:pPr>
          </w:p>
        </w:tc>
        <w:tc>
          <w:tcPr>
            <w:tcW w:w="1138" w:type="dxa"/>
            <w:vAlign w:val="center"/>
          </w:tcPr>
          <w:p w14:paraId="48A5A15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52C8D2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2F201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FEF5B9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C9A6B8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EC7A18E" w14:textId="77777777" w:rsidTr="002B5E6A">
        <w:trPr>
          <w:jc w:val="center"/>
        </w:trPr>
        <w:tc>
          <w:tcPr>
            <w:tcW w:w="1733" w:type="dxa"/>
          </w:tcPr>
          <w:p w14:paraId="3BDAC617" w14:textId="77777777" w:rsidR="00E769EC" w:rsidRPr="007D061B" w:rsidRDefault="00E769EC" w:rsidP="002B5E6A">
            <w:pPr>
              <w:pStyle w:val="TAL"/>
              <w:rPr>
                <w:rFonts w:cs="Arial"/>
                <w:szCs w:val="18"/>
              </w:rPr>
            </w:pPr>
            <w:r w:rsidRPr="007D061B">
              <w:rPr>
                <w:rFonts w:cs="Arial"/>
                <w:szCs w:val="18"/>
              </w:rPr>
              <w:t>UTRA TDD Band b) or E-UTRA Band 36</w:t>
            </w:r>
          </w:p>
        </w:tc>
        <w:tc>
          <w:tcPr>
            <w:tcW w:w="1557" w:type="dxa"/>
            <w:vAlign w:val="center"/>
          </w:tcPr>
          <w:p w14:paraId="52EE3F37" w14:textId="77777777" w:rsidR="00E769EC" w:rsidRPr="007D061B" w:rsidRDefault="00E769EC" w:rsidP="002B5E6A">
            <w:pPr>
              <w:pStyle w:val="TAC"/>
              <w:rPr>
                <w:rFonts w:cs="Arial"/>
                <w:szCs w:val="18"/>
              </w:rPr>
            </w:pPr>
            <w:r w:rsidRPr="007D061B">
              <w:rPr>
                <w:rFonts w:cs="Arial"/>
                <w:szCs w:val="18"/>
              </w:rPr>
              <w:t>1930-1990</w:t>
            </w:r>
          </w:p>
        </w:tc>
        <w:tc>
          <w:tcPr>
            <w:tcW w:w="1138" w:type="dxa"/>
            <w:vAlign w:val="center"/>
          </w:tcPr>
          <w:p w14:paraId="18FBF92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592DEC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A6C2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9944D3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64100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51DDF2A" w14:textId="77777777" w:rsidTr="002B5E6A">
        <w:trPr>
          <w:jc w:val="center"/>
        </w:trPr>
        <w:tc>
          <w:tcPr>
            <w:tcW w:w="1733" w:type="dxa"/>
          </w:tcPr>
          <w:p w14:paraId="6B8D8339" w14:textId="77777777" w:rsidR="00E769EC" w:rsidRPr="007D061B" w:rsidRDefault="00E769EC" w:rsidP="002B5E6A">
            <w:pPr>
              <w:pStyle w:val="TAL"/>
              <w:rPr>
                <w:rFonts w:cs="Arial"/>
                <w:szCs w:val="18"/>
              </w:rPr>
            </w:pPr>
            <w:r w:rsidRPr="007D061B">
              <w:rPr>
                <w:rFonts w:cs="Arial"/>
                <w:szCs w:val="18"/>
              </w:rPr>
              <w:t>UTRA TDD Band c) or E-UTRA Band 37</w:t>
            </w:r>
          </w:p>
        </w:tc>
        <w:tc>
          <w:tcPr>
            <w:tcW w:w="1557" w:type="dxa"/>
            <w:vAlign w:val="center"/>
          </w:tcPr>
          <w:p w14:paraId="2EF01C37" w14:textId="77777777" w:rsidR="00E769EC" w:rsidRPr="007D061B" w:rsidRDefault="00E769EC" w:rsidP="002B5E6A">
            <w:pPr>
              <w:pStyle w:val="TAC"/>
              <w:rPr>
                <w:rFonts w:cs="Arial"/>
                <w:szCs w:val="18"/>
              </w:rPr>
            </w:pPr>
            <w:r w:rsidRPr="007D061B">
              <w:rPr>
                <w:rFonts w:cs="Arial"/>
                <w:szCs w:val="18"/>
              </w:rPr>
              <w:t>1910-1930</w:t>
            </w:r>
          </w:p>
        </w:tc>
        <w:tc>
          <w:tcPr>
            <w:tcW w:w="1138" w:type="dxa"/>
            <w:vAlign w:val="center"/>
          </w:tcPr>
          <w:p w14:paraId="4C77433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65AA20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0587A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5311D1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357030"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6426D3C" w14:textId="77777777" w:rsidTr="002B5E6A">
        <w:trPr>
          <w:jc w:val="center"/>
        </w:trPr>
        <w:tc>
          <w:tcPr>
            <w:tcW w:w="1733" w:type="dxa"/>
          </w:tcPr>
          <w:p w14:paraId="46074685" w14:textId="77777777" w:rsidR="00E769EC" w:rsidRPr="007D061B" w:rsidRDefault="00E769EC" w:rsidP="002B5E6A">
            <w:pPr>
              <w:pStyle w:val="TAL"/>
              <w:rPr>
                <w:rFonts w:cs="Arial"/>
                <w:szCs w:val="18"/>
              </w:rPr>
            </w:pPr>
            <w:r w:rsidRPr="007D061B">
              <w:rPr>
                <w:rFonts w:cs="Arial"/>
                <w:szCs w:val="18"/>
              </w:rPr>
              <w:t>UTRA TDD Band d) or E-UTRA Band 38 or NR band n38</w:t>
            </w:r>
          </w:p>
        </w:tc>
        <w:tc>
          <w:tcPr>
            <w:tcW w:w="1557" w:type="dxa"/>
            <w:vAlign w:val="center"/>
          </w:tcPr>
          <w:p w14:paraId="20292440" w14:textId="77777777" w:rsidR="00E769EC" w:rsidRPr="007D061B" w:rsidRDefault="00E769EC" w:rsidP="002B5E6A">
            <w:pPr>
              <w:pStyle w:val="TAC"/>
              <w:rPr>
                <w:rFonts w:cs="Arial"/>
                <w:szCs w:val="18"/>
              </w:rPr>
            </w:pPr>
            <w:r w:rsidRPr="007D061B">
              <w:rPr>
                <w:rFonts w:cs="Arial"/>
                <w:szCs w:val="18"/>
              </w:rPr>
              <w:t>2570-2620</w:t>
            </w:r>
          </w:p>
        </w:tc>
        <w:tc>
          <w:tcPr>
            <w:tcW w:w="1138" w:type="dxa"/>
            <w:vAlign w:val="center"/>
          </w:tcPr>
          <w:p w14:paraId="65606D1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F46BE69"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03A9EC"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5F9A8C2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700016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907E7C9" w14:textId="77777777" w:rsidTr="002B5E6A">
        <w:trPr>
          <w:jc w:val="center"/>
        </w:trPr>
        <w:tc>
          <w:tcPr>
            <w:tcW w:w="1733" w:type="dxa"/>
          </w:tcPr>
          <w:p w14:paraId="1D658611" w14:textId="77777777" w:rsidR="00E769EC" w:rsidRPr="007D061B" w:rsidRDefault="00E769EC" w:rsidP="002B5E6A">
            <w:pPr>
              <w:pStyle w:val="TAL"/>
              <w:rPr>
                <w:rFonts w:cs="Arial"/>
                <w:szCs w:val="18"/>
              </w:rPr>
            </w:pPr>
            <w:r w:rsidRPr="007D061B">
              <w:rPr>
                <w:rFonts w:cs="Arial"/>
                <w:szCs w:val="18"/>
              </w:rPr>
              <w:t>UTRA TDD Band f) or E-UTRA Band 39 or NR band n39</w:t>
            </w:r>
          </w:p>
        </w:tc>
        <w:tc>
          <w:tcPr>
            <w:tcW w:w="1557" w:type="dxa"/>
            <w:vAlign w:val="center"/>
          </w:tcPr>
          <w:p w14:paraId="5AD509E6" w14:textId="77777777" w:rsidR="00E769EC" w:rsidRPr="007D061B" w:rsidRDefault="00E769EC" w:rsidP="002B5E6A">
            <w:pPr>
              <w:pStyle w:val="TAC"/>
              <w:rPr>
                <w:rFonts w:cs="Arial"/>
                <w:szCs w:val="18"/>
              </w:rPr>
            </w:pPr>
            <w:r w:rsidRPr="007D061B">
              <w:rPr>
                <w:rFonts w:cs="Arial"/>
                <w:szCs w:val="18"/>
              </w:rPr>
              <w:t>1880-1920</w:t>
            </w:r>
          </w:p>
        </w:tc>
        <w:tc>
          <w:tcPr>
            <w:tcW w:w="1138" w:type="dxa"/>
            <w:vAlign w:val="center"/>
          </w:tcPr>
          <w:p w14:paraId="39E9A09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2C260C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07744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705AF2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01D245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8CDA285" w14:textId="77777777" w:rsidTr="002B5E6A">
        <w:trPr>
          <w:jc w:val="center"/>
        </w:trPr>
        <w:tc>
          <w:tcPr>
            <w:tcW w:w="1733" w:type="dxa"/>
          </w:tcPr>
          <w:p w14:paraId="1F53DD1E" w14:textId="77777777" w:rsidR="00E769EC" w:rsidRPr="007D061B" w:rsidRDefault="00E769EC" w:rsidP="002B5E6A">
            <w:pPr>
              <w:pStyle w:val="TAL"/>
              <w:rPr>
                <w:rFonts w:cs="Arial"/>
                <w:szCs w:val="18"/>
              </w:rPr>
            </w:pPr>
            <w:r w:rsidRPr="007D061B">
              <w:rPr>
                <w:rFonts w:cs="Arial"/>
                <w:szCs w:val="18"/>
              </w:rPr>
              <w:t>UTRA TDD Band e) or E-UTRA Band 40 or NR band n40</w:t>
            </w:r>
          </w:p>
        </w:tc>
        <w:tc>
          <w:tcPr>
            <w:tcW w:w="1557" w:type="dxa"/>
            <w:vAlign w:val="center"/>
          </w:tcPr>
          <w:p w14:paraId="6F568C3B" w14:textId="77777777" w:rsidR="00E769EC" w:rsidRPr="007D061B" w:rsidRDefault="00E769EC" w:rsidP="002B5E6A">
            <w:pPr>
              <w:pStyle w:val="TAC"/>
              <w:rPr>
                <w:rFonts w:cs="Arial"/>
                <w:szCs w:val="18"/>
              </w:rPr>
            </w:pPr>
            <w:r w:rsidRPr="007D061B">
              <w:rPr>
                <w:rFonts w:cs="Arial"/>
                <w:szCs w:val="18"/>
              </w:rPr>
              <w:t>2300-2400</w:t>
            </w:r>
          </w:p>
        </w:tc>
        <w:tc>
          <w:tcPr>
            <w:tcW w:w="1138" w:type="dxa"/>
            <w:vAlign w:val="center"/>
          </w:tcPr>
          <w:p w14:paraId="664EA67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2545CB8"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7601F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F365C24"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3798AC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8C751D7" w14:textId="77777777" w:rsidTr="002B5E6A">
        <w:trPr>
          <w:jc w:val="center"/>
        </w:trPr>
        <w:tc>
          <w:tcPr>
            <w:tcW w:w="1733" w:type="dxa"/>
          </w:tcPr>
          <w:p w14:paraId="03E0CB4C" w14:textId="77777777" w:rsidR="00E769EC" w:rsidRPr="007D061B" w:rsidRDefault="00E769EC" w:rsidP="002B5E6A">
            <w:pPr>
              <w:pStyle w:val="TAL"/>
              <w:rPr>
                <w:rFonts w:cs="Arial"/>
                <w:szCs w:val="18"/>
              </w:rPr>
            </w:pPr>
            <w:r w:rsidRPr="007D061B">
              <w:rPr>
                <w:rFonts w:cs="Arial"/>
                <w:szCs w:val="18"/>
              </w:rPr>
              <w:t>E-UTRA Band 41 or NR band n41</w:t>
            </w:r>
          </w:p>
        </w:tc>
        <w:tc>
          <w:tcPr>
            <w:tcW w:w="1557" w:type="dxa"/>
            <w:vAlign w:val="center"/>
          </w:tcPr>
          <w:p w14:paraId="61E3C334" w14:textId="77777777" w:rsidR="00E769EC" w:rsidRPr="007D061B" w:rsidRDefault="00E769EC" w:rsidP="002B5E6A">
            <w:pPr>
              <w:pStyle w:val="TAC"/>
              <w:rPr>
                <w:rFonts w:cs="Arial"/>
                <w:szCs w:val="18"/>
              </w:rPr>
            </w:pPr>
            <w:r w:rsidRPr="007D061B">
              <w:rPr>
                <w:rFonts w:cs="Arial"/>
                <w:szCs w:val="18"/>
              </w:rPr>
              <w:t>2496 - 2690</w:t>
            </w:r>
          </w:p>
        </w:tc>
        <w:tc>
          <w:tcPr>
            <w:tcW w:w="1138" w:type="dxa"/>
            <w:vAlign w:val="center"/>
          </w:tcPr>
          <w:p w14:paraId="79C47C4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1DFA5B4"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E4A701"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DE7CF8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11F3E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ED941BA" w14:textId="77777777" w:rsidTr="002B5E6A">
        <w:trPr>
          <w:jc w:val="center"/>
        </w:trPr>
        <w:tc>
          <w:tcPr>
            <w:tcW w:w="1733" w:type="dxa"/>
          </w:tcPr>
          <w:p w14:paraId="119B8C49" w14:textId="77777777" w:rsidR="00E769EC" w:rsidRPr="007D061B" w:rsidRDefault="00E769EC" w:rsidP="002B5E6A">
            <w:pPr>
              <w:pStyle w:val="TAL"/>
              <w:rPr>
                <w:rFonts w:cs="Arial"/>
                <w:szCs w:val="18"/>
              </w:rPr>
            </w:pPr>
            <w:r w:rsidRPr="007D061B">
              <w:rPr>
                <w:rFonts w:cs="Arial"/>
                <w:szCs w:val="18"/>
              </w:rPr>
              <w:t>E-UTRA Band 42</w:t>
            </w:r>
          </w:p>
        </w:tc>
        <w:tc>
          <w:tcPr>
            <w:tcW w:w="1557" w:type="dxa"/>
          </w:tcPr>
          <w:p w14:paraId="176184A5" w14:textId="77777777" w:rsidR="00E769EC" w:rsidRPr="007D061B" w:rsidRDefault="00E769EC" w:rsidP="002B5E6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32A634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C2FF44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BC6027"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3C18FC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B4EC4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F17F5AD" w14:textId="77777777" w:rsidTr="002B5E6A">
        <w:trPr>
          <w:jc w:val="center"/>
        </w:trPr>
        <w:tc>
          <w:tcPr>
            <w:tcW w:w="1733" w:type="dxa"/>
          </w:tcPr>
          <w:p w14:paraId="5FBB3F8E" w14:textId="77777777" w:rsidR="00E769EC" w:rsidRPr="007D061B" w:rsidRDefault="00E769EC" w:rsidP="002B5E6A">
            <w:pPr>
              <w:pStyle w:val="TAL"/>
              <w:rPr>
                <w:rFonts w:cs="Arial"/>
                <w:szCs w:val="18"/>
              </w:rPr>
            </w:pPr>
            <w:r w:rsidRPr="007D061B">
              <w:rPr>
                <w:rFonts w:cs="Arial"/>
                <w:szCs w:val="18"/>
              </w:rPr>
              <w:t>E-UTRA Band 43</w:t>
            </w:r>
          </w:p>
        </w:tc>
        <w:tc>
          <w:tcPr>
            <w:tcW w:w="1557" w:type="dxa"/>
          </w:tcPr>
          <w:p w14:paraId="2D821343" w14:textId="77777777" w:rsidR="00E769EC" w:rsidRPr="007D061B" w:rsidRDefault="00E769EC" w:rsidP="002B5E6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229C1A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6F765C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0981F4"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3CB399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6E434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A9690F7" w14:textId="77777777" w:rsidTr="002B5E6A">
        <w:trPr>
          <w:jc w:val="center"/>
        </w:trPr>
        <w:tc>
          <w:tcPr>
            <w:tcW w:w="1733" w:type="dxa"/>
          </w:tcPr>
          <w:p w14:paraId="7538C37D" w14:textId="77777777" w:rsidR="00E769EC" w:rsidRPr="007D061B" w:rsidRDefault="00E769EC" w:rsidP="002B5E6A">
            <w:pPr>
              <w:pStyle w:val="TAL"/>
              <w:rPr>
                <w:rFonts w:cs="Arial"/>
                <w:szCs w:val="18"/>
              </w:rPr>
            </w:pPr>
            <w:r w:rsidRPr="007D061B">
              <w:rPr>
                <w:rFonts w:cs="Arial"/>
                <w:szCs w:val="18"/>
              </w:rPr>
              <w:t>E-UTRA Band 44</w:t>
            </w:r>
          </w:p>
        </w:tc>
        <w:tc>
          <w:tcPr>
            <w:tcW w:w="1557" w:type="dxa"/>
            <w:vAlign w:val="center"/>
          </w:tcPr>
          <w:p w14:paraId="1DB083DB" w14:textId="77777777" w:rsidR="00E769EC" w:rsidRPr="007D061B" w:rsidRDefault="00E769EC" w:rsidP="002B5E6A">
            <w:pPr>
              <w:pStyle w:val="TAC"/>
              <w:rPr>
                <w:rFonts w:cs="Arial"/>
                <w:szCs w:val="18"/>
                <w:lang w:eastAsia="zh-CN"/>
              </w:rPr>
            </w:pPr>
            <w:r w:rsidRPr="007D061B">
              <w:rPr>
                <w:rFonts w:cs="Arial"/>
                <w:szCs w:val="18"/>
              </w:rPr>
              <w:t>703 - 803</w:t>
            </w:r>
          </w:p>
        </w:tc>
        <w:tc>
          <w:tcPr>
            <w:tcW w:w="1138" w:type="dxa"/>
            <w:vAlign w:val="center"/>
          </w:tcPr>
          <w:p w14:paraId="17BF1C5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9AED66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64DC80"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F6C109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FC52E8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81F2AD6" w14:textId="77777777" w:rsidTr="002B5E6A">
        <w:trPr>
          <w:jc w:val="center"/>
        </w:trPr>
        <w:tc>
          <w:tcPr>
            <w:tcW w:w="1733" w:type="dxa"/>
          </w:tcPr>
          <w:p w14:paraId="6D4415BD" w14:textId="77777777" w:rsidR="00E769EC" w:rsidRPr="007D061B" w:rsidRDefault="00E769EC" w:rsidP="002B5E6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6802F4D6" w14:textId="77777777" w:rsidR="00E769EC" w:rsidRPr="007D061B" w:rsidRDefault="00E769EC" w:rsidP="002B5E6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477954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AA68EF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C7B98E"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32640E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956A6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48D6BC9" w14:textId="77777777" w:rsidTr="002B5E6A">
        <w:trPr>
          <w:jc w:val="center"/>
        </w:trPr>
        <w:tc>
          <w:tcPr>
            <w:tcW w:w="1733" w:type="dxa"/>
          </w:tcPr>
          <w:p w14:paraId="6EBB2988" w14:textId="77777777" w:rsidR="00E769EC" w:rsidRPr="007D061B" w:rsidRDefault="00E769EC" w:rsidP="002B5E6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1D3545C9" w14:textId="77777777" w:rsidR="00E769EC" w:rsidRPr="007D061B" w:rsidRDefault="00E769EC" w:rsidP="002B5E6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FC301C5" w14:textId="77777777" w:rsidR="00E769EC" w:rsidRPr="007D061B" w:rsidRDefault="00E769EC" w:rsidP="002B5E6A">
            <w:pPr>
              <w:pStyle w:val="TAC"/>
              <w:rPr>
                <w:rFonts w:cs="Arial"/>
                <w:szCs w:val="18"/>
              </w:rPr>
            </w:pPr>
            <w:r w:rsidRPr="007D061B">
              <w:rPr>
                <w:rFonts w:cs="Arial"/>
                <w:szCs w:val="18"/>
              </w:rPr>
              <w:t>N/A</w:t>
            </w:r>
          </w:p>
        </w:tc>
        <w:tc>
          <w:tcPr>
            <w:tcW w:w="1133" w:type="dxa"/>
            <w:vAlign w:val="center"/>
          </w:tcPr>
          <w:p w14:paraId="17279C9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AE0A6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0D276F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52C037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74FDB5C" w14:textId="77777777" w:rsidTr="002B5E6A">
        <w:trPr>
          <w:jc w:val="center"/>
        </w:trPr>
        <w:tc>
          <w:tcPr>
            <w:tcW w:w="1733" w:type="dxa"/>
          </w:tcPr>
          <w:p w14:paraId="406CAE0D" w14:textId="77777777" w:rsidR="00E769EC" w:rsidRPr="007D061B" w:rsidRDefault="00E769EC" w:rsidP="002B5E6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45DECC2" w14:textId="77777777" w:rsidR="00E769EC" w:rsidRPr="007D061B" w:rsidRDefault="00E769EC" w:rsidP="002B5E6A">
            <w:pPr>
              <w:pStyle w:val="TAC"/>
              <w:rPr>
                <w:rFonts w:cs="Arial"/>
                <w:szCs w:val="18"/>
                <w:lang w:eastAsia="zh-CN"/>
              </w:rPr>
            </w:pPr>
            <w:r w:rsidRPr="007D061B">
              <w:rPr>
                <w:rFonts w:cs="Arial"/>
                <w:szCs w:val="18"/>
                <w:lang w:eastAsia="zh-CN"/>
              </w:rPr>
              <w:t>3550 - 3700</w:t>
            </w:r>
          </w:p>
        </w:tc>
        <w:tc>
          <w:tcPr>
            <w:tcW w:w="1138" w:type="dxa"/>
            <w:vAlign w:val="center"/>
          </w:tcPr>
          <w:p w14:paraId="4250A59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AEE81C1"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1AF49D6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54785E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E8068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05B3B23" w14:textId="77777777" w:rsidTr="002B5E6A">
        <w:trPr>
          <w:jc w:val="center"/>
        </w:trPr>
        <w:tc>
          <w:tcPr>
            <w:tcW w:w="1733" w:type="dxa"/>
          </w:tcPr>
          <w:p w14:paraId="5D9F4298" w14:textId="77777777" w:rsidR="00E769EC" w:rsidRPr="007D061B" w:rsidRDefault="00E769EC" w:rsidP="002B5E6A">
            <w:pPr>
              <w:pStyle w:val="TAL"/>
              <w:rPr>
                <w:rFonts w:cs="Arial"/>
                <w:szCs w:val="18"/>
              </w:rPr>
            </w:pPr>
            <w:r w:rsidRPr="007D061B">
              <w:rPr>
                <w:lang w:eastAsia="ja-JP"/>
              </w:rPr>
              <w:t>E-UTRA Band 50 or NR band n50</w:t>
            </w:r>
          </w:p>
        </w:tc>
        <w:tc>
          <w:tcPr>
            <w:tcW w:w="1557" w:type="dxa"/>
            <w:vAlign w:val="center"/>
          </w:tcPr>
          <w:p w14:paraId="41CAA9D2" w14:textId="77777777" w:rsidR="00E769EC" w:rsidRPr="007D061B" w:rsidRDefault="00E769EC" w:rsidP="002B5E6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6E1A6A6" w14:textId="77777777" w:rsidR="00E769EC" w:rsidRPr="007D061B" w:rsidRDefault="00E769EC" w:rsidP="002B5E6A">
            <w:pPr>
              <w:pStyle w:val="TAC"/>
              <w:rPr>
                <w:rFonts w:cs="Arial"/>
                <w:szCs w:val="18"/>
              </w:rPr>
            </w:pPr>
            <w:r w:rsidRPr="007D061B">
              <w:rPr>
                <w:lang w:eastAsia="ja-JP"/>
              </w:rPr>
              <w:t>+16</w:t>
            </w:r>
          </w:p>
        </w:tc>
        <w:tc>
          <w:tcPr>
            <w:tcW w:w="1133" w:type="dxa"/>
            <w:vAlign w:val="center"/>
          </w:tcPr>
          <w:p w14:paraId="69C2DB1C" w14:textId="77777777" w:rsidR="00E769EC" w:rsidRPr="007D061B" w:rsidRDefault="00E769EC" w:rsidP="002B5E6A">
            <w:pPr>
              <w:pStyle w:val="TAC"/>
              <w:rPr>
                <w:rFonts w:cs="Arial"/>
                <w:szCs w:val="18"/>
              </w:rPr>
            </w:pPr>
            <w:r w:rsidRPr="007D061B">
              <w:rPr>
                <w:lang w:eastAsia="ja-JP"/>
              </w:rPr>
              <w:t>+8</w:t>
            </w:r>
          </w:p>
        </w:tc>
        <w:tc>
          <w:tcPr>
            <w:tcW w:w="1133" w:type="dxa"/>
            <w:vAlign w:val="center"/>
          </w:tcPr>
          <w:p w14:paraId="735CB2D6" w14:textId="77777777" w:rsidR="00E769EC" w:rsidRPr="007D061B" w:rsidRDefault="00E769EC" w:rsidP="002B5E6A">
            <w:pPr>
              <w:pStyle w:val="TAC"/>
              <w:rPr>
                <w:rFonts w:cs="Arial"/>
                <w:szCs w:val="18"/>
              </w:rPr>
            </w:pPr>
            <w:r w:rsidRPr="007D061B">
              <w:rPr>
                <w:lang w:eastAsia="ja-JP"/>
              </w:rPr>
              <w:t>-6</w:t>
            </w:r>
          </w:p>
        </w:tc>
        <w:tc>
          <w:tcPr>
            <w:tcW w:w="1736" w:type="dxa"/>
            <w:vAlign w:val="center"/>
          </w:tcPr>
          <w:p w14:paraId="4645AAA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9B00275" w14:textId="77777777" w:rsidR="00E769EC" w:rsidRPr="007D061B" w:rsidRDefault="00E769EC" w:rsidP="002B5E6A">
            <w:pPr>
              <w:pStyle w:val="TAC"/>
              <w:rPr>
                <w:rFonts w:cs="Arial"/>
                <w:szCs w:val="18"/>
              </w:rPr>
            </w:pPr>
            <w:r w:rsidRPr="007D061B">
              <w:rPr>
                <w:lang w:eastAsia="ja-JP"/>
              </w:rPr>
              <w:t>CW carrier</w:t>
            </w:r>
          </w:p>
        </w:tc>
      </w:tr>
      <w:tr w:rsidR="00E769EC" w:rsidRPr="007D061B" w14:paraId="70992395" w14:textId="77777777" w:rsidTr="002B5E6A">
        <w:trPr>
          <w:jc w:val="center"/>
        </w:trPr>
        <w:tc>
          <w:tcPr>
            <w:tcW w:w="1733" w:type="dxa"/>
          </w:tcPr>
          <w:p w14:paraId="76F898A2" w14:textId="77777777" w:rsidR="00E769EC" w:rsidRPr="007D061B" w:rsidRDefault="00E769EC" w:rsidP="002B5E6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A0486D9" w14:textId="77777777" w:rsidR="00E769EC" w:rsidRPr="007D061B" w:rsidRDefault="00E769EC" w:rsidP="002B5E6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5AB60062"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1339895E"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2157A5DB" w14:textId="77777777" w:rsidR="00E769EC" w:rsidRPr="007D061B" w:rsidRDefault="00E769EC" w:rsidP="002B5E6A">
            <w:pPr>
              <w:pStyle w:val="TAC"/>
              <w:rPr>
                <w:rFonts w:cs="Arial"/>
                <w:szCs w:val="18"/>
              </w:rPr>
            </w:pPr>
            <w:r w:rsidRPr="007D061B">
              <w:rPr>
                <w:lang w:eastAsia="ja-JP"/>
              </w:rPr>
              <w:t>-6</w:t>
            </w:r>
          </w:p>
        </w:tc>
        <w:tc>
          <w:tcPr>
            <w:tcW w:w="1736" w:type="dxa"/>
            <w:vAlign w:val="center"/>
          </w:tcPr>
          <w:p w14:paraId="3A8279B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A83E29B" w14:textId="77777777" w:rsidR="00E769EC" w:rsidRPr="007D061B" w:rsidRDefault="00E769EC" w:rsidP="002B5E6A">
            <w:pPr>
              <w:pStyle w:val="TAC"/>
              <w:rPr>
                <w:rFonts w:cs="Arial"/>
                <w:szCs w:val="18"/>
              </w:rPr>
            </w:pPr>
            <w:r w:rsidRPr="007D061B">
              <w:rPr>
                <w:lang w:eastAsia="ja-JP"/>
              </w:rPr>
              <w:t>CW carrier</w:t>
            </w:r>
          </w:p>
        </w:tc>
      </w:tr>
      <w:tr w:rsidR="00E769EC" w:rsidRPr="007D061B" w14:paraId="327108FC" w14:textId="77777777" w:rsidTr="002B5E6A">
        <w:trPr>
          <w:jc w:val="center"/>
        </w:trPr>
        <w:tc>
          <w:tcPr>
            <w:tcW w:w="1733" w:type="dxa"/>
          </w:tcPr>
          <w:p w14:paraId="3DF6EBB6" w14:textId="77777777" w:rsidR="00E769EC" w:rsidRPr="007D061B" w:rsidRDefault="00E769EC" w:rsidP="002B5E6A">
            <w:pPr>
              <w:pStyle w:val="TAL"/>
              <w:rPr>
                <w:rFonts w:cs="Arial"/>
                <w:szCs w:val="18"/>
              </w:rPr>
            </w:pPr>
            <w:r w:rsidRPr="007D061B">
              <w:rPr>
                <w:rFonts w:cs="Arial"/>
              </w:rPr>
              <w:t>E-UTRA Band 52</w:t>
            </w:r>
          </w:p>
        </w:tc>
        <w:tc>
          <w:tcPr>
            <w:tcW w:w="1557" w:type="dxa"/>
            <w:vAlign w:val="center"/>
          </w:tcPr>
          <w:p w14:paraId="44BD8434" w14:textId="77777777" w:rsidR="00E769EC" w:rsidRPr="007D061B" w:rsidRDefault="00E769EC" w:rsidP="002B5E6A">
            <w:pPr>
              <w:pStyle w:val="TAC"/>
              <w:rPr>
                <w:rFonts w:cs="Arial"/>
                <w:szCs w:val="18"/>
              </w:rPr>
            </w:pPr>
            <w:r w:rsidRPr="007D061B">
              <w:rPr>
                <w:rFonts w:cs="Arial"/>
              </w:rPr>
              <w:t>3300 - 3400</w:t>
            </w:r>
          </w:p>
        </w:tc>
        <w:tc>
          <w:tcPr>
            <w:tcW w:w="1138" w:type="dxa"/>
            <w:vAlign w:val="center"/>
          </w:tcPr>
          <w:p w14:paraId="358585A0"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5E64109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DD0C94"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1E386B8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82B545" w14:textId="77777777" w:rsidR="00E769EC" w:rsidRPr="007D061B" w:rsidRDefault="00E769EC" w:rsidP="002B5E6A">
            <w:pPr>
              <w:pStyle w:val="TAC"/>
              <w:rPr>
                <w:rFonts w:cs="Arial"/>
                <w:szCs w:val="18"/>
              </w:rPr>
            </w:pPr>
            <w:r w:rsidRPr="007D061B">
              <w:rPr>
                <w:rFonts w:cs="Arial"/>
              </w:rPr>
              <w:t>CW carrier</w:t>
            </w:r>
          </w:p>
        </w:tc>
      </w:tr>
      <w:tr w:rsidR="00E769EC" w:rsidRPr="007D061B" w14:paraId="3FB08DBA" w14:textId="77777777" w:rsidTr="002B5E6A">
        <w:trPr>
          <w:jc w:val="center"/>
        </w:trPr>
        <w:tc>
          <w:tcPr>
            <w:tcW w:w="1733" w:type="dxa"/>
          </w:tcPr>
          <w:p w14:paraId="35727B32" w14:textId="77777777" w:rsidR="00E769EC" w:rsidRPr="007D061B" w:rsidRDefault="00E769EC" w:rsidP="002B5E6A">
            <w:pPr>
              <w:pStyle w:val="TAL"/>
              <w:rPr>
                <w:rFonts w:cs="Arial"/>
                <w:lang w:eastAsia="ko-KR"/>
              </w:rPr>
            </w:pPr>
            <w:r w:rsidRPr="007D061B">
              <w:rPr>
                <w:rFonts w:cs="Arial"/>
                <w:lang w:eastAsia="ko-KR"/>
              </w:rPr>
              <w:t>E-UTRA Band 53 or NR Band n53</w:t>
            </w:r>
          </w:p>
        </w:tc>
        <w:tc>
          <w:tcPr>
            <w:tcW w:w="1557" w:type="dxa"/>
            <w:vAlign w:val="center"/>
          </w:tcPr>
          <w:p w14:paraId="03ED0A3B" w14:textId="77777777" w:rsidR="00E769EC" w:rsidRPr="007D061B" w:rsidRDefault="00E769EC" w:rsidP="002B5E6A">
            <w:pPr>
              <w:pStyle w:val="TAC"/>
              <w:rPr>
                <w:rFonts w:cs="Arial"/>
                <w:lang w:eastAsia="ko-KR"/>
              </w:rPr>
            </w:pPr>
            <w:r w:rsidRPr="007D061B">
              <w:rPr>
                <w:rFonts w:cs="Arial"/>
                <w:lang w:eastAsia="ko-KR"/>
              </w:rPr>
              <w:t>2483.5 - 2495</w:t>
            </w:r>
          </w:p>
        </w:tc>
        <w:tc>
          <w:tcPr>
            <w:tcW w:w="1138" w:type="dxa"/>
            <w:vAlign w:val="center"/>
          </w:tcPr>
          <w:p w14:paraId="37AE1D7A" w14:textId="77777777" w:rsidR="00E769EC" w:rsidRPr="007D061B" w:rsidRDefault="00E769EC" w:rsidP="002B5E6A">
            <w:pPr>
              <w:pStyle w:val="TAC"/>
              <w:rPr>
                <w:rFonts w:cs="Arial"/>
                <w:lang w:eastAsia="ko-KR"/>
              </w:rPr>
            </w:pPr>
            <w:r w:rsidRPr="007D061B">
              <w:rPr>
                <w:rFonts w:cs="Arial"/>
                <w:lang w:eastAsia="ko-KR"/>
              </w:rPr>
              <w:t>N/A</w:t>
            </w:r>
          </w:p>
        </w:tc>
        <w:tc>
          <w:tcPr>
            <w:tcW w:w="1133" w:type="dxa"/>
            <w:vAlign w:val="center"/>
          </w:tcPr>
          <w:p w14:paraId="2DAD92F5" w14:textId="77777777" w:rsidR="00E769EC" w:rsidRPr="007D061B" w:rsidRDefault="00E769EC" w:rsidP="002B5E6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76EB9F56" w14:textId="77777777" w:rsidR="00E769EC" w:rsidRPr="007D061B" w:rsidRDefault="00E769EC" w:rsidP="002B5E6A">
            <w:pPr>
              <w:pStyle w:val="TAC"/>
              <w:rPr>
                <w:rFonts w:cs="Arial"/>
                <w:szCs w:val="18"/>
                <w:lang w:eastAsia="ko-KR"/>
              </w:rPr>
            </w:pPr>
            <w:r w:rsidRPr="007D061B">
              <w:rPr>
                <w:rFonts w:cs="Arial"/>
                <w:szCs w:val="18"/>
                <w:lang w:eastAsia="ko-KR"/>
              </w:rPr>
              <w:t>-6</w:t>
            </w:r>
          </w:p>
        </w:tc>
        <w:tc>
          <w:tcPr>
            <w:tcW w:w="1736" w:type="dxa"/>
            <w:vAlign w:val="center"/>
          </w:tcPr>
          <w:p w14:paraId="484C9A62" w14:textId="77777777" w:rsidR="00E769EC" w:rsidRPr="007D061B" w:rsidRDefault="00E769EC" w:rsidP="002B5E6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3DCB6A0F"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2674CE74" w14:textId="77777777" w:rsidTr="002B5E6A">
        <w:trPr>
          <w:jc w:val="center"/>
        </w:trPr>
        <w:tc>
          <w:tcPr>
            <w:tcW w:w="1733" w:type="dxa"/>
          </w:tcPr>
          <w:p w14:paraId="7339EEF6" w14:textId="77777777" w:rsidR="00E769EC" w:rsidRPr="007D061B" w:rsidRDefault="00E769EC" w:rsidP="002B5E6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0913DC5" w14:textId="77777777" w:rsidR="00E769EC" w:rsidRPr="007D061B" w:rsidRDefault="00E769EC" w:rsidP="002B5E6A">
            <w:pPr>
              <w:pStyle w:val="TAC"/>
              <w:rPr>
                <w:rFonts w:cs="Arial"/>
                <w:szCs w:val="18"/>
              </w:rPr>
            </w:pPr>
            <w:r>
              <w:rPr>
                <w:rFonts w:cs="Arial"/>
                <w:lang w:eastAsia="ko-KR"/>
              </w:rPr>
              <w:t>1670 – 1675</w:t>
            </w:r>
          </w:p>
        </w:tc>
        <w:tc>
          <w:tcPr>
            <w:tcW w:w="1138" w:type="dxa"/>
            <w:vAlign w:val="center"/>
          </w:tcPr>
          <w:p w14:paraId="2EFB5F59"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7C85965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E4C273"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2047698"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465D45" w14:textId="77777777" w:rsidR="00E769EC" w:rsidRPr="007D061B" w:rsidRDefault="00E769EC" w:rsidP="002B5E6A">
            <w:pPr>
              <w:pStyle w:val="TAC"/>
              <w:rPr>
                <w:rFonts w:cs="Arial"/>
                <w:szCs w:val="18"/>
              </w:rPr>
            </w:pPr>
            <w:r w:rsidRPr="007D061B">
              <w:rPr>
                <w:rFonts w:cs="Arial"/>
              </w:rPr>
              <w:t>CW carrier</w:t>
            </w:r>
          </w:p>
        </w:tc>
      </w:tr>
      <w:tr w:rsidR="00E769EC" w:rsidRPr="007D061B" w14:paraId="1D5C3B63" w14:textId="77777777" w:rsidTr="002B5E6A">
        <w:trPr>
          <w:jc w:val="center"/>
        </w:trPr>
        <w:tc>
          <w:tcPr>
            <w:tcW w:w="1733" w:type="dxa"/>
          </w:tcPr>
          <w:p w14:paraId="6A20ECF5" w14:textId="77777777" w:rsidR="00E769EC" w:rsidRPr="007D061B" w:rsidRDefault="00E769EC" w:rsidP="002B5E6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C2F6520" w14:textId="77777777" w:rsidR="00E769EC" w:rsidRPr="007D061B" w:rsidRDefault="00E769EC" w:rsidP="002B5E6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147223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0F95F0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BFFD84"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56D869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D166A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C02B3AA" w14:textId="77777777" w:rsidTr="002B5E6A">
        <w:trPr>
          <w:jc w:val="center"/>
        </w:trPr>
        <w:tc>
          <w:tcPr>
            <w:tcW w:w="1733" w:type="dxa"/>
          </w:tcPr>
          <w:p w14:paraId="765EFE35" w14:textId="77777777" w:rsidR="00E769EC" w:rsidRPr="007D061B" w:rsidRDefault="00E769EC" w:rsidP="002B5E6A">
            <w:pPr>
              <w:pStyle w:val="TAL"/>
              <w:rPr>
                <w:rFonts w:cs="Arial"/>
                <w:szCs w:val="18"/>
              </w:rPr>
            </w:pPr>
            <w:r w:rsidRPr="007D061B">
              <w:rPr>
                <w:rFonts w:cs="Arial"/>
                <w:szCs w:val="18"/>
              </w:rPr>
              <w:t>E-UTRA Band 66 or NR band n66</w:t>
            </w:r>
          </w:p>
        </w:tc>
        <w:tc>
          <w:tcPr>
            <w:tcW w:w="1557" w:type="dxa"/>
            <w:vAlign w:val="center"/>
          </w:tcPr>
          <w:p w14:paraId="354B2EC4" w14:textId="77777777" w:rsidR="00E769EC" w:rsidRPr="007D061B" w:rsidRDefault="00E769EC" w:rsidP="002B5E6A">
            <w:pPr>
              <w:pStyle w:val="TAC"/>
              <w:rPr>
                <w:rFonts w:cs="Arial"/>
                <w:szCs w:val="18"/>
              </w:rPr>
            </w:pPr>
            <w:r w:rsidRPr="007D061B">
              <w:rPr>
                <w:rFonts w:cs="Arial"/>
                <w:szCs w:val="18"/>
              </w:rPr>
              <w:t>2110 - 2200</w:t>
            </w:r>
          </w:p>
        </w:tc>
        <w:tc>
          <w:tcPr>
            <w:tcW w:w="1138" w:type="dxa"/>
            <w:vAlign w:val="center"/>
          </w:tcPr>
          <w:p w14:paraId="204DE441"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73A5D4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19CB41"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997619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88BE8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488AA69" w14:textId="77777777" w:rsidTr="002B5E6A">
        <w:trPr>
          <w:jc w:val="center"/>
        </w:trPr>
        <w:tc>
          <w:tcPr>
            <w:tcW w:w="1733" w:type="dxa"/>
          </w:tcPr>
          <w:p w14:paraId="5EB33A14" w14:textId="77777777" w:rsidR="00E769EC" w:rsidRPr="007D061B" w:rsidRDefault="00E769EC" w:rsidP="002B5E6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CC7E962" w14:textId="77777777" w:rsidR="00E769EC" w:rsidRPr="007D061B" w:rsidRDefault="00E769EC" w:rsidP="002B5E6A">
            <w:pPr>
              <w:pStyle w:val="TAC"/>
              <w:rPr>
                <w:rFonts w:cs="Arial"/>
                <w:szCs w:val="18"/>
              </w:rPr>
            </w:pPr>
            <w:r w:rsidRPr="007D061B">
              <w:rPr>
                <w:rFonts w:cs="Arial"/>
                <w:szCs w:val="18"/>
              </w:rPr>
              <w:t>738 - 758</w:t>
            </w:r>
          </w:p>
        </w:tc>
        <w:tc>
          <w:tcPr>
            <w:tcW w:w="1138" w:type="dxa"/>
            <w:vAlign w:val="center"/>
          </w:tcPr>
          <w:p w14:paraId="3C511F7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F309097"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527B676"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F8FC34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9426E2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9BD5B82" w14:textId="77777777" w:rsidTr="002B5E6A">
        <w:trPr>
          <w:jc w:val="center"/>
        </w:trPr>
        <w:tc>
          <w:tcPr>
            <w:tcW w:w="1733" w:type="dxa"/>
          </w:tcPr>
          <w:p w14:paraId="09FE2257" w14:textId="77777777" w:rsidR="00E769EC" w:rsidRPr="007D061B" w:rsidRDefault="00E769EC" w:rsidP="002B5E6A">
            <w:pPr>
              <w:pStyle w:val="TAL"/>
              <w:rPr>
                <w:rFonts w:cs="Arial"/>
                <w:szCs w:val="18"/>
              </w:rPr>
            </w:pPr>
            <w:r w:rsidRPr="007D061B">
              <w:rPr>
                <w:rFonts w:cs="Arial"/>
                <w:szCs w:val="18"/>
              </w:rPr>
              <w:t>E-UTRA Band 68</w:t>
            </w:r>
          </w:p>
        </w:tc>
        <w:tc>
          <w:tcPr>
            <w:tcW w:w="1557" w:type="dxa"/>
            <w:vAlign w:val="center"/>
          </w:tcPr>
          <w:p w14:paraId="75780CD0" w14:textId="77777777" w:rsidR="00E769EC" w:rsidRPr="007D061B" w:rsidRDefault="00E769EC" w:rsidP="002B5E6A">
            <w:pPr>
              <w:pStyle w:val="TAC"/>
              <w:rPr>
                <w:rFonts w:cs="Arial"/>
                <w:szCs w:val="18"/>
              </w:rPr>
            </w:pPr>
            <w:r w:rsidRPr="007D061B">
              <w:rPr>
                <w:rFonts w:cs="Arial"/>
              </w:rPr>
              <w:t>753 - 783</w:t>
            </w:r>
          </w:p>
        </w:tc>
        <w:tc>
          <w:tcPr>
            <w:tcW w:w="1138" w:type="dxa"/>
            <w:vAlign w:val="center"/>
          </w:tcPr>
          <w:p w14:paraId="1990840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825826A"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32090B1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1FFBC22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55417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496064E" w14:textId="77777777" w:rsidTr="002B5E6A">
        <w:trPr>
          <w:jc w:val="center"/>
        </w:trPr>
        <w:tc>
          <w:tcPr>
            <w:tcW w:w="1733" w:type="dxa"/>
          </w:tcPr>
          <w:p w14:paraId="106C4593" w14:textId="77777777" w:rsidR="00E769EC" w:rsidRPr="007D061B" w:rsidRDefault="00E769EC" w:rsidP="002B5E6A">
            <w:pPr>
              <w:pStyle w:val="TAL"/>
              <w:rPr>
                <w:rFonts w:cs="Arial"/>
                <w:szCs w:val="18"/>
              </w:rPr>
            </w:pPr>
            <w:r w:rsidRPr="007D061B">
              <w:rPr>
                <w:rFonts w:cs="Arial"/>
              </w:rPr>
              <w:t xml:space="preserve">E-UTRA Band </w:t>
            </w:r>
            <w:r w:rsidRPr="007D061B">
              <w:t xml:space="preserve">69 </w:t>
            </w:r>
          </w:p>
        </w:tc>
        <w:tc>
          <w:tcPr>
            <w:tcW w:w="1557" w:type="dxa"/>
            <w:vAlign w:val="center"/>
          </w:tcPr>
          <w:p w14:paraId="24B5C67C" w14:textId="77777777" w:rsidR="00E769EC" w:rsidRPr="007D061B" w:rsidRDefault="00E769EC" w:rsidP="002B5E6A">
            <w:pPr>
              <w:pStyle w:val="TAC"/>
              <w:rPr>
                <w:rFonts w:cs="Arial"/>
              </w:rPr>
            </w:pPr>
            <w:r w:rsidRPr="007D061B">
              <w:rPr>
                <w:rFonts w:cs="Arial"/>
              </w:rPr>
              <w:t>2570 - 2620</w:t>
            </w:r>
          </w:p>
        </w:tc>
        <w:tc>
          <w:tcPr>
            <w:tcW w:w="1138" w:type="dxa"/>
            <w:vAlign w:val="center"/>
          </w:tcPr>
          <w:p w14:paraId="6C8C51B8"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5E27F568"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3DFE707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52D95B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D488E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606AC10" w14:textId="77777777" w:rsidTr="002B5E6A">
        <w:trPr>
          <w:jc w:val="center"/>
        </w:trPr>
        <w:tc>
          <w:tcPr>
            <w:tcW w:w="1733" w:type="dxa"/>
          </w:tcPr>
          <w:p w14:paraId="5A7C8AC4" w14:textId="77777777" w:rsidR="00E769EC" w:rsidRPr="007D061B" w:rsidRDefault="00E769EC" w:rsidP="002B5E6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6E47663" w14:textId="77777777" w:rsidR="00E769EC" w:rsidRPr="007D061B" w:rsidRDefault="00E769EC" w:rsidP="002B5E6A">
            <w:pPr>
              <w:pStyle w:val="TAC"/>
              <w:rPr>
                <w:rFonts w:cs="Arial"/>
              </w:rPr>
            </w:pPr>
            <w:r w:rsidRPr="007D061B">
              <w:rPr>
                <w:rFonts w:cs="Arial"/>
              </w:rPr>
              <w:t>1995 - 2020</w:t>
            </w:r>
          </w:p>
        </w:tc>
        <w:tc>
          <w:tcPr>
            <w:tcW w:w="1138" w:type="dxa"/>
            <w:vAlign w:val="center"/>
          </w:tcPr>
          <w:p w14:paraId="359EB777"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24F121AE"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1A5D4B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1DD8B4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34073F" w14:textId="77777777" w:rsidR="00E769EC" w:rsidRPr="007D061B" w:rsidRDefault="00E769EC" w:rsidP="002B5E6A">
            <w:pPr>
              <w:pStyle w:val="TAC"/>
              <w:rPr>
                <w:rFonts w:cs="Arial"/>
                <w:szCs w:val="18"/>
              </w:rPr>
            </w:pPr>
            <w:r w:rsidRPr="007D061B">
              <w:rPr>
                <w:rFonts w:cs="Arial"/>
              </w:rPr>
              <w:t>CW carrier</w:t>
            </w:r>
          </w:p>
        </w:tc>
      </w:tr>
      <w:tr w:rsidR="00E769EC" w:rsidRPr="007D061B" w14:paraId="469306CF" w14:textId="77777777" w:rsidTr="002B5E6A">
        <w:trPr>
          <w:jc w:val="center"/>
        </w:trPr>
        <w:tc>
          <w:tcPr>
            <w:tcW w:w="1733" w:type="dxa"/>
          </w:tcPr>
          <w:p w14:paraId="2903DA26" w14:textId="77777777" w:rsidR="00E769EC" w:rsidRPr="007D061B" w:rsidRDefault="00E769EC" w:rsidP="002B5E6A">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13D4B2B5" w14:textId="77777777" w:rsidR="00E769EC" w:rsidRPr="007D061B" w:rsidRDefault="00E769EC" w:rsidP="002B5E6A">
            <w:pPr>
              <w:pStyle w:val="TAC"/>
              <w:rPr>
                <w:rFonts w:cs="Arial"/>
              </w:rPr>
            </w:pPr>
            <w:r w:rsidRPr="007D061B">
              <w:rPr>
                <w:rFonts w:cs="Arial"/>
                <w:lang w:eastAsia="ko-KR"/>
              </w:rPr>
              <w:t>617 - 652</w:t>
            </w:r>
          </w:p>
        </w:tc>
        <w:tc>
          <w:tcPr>
            <w:tcW w:w="1138" w:type="dxa"/>
            <w:vAlign w:val="center"/>
          </w:tcPr>
          <w:p w14:paraId="61D8877E"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4AD2E063"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F71A3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0B5B18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688A6A"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0599F185" w14:textId="77777777" w:rsidTr="002B5E6A">
        <w:trPr>
          <w:jc w:val="center"/>
        </w:trPr>
        <w:tc>
          <w:tcPr>
            <w:tcW w:w="1733" w:type="dxa"/>
          </w:tcPr>
          <w:p w14:paraId="1179083F" w14:textId="77777777" w:rsidR="00E769EC" w:rsidRPr="007D061B" w:rsidRDefault="00E769EC" w:rsidP="002B5E6A">
            <w:pPr>
              <w:pStyle w:val="TAL"/>
              <w:rPr>
                <w:rFonts w:cs="v5.0.0"/>
              </w:rPr>
            </w:pPr>
            <w:r w:rsidRPr="007D061B">
              <w:rPr>
                <w:rFonts w:cs="Arial"/>
                <w:lang w:eastAsia="ko-KR"/>
              </w:rPr>
              <w:t>E-UTRA Band 72</w:t>
            </w:r>
          </w:p>
        </w:tc>
        <w:tc>
          <w:tcPr>
            <w:tcW w:w="1557" w:type="dxa"/>
            <w:vAlign w:val="center"/>
          </w:tcPr>
          <w:p w14:paraId="6B3E1294" w14:textId="77777777" w:rsidR="00E769EC" w:rsidRPr="007D061B" w:rsidRDefault="00E769EC" w:rsidP="002B5E6A">
            <w:pPr>
              <w:pStyle w:val="TAC"/>
              <w:rPr>
                <w:rFonts w:cs="Arial"/>
              </w:rPr>
            </w:pPr>
            <w:r w:rsidRPr="007D061B">
              <w:rPr>
                <w:rFonts w:cs="Arial"/>
                <w:lang w:eastAsia="ko-KR"/>
              </w:rPr>
              <w:t>461 - 466</w:t>
            </w:r>
          </w:p>
        </w:tc>
        <w:tc>
          <w:tcPr>
            <w:tcW w:w="1138" w:type="dxa"/>
            <w:vAlign w:val="center"/>
          </w:tcPr>
          <w:p w14:paraId="475BB2B9"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23E43FE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74021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B820F24"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78BB48A"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56C3F3F7" w14:textId="77777777" w:rsidTr="002B5E6A">
        <w:trPr>
          <w:jc w:val="center"/>
        </w:trPr>
        <w:tc>
          <w:tcPr>
            <w:tcW w:w="1733" w:type="dxa"/>
          </w:tcPr>
          <w:p w14:paraId="7DD3378E" w14:textId="77777777" w:rsidR="00E769EC" w:rsidRPr="007D061B" w:rsidRDefault="00E769EC" w:rsidP="002B5E6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B07444A" w14:textId="77777777" w:rsidR="00E769EC" w:rsidRPr="007D061B" w:rsidRDefault="00E769EC" w:rsidP="002B5E6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0D38E8B"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5F104528"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0E3A077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33E3F3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0B3382"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3432B3FE" w14:textId="77777777" w:rsidTr="002B5E6A">
        <w:trPr>
          <w:jc w:val="center"/>
        </w:trPr>
        <w:tc>
          <w:tcPr>
            <w:tcW w:w="1733" w:type="dxa"/>
          </w:tcPr>
          <w:p w14:paraId="36734098" w14:textId="77777777" w:rsidR="00E769EC" w:rsidRPr="007D061B" w:rsidRDefault="00E769EC" w:rsidP="002B5E6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E81D657" w14:textId="77777777" w:rsidR="00E769EC" w:rsidRPr="007D061B" w:rsidRDefault="00E769EC" w:rsidP="002B5E6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608C09D"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28D22E5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496BC5"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5B8311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3F4479" w14:textId="77777777" w:rsidR="00E769EC" w:rsidRPr="007D061B" w:rsidRDefault="00E769EC" w:rsidP="002B5E6A">
            <w:pPr>
              <w:pStyle w:val="TAC"/>
              <w:rPr>
                <w:rFonts w:cs="Arial"/>
              </w:rPr>
            </w:pPr>
            <w:r w:rsidRPr="007D061B">
              <w:rPr>
                <w:rFonts w:cs="Arial"/>
              </w:rPr>
              <w:t>CW carrier</w:t>
            </w:r>
          </w:p>
        </w:tc>
      </w:tr>
      <w:tr w:rsidR="00E769EC" w:rsidRPr="007D061B" w14:paraId="2101E6A7" w14:textId="77777777" w:rsidTr="002B5E6A">
        <w:trPr>
          <w:jc w:val="center"/>
        </w:trPr>
        <w:tc>
          <w:tcPr>
            <w:tcW w:w="1733" w:type="dxa"/>
          </w:tcPr>
          <w:p w14:paraId="182FEF8B" w14:textId="77777777" w:rsidR="00E769EC" w:rsidRPr="007D061B" w:rsidRDefault="00E769EC" w:rsidP="002B5E6A">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020559ED" w14:textId="77777777" w:rsidR="00E769EC" w:rsidRPr="007D061B" w:rsidRDefault="00E769EC" w:rsidP="002B5E6A">
            <w:pPr>
              <w:pStyle w:val="TAC"/>
              <w:rPr>
                <w:rFonts w:cs="Arial"/>
              </w:rPr>
            </w:pPr>
            <w:r w:rsidRPr="007D061B">
              <w:rPr>
                <w:rFonts w:cs="Arial"/>
                <w:lang w:eastAsia="ko-KR"/>
              </w:rPr>
              <w:t>1432 - 1517</w:t>
            </w:r>
          </w:p>
        </w:tc>
        <w:tc>
          <w:tcPr>
            <w:tcW w:w="1138" w:type="dxa"/>
            <w:vAlign w:val="center"/>
          </w:tcPr>
          <w:p w14:paraId="225795F1"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152004E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693EA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894741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2375D46"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06AE1B73" w14:textId="77777777" w:rsidTr="002B5E6A">
        <w:trPr>
          <w:jc w:val="center"/>
        </w:trPr>
        <w:tc>
          <w:tcPr>
            <w:tcW w:w="1733" w:type="dxa"/>
          </w:tcPr>
          <w:p w14:paraId="60FA4C31" w14:textId="77777777" w:rsidR="00E769EC" w:rsidRPr="007D061B" w:rsidRDefault="00E769EC" w:rsidP="002B5E6A">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7D49D521" w14:textId="77777777" w:rsidR="00E769EC" w:rsidRPr="007D061B" w:rsidRDefault="00E769EC" w:rsidP="002B5E6A">
            <w:pPr>
              <w:pStyle w:val="TAC"/>
              <w:rPr>
                <w:rFonts w:cs="Arial"/>
              </w:rPr>
            </w:pPr>
            <w:r w:rsidRPr="007D061B">
              <w:rPr>
                <w:rFonts w:cs="Arial"/>
                <w:lang w:eastAsia="ko-KR"/>
              </w:rPr>
              <w:t>1427 - 1432</w:t>
            </w:r>
          </w:p>
        </w:tc>
        <w:tc>
          <w:tcPr>
            <w:tcW w:w="1138" w:type="dxa"/>
            <w:vAlign w:val="center"/>
          </w:tcPr>
          <w:p w14:paraId="14825152" w14:textId="77777777" w:rsidR="00E769EC" w:rsidRPr="007D061B" w:rsidRDefault="00E769EC" w:rsidP="002B5E6A">
            <w:pPr>
              <w:pStyle w:val="TAC"/>
              <w:rPr>
                <w:rFonts w:cs="Arial"/>
              </w:rPr>
            </w:pPr>
            <w:r w:rsidRPr="007D061B">
              <w:rPr>
                <w:lang w:eastAsia="ja-JP"/>
              </w:rPr>
              <w:t>N/A</w:t>
            </w:r>
          </w:p>
        </w:tc>
        <w:tc>
          <w:tcPr>
            <w:tcW w:w="1133" w:type="dxa"/>
            <w:vAlign w:val="center"/>
          </w:tcPr>
          <w:p w14:paraId="667673DB"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694773D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5332244"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5B688E2"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20835720" w14:textId="77777777" w:rsidTr="002B5E6A">
        <w:trPr>
          <w:jc w:val="center"/>
        </w:trPr>
        <w:tc>
          <w:tcPr>
            <w:tcW w:w="1733" w:type="dxa"/>
          </w:tcPr>
          <w:p w14:paraId="605FB9FB" w14:textId="77777777" w:rsidR="00E769EC" w:rsidRPr="007D061B" w:rsidRDefault="00E769EC" w:rsidP="002B5E6A">
            <w:pPr>
              <w:pStyle w:val="TAL"/>
              <w:rPr>
                <w:rFonts w:cs="v5.0.0"/>
              </w:rPr>
            </w:pPr>
            <w:r w:rsidRPr="007D061B">
              <w:rPr>
                <w:rFonts w:cs="Arial"/>
                <w:lang w:eastAsia="ko-KR"/>
              </w:rPr>
              <w:t>NR band n77</w:t>
            </w:r>
          </w:p>
        </w:tc>
        <w:tc>
          <w:tcPr>
            <w:tcW w:w="1557" w:type="dxa"/>
            <w:vAlign w:val="center"/>
          </w:tcPr>
          <w:p w14:paraId="536EBCA8" w14:textId="77777777" w:rsidR="00E769EC" w:rsidRPr="007D061B" w:rsidRDefault="00E769EC" w:rsidP="002B5E6A">
            <w:pPr>
              <w:pStyle w:val="TAC"/>
              <w:rPr>
                <w:rFonts w:cs="Arial"/>
              </w:rPr>
            </w:pPr>
            <w:r w:rsidRPr="007D061B">
              <w:rPr>
                <w:rFonts w:cs="Arial"/>
                <w:lang w:eastAsia="ko-KR"/>
              </w:rPr>
              <w:t>3300 - 4200</w:t>
            </w:r>
          </w:p>
        </w:tc>
        <w:tc>
          <w:tcPr>
            <w:tcW w:w="1138" w:type="dxa"/>
            <w:vAlign w:val="center"/>
          </w:tcPr>
          <w:p w14:paraId="5A485724"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2443DF50"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ADAD4B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181FED84"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E7A3CB"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39DC2C0D" w14:textId="77777777" w:rsidTr="002B5E6A">
        <w:trPr>
          <w:jc w:val="center"/>
        </w:trPr>
        <w:tc>
          <w:tcPr>
            <w:tcW w:w="1733" w:type="dxa"/>
          </w:tcPr>
          <w:p w14:paraId="69B218D3" w14:textId="77777777" w:rsidR="00E769EC" w:rsidRPr="007D061B" w:rsidRDefault="00E769EC" w:rsidP="002B5E6A">
            <w:pPr>
              <w:pStyle w:val="TAL"/>
              <w:rPr>
                <w:rFonts w:cs="v5.0.0"/>
              </w:rPr>
            </w:pPr>
            <w:r w:rsidRPr="007D061B">
              <w:rPr>
                <w:rFonts w:cs="Arial"/>
                <w:lang w:eastAsia="ko-KR"/>
              </w:rPr>
              <w:t>NR band n78</w:t>
            </w:r>
          </w:p>
        </w:tc>
        <w:tc>
          <w:tcPr>
            <w:tcW w:w="1557" w:type="dxa"/>
            <w:vAlign w:val="center"/>
          </w:tcPr>
          <w:p w14:paraId="706F4B50" w14:textId="77777777" w:rsidR="00E769EC" w:rsidRPr="007D061B" w:rsidRDefault="00E769EC" w:rsidP="002B5E6A">
            <w:pPr>
              <w:pStyle w:val="TAC"/>
              <w:rPr>
                <w:rFonts w:cs="Arial"/>
              </w:rPr>
            </w:pPr>
            <w:r w:rsidRPr="007D061B">
              <w:rPr>
                <w:rFonts w:cs="Arial"/>
                <w:lang w:eastAsia="ko-KR"/>
              </w:rPr>
              <w:t>3300 - 3800</w:t>
            </w:r>
          </w:p>
        </w:tc>
        <w:tc>
          <w:tcPr>
            <w:tcW w:w="1138" w:type="dxa"/>
            <w:vAlign w:val="center"/>
          </w:tcPr>
          <w:p w14:paraId="78A93525" w14:textId="77777777" w:rsidR="00E769EC" w:rsidRPr="007D061B" w:rsidRDefault="00E769EC" w:rsidP="002B5E6A">
            <w:pPr>
              <w:pStyle w:val="TAC"/>
              <w:rPr>
                <w:rFonts w:cs="Arial"/>
              </w:rPr>
            </w:pPr>
            <w:r w:rsidRPr="007D061B">
              <w:rPr>
                <w:rFonts w:cs="Arial"/>
              </w:rPr>
              <w:t>+16</w:t>
            </w:r>
          </w:p>
        </w:tc>
        <w:tc>
          <w:tcPr>
            <w:tcW w:w="1133" w:type="dxa"/>
            <w:vAlign w:val="center"/>
          </w:tcPr>
          <w:p w14:paraId="0E68BAAA"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62CDC6B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B4DA58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CD45C0D"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5D5DA5FD" w14:textId="77777777" w:rsidTr="002B5E6A">
        <w:trPr>
          <w:jc w:val="center"/>
        </w:trPr>
        <w:tc>
          <w:tcPr>
            <w:tcW w:w="1733" w:type="dxa"/>
          </w:tcPr>
          <w:p w14:paraId="4E92B395" w14:textId="77777777" w:rsidR="00E769EC" w:rsidRPr="007D061B" w:rsidRDefault="00E769EC" w:rsidP="002B5E6A">
            <w:pPr>
              <w:pStyle w:val="TAL"/>
              <w:rPr>
                <w:rFonts w:cs="v5.0.0"/>
              </w:rPr>
            </w:pPr>
            <w:r w:rsidRPr="007D061B">
              <w:rPr>
                <w:rFonts w:cs="Arial"/>
                <w:lang w:eastAsia="ko-KR"/>
              </w:rPr>
              <w:t>NR band n79</w:t>
            </w:r>
          </w:p>
        </w:tc>
        <w:tc>
          <w:tcPr>
            <w:tcW w:w="1557" w:type="dxa"/>
            <w:vAlign w:val="center"/>
          </w:tcPr>
          <w:p w14:paraId="6D003231" w14:textId="77777777" w:rsidR="00E769EC" w:rsidRPr="007D061B" w:rsidRDefault="00E769EC" w:rsidP="002B5E6A">
            <w:pPr>
              <w:pStyle w:val="TAC"/>
              <w:rPr>
                <w:rFonts w:cs="Arial"/>
              </w:rPr>
            </w:pPr>
            <w:r w:rsidRPr="007D061B">
              <w:rPr>
                <w:rFonts w:cs="Arial"/>
                <w:lang w:eastAsia="ko-KR"/>
              </w:rPr>
              <w:t>4400 - 5000</w:t>
            </w:r>
          </w:p>
        </w:tc>
        <w:tc>
          <w:tcPr>
            <w:tcW w:w="1138" w:type="dxa"/>
            <w:vAlign w:val="center"/>
          </w:tcPr>
          <w:p w14:paraId="3B92848D" w14:textId="77777777" w:rsidR="00E769EC" w:rsidRPr="007D061B" w:rsidRDefault="00E769EC" w:rsidP="002B5E6A">
            <w:pPr>
              <w:pStyle w:val="TAC"/>
              <w:rPr>
                <w:rFonts w:cs="Arial"/>
              </w:rPr>
            </w:pPr>
            <w:r w:rsidRPr="007D061B">
              <w:rPr>
                <w:rFonts w:cs="Arial"/>
              </w:rPr>
              <w:t>+16</w:t>
            </w:r>
          </w:p>
        </w:tc>
        <w:tc>
          <w:tcPr>
            <w:tcW w:w="1133" w:type="dxa"/>
            <w:vAlign w:val="center"/>
          </w:tcPr>
          <w:p w14:paraId="7EF3EDB6"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6EF34CC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6D69E6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87C356"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06CA1DFA" w14:textId="77777777" w:rsidTr="002B5E6A">
        <w:trPr>
          <w:jc w:val="center"/>
        </w:trPr>
        <w:tc>
          <w:tcPr>
            <w:tcW w:w="1733" w:type="dxa"/>
          </w:tcPr>
          <w:p w14:paraId="6CB5BC8A" w14:textId="77777777" w:rsidR="00E769EC" w:rsidRPr="007D061B" w:rsidRDefault="00E769EC" w:rsidP="002B5E6A">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130EEDFA" w14:textId="77777777" w:rsidR="00E769EC" w:rsidRPr="007D061B" w:rsidRDefault="00E769EC" w:rsidP="002B5E6A">
            <w:pPr>
              <w:pStyle w:val="TAC"/>
              <w:rPr>
                <w:rFonts w:cs="Arial"/>
                <w:lang w:eastAsia="ko-KR"/>
              </w:rPr>
            </w:pPr>
            <w:r w:rsidRPr="007D061B">
              <w:rPr>
                <w:rFonts w:cs="Arial"/>
              </w:rPr>
              <w:t>728 - 746</w:t>
            </w:r>
          </w:p>
        </w:tc>
        <w:tc>
          <w:tcPr>
            <w:tcW w:w="1138" w:type="dxa"/>
            <w:vAlign w:val="center"/>
          </w:tcPr>
          <w:p w14:paraId="3ECC3C67" w14:textId="77777777" w:rsidR="00E769EC" w:rsidRPr="007D061B" w:rsidRDefault="00E769EC" w:rsidP="002B5E6A">
            <w:pPr>
              <w:pStyle w:val="TAC"/>
              <w:rPr>
                <w:rFonts w:cs="Arial"/>
              </w:rPr>
            </w:pPr>
            <w:r w:rsidRPr="007D061B">
              <w:rPr>
                <w:rFonts w:cs="Arial"/>
              </w:rPr>
              <w:t>+16</w:t>
            </w:r>
          </w:p>
        </w:tc>
        <w:tc>
          <w:tcPr>
            <w:tcW w:w="1133" w:type="dxa"/>
            <w:vAlign w:val="center"/>
          </w:tcPr>
          <w:p w14:paraId="3C36182E"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024A719C"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CF5196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DD6DCC"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15F3B9BA" w14:textId="77777777" w:rsidTr="002B5E6A">
        <w:trPr>
          <w:jc w:val="center"/>
        </w:trPr>
        <w:tc>
          <w:tcPr>
            <w:tcW w:w="1733" w:type="dxa"/>
          </w:tcPr>
          <w:p w14:paraId="12ECC4C2" w14:textId="77777777" w:rsidR="00E769EC" w:rsidRPr="007D061B" w:rsidRDefault="00E769EC" w:rsidP="002B5E6A">
            <w:pPr>
              <w:pStyle w:val="TAL"/>
              <w:rPr>
                <w:rFonts w:cs="Arial"/>
              </w:rPr>
            </w:pPr>
            <w:r w:rsidRPr="007D061B">
              <w:rPr>
                <w:rFonts w:cs="Arial"/>
                <w:lang w:eastAsia="ko-KR"/>
              </w:rPr>
              <w:t>E-UTRA Band 87</w:t>
            </w:r>
          </w:p>
        </w:tc>
        <w:tc>
          <w:tcPr>
            <w:tcW w:w="1557" w:type="dxa"/>
            <w:vAlign w:val="center"/>
          </w:tcPr>
          <w:p w14:paraId="2044FE27" w14:textId="77777777" w:rsidR="00E769EC" w:rsidRPr="007D061B" w:rsidRDefault="00E769EC" w:rsidP="002B5E6A">
            <w:pPr>
              <w:pStyle w:val="TAC"/>
              <w:rPr>
                <w:rFonts w:cs="Arial"/>
              </w:rPr>
            </w:pPr>
            <w:r w:rsidRPr="007D061B">
              <w:rPr>
                <w:rFonts w:cs="Arial"/>
                <w:lang w:eastAsia="ko-KR"/>
              </w:rPr>
              <w:t>420 - 425</w:t>
            </w:r>
          </w:p>
        </w:tc>
        <w:tc>
          <w:tcPr>
            <w:tcW w:w="1138" w:type="dxa"/>
            <w:vAlign w:val="center"/>
          </w:tcPr>
          <w:p w14:paraId="11D6D013" w14:textId="77777777" w:rsidR="00E769EC" w:rsidRPr="007D061B" w:rsidRDefault="00E769EC" w:rsidP="002B5E6A">
            <w:pPr>
              <w:pStyle w:val="TAC"/>
              <w:rPr>
                <w:rFonts w:cs="Arial"/>
              </w:rPr>
            </w:pPr>
            <w:r w:rsidRPr="007D061B">
              <w:rPr>
                <w:rFonts w:cs="Arial"/>
                <w:szCs w:val="18"/>
                <w:lang w:eastAsia="ko-KR"/>
              </w:rPr>
              <w:t>+16</w:t>
            </w:r>
          </w:p>
        </w:tc>
        <w:tc>
          <w:tcPr>
            <w:tcW w:w="1133" w:type="dxa"/>
            <w:vAlign w:val="center"/>
          </w:tcPr>
          <w:p w14:paraId="78F91B53" w14:textId="77777777" w:rsidR="00E769EC" w:rsidRPr="007D061B" w:rsidRDefault="00E769EC" w:rsidP="002B5E6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79A48B9" w14:textId="77777777" w:rsidR="00E769EC" w:rsidRPr="007D061B" w:rsidRDefault="00E769EC" w:rsidP="002B5E6A">
            <w:pPr>
              <w:pStyle w:val="TAC"/>
              <w:rPr>
                <w:rFonts w:cs="Arial"/>
                <w:szCs w:val="18"/>
              </w:rPr>
            </w:pPr>
            <w:r w:rsidRPr="007D061B">
              <w:rPr>
                <w:rFonts w:cs="Arial"/>
                <w:szCs w:val="18"/>
                <w:lang w:eastAsia="ko-KR"/>
              </w:rPr>
              <w:t>-6</w:t>
            </w:r>
          </w:p>
        </w:tc>
        <w:tc>
          <w:tcPr>
            <w:tcW w:w="1736" w:type="dxa"/>
            <w:vAlign w:val="center"/>
          </w:tcPr>
          <w:p w14:paraId="44E4A791" w14:textId="77777777" w:rsidR="00E769EC" w:rsidRPr="007D061B" w:rsidRDefault="00E769EC" w:rsidP="002B5E6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12FD2EA9"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0EFA0151" w14:textId="77777777" w:rsidTr="002B5E6A">
        <w:trPr>
          <w:jc w:val="center"/>
        </w:trPr>
        <w:tc>
          <w:tcPr>
            <w:tcW w:w="1733" w:type="dxa"/>
          </w:tcPr>
          <w:p w14:paraId="4228CE1E" w14:textId="77777777" w:rsidR="00E769EC" w:rsidRPr="007D061B" w:rsidRDefault="00E769EC" w:rsidP="002B5E6A">
            <w:pPr>
              <w:pStyle w:val="TAL"/>
              <w:rPr>
                <w:rFonts w:cs="Arial"/>
              </w:rPr>
            </w:pPr>
            <w:r w:rsidRPr="007D061B">
              <w:rPr>
                <w:rFonts w:cs="Arial"/>
                <w:lang w:eastAsia="ko-KR"/>
              </w:rPr>
              <w:t>E-UTRA Band 88</w:t>
            </w:r>
          </w:p>
        </w:tc>
        <w:tc>
          <w:tcPr>
            <w:tcW w:w="1557" w:type="dxa"/>
            <w:vAlign w:val="center"/>
          </w:tcPr>
          <w:p w14:paraId="32781B8F" w14:textId="77777777" w:rsidR="00E769EC" w:rsidRPr="007D061B" w:rsidRDefault="00E769EC" w:rsidP="002B5E6A">
            <w:pPr>
              <w:pStyle w:val="TAC"/>
              <w:rPr>
                <w:rFonts w:cs="Arial"/>
              </w:rPr>
            </w:pPr>
            <w:r w:rsidRPr="007D061B">
              <w:rPr>
                <w:rFonts w:cs="Arial"/>
                <w:lang w:eastAsia="ko-KR"/>
              </w:rPr>
              <w:t>422 - 427</w:t>
            </w:r>
          </w:p>
        </w:tc>
        <w:tc>
          <w:tcPr>
            <w:tcW w:w="1138" w:type="dxa"/>
            <w:vAlign w:val="center"/>
          </w:tcPr>
          <w:p w14:paraId="44C5FB70" w14:textId="77777777" w:rsidR="00E769EC" w:rsidRPr="007D061B" w:rsidRDefault="00E769EC" w:rsidP="002B5E6A">
            <w:pPr>
              <w:pStyle w:val="TAC"/>
              <w:rPr>
                <w:rFonts w:cs="Arial"/>
              </w:rPr>
            </w:pPr>
            <w:r w:rsidRPr="007D061B">
              <w:rPr>
                <w:rFonts w:cs="Arial"/>
                <w:szCs w:val="18"/>
                <w:lang w:eastAsia="ko-KR"/>
              </w:rPr>
              <w:t>+16</w:t>
            </w:r>
          </w:p>
        </w:tc>
        <w:tc>
          <w:tcPr>
            <w:tcW w:w="1133" w:type="dxa"/>
            <w:vAlign w:val="center"/>
          </w:tcPr>
          <w:p w14:paraId="7A4BE441" w14:textId="77777777" w:rsidR="00E769EC" w:rsidRPr="007D061B" w:rsidRDefault="00E769EC" w:rsidP="002B5E6A">
            <w:pPr>
              <w:pStyle w:val="TAC"/>
              <w:rPr>
                <w:rFonts w:cs="Arial"/>
                <w:szCs w:val="18"/>
              </w:rPr>
            </w:pPr>
            <w:r w:rsidRPr="007D061B">
              <w:rPr>
                <w:rFonts w:cs="Arial"/>
                <w:szCs w:val="18"/>
                <w:lang w:eastAsia="ko-KR"/>
              </w:rPr>
              <w:t>+8</w:t>
            </w:r>
          </w:p>
        </w:tc>
        <w:tc>
          <w:tcPr>
            <w:tcW w:w="1133" w:type="dxa"/>
            <w:vAlign w:val="center"/>
          </w:tcPr>
          <w:p w14:paraId="4C809962" w14:textId="77777777" w:rsidR="00E769EC" w:rsidRPr="007D061B" w:rsidRDefault="00E769EC" w:rsidP="002B5E6A">
            <w:pPr>
              <w:pStyle w:val="TAC"/>
              <w:rPr>
                <w:rFonts w:cs="Arial"/>
                <w:szCs w:val="18"/>
              </w:rPr>
            </w:pPr>
            <w:r w:rsidRPr="007D061B">
              <w:rPr>
                <w:rFonts w:cs="Arial"/>
                <w:szCs w:val="18"/>
                <w:lang w:eastAsia="ko-KR"/>
              </w:rPr>
              <w:t>-6</w:t>
            </w:r>
          </w:p>
        </w:tc>
        <w:tc>
          <w:tcPr>
            <w:tcW w:w="1736" w:type="dxa"/>
            <w:vAlign w:val="center"/>
          </w:tcPr>
          <w:p w14:paraId="7C892388" w14:textId="77777777" w:rsidR="00E769EC" w:rsidRPr="007D061B" w:rsidRDefault="00E769EC" w:rsidP="002B5E6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34251DEE"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1087CA67" w14:textId="77777777" w:rsidTr="002B5E6A">
        <w:trPr>
          <w:jc w:val="center"/>
        </w:trPr>
        <w:tc>
          <w:tcPr>
            <w:tcW w:w="1733" w:type="dxa"/>
          </w:tcPr>
          <w:p w14:paraId="28112957" w14:textId="77777777" w:rsidR="00E769EC" w:rsidRPr="007D061B" w:rsidRDefault="00E769EC" w:rsidP="002B5E6A">
            <w:pPr>
              <w:pStyle w:val="TAL"/>
              <w:rPr>
                <w:rFonts w:cs="Arial"/>
                <w:lang w:eastAsia="ko-KR"/>
              </w:rPr>
            </w:pPr>
            <w:r w:rsidRPr="007D061B">
              <w:rPr>
                <w:rFonts w:cs="Arial"/>
                <w:lang w:eastAsia="zh-CN"/>
              </w:rPr>
              <w:t>NR band n91</w:t>
            </w:r>
          </w:p>
        </w:tc>
        <w:tc>
          <w:tcPr>
            <w:tcW w:w="1557" w:type="dxa"/>
            <w:vAlign w:val="center"/>
          </w:tcPr>
          <w:p w14:paraId="356BA8D3" w14:textId="77777777" w:rsidR="00E769EC" w:rsidRPr="007D061B" w:rsidRDefault="00E769EC" w:rsidP="002B5E6A">
            <w:pPr>
              <w:pStyle w:val="TAC"/>
              <w:rPr>
                <w:rFonts w:cs="Arial"/>
                <w:lang w:eastAsia="ko-KR"/>
              </w:rPr>
            </w:pPr>
            <w:r w:rsidRPr="007D061B">
              <w:rPr>
                <w:rFonts w:cs="Arial"/>
                <w:lang w:eastAsia="ko-KR"/>
              </w:rPr>
              <w:t>1427 - 1432</w:t>
            </w:r>
          </w:p>
        </w:tc>
        <w:tc>
          <w:tcPr>
            <w:tcW w:w="1138" w:type="dxa"/>
            <w:vAlign w:val="center"/>
          </w:tcPr>
          <w:p w14:paraId="7E3885A8" w14:textId="77777777" w:rsidR="00E769EC" w:rsidRPr="007D061B" w:rsidRDefault="00E769EC" w:rsidP="002B5E6A">
            <w:pPr>
              <w:pStyle w:val="TAC"/>
              <w:rPr>
                <w:rFonts w:cs="Arial"/>
                <w:szCs w:val="18"/>
                <w:lang w:eastAsia="ko-KR"/>
              </w:rPr>
            </w:pPr>
            <w:r w:rsidRPr="007D061B">
              <w:rPr>
                <w:lang w:eastAsia="ja-JP"/>
              </w:rPr>
              <w:t>N/A</w:t>
            </w:r>
          </w:p>
        </w:tc>
        <w:tc>
          <w:tcPr>
            <w:tcW w:w="1133" w:type="dxa"/>
            <w:vAlign w:val="center"/>
          </w:tcPr>
          <w:p w14:paraId="596C8A85" w14:textId="77777777" w:rsidR="00E769EC" w:rsidRPr="007D061B" w:rsidRDefault="00E769EC" w:rsidP="002B5E6A">
            <w:pPr>
              <w:pStyle w:val="TAC"/>
              <w:rPr>
                <w:rFonts w:cs="Arial"/>
                <w:szCs w:val="18"/>
                <w:lang w:eastAsia="ko-KR"/>
              </w:rPr>
            </w:pPr>
            <w:r w:rsidRPr="007D061B">
              <w:rPr>
                <w:lang w:eastAsia="ja-JP"/>
              </w:rPr>
              <w:t>N/A</w:t>
            </w:r>
          </w:p>
        </w:tc>
        <w:tc>
          <w:tcPr>
            <w:tcW w:w="1133" w:type="dxa"/>
            <w:vAlign w:val="center"/>
          </w:tcPr>
          <w:p w14:paraId="340B0056" w14:textId="77777777" w:rsidR="00E769EC" w:rsidRPr="007D061B" w:rsidRDefault="00E769EC" w:rsidP="002B5E6A">
            <w:pPr>
              <w:pStyle w:val="TAC"/>
              <w:rPr>
                <w:rFonts w:cs="Arial"/>
                <w:szCs w:val="18"/>
                <w:lang w:eastAsia="ko-KR"/>
              </w:rPr>
            </w:pPr>
            <w:r w:rsidRPr="007D061B">
              <w:rPr>
                <w:rFonts w:cs="Arial"/>
                <w:szCs w:val="18"/>
              </w:rPr>
              <w:t>-6</w:t>
            </w:r>
          </w:p>
        </w:tc>
        <w:tc>
          <w:tcPr>
            <w:tcW w:w="1736" w:type="dxa"/>
            <w:vAlign w:val="center"/>
          </w:tcPr>
          <w:p w14:paraId="2518ABED"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885DEB"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45CD290B" w14:textId="77777777" w:rsidTr="002B5E6A">
        <w:trPr>
          <w:jc w:val="center"/>
        </w:trPr>
        <w:tc>
          <w:tcPr>
            <w:tcW w:w="1733" w:type="dxa"/>
          </w:tcPr>
          <w:p w14:paraId="446C9694" w14:textId="77777777" w:rsidR="00E769EC" w:rsidRPr="007D061B" w:rsidRDefault="00E769EC" w:rsidP="002B5E6A">
            <w:pPr>
              <w:pStyle w:val="TAL"/>
              <w:rPr>
                <w:rFonts w:cs="Arial"/>
                <w:lang w:eastAsia="ko-KR"/>
              </w:rPr>
            </w:pPr>
            <w:r w:rsidRPr="007D061B">
              <w:rPr>
                <w:rFonts w:cs="Arial"/>
                <w:lang w:eastAsia="zh-CN"/>
              </w:rPr>
              <w:t>NR band n92</w:t>
            </w:r>
          </w:p>
        </w:tc>
        <w:tc>
          <w:tcPr>
            <w:tcW w:w="1557" w:type="dxa"/>
            <w:vAlign w:val="center"/>
          </w:tcPr>
          <w:p w14:paraId="14D97858" w14:textId="77777777" w:rsidR="00E769EC" w:rsidRPr="007D061B" w:rsidRDefault="00E769EC" w:rsidP="002B5E6A">
            <w:pPr>
              <w:pStyle w:val="TAC"/>
              <w:rPr>
                <w:rFonts w:cs="Arial"/>
                <w:lang w:eastAsia="ko-KR"/>
              </w:rPr>
            </w:pPr>
            <w:r w:rsidRPr="007D061B">
              <w:rPr>
                <w:rFonts w:cs="Arial"/>
                <w:lang w:eastAsia="ko-KR"/>
              </w:rPr>
              <w:t>1432 - 1517</w:t>
            </w:r>
          </w:p>
        </w:tc>
        <w:tc>
          <w:tcPr>
            <w:tcW w:w="1138" w:type="dxa"/>
            <w:vAlign w:val="center"/>
          </w:tcPr>
          <w:p w14:paraId="75EA93DE"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4337ABED"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9CB7BBD" w14:textId="77777777" w:rsidR="00E769EC" w:rsidRPr="007D061B" w:rsidRDefault="00E769EC" w:rsidP="002B5E6A">
            <w:pPr>
              <w:pStyle w:val="TAC"/>
              <w:rPr>
                <w:rFonts w:cs="Arial"/>
                <w:szCs w:val="18"/>
                <w:lang w:eastAsia="ko-KR"/>
              </w:rPr>
            </w:pPr>
            <w:r w:rsidRPr="007D061B">
              <w:rPr>
                <w:rFonts w:cs="Arial"/>
                <w:szCs w:val="18"/>
              </w:rPr>
              <w:t>-6</w:t>
            </w:r>
          </w:p>
        </w:tc>
        <w:tc>
          <w:tcPr>
            <w:tcW w:w="1736" w:type="dxa"/>
            <w:vAlign w:val="center"/>
          </w:tcPr>
          <w:p w14:paraId="1E56D6EE"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4803711"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44028B55" w14:textId="77777777" w:rsidTr="002B5E6A">
        <w:trPr>
          <w:jc w:val="center"/>
        </w:trPr>
        <w:tc>
          <w:tcPr>
            <w:tcW w:w="1733" w:type="dxa"/>
          </w:tcPr>
          <w:p w14:paraId="6AAC68BB" w14:textId="77777777" w:rsidR="00E769EC" w:rsidRPr="007D061B" w:rsidRDefault="00E769EC" w:rsidP="002B5E6A">
            <w:pPr>
              <w:pStyle w:val="TAL"/>
              <w:rPr>
                <w:rFonts w:cs="Arial"/>
                <w:lang w:eastAsia="ko-KR"/>
              </w:rPr>
            </w:pPr>
            <w:r w:rsidRPr="007D061B">
              <w:rPr>
                <w:rFonts w:cs="Arial"/>
                <w:lang w:eastAsia="zh-CN"/>
              </w:rPr>
              <w:t>NR band n93</w:t>
            </w:r>
          </w:p>
        </w:tc>
        <w:tc>
          <w:tcPr>
            <w:tcW w:w="1557" w:type="dxa"/>
            <w:vAlign w:val="center"/>
          </w:tcPr>
          <w:p w14:paraId="733AB0B0" w14:textId="77777777" w:rsidR="00E769EC" w:rsidRPr="007D061B" w:rsidRDefault="00E769EC" w:rsidP="002B5E6A">
            <w:pPr>
              <w:pStyle w:val="TAC"/>
              <w:rPr>
                <w:rFonts w:cs="Arial"/>
                <w:lang w:eastAsia="ko-KR"/>
              </w:rPr>
            </w:pPr>
            <w:r w:rsidRPr="007D061B">
              <w:rPr>
                <w:rFonts w:cs="Arial"/>
                <w:lang w:eastAsia="ko-KR"/>
              </w:rPr>
              <w:t>1427 - 1432</w:t>
            </w:r>
          </w:p>
        </w:tc>
        <w:tc>
          <w:tcPr>
            <w:tcW w:w="1138" w:type="dxa"/>
            <w:vAlign w:val="center"/>
          </w:tcPr>
          <w:p w14:paraId="2D993937" w14:textId="77777777" w:rsidR="00E769EC" w:rsidRPr="007D061B" w:rsidRDefault="00E769EC" w:rsidP="002B5E6A">
            <w:pPr>
              <w:pStyle w:val="TAC"/>
              <w:rPr>
                <w:rFonts w:cs="Arial"/>
                <w:szCs w:val="18"/>
                <w:lang w:eastAsia="ko-KR"/>
              </w:rPr>
            </w:pPr>
            <w:r w:rsidRPr="007D061B">
              <w:rPr>
                <w:lang w:eastAsia="ja-JP"/>
              </w:rPr>
              <w:t>N/A</w:t>
            </w:r>
          </w:p>
        </w:tc>
        <w:tc>
          <w:tcPr>
            <w:tcW w:w="1133" w:type="dxa"/>
            <w:vAlign w:val="center"/>
          </w:tcPr>
          <w:p w14:paraId="6A34AE65" w14:textId="77777777" w:rsidR="00E769EC" w:rsidRPr="007D061B" w:rsidRDefault="00E769EC" w:rsidP="002B5E6A">
            <w:pPr>
              <w:pStyle w:val="TAC"/>
              <w:rPr>
                <w:rFonts w:cs="Arial"/>
                <w:szCs w:val="18"/>
                <w:lang w:eastAsia="ko-KR"/>
              </w:rPr>
            </w:pPr>
            <w:r w:rsidRPr="007D061B">
              <w:rPr>
                <w:lang w:eastAsia="ja-JP"/>
              </w:rPr>
              <w:t>N/A</w:t>
            </w:r>
          </w:p>
        </w:tc>
        <w:tc>
          <w:tcPr>
            <w:tcW w:w="1133" w:type="dxa"/>
            <w:vAlign w:val="center"/>
          </w:tcPr>
          <w:p w14:paraId="02135A79" w14:textId="77777777" w:rsidR="00E769EC" w:rsidRPr="007D061B" w:rsidRDefault="00E769EC" w:rsidP="002B5E6A">
            <w:pPr>
              <w:pStyle w:val="TAC"/>
              <w:rPr>
                <w:rFonts w:cs="Arial"/>
                <w:szCs w:val="18"/>
                <w:lang w:eastAsia="ko-KR"/>
              </w:rPr>
            </w:pPr>
            <w:r w:rsidRPr="007D061B">
              <w:rPr>
                <w:rFonts w:cs="Arial"/>
                <w:szCs w:val="18"/>
              </w:rPr>
              <w:t>-6</w:t>
            </w:r>
          </w:p>
        </w:tc>
        <w:tc>
          <w:tcPr>
            <w:tcW w:w="1736" w:type="dxa"/>
            <w:vAlign w:val="center"/>
          </w:tcPr>
          <w:p w14:paraId="3B827826"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481962"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691FDB0B" w14:textId="77777777" w:rsidTr="002B5E6A">
        <w:trPr>
          <w:jc w:val="center"/>
        </w:trPr>
        <w:tc>
          <w:tcPr>
            <w:tcW w:w="1733" w:type="dxa"/>
          </w:tcPr>
          <w:p w14:paraId="30A827B4" w14:textId="77777777" w:rsidR="00E769EC" w:rsidRPr="007D061B" w:rsidRDefault="00E769EC" w:rsidP="002B5E6A">
            <w:pPr>
              <w:pStyle w:val="TAL"/>
              <w:rPr>
                <w:rFonts w:cs="Arial"/>
                <w:lang w:eastAsia="ko-KR"/>
              </w:rPr>
            </w:pPr>
            <w:r w:rsidRPr="007D061B">
              <w:rPr>
                <w:rFonts w:cs="Arial"/>
                <w:lang w:eastAsia="zh-CN"/>
              </w:rPr>
              <w:t>NR band n94</w:t>
            </w:r>
          </w:p>
        </w:tc>
        <w:tc>
          <w:tcPr>
            <w:tcW w:w="1557" w:type="dxa"/>
            <w:vAlign w:val="center"/>
          </w:tcPr>
          <w:p w14:paraId="3E07E67A" w14:textId="77777777" w:rsidR="00E769EC" w:rsidRPr="007D061B" w:rsidRDefault="00E769EC" w:rsidP="002B5E6A">
            <w:pPr>
              <w:pStyle w:val="TAC"/>
              <w:rPr>
                <w:rFonts w:cs="Arial"/>
                <w:lang w:eastAsia="ko-KR"/>
              </w:rPr>
            </w:pPr>
            <w:r w:rsidRPr="007D061B">
              <w:rPr>
                <w:rFonts w:cs="Arial"/>
                <w:lang w:eastAsia="ko-KR"/>
              </w:rPr>
              <w:t>1432 - 1517</w:t>
            </w:r>
          </w:p>
        </w:tc>
        <w:tc>
          <w:tcPr>
            <w:tcW w:w="1138" w:type="dxa"/>
            <w:vAlign w:val="center"/>
          </w:tcPr>
          <w:p w14:paraId="5021B81A"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38A098DC"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414FA7B" w14:textId="77777777" w:rsidR="00E769EC" w:rsidRPr="007D061B" w:rsidRDefault="00E769EC" w:rsidP="002B5E6A">
            <w:pPr>
              <w:pStyle w:val="TAC"/>
              <w:rPr>
                <w:rFonts w:cs="Arial"/>
                <w:szCs w:val="18"/>
                <w:lang w:eastAsia="ko-KR"/>
              </w:rPr>
            </w:pPr>
            <w:r w:rsidRPr="007D061B">
              <w:rPr>
                <w:rFonts w:cs="Arial"/>
                <w:szCs w:val="18"/>
              </w:rPr>
              <w:t>-6</w:t>
            </w:r>
          </w:p>
        </w:tc>
        <w:tc>
          <w:tcPr>
            <w:tcW w:w="1736" w:type="dxa"/>
            <w:vAlign w:val="center"/>
          </w:tcPr>
          <w:p w14:paraId="33D9E9E5"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EECC49"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3EEF22B4" w14:textId="77777777" w:rsidTr="002B5E6A">
        <w:trPr>
          <w:jc w:val="center"/>
        </w:trPr>
        <w:tc>
          <w:tcPr>
            <w:tcW w:w="1733" w:type="dxa"/>
          </w:tcPr>
          <w:p w14:paraId="06231CA0" w14:textId="77777777" w:rsidR="00E769EC" w:rsidRPr="007D061B" w:rsidRDefault="00E769EC" w:rsidP="002B5E6A">
            <w:pPr>
              <w:pStyle w:val="TAL"/>
              <w:rPr>
                <w:rFonts w:cs="Arial"/>
                <w:lang w:eastAsia="zh-CN"/>
              </w:rPr>
            </w:pPr>
            <w:r w:rsidRPr="009202AA">
              <w:rPr>
                <w:rFonts w:cs="Arial"/>
                <w:lang w:eastAsia="zh-CN"/>
              </w:rPr>
              <w:t>NR band n96</w:t>
            </w:r>
          </w:p>
        </w:tc>
        <w:tc>
          <w:tcPr>
            <w:tcW w:w="1557" w:type="dxa"/>
          </w:tcPr>
          <w:p w14:paraId="0C0DE19F" w14:textId="77777777" w:rsidR="00E769EC" w:rsidRPr="007D061B" w:rsidRDefault="00E769EC" w:rsidP="002B5E6A">
            <w:pPr>
              <w:pStyle w:val="TAC"/>
              <w:rPr>
                <w:rFonts w:cs="Arial"/>
                <w:lang w:eastAsia="ko-KR"/>
              </w:rPr>
            </w:pPr>
            <w:r w:rsidRPr="009202AA">
              <w:rPr>
                <w:rFonts w:cs="Arial"/>
                <w:lang w:eastAsia="ko-KR"/>
              </w:rPr>
              <w:t>5925 - 7125</w:t>
            </w:r>
          </w:p>
        </w:tc>
        <w:tc>
          <w:tcPr>
            <w:tcW w:w="1138" w:type="dxa"/>
          </w:tcPr>
          <w:p w14:paraId="0B954CC8" w14:textId="77777777" w:rsidR="00E769EC" w:rsidRPr="007D061B" w:rsidRDefault="00E769EC" w:rsidP="002B5E6A">
            <w:pPr>
              <w:pStyle w:val="TAC"/>
              <w:rPr>
                <w:rFonts w:cs="Arial"/>
                <w:szCs w:val="18"/>
              </w:rPr>
            </w:pPr>
            <w:r w:rsidRPr="009202AA">
              <w:rPr>
                <w:lang w:eastAsia="ja-JP"/>
              </w:rPr>
              <w:t>N/A</w:t>
            </w:r>
          </w:p>
        </w:tc>
        <w:tc>
          <w:tcPr>
            <w:tcW w:w="1133" w:type="dxa"/>
            <w:vAlign w:val="center"/>
          </w:tcPr>
          <w:p w14:paraId="79AF5B1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46514E"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FA9EFF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68576F"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547FAFA0" w14:textId="77777777" w:rsidTr="002B5E6A">
        <w:trPr>
          <w:jc w:val="center"/>
        </w:trPr>
        <w:tc>
          <w:tcPr>
            <w:tcW w:w="1733" w:type="dxa"/>
          </w:tcPr>
          <w:p w14:paraId="77132416" w14:textId="77777777" w:rsidR="00E769EC" w:rsidRDefault="00E769EC" w:rsidP="002B5E6A">
            <w:pPr>
              <w:pStyle w:val="TAL"/>
              <w:rPr>
                <w:lang w:val="sv-SE" w:eastAsia="ko-KR"/>
              </w:rPr>
            </w:pPr>
            <w:r>
              <w:rPr>
                <w:lang w:val="sv-SE" w:eastAsia="ko-KR"/>
              </w:rPr>
              <w:t>NR band n100</w:t>
            </w:r>
          </w:p>
        </w:tc>
        <w:tc>
          <w:tcPr>
            <w:tcW w:w="1557" w:type="dxa"/>
            <w:vAlign w:val="center"/>
          </w:tcPr>
          <w:p w14:paraId="345C51E2" w14:textId="77777777" w:rsidR="00E769EC" w:rsidRDefault="00E769EC" w:rsidP="002B5E6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54BE2889" w14:textId="77777777" w:rsidR="00E769EC" w:rsidRDefault="00E769EC" w:rsidP="002B5E6A">
            <w:pPr>
              <w:pStyle w:val="TAC"/>
              <w:rPr>
                <w:lang w:eastAsia="ko-KR"/>
              </w:rPr>
            </w:pPr>
            <w:r>
              <w:rPr>
                <w:lang w:eastAsia="ko-KR"/>
              </w:rPr>
              <w:t>+16</w:t>
            </w:r>
          </w:p>
        </w:tc>
        <w:tc>
          <w:tcPr>
            <w:tcW w:w="1133" w:type="dxa"/>
            <w:vAlign w:val="center"/>
          </w:tcPr>
          <w:p w14:paraId="1E25FD04" w14:textId="77777777" w:rsidR="00E769EC" w:rsidRPr="006F7CF4" w:rsidRDefault="00E769EC" w:rsidP="002B5E6A">
            <w:pPr>
              <w:pStyle w:val="TAC"/>
              <w:rPr>
                <w:lang w:eastAsia="ko-KR"/>
              </w:rPr>
            </w:pPr>
            <w:r w:rsidRPr="006F7CF4">
              <w:rPr>
                <w:lang w:eastAsia="ko-KR"/>
              </w:rPr>
              <w:t>N/A</w:t>
            </w:r>
          </w:p>
        </w:tc>
        <w:tc>
          <w:tcPr>
            <w:tcW w:w="1133" w:type="dxa"/>
            <w:vAlign w:val="center"/>
          </w:tcPr>
          <w:p w14:paraId="326855D9" w14:textId="77777777" w:rsidR="00E769EC" w:rsidRPr="006F7CF4" w:rsidRDefault="00E769EC" w:rsidP="002B5E6A">
            <w:pPr>
              <w:pStyle w:val="TAC"/>
              <w:rPr>
                <w:lang w:eastAsia="ko-KR"/>
              </w:rPr>
            </w:pPr>
            <w:r w:rsidRPr="006F7CF4">
              <w:rPr>
                <w:lang w:eastAsia="ko-KR"/>
              </w:rPr>
              <w:t>N/A</w:t>
            </w:r>
          </w:p>
        </w:tc>
        <w:tc>
          <w:tcPr>
            <w:tcW w:w="1736" w:type="dxa"/>
          </w:tcPr>
          <w:p w14:paraId="67B2460A" w14:textId="77777777" w:rsidR="00E769EC" w:rsidRPr="00D057E4" w:rsidRDefault="00E769EC" w:rsidP="002B5E6A">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3D35D02A" w14:textId="77777777" w:rsidR="00E769EC" w:rsidRPr="009202AA" w:rsidRDefault="00E769EC" w:rsidP="002B5E6A">
            <w:pPr>
              <w:pStyle w:val="TAC"/>
              <w:rPr>
                <w:lang w:eastAsia="ko-KR"/>
              </w:rPr>
            </w:pPr>
            <w:r w:rsidRPr="009202AA">
              <w:rPr>
                <w:lang w:eastAsia="ko-KR"/>
              </w:rPr>
              <w:t>CW carrier</w:t>
            </w:r>
          </w:p>
        </w:tc>
      </w:tr>
      <w:tr w:rsidR="00E769EC" w:rsidRPr="007D061B" w14:paraId="5D5C39E7" w14:textId="77777777" w:rsidTr="002B5E6A">
        <w:trPr>
          <w:jc w:val="center"/>
        </w:trPr>
        <w:tc>
          <w:tcPr>
            <w:tcW w:w="1733" w:type="dxa"/>
          </w:tcPr>
          <w:p w14:paraId="41817B32" w14:textId="77777777" w:rsidR="00E769EC" w:rsidRPr="009202AA" w:rsidRDefault="00E769EC" w:rsidP="002B5E6A">
            <w:pPr>
              <w:pStyle w:val="TAL"/>
              <w:rPr>
                <w:rFonts w:cs="Arial"/>
                <w:lang w:eastAsia="zh-CN"/>
              </w:rPr>
            </w:pPr>
            <w:r>
              <w:rPr>
                <w:lang w:val="sv-SE" w:eastAsia="ko-KR"/>
              </w:rPr>
              <w:t>NR band n101</w:t>
            </w:r>
          </w:p>
        </w:tc>
        <w:tc>
          <w:tcPr>
            <w:tcW w:w="1557" w:type="dxa"/>
            <w:vAlign w:val="center"/>
          </w:tcPr>
          <w:p w14:paraId="1F60007D" w14:textId="77777777" w:rsidR="00E769EC" w:rsidRPr="009202AA" w:rsidRDefault="00E769EC"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40FF6E49" w14:textId="77777777" w:rsidR="00E769EC" w:rsidRPr="009202AA" w:rsidRDefault="00E769EC" w:rsidP="002B5E6A">
            <w:pPr>
              <w:pStyle w:val="TAC"/>
              <w:rPr>
                <w:lang w:eastAsia="ja-JP"/>
              </w:rPr>
            </w:pPr>
            <w:r>
              <w:rPr>
                <w:lang w:eastAsia="ko-KR"/>
              </w:rPr>
              <w:t>+16</w:t>
            </w:r>
          </w:p>
        </w:tc>
        <w:tc>
          <w:tcPr>
            <w:tcW w:w="1133" w:type="dxa"/>
            <w:vAlign w:val="center"/>
          </w:tcPr>
          <w:p w14:paraId="2236CD2C" w14:textId="77777777" w:rsidR="00E769EC" w:rsidRPr="007D061B" w:rsidRDefault="00E769EC" w:rsidP="002B5E6A">
            <w:pPr>
              <w:pStyle w:val="TAC"/>
              <w:rPr>
                <w:rFonts w:cs="Arial"/>
                <w:szCs w:val="18"/>
              </w:rPr>
            </w:pPr>
            <w:r w:rsidRPr="006F7CF4">
              <w:rPr>
                <w:lang w:eastAsia="ko-KR"/>
              </w:rPr>
              <w:t>N/A</w:t>
            </w:r>
          </w:p>
        </w:tc>
        <w:tc>
          <w:tcPr>
            <w:tcW w:w="1133" w:type="dxa"/>
            <w:vAlign w:val="center"/>
          </w:tcPr>
          <w:p w14:paraId="2B69E4FB" w14:textId="77777777" w:rsidR="00E769EC" w:rsidRPr="007D061B" w:rsidRDefault="00E769EC" w:rsidP="002B5E6A">
            <w:pPr>
              <w:pStyle w:val="TAC"/>
              <w:rPr>
                <w:rFonts w:cs="Arial"/>
                <w:szCs w:val="18"/>
              </w:rPr>
            </w:pPr>
            <w:r w:rsidRPr="006F7CF4">
              <w:rPr>
                <w:lang w:eastAsia="ko-KR"/>
              </w:rPr>
              <w:t>N/A</w:t>
            </w:r>
          </w:p>
        </w:tc>
        <w:tc>
          <w:tcPr>
            <w:tcW w:w="1736" w:type="dxa"/>
          </w:tcPr>
          <w:p w14:paraId="18823C6A" w14:textId="77777777" w:rsidR="00E769EC" w:rsidRPr="007D061B" w:rsidRDefault="00E769EC" w:rsidP="002B5E6A">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57547012" w14:textId="77777777" w:rsidR="00E769EC" w:rsidRPr="007D061B" w:rsidRDefault="00E769EC" w:rsidP="002B5E6A">
            <w:pPr>
              <w:pStyle w:val="TAC"/>
              <w:rPr>
                <w:rFonts w:cs="Arial"/>
                <w:lang w:eastAsia="ko-KR"/>
              </w:rPr>
            </w:pPr>
            <w:r w:rsidRPr="009202AA">
              <w:rPr>
                <w:lang w:eastAsia="ko-KR"/>
              </w:rPr>
              <w:t>CW carrier</w:t>
            </w:r>
          </w:p>
        </w:tc>
      </w:tr>
      <w:tr w:rsidR="00E769EC" w:rsidRPr="007D061B" w14:paraId="73EBA166" w14:textId="77777777" w:rsidTr="002B5E6A">
        <w:trPr>
          <w:jc w:val="center"/>
        </w:trPr>
        <w:tc>
          <w:tcPr>
            <w:tcW w:w="1733" w:type="dxa"/>
          </w:tcPr>
          <w:p w14:paraId="36264B2E" w14:textId="77777777" w:rsidR="00E769EC" w:rsidRDefault="00E769EC" w:rsidP="002B5E6A">
            <w:pPr>
              <w:pStyle w:val="TAL"/>
              <w:rPr>
                <w:lang w:val="sv-SE" w:eastAsia="ko-KR"/>
              </w:rPr>
            </w:pPr>
            <w:r>
              <w:rPr>
                <w:rFonts w:cs="Arial"/>
                <w:lang w:eastAsia="ko-KR"/>
              </w:rPr>
              <w:t>E-UTRA Band 103</w:t>
            </w:r>
          </w:p>
        </w:tc>
        <w:tc>
          <w:tcPr>
            <w:tcW w:w="1557" w:type="dxa"/>
          </w:tcPr>
          <w:p w14:paraId="761EEBA4" w14:textId="77777777" w:rsidR="00E769EC" w:rsidRDefault="00E769EC" w:rsidP="002B5E6A">
            <w:pPr>
              <w:pStyle w:val="TAC"/>
              <w:rPr>
                <w:lang w:eastAsia="ko-KR"/>
              </w:rPr>
            </w:pPr>
            <w:r>
              <w:rPr>
                <w:rFonts w:hint="eastAsia"/>
                <w:lang w:val="en-US" w:eastAsia="zh-CN"/>
              </w:rPr>
              <w:t>7</w:t>
            </w:r>
            <w:r>
              <w:rPr>
                <w:lang w:val="en-US" w:eastAsia="zh-CN"/>
              </w:rPr>
              <w:t>57 – 758</w:t>
            </w:r>
          </w:p>
        </w:tc>
        <w:tc>
          <w:tcPr>
            <w:tcW w:w="1138" w:type="dxa"/>
            <w:vAlign w:val="center"/>
          </w:tcPr>
          <w:p w14:paraId="1B42DACE" w14:textId="77777777" w:rsidR="00E769EC" w:rsidRDefault="00E769EC" w:rsidP="002B5E6A">
            <w:pPr>
              <w:pStyle w:val="TAC"/>
              <w:rPr>
                <w:lang w:eastAsia="ko-KR"/>
              </w:rPr>
            </w:pPr>
            <w:r>
              <w:rPr>
                <w:rFonts w:cs="Arial"/>
                <w:szCs w:val="18"/>
              </w:rPr>
              <w:t>+16</w:t>
            </w:r>
          </w:p>
        </w:tc>
        <w:tc>
          <w:tcPr>
            <w:tcW w:w="1133" w:type="dxa"/>
            <w:vAlign w:val="center"/>
          </w:tcPr>
          <w:p w14:paraId="6ED0DDC9" w14:textId="77777777" w:rsidR="00E769EC" w:rsidRPr="006F7CF4" w:rsidRDefault="00E769EC" w:rsidP="002B5E6A">
            <w:pPr>
              <w:pStyle w:val="TAC"/>
              <w:rPr>
                <w:lang w:eastAsia="ko-KR"/>
              </w:rPr>
            </w:pPr>
            <w:r>
              <w:rPr>
                <w:rFonts w:cs="Arial"/>
                <w:szCs w:val="18"/>
              </w:rPr>
              <w:t>+</w:t>
            </w:r>
            <w:r>
              <w:rPr>
                <w:rFonts w:cs="Arial"/>
                <w:szCs w:val="18"/>
                <w:lang w:eastAsia="zh-CN"/>
              </w:rPr>
              <w:t>8</w:t>
            </w:r>
          </w:p>
        </w:tc>
        <w:tc>
          <w:tcPr>
            <w:tcW w:w="1133" w:type="dxa"/>
            <w:vAlign w:val="center"/>
          </w:tcPr>
          <w:p w14:paraId="5DD956C3" w14:textId="77777777" w:rsidR="00E769EC" w:rsidRPr="006F7CF4" w:rsidRDefault="00E769EC" w:rsidP="002B5E6A">
            <w:pPr>
              <w:pStyle w:val="TAC"/>
              <w:rPr>
                <w:lang w:eastAsia="ko-KR"/>
              </w:rPr>
            </w:pPr>
            <w:r>
              <w:rPr>
                <w:rFonts w:cs="Arial"/>
                <w:szCs w:val="18"/>
              </w:rPr>
              <w:t>-6</w:t>
            </w:r>
          </w:p>
        </w:tc>
        <w:tc>
          <w:tcPr>
            <w:tcW w:w="1736" w:type="dxa"/>
            <w:vAlign w:val="center"/>
          </w:tcPr>
          <w:p w14:paraId="75E262A9" w14:textId="77777777" w:rsidR="00E769EC" w:rsidRPr="00D057E4"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8EFD5D9" w14:textId="77777777" w:rsidR="00E769EC" w:rsidRPr="009202AA" w:rsidRDefault="00E769EC" w:rsidP="002B5E6A">
            <w:pPr>
              <w:pStyle w:val="TAC"/>
              <w:rPr>
                <w:lang w:eastAsia="ko-KR"/>
              </w:rPr>
            </w:pPr>
            <w:r>
              <w:rPr>
                <w:rFonts w:cs="Arial"/>
                <w:lang w:eastAsia="ko-KR"/>
              </w:rPr>
              <w:t>CW carrier</w:t>
            </w:r>
          </w:p>
        </w:tc>
      </w:tr>
      <w:tr w:rsidR="00E769EC" w:rsidRPr="007D061B" w14:paraId="396249BC" w14:textId="77777777" w:rsidTr="002B5E6A">
        <w:trPr>
          <w:jc w:val="center"/>
        </w:trPr>
        <w:tc>
          <w:tcPr>
            <w:tcW w:w="1733" w:type="dxa"/>
          </w:tcPr>
          <w:p w14:paraId="319BAF68" w14:textId="77777777" w:rsidR="00E769EC" w:rsidRDefault="00E769EC" w:rsidP="002B5E6A">
            <w:pPr>
              <w:pStyle w:val="TAL"/>
              <w:rPr>
                <w:rFonts w:cs="Arial"/>
                <w:lang w:eastAsia="ko-KR"/>
              </w:rPr>
            </w:pPr>
            <w:r>
              <w:rPr>
                <w:lang w:val="sv-SE" w:eastAsia="zh-CN"/>
              </w:rPr>
              <w:t>NR Band n104</w:t>
            </w:r>
          </w:p>
        </w:tc>
        <w:tc>
          <w:tcPr>
            <w:tcW w:w="1557" w:type="dxa"/>
            <w:vAlign w:val="center"/>
          </w:tcPr>
          <w:p w14:paraId="3CA4EB3E" w14:textId="77777777" w:rsidR="00E769EC" w:rsidRDefault="00E769EC" w:rsidP="002B5E6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1DE187C9" w14:textId="77777777" w:rsidR="00E769EC" w:rsidRDefault="00E769EC" w:rsidP="002B5E6A">
            <w:pPr>
              <w:pStyle w:val="TAC"/>
              <w:rPr>
                <w:rFonts w:cs="Arial"/>
                <w:szCs w:val="18"/>
              </w:rPr>
            </w:pPr>
            <w:r>
              <w:rPr>
                <w:rFonts w:cs="Arial"/>
                <w:szCs w:val="18"/>
              </w:rPr>
              <w:t>+16</w:t>
            </w:r>
          </w:p>
        </w:tc>
        <w:tc>
          <w:tcPr>
            <w:tcW w:w="1133" w:type="dxa"/>
            <w:vAlign w:val="center"/>
          </w:tcPr>
          <w:p w14:paraId="7022F0D3"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077DC172" w14:textId="77777777" w:rsidR="00E769EC" w:rsidRDefault="00E769EC" w:rsidP="002B5E6A">
            <w:pPr>
              <w:pStyle w:val="TAC"/>
              <w:rPr>
                <w:rFonts w:cs="Arial"/>
                <w:szCs w:val="18"/>
              </w:rPr>
            </w:pPr>
            <w:r>
              <w:rPr>
                <w:rFonts w:cs="Arial"/>
                <w:szCs w:val="18"/>
              </w:rPr>
              <w:t>-6</w:t>
            </w:r>
          </w:p>
        </w:tc>
        <w:tc>
          <w:tcPr>
            <w:tcW w:w="1736" w:type="dxa"/>
            <w:vAlign w:val="center"/>
          </w:tcPr>
          <w:p w14:paraId="7E72F060"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1A7C9B66" w14:textId="77777777" w:rsidR="00E769EC" w:rsidRDefault="00E769EC" w:rsidP="002B5E6A">
            <w:pPr>
              <w:pStyle w:val="TAC"/>
              <w:rPr>
                <w:rFonts w:cs="Arial"/>
                <w:lang w:eastAsia="ko-KR"/>
              </w:rPr>
            </w:pPr>
            <w:r>
              <w:rPr>
                <w:rFonts w:cs="Arial"/>
                <w:lang w:eastAsia="ko-KR"/>
              </w:rPr>
              <w:t>CW carrier</w:t>
            </w:r>
          </w:p>
        </w:tc>
      </w:tr>
      <w:tr w:rsidR="00E769EC" w:rsidRPr="007D061B" w14:paraId="662979CE" w14:textId="77777777" w:rsidTr="002B5E6A">
        <w:trPr>
          <w:jc w:val="center"/>
        </w:trPr>
        <w:tc>
          <w:tcPr>
            <w:tcW w:w="1733" w:type="dxa"/>
          </w:tcPr>
          <w:p w14:paraId="0AB3752F" w14:textId="77777777" w:rsidR="00E769EC" w:rsidRDefault="00E769EC" w:rsidP="002B5E6A">
            <w:pPr>
              <w:pStyle w:val="TAL"/>
              <w:rPr>
                <w:lang w:val="sv-SE" w:eastAsia="zh-CN"/>
              </w:rPr>
            </w:pPr>
            <w:r>
              <w:rPr>
                <w:lang w:val="sv-SE" w:eastAsia="zh-CN"/>
              </w:rPr>
              <w:t>NR Band n10</w:t>
            </w:r>
            <w:r>
              <w:rPr>
                <w:rFonts w:hint="eastAsia"/>
                <w:lang w:val="en-US" w:eastAsia="zh-CN"/>
              </w:rPr>
              <w:t>5</w:t>
            </w:r>
          </w:p>
        </w:tc>
        <w:tc>
          <w:tcPr>
            <w:tcW w:w="1557" w:type="dxa"/>
            <w:vAlign w:val="center"/>
          </w:tcPr>
          <w:p w14:paraId="21A35548" w14:textId="77777777" w:rsidR="00E769EC" w:rsidRDefault="00E769EC" w:rsidP="002B5E6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120B7065" w14:textId="77777777" w:rsidR="00E769EC" w:rsidRDefault="00E769EC" w:rsidP="002B5E6A">
            <w:pPr>
              <w:pStyle w:val="TAC"/>
              <w:rPr>
                <w:rFonts w:cs="Arial"/>
                <w:szCs w:val="18"/>
              </w:rPr>
            </w:pPr>
            <w:r>
              <w:rPr>
                <w:rFonts w:cs="Arial"/>
                <w:szCs w:val="18"/>
              </w:rPr>
              <w:t>+16</w:t>
            </w:r>
          </w:p>
        </w:tc>
        <w:tc>
          <w:tcPr>
            <w:tcW w:w="1133" w:type="dxa"/>
            <w:vAlign w:val="center"/>
          </w:tcPr>
          <w:p w14:paraId="5BE37FDF"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41AD7C28" w14:textId="77777777" w:rsidR="00E769EC" w:rsidRDefault="00E769EC" w:rsidP="002B5E6A">
            <w:pPr>
              <w:pStyle w:val="TAC"/>
              <w:rPr>
                <w:rFonts w:cs="Arial"/>
                <w:szCs w:val="18"/>
              </w:rPr>
            </w:pPr>
            <w:r>
              <w:rPr>
                <w:rFonts w:cs="Arial"/>
                <w:szCs w:val="18"/>
              </w:rPr>
              <w:t>-6</w:t>
            </w:r>
          </w:p>
        </w:tc>
        <w:tc>
          <w:tcPr>
            <w:tcW w:w="1736" w:type="dxa"/>
            <w:vAlign w:val="center"/>
          </w:tcPr>
          <w:p w14:paraId="3780E4D2"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6D72168" w14:textId="77777777" w:rsidR="00E769EC" w:rsidRDefault="00E769EC" w:rsidP="002B5E6A">
            <w:pPr>
              <w:pStyle w:val="TAC"/>
              <w:rPr>
                <w:rFonts w:cs="Arial"/>
                <w:lang w:eastAsia="ko-KR"/>
              </w:rPr>
            </w:pPr>
            <w:r>
              <w:rPr>
                <w:rFonts w:cs="Arial"/>
                <w:lang w:eastAsia="ko-KR"/>
              </w:rPr>
              <w:t>CW carrier</w:t>
            </w:r>
          </w:p>
        </w:tc>
      </w:tr>
      <w:tr w:rsidR="00E769EC" w:rsidRPr="007D061B" w14:paraId="692F890A" w14:textId="77777777" w:rsidTr="002B5E6A">
        <w:trPr>
          <w:jc w:val="center"/>
        </w:trPr>
        <w:tc>
          <w:tcPr>
            <w:tcW w:w="1733" w:type="dxa"/>
          </w:tcPr>
          <w:p w14:paraId="6032CAAC" w14:textId="08FA6E66" w:rsidR="00E769EC" w:rsidRDefault="00E769EC" w:rsidP="002B5E6A">
            <w:pPr>
              <w:pStyle w:val="TAL"/>
              <w:rPr>
                <w:lang w:val="sv-SE" w:eastAsia="zh-CN"/>
              </w:rPr>
            </w:pPr>
            <w:r>
              <w:rPr>
                <w:rFonts w:cs="Arial"/>
                <w:lang w:eastAsia="ko-KR"/>
              </w:rPr>
              <w:t>E-UTRA Band 10</w:t>
            </w:r>
            <w:r>
              <w:rPr>
                <w:rFonts w:eastAsia="SimSun" w:cs="Arial" w:hint="eastAsia"/>
                <w:lang w:val="en-US" w:eastAsia="zh-CN"/>
              </w:rPr>
              <w:t>6</w:t>
            </w:r>
            <w:ins w:id="83" w:author="Iwajlo Angelow (Nokia)" w:date="2023-11-03T16:40:00Z">
              <w:r w:rsidR="00A10B91">
                <w:rPr>
                  <w:rFonts w:cs="Arial"/>
                  <w:lang w:val="en-US" w:eastAsia="zh-CN"/>
                </w:rPr>
                <w:t xml:space="preserve"> or NR Band n106</w:t>
              </w:r>
            </w:ins>
          </w:p>
        </w:tc>
        <w:tc>
          <w:tcPr>
            <w:tcW w:w="1557" w:type="dxa"/>
            <w:vAlign w:val="center"/>
          </w:tcPr>
          <w:p w14:paraId="17960579" w14:textId="77777777" w:rsidR="00E769EC" w:rsidRDefault="00E769EC" w:rsidP="002B5E6A">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715CB664" w14:textId="77777777" w:rsidR="00E769EC" w:rsidRDefault="00E769EC" w:rsidP="002B5E6A">
            <w:pPr>
              <w:pStyle w:val="TAC"/>
              <w:rPr>
                <w:rFonts w:cs="Arial"/>
                <w:szCs w:val="18"/>
              </w:rPr>
            </w:pPr>
            <w:r>
              <w:rPr>
                <w:rFonts w:eastAsia="SimSun" w:cs="Arial" w:hint="eastAsia"/>
                <w:szCs w:val="18"/>
                <w:lang w:val="en-US" w:eastAsia="zh-CN"/>
              </w:rPr>
              <w:t>+16</w:t>
            </w:r>
          </w:p>
        </w:tc>
        <w:tc>
          <w:tcPr>
            <w:tcW w:w="1133" w:type="dxa"/>
            <w:vAlign w:val="center"/>
          </w:tcPr>
          <w:p w14:paraId="0CCE0674"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56DA47D0" w14:textId="77777777" w:rsidR="00E769EC" w:rsidRDefault="00E769EC" w:rsidP="002B5E6A">
            <w:pPr>
              <w:pStyle w:val="TAC"/>
              <w:rPr>
                <w:rFonts w:cs="Arial"/>
                <w:szCs w:val="18"/>
              </w:rPr>
            </w:pPr>
            <w:r>
              <w:rPr>
                <w:rFonts w:cs="Arial"/>
                <w:szCs w:val="18"/>
              </w:rPr>
              <w:t>-6</w:t>
            </w:r>
          </w:p>
        </w:tc>
        <w:tc>
          <w:tcPr>
            <w:tcW w:w="1736" w:type="dxa"/>
            <w:vAlign w:val="center"/>
          </w:tcPr>
          <w:p w14:paraId="0F01CED5"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36873CE" w14:textId="77777777" w:rsidR="00E769EC" w:rsidRDefault="00E769EC" w:rsidP="002B5E6A">
            <w:pPr>
              <w:pStyle w:val="TAC"/>
              <w:rPr>
                <w:rFonts w:cs="Arial"/>
                <w:lang w:eastAsia="ko-KR"/>
              </w:rPr>
            </w:pPr>
            <w:r>
              <w:rPr>
                <w:rFonts w:cs="Arial"/>
                <w:lang w:eastAsia="ko-KR"/>
              </w:rPr>
              <w:t>CW carrier</w:t>
            </w:r>
          </w:p>
        </w:tc>
      </w:tr>
      <w:tr w:rsidR="00E769EC" w:rsidRPr="007D061B" w14:paraId="46F63314" w14:textId="77777777" w:rsidTr="002B5E6A">
        <w:trPr>
          <w:jc w:val="center"/>
        </w:trPr>
        <w:tc>
          <w:tcPr>
            <w:tcW w:w="9711" w:type="dxa"/>
            <w:gridSpan w:val="7"/>
          </w:tcPr>
          <w:p w14:paraId="5FA9315A" w14:textId="77777777" w:rsidR="00E769EC" w:rsidRPr="007D061B" w:rsidRDefault="00E769EC" w:rsidP="002B5E6A">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78D73909" w14:textId="77777777" w:rsidR="00E769EC" w:rsidRPr="007D061B" w:rsidRDefault="00E769EC" w:rsidP="002B5E6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73B40B52" w14:textId="77777777" w:rsidR="00E769EC" w:rsidRPr="007D061B" w:rsidRDefault="00E769EC" w:rsidP="002B5E6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5D234F22" w14:textId="77777777" w:rsidR="00E769EC" w:rsidRPr="007D061B" w:rsidRDefault="00E769EC" w:rsidP="002B5E6A">
            <w:pPr>
              <w:pStyle w:val="TAN"/>
            </w:pPr>
            <w:r w:rsidRPr="007D061B">
              <w:t>NOTE 4:</w:t>
            </w:r>
            <w:r w:rsidRPr="007D061B">
              <w:tab/>
              <w:t>In China, the blocking requirement for co-location with DCS1800 and Band III BS is only applicable in the frequency range 1805-1850 MHz.</w:t>
            </w:r>
          </w:p>
          <w:p w14:paraId="2E9FBF6B" w14:textId="77777777" w:rsidR="00E769EC" w:rsidRPr="007D061B" w:rsidRDefault="00E769EC" w:rsidP="002B5E6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417F2D35" w14:textId="77777777" w:rsidR="00E769EC" w:rsidRPr="007D061B" w:rsidRDefault="00E769EC" w:rsidP="002B5E6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AC6E08" w14:textId="77777777" w:rsidR="00E769EC" w:rsidRDefault="00E769EC"/>
    <w:p w14:paraId="6BA9C253" w14:textId="77777777" w:rsidR="00E769EC" w:rsidRDefault="00E769EC" w:rsidP="00E769EC">
      <w:pPr>
        <w:rPr>
          <w:color w:val="0070C0"/>
          <w:lang w:val="en-US" w:eastAsia="fi-FI"/>
        </w:rPr>
      </w:pPr>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640695B2" w14:textId="77777777" w:rsidR="00E769EC" w:rsidRDefault="00E769EC"/>
    <w:sectPr w:rsidR="00E769E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D7D7E" w14:textId="77777777" w:rsidR="00A96818" w:rsidRDefault="00A96818">
      <w:pPr>
        <w:spacing w:after="0" w:line="240" w:lineRule="auto"/>
      </w:pPr>
      <w:r>
        <w:separator/>
      </w:r>
    </w:p>
  </w:endnote>
  <w:endnote w:type="continuationSeparator" w:id="0">
    <w:p w14:paraId="2D710E96" w14:textId="77777777" w:rsidR="00A96818" w:rsidRDefault="00A96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3BE2" w14:textId="77777777" w:rsidR="00A96818" w:rsidRDefault="00A96818">
      <w:pPr>
        <w:spacing w:after="0" w:line="240" w:lineRule="auto"/>
      </w:pPr>
      <w:r>
        <w:separator/>
      </w:r>
    </w:p>
  </w:footnote>
  <w:footnote w:type="continuationSeparator" w:id="0">
    <w:p w14:paraId="238E1E97" w14:textId="77777777" w:rsidR="00A96818" w:rsidRDefault="00A96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1"/>
  </w:num>
  <w:num w:numId="3" w16cid:durableId="2060014187">
    <w:abstractNumId w:val="20"/>
  </w:num>
  <w:num w:numId="4" w16cid:durableId="1042368350">
    <w:abstractNumId w:val="15"/>
  </w:num>
  <w:num w:numId="5" w16cid:durableId="272590241">
    <w:abstractNumId w:val="29"/>
  </w:num>
  <w:num w:numId="6" w16cid:durableId="2120642360">
    <w:abstractNumId w:val="14"/>
  </w:num>
  <w:num w:numId="7" w16cid:durableId="992870826">
    <w:abstractNumId w:val="28"/>
  </w:num>
  <w:num w:numId="8" w16cid:durableId="972831925">
    <w:abstractNumId w:val="30"/>
  </w:num>
  <w:num w:numId="9" w16cid:durableId="55595418">
    <w:abstractNumId w:val="19"/>
  </w:num>
  <w:num w:numId="10" w16cid:durableId="1558667163">
    <w:abstractNumId w:val="21"/>
  </w:num>
  <w:num w:numId="11" w16cid:durableId="627708173">
    <w:abstractNumId w:val="17"/>
  </w:num>
  <w:num w:numId="12" w16cid:durableId="1721978987">
    <w:abstractNumId w:val="23"/>
    <w:lvlOverride w:ilvl="0">
      <w:startOverride w:val="1"/>
    </w:lvlOverride>
  </w:num>
  <w:num w:numId="13" w16cid:durableId="749354295">
    <w:abstractNumId w:val="32"/>
    <w:lvlOverride w:ilvl="0">
      <w:startOverride w:val="1"/>
    </w:lvlOverride>
  </w:num>
  <w:num w:numId="14" w16cid:durableId="539825227">
    <w:abstractNumId w:val="31"/>
  </w:num>
  <w:num w:numId="15" w16cid:durableId="18167434">
    <w:abstractNumId w:val="26"/>
  </w:num>
  <w:num w:numId="16" w16cid:durableId="20324874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9"/>
  </w:num>
  <w:num w:numId="19" w16cid:durableId="1506213910">
    <w:abstractNumId w:val="8"/>
  </w:num>
  <w:num w:numId="20" w16cid:durableId="2067876519">
    <w:abstractNumId w:val="7"/>
  </w:num>
  <w:num w:numId="21" w16cid:durableId="1059324119">
    <w:abstractNumId w:val="6"/>
  </w:num>
  <w:num w:numId="22" w16cid:durableId="1675262290">
    <w:abstractNumId w:val="5"/>
  </w:num>
  <w:num w:numId="23" w16cid:durableId="489833859">
    <w:abstractNumId w:val="4"/>
  </w:num>
  <w:num w:numId="24" w16cid:durableId="1986349367">
    <w:abstractNumId w:val="3"/>
  </w:num>
  <w:num w:numId="25" w16cid:durableId="70200286">
    <w:abstractNumId w:val="2"/>
    <w:lvlOverride w:ilvl="0">
      <w:startOverride w:val="1"/>
    </w:lvlOverride>
  </w:num>
  <w:num w:numId="26" w16cid:durableId="2057774696">
    <w:abstractNumId w:val="1"/>
    <w:lvlOverride w:ilvl="0">
      <w:startOverride w:val="1"/>
    </w:lvlOverride>
  </w:num>
  <w:num w:numId="27" w16cid:durableId="207844993">
    <w:abstractNumId w:val="0"/>
    <w:lvlOverride w:ilvl="0">
      <w:startOverride w:val="1"/>
    </w:lvlOverride>
  </w:num>
  <w:num w:numId="28" w16cid:durableId="136188191">
    <w:abstractNumId w:val="29"/>
  </w:num>
  <w:num w:numId="29" w16cid:durableId="1241402841">
    <w:abstractNumId w:val="16"/>
  </w:num>
  <w:num w:numId="30" w16cid:durableId="1217543377">
    <w:abstractNumId w:val="13"/>
  </w:num>
  <w:num w:numId="31" w16cid:durableId="1872573087">
    <w:abstractNumId w:val="25"/>
  </w:num>
  <w:num w:numId="32" w16cid:durableId="1042290204">
    <w:abstractNumId w:val="12"/>
  </w:num>
  <w:num w:numId="33" w16cid:durableId="1927154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78552562">
    <w:abstractNumId w:val="22"/>
  </w:num>
  <w:num w:numId="35" w16cid:durableId="1105729830">
    <w:abstractNumId w:val="24"/>
  </w:num>
  <w:num w:numId="36" w16cid:durableId="1988053439">
    <w:abstractNumId w:val="11"/>
  </w:num>
  <w:num w:numId="37" w16cid:durableId="1829445630">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C37"/>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3C4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0069"/>
    <w:rsid w:val="002C2726"/>
    <w:rsid w:val="002C64AD"/>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B166B"/>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0D13"/>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5830"/>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046"/>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5E7C"/>
    <w:rsid w:val="00656EB0"/>
    <w:rsid w:val="006576F9"/>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106"/>
    <w:rsid w:val="009B7C8C"/>
    <w:rsid w:val="009C3D4A"/>
    <w:rsid w:val="009C64C7"/>
    <w:rsid w:val="009C69FD"/>
    <w:rsid w:val="009D50A2"/>
    <w:rsid w:val="009E4099"/>
    <w:rsid w:val="009E4E7E"/>
    <w:rsid w:val="009E5DD6"/>
    <w:rsid w:val="009F35F1"/>
    <w:rsid w:val="009F37B7"/>
    <w:rsid w:val="009F5F2A"/>
    <w:rsid w:val="009F5F5E"/>
    <w:rsid w:val="00A039C1"/>
    <w:rsid w:val="00A04025"/>
    <w:rsid w:val="00A10035"/>
    <w:rsid w:val="00A10B91"/>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96818"/>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464FA"/>
    <w:rsid w:val="00B46783"/>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26A40"/>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1FDC"/>
    <w:rsid w:val="00E33537"/>
    <w:rsid w:val="00E36BA4"/>
    <w:rsid w:val="00E37849"/>
    <w:rsid w:val="00E44582"/>
    <w:rsid w:val="00E50E52"/>
    <w:rsid w:val="00E645D4"/>
    <w:rsid w:val="00E65B72"/>
    <w:rsid w:val="00E73326"/>
    <w:rsid w:val="00E73B28"/>
    <w:rsid w:val="00E73DD5"/>
    <w:rsid w:val="00E754F8"/>
    <w:rsid w:val="00E769EC"/>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uiPriority="99"/>
    <w:lsdException w:name="envelope return" w:uiPriority="99"/>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uiPriority="99"/>
    <w:lsdException w:name="macro" w:uiPriority="99"/>
    <w:lsdException w:name="toa heading"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Signature" w:uiPriority="99"/>
    <w:lsdException w:name="Default Paragraph Font" w:semiHidden="1" w:uiPriority="1" w:unhideWhenUsed="1" w:qFormat="1"/>
    <w:lsdException w:name="Body Text" w:qFormat="1"/>
    <w:lsdException w:name="Body Text Inden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qFormat="1"/>
    <w:lsdException w:name="Body Text First Indent" w:uiPriority="99"/>
    <w:lsdException w:name="Body Text First Indent 2" w:uiPriority="99"/>
    <w:lsdException w:name="Note Heading" w:uiPriority="99" w:qFormat="1"/>
    <w:lsdException w:name="Body Text 2"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iPriority="99"/>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Heading 3 3GPP Char1,Heading 3 Char Char,Heading 3 Char1 Char Char1"/>
    <w:uiPriority w:val="9"/>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unhideWhenUsed/>
    <w:rsid w:val="005D6046"/>
    <w:pPr>
      <w:overflowPunct w:val="0"/>
      <w:autoSpaceDE w:val="0"/>
      <w:autoSpaceDN w:val="0"/>
      <w:adjustRightInd w:val="0"/>
      <w:spacing w:after="0" w:line="240" w:lineRule="auto"/>
    </w:pPr>
    <w:rPr>
      <w:i/>
      <w:iCs/>
    </w:rPr>
  </w:style>
  <w:style w:type="character" w:customStyle="1" w:styleId="HTMLAddressChar">
    <w:name w:val="HTML Address Char"/>
    <w:basedOn w:val="DefaultParagraphFont"/>
    <w:link w:val="HTMLAddress"/>
    <w:rsid w:val="005D6046"/>
    <w:rPr>
      <w:i/>
      <w:iCs/>
      <w:lang w:val="en-GB" w:eastAsia="en-US"/>
    </w:rPr>
  </w:style>
  <w:style w:type="paragraph" w:styleId="Index3">
    <w:name w:val="index 3"/>
    <w:basedOn w:val="Normal"/>
    <w:next w:val="Normal"/>
    <w:autoRedefine/>
    <w:uiPriority w:val="99"/>
    <w:unhideWhenUsed/>
    <w:rsid w:val="005D6046"/>
    <w:pPr>
      <w:overflowPunct w:val="0"/>
      <w:autoSpaceDE w:val="0"/>
      <w:autoSpaceDN w:val="0"/>
      <w:adjustRightInd w:val="0"/>
      <w:spacing w:after="0" w:line="240" w:lineRule="auto"/>
      <w:ind w:left="600" w:hanging="200"/>
    </w:pPr>
  </w:style>
  <w:style w:type="paragraph" w:styleId="Index4">
    <w:name w:val="index 4"/>
    <w:basedOn w:val="Normal"/>
    <w:next w:val="Normal"/>
    <w:autoRedefine/>
    <w:uiPriority w:val="99"/>
    <w:unhideWhenUsed/>
    <w:rsid w:val="005D6046"/>
    <w:pPr>
      <w:overflowPunct w:val="0"/>
      <w:autoSpaceDE w:val="0"/>
      <w:autoSpaceDN w:val="0"/>
      <w:adjustRightInd w:val="0"/>
      <w:spacing w:after="0" w:line="240" w:lineRule="auto"/>
      <w:ind w:left="800" w:hanging="200"/>
    </w:pPr>
  </w:style>
  <w:style w:type="paragraph" w:styleId="Index5">
    <w:name w:val="index 5"/>
    <w:basedOn w:val="Normal"/>
    <w:next w:val="Normal"/>
    <w:autoRedefine/>
    <w:uiPriority w:val="99"/>
    <w:unhideWhenUsed/>
    <w:rsid w:val="005D6046"/>
    <w:pPr>
      <w:overflowPunct w:val="0"/>
      <w:autoSpaceDE w:val="0"/>
      <w:autoSpaceDN w:val="0"/>
      <w:adjustRightInd w:val="0"/>
      <w:spacing w:after="0" w:line="240" w:lineRule="auto"/>
      <w:ind w:left="1000" w:hanging="200"/>
    </w:pPr>
  </w:style>
  <w:style w:type="paragraph" w:styleId="Index6">
    <w:name w:val="index 6"/>
    <w:basedOn w:val="Normal"/>
    <w:next w:val="Normal"/>
    <w:autoRedefine/>
    <w:uiPriority w:val="99"/>
    <w:unhideWhenUsed/>
    <w:rsid w:val="005D6046"/>
    <w:pPr>
      <w:overflowPunct w:val="0"/>
      <w:autoSpaceDE w:val="0"/>
      <w:autoSpaceDN w:val="0"/>
      <w:adjustRightInd w:val="0"/>
      <w:spacing w:after="0" w:line="240" w:lineRule="auto"/>
      <w:ind w:left="1200" w:hanging="200"/>
    </w:pPr>
  </w:style>
  <w:style w:type="paragraph" w:styleId="Index7">
    <w:name w:val="index 7"/>
    <w:basedOn w:val="Normal"/>
    <w:next w:val="Normal"/>
    <w:autoRedefine/>
    <w:uiPriority w:val="99"/>
    <w:unhideWhenUsed/>
    <w:rsid w:val="005D6046"/>
    <w:pPr>
      <w:overflowPunct w:val="0"/>
      <w:autoSpaceDE w:val="0"/>
      <w:autoSpaceDN w:val="0"/>
      <w:adjustRightInd w:val="0"/>
      <w:spacing w:after="0" w:line="240" w:lineRule="auto"/>
      <w:ind w:left="1400" w:hanging="200"/>
    </w:pPr>
  </w:style>
  <w:style w:type="paragraph" w:styleId="Index8">
    <w:name w:val="index 8"/>
    <w:basedOn w:val="Normal"/>
    <w:next w:val="Normal"/>
    <w:autoRedefine/>
    <w:uiPriority w:val="99"/>
    <w:unhideWhenUsed/>
    <w:rsid w:val="005D6046"/>
    <w:pPr>
      <w:overflowPunct w:val="0"/>
      <w:autoSpaceDE w:val="0"/>
      <w:autoSpaceDN w:val="0"/>
      <w:adjustRightInd w:val="0"/>
      <w:spacing w:after="0" w:line="240" w:lineRule="auto"/>
      <w:ind w:left="1600" w:hanging="200"/>
    </w:pPr>
  </w:style>
  <w:style w:type="paragraph" w:styleId="Index9">
    <w:name w:val="index 9"/>
    <w:basedOn w:val="Normal"/>
    <w:next w:val="Normal"/>
    <w:autoRedefine/>
    <w:uiPriority w:val="99"/>
    <w:unhideWhenUsed/>
    <w:rsid w:val="005D6046"/>
    <w:pPr>
      <w:overflowPunct w:val="0"/>
      <w:autoSpaceDE w:val="0"/>
      <w:autoSpaceDN w:val="0"/>
      <w:adjustRightInd w:val="0"/>
      <w:spacing w:after="0" w:line="240" w:lineRule="auto"/>
      <w:ind w:left="1800" w:hanging="200"/>
    </w:pPr>
  </w:style>
  <w:style w:type="paragraph" w:styleId="EnvelopeAddress">
    <w:name w:val="envelope address"/>
    <w:basedOn w:val="Normal"/>
    <w:uiPriority w:val="99"/>
    <w:unhideWhenUsed/>
    <w:rsid w:val="005D6046"/>
    <w:pPr>
      <w:framePr w:w="7920" w:h="1980" w:hSpace="180" w:wrap="auto" w:hAnchor="page" w:xAlign="center" w:yAlign="bottom"/>
      <w:overflowPunct w:val="0"/>
      <w:autoSpaceDE w:val="0"/>
      <w:autoSpaceDN w:val="0"/>
      <w:adjustRightInd w:val="0"/>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5D6046"/>
    <w:pPr>
      <w:overflowPunct w:val="0"/>
      <w:autoSpaceDE w:val="0"/>
      <w:autoSpaceDN w:val="0"/>
      <w:adjustRightInd w:val="0"/>
      <w:spacing w:after="0" w:line="240" w:lineRule="auto"/>
    </w:pPr>
    <w:rPr>
      <w:rFonts w:asciiTheme="majorHAnsi" w:eastAsiaTheme="majorEastAsia" w:hAnsiTheme="majorHAnsi" w:cstheme="majorBidi"/>
    </w:rPr>
  </w:style>
  <w:style w:type="paragraph" w:styleId="TableofAuthorities">
    <w:name w:val="table of authorities"/>
    <w:basedOn w:val="Normal"/>
    <w:next w:val="Normal"/>
    <w:uiPriority w:val="99"/>
    <w:unhideWhenUsed/>
    <w:rsid w:val="005D6046"/>
    <w:pPr>
      <w:overflowPunct w:val="0"/>
      <w:autoSpaceDE w:val="0"/>
      <w:autoSpaceDN w:val="0"/>
      <w:adjustRightInd w:val="0"/>
      <w:spacing w:after="0" w:line="240" w:lineRule="auto"/>
      <w:ind w:left="200" w:hanging="200"/>
    </w:pPr>
  </w:style>
  <w:style w:type="paragraph" w:styleId="MacroText">
    <w:name w:val="macro"/>
    <w:link w:val="MacroTextChar"/>
    <w:uiPriority w:val="99"/>
    <w:unhideWhenUsed/>
    <w:rsid w:val="005D6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hAnsi="Consolas"/>
      <w:lang w:val="en-GB" w:eastAsia="en-US"/>
    </w:rPr>
  </w:style>
  <w:style w:type="character" w:customStyle="1" w:styleId="MacroTextChar">
    <w:name w:val="Macro Text Char"/>
    <w:basedOn w:val="DefaultParagraphFont"/>
    <w:link w:val="MacroText"/>
    <w:uiPriority w:val="99"/>
    <w:rsid w:val="005D6046"/>
    <w:rPr>
      <w:rFonts w:ascii="Consolas" w:hAnsi="Consolas"/>
      <w:lang w:val="en-GB" w:eastAsia="en-US"/>
    </w:rPr>
  </w:style>
  <w:style w:type="paragraph" w:styleId="TOAHeading">
    <w:name w:val="toa heading"/>
    <w:basedOn w:val="Normal"/>
    <w:next w:val="Normal"/>
    <w:uiPriority w:val="99"/>
    <w:unhideWhenUsed/>
    <w:rsid w:val="005D6046"/>
    <w:pPr>
      <w:overflowPunct w:val="0"/>
      <w:autoSpaceDE w:val="0"/>
      <w:autoSpaceDN w:val="0"/>
      <w:adjustRightInd w:val="0"/>
      <w:spacing w:before="120" w:line="240" w:lineRule="auto"/>
    </w:pPr>
    <w:rPr>
      <w:rFonts w:asciiTheme="majorHAnsi" w:eastAsiaTheme="majorEastAsia" w:hAnsiTheme="majorHAnsi" w:cstheme="majorBidi"/>
      <w:b/>
      <w:bCs/>
      <w:sz w:val="24"/>
      <w:szCs w:val="24"/>
    </w:rPr>
  </w:style>
  <w:style w:type="paragraph" w:styleId="Closing">
    <w:name w:val="Closing"/>
    <w:basedOn w:val="Normal"/>
    <w:link w:val="ClosingChar"/>
    <w:uiPriority w:val="99"/>
    <w:unhideWhenUsed/>
    <w:rsid w:val="005D6046"/>
    <w:pPr>
      <w:overflowPunct w:val="0"/>
      <w:autoSpaceDE w:val="0"/>
      <w:autoSpaceDN w:val="0"/>
      <w:adjustRightInd w:val="0"/>
      <w:spacing w:after="0" w:line="240" w:lineRule="auto"/>
      <w:ind w:left="4320"/>
    </w:pPr>
  </w:style>
  <w:style w:type="character" w:customStyle="1" w:styleId="ClosingChar">
    <w:name w:val="Closing Char"/>
    <w:basedOn w:val="DefaultParagraphFont"/>
    <w:link w:val="Closing"/>
    <w:uiPriority w:val="99"/>
    <w:rsid w:val="005D6046"/>
    <w:rPr>
      <w:lang w:val="en-GB" w:eastAsia="en-US"/>
    </w:rPr>
  </w:style>
  <w:style w:type="paragraph" w:styleId="Signature">
    <w:name w:val="Signature"/>
    <w:basedOn w:val="Normal"/>
    <w:link w:val="SignatureChar"/>
    <w:uiPriority w:val="99"/>
    <w:unhideWhenUsed/>
    <w:rsid w:val="005D6046"/>
    <w:pPr>
      <w:overflowPunct w:val="0"/>
      <w:autoSpaceDE w:val="0"/>
      <w:autoSpaceDN w:val="0"/>
      <w:adjustRightInd w:val="0"/>
      <w:spacing w:after="0" w:line="240" w:lineRule="auto"/>
      <w:ind w:left="4320"/>
    </w:pPr>
  </w:style>
  <w:style w:type="character" w:customStyle="1" w:styleId="SignatureChar">
    <w:name w:val="Signature Char"/>
    <w:basedOn w:val="DefaultParagraphFont"/>
    <w:link w:val="Signature"/>
    <w:uiPriority w:val="99"/>
    <w:rsid w:val="005D6046"/>
    <w:rPr>
      <w:lang w:val="en-GB" w:eastAsia="en-US"/>
    </w:rPr>
  </w:style>
  <w:style w:type="paragraph" w:styleId="ListContinue">
    <w:name w:val="List Continue"/>
    <w:basedOn w:val="Normal"/>
    <w:uiPriority w:val="99"/>
    <w:unhideWhenUsed/>
    <w:rsid w:val="005D6046"/>
    <w:pPr>
      <w:overflowPunct w:val="0"/>
      <w:autoSpaceDE w:val="0"/>
      <w:autoSpaceDN w:val="0"/>
      <w:adjustRightInd w:val="0"/>
      <w:spacing w:after="120" w:line="240" w:lineRule="auto"/>
      <w:ind w:left="360"/>
      <w:contextualSpacing/>
    </w:pPr>
  </w:style>
  <w:style w:type="paragraph" w:styleId="ListContinue2">
    <w:name w:val="List Continue 2"/>
    <w:basedOn w:val="Normal"/>
    <w:uiPriority w:val="99"/>
    <w:unhideWhenUsed/>
    <w:rsid w:val="005D6046"/>
    <w:pPr>
      <w:overflowPunct w:val="0"/>
      <w:autoSpaceDE w:val="0"/>
      <w:autoSpaceDN w:val="0"/>
      <w:adjustRightInd w:val="0"/>
      <w:spacing w:after="120" w:line="240" w:lineRule="auto"/>
      <w:ind w:left="720"/>
      <w:contextualSpacing/>
    </w:pPr>
  </w:style>
  <w:style w:type="paragraph" w:styleId="ListContinue3">
    <w:name w:val="List Continue 3"/>
    <w:basedOn w:val="Normal"/>
    <w:uiPriority w:val="99"/>
    <w:unhideWhenUsed/>
    <w:rsid w:val="005D6046"/>
    <w:pPr>
      <w:overflowPunct w:val="0"/>
      <w:autoSpaceDE w:val="0"/>
      <w:autoSpaceDN w:val="0"/>
      <w:adjustRightInd w:val="0"/>
      <w:spacing w:after="120" w:line="240" w:lineRule="auto"/>
      <w:ind w:left="1080"/>
      <w:contextualSpacing/>
    </w:pPr>
  </w:style>
  <w:style w:type="paragraph" w:styleId="ListContinue4">
    <w:name w:val="List Continue 4"/>
    <w:basedOn w:val="Normal"/>
    <w:uiPriority w:val="99"/>
    <w:unhideWhenUsed/>
    <w:rsid w:val="005D6046"/>
    <w:pPr>
      <w:overflowPunct w:val="0"/>
      <w:autoSpaceDE w:val="0"/>
      <w:autoSpaceDN w:val="0"/>
      <w:adjustRightInd w:val="0"/>
      <w:spacing w:after="120" w:line="240" w:lineRule="auto"/>
      <w:ind w:left="1440"/>
      <w:contextualSpacing/>
    </w:pPr>
  </w:style>
  <w:style w:type="paragraph" w:styleId="ListContinue5">
    <w:name w:val="List Continue 5"/>
    <w:basedOn w:val="Normal"/>
    <w:uiPriority w:val="99"/>
    <w:unhideWhenUsed/>
    <w:rsid w:val="005D6046"/>
    <w:pPr>
      <w:overflowPunct w:val="0"/>
      <w:autoSpaceDE w:val="0"/>
      <w:autoSpaceDN w:val="0"/>
      <w:adjustRightInd w:val="0"/>
      <w:spacing w:after="120" w:line="240" w:lineRule="auto"/>
      <w:ind w:left="1800"/>
      <w:contextualSpacing/>
    </w:pPr>
  </w:style>
  <w:style w:type="paragraph" w:styleId="MessageHeader">
    <w:name w:val="Message Header"/>
    <w:basedOn w:val="Normal"/>
    <w:link w:val="MessageHeaderChar"/>
    <w:uiPriority w:val="99"/>
    <w:unhideWhenUsed/>
    <w:rsid w:val="005D60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5D604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5D6046"/>
    <w:pPr>
      <w:overflowPunct w:val="0"/>
      <w:autoSpaceDE w:val="0"/>
      <w:autoSpaceDN w:val="0"/>
      <w:adjustRightInd w:val="0"/>
      <w:spacing w:after="160" w:line="240"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5D604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5D6046"/>
    <w:pPr>
      <w:overflowPunct w:val="0"/>
      <w:autoSpaceDE w:val="0"/>
      <w:autoSpaceDN w:val="0"/>
      <w:adjustRightInd w:val="0"/>
      <w:spacing w:line="240" w:lineRule="auto"/>
    </w:pPr>
  </w:style>
  <w:style w:type="character" w:customStyle="1" w:styleId="SalutationChar">
    <w:name w:val="Salutation Char"/>
    <w:basedOn w:val="DefaultParagraphFont"/>
    <w:link w:val="Salutation"/>
    <w:uiPriority w:val="99"/>
    <w:rsid w:val="005D6046"/>
    <w:rPr>
      <w:lang w:val="en-GB" w:eastAsia="en-US"/>
    </w:rPr>
  </w:style>
  <w:style w:type="paragraph" w:styleId="BodyTextFirstIndent">
    <w:name w:val="Body Text First Indent"/>
    <w:basedOn w:val="BodyText"/>
    <w:link w:val="BodyTextFirstIndentChar"/>
    <w:uiPriority w:val="99"/>
    <w:unhideWhenUsed/>
    <w:rsid w:val="005D6046"/>
    <w:pPr>
      <w:overflowPunct w:val="0"/>
      <w:autoSpaceDE w:val="0"/>
      <w:autoSpaceDN w:val="0"/>
      <w:adjustRightInd w:val="0"/>
      <w:spacing w:after="180" w:line="240" w:lineRule="auto"/>
      <w:ind w:firstLine="360"/>
    </w:pPr>
    <w:rPr>
      <w:rFonts w:eastAsia="Times New Roman"/>
    </w:rPr>
  </w:style>
  <w:style w:type="character" w:customStyle="1" w:styleId="BodyTextFirstIndentChar">
    <w:name w:val="Body Text First Indent Char"/>
    <w:basedOn w:val="BodyTextChar"/>
    <w:link w:val="BodyTextFirstIndent"/>
    <w:uiPriority w:val="99"/>
    <w:rsid w:val="005D6046"/>
    <w:rPr>
      <w:rFonts w:eastAsia="Malgun Gothic"/>
      <w:lang w:val="en-GB" w:eastAsia="en-US"/>
    </w:rPr>
  </w:style>
  <w:style w:type="paragraph" w:styleId="BodyTextFirstIndent2">
    <w:name w:val="Body Text First Indent 2"/>
    <w:basedOn w:val="BodyTextIndent"/>
    <w:link w:val="BodyTextFirstIndent2Char"/>
    <w:uiPriority w:val="99"/>
    <w:unhideWhenUsed/>
    <w:rsid w:val="005D6046"/>
    <w:pPr>
      <w:spacing w:after="180" w:line="240" w:lineRule="auto"/>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rsid w:val="005D6046"/>
    <w:rPr>
      <w:rFonts w:eastAsia="SimSun"/>
      <w:lang w:val="en-GB" w:eastAsia="en-US"/>
    </w:rPr>
  </w:style>
  <w:style w:type="paragraph" w:styleId="E-mailSignature">
    <w:name w:val="E-mail Signature"/>
    <w:basedOn w:val="Normal"/>
    <w:link w:val="E-mailSignatureChar"/>
    <w:uiPriority w:val="99"/>
    <w:unhideWhenUsed/>
    <w:rsid w:val="005D6046"/>
    <w:pPr>
      <w:overflowPunct w:val="0"/>
      <w:autoSpaceDE w:val="0"/>
      <w:autoSpaceDN w:val="0"/>
      <w:adjustRightInd w:val="0"/>
      <w:spacing w:after="0" w:line="240" w:lineRule="auto"/>
    </w:pPr>
  </w:style>
  <w:style w:type="character" w:customStyle="1" w:styleId="E-mailSignatureChar">
    <w:name w:val="E-mail Signature Char"/>
    <w:basedOn w:val="DefaultParagraphFont"/>
    <w:link w:val="E-mailSignature"/>
    <w:uiPriority w:val="99"/>
    <w:rsid w:val="005D6046"/>
    <w:rPr>
      <w:lang w:val="en-GB" w:eastAsia="en-US"/>
    </w:rPr>
  </w:style>
  <w:style w:type="paragraph" w:styleId="Quote">
    <w:name w:val="Quote"/>
    <w:basedOn w:val="Normal"/>
    <w:next w:val="Normal"/>
    <w:link w:val="QuoteChar"/>
    <w:uiPriority w:val="29"/>
    <w:qFormat/>
    <w:rsid w:val="005D6046"/>
    <w:pPr>
      <w:overflowPunct w:val="0"/>
      <w:autoSpaceDE w:val="0"/>
      <w:autoSpaceDN w:val="0"/>
      <w:adjustRightInd w:val="0"/>
      <w:spacing w:before="200" w:after="160" w:line="240" w:lineRule="auto"/>
      <w:ind w:left="864" w:right="864"/>
      <w:jc w:val="center"/>
    </w:pPr>
    <w:rPr>
      <w:i/>
      <w:iCs/>
      <w:color w:val="404040" w:themeColor="text1" w:themeTint="BF"/>
    </w:rPr>
  </w:style>
  <w:style w:type="character" w:customStyle="1" w:styleId="QuoteChar">
    <w:name w:val="Quote Char"/>
    <w:basedOn w:val="DefaultParagraphFont"/>
    <w:link w:val="Quote"/>
    <w:uiPriority w:val="29"/>
    <w:rsid w:val="005D6046"/>
    <w:rPr>
      <w:i/>
      <w:iCs/>
      <w:color w:val="404040" w:themeColor="text1" w:themeTint="BF"/>
      <w:lang w:val="en-GB" w:eastAsia="en-US"/>
    </w:rPr>
  </w:style>
  <w:style w:type="paragraph" w:styleId="IntenseQuote">
    <w:name w:val="Intense Quote"/>
    <w:basedOn w:val="Normal"/>
    <w:next w:val="Normal"/>
    <w:link w:val="IntenseQuoteChar"/>
    <w:uiPriority w:val="30"/>
    <w:qFormat/>
    <w:rsid w:val="005D6046"/>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6046"/>
    <w:rPr>
      <w:i/>
      <w:iCs/>
      <w:color w:val="4472C4" w:themeColor="accent1"/>
      <w:lang w:val="en-GB" w:eastAsia="en-US"/>
    </w:rPr>
  </w:style>
  <w:style w:type="paragraph" w:styleId="Bibliography">
    <w:name w:val="Bibliography"/>
    <w:basedOn w:val="Normal"/>
    <w:next w:val="Normal"/>
    <w:uiPriority w:val="37"/>
    <w:semiHidden/>
    <w:unhideWhenUsed/>
    <w:rsid w:val="005D6046"/>
    <w:pPr>
      <w:overflowPunct w:val="0"/>
      <w:autoSpaceDE w:val="0"/>
      <w:autoSpaceDN w:val="0"/>
      <w:adjustRightInd w:val="0"/>
      <w:spacing w:line="240" w:lineRule="auto"/>
    </w:pPr>
  </w:style>
  <w:style w:type="paragraph" w:customStyle="1" w:styleId="CharCharCharCharCharCharCharCharCharChar2CharCharCharChar">
    <w:name w:val="Char Char Char Char Char Char Char Char Char Char2 Char Char Char Char"/>
    <w:semiHidden/>
    <w:rsid w:val="00E769E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769E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769EC"/>
    <w:pPr>
      <w:numPr>
        <w:numId w:val="34"/>
      </w:numPr>
      <w:tabs>
        <w:tab w:val="clear" w:pos="2160"/>
        <w:tab w:val="num" w:pos="3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E769EC"/>
    <w:rPr>
      <w:lang w:val="en-GB" w:eastAsia="ja-JP" w:bidi="ar-SA"/>
    </w:rPr>
  </w:style>
  <w:style w:type="paragraph" w:customStyle="1" w:styleId="a1">
    <w:name w:val="参考文献"/>
    <w:basedOn w:val="Normal"/>
    <w:qFormat/>
    <w:rsid w:val="00E769EC"/>
    <w:pPr>
      <w:keepLines/>
      <w:numPr>
        <w:numId w:val="35"/>
      </w:numPr>
      <w:spacing w:after="0" w:line="240" w:lineRule="auto"/>
    </w:pPr>
    <w:rPr>
      <w:rFonts w:eastAsia="MS Mincho"/>
    </w:rPr>
  </w:style>
  <w:style w:type="paragraph" w:customStyle="1" w:styleId="3GPP">
    <w:name w:val="3GPP 正文"/>
    <w:basedOn w:val="Normal"/>
    <w:link w:val="3GPPChar"/>
    <w:qFormat/>
    <w:rsid w:val="00E769EC"/>
    <w:pPr>
      <w:spacing w:line="240" w:lineRule="auto"/>
    </w:pPr>
    <w:rPr>
      <w:rFonts w:eastAsia="SimSun"/>
      <w:lang w:eastAsia="ja-JP"/>
    </w:rPr>
  </w:style>
  <w:style w:type="character" w:customStyle="1" w:styleId="3GPPChar">
    <w:name w:val="3GPP 正文 Char"/>
    <w:link w:val="3GPP"/>
    <w:rsid w:val="00E769EC"/>
    <w:rPr>
      <w:rFonts w:eastAsia="SimSun"/>
      <w:lang w:val="en-GB" w:eastAsia="ja-JP"/>
    </w:rPr>
  </w:style>
  <w:style w:type="paragraph" w:customStyle="1" w:styleId="BodyBest">
    <w:name w:val="BodyBest"/>
    <w:basedOn w:val="Normal"/>
    <w:link w:val="BodyBestChar"/>
    <w:qFormat/>
    <w:rsid w:val="00E769EC"/>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E769EC"/>
    <w:rPr>
      <w:rFonts w:ascii="Arial" w:eastAsia="MS Mincho" w:hAnsi="Arial"/>
      <w:lang w:val="en-US" w:eastAsia="en-US"/>
    </w:rPr>
  </w:style>
  <w:style w:type="paragraph" w:customStyle="1" w:styleId="3GPPHeader">
    <w:name w:val="3GPP_Header"/>
    <w:basedOn w:val="Normal"/>
    <w:rsid w:val="00E769EC"/>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769EC"/>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769E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769EC"/>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E769EC"/>
    <w:rPr>
      <w:rFonts w:ascii="Arial" w:eastAsia="Malgun Gothic" w:hAnsi="Arial"/>
      <w:spacing w:val="2"/>
      <w:lang w:val="en-US" w:eastAsia="en-US"/>
    </w:rPr>
  </w:style>
  <w:style w:type="character" w:customStyle="1" w:styleId="tgc">
    <w:name w:val="_tgc"/>
    <w:rsid w:val="00E769EC"/>
  </w:style>
  <w:style w:type="paragraph" w:customStyle="1" w:styleId="AC">
    <w:name w:val="AC"/>
    <w:basedOn w:val="Normal"/>
    <w:rsid w:val="00E769EC"/>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35607858">
      <w:bodyDiv w:val="1"/>
      <w:marLeft w:val="0"/>
      <w:marRight w:val="0"/>
      <w:marTop w:val="0"/>
      <w:marBottom w:val="0"/>
      <w:divBdr>
        <w:top w:val="none" w:sz="0" w:space="0" w:color="auto"/>
        <w:left w:val="none" w:sz="0" w:space="0" w:color="auto"/>
        <w:bottom w:val="none" w:sz="0" w:space="0" w:color="auto"/>
        <w:right w:val="none" w:sz="0" w:space="0" w:color="auto"/>
      </w:divBdr>
    </w:div>
    <w:div w:id="136072629">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4827136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3845958">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47477331">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4053731">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833942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924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10164</Words>
  <Characters>57935</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2019-02-25T13:05:00Z</cp:lastPrinted>
  <dcterms:created xsi:type="dcterms:W3CDTF">2023-11-03T20:18:00Z</dcterms:created>
  <dcterms:modified xsi:type="dcterms:W3CDTF">2023-11-30T01:26:00Z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