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E84F" w14:textId="07DDD0F1" w:rsidR="00ED1F78" w:rsidRDefault="00ED1F78" w:rsidP="00ED1F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fldSimple>
      <w:r w:rsidR="006C6930">
        <w:rPr>
          <w:b/>
          <w:i/>
          <w:noProof/>
          <w:sz w:val="28"/>
        </w:rPr>
        <w:t>21693</w:t>
      </w:r>
    </w:p>
    <w:p w14:paraId="09D9EB34" w14:textId="77777777" w:rsidR="00ED1F78" w:rsidRDefault="00615302" w:rsidP="00ED1F78">
      <w:pPr>
        <w:pStyle w:val="CRCoverPage"/>
        <w:outlineLvl w:val="0"/>
        <w:rPr>
          <w:b/>
          <w:noProof/>
          <w:sz w:val="24"/>
        </w:rPr>
      </w:pPr>
      <w:fldSimple w:instr=" DOCPROPERTY  Location  \* MERGEFORMAT ">
        <w:r w:rsidR="00ED1F78" w:rsidRPr="00BA51D9">
          <w:rPr>
            <w:b/>
            <w:noProof/>
            <w:sz w:val="24"/>
          </w:rPr>
          <w:t>Chicago</w:t>
        </w:r>
      </w:fldSimple>
      <w:r w:rsidR="00ED1F78">
        <w:rPr>
          <w:b/>
          <w:noProof/>
          <w:sz w:val="24"/>
        </w:rPr>
        <w:t xml:space="preserve">, </w:t>
      </w:r>
      <w:fldSimple w:instr=" DOCPROPERTY  Country  \* MERGEFORMAT ">
        <w:r w:rsidR="00ED1F78" w:rsidRPr="00BA51D9">
          <w:rPr>
            <w:b/>
            <w:noProof/>
            <w:sz w:val="24"/>
          </w:rPr>
          <w:t>United States</w:t>
        </w:r>
      </w:fldSimple>
      <w:r w:rsidR="00ED1F78">
        <w:rPr>
          <w:b/>
          <w:noProof/>
          <w:sz w:val="24"/>
        </w:rPr>
        <w:t xml:space="preserve">, </w:t>
      </w:r>
      <w:fldSimple w:instr=" DOCPROPERTY  StartDate  \* MERGEFORMAT ">
        <w:r w:rsidR="00ED1F78" w:rsidRPr="00BA51D9">
          <w:rPr>
            <w:b/>
            <w:noProof/>
            <w:sz w:val="24"/>
          </w:rPr>
          <w:t>13th Nov 2023</w:t>
        </w:r>
      </w:fldSimple>
      <w:r w:rsidR="00ED1F78">
        <w:rPr>
          <w:b/>
          <w:noProof/>
          <w:sz w:val="24"/>
        </w:rPr>
        <w:t xml:space="preserve"> - </w:t>
      </w:r>
      <w:fldSimple w:instr=" DOCPROPERTY  EndDate  \* MERGEFORMAT ">
        <w:r w:rsidR="00ED1F78"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F78" w14:paraId="7276F2AF" w14:textId="77777777" w:rsidTr="00816B41">
        <w:tc>
          <w:tcPr>
            <w:tcW w:w="9641" w:type="dxa"/>
            <w:gridSpan w:val="9"/>
            <w:tcBorders>
              <w:top w:val="single" w:sz="4" w:space="0" w:color="auto"/>
              <w:left w:val="single" w:sz="4" w:space="0" w:color="auto"/>
              <w:right w:val="single" w:sz="4" w:space="0" w:color="auto"/>
            </w:tcBorders>
          </w:tcPr>
          <w:p w14:paraId="0820EED4" w14:textId="77777777" w:rsidR="00ED1F78" w:rsidRDefault="00ED1F78" w:rsidP="00816B41">
            <w:pPr>
              <w:pStyle w:val="CRCoverPage"/>
              <w:spacing w:after="0"/>
              <w:jc w:val="right"/>
              <w:rPr>
                <w:i/>
                <w:noProof/>
              </w:rPr>
            </w:pPr>
            <w:r>
              <w:rPr>
                <w:i/>
                <w:noProof/>
                <w:sz w:val="14"/>
              </w:rPr>
              <w:t>CR-Form-v12.2</w:t>
            </w:r>
          </w:p>
        </w:tc>
      </w:tr>
      <w:tr w:rsidR="00ED1F78" w14:paraId="08B1FDD6" w14:textId="77777777" w:rsidTr="00816B41">
        <w:tc>
          <w:tcPr>
            <w:tcW w:w="9641" w:type="dxa"/>
            <w:gridSpan w:val="9"/>
            <w:tcBorders>
              <w:left w:val="single" w:sz="4" w:space="0" w:color="auto"/>
              <w:right w:val="single" w:sz="4" w:space="0" w:color="auto"/>
            </w:tcBorders>
          </w:tcPr>
          <w:p w14:paraId="58492234" w14:textId="77777777" w:rsidR="00ED1F78" w:rsidRDefault="00ED1F78" w:rsidP="00816B41">
            <w:pPr>
              <w:pStyle w:val="CRCoverPage"/>
              <w:spacing w:after="0"/>
              <w:jc w:val="center"/>
              <w:rPr>
                <w:noProof/>
              </w:rPr>
            </w:pPr>
            <w:r>
              <w:rPr>
                <w:b/>
                <w:noProof/>
                <w:sz w:val="32"/>
              </w:rPr>
              <w:t>CHANGE REQUEST</w:t>
            </w:r>
          </w:p>
        </w:tc>
      </w:tr>
      <w:tr w:rsidR="00ED1F78" w14:paraId="1BDDA603" w14:textId="77777777" w:rsidTr="00816B41">
        <w:tc>
          <w:tcPr>
            <w:tcW w:w="9641" w:type="dxa"/>
            <w:gridSpan w:val="9"/>
            <w:tcBorders>
              <w:left w:val="single" w:sz="4" w:space="0" w:color="auto"/>
              <w:right w:val="single" w:sz="4" w:space="0" w:color="auto"/>
            </w:tcBorders>
          </w:tcPr>
          <w:p w14:paraId="2F639F29" w14:textId="77777777" w:rsidR="00ED1F78" w:rsidRDefault="00ED1F78" w:rsidP="00816B41">
            <w:pPr>
              <w:pStyle w:val="CRCoverPage"/>
              <w:spacing w:after="0"/>
              <w:rPr>
                <w:noProof/>
                <w:sz w:val="8"/>
                <w:szCs w:val="8"/>
              </w:rPr>
            </w:pPr>
          </w:p>
        </w:tc>
      </w:tr>
      <w:tr w:rsidR="00ED1F78" w14:paraId="0CE690AD" w14:textId="77777777" w:rsidTr="00816B41">
        <w:tc>
          <w:tcPr>
            <w:tcW w:w="142" w:type="dxa"/>
            <w:tcBorders>
              <w:left w:val="single" w:sz="4" w:space="0" w:color="auto"/>
            </w:tcBorders>
          </w:tcPr>
          <w:p w14:paraId="21368AD2" w14:textId="77777777" w:rsidR="00ED1F78" w:rsidRDefault="00ED1F78" w:rsidP="00816B41">
            <w:pPr>
              <w:pStyle w:val="CRCoverPage"/>
              <w:spacing w:after="0"/>
              <w:jc w:val="right"/>
              <w:rPr>
                <w:noProof/>
              </w:rPr>
            </w:pPr>
          </w:p>
        </w:tc>
        <w:tc>
          <w:tcPr>
            <w:tcW w:w="1559" w:type="dxa"/>
            <w:shd w:val="pct30" w:color="FFFF00" w:fill="auto"/>
          </w:tcPr>
          <w:p w14:paraId="447869F0" w14:textId="77777777" w:rsidR="00ED1F78" w:rsidRPr="00410371" w:rsidRDefault="00615302" w:rsidP="00816B41">
            <w:pPr>
              <w:pStyle w:val="CRCoverPage"/>
              <w:spacing w:after="0"/>
              <w:jc w:val="right"/>
              <w:rPr>
                <w:b/>
                <w:noProof/>
                <w:sz w:val="28"/>
              </w:rPr>
            </w:pPr>
            <w:fldSimple w:instr=" DOCPROPERTY  Spec#  \* MERGEFORMAT ">
              <w:r w:rsidR="00ED1F78" w:rsidRPr="00410371">
                <w:rPr>
                  <w:b/>
                  <w:noProof/>
                  <w:sz w:val="28"/>
                </w:rPr>
                <w:t>37.145-1</w:t>
              </w:r>
            </w:fldSimple>
          </w:p>
        </w:tc>
        <w:tc>
          <w:tcPr>
            <w:tcW w:w="709" w:type="dxa"/>
          </w:tcPr>
          <w:p w14:paraId="5A84F93F" w14:textId="77777777" w:rsidR="00ED1F78" w:rsidRDefault="00ED1F78" w:rsidP="00816B41">
            <w:pPr>
              <w:pStyle w:val="CRCoverPage"/>
              <w:spacing w:after="0"/>
              <w:jc w:val="center"/>
              <w:rPr>
                <w:noProof/>
              </w:rPr>
            </w:pPr>
            <w:r>
              <w:rPr>
                <w:b/>
                <w:noProof/>
                <w:sz w:val="28"/>
              </w:rPr>
              <w:t>CR</w:t>
            </w:r>
          </w:p>
        </w:tc>
        <w:tc>
          <w:tcPr>
            <w:tcW w:w="1276" w:type="dxa"/>
            <w:shd w:val="pct30" w:color="FFFF00" w:fill="auto"/>
          </w:tcPr>
          <w:p w14:paraId="3A5AD6A8" w14:textId="77777777" w:rsidR="00ED1F78" w:rsidRPr="00410371" w:rsidRDefault="00615302" w:rsidP="00816B41">
            <w:pPr>
              <w:pStyle w:val="CRCoverPage"/>
              <w:spacing w:after="0"/>
              <w:rPr>
                <w:noProof/>
              </w:rPr>
            </w:pPr>
            <w:fldSimple w:instr=" DOCPROPERTY  Cr#  \* MERGEFORMAT ">
              <w:r w:rsidR="00ED1F78" w:rsidRPr="00410371">
                <w:rPr>
                  <w:b/>
                  <w:noProof/>
                  <w:sz w:val="28"/>
                </w:rPr>
                <w:t>0332</w:t>
              </w:r>
            </w:fldSimple>
          </w:p>
        </w:tc>
        <w:tc>
          <w:tcPr>
            <w:tcW w:w="709" w:type="dxa"/>
          </w:tcPr>
          <w:p w14:paraId="49E9ACAB" w14:textId="77777777" w:rsidR="00ED1F78" w:rsidRDefault="00ED1F78"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2491FA75" w14:textId="48A44B19" w:rsidR="00ED1F78" w:rsidRPr="00410371" w:rsidRDefault="00180A96" w:rsidP="00816B41">
            <w:pPr>
              <w:pStyle w:val="CRCoverPage"/>
              <w:spacing w:after="0"/>
              <w:jc w:val="center"/>
              <w:rPr>
                <w:b/>
                <w:noProof/>
              </w:rPr>
            </w:pPr>
            <w:r>
              <w:rPr>
                <w:b/>
                <w:noProof/>
                <w:sz w:val="28"/>
              </w:rPr>
              <w:t>1</w:t>
            </w:r>
          </w:p>
        </w:tc>
        <w:tc>
          <w:tcPr>
            <w:tcW w:w="2410" w:type="dxa"/>
          </w:tcPr>
          <w:p w14:paraId="0F422848" w14:textId="77777777" w:rsidR="00ED1F78" w:rsidRDefault="00ED1F78"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01A75" w14:textId="77777777" w:rsidR="00ED1F78" w:rsidRPr="00410371" w:rsidRDefault="00615302" w:rsidP="00816B41">
            <w:pPr>
              <w:pStyle w:val="CRCoverPage"/>
              <w:spacing w:after="0"/>
              <w:jc w:val="center"/>
              <w:rPr>
                <w:noProof/>
                <w:sz w:val="28"/>
              </w:rPr>
            </w:pPr>
            <w:fldSimple w:instr=" DOCPROPERTY  Version  \* MERGEFORMAT ">
              <w:r w:rsidR="00ED1F78" w:rsidRPr="00410371">
                <w:rPr>
                  <w:b/>
                  <w:noProof/>
                  <w:sz w:val="28"/>
                </w:rPr>
                <w:t>18.3.0</w:t>
              </w:r>
            </w:fldSimple>
          </w:p>
        </w:tc>
        <w:tc>
          <w:tcPr>
            <w:tcW w:w="143" w:type="dxa"/>
            <w:tcBorders>
              <w:right w:val="single" w:sz="4" w:space="0" w:color="auto"/>
            </w:tcBorders>
          </w:tcPr>
          <w:p w14:paraId="1CD40593" w14:textId="77777777" w:rsidR="00ED1F78" w:rsidRDefault="00ED1F78" w:rsidP="00816B41">
            <w:pPr>
              <w:pStyle w:val="CRCoverPage"/>
              <w:spacing w:after="0"/>
              <w:rPr>
                <w:noProof/>
              </w:rPr>
            </w:pPr>
          </w:p>
        </w:tc>
      </w:tr>
      <w:tr w:rsidR="00ED1F78" w14:paraId="7F96F688" w14:textId="77777777" w:rsidTr="00816B41">
        <w:tc>
          <w:tcPr>
            <w:tcW w:w="9641" w:type="dxa"/>
            <w:gridSpan w:val="9"/>
            <w:tcBorders>
              <w:left w:val="single" w:sz="4" w:space="0" w:color="auto"/>
              <w:right w:val="single" w:sz="4" w:space="0" w:color="auto"/>
            </w:tcBorders>
          </w:tcPr>
          <w:p w14:paraId="04490023" w14:textId="77777777" w:rsidR="00ED1F78" w:rsidRDefault="00ED1F78" w:rsidP="00816B41">
            <w:pPr>
              <w:pStyle w:val="CRCoverPage"/>
              <w:spacing w:after="0"/>
              <w:rPr>
                <w:noProof/>
              </w:rPr>
            </w:pPr>
          </w:p>
        </w:tc>
      </w:tr>
      <w:tr w:rsidR="00ED1F78" w14:paraId="17A9E002" w14:textId="77777777" w:rsidTr="00816B41">
        <w:tc>
          <w:tcPr>
            <w:tcW w:w="9641" w:type="dxa"/>
            <w:gridSpan w:val="9"/>
            <w:tcBorders>
              <w:top w:val="single" w:sz="4" w:space="0" w:color="auto"/>
            </w:tcBorders>
          </w:tcPr>
          <w:p w14:paraId="5D7CCBF8" w14:textId="77777777" w:rsidR="00ED1F78" w:rsidRPr="00F25D98" w:rsidRDefault="00ED1F78"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1F78" w14:paraId="7D128B1A" w14:textId="77777777" w:rsidTr="00816B41">
        <w:tc>
          <w:tcPr>
            <w:tcW w:w="9641" w:type="dxa"/>
            <w:gridSpan w:val="9"/>
          </w:tcPr>
          <w:p w14:paraId="6B036A51" w14:textId="77777777" w:rsidR="00ED1F78" w:rsidRDefault="00ED1F78" w:rsidP="00816B41">
            <w:pPr>
              <w:pStyle w:val="CRCoverPage"/>
              <w:spacing w:after="0"/>
              <w:rPr>
                <w:noProof/>
                <w:sz w:val="8"/>
                <w:szCs w:val="8"/>
              </w:rPr>
            </w:pPr>
          </w:p>
        </w:tc>
      </w:tr>
    </w:tbl>
    <w:p w14:paraId="4B6F5104" w14:textId="77777777" w:rsidR="00ED1F78" w:rsidRDefault="00ED1F78" w:rsidP="00ED1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F78" w14:paraId="6A05238C" w14:textId="77777777" w:rsidTr="00816B41">
        <w:tc>
          <w:tcPr>
            <w:tcW w:w="2835" w:type="dxa"/>
          </w:tcPr>
          <w:p w14:paraId="0883E7F0" w14:textId="77777777" w:rsidR="00ED1F78" w:rsidRDefault="00ED1F78" w:rsidP="00816B41">
            <w:pPr>
              <w:pStyle w:val="CRCoverPage"/>
              <w:tabs>
                <w:tab w:val="right" w:pos="2751"/>
              </w:tabs>
              <w:spacing w:after="0"/>
              <w:rPr>
                <w:b/>
                <w:i/>
                <w:noProof/>
              </w:rPr>
            </w:pPr>
            <w:r>
              <w:rPr>
                <w:b/>
                <w:i/>
                <w:noProof/>
              </w:rPr>
              <w:t>Proposed change affects:</w:t>
            </w:r>
          </w:p>
        </w:tc>
        <w:tc>
          <w:tcPr>
            <w:tcW w:w="1418" w:type="dxa"/>
          </w:tcPr>
          <w:p w14:paraId="4765A1BA" w14:textId="77777777" w:rsidR="00ED1F78" w:rsidRDefault="00ED1F78"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379C" w14:textId="77777777" w:rsidR="00ED1F78" w:rsidRDefault="00ED1F78" w:rsidP="00816B41">
            <w:pPr>
              <w:pStyle w:val="CRCoverPage"/>
              <w:spacing w:after="0"/>
              <w:jc w:val="center"/>
              <w:rPr>
                <w:b/>
                <w:caps/>
                <w:noProof/>
              </w:rPr>
            </w:pPr>
          </w:p>
        </w:tc>
        <w:tc>
          <w:tcPr>
            <w:tcW w:w="709" w:type="dxa"/>
            <w:tcBorders>
              <w:left w:val="single" w:sz="4" w:space="0" w:color="auto"/>
            </w:tcBorders>
          </w:tcPr>
          <w:p w14:paraId="3A3429BF" w14:textId="77777777" w:rsidR="00ED1F78" w:rsidRDefault="00ED1F78"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26890" w14:textId="77777777" w:rsidR="00ED1F78" w:rsidRDefault="00ED1F78" w:rsidP="00816B41">
            <w:pPr>
              <w:pStyle w:val="CRCoverPage"/>
              <w:spacing w:after="0"/>
              <w:jc w:val="center"/>
              <w:rPr>
                <w:b/>
                <w:caps/>
                <w:noProof/>
              </w:rPr>
            </w:pPr>
          </w:p>
        </w:tc>
        <w:tc>
          <w:tcPr>
            <w:tcW w:w="2126" w:type="dxa"/>
          </w:tcPr>
          <w:p w14:paraId="6EE256E5" w14:textId="77777777" w:rsidR="00ED1F78" w:rsidRDefault="00ED1F78"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C6F52" w14:textId="77777777" w:rsidR="00ED1F78" w:rsidRDefault="00ED1F78" w:rsidP="00816B41">
            <w:pPr>
              <w:pStyle w:val="CRCoverPage"/>
              <w:spacing w:after="0"/>
              <w:jc w:val="center"/>
              <w:rPr>
                <w:b/>
                <w:caps/>
                <w:noProof/>
              </w:rPr>
            </w:pPr>
            <w:r>
              <w:rPr>
                <w:b/>
                <w:caps/>
                <w:noProof/>
              </w:rPr>
              <w:t>X</w:t>
            </w:r>
          </w:p>
        </w:tc>
        <w:tc>
          <w:tcPr>
            <w:tcW w:w="1418" w:type="dxa"/>
            <w:tcBorders>
              <w:left w:val="nil"/>
            </w:tcBorders>
          </w:tcPr>
          <w:p w14:paraId="4FB79ECA" w14:textId="77777777" w:rsidR="00ED1F78" w:rsidRDefault="00ED1F78"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38AEA" w14:textId="77777777" w:rsidR="00ED1F78" w:rsidRDefault="00ED1F78" w:rsidP="00816B41">
            <w:pPr>
              <w:pStyle w:val="CRCoverPage"/>
              <w:spacing w:after="0"/>
              <w:jc w:val="center"/>
              <w:rPr>
                <w:b/>
                <w:bCs/>
                <w:caps/>
                <w:noProof/>
              </w:rPr>
            </w:pPr>
          </w:p>
        </w:tc>
      </w:tr>
    </w:tbl>
    <w:p w14:paraId="6231AB51" w14:textId="77777777" w:rsidR="00ED1F78" w:rsidRDefault="00ED1F78" w:rsidP="00ED1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F78" w14:paraId="047DF148" w14:textId="77777777" w:rsidTr="00816B41">
        <w:tc>
          <w:tcPr>
            <w:tcW w:w="9640" w:type="dxa"/>
            <w:gridSpan w:val="11"/>
          </w:tcPr>
          <w:p w14:paraId="26862D20" w14:textId="77777777" w:rsidR="00ED1F78" w:rsidRDefault="00ED1F78" w:rsidP="00816B41">
            <w:pPr>
              <w:pStyle w:val="CRCoverPage"/>
              <w:spacing w:after="0"/>
              <w:rPr>
                <w:noProof/>
                <w:sz w:val="8"/>
                <w:szCs w:val="8"/>
              </w:rPr>
            </w:pPr>
          </w:p>
        </w:tc>
      </w:tr>
      <w:tr w:rsidR="00ED1F78" w14:paraId="670E084F" w14:textId="77777777" w:rsidTr="00816B41">
        <w:tc>
          <w:tcPr>
            <w:tcW w:w="1843" w:type="dxa"/>
            <w:tcBorders>
              <w:top w:val="single" w:sz="4" w:space="0" w:color="auto"/>
              <w:left w:val="single" w:sz="4" w:space="0" w:color="auto"/>
            </w:tcBorders>
          </w:tcPr>
          <w:p w14:paraId="6E9E03A9" w14:textId="77777777" w:rsidR="00ED1F78" w:rsidRDefault="00ED1F78"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F668D" w14:textId="77777777" w:rsidR="00ED1F78" w:rsidRDefault="00615302" w:rsidP="00816B41">
            <w:pPr>
              <w:pStyle w:val="CRCoverPage"/>
              <w:spacing w:after="0"/>
              <w:ind w:left="100"/>
              <w:rPr>
                <w:noProof/>
              </w:rPr>
            </w:pPr>
            <w:fldSimple w:instr=" DOCPROPERTY  CrTitle  \* MERGEFORMAT ">
              <w:r w:rsidR="00ED1F78">
                <w:t>CR to TS 37.145-1 - Introduction of band n109</w:t>
              </w:r>
            </w:fldSimple>
          </w:p>
        </w:tc>
      </w:tr>
      <w:tr w:rsidR="00ED1F78" w14:paraId="67BCC6E2" w14:textId="77777777" w:rsidTr="00816B41">
        <w:tc>
          <w:tcPr>
            <w:tcW w:w="1843" w:type="dxa"/>
            <w:tcBorders>
              <w:left w:val="single" w:sz="4" w:space="0" w:color="auto"/>
            </w:tcBorders>
          </w:tcPr>
          <w:p w14:paraId="2061BDC8"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60BA5787" w14:textId="77777777" w:rsidR="00ED1F78" w:rsidRDefault="00ED1F78" w:rsidP="00816B41">
            <w:pPr>
              <w:pStyle w:val="CRCoverPage"/>
              <w:spacing w:after="0"/>
              <w:rPr>
                <w:noProof/>
                <w:sz w:val="8"/>
                <w:szCs w:val="8"/>
              </w:rPr>
            </w:pPr>
          </w:p>
        </w:tc>
      </w:tr>
      <w:tr w:rsidR="00ED1F78" w14:paraId="4A0F6943" w14:textId="77777777" w:rsidTr="00816B41">
        <w:tc>
          <w:tcPr>
            <w:tcW w:w="1843" w:type="dxa"/>
            <w:tcBorders>
              <w:left w:val="single" w:sz="4" w:space="0" w:color="auto"/>
            </w:tcBorders>
          </w:tcPr>
          <w:p w14:paraId="5026BB12" w14:textId="77777777" w:rsidR="00ED1F78" w:rsidRDefault="00ED1F78"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37BC0" w14:textId="77777777" w:rsidR="00ED1F78" w:rsidRDefault="00615302" w:rsidP="00816B41">
            <w:pPr>
              <w:pStyle w:val="CRCoverPage"/>
              <w:spacing w:after="0"/>
              <w:ind w:left="100"/>
              <w:rPr>
                <w:noProof/>
              </w:rPr>
            </w:pPr>
            <w:fldSimple w:instr=" DOCPROPERTY  SourceIfWg  \* MERGEFORMAT ">
              <w:r w:rsidR="00ED1F78">
                <w:rPr>
                  <w:noProof/>
                </w:rPr>
                <w:t>Ericsson, Vodafone</w:t>
              </w:r>
            </w:fldSimple>
          </w:p>
        </w:tc>
      </w:tr>
      <w:tr w:rsidR="00ED1F78" w14:paraId="1CBAAEA1" w14:textId="77777777" w:rsidTr="00816B41">
        <w:tc>
          <w:tcPr>
            <w:tcW w:w="1843" w:type="dxa"/>
            <w:tcBorders>
              <w:left w:val="single" w:sz="4" w:space="0" w:color="auto"/>
            </w:tcBorders>
          </w:tcPr>
          <w:p w14:paraId="4C461A90" w14:textId="77777777" w:rsidR="00ED1F78" w:rsidRDefault="00ED1F78"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5DD61" w14:textId="77777777" w:rsidR="00ED1F78" w:rsidRDefault="00ED1F78" w:rsidP="00816B41">
            <w:pPr>
              <w:pStyle w:val="CRCoverPage"/>
              <w:spacing w:after="0"/>
              <w:ind w:left="100"/>
              <w:rPr>
                <w:noProof/>
              </w:rPr>
            </w:pPr>
            <w:r>
              <w:t>R4</w:t>
            </w:r>
            <w:fldSimple w:instr=" DOCPROPERTY  SourceIfTsg  \* MERGEFORMAT "/>
          </w:p>
        </w:tc>
      </w:tr>
      <w:tr w:rsidR="00ED1F78" w14:paraId="70E0DEE2" w14:textId="77777777" w:rsidTr="00816B41">
        <w:tc>
          <w:tcPr>
            <w:tcW w:w="1843" w:type="dxa"/>
            <w:tcBorders>
              <w:left w:val="single" w:sz="4" w:space="0" w:color="auto"/>
            </w:tcBorders>
          </w:tcPr>
          <w:p w14:paraId="40CA088A" w14:textId="77777777" w:rsidR="00ED1F78" w:rsidRDefault="00ED1F78" w:rsidP="00816B41">
            <w:pPr>
              <w:pStyle w:val="CRCoverPage"/>
              <w:spacing w:after="0"/>
              <w:rPr>
                <w:b/>
                <w:i/>
                <w:noProof/>
                <w:sz w:val="8"/>
                <w:szCs w:val="8"/>
              </w:rPr>
            </w:pPr>
          </w:p>
        </w:tc>
        <w:tc>
          <w:tcPr>
            <w:tcW w:w="7797" w:type="dxa"/>
            <w:gridSpan w:val="10"/>
            <w:tcBorders>
              <w:right w:val="single" w:sz="4" w:space="0" w:color="auto"/>
            </w:tcBorders>
          </w:tcPr>
          <w:p w14:paraId="21B67CDD" w14:textId="77777777" w:rsidR="00ED1F78" w:rsidRDefault="00ED1F78" w:rsidP="00816B41">
            <w:pPr>
              <w:pStyle w:val="CRCoverPage"/>
              <w:spacing w:after="0"/>
              <w:rPr>
                <w:noProof/>
                <w:sz w:val="8"/>
                <w:szCs w:val="8"/>
              </w:rPr>
            </w:pPr>
          </w:p>
        </w:tc>
      </w:tr>
      <w:tr w:rsidR="00ED1F78" w14:paraId="406A8A41" w14:textId="77777777" w:rsidTr="00816B41">
        <w:tc>
          <w:tcPr>
            <w:tcW w:w="1843" w:type="dxa"/>
            <w:tcBorders>
              <w:left w:val="single" w:sz="4" w:space="0" w:color="auto"/>
            </w:tcBorders>
          </w:tcPr>
          <w:p w14:paraId="7DD37191" w14:textId="77777777" w:rsidR="00ED1F78" w:rsidRDefault="00ED1F78"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33B8D66A" w14:textId="77777777" w:rsidR="00ED1F78" w:rsidRDefault="00615302" w:rsidP="00816B41">
            <w:pPr>
              <w:pStyle w:val="CRCoverPage"/>
              <w:spacing w:after="0"/>
              <w:ind w:left="100"/>
              <w:rPr>
                <w:noProof/>
              </w:rPr>
            </w:pPr>
            <w:fldSimple w:instr=" DOCPROPERTY  RelatedWis  \* MERGEFORMAT ">
              <w:r w:rsidR="00ED1F78">
                <w:rPr>
                  <w:noProof/>
                </w:rPr>
                <w:t>NR_FDD_ULn28_DLn75_n76-Core</w:t>
              </w:r>
            </w:fldSimple>
          </w:p>
        </w:tc>
        <w:tc>
          <w:tcPr>
            <w:tcW w:w="567" w:type="dxa"/>
            <w:tcBorders>
              <w:left w:val="nil"/>
            </w:tcBorders>
          </w:tcPr>
          <w:p w14:paraId="55067B65" w14:textId="77777777" w:rsidR="00ED1F78" w:rsidRDefault="00ED1F78" w:rsidP="00816B41">
            <w:pPr>
              <w:pStyle w:val="CRCoverPage"/>
              <w:spacing w:after="0"/>
              <w:ind w:right="100"/>
              <w:rPr>
                <w:noProof/>
              </w:rPr>
            </w:pPr>
          </w:p>
        </w:tc>
        <w:tc>
          <w:tcPr>
            <w:tcW w:w="1417" w:type="dxa"/>
            <w:gridSpan w:val="3"/>
            <w:tcBorders>
              <w:left w:val="nil"/>
            </w:tcBorders>
          </w:tcPr>
          <w:p w14:paraId="74B8B831" w14:textId="77777777" w:rsidR="00ED1F78" w:rsidRDefault="00ED1F78"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F1C38" w14:textId="51FF740C" w:rsidR="00ED1F78" w:rsidRDefault="00615302" w:rsidP="00816B41">
            <w:pPr>
              <w:pStyle w:val="CRCoverPage"/>
              <w:spacing w:after="0"/>
              <w:ind w:left="100"/>
              <w:rPr>
                <w:noProof/>
              </w:rPr>
            </w:pPr>
            <w:fldSimple w:instr=" DOCPROPERTY  ResDate  \* MERGEFORMAT ">
              <w:r w:rsidR="00ED1F78">
                <w:rPr>
                  <w:noProof/>
                </w:rPr>
                <w:t>2023-11-</w:t>
              </w:r>
            </w:fldSimple>
            <w:r w:rsidR="008A2C6A">
              <w:rPr>
                <w:noProof/>
              </w:rPr>
              <w:t>14</w:t>
            </w:r>
          </w:p>
        </w:tc>
      </w:tr>
      <w:tr w:rsidR="00ED1F78" w14:paraId="084685BE" w14:textId="77777777" w:rsidTr="00816B41">
        <w:tc>
          <w:tcPr>
            <w:tcW w:w="1843" w:type="dxa"/>
            <w:tcBorders>
              <w:left w:val="single" w:sz="4" w:space="0" w:color="auto"/>
            </w:tcBorders>
          </w:tcPr>
          <w:p w14:paraId="5246A778" w14:textId="77777777" w:rsidR="00ED1F78" w:rsidRDefault="00ED1F78" w:rsidP="00816B41">
            <w:pPr>
              <w:pStyle w:val="CRCoverPage"/>
              <w:spacing w:after="0"/>
              <w:rPr>
                <w:b/>
                <w:i/>
                <w:noProof/>
                <w:sz w:val="8"/>
                <w:szCs w:val="8"/>
              </w:rPr>
            </w:pPr>
          </w:p>
        </w:tc>
        <w:tc>
          <w:tcPr>
            <w:tcW w:w="1986" w:type="dxa"/>
            <w:gridSpan w:val="4"/>
          </w:tcPr>
          <w:p w14:paraId="7B9387D9" w14:textId="77777777" w:rsidR="00ED1F78" w:rsidRDefault="00ED1F78" w:rsidP="00816B41">
            <w:pPr>
              <w:pStyle w:val="CRCoverPage"/>
              <w:spacing w:after="0"/>
              <w:rPr>
                <w:noProof/>
                <w:sz w:val="8"/>
                <w:szCs w:val="8"/>
              </w:rPr>
            </w:pPr>
          </w:p>
        </w:tc>
        <w:tc>
          <w:tcPr>
            <w:tcW w:w="2267" w:type="dxa"/>
            <w:gridSpan w:val="2"/>
          </w:tcPr>
          <w:p w14:paraId="65CF8731" w14:textId="77777777" w:rsidR="00ED1F78" w:rsidRDefault="00ED1F78" w:rsidP="00816B41">
            <w:pPr>
              <w:pStyle w:val="CRCoverPage"/>
              <w:spacing w:after="0"/>
              <w:rPr>
                <w:noProof/>
                <w:sz w:val="8"/>
                <w:szCs w:val="8"/>
              </w:rPr>
            </w:pPr>
          </w:p>
        </w:tc>
        <w:tc>
          <w:tcPr>
            <w:tcW w:w="1417" w:type="dxa"/>
            <w:gridSpan w:val="3"/>
          </w:tcPr>
          <w:p w14:paraId="65824A46" w14:textId="77777777" w:rsidR="00ED1F78" w:rsidRDefault="00ED1F78" w:rsidP="00816B41">
            <w:pPr>
              <w:pStyle w:val="CRCoverPage"/>
              <w:spacing w:after="0"/>
              <w:rPr>
                <w:noProof/>
                <w:sz w:val="8"/>
                <w:szCs w:val="8"/>
              </w:rPr>
            </w:pPr>
          </w:p>
        </w:tc>
        <w:tc>
          <w:tcPr>
            <w:tcW w:w="2127" w:type="dxa"/>
            <w:tcBorders>
              <w:right w:val="single" w:sz="4" w:space="0" w:color="auto"/>
            </w:tcBorders>
          </w:tcPr>
          <w:p w14:paraId="526859B6" w14:textId="77777777" w:rsidR="00ED1F78" w:rsidRDefault="00ED1F78" w:rsidP="00816B41">
            <w:pPr>
              <w:pStyle w:val="CRCoverPage"/>
              <w:spacing w:after="0"/>
              <w:rPr>
                <w:noProof/>
                <w:sz w:val="8"/>
                <w:szCs w:val="8"/>
              </w:rPr>
            </w:pPr>
          </w:p>
        </w:tc>
      </w:tr>
      <w:tr w:rsidR="00ED1F78" w14:paraId="6B2CA6C4" w14:textId="77777777" w:rsidTr="00816B41">
        <w:trPr>
          <w:cantSplit/>
        </w:trPr>
        <w:tc>
          <w:tcPr>
            <w:tcW w:w="1843" w:type="dxa"/>
            <w:tcBorders>
              <w:left w:val="single" w:sz="4" w:space="0" w:color="auto"/>
            </w:tcBorders>
          </w:tcPr>
          <w:p w14:paraId="14858FB6" w14:textId="77777777" w:rsidR="00ED1F78" w:rsidRDefault="00ED1F78" w:rsidP="00816B41">
            <w:pPr>
              <w:pStyle w:val="CRCoverPage"/>
              <w:tabs>
                <w:tab w:val="right" w:pos="1759"/>
              </w:tabs>
              <w:spacing w:after="0"/>
              <w:rPr>
                <w:b/>
                <w:i/>
                <w:noProof/>
              </w:rPr>
            </w:pPr>
            <w:r>
              <w:rPr>
                <w:b/>
                <w:i/>
                <w:noProof/>
              </w:rPr>
              <w:t>Category:</w:t>
            </w:r>
          </w:p>
        </w:tc>
        <w:tc>
          <w:tcPr>
            <w:tcW w:w="851" w:type="dxa"/>
            <w:shd w:val="pct30" w:color="FFFF00" w:fill="auto"/>
          </w:tcPr>
          <w:p w14:paraId="62E6E9BE" w14:textId="77777777" w:rsidR="00ED1F78" w:rsidRDefault="00615302" w:rsidP="00816B41">
            <w:pPr>
              <w:pStyle w:val="CRCoverPage"/>
              <w:spacing w:after="0"/>
              <w:ind w:left="100" w:right="-609"/>
              <w:rPr>
                <w:b/>
                <w:noProof/>
              </w:rPr>
            </w:pPr>
            <w:fldSimple w:instr=" DOCPROPERTY  Cat  \* MERGEFORMAT ">
              <w:r w:rsidR="00ED1F78">
                <w:rPr>
                  <w:b/>
                  <w:noProof/>
                </w:rPr>
                <w:t>B</w:t>
              </w:r>
            </w:fldSimple>
          </w:p>
        </w:tc>
        <w:tc>
          <w:tcPr>
            <w:tcW w:w="3402" w:type="dxa"/>
            <w:gridSpan w:val="5"/>
            <w:tcBorders>
              <w:left w:val="nil"/>
            </w:tcBorders>
          </w:tcPr>
          <w:p w14:paraId="4FA219CE" w14:textId="77777777" w:rsidR="00ED1F78" w:rsidRDefault="00ED1F78" w:rsidP="00816B41">
            <w:pPr>
              <w:pStyle w:val="CRCoverPage"/>
              <w:spacing w:after="0"/>
              <w:rPr>
                <w:noProof/>
              </w:rPr>
            </w:pPr>
          </w:p>
        </w:tc>
        <w:tc>
          <w:tcPr>
            <w:tcW w:w="1417" w:type="dxa"/>
            <w:gridSpan w:val="3"/>
            <w:tcBorders>
              <w:left w:val="nil"/>
            </w:tcBorders>
          </w:tcPr>
          <w:p w14:paraId="18C4D060" w14:textId="77777777" w:rsidR="00ED1F78" w:rsidRDefault="00ED1F78"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AB2DD" w14:textId="77777777" w:rsidR="00ED1F78" w:rsidRDefault="00615302" w:rsidP="00816B41">
            <w:pPr>
              <w:pStyle w:val="CRCoverPage"/>
              <w:spacing w:after="0"/>
              <w:ind w:left="100"/>
              <w:rPr>
                <w:noProof/>
              </w:rPr>
            </w:pPr>
            <w:fldSimple w:instr=" DOCPROPERTY  Release  \* MERGEFORMAT ">
              <w:r w:rsidR="00ED1F78">
                <w:rPr>
                  <w:noProof/>
                </w:rPr>
                <w:t>Rel-18</w:t>
              </w:r>
            </w:fldSimple>
          </w:p>
        </w:tc>
      </w:tr>
      <w:tr w:rsidR="00ED1F78" w14:paraId="3741C0D4" w14:textId="77777777" w:rsidTr="00816B41">
        <w:tc>
          <w:tcPr>
            <w:tcW w:w="1843" w:type="dxa"/>
            <w:tcBorders>
              <w:left w:val="single" w:sz="4" w:space="0" w:color="auto"/>
              <w:bottom w:val="single" w:sz="4" w:space="0" w:color="auto"/>
            </w:tcBorders>
          </w:tcPr>
          <w:p w14:paraId="2B06AF48" w14:textId="77777777" w:rsidR="00ED1F78" w:rsidRDefault="00ED1F78" w:rsidP="00816B41">
            <w:pPr>
              <w:pStyle w:val="CRCoverPage"/>
              <w:spacing w:after="0"/>
              <w:rPr>
                <w:b/>
                <w:i/>
                <w:noProof/>
              </w:rPr>
            </w:pPr>
          </w:p>
        </w:tc>
        <w:tc>
          <w:tcPr>
            <w:tcW w:w="4677" w:type="dxa"/>
            <w:gridSpan w:val="8"/>
            <w:tcBorders>
              <w:bottom w:val="single" w:sz="4" w:space="0" w:color="auto"/>
            </w:tcBorders>
          </w:tcPr>
          <w:p w14:paraId="3A7F1D38" w14:textId="77777777" w:rsidR="00ED1F78" w:rsidRDefault="00ED1F78"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0D2CC" w14:textId="77777777" w:rsidR="00ED1F78" w:rsidRDefault="00ED1F78"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3B3B4" w14:textId="77777777" w:rsidR="00ED1F78" w:rsidRPr="007C2097" w:rsidRDefault="00ED1F78"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F78" w14:paraId="2187622B" w14:textId="77777777" w:rsidTr="00816B41">
        <w:tc>
          <w:tcPr>
            <w:tcW w:w="1843" w:type="dxa"/>
          </w:tcPr>
          <w:p w14:paraId="708F66F2" w14:textId="77777777" w:rsidR="00ED1F78" w:rsidRDefault="00ED1F78" w:rsidP="00816B41">
            <w:pPr>
              <w:pStyle w:val="CRCoverPage"/>
              <w:spacing w:after="0"/>
              <w:rPr>
                <w:b/>
                <w:i/>
                <w:noProof/>
                <w:sz w:val="8"/>
                <w:szCs w:val="8"/>
              </w:rPr>
            </w:pPr>
          </w:p>
        </w:tc>
        <w:tc>
          <w:tcPr>
            <w:tcW w:w="7797" w:type="dxa"/>
            <w:gridSpan w:val="10"/>
          </w:tcPr>
          <w:p w14:paraId="486D3B43" w14:textId="77777777" w:rsidR="00ED1F78" w:rsidRDefault="00ED1F78" w:rsidP="00816B41">
            <w:pPr>
              <w:pStyle w:val="CRCoverPage"/>
              <w:spacing w:after="0"/>
              <w:rPr>
                <w:noProof/>
                <w:sz w:val="8"/>
                <w:szCs w:val="8"/>
              </w:rPr>
            </w:pPr>
          </w:p>
        </w:tc>
      </w:tr>
      <w:tr w:rsidR="00ED1F78" w14:paraId="0156740E" w14:textId="77777777" w:rsidTr="00816B41">
        <w:tc>
          <w:tcPr>
            <w:tcW w:w="2694" w:type="dxa"/>
            <w:gridSpan w:val="2"/>
            <w:tcBorders>
              <w:top w:val="single" w:sz="4" w:space="0" w:color="auto"/>
              <w:left w:val="single" w:sz="4" w:space="0" w:color="auto"/>
            </w:tcBorders>
          </w:tcPr>
          <w:p w14:paraId="61CDC384" w14:textId="77777777" w:rsidR="00ED1F78" w:rsidRDefault="00ED1F78"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28C20" w14:textId="77777777" w:rsidR="00ED1F78" w:rsidRDefault="00ED1F78" w:rsidP="00816B41">
            <w:pPr>
              <w:pStyle w:val="CRCoverPage"/>
              <w:spacing w:after="0"/>
              <w:rPr>
                <w:noProof/>
              </w:rPr>
            </w:pPr>
            <w:r>
              <w:rPr>
                <w:noProof/>
              </w:rPr>
              <w:t>Introduction of band n109 support in the AAS specification</w:t>
            </w:r>
          </w:p>
        </w:tc>
      </w:tr>
      <w:tr w:rsidR="00ED1F78" w14:paraId="6CBBB22A" w14:textId="77777777" w:rsidTr="00816B41">
        <w:tc>
          <w:tcPr>
            <w:tcW w:w="2694" w:type="dxa"/>
            <w:gridSpan w:val="2"/>
            <w:tcBorders>
              <w:left w:val="single" w:sz="4" w:space="0" w:color="auto"/>
            </w:tcBorders>
          </w:tcPr>
          <w:p w14:paraId="6CAEFB0D"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0FE203E2" w14:textId="77777777" w:rsidR="00ED1F78" w:rsidRDefault="00ED1F78" w:rsidP="00816B41">
            <w:pPr>
              <w:pStyle w:val="CRCoverPage"/>
              <w:spacing w:after="0"/>
              <w:rPr>
                <w:noProof/>
                <w:sz w:val="8"/>
                <w:szCs w:val="8"/>
              </w:rPr>
            </w:pPr>
          </w:p>
        </w:tc>
      </w:tr>
      <w:tr w:rsidR="00ED1F78" w14:paraId="19B50044" w14:textId="77777777" w:rsidTr="00816B41">
        <w:tc>
          <w:tcPr>
            <w:tcW w:w="2694" w:type="dxa"/>
            <w:gridSpan w:val="2"/>
            <w:tcBorders>
              <w:left w:val="single" w:sz="4" w:space="0" w:color="auto"/>
            </w:tcBorders>
          </w:tcPr>
          <w:p w14:paraId="77AEF6E1" w14:textId="77777777" w:rsidR="00ED1F78" w:rsidRDefault="00ED1F78"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21F3C" w14:textId="77777777" w:rsidR="00ED1F78" w:rsidRDefault="00ED1F78" w:rsidP="00816B41">
            <w:pPr>
              <w:pStyle w:val="CRCoverPage"/>
              <w:spacing w:after="0"/>
              <w:rPr>
                <w:noProof/>
              </w:rPr>
            </w:pPr>
            <w:r>
              <w:rPr>
                <w:noProof/>
              </w:rPr>
              <w:t>The colocation and coexistence tables have been updated to consider support of band n109.</w:t>
            </w:r>
          </w:p>
        </w:tc>
      </w:tr>
      <w:tr w:rsidR="00ED1F78" w14:paraId="62F0D168" w14:textId="77777777" w:rsidTr="00816B41">
        <w:tc>
          <w:tcPr>
            <w:tcW w:w="2694" w:type="dxa"/>
            <w:gridSpan w:val="2"/>
            <w:tcBorders>
              <w:left w:val="single" w:sz="4" w:space="0" w:color="auto"/>
            </w:tcBorders>
          </w:tcPr>
          <w:p w14:paraId="4FD7DE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277C3458" w14:textId="77777777" w:rsidR="00ED1F78" w:rsidRDefault="00ED1F78" w:rsidP="00816B41">
            <w:pPr>
              <w:pStyle w:val="CRCoverPage"/>
              <w:spacing w:after="0"/>
              <w:rPr>
                <w:noProof/>
                <w:sz w:val="8"/>
                <w:szCs w:val="8"/>
              </w:rPr>
            </w:pPr>
          </w:p>
        </w:tc>
      </w:tr>
      <w:tr w:rsidR="00ED1F78" w14:paraId="524DDBCB" w14:textId="77777777" w:rsidTr="00816B41">
        <w:tc>
          <w:tcPr>
            <w:tcW w:w="2694" w:type="dxa"/>
            <w:gridSpan w:val="2"/>
            <w:tcBorders>
              <w:left w:val="single" w:sz="4" w:space="0" w:color="auto"/>
              <w:bottom w:val="single" w:sz="4" w:space="0" w:color="auto"/>
            </w:tcBorders>
          </w:tcPr>
          <w:p w14:paraId="4B9E80E3" w14:textId="77777777" w:rsidR="00ED1F78" w:rsidRDefault="00ED1F78"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352D8" w14:textId="77777777" w:rsidR="00ED1F78" w:rsidRDefault="00ED1F78" w:rsidP="00816B41">
            <w:pPr>
              <w:pStyle w:val="CRCoverPage"/>
              <w:spacing w:after="0"/>
              <w:rPr>
                <w:noProof/>
              </w:rPr>
            </w:pPr>
            <w:r>
              <w:rPr>
                <w:noProof/>
              </w:rPr>
              <w:t>Coexistence and colocation aspects with band n109 would not be considered with AAS BS.</w:t>
            </w:r>
          </w:p>
        </w:tc>
      </w:tr>
      <w:tr w:rsidR="00ED1F78" w14:paraId="5F64F6EB" w14:textId="77777777" w:rsidTr="00816B41">
        <w:tc>
          <w:tcPr>
            <w:tcW w:w="2694" w:type="dxa"/>
            <w:gridSpan w:val="2"/>
          </w:tcPr>
          <w:p w14:paraId="0FF5E4D9" w14:textId="77777777" w:rsidR="00ED1F78" w:rsidRDefault="00ED1F78" w:rsidP="00816B41">
            <w:pPr>
              <w:pStyle w:val="CRCoverPage"/>
              <w:spacing w:after="0"/>
              <w:rPr>
                <w:b/>
                <w:i/>
                <w:noProof/>
                <w:sz w:val="8"/>
                <w:szCs w:val="8"/>
              </w:rPr>
            </w:pPr>
          </w:p>
        </w:tc>
        <w:tc>
          <w:tcPr>
            <w:tcW w:w="6946" w:type="dxa"/>
            <w:gridSpan w:val="9"/>
          </w:tcPr>
          <w:p w14:paraId="67591419" w14:textId="77777777" w:rsidR="00ED1F78" w:rsidRDefault="00ED1F78" w:rsidP="00816B41">
            <w:pPr>
              <w:pStyle w:val="CRCoverPage"/>
              <w:spacing w:after="0"/>
              <w:rPr>
                <w:noProof/>
                <w:sz w:val="8"/>
                <w:szCs w:val="8"/>
              </w:rPr>
            </w:pPr>
          </w:p>
        </w:tc>
      </w:tr>
      <w:tr w:rsidR="00ED1F78" w14:paraId="1EB2A292" w14:textId="77777777" w:rsidTr="00816B41">
        <w:tc>
          <w:tcPr>
            <w:tcW w:w="2694" w:type="dxa"/>
            <w:gridSpan w:val="2"/>
            <w:tcBorders>
              <w:top w:val="single" w:sz="4" w:space="0" w:color="auto"/>
              <w:left w:val="single" w:sz="4" w:space="0" w:color="auto"/>
            </w:tcBorders>
          </w:tcPr>
          <w:p w14:paraId="3F618E88" w14:textId="77777777" w:rsidR="00ED1F78" w:rsidRDefault="00ED1F78"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5C63C" w14:textId="77777777" w:rsidR="00ED1F78" w:rsidRDefault="00ED1F78" w:rsidP="00816B41">
            <w:pPr>
              <w:pStyle w:val="CRCoverPage"/>
              <w:spacing w:after="0"/>
              <w:ind w:left="100"/>
              <w:rPr>
                <w:noProof/>
              </w:rPr>
            </w:pPr>
            <w:r w:rsidRPr="00984407">
              <w:rPr>
                <w:noProof/>
              </w:rPr>
              <w:t>6.6.6.5.2.5</w:t>
            </w:r>
            <w:r>
              <w:rPr>
                <w:noProof/>
              </w:rPr>
              <w:t xml:space="preserve">, </w:t>
            </w:r>
            <w:r w:rsidRPr="00984407">
              <w:rPr>
                <w:noProof/>
              </w:rPr>
              <w:t>6.6.6.5.2.6</w:t>
            </w:r>
            <w:r>
              <w:rPr>
                <w:noProof/>
              </w:rPr>
              <w:t xml:space="preserve">, 7.5.5.2, </w:t>
            </w:r>
            <w:r w:rsidRPr="003E1B22">
              <w:rPr>
                <w:noProof/>
              </w:rPr>
              <w:t>7.5.5.1.2</w:t>
            </w:r>
            <w:r>
              <w:rPr>
                <w:noProof/>
              </w:rPr>
              <w:t xml:space="preserve">, </w:t>
            </w:r>
            <w:r w:rsidRPr="003E1B22">
              <w:rPr>
                <w:noProof/>
              </w:rPr>
              <w:t>7.5.5.4.2</w:t>
            </w:r>
          </w:p>
        </w:tc>
      </w:tr>
      <w:tr w:rsidR="00ED1F78" w14:paraId="1BE8D0E4" w14:textId="77777777" w:rsidTr="00816B41">
        <w:tc>
          <w:tcPr>
            <w:tcW w:w="2694" w:type="dxa"/>
            <w:gridSpan w:val="2"/>
            <w:tcBorders>
              <w:left w:val="single" w:sz="4" w:space="0" w:color="auto"/>
            </w:tcBorders>
          </w:tcPr>
          <w:p w14:paraId="46138C69" w14:textId="77777777" w:rsidR="00ED1F78" w:rsidRDefault="00ED1F78" w:rsidP="00816B41">
            <w:pPr>
              <w:pStyle w:val="CRCoverPage"/>
              <w:spacing w:after="0"/>
              <w:rPr>
                <w:b/>
                <w:i/>
                <w:noProof/>
                <w:sz w:val="8"/>
                <w:szCs w:val="8"/>
              </w:rPr>
            </w:pPr>
          </w:p>
        </w:tc>
        <w:tc>
          <w:tcPr>
            <w:tcW w:w="6946" w:type="dxa"/>
            <w:gridSpan w:val="9"/>
            <w:tcBorders>
              <w:right w:val="single" w:sz="4" w:space="0" w:color="auto"/>
            </w:tcBorders>
          </w:tcPr>
          <w:p w14:paraId="76FE7C05" w14:textId="77777777" w:rsidR="00ED1F78" w:rsidRDefault="00ED1F78" w:rsidP="00816B41">
            <w:pPr>
              <w:pStyle w:val="CRCoverPage"/>
              <w:spacing w:after="0"/>
              <w:rPr>
                <w:noProof/>
                <w:sz w:val="8"/>
                <w:szCs w:val="8"/>
              </w:rPr>
            </w:pPr>
          </w:p>
        </w:tc>
      </w:tr>
      <w:tr w:rsidR="00ED1F78" w14:paraId="347A1889" w14:textId="77777777" w:rsidTr="00816B41">
        <w:tc>
          <w:tcPr>
            <w:tcW w:w="2694" w:type="dxa"/>
            <w:gridSpan w:val="2"/>
            <w:tcBorders>
              <w:left w:val="single" w:sz="4" w:space="0" w:color="auto"/>
            </w:tcBorders>
          </w:tcPr>
          <w:p w14:paraId="4DA28515" w14:textId="77777777" w:rsidR="00ED1F78" w:rsidRDefault="00ED1F78"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850B1" w14:textId="77777777" w:rsidR="00ED1F78" w:rsidRDefault="00ED1F78"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C7CE0" w14:textId="77777777" w:rsidR="00ED1F78" w:rsidRDefault="00ED1F78" w:rsidP="00816B41">
            <w:pPr>
              <w:pStyle w:val="CRCoverPage"/>
              <w:spacing w:after="0"/>
              <w:jc w:val="center"/>
              <w:rPr>
                <w:b/>
                <w:caps/>
                <w:noProof/>
              </w:rPr>
            </w:pPr>
            <w:r>
              <w:rPr>
                <w:b/>
                <w:caps/>
                <w:noProof/>
              </w:rPr>
              <w:t>N</w:t>
            </w:r>
          </w:p>
        </w:tc>
        <w:tc>
          <w:tcPr>
            <w:tcW w:w="2977" w:type="dxa"/>
            <w:gridSpan w:val="4"/>
          </w:tcPr>
          <w:p w14:paraId="3D6F90D7" w14:textId="77777777" w:rsidR="00ED1F78" w:rsidRDefault="00ED1F78"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45E7F" w14:textId="77777777" w:rsidR="00ED1F78" w:rsidRDefault="00ED1F78" w:rsidP="00816B41">
            <w:pPr>
              <w:pStyle w:val="CRCoverPage"/>
              <w:spacing w:after="0"/>
              <w:ind w:left="99"/>
              <w:rPr>
                <w:noProof/>
              </w:rPr>
            </w:pPr>
          </w:p>
        </w:tc>
      </w:tr>
      <w:tr w:rsidR="00ED1F78" w14:paraId="1004D1CC" w14:textId="77777777" w:rsidTr="00816B41">
        <w:tc>
          <w:tcPr>
            <w:tcW w:w="2694" w:type="dxa"/>
            <w:gridSpan w:val="2"/>
            <w:tcBorders>
              <w:left w:val="single" w:sz="4" w:space="0" w:color="auto"/>
            </w:tcBorders>
          </w:tcPr>
          <w:p w14:paraId="4B0C16E9" w14:textId="77777777" w:rsidR="00ED1F78" w:rsidRDefault="00ED1F78"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CC00"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F04B" w14:textId="77777777" w:rsidR="00ED1F78" w:rsidRDefault="00ED1F78" w:rsidP="00816B41">
            <w:pPr>
              <w:pStyle w:val="CRCoverPage"/>
              <w:spacing w:after="0"/>
              <w:jc w:val="center"/>
              <w:rPr>
                <w:b/>
                <w:caps/>
                <w:noProof/>
              </w:rPr>
            </w:pPr>
          </w:p>
        </w:tc>
        <w:tc>
          <w:tcPr>
            <w:tcW w:w="2977" w:type="dxa"/>
            <w:gridSpan w:val="4"/>
          </w:tcPr>
          <w:p w14:paraId="36445459" w14:textId="77777777" w:rsidR="00ED1F78" w:rsidRDefault="00ED1F78"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4B1C5" w14:textId="77777777" w:rsidR="00ED1F78" w:rsidRDefault="00ED1F78" w:rsidP="00816B41">
            <w:pPr>
              <w:pStyle w:val="CRCoverPage"/>
              <w:spacing w:after="0"/>
              <w:ind w:left="99"/>
              <w:rPr>
                <w:noProof/>
              </w:rPr>
            </w:pPr>
            <w:r>
              <w:rPr>
                <w:noProof/>
              </w:rPr>
              <w:t>TS 37.105</w:t>
            </w:r>
          </w:p>
        </w:tc>
      </w:tr>
      <w:tr w:rsidR="00ED1F78" w14:paraId="62E9DB2D" w14:textId="77777777" w:rsidTr="00816B41">
        <w:tc>
          <w:tcPr>
            <w:tcW w:w="2694" w:type="dxa"/>
            <w:gridSpan w:val="2"/>
            <w:tcBorders>
              <w:left w:val="single" w:sz="4" w:space="0" w:color="auto"/>
            </w:tcBorders>
          </w:tcPr>
          <w:p w14:paraId="23F14312" w14:textId="77777777" w:rsidR="00ED1F78" w:rsidRDefault="00ED1F78"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6D9B6" w14:textId="77777777" w:rsidR="00ED1F78" w:rsidRDefault="00ED1F78"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0299" w14:textId="77777777" w:rsidR="00ED1F78" w:rsidRDefault="00ED1F78" w:rsidP="00816B41">
            <w:pPr>
              <w:pStyle w:val="CRCoverPage"/>
              <w:spacing w:after="0"/>
              <w:jc w:val="center"/>
              <w:rPr>
                <w:b/>
                <w:caps/>
                <w:noProof/>
              </w:rPr>
            </w:pPr>
          </w:p>
        </w:tc>
        <w:tc>
          <w:tcPr>
            <w:tcW w:w="2977" w:type="dxa"/>
            <w:gridSpan w:val="4"/>
          </w:tcPr>
          <w:p w14:paraId="089F5538" w14:textId="77777777" w:rsidR="00ED1F78" w:rsidRDefault="00ED1F78"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4EA35" w14:textId="77777777" w:rsidR="00ED1F78" w:rsidRDefault="00ED1F78" w:rsidP="00816B41">
            <w:pPr>
              <w:pStyle w:val="CRCoverPage"/>
              <w:spacing w:after="0"/>
              <w:ind w:left="99"/>
              <w:rPr>
                <w:noProof/>
              </w:rPr>
            </w:pPr>
            <w:r>
              <w:rPr>
                <w:noProof/>
              </w:rPr>
              <w:t>TS 37.145-2</w:t>
            </w:r>
          </w:p>
        </w:tc>
      </w:tr>
      <w:tr w:rsidR="00ED1F78" w14:paraId="5C00ACA0" w14:textId="77777777" w:rsidTr="00816B41">
        <w:tc>
          <w:tcPr>
            <w:tcW w:w="2694" w:type="dxa"/>
            <w:gridSpan w:val="2"/>
            <w:tcBorders>
              <w:left w:val="single" w:sz="4" w:space="0" w:color="auto"/>
            </w:tcBorders>
          </w:tcPr>
          <w:p w14:paraId="408A4B14" w14:textId="77777777" w:rsidR="00ED1F78" w:rsidRDefault="00ED1F78"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6F102A" w14:textId="77777777" w:rsidR="00ED1F78" w:rsidRDefault="00ED1F7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BE331" w14:textId="77777777" w:rsidR="00ED1F78" w:rsidRDefault="00ED1F78" w:rsidP="00816B41">
            <w:pPr>
              <w:pStyle w:val="CRCoverPage"/>
              <w:spacing w:after="0"/>
              <w:jc w:val="center"/>
              <w:rPr>
                <w:b/>
                <w:caps/>
                <w:noProof/>
              </w:rPr>
            </w:pPr>
            <w:r>
              <w:rPr>
                <w:b/>
                <w:caps/>
                <w:noProof/>
              </w:rPr>
              <w:t>X</w:t>
            </w:r>
          </w:p>
        </w:tc>
        <w:tc>
          <w:tcPr>
            <w:tcW w:w="2977" w:type="dxa"/>
            <w:gridSpan w:val="4"/>
          </w:tcPr>
          <w:p w14:paraId="3FD790AA" w14:textId="77777777" w:rsidR="00ED1F78" w:rsidRDefault="00ED1F78"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596A2" w14:textId="77777777" w:rsidR="00ED1F78" w:rsidRDefault="00ED1F78" w:rsidP="00816B41">
            <w:pPr>
              <w:pStyle w:val="CRCoverPage"/>
              <w:spacing w:after="0"/>
              <w:ind w:left="99"/>
              <w:rPr>
                <w:noProof/>
              </w:rPr>
            </w:pPr>
            <w:r>
              <w:rPr>
                <w:noProof/>
              </w:rPr>
              <w:t xml:space="preserve">TS/TR ... CR ... </w:t>
            </w:r>
          </w:p>
        </w:tc>
      </w:tr>
      <w:tr w:rsidR="00ED1F78" w14:paraId="1B7FE2C6" w14:textId="77777777" w:rsidTr="00816B41">
        <w:tc>
          <w:tcPr>
            <w:tcW w:w="2694" w:type="dxa"/>
            <w:gridSpan w:val="2"/>
            <w:tcBorders>
              <w:left w:val="single" w:sz="4" w:space="0" w:color="auto"/>
            </w:tcBorders>
          </w:tcPr>
          <w:p w14:paraId="20EB65EC" w14:textId="77777777" w:rsidR="00ED1F78" w:rsidRDefault="00ED1F78" w:rsidP="00816B41">
            <w:pPr>
              <w:pStyle w:val="CRCoverPage"/>
              <w:spacing w:after="0"/>
              <w:rPr>
                <w:b/>
                <w:i/>
                <w:noProof/>
              </w:rPr>
            </w:pPr>
          </w:p>
        </w:tc>
        <w:tc>
          <w:tcPr>
            <w:tcW w:w="6946" w:type="dxa"/>
            <w:gridSpan w:val="9"/>
            <w:tcBorders>
              <w:right w:val="single" w:sz="4" w:space="0" w:color="auto"/>
            </w:tcBorders>
          </w:tcPr>
          <w:p w14:paraId="01B1C284" w14:textId="77777777" w:rsidR="00ED1F78" w:rsidRDefault="00ED1F78" w:rsidP="00816B41">
            <w:pPr>
              <w:pStyle w:val="CRCoverPage"/>
              <w:spacing w:after="0"/>
              <w:rPr>
                <w:noProof/>
              </w:rPr>
            </w:pPr>
          </w:p>
        </w:tc>
      </w:tr>
      <w:tr w:rsidR="00ED1F78" w14:paraId="174D6C8F" w14:textId="77777777" w:rsidTr="00816B41">
        <w:tc>
          <w:tcPr>
            <w:tcW w:w="2694" w:type="dxa"/>
            <w:gridSpan w:val="2"/>
            <w:tcBorders>
              <w:left w:val="single" w:sz="4" w:space="0" w:color="auto"/>
              <w:bottom w:val="single" w:sz="4" w:space="0" w:color="auto"/>
            </w:tcBorders>
          </w:tcPr>
          <w:p w14:paraId="142B8ED7" w14:textId="77777777" w:rsidR="00ED1F78" w:rsidRDefault="00ED1F78"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38E78" w14:textId="77777777" w:rsidR="00ED1F78" w:rsidRDefault="00ED1F78" w:rsidP="00816B41">
            <w:pPr>
              <w:pStyle w:val="CRCoverPage"/>
              <w:spacing w:after="0"/>
              <w:ind w:left="100"/>
              <w:rPr>
                <w:noProof/>
              </w:rPr>
            </w:pPr>
          </w:p>
        </w:tc>
      </w:tr>
      <w:tr w:rsidR="00ED1F78" w:rsidRPr="008863B9" w14:paraId="3894BFCF" w14:textId="77777777" w:rsidTr="00816B41">
        <w:tc>
          <w:tcPr>
            <w:tcW w:w="2694" w:type="dxa"/>
            <w:gridSpan w:val="2"/>
            <w:tcBorders>
              <w:top w:val="single" w:sz="4" w:space="0" w:color="auto"/>
              <w:bottom w:val="single" w:sz="4" w:space="0" w:color="auto"/>
            </w:tcBorders>
          </w:tcPr>
          <w:p w14:paraId="104A710F" w14:textId="77777777" w:rsidR="00ED1F78" w:rsidRPr="008863B9" w:rsidRDefault="00ED1F78"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00E64" w14:textId="77777777" w:rsidR="00ED1F78" w:rsidRPr="008863B9" w:rsidRDefault="00ED1F78" w:rsidP="00816B41">
            <w:pPr>
              <w:pStyle w:val="CRCoverPage"/>
              <w:spacing w:after="0"/>
              <w:ind w:left="100"/>
              <w:rPr>
                <w:noProof/>
                <w:sz w:val="8"/>
                <w:szCs w:val="8"/>
              </w:rPr>
            </w:pPr>
          </w:p>
        </w:tc>
      </w:tr>
      <w:tr w:rsidR="00ED1F78" w14:paraId="548EF867" w14:textId="77777777" w:rsidTr="00816B41">
        <w:tc>
          <w:tcPr>
            <w:tcW w:w="2694" w:type="dxa"/>
            <w:gridSpan w:val="2"/>
            <w:tcBorders>
              <w:top w:val="single" w:sz="4" w:space="0" w:color="auto"/>
              <w:left w:val="single" w:sz="4" w:space="0" w:color="auto"/>
              <w:bottom w:val="single" w:sz="4" w:space="0" w:color="auto"/>
            </w:tcBorders>
          </w:tcPr>
          <w:p w14:paraId="3D8F4BDB" w14:textId="77777777" w:rsidR="00ED1F78" w:rsidRDefault="00ED1F78"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DDA5D" w14:textId="77777777" w:rsidR="00ED1F78" w:rsidRDefault="00ED1F78" w:rsidP="00816B41">
            <w:pPr>
              <w:pStyle w:val="CRCoverPage"/>
              <w:spacing w:after="0"/>
              <w:ind w:left="100"/>
              <w:rPr>
                <w:noProof/>
              </w:rPr>
            </w:pPr>
          </w:p>
        </w:tc>
      </w:tr>
    </w:tbl>
    <w:p w14:paraId="0BDC605D" w14:textId="77777777" w:rsidR="00ED1F78" w:rsidRDefault="00ED1F78" w:rsidP="00ED1F78">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D9DD1C" w14:textId="77777777" w:rsidR="001F406F" w:rsidRPr="007D061B" w:rsidRDefault="001F406F" w:rsidP="001F406F">
      <w:pPr>
        <w:pStyle w:val="H6"/>
      </w:pPr>
      <w:r w:rsidRPr="007D061B">
        <w:t>6.6.6.5.2.5</w:t>
      </w:r>
      <w:r w:rsidRPr="007D061B">
        <w:tab/>
        <w:t>Co-existence with other systems in the same geographical area</w:t>
      </w:r>
    </w:p>
    <w:p w14:paraId="25043D56" w14:textId="77777777" w:rsidR="001F406F" w:rsidRPr="007D061B" w:rsidRDefault="001F406F" w:rsidP="001F406F">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EB1CEA1" w14:textId="77777777" w:rsidR="001F406F" w:rsidRPr="007D061B" w:rsidRDefault="001F406F" w:rsidP="001F406F">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7650CDC7" w14:textId="77777777" w:rsidR="001F406F" w:rsidRPr="007D061B" w:rsidRDefault="001F406F" w:rsidP="001F406F">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F406F" w:rsidRPr="007D061B" w14:paraId="35E0FB25" w14:textId="77777777" w:rsidTr="00210032">
        <w:trPr>
          <w:cantSplit/>
          <w:tblHeader/>
          <w:jc w:val="center"/>
        </w:trPr>
        <w:tc>
          <w:tcPr>
            <w:tcW w:w="1247" w:type="dxa"/>
            <w:tcBorders>
              <w:bottom w:val="single" w:sz="4" w:space="0" w:color="auto"/>
            </w:tcBorders>
          </w:tcPr>
          <w:p w14:paraId="14F33C96" w14:textId="77777777" w:rsidR="001F406F" w:rsidRPr="007D061B" w:rsidRDefault="001F406F" w:rsidP="00210032">
            <w:pPr>
              <w:pStyle w:val="TAH"/>
              <w:keepNext w:val="0"/>
              <w:keepLines w:val="0"/>
              <w:rPr>
                <w:rFonts w:cs="Arial"/>
              </w:rPr>
            </w:pPr>
            <w:r w:rsidRPr="007D061B">
              <w:rPr>
                <w:rFonts w:cs="Arial"/>
              </w:rPr>
              <w:t>System type operating in the same geographical area</w:t>
            </w:r>
          </w:p>
        </w:tc>
        <w:tc>
          <w:tcPr>
            <w:tcW w:w="1275" w:type="dxa"/>
          </w:tcPr>
          <w:p w14:paraId="5268128B" w14:textId="77777777" w:rsidR="001F406F" w:rsidRPr="007D061B" w:rsidRDefault="001F406F" w:rsidP="00210032">
            <w:pPr>
              <w:pStyle w:val="TAH"/>
              <w:keepNext w:val="0"/>
              <w:keepLines w:val="0"/>
              <w:rPr>
                <w:rFonts w:cs="Arial"/>
              </w:rPr>
            </w:pPr>
            <w:r w:rsidRPr="007D061B">
              <w:rPr>
                <w:rFonts w:cs="Arial"/>
              </w:rPr>
              <w:t>Band for co-existence requirement</w:t>
            </w:r>
          </w:p>
        </w:tc>
        <w:tc>
          <w:tcPr>
            <w:tcW w:w="1276" w:type="dxa"/>
          </w:tcPr>
          <w:p w14:paraId="7D9C4658" w14:textId="77777777" w:rsidR="001F406F" w:rsidRPr="007D061B" w:rsidRDefault="001F406F" w:rsidP="00210032">
            <w:pPr>
              <w:pStyle w:val="TAH"/>
              <w:keepNext w:val="0"/>
              <w:keepLines w:val="0"/>
              <w:rPr>
                <w:rFonts w:cs="Arial"/>
              </w:rPr>
            </w:pPr>
            <w:r w:rsidRPr="007D061B">
              <w:rPr>
                <w:rFonts w:cs="Arial"/>
                <w:i/>
              </w:rPr>
              <w:t>Basic limit</w:t>
            </w:r>
          </w:p>
        </w:tc>
        <w:tc>
          <w:tcPr>
            <w:tcW w:w="1276" w:type="dxa"/>
          </w:tcPr>
          <w:p w14:paraId="6F4394BA" w14:textId="77777777" w:rsidR="001F406F" w:rsidRPr="007D061B" w:rsidRDefault="001F406F" w:rsidP="00210032">
            <w:pPr>
              <w:pStyle w:val="TAH"/>
              <w:keepNext w:val="0"/>
              <w:keepLines w:val="0"/>
              <w:rPr>
                <w:rFonts w:cs="Arial"/>
              </w:rPr>
            </w:pPr>
            <w:r w:rsidRPr="007D061B">
              <w:rPr>
                <w:rFonts w:cs="Arial"/>
              </w:rPr>
              <w:t>Measurement Bandwidth</w:t>
            </w:r>
          </w:p>
        </w:tc>
        <w:tc>
          <w:tcPr>
            <w:tcW w:w="4619" w:type="dxa"/>
          </w:tcPr>
          <w:p w14:paraId="0EADA008" w14:textId="77777777" w:rsidR="001F406F" w:rsidRPr="007D061B" w:rsidRDefault="001F406F" w:rsidP="00210032">
            <w:pPr>
              <w:pStyle w:val="TAH"/>
              <w:keepNext w:val="0"/>
              <w:keepLines w:val="0"/>
              <w:rPr>
                <w:rFonts w:cs="Arial"/>
              </w:rPr>
            </w:pPr>
            <w:r w:rsidRPr="007D061B">
              <w:rPr>
                <w:rFonts w:cs="Arial"/>
              </w:rPr>
              <w:t>Notes</w:t>
            </w:r>
          </w:p>
        </w:tc>
      </w:tr>
      <w:tr w:rsidR="001F406F" w:rsidRPr="007D061B" w14:paraId="1E2E9EFB" w14:textId="77777777" w:rsidTr="00210032">
        <w:trPr>
          <w:cantSplit/>
          <w:jc w:val="center"/>
        </w:trPr>
        <w:tc>
          <w:tcPr>
            <w:tcW w:w="1247" w:type="dxa"/>
            <w:tcBorders>
              <w:bottom w:val="nil"/>
            </w:tcBorders>
            <w:shd w:val="clear" w:color="auto" w:fill="auto"/>
          </w:tcPr>
          <w:p w14:paraId="130F82AD" w14:textId="77777777" w:rsidR="001F406F" w:rsidRPr="007D061B" w:rsidRDefault="001F406F" w:rsidP="00210032">
            <w:pPr>
              <w:pStyle w:val="TAC"/>
              <w:keepNext w:val="0"/>
              <w:keepLines w:val="0"/>
              <w:rPr>
                <w:rFonts w:cs="Arial"/>
              </w:rPr>
            </w:pPr>
            <w:r w:rsidRPr="007D061B">
              <w:rPr>
                <w:rFonts w:cs="Arial"/>
              </w:rPr>
              <w:t>GSM900</w:t>
            </w:r>
          </w:p>
        </w:tc>
        <w:tc>
          <w:tcPr>
            <w:tcW w:w="1275" w:type="dxa"/>
          </w:tcPr>
          <w:p w14:paraId="5514DE38" w14:textId="77777777" w:rsidR="001F406F" w:rsidRPr="007D061B" w:rsidRDefault="001F406F" w:rsidP="00210032">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1C9DED1A"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719DC15B"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C0FA1C4" w14:textId="77777777" w:rsidR="001F406F" w:rsidRPr="007D061B" w:rsidRDefault="001F406F" w:rsidP="00210032">
            <w:pPr>
              <w:pStyle w:val="TAL"/>
              <w:keepNext w:val="0"/>
              <w:keepLines w:val="0"/>
              <w:rPr>
                <w:rFonts w:cs="Arial"/>
              </w:rPr>
            </w:pPr>
            <w:r w:rsidRPr="007D061B">
              <w:rPr>
                <w:rFonts w:cs="Arial"/>
              </w:rPr>
              <w:t>This requirement does not apply to UTRA FDD operating in band VIII.</w:t>
            </w:r>
          </w:p>
          <w:p w14:paraId="0EBDB0A7"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8 or NR BS operating in band n8</w:t>
            </w:r>
          </w:p>
        </w:tc>
      </w:tr>
      <w:tr w:rsidR="001F406F" w:rsidRPr="007D061B" w14:paraId="7B3B81EF" w14:textId="77777777" w:rsidTr="00210032">
        <w:trPr>
          <w:cantSplit/>
          <w:jc w:val="center"/>
        </w:trPr>
        <w:tc>
          <w:tcPr>
            <w:tcW w:w="1247" w:type="dxa"/>
            <w:tcBorders>
              <w:top w:val="nil"/>
              <w:bottom w:val="single" w:sz="4" w:space="0" w:color="auto"/>
            </w:tcBorders>
            <w:shd w:val="clear" w:color="auto" w:fill="auto"/>
          </w:tcPr>
          <w:p w14:paraId="7D95D261" w14:textId="77777777" w:rsidR="001F406F" w:rsidRPr="007D061B" w:rsidRDefault="001F406F" w:rsidP="00210032">
            <w:pPr>
              <w:pStyle w:val="TAC"/>
              <w:keepNext w:val="0"/>
              <w:keepLines w:val="0"/>
              <w:rPr>
                <w:rFonts w:cs="Arial"/>
              </w:rPr>
            </w:pPr>
          </w:p>
        </w:tc>
        <w:tc>
          <w:tcPr>
            <w:tcW w:w="1275" w:type="dxa"/>
          </w:tcPr>
          <w:p w14:paraId="77B4D336" w14:textId="77777777" w:rsidR="001F406F" w:rsidRPr="007D061B" w:rsidRDefault="001F406F" w:rsidP="00210032">
            <w:pPr>
              <w:pStyle w:val="TAC"/>
              <w:keepNext w:val="0"/>
              <w:keepLines w:val="0"/>
              <w:rPr>
                <w:rFonts w:cs="Arial"/>
              </w:rPr>
            </w:pPr>
            <w:r w:rsidRPr="007D061B">
              <w:rPr>
                <w:rFonts w:cs="Arial"/>
              </w:rPr>
              <w:t>876 - 915 MHz</w:t>
            </w:r>
          </w:p>
        </w:tc>
        <w:tc>
          <w:tcPr>
            <w:tcW w:w="1276" w:type="dxa"/>
          </w:tcPr>
          <w:p w14:paraId="6F17C8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7E64BFFF"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7A269424" w14:textId="77777777" w:rsidR="001F406F" w:rsidRPr="007D061B" w:rsidRDefault="001F406F" w:rsidP="00210032">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50E28AF" w14:textId="77777777" w:rsidR="001F406F" w:rsidRPr="007D061B" w:rsidRDefault="001F406F" w:rsidP="00210032">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35978F6A" w14:textId="77777777" w:rsidTr="00210032">
        <w:trPr>
          <w:cantSplit/>
          <w:jc w:val="center"/>
        </w:trPr>
        <w:tc>
          <w:tcPr>
            <w:tcW w:w="1247" w:type="dxa"/>
            <w:tcBorders>
              <w:bottom w:val="nil"/>
            </w:tcBorders>
            <w:shd w:val="clear" w:color="auto" w:fill="auto"/>
          </w:tcPr>
          <w:p w14:paraId="34F4AF27" w14:textId="77777777" w:rsidR="001F406F" w:rsidRPr="007D061B" w:rsidRDefault="001F406F" w:rsidP="00210032">
            <w:pPr>
              <w:pStyle w:val="TAC"/>
              <w:keepNext w:val="0"/>
              <w:keepLines w:val="0"/>
              <w:rPr>
                <w:rFonts w:cs="Arial"/>
              </w:rPr>
            </w:pPr>
            <w:r w:rsidRPr="007D061B">
              <w:rPr>
                <w:rFonts w:cs="Arial"/>
              </w:rPr>
              <w:t>DCS1800</w:t>
            </w:r>
          </w:p>
        </w:tc>
        <w:tc>
          <w:tcPr>
            <w:tcW w:w="1275" w:type="dxa"/>
          </w:tcPr>
          <w:p w14:paraId="29F0326D" w14:textId="77777777" w:rsidR="001F406F" w:rsidRPr="007D061B" w:rsidRDefault="001F406F" w:rsidP="00210032">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7ECB4F78"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58B4A08F"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2480726E"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w:t>
            </w:r>
          </w:p>
          <w:p w14:paraId="6EB2AFB0"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80AE8F3"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1F406F" w:rsidRPr="007D061B" w14:paraId="08F8B266" w14:textId="77777777" w:rsidTr="00210032">
        <w:trPr>
          <w:cantSplit/>
          <w:jc w:val="center"/>
        </w:trPr>
        <w:tc>
          <w:tcPr>
            <w:tcW w:w="1247" w:type="dxa"/>
            <w:tcBorders>
              <w:top w:val="nil"/>
              <w:bottom w:val="single" w:sz="4" w:space="0" w:color="auto"/>
            </w:tcBorders>
            <w:shd w:val="clear" w:color="auto" w:fill="auto"/>
          </w:tcPr>
          <w:p w14:paraId="1265A6E2" w14:textId="77777777" w:rsidR="001F406F" w:rsidRPr="007D061B" w:rsidRDefault="001F406F" w:rsidP="00210032">
            <w:pPr>
              <w:pStyle w:val="TAC"/>
              <w:keepNext w:val="0"/>
              <w:keepLines w:val="0"/>
              <w:rPr>
                <w:rFonts w:cs="Arial"/>
              </w:rPr>
            </w:pPr>
          </w:p>
        </w:tc>
        <w:tc>
          <w:tcPr>
            <w:tcW w:w="1275" w:type="dxa"/>
          </w:tcPr>
          <w:p w14:paraId="60BFE99E"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Pr>
          <w:p w14:paraId="3D72311C" w14:textId="77777777" w:rsidR="001F406F" w:rsidRPr="007D061B" w:rsidRDefault="001F406F" w:rsidP="00210032">
            <w:pPr>
              <w:pStyle w:val="TAC"/>
              <w:keepNext w:val="0"/>
              <w:keepLines w:val="0"/>
              <w:rPr>
                <w:rFonts w:cs="Arial"/>
              </w:rPr>
            </w:pPr>
            <w:r w:rsidRPr="007D061B">
              <w:rPr>
                <w:rFonts w:cs="Arial"/>
              </w:rPr>
              <w:t>-61 dBm</w:t>
            </w:r>
          </w:p>
        </w:tc>
        <w:tc>
          <w:tcPr>
            <w:tcW w:w="1276" w:type="dxa"/>
          </w:tcPr>
          <w:p w14:paraId="60D2C96D" w14:textId="77777777" w:rsidR="001F406F" w:rsidRPr="007D061B" w:rsidRDefault="001F406F" w:rsidP="00210032">
            <w:pPr>
              <w:pStyle w:val="TAC"/>
              <w:keepNext w:val="0"/>
              <w:keepLines w:val="0"/>
              <w:rPr>
                <w:rFonts w:cs="Arial"/>
              </w:rPr>
            </w:pPr>
            <w:r w:rsidRPr="007D061B">
              <w:rPr>
                <w:rFonts w:cs="Arial"/>
              </w:rPr>
              <w:t>100 kHz</w:t>
            </w:r>
          </w:p>
        </w:tc>
        <w:tc>
          <w:tcPr>
            <w:tcW w:w="4619" w:type="dxa"/>
          </w:tcPr>
          <w:p w14:paraId="118634AA" w14:textId="77777777" w:rsidR="001F406F" w:rsidRPr="007D061B" w:rsidRDefault="001F406F" w:rsidP="00210032">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49F1DF8" w14:textId="77777777" w:rsidR="001F406F" w:rsidRPr="007D061B" w:rsidRDefault="001F406F" w:rsidP="00210032">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474DA67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1F406F" w:rsidRPr="007D061B" w14:paraId="46F66B7D" w14:textId="77777777" w:rsidTr="00210032">
        <w:trPr>
          <w:cantSplit/>
          <w:jc w:val="center"/>
        </w:trPr>
        <w:tc>
          <w:tcPr>
            <w:tcW w:w="1247" w:type="dxa"/>
            <w:tcBorders>
              <w:bottom w:val="nil"/>
            </w:tcBorders>
            <w:shd w:val="clear" w:color="auto" w:fill="auto"/>
          </w:tcPr>
          <w:p w14:paraId="47E0B43E" w14:textId="77777777" w:rsidR="001F406F" w:rsidRPr="007D061B" w:rsidRDefault="001F406F" w:rsidP="00210032">
            <w:pPr>
              <w:pStyle w:val="TAC"/>
              <w:keepNext w:val="0"/>
              <w:keepLines w:val="0"/>
              <w:rPr>
                <w:rFonts w:cs="Arial"/>
              </w:rPr>
            </w:pPr>
            <w:r w:rsidRPr="007D061B">
              <w:rPr>
                <w:rFonts w:cs="Arial"/>
              </w:rPr>
              <w:t>PCS1900</w:t>
            </w:r>
          </w:p>
        </w:tc>
        <w:tc>
          <w:tcPr>
            <w:tcW w:w="1275" w:type="dxa"/>
          </w:tcPr>
          <w:p w14:paraId="126F896A" w14:textId="77777777" w:rsidR="001F406F" w:rsidRPr="007D061B" w:rsidRDefault="001F406F" w:rsidP="00210032">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5BF767A5" w14:textId="77777777" w:rsidR="001F406F" w:rsidRPr="007D061B" w:rsidRDefault="001F406F" w:rsidP="00210032">
            <w:pPr>
              <w:pStyle w:val="TAC"/>
              <w:keepNext w:val="0"/>
              <w:keepLines w:val="0"/>
              <w:rPr>
                <w:rFonts w:cs="Arial"/>
              </w:rPr>
            </w:pPr>
            <w:r w:rsidRPr="007D061B">
              <w:rPr>
                <w:rFonts w:cs="v5.0.0"/>
              </w:rPr>
              <w:t>-47 dBm</w:t>
            </w:r>
          </w:p>
        </w:tc>
        <w:tc>
          <w:tcPr>
            <w:tcW w:w="1276" w:type="dxa"/>
          </w:tcPr>
          <w:p w14:paraId="3D50115D"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3B6F041" w14:textId="77777777" w:rsidR="001F406F" w:rsidRPr="007D061B" w:rsidRDefault="001F406F" w:rsidP="00210032">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C2BD4CA"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188F27CC"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1F406F" w:rsidRPr="007D061B" w14:paraId="1BE55B6B" w14:textId="77777777" w:rsidTr="00210032">
        <w:trPr>
          <w:cantSplit/>
          <w:jc w:val="center"/>
        </w:trPr>
        <w:tc>
          <w:tcPr>
            <w:tcW w:w="1247" w:type="dxa"/>
            <w:tcBorders>
              <w:top w:val="nil"/>
              <w:bottom w:val="single" w:sz="4" w:space="0" w:color="auto"/>
            </w:tcBorders>
            <w:shd w:val="clear" w:color="auto" w:fill="auto"/>
          </w:tcPr>
          <w:p w14:paraId="768684F5" w14:textId="77777777" w:rsidR="001F406F" w:rsidRPr="007D061B" w:rsidRDefault="001F406F" w:rsidP="00210032">
            <w:pPr>
              <w:pStyle w:val="TAC"/>
              <w:keepNext w:val="0"/>
              <w:keepLines w:val="0"/>
              <w:rPr>
                <w:rFonts w:cs="Arial"/>
              </w:rPr>
            </w:pPr>
          </w:p>
        </w:tc>
        <w:tc>
          <w:tcPr>
            <w:tcW w:w="1275" w:type="dxa"/>
          </w:tcPr>
          <w:p w14:paraId="21A79016" w14:textId="77777777" w:rsidR="001F406F" w:rsidRPr="007D061B" w:rsidRDefault="001F406F" w:rsidP="00210032">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44F50D1"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61DC3DF0"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940FC20" w14:textId="77777777" w:rsidR="001F406F" w:rsidRPr="007D061B" w:rsidRDefault="001F406F" w:rsidP="00210032">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2D152C98"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205C9C50" w14:textId="77777777" w:rsidR="001F406F" w:rsidRPr="007D061B" w:rsidRDefault="001F406F" w:rsidP="00210032">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1F406F" w:rsidRPr="007D061B" w14:paraId="646438E1" w14:textId="77777777" w:rsidTr="00210032">
        <w:trPr>
          <w:cantSplit/>
          <w:jc w:val="center"/>
        </w:trPr>
        <w:tc>
          <w:tcPr>
            <w:tcW w:w="1247" w:type="dxa"/>
            <w:tcBorders>
              <w:bottom w:val="nil"/>
            </w:tcBorders>
            <w:shd w:val="clear" w:color="auto" w:fill="auto"/>
          </w:tcPr>
          <w:p w14:paraId="48F0CDBF" w14:textId="77777777" w:rsidR="001F406F" w:rsidRPr="007D061B" w:rsidRDefault="001F406F" w:rsidP="00210032">
            <w:pPr>
              <w:pStyle w:val="TAC"/>
              <w:keepNext w:val="0"/>
              <w:keepLines w:val="0"/>
              <w:rPr>
                <w:rFonts w:cs="Arial"/>
              </w:rPr>
            </w:pPr>
            <w:r w:rsidRPr="007D061B">
              <w:rPr>
                <w:rFonts w:cs="Arial"/>
              </w:rPr>
              <w:t>GSM850 or CDMA850</w:t>
            </w:r>
          </w:p>
        </w:tc>
        <w:tc>
          <w:tcPr>
            <w:tcW w:w="1275" w:type="dxa"/>
          </w:tcPr>
          <w:p w14:paraId="5911E2DD" w14:textId="77777777" w:rsidR="001F406F" w:rsidRPr="007D061B" w:rsidRDefault="001F406F" w:rsidP="00210032">
            <w:pPr>
              <w:pStyle w:val="TAC"/>
              <w:keepNext w:val="0"/>
              <w:keepLines w:val="0"/>
              <w:rPr>
                <w:rFonts w:cs="Arial"/>
              </w:rPr>
            </w:pPr>
            <w:r w:rsidRPr="007D061B">
              <w:rPr>
                <w:rFonts w:cs="v5.0.0"/>
              </w:rPr>
              <w:t>869 - 894 MHz</w:t>
            </w:r>
          </w:p>
        </w:tc>
        <w:tc>
          <w:tcPr>
            <w:tcW w:w="1276" w:type="dxa"/>
          </w:tcPr>
          <w:p w14:paraId="1E392742" w14:textId="77777777" w:rsidR="001F406F" w:rsidRPr="007D061B" w:rsidRDefault="001F406F" w:rsidP="00210032">
            <w:pPr>
              <w:pStyle w:val="TAC"/>
              <w:keepNext w:val="0"/>
              <w:keepLines w:val="0"/>
              <w:rPr>
                <w:rFonts w:cs="Arial"/>
              </w:rPr>
            </w:pPr>
            <w:r w:rsidRPr="007D061B">
              <w:rPr>
                <w:rFonts w:cs="v5.0.0"/>
              </w:rPr>
              <w:t>-57 dBm</w:t>
            </w:r>
          </w:p>
        </w:tc>
        <w:tc>
          <w:tcPr>
            <w:tcW w:w="1276" w:type="dxa"/>
          </w:tcPr>
          <w:p w14:paraId="11A3C2D5"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52760D2A"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5E3EF68"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1F406F" w:rsidRPr="007D061B" w14:paraId="39300D05" w14:textId="77777777" w:rsidTr="00210032">
        <w:trPr>
          <w:cantSplit/>
          <w:jc w:val="center"/>
        </w:trPr>
        <w:tc>
          <w:tcPr>
            <w:tcW w:w="1247" w:type="dxa"/>
            <w:tcBorders>
              <w:top w:val="nil"/>
              <w:bottom w:val="single" w:sz="4" w:space="0" w:color="auto"/>
            </w:tcBorders>
            <w:shd w:val="clear" w:color="auto" w:fill="auto"/>
          </w:tcPr>
          <w:p w14:paraId="73E6F03E" w14:textId="77777777" w:rsidR="001F406F" w:rsidRPr="007D061B" w:rsidRDefault="001F406F" w:rsidP="00210032">
            <w:pPr>
              <w:pStyle w:val="TAC"/>
              <w:keepNext w:val="0"/>
              <w:keepLines w:val="0"/>
              <w:rPr>
                <w:rFonts w:cs="Arial"/>
              </w:rPr>
            </w:pPr>
          </w:p>
        </w:tc>
        <w:tc>
          <w:tcPr>
            <w:tcW w:w="1275" w:type="dxa"/>
          </w:tcPr>
          <w:p w14:paraId="7D9B78ED" w14:textId="77777777" w:rsidR="001F406F" w:rsidRPr="007D061B" w:rsidRDefault="001F406F" w:rsidP="00210032">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07B066C" w14:textId="77777777" w:rsidR="001F406F" w:rsidRPr="007D061B" w:rsidRDefault="001F406F" w:rsidP="00210032">
            <w:pPr>
              <w:pStyle w:val="TAC"/>
              <w:keepNext w:val="0"/>
              <w:keepLines w:val="0"/>
              <w:rPr>
                <w:rFonts w:cs="Arial"/>
              </w:rPr>
            </w:pPr>
            <w:r w:rsidRPr="007D061B">
              <w:rPr>
                <w:rFonts w:cs="v5.0.0"/>
              </w:rPr>
              <w:t>-61 dBm</w:t>
            </w:r>
          </w:p>
        </w:tc>
        <w:tc>
          <w:tcPr>
            <w:tcW w:w="1276" w:type="dxa"/>
          </w:tcPr>
          <w:p w14:paraId="1AB22D7C" w14:textId="77777777" w:rsidR="001F406F" w:rsidRPr="007D061B" w:rsidRDefault="001F406F" w:rsidP="00210032">
            <w:pPr>
              <w:pStyle w:val="TAC"/>
              <w:keepNext w:val="0"/>
              <w:keepLines w:val="0"/>
              <w:rPr>
                <w:rFonts w:cs="Arial"/>
              </w:rPr>
            </w:pPr>
            <w:r w:rsidRPr="007D061B">
              <w:rPr>
                <w:rFonts w:cs="v5.0.0"/>
              </w:rPr>
              <w:t>100 kHz</w:t>
            </w:r>
          </w:p>
        </w:tc>
        <w:tc>
          <w:tcPr>
            <w:tcW w:w="4619" w:type="dxa"/>
          </w:tcPr>
          <w:p w14:paraId="4087B621" w14:textId="77777777" w:rsidR="001F406F" w:rsidRPr="007D061B" w:rsidRDefault="001F406F" w:rsidP="00210032">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162DFCA" w14:textId="77777777" w:rsidR="001F406F" w:rsidRPr="007D061B" w:rsidRDefault="001F406F" w:rsidP="00210032">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604F597C" w14:textId="77777777" w:rsidTr="00210032">
        <w:trPr>
          <w:cantSplit/>
          <w:jc w:val="center"/>
        </w:trPr>
        <w:tc>
          <w:tcPr>
            <w:tcW w:w="1247" w:type="dxa"/>
            <w:tcBorders>
              <w:bottom w:val="nil"/>
            </w:tcBorders>
            <w:shd w:val="clear" w:color="auto" w:fill="auto"/>
          </w:tcPr>
          <w:p w14:paraId="03703AFB" w14:textId="77777777" w:rsidR="001F406F" w:rsidRPr="007D061B" w:rsidRDefault="001F406F" w:rsidP="00210032">
            <w:pPr>
              <w:pStyle w:val="TAC"/>
              <w:keepNext w:val="0"/>
              <w:keepLines w:val="0"/>
              <w:rPr>
                <w:rFonts w:cs="Arial"/>
              </w:rPr>
            </w:pPr>
            <w:r w:rsidRPr="007D061B">
              <w:rPr>
                <w:rFonts w:cs="Arial"/>
              </w:rPr>
              <w:t>UTRA FDD Band I or</w:t>
            </w:r>
          </w:p>
          <w:p w14:paraId="03937193" w14:textId="77777777" w:rsidR="001F406F" w:rsidRPr="007D061B" w:rsidRDefault="001F406F" w:rsidP="00210032">
            <w:pPr>
              <w:pStyle w:val="TAC"/>
              <w:keepNext w:val="0"/>
              <w:keepLines w:val="0"/>
              <w:rPr>
                <w:rFonts w:cs="Arial"/>
              </w:rPr>
            </w:pPr>
            <w:r w:rsidRPr="007D061B">
              <w:rPr>
                <w:rFonts w:cs="Arial"/>
              </w:rPr>
              <w:t>E-UTRA Band 1 or NR band n1</w:t>
            </w:r>
          </w:p>
        </w:tc>
        <w:tc>
          <w:tcPr>
            <w:tcW w:w="1275" w:type="dxa"/>
          </w:tcPr>
          <w:p w14:paraId="4A78C55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Pr>
          <w:p w14:paraId="163718CF"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5ABF8940"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101441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89E69D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1F406F" w:rsidRPr="007D061B" w14:paraId="00AB76F8" w14:textId="77777777" w:rsidTr="00210032">
        <w:trPr>
          <w:cantSplit/>
          <w:jc w:val="center"/>
        </w:trPr>
        <w:tc>
          <w:tcPr>
            <w:tcW w:w="1247" w:type="dxa"/>
            <w:tcBorders>
              <w:top w:val="nil"/>
              <w:bottom w:val="single" w:sz="4" w:space="0" w:color="auto"/>
            </w:tcBorders>
            <w:shd w:val="clear" w:color="auto" w:fill="auto"/>
          </w:tcPr>
          <w:p w14:paraId="5F28E377" w14:textId="77777777" w:rsidR="001F406F" w:rsidRPr="007D061B" w:rsidRDefault="001F406F" w:rsidP="00210032">
            <w:pPr>
              <w:pStyle w:val="TAC"/>
              <w:keepNext w:val="0"/>
              <w:keepLines w:val="0"/>
              <w:rPr>
                <w:rFonts w:cs="Arial"/>
              </w:rPr>
            </w:pPr>
          </w:p>
        </w:tc>
        <w:tc>
          <w:tcPr>
            <w:tcW w:w="1275" w:type="dxa"/>
          </w:tcPr>
          <w:p w14:paraId="3EAB46AA" w14:textId="77777777" w:rsidR="001F406F" w:rsidRPr="007D061B" w:rsidRDefault="001F406F" w:rsidP="00210032">
            <w:pPr>
              <w:pStyle w:val="TAC"/>
              <w:keepNext w:val="0"/>
              <w:keepLines w:val="0"/>
              <w:rPr>
                <w:rFonts w:cs="Arial"/>
              </w:rPr>
            </w:pPr>
            <w:r w:rsidRPr="007D061B">
              <w:rPr>
                <w:rFonts w:cs="Arial"/>
              </w:rPr>
              <w:t>1920 - 1980 MHz</w:t>
            </w:r>
          </w:p>
        </w:tc>
        <w:tc>
          <w:tcPr>
            <w:tcW w:w="1276" w:type="dxa"/>
          </w:tcPr>
          <w:p w14:paraId="4BC2B9F4" w14:textId="77777777" w:rsidR="001F406F" w:rsidRPr="007D061B" w:rsidRDefault="001F406F" w:rsidP="00210032">
            <w:pPr>
              <w:pStyle w:val="TAC"/>
              <w:keepNext w:val="0"/>
              <w:keepLines w:val="0"/>
              <w:rPr>
                <w:rFonts w:cs="Arial"/>
              </w:rPr>
            </w:pPr>
            <w:r w:rsidRPr="007D061B">
              <w:rPr>
                <w:rFonts w:cs="Arial"/>
              </w:rPr>
              <w:t>-49 dBm</w:t>
            </w:r>
          </w:p>
          <w:p w14:paraId="0864A973" w14:textId="77777777" w:rsidR="001F406F" w:rsidRPr="007D061B" w:rsidRDefault="001F406F" w:rsidP="00210032">
            <w:pPr>
              <w:pStyle w:val="TAC"/>
              <w:keepNext w:val="0"/>
              <w:keepLines w:val="0"/>
              <w:rPr>
                <w:rFonts w:cs="Arial"/>
              </w:rPr>
            </w:pPr>
          </w:p>
          <w:p w14:paraId="18C55228" w14:textId="77777777" w:rsidR="001F406F" w:rsidRPr="007D061B" w:rsidRDefault="001F406F" w:rsidP="00210032">
            <w:pPr>
              <w:pStyle w:val="TAC"/>
              <w:keepNext w:val="0"/>
              <w:keepLines w:val="0"/>
              <w:rPr>
                <w:rFonts w:cs="Arial"/>
              </w:rPr>
            </w:pPr>
            <w:r w:rsidRPr="007D061B">
              <w:rPr>
                <w:rFonts w:cs="Arial"/>
              </w:rPr>
              <w:t>(UTRA TDD</w:t>
            </w:r>
          </w:p>
          <w:p w14:paraId="64ED96E8" w14:textId="77777777" w:rsidR="001F406F" w:rsidRPr="007D061B" w:rsidRDefault="001F406F" w:rsidP="00210032">
            <w:pPr>
              <w:pStyle w:val="TAC"/>
              <w:keepNext w:val="0"/>
              <w:keepLines w:val="0"/>
              <w:rPr>
                <w:rFonts w:cs="Arial"/>
              </w:rPr>
            </w:pPr>
            <w:r w:rsidRPr="007D061B">
              <w:rPr>
                <w:rFonts w:cs="Arial"/>
              </w:rPr>
              <w:t>-43 dBm for WA BS</w:t>
            </w:r>
          </w:p>
          <w:p w14:paraId="09C31BF9"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Pr>
          <w:p w14:paraId="1D14E332" w14:textId="77777777" w:rsidR="001F406F" w:rsidRPr="007D061B" w:rsidRDefault="001F406F" w:rsidP="00210032">
            <w:pPr>
              <w:pStyle w:val="TAC"/>
              <w:keepNext w:val="0"/>
              <w:keepLines w:val="0"/>
              <w:rPr>
                <w:rFonts w:cs="Arial"/>
              </w:rPr>
            </w:pPr>
            <w:r w:rsidRPr="007D061B">
              <w:rPr>
                <w:rFonts w:cs="Arial"/>
              </w:rPr>
              <w:t>1 MHz</w:t>
            </w:r>
          </w:p>
          <w:p w14:paraId="455CB06F" w14:textId="77777777" w:rsidR="001F406F" w:rsidRPr="007D061B" w:rsidRDefault="001F406F" w:rsidP="00210032">
            <w:pPr>
              <w:pStyle w:val="TAC"/>
              <w:keepNext w:val="0"/>
              <w:keepLines w:val="0"/>
              <w:rPr>
                <w:rFonts w:cs="Arial"/>
              </w:rPr>
            </w:pPr>
          </w:p>
          <w:p w14:paraId="0FE95F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Pr>
          <w:p w14:paraId="070D0E4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1AE93BE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534A53B9" w14:textId="77777777" w:rsidTr="00210032">
        <w:trPr>
          <w:cantSplit/>
          <w:jc w:val="center"/>
        </w:trPr>
        <w:tc>
          <w:tcPr>
            <w:tcW w:w="1247" w:type="dxa"/>
            <w:tcBorders>
              <w:bottom w:val="nil"/>
            </w:tcBorders>
            <w:shd w:val="clear" w:color="auto" w:fill="auto"/>
          </w:tcPr>
          <w:p w14:paraId="4CFFB31A" w14:textId="77777777" w:rsidR="001F406F" w:rsidRPr="007D061B" w:rsidRDefault="001F406F" w:rsidP="00210032">
            <w:pPr>
              <w:pStyle w:val="TAC"/>
              <w:keepNext w:val="0"/>
              <w:keepLines w:val="0"/>
              <w:rPr>
                <w:rFonts w:cs="Arial"/>
              </w:rPr>
            </w:pPr>
            <w:r w:rsidRPr="007D061B">
              <w:rPr>
                <w:rFonts w:cs="Arial"/>
              </w:rPr>
              <w:t>UTRA FDD Band II or</w:t>
            </w:r>
          </w:p>
          <w:p w14:paraId="0886D054" w14:textId="77777777" w:rsidR="001F406F" w:rsidRPr="007D061B" w:rsidRDefault="001F406F" w:rsidP="00210032">
            <w:pPr>
              <w:pStyle w:val="TAC"/>
              <w:keepNext w:val="0"/>
              <w:keepLines w:val="0"/>
              <w:rPr>
                <w:rFonts w:cs="Arial"/>
              </w:rPr>
            </w:pPr>
            <w:r w:rsidRPr="007D061B">
              <w:rPr>
                <w:rFonts w:cs="Arial"/>
              </w:rPr>
              <w:t>E-UTRA Band 2 or NR band n2</w:t>
            </w:r>
          </w:p>
        </w:tc>
        <w:tc>
          <w:tcPr>
            <w:tcW w:w="1275" w:type="dxa"/>
          </w:tcPr>
          <w:p w14:paraId="36F2EA54" w14:textId="77777777" w:rsidR="001F406F" w:rsidRPr="007D061B" w:rsidRDefault="001F406F" w:rsidP="00210032">
            <w:pPr>
              <w:pStyle w:val="TAC"/>
              <w:keepNext w:val="0"/>
              <w:keepLines w:val="0"/>
              <w:rPr>
                <w:rFonts w:cs="Arial"/>
              </w:rPr>
            </w:pPr>
            <w:r w:rsidRPr="007D061B">
              <w:rPr>
                <w:rFonts w:cs="Arial"/>
              </w:rPr>
              <w:t>1930 - 1990 MHz</w:t>
            </w:r>
          </w:p>
        </w:tc>
        <w:tc>
          <w:tcPr>
            <w:tcW w:w="1276" w:type="dxa"/>
          </w:tcPr>
          <w:p w14:paraId="20145AC1" w14:textId="77777777" w:rsidR="001F406F" w:rsidRPr="007D061B" w:rsidRDefault="001F406F" w:rsidP="00210032">
            <w:pPr>
              <w:pStyle w:val="TAC"/>
              <w:keepNext w:val="0"/>
              <w:keepLines w:val="0"/>
              <w:rPr>
                <w:rFonts w:cs="Arial"/>
              </w:rPr>
            </w:pPr>
            <w:r w:rsidRPr="007D061B">
              <w:rPr>
                <w:rFonts w:cs="Arial"/>
              </w:rPr>
              <w:t>-52 dBm</w:t>
            </w:r>
          </w:p>
        </w:tc>
        <w:tc>
          <w:tcPr>
            <w:tcW w:w="1276" w:type="dxa"/>
          </w:tcPr>
          <w:p w14:paraId="47EA6778" w14:textId="77777777" w:rsidR="001F406F" w:rsidRPr="007D061B" w:rsidRDefault="001F406F" w:rsidP="00210032">
            <w:pPr>
              <w:pStyle w:val="TAC"/>
              <w:keepNext w:val="0"/>
              <w:keepLines w:val="0"/>
              <w:rPr>
                <w:rFonts w:cs="Arial"/>
              </w:rPr>
            </w:pPr>
            <w:r w:rsidRPr="007D061B">
              <w:rPr>
                <w:rFonts w:cs="Arial"/>
              </w:rPr>
              <w:t>1 MHz</w:t>
            </w:r>
          </w:p>
        </w:tc>
        <w:tc>
          <w:tcPr>
            <w:tcW w:w="4619" w:type="dxa"/>
          </w:tcPr>
          <w:p w14:paraId="069039C5" w14:textId="77777777" w:rsidR="001F406F" w:rsidRPr="007D061B" w:rsidRDefault="001F406F" w:rsidP="00210032">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604DF81" w14:textId="77777777" w:rsidR="001F406F" w:rsidRPr="007D061B" w:rsidRDefault="001F406F" w:rsidP="00210032">
            <w:pPr>
              <w:pStyle w:val="TAL"/>
              <w:keepNext w:val="0"/>
              <w:keepLines w:val="0"/>
              <w:rPr>
                <w:rFonts w:cs="Arial"/>
                <w:lang w:eastAsia="zh-CN"/>
              </w:rPr>
            </w:pPr>
            <w:r w:rsidRPr="007D061B">
              <w:rPr>
                <w:rFonts w:cs="v4.2.0"/>
              </w:rPr>
              <w:t>This requirement does not apply to UTRA TDD</w:t>
            </w:r>
          </w:p>
          <w:p w14:paraId="63FF46C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613BEB28" w14:textId="77777777" w:rsidTr="00210032">
        <w:trPr>
          <w:cantSplit/>
          <w:jc w:val="center"/>
        </w:trPr>
        <w:tc>
          <w:tcPr>
            <w:tcW w:w="1247" w:type="dxa"/>
            <w:tcBorders>
              <w:top w:val="nil"/>
              <w:bottom w:val="single" w:sz="4" w:space="0" w:color="auto"/>
            </w:tcBorders>
            <w:shd w:val="clear" w:color="auto" w:fill="auto"/>
          </w:tcPr>
          <w:p w14:paraId="657AB27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1DDD18" w14:textId="77777777" w:rsidR="001F406F" w:rsidRPr="007D061B" w:rsidRDefault="001F406F" w:rsidP="00210032">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7B7B5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B4995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6C0E3A"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06A9C9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50523D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1F406F" w:rsidRPr="007D061B" w14:paraId="51827D13" w14:textId="77777777" w:rsidTr="00210032">
        <w:trPr>
          <w:cantSplit/>
          <w:jc w:val="center"/>
        </w:trPr>
        <w:tc>
          <w:tcPr>
            <w:tcW w:w="1247" w:type="dxa"/>
            <w:tcBorders>
              <w:top w:val="single" w:sz="4" w:space="0" w:color="auto"/>
              <w:bottom w:val="nil"/>
              <w:right w:val="single" w:sz="4" w:space="0" w:color="auto"/>
            </w:tcBorders>
            <w:shd w:val="clear" w:color="auto" w:fill="auto"/>
          </w:tcPr>
          <w:p w14:paraId="52B93C77" w14:textId="77777777" w:rsidR="001F406F" w:rsidRPr="007D061B" w:rsidRDefault="001F406F" w:rsidP="00210032">
            <w:pPr>
              <w:pStyle w:val="TAC"/>
              <w:keepNext w:val="0"/>
              <w:keepLines w:val="0"/>
              <w:rPr>
                <w:rFonts w:cs="Arial"/>
              </w:rPr>
            </w:pPr>
            <w:r w:rsidRPr="007D061B">
              <w:rPr>
                <w:rFonts w:cs="Arial"/>
              </w:rPr>
              <w:t>UTRA FDD Band III or</w:t>
            </w:r>
          </w:p>
          <w:p w14:paraId="27518064" w14:textId="77777777" w:rsidR="001F406F" w:rsidRPr="007D061B" w:rsidRDefault="001F406F" w:rsidP="00210032">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7CB74A06" w14:textId="77777777" w:rsidR="001F406F" w:rsidRPr="007D061B" w:rsidRDefault="001F406F" w:rsidP="00210032">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E9FD63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EAF15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39C19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6C4AB2C" w14:textId="77777777" w:rsidR="001F406F" w:rsidRPr="007D061B" w:rsidRDefault="001F406F" w:rsidP="00210032">
            <w:pPr>
              <w:pStyle w:val="TAC"/>
              <w:keepNext w:val="0"/>
              <w:keepLines w:val="0"/>
              <w:jc w:val="left"/>
            </w:pPr>
            <w:r w:rsidRPr="007D061B">
              <w:t>For UTRA TDD BS operating in Band f, it applies for 1805- 1850 MHz</w:t>
            </w:r>
          </w:p>
          <w:p w14:paraId="21E7B7C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1F406F" w:rsidRPr="007D061B" w14:paraId="6BFC3AD4"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0520B1"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C3D129" w14:textId="77777777" w:rsidR="001F406F" w:rsidRPr="007D061B" w:rsidRDefault="001F406F" w:rsidP="00210032">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C3BE7D6" w14:textId="77777777" w:rsidR="001F406F" w:rsidRPr="007D061B" w:rsidRDefault="001F406F" w:rsidP="00210032">
            <w:pPr>
              <w:pStyle w:val="TAC"/>
              <w:keepNext w:val="0"/>
              <w:keepLines w:val="0"/>
              <w:rPr>
                <w:rFonts w:cs="Arial"/>
              </w:rPr>
            </w:pPr>
            <w:r w:rsidRPr="007D061B">
              <w:rPr>
                <w:rFonts w:cs="Arial"/>
              </w:rPr>
              <w:t>-49 dBm</w:t>
            </w:r>
          </w:p>
          <w:p w14:paraId="6139E3B1" w14:textId="77777777" w:rsidR="001F406F" w:rsidRPr="007D061B" w:rsidRDefault="001F406F" w:rsidP="00210032">
            <w:pPr>
              <w:pStyle w:val="TAC"/>
              <w:keepNext w:val="0"/>
              <w:keepLines w:val="0"/>
              <w:rPr>
                <w:rFonts w:cs="Arial"/>
              </w:rPr>
            </w:pPr>
          </w:p>
          <w:p w14:paraId="04E0ED2C" w14:textId="77777777" w:rsidR="001F406F" w:rsidRPr="007D061B" w:rsidRDefault="001F406F" w:rsidP="00210032">
            <w:pPr>
              <w:pStyle w:val="TAC"/>
              <w:keepNext w:val="0"/>
              <w:keepLines w:val="0"/>
              <w:rPr>
                <w:rFonts w:cs="Arial"/>
              </w:rPr>
            </w:pPr>
            <w:r w:rsidRPr="007D061B">
              <w:rPr>
                <w:rFonts w:cs="Arial"/>
              </w:rPr>
              <w:t>(UTRA TDD</w:t>
            </w:r>
          </w:p>
          <w:p w14:paraId="43F76BBA" w14:textId="77777777" w:rsidR="001F406F" w:rsidRPr="007D061B" w:rsidRDefault="001F406F" w:rsidP="00210032">
            <w:pPr>
              <w:pStyle w:val="TAC"/>
              <w:keepNext w:val="0"/>
              <w:keepLines w:val="0"/>
              <w:rPr>
                <w:rFonts w:cs="Arial"/>
              </w:rPr>
            </w:pPr>
            <w:r w:rsidRPr="007D061B">
              <w:rPr>
                <w:rFonts w:cs="Arial"/>
              </w:rPr>
              <w:t>-43 dBm for WA BS</w:t>
            </w:r>
          </w:p>
          <w:p w14:paraId="05ECA800"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2F5AAEA" w14:textId="77777777" w:rsidR="001F406F" w:rsidRPr="007D061B" w:rsidRDefault="001F406F" w:rsidP="00210032">
            <w:pPr>
              <w:pStyle w:val="TAC"/>
              <w:keepNext w:val="0"/>
              <w:keepLines w:val="0"/>
              <w:rPr>
                <w:rFonts w:cs="Arial"/>
              </w:rPr>
            </w:pPr>
            <w:r w:rsidRPr="007D061B">
              <w:rPr>
                <w:rFonts w:cs="Arial"/>
              </w:rPr>
              <w:t>1 MHz</w:t>
            </w:r>
          </w:p>
          <w:p w14:paraId="05AAC594" w14:textId="77777777" w:rsidR="001F406F" w:rsidRPr="007D061B" w:rsidRDefault="001F406F" w:rsidP="00210032">
            <w:pPr>
              <w:pStyle w:val="TAC"/>
              <w:keepNext w:val="0"/>
              <w:keepLines w:val="0"/>
              <w:rPr>
                <w:rFonts w:cs="Arial"/>
              </w:rPr>
            </w:pPr>
          </w:p>
          <w:p w14:paraId="036A67D5"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1DF82C"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2CC686C1" w14:textId="77777777" w:rsidR="001F406F" w:rsidRPr="007D061B" w:rsidRDefault="001F406F" w:rsidP="00210032">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572C5AA0" w14:textId="77777777" w:rsidR="001F406F" w:rsidRPr="007D061B" w:rsidRDefault="001F406F" w:rsidP="00210032">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5B9D9506" w14:textId="77777777" w:rsidR="001F406F" w:rsidRPr="007D061B" w:rsidRDefault="001F406F" w:rsidP="00210032">
            <w:pPr>
              <w:pStyle w:val="TAC"/>
              <w:keepNext w:val="0"/>
              <w:keepLines w:val="0"/>
              <w:jc w:val="left"/>
              <w:rPr>
                <w:rFonts w:cs="v5.0.0"/>
                <w:lang w:eastAsia="ja-JP"/>
              </w:rPr>
            </w:pPr>
            <w:r w:rsidRPr="007D061B">
              <w:t>For UTRA TDD BS operating in Band f, it applies for 1710- 1755 MHz</w:t>
            </w:r>
          </w:p>
          <w:p w14:paraId="476AEC68" w14:textId="77777777" w:rsidR="001F406F" w:rsidRPr="007D061B" w:rsidRDefault="001F406F" w:rsidP="00210032">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1F406F" w:rsidRPr="007D061B" w14:paraId="3DC385E5" w14:textId="77777777" w:rsidTr="00210032">
        <w:trPr>
          <w:cantSplit/>
          <w:jc w:val="center"/>
        </w:trPr>
        <w:tc>
          <w:tcPr>
            <w:tcW w:w="1247" w:type="dxa"/>
            <w:tcBorders>
              <w:top w:val="single" w:sz="4" w:space="0" w:color="auto"/>
              <w:bottom w:val="nil"/>
              <w:right w:val="single" w:sz="4" w:space="0" w:color="auto"/>
            </w:tcBorders>
            <w:shd w:val="clear" w:color="auto" w:fill="auto"/>
          </w:tcPr>
          <w:p w14:paraId="4669CA2E" w14:textId="77777777" w:rsidR="001F406F" w:rsidRPr="007D061B" w:rsidRDefault="001F406F" w:rsidP="00210032">
            <w:pPr>
              <w:pStyle w:val="TAC"/>
              <w:keepLines w:val="0"/>
              <w:rPr>
                <w:rFonts w:cs="Arial"/>
              </w:rPr>
            </w:pPr>
            <w:r w:rsidRPr="007D061B">
              <w:rPr>
                <w:rFonts w:cs="Arial"/>
              </w:rPr>
              <w:t>UTRA FDD Band IV or</w:t>
            </w:r>
          </w:p>
          <w:p w14:paraId="637E2797" w14:textId="77777777" w:rsidR="001F406F" w:rsidRPr="007D061B" w:rsidRDefault="001F406F" w:rsidP="00210032">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79C1C6BC" w14:textId="77777777" w:rsidR="001F406F" w:rsidRPr="007D061B" w:rsidRDefault="001F406F" w:rsidP="00210032">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19F2164E" w14:textId="77777777" w:rsidR="001F406F" w:rsidRPr="007D061B" w:rsidRDefault="001F406F" w:rsidP="00210032">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74E797C" w14:textId="77777777" w:rsidR="001F406F" w:rsidRPr="007D061B" w:rsidRDefault="001F406F" w:rsidP="00210032">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97915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B09ECA" w14:textId="77777777" w:rsidR="001F406F" w:rsidRPr="007D061B" w:rsidRDefault="001F406F" w:rsidP="00210032">
            <w:pPr>
              <w:pStyle w:val="TAL"/>
              <w:keepLines w:val="0"/>
              <w:rPr>
                <w:rFonts w:cs="Arial"/>
              </w:rPr>
            </w:pPr>
            <w:r w:rsidRPr="007D061B">
              <w:rPr>
                <w:rFonts w:cs="v4.2.0"/>
              </w:rPr>
              <w:t>This requirement does not apply to UTRA TDD</w:t>
            </w:r>
          </w:p>
          <w:p w14:paraId="57C8647A"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39202DC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0F4796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E2751C" w14:textId="77777777" w:rsidR="001F406F" w:rsidRPr="007D061B" w:rsidRDefault="001F406F" w:rsidP="00210032">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3B35CF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302F0A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D75751"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0A3D82B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74CB5F9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D1AD5E2" w14:textId="77777777" w:rsidTr="00210032">
        <w:trPr>
          <w:cantSplit/>
          <w:jc w:val="center"/>
        </w:trPr>
        <w:tc>
          <w:tcPr>
            <w:tcW w:w="1247" w:type="dxa"/>
            <w:tcBorders>
              <w:top w:val="single" w:sz="4" w:space="0" w:color="auto"/>
              <w:bottom w:val="nil"/>
              <w:right w:val="single" w:sz="4" w:space="0" w:color="auto"/>
            </w:tcBorders>
            <w:shd w:val="clear" w:color="auto" w:fill="auto"/>
          </w:tcPr>
          <w:p w14:paraId="22881A9C" w14:textId="77777777" w:rsidR="001F406F" w:rsidRPr="007D061B" w:rsidRDefault="001F406F" w:rsidP="00210032">
            <w:pPr>
              <w:pStyle w:val="TAC"/>
              <w:keepNext w:val="0"/>
              <w:keepLines w:val="0"/>
              <w:rPr>
                <w:rFonts w:cs="Arial"/>
              </w:rPr>
            </w:pPr>
            <w:r w:rsidRPr="007D061B">
              <w:rPr>
                <w:rFonts w:cs="Arial"/>
              </w:rPr>
              <w:t>UTRA FDD Band V or</w:t>
            </w:r>
          </w:p>
          <w:p w14:paraId="5A718FD0" w14:textId="77777777" w:rsidR="001F406F" w:rsidRPr="007D061B" w:rsidRDefault="001F406F" w:rsidP="00210032">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1A700CB" w14:textId="77777777" w:rsidR="001F406F" w:rsidRPr="007D061B" w:rsidRDefault="001F406F" w:rsidP="00210032">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ED64A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F8F48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C8A452"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654C51D"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1F406F" w:rsidRPr="007D061B" w14:paraId="57F3FA87" w14:textId="77777777" w:rsidTr="00210032">
        <w:trPr>
          <w:cantSplit/>
          <w:jc w:val="center"/>
        </w:trPr>
        <w:tc>
          <w:tcPr>
            <w:tcW w:w="1247" w:type="dxa"/>
            <w:tcBorders>
              <w:top w:val="nil"/>
              <w:bottom w:val="single" w:sz="4" w:space="0" w:color="auto"/>
              <w:right w:val="single" w:sz="4" w:space="0" w:color="auto"/>
            </w:tcBorders>
            <w:shd w:val="clear" w:color="auto" w:fill="auto"/>
          </w:tcPr>
          <w:p w14:paraId="498C0B9A"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A5FE3F" w14:textId="77777777" w:rsidR="001F406F" w:rsidRPr="007D061B" w:rsidRDefault="001F406F" w:rsidP="00210032">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27176E8F" w14:textId="77777777" w:rsidR="001F406F" w:rsidRPr="007D061B" w:rsidRDefault="001F406F" w:rsidP="00210032">
            <w:pPr>
              <w:pStyle w:val="TAC"/>
              <w:keepNext w:val="0"/>
              <w:keepLines w:val="0"/>
              <w:rPr>
                <w:rFonts w:cs="Arial"/>
              </w:rPr>
            </w:pPr>
            <w:r w:rsidRPr="007D061B">
              <w:rPr>
                <w:rFonts w:cs="Arial"/>
              </w:rPr>
              <w:t>-49 dBm</w:t>
            </w:r>
          </w:p>
          <w:p w14:paraId="48F93C37" w14:textId="77777777" w:rsidR="001F406F" w:rsidRPr="007D061B" w:rsidRDefault="001F406F" w:rsidP="00210032">
            <w:pPr>
              <w:pStyle w:val="TAC"/>
              <w:keepNext w:val="0"/>
              <w:keepLines w:val="0"/>
              <w:rPr>
                <w:rFonts w:cs="Arial"/>
              </w:rPr>
            </w:pPr>
          </w:p>
          <w:p w14:paraId="1C87E2C6" w14:textId="77777777" w:rsidR="001F406F" w:rsidRPr="007D061B" w:rsidRDefault="001F406F" w:rsidP="00210032">
            <w:pPr>
              <w:pStyle w:val="TAC"/>
              <w:keepNext w:val="0"/>
              <w:keepLines w:val="0"/>
              <w:rPr>
                <w:rFonts w:cs="Arial"/>
              </w:rPr>
            </w:pPr>
            <w:r w:rsidRPr="007D061B">
              <w:rPr>
                <w:rFonts w:cs="Arial"/>
              </w:rPr>
              <w:t>(UTRA TDD</w:t>
            </w:r>
          </w:p>
          <w:p w14:paraId="241382C6" w14:textId="77777777" w:rsidR="001F406F" w:rsidRPr="007D061B" w:rsidRDefault="001F406F" w:rsidP="00210032">
            <w:pPr>
              <w:pStyle w:val="TAC"/>
              <w:keepNext w:val="0"/>
              <w:keepLines w:val="0"/>
              <w:rPr>
                <w:rFonts w:cs="Arial"/>
              </w:rPr>
            </w:pPr>
            <w:r w:rsidRPr="007D061B">
              <w:rPr>
                <w:rFonts w:cs="Arial"/>
              </w:rPr>
              <w:t>-43 dBm for WA BS</w:t>
            </w:r>
          </w:p>
          <w:p w14:paraId="1B8CAC4A"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EBA5BDC" w14:textId="77777777" w:rsidR="001F406F" w:rsidRPr="007D061B" w:rsidRDefault="001F406F" w:rsidP="00210032">
            <w:pPr>
              <w:pStyle w:val="TAC"/>
              <w:keepNext w:val="0"/>
              <w:keepLines w:val="0"/>
              <w:rPr>
                <w:rFonts w:cs="Arial"/>
              </w:rPr>
            </w:pPr>
            <w:r w:rsidRPr="007D061B">
              <w:rPr>
                <w:rFonts w:cs="Arial"/>
              </w:rPr>
              <w:t>1 MHz</w:t>
            </w:r>
          </w:p>
          <w:p w14:paraId="4E6303FA" w14:textId="77777777" w:rsidR="001F406F" w:rsidRPr="007D061B" w:rsidRDefault="001F406F" w:rsidP="00210032">
            <w:pPr>
              <w:pStyle w:val="TAC"/>
              <w:keepNext w:val="0"/>
              <w:keepLines w:val="0"/>
              <w:rPr>
                <w:rFonts w:cs="Arial"/>
              </w:rPr>
            </w:pPr>
          </w:p>
          <w:p w14:paraId="479C6DCE"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72D4576" w14:textId="77777777" w:rsidR="001F406F" w:rsidRPr="007D061B" w:rsidRDefault="001F406F" w:rsidP="00210032">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ECEA099"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1A0A3EDC" w14:textId="77777777" w:rsidTr="00210032">
        <w:trPr>
          <w:cantSplit/>
          <w:jc w:val="center"/>
        </w:trPr>
        <w:tc>
          <w:tcPr>
            <w:tcW w:w="1247" w:type="dxa"/>
            <w:tcBorders>
              <w:top w:val="single" w:sz="4" w:space="0" w:color="auto"/>
              <w:bottom w:val="nil"/>
              <w:right w:val="single" w:sz="4" w:space="0" w:color="auto"/>
            </w:tcBorders>
            <w:shd w:val="clear" w:color="auto" w:fill="auto"/>
          </w:tcPr>
          <w:p w14:paraId="45DEEB14" w14:textId="77777777" w:rsidR="001F406F" w:rsidRPr="007D061B" w:rsidRDefault="001F406F" w:rsidP="00210032">
            <w:pPr>
              <w:pStyle w:val="TAC"/>
              <w:keepNext w:val="0"/>
              <w:keepLines w:val="0"/>
              <w:rPr>
                <w:rFonts w:cs="Arial"/>
              </w:rPr>
            </w:pPr>
            <w:r w:rsidRPr="007D061B">
              <w:rPr>
                <w:rFonts w:cs="Arial"/>
              </w:rPr>
              <w:t>UTRA FDD Band VI or XIX, or</w:t>
            </w:r>
          </w:p>
          <w:p w14:paraId="13ED3689" w14:textId="77777777" w:rsidR="001F406F" w:rsidRPr="007D061B" w:rsidRDefault="001F406F" w:rsidP="00210032">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E51D833" w14:textId="77777777" w:rsidR="001F406F" w:rsidRPr="007D061B" w:rsidRDefault="001F406F" w:rsidP="00210032">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4DFD95E" w14:textId="77777777" w:rsidR="001F406F" w:rsidRPr="007D061B" w:rsidRDefault="001F406F" w:rsidP="00210032">
            <w:pPr>
              <w:pStyle w:val="TAC"/>
              <w:keepNext w:val="0"/>
              <w:keepLines w:val="0"/>
              <w:rPr>
                <w:rFonts w:cs="Arial"/>
              </w:rPr>
            </w:pPr>
            <w:r w:rsidRPr="007D061B">
              <w:rPr>
                <w:rFonts w:cs="Arial"/>
              </w:rPr>
              <w:t>-52 dBm</w:t>
            </w:r>
          </w:p>
          <w:p w14:paraId="4AA2D7DE" w14:textId="77777777" w:rsidR="001F406F" w:rsidRPr="007D061B" w:rsidRDefault="001F406F" w:rsidP="00210032">
            <w:pPr>
              <w:pStyle w:val="TAC"/>
              <w:keepNext w:val="0"/>
              <w:keepLines w:val="0"/>
              <w:rPr>
                <w:rFonts w:cs="Arial"/>
              </w:rPr>
            </w:pPr>
          </w:p>
          <w:p w14:paraId="64404F1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261CD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2D198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6C393D70" w14:textId="77777777" w:rsidR="001F406F" w:rsidRPr="007D061B" w:rsidRDefault="001F406F" w:rsidP="00210032">
            <w:pPr>
              <w:pStyle w:val="TAL"/>
              <w:keepNext w:val="0"/>
              <w:keepLines w:val="0"/>
              <w:rPr>
                <w:rFonts w:cs="v5.0.0"/>
              </w:rPr>
            </w:pPr>
            <w:r w:rsidRPr="007D061B">
              <w:rPr>
                <w:rFonts w:cs="v4.2.0"/>
              </w:rPr>
              <w:t>For UTRA TDD applicable in Japan</w:t>
            </w:r>
          </w:p>
          <w:p w14:paraId="6AF6D30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1F406F" w:rsidRPr="007D061B" w14:paraId="3474AA11" w14:textId="77777777" w:rsidTr="00210032">
        <w:trPr>
          <w:cantSplit/>
          <w:jc w:val="center"/>
        </w:trPr>
        <w:tc>
          <w:tcPr>
            <w:tcW w:w="1247" w:type="dxa"/>
            <w:tcBorders>
              <w:top w:val="nil"/>
              <w:bottom w:val="single" w:sz="4" w:space="0" w:color="auto"/>
              <w:right w:val="single" w:sz="4" w:space="0" w:color="auto"/>
            </w:tcBorders>
            <w:shd w:val="clear" w:color="auto" w:fill="auto"/>
          </w:tcPr>
          <w:p w14:paraId="161A41E2"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85E4B47" w14:textId="77777777" w:rsidR="001F406F" w:rsidRPr="007D061B" w:rsidRDefault="001F406F" w:rsidP="00210032">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47AA3E8" w14:textId="77777777" w:rsidR="001F406F" w:rsidRPr="007D061B" w:rsidRDefault="001F406F" w:rsidP="00210032">
            <w:pPr>
              <w:pStyle w:val="TAC"/>
              <w:keepNext w:val="0"/>
              <w:keepLines w:val="0"/>
              <w:rPr>
                <w:rFonts w:cs="Arial"/>
              </w:rPr>
            </w:pPr>
            <w:r w:rsidRPr="007D061B">
              <w:rPr>
                <w:rFonts w:cs="Arial"/>
              </w:rPr>
              <w:t>-49 dBm</w:t>
            </w:r>
          </w:p>
          <w:p w14:paraId="0FEECF34" w14:textId="77777777" w:rsidR="001F406F" w:rsidRPr="007D061B" w:rsidRDefault="001F406F" w:rsidP="00210032">
            <w:pPr>
              <w:pStyle w:val="TAC"/>
              <w:keepNext w:val="0"/>
              <w:keepLines w:val="0"/>
              <w:rPr>
                <w:rFonts w:cs="Arial"/>
              </w:rPr>
            </w:pPr>
          </w:p>
          <w:p w14:paraId="578FC226" w14:textId="77777777" w:rsidR="001F406F" w:rsidRPr="007D061B" w:rsidRDefault="001F406F" w:rsidP="00210032">
            <w:pPr>
              <w:pStyle w:val="TAC"/>
              <w:keepNext w:val="0"/>
              <w:keepLines w:val="0"/>
              <w:rPr>
                <w:rFonts w:cs="Arial"/>
              </w:rPr>
            </w:pPr>
            <w:r w:rsidRPr="007D061B">
              <w:rPr>
                <w:rFonts w:cs="Arial"/>
              </w:rPr>
              <w:t>(UTRA TDD</w:t>
            </w:r>
          </w:p>
          <w:p w14:paraId="411817DA"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457DD30" w14:textId="77777777" w:rsidR="001F406F" w:rsidRPr="007D061B" w:rsidRDefault="001F406F" w:rsidP="00210032">
            <w:pPr>
              <w:pStyle w:val="TAC"/>
              <w:keepNext w:val="0"/>
              <w:keepLines w:val="0"/>
              <w:rPr>
                <w:rFonts w:cs="Arial"/>
              </w:rPr>
            </w:pPr>
            <w:r w:rsidRPr="007D061B">
              <w:rPr>
                <w:rFonts w:cs="Arial"/>
              </w:rPr>
              <w:t>1 MHz</w:t>
            </w:r>
          </w:p>
          <w:p w14:paraId="49CD4FDB" w14:textId="77777777" w:rsidR="001F406F" w:rsidRPr="007D061B" w:rsidRDefault="001F406F" w:rsidP="00210032">
            <w:pPr>
              <w:pStyle w:val="TAC"/>
              <w:keepNext w:val="0"/>
              <w:keepLines w:val="0"/>
              <w:rPr>
                <w:rFonts w:cs="Arial"/>
              </w:rPr>
            </w:pPr>
          </w:p>
          <w:p w14:paraId="647D611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02BC12"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8F5DD06" w14:textId="77777777" w:rsidR="001F406F" w:rsidRPr="007D061B" w:rsidRDefault="001F406F" w:rsidP="00210032">
            <w:pPr>
              <w:pStyle w:val="TAL"/>
              <w:keepNext w:val="0"/>
              <w:keepLines w:val="0"/>
              <w:rPr>
                <w:rFonts w:cs="v5.0.0"/>
              </w:rPr>
            </w:pPr>
            <w:r w:rsidRPr="007D061B">
              <w:rPr>
                <w:rFonts w:cs="v4.2.0"/>
              </w:rPr>
              <w:t>For UTRA TDD applicable in Japan</w:t>
            </w:r>
          </w:p>
          <w:p w14:paraId="4B2D0AE4" w14:textId="77777777" w:rsidR="001F406F" w:rsidRPr="007D061B" w:rsidRDefault="001F406F" w:rsidP="00210032">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1A07B342"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1F406F" w:rsidRPr="007D061B" w14:paraId="31D15008" w14:textId="77777777" w:rsidTr="00210032">
        <w:trPr>
          <w:cantSplit/>
          <w:jc w:val="center"/>
        </w:trPr>
        <w:tc>
          <w:tcPr>
            <w:tcW w:w="1247" w:type="dxa"/>
            <w:tcBorders>
              <w:bottom w:val="nil"/>
              <w:right w:val="single" w:sz="4" w:space="0" w:color="auto"/>
            </w:tcBorders>
            <w:shd w:val="clear" w:color="auto" w:fill="auto"/>
          </w:tcPr>
          <w:p w14:paraId="7AAD25C4" w14:textId="77777777" w:rsidR="001F406F" w:rsidRPr="007D061B" w:rsidRDefault="001F406F" w:rsidP="00210032">
            <w:pPr>
              <w:pStyle w:val="TAC"/>
              <w:keepNext w:val="0"/>
              <w:keepLines w:val="0"/>
              <w:rPr>
                <w:rFonts w:cs="Arial"/>
              </w:rPr>
            </w:pPr>
            <w:r w:rsidRPr="007D061B">
              <w:rPr>
                <w:rFonts w:cs="Arial"/>
              </w:rPr>
              <w:lastRenderedPageBreak/>
              <w:t>UTRA FDD Band VII or</w:t>
            </w:r>
          </w:p>
          <w:p w14:paraId="5F8EB701" w14:textId="77777777" w:rsidR="001F406F" w:rsidRPr="007D061B" w:rsidRDefault="001F406F" w:rsidP="00210032">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10F834C" w14:textId="77777777" w:rsidR="001F406F" w:rsidRPr="007D061B" w:rsidRDefault="001F406F" w:rsidP="00210032">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B2CB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7258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C924FA"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69C783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BBCB75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AC8563" w14:textId="77777777" w:rsidTr="00210032">
        <w:trPr>
          <w:cantSplit/>
          <w:jc w:val="center"/>
        </w:trPr>
        <w:tc>
          <w:tcPr>
            <w:tcW w:w="1247" w:type="dxa"/>
            <w:tcBorders>
              <w:top w:val="nil"/>
              <w:bottom w:val="single" w:sz="4" w:space="0" w:color="auto"/>
              <w:right w:val="single" w:sz="4" w:space="0" w:color="auto"/>
            </w:tcBorders>
            <w:shd w:val="clear" w:color="auto" w:fill="auto"/>
          </w:tcPr>
          <w:p w14:paraId="45F7FFD3"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61E0EFA" w14:textId="77777777" w:rsidR="001F406F" w:rsidRPr="007D061B" w:rsidRDefault="001F406F" w:rsidP="00210032">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A31780B" w14:textId="77777777" w:rsidR="001F406F" w:rsidRPr="007D061B" w:rsidRDefault="001F406F" w:rsidP="00210032">
            <w:pPr>
              <w:pStyle w:val="TAC"/>
              <w:keepNext w:val="0"/>
              <w:keepLines w:val="0"/>
              <w:rPr>
                <w:rFonts w:cs="Arial"/>
              </w:rPr>
            </w:pPr>
            <w:r w:rsidRPr="007D061B">
              <w:rPr>
                <w:rFonts w:cs="Arial"/>
              </w:rPr>
              <w:t>-49 dBm</w:t>
            </w:r>
          </w:p>
          <w:p w14:paraId="36D71510" w14:textId="77777777" w:rsidR="001F406F" w:rsidRPr="007D061B" w:rsidRDefault="001F406F" w:rsidP="00210032">
            <w:pPr>
              <w:pStyle w:val="TAC"/>
              <w:keepNext w:val="0"/>
              <w:keepLines w:val="0"/>
              <w:rPr>
                <w:rFonts w:cs="Arial"/>
              </w:rPr>
            </w:pPr>
          </w:p>
          <w:p w14:paraId="744FE332" w14:textId="77777777" w:rsidR="001F406F" w:rsidRPr="007D061B" w:rsidRDefault="001F406F" w:rsidP="00210032">
            <w:pPr>
              <w:pStyle w:val="TAC"/>
              <w:keepNext w:val="0"/>
              <w:keepLines w:val="0"/>
              <w:rPr>
                <w:rFonts w:cs="Arial"/>
              </w:rPr>
            </w:pPr>
            <w:r w:rsidRPr="007D061B">
              <w:rPr>
                <w:rFonts w:cs="Arial"/>
              </w:rPr>
              <w:t>(UTRA TDD</w:t>
            </w:r>
          </w:p>
          <w:p w14:paraId="37CBF3F2" w14:textId="77777777" w:rsidR="001F406F" w:rsidRPr="007D061B" w:rsidRDefault="001F406F" w:rsidP="00210032">
            <w:pPr>
              <w:pStyle w:val="TAC"/>
              <w:keepNext w:val="0"/>
              <w:keepLines w:val="0"/>
              <w:rPr>
                <w:rFonts w:cs="Arial"/>
              </w:rPr>
            </w:pPr>
            <w:r w:rsidRPr="007D061B">
              <w:rPr>
                <w:rFonts w:cs="Arial"/>
              </w:rPr>
              <w:t>-43 dBm for WA BS</w:t>
            </w:r>
          </w:p>
          <w:p w14:paraId="265A4B48" w14:textId="77777777" w:rsidR="001F406F" w:rsidRPr="007D061B" w:rsidRDefault="001F406F" w:rsidP="00210032">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106BDC1" w14:textId="77777777" w:rsidR="001F406F" w:rsidRPr="007D061B" w:rsidRDefault="001F406F" w:rsidP="00210032">
            <w:pPr>
              <w:pStyle w:val="TAC"/>
              <w:keepNext w:val="0"/>
              <w:keepLines w:val="0"/>
              <w:rPr>
                <w:rFonts w:cs="Arial"/>
              </w:rPr>
            </w:pPr>
            <w:r w:rsidRPr="007D061B">
              <w:rPr>
                <w:rFonts w:cs="Arial"/>
              </w:rPr>
              <w:t>1 MHz</w:t>
            </w:r>
          </w:p>
          <w:p w14:paraId="2AAA8296" w14:textId="77777777" w:rsidR="001F406F" w:rsidRPr="007D061B" w:rsidRDefault="001F406F" w:rsidP="00210032">
            <w:pPr>
              <w:pStyle w:val="TAC"/>
              <w:keepNext w:val="0"/>
              <w:keepLines w:val="0"/>
              <w:rPr>
                <w:rFonts w:cs="Arial"/>
              </w:rPr>
            </w:pPr>
          </w:p>
          <w:p w14:paraId="6A607680"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AF0DAE"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70F7BFB" w14:textId="77777777" w:rsidTr="00210032">
        <w:trPr>
          <w:cantSplit/>
          <w:jc w:val="center"/>
        </w:trPr>
        <w:tc>
          <w:tcPr>
            <w:tcW w:w="1247" w:type="dxa"/>
            <w:tcBorders>
              <w:bottom w:val="nil"/>
              <w:right w:val="single" w:sz="4" w:space="0" w:color="auto"/>
            </w:tcBorders>
            <w:shd w:val="clear" w:color="auto" w:fill="auto"/>
          </w:tcPr>
          <w:p w14:paraId="0C85CAC9" w14:textId="77777777" w:rsidR="001F406F" w:rsidRPr="007D061B" w:rsidRDefault="001F406F" w:rsidP="00210032">
            <w:pPr>
              <w:pStyle w:val="TAC"/>
              <w:keepLines w:val="0"/>
              <w:rPr>
                <w:rFonts w:cs="Arial"/>
              </w:rPr>
            </w:pPr>
            <w:r w:rsidRPr="007D061B">
              <w:rPr>
                <w:rFonts w:cs="Arial"/>
              </w:rPr>
              <w:t>UTRA FDD Band VIII or</w:t>
            </w:r>
          </w:p>
          <w:p w14:paraId="03C12DC1" w14:textId="77777777" w:rsidR="001F406F" w:rsidRPr="007D061B" w:rsidRDefault="001F406F" w:rsidP="00210032">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5050973" w14:textId="77777777" w:rsidR="001F406F" w:rsidRPr="007D061B" w:rsidRDefault="001F406F" w:rsidP="00210032">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484D6E" w14:textId="77777777" w:rsidR="001F406F" w:rsidRPr="007D061B" w:rsidRDefault="001F406F" w:rsidP="00210032">
            <w:pPr>
              <w:pStyle w:val="TAC"/>
              <w:keepLines w:val="0"/>
              <w:rPr>
                <w:rFonts w:cs="Arial"/>
              </w:rPr>
            </w:pPr>
            <w:r w:rsidRPr="007D061B">
              <w:rPr>
                <w:rFonts w:cs="Arial"/>
              </w:rPr>
              <w:t>-52 dBm</w:t>
            </w:r>
          </w:p>
          <w:p w14:paraId="69CF47D4" w14:textId="77777777" w:rsidR="001F406F" w:rsidRPr="007D061B" w:rsidRDefault="001F406F" w:rsidP="00210032">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0038C2C" w14:textId="77777777" w:rsidR="001F406F" w:rsidRPr="007D061B" w:rsidRDefault="001F406F" w:rsidP="00210032">
            <w:pPr>
              <w:pStyle w:val="TAC"/>
              <w:keepLines w:val="0"/>
              <w:rPr>
                <w:rFonts w:cs="Arial"/>
              </w:rPr>
            </w:pPr>
            <w:r w:rsidRPr="007D061B">
              <w:rPr>
                <w:rFonts w:cs="Arial"/>
              </w:rPr>
              <w:t>1 MHz</w:t>
            </w:r>
          </w:p>
          <w:p w14:paraId="33254D00" w14:textId="77777777" w:rsidR="001F406F" w:rsidRPr="007D061B" w:rsidRDefault="001F406F" w:rsidP="00210032">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907CABF" w14:textId="77777777" w:rsidR="001F406F" w:rsidRPr="007D061B" w:rsidRDefault="001F406F" w:rsidP="00210032">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AF9E1BE" w14:textId="77777777" w:rsidR="001F406F" w:rsidRPr="007D061B" w:rsidRDefault="001F406F" w:rsidP="00210032">
            <w:pPr>
              <w:pStyle w:val="TAL"/>
              <w:keepLines w:val="0"/>
              <w:rPr>
                <w:rFonts w:cs="Arial"/>
              </w:rPr>
            </w:pPr>
            <w:r w:rsidRPr="007D061B">
              <w:rPr>
                <w:rFonts w:cs="v4.2.0"/>
              </w:rPr>
              <w:t>This requirement does not apply to UTRA TDD</w:t>
            </w:r>
          </w:p>
          <w:p w14:paraId="5F56267D"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1F406F" w:rsidRPr="007D061B" w14:paraId="5E692909" w14:textId="77777777" w:rsidTr="00210032">
        <w:trPr>
          <w:cantSplit/>
          <w:jc w:val="center"/>
        </w:trPr>
        <w:tc>
          <w:tcPr>
            <w:tcW w:w="1247" w:type="dxa"/>
            <w:tcBorders>
              <w:top w:val="nil"/>
              <w:bottom w:val="single" w:sz="4" w:space="0" w:color="auto"/>
              <w:right w:val="single" w:sz="4" w:space="0" w:color="auto"/>
            </w:tcBorders>
            <w:shd w:val="clear" w:color="auto" w:fill="auto"/>
          </w:tcPr>
          <w:p w14:paraId="7813F53E"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0B43A0B" w14:textId="77777777" w:rsidR="001F406F" w:rsidRPr="007D061B" w:rsidRDefault="001F406F" w:rsidP="00210032">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0D238ED7" w14:textId="77777777" w:rsidR="001F406F" w:rsidRPr="007D061B" w:rsidRDefault="001F406F" w:rsidP="00210032">
            <w:pPr>
              <w:pStyle w:val="TAC"/>
              <w:keepNext w:val="0"/>
              <w:keepLines w:val="0"/>
              <w:rPr>
                <w:rFonts w:cs="Arial"/>
              </w:rPr>
            </w:pPr>
            <w:r w:rsidRPr="007D061B">
              <w:rPr>
                <w:rFonts w:cs="Arial"/>
              </w:rPr>
              <w:t>-49 dBm</w:t>
            </w:r>
          </w:p>
          <w:p w14:paraId="282B9597" w14:textId="77777777" w:rsidR="001F406F" w:rsidRPr="007D061B" w:rsidRDefault="001F406F" w:rsidP="00210032">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B168046" w14:textId="77777777" w:rsidR="001F406F" w:rsidRPr="007D061B" w:rsidRDefault="001F406F" w:rsidP="00210032">
            <w:pPr>
              <w:pStyle w:val="TAC"/>
              <w:keepNext w:val="0"/>
              <w:keepLines w:val="0"/>
              <w:rPr>
                <w:rFonts w:cs="Arial"/>
              </w:rPr>
            </w:pPr>
            <w:r w:rsidRPr="007D061B">
              <w:rPr>
                <w:rFonts w:cs="Arial"/>
              </w:rPr>
              <w:t>1 MHz</w:t>
            </w:r>
          </w:p>
          <w:p w14:paraId="1943BCAC"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6A9D1A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4BDCABDD"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6BBA1FF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3D52A07" w14:textId="77777777" w:rsidTr="00210032">
        <w:trPr>
          <w:cantSplit/>
          <w:jc w:val="center"/>
        </w:trPr>
        <w:tc>
          <w:tcPr>
            <w:tcW w:w="1247" w:type="dxa"/>
            <w:tcBorders>
              <w:bottom w:val="nil"/>
              <w:right w:val="single" w:sz="4" w:space="0" w:color="auto"/>
            </w:tcBorders>
            <w:shd w:val="clear" w:color="auto" w:fill="auto"/>
          </w:tcPr>
          <w:p w14:paraId="0358241A" w14:textId="77777777" w:rsidR="001F406F" w:rsidRPr="007D061B" w:rsidRDefault="001F406F" w:rsidP="00210032">
            <w:pPr>
              <w:pStyle w:val="TAC"/>
              <w:keepNext w:val="0"/>
              <w:keepLines w:val="0"/>
              <w:rPr>
                <w:rFonts w:cs="Arial"/>
              </w:rPr>
            </w:pPr>
            <w:r w:rsidRPr="007D061B">
              <w:rPr>
                <w:rFonts w:cs="Arial"/>
              </w:rPr>
              <w:t>UTRA FDD Band IX or</w:t>
            </w:r>
          </w:p>
          <w:p w14:paraId="676DA726" w14:textId="77777777" w:rsidR="001F406F" w:rsidRPr="007D061B" w:rsidRDefault="001F406F" w:rsidP="00210032">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74B2555D" w14:textId="77777777" w:rsidR="001F406F" w:rsidRPr="007D061B" w:rsidRDefault="001F406F" w:rsidP="00210032">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7881B496" w14:textId="77777777" w:rsidR="001F406F" w:rsidRPr="007D061B" w:rsidRDefault="001F406F" w:rsidP="00210032">
            <w:pPr>
              <w:pStyle w:val="TAC"/>
              <w:keepNext w:val="0"/>
              <w:keepLines w:val="0"/>
              <w:rPr>
                <w:rFonts w:cs="Arial"/>
              </w:rPr>
            </w:pPr>
            <w:r w:rsidRPr="007D061B">
              <w:rPr>
                <w:rFonts w:cs="Arial"/>
              </w:rPr>
              <w:t>-52 dBm</w:t>
            </w:r>
          </w:p>
          <w:p w14:paraId="22F9DC99" w14:textId="77777777" w:rsidR="001F406F" w:rsidRPr="007D061B" w:rsidRDefault="001F406F" w:rsidP="00210032">
            <w:pPr>
              <w:pStyle w:val="TAC"/>
              <w:keepNext w:val="0"/>
              <w:keepLines w:val="0"/>
              <w:rPr>
                <w:rFonts w:cs="Arial"/>
              </w:rPr>
            </w:pPr>
          </w:p>
          <w:p w14:paraId="6690A808" w14:textId="77777777" w:rsidR="001F406F" w:rsidRPr="007D061B" w:rsidRDefault="001F406F" w:rsidP="00210032">
            <w:pPr>
              <w:pStyle w:val="TAC"/>
              <w:keepNext w:val="0"/>
              <w:keepLines w:val="0"/>
              <w:rPr>
                <w:rFonts w:cs="Arial"/>
              </w:rPr>
            </w:pPr>
            <w:r w:rsidRPr="007D061B">
              <w:rPr>
                <w:rFonts w:cs="Arial"/>
              </w:rPr>
              <w:t>(UTRA TDD</w:t>
            </w:r>
          </w:p>
          <w:p w14:paraId="568B1B90"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1AD494B" w14:textId="77777777" w:rsidR="001F406F" w:rsidRPr="007D061B" w:rsidRDefault="001F406F" w:rsidP="00210032">
            <w:pPr>
              <w:pStyle w:val="TAC"/>
              <w:keepNext w:val="0"/>
              <w:keepLines w:val="0"/>
              <w:rPr>
                <w:rFonts w:cs="Arial"/>
              </w:rPr>
            </w:pPr>
            <w:r w:rsidRPr="007D061B">
              <w:rPr>
                <w:rFonts w:cs="Arial"/>
              </w:rPr>
              <w:t>1 MHz</w:t>
            </w:r>
          </w:p>
          <w:p w14:paraId="5FE17DE3" w14:textId="77777777" w:rsidR="001F406F" w:rsidRPr="007D061B" w:rsidRDefault="001F406F" w:rsidP="00210032">
            <w:pPr>
              <w:pStyle w:val="TAC"/>
              <w:keepNext w:val="0"/>
              <w:keepLines w:val="0"/>
              <w:rPr>
                <w:rFonts w:cs="Arial"/>
              </w:rPr>
            </w:pPr>
          </w:p>
          <w:p w14:paraId="68A75DC8" w14:textId="77777777" w:rsidR="001F406F" w:rsidRPr="007D061B" w:rsidRDefault="001F406F" w:rsidP="00210032">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7C5A635" w14:textId="77777777" w:rsidR="001F406F" w:rsidRPr="007D061B" w:rsidRDefault="001F406F" w:rsidP="00210032">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4863650" w14:textId="77777777" w:rsidR="001F406F" w:rsidRPr="007D061B" w:rsidRDefault="001F406F" w:rsidP="00210032">
            <w:pPr>
              <w:pStyle w:val="TAL"/>
              <w:keepNext w:val="0"/>
              <w:keepLines w:val="0"/>
              <w:rPr>
                <w:rFonts w:cs="v5.0.0"/>
              </w:rPr>
            </w:pPr>
            <w:r w:rsidRPr="007D061B">
              <w:rPr>
                <w:rFonts w:cs="v4.2.0"/>
              </w:rPr>
              <w:t>For UTRA TDD applicable in Japan</w:t>
            </w:r>
          </w:p>
          <w:p w14:paraId="5BDE8D07" w14:textId="77777777" w:rsidR="001F406F" w:rsidRPr="007D061B" w:rsidRDefault="001F406F" w:rsidP="00210032">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1F406F" w:rsidRPr="007D061B" w14:paraId="3072431D" w14:textId="77777777" w:rsidTr="00210032">
        <w:trPr>
          <w:cantSplit/>
          <w:jc w:val="center"/>
        </w:trPr>
        <w:tc>
          <w:tcPr>
            <w:tcW w:w="1247" w:type="dxa"/>
            <w:tcBorders>
              <w:top w:val="nil"/>
              <w:bottom w:val="single" w:sz="4" w:space="0" w:color="auto"/>
              <w:right w:val="single" w:sz="4" w:space="0" w:color="auto"/>
            </w:tcBorders>
            <w:shd w:val="clear" w:color="auto" w:fill="auto"/>
          </w:tcPr>
          <w:p w14:paraId="23B9F1E9" w14:textId="77777777" w:rsidR="001F406F" w:rsidRPr="007D061B" w:rsidRDefault="001F406F" w:rsidP="00210032">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82474B" w14:textId="77777777" w:rsidR="001F406F" w:rsidRPr="007D061B" w:rsidRDefault="001F406F" w:rsidP="00210032">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3F5E54F" w14:textId="77777777" w:rsidR="001F406F" w:rsidRPr="007D061B" w:rsidRDefault="001F406F" w:rsidP="00210032">
            <w:pPr>
              <w:pStyle w:val="TAC"/>
              <w:keepNext w:val="0"/>
              <w:keepLines w:val="0"/>
              <w:rPr>
                <w:rFonts w:cs="Arial"/>
              </w:rPr>
            </w:pPr>
            <w:r w:rsidRPr="007D061B">
              <w:rPr>
                <w:rFonts w:cs="Arial"/>
              </w:rPr>
              <w:t>-49 dBm</w:t>
            </w:r>
          </w:p>
          <w:p w14:paraId="7B6AD21A" w14:textId="77777777" w:rsidR="001F406F" w:rsidRPr="007D061B" w:rsidRDefault="001F406F" w:rsidP="00210032">
            <w:pPr>
              <w:pStyle w:val="TAC"/>
              <w:keepNext w:val="0"/>
              <w:keepLines w:val="0"/>
              <w:rPr>
                <w:rFonts w:cs="Arial"/>
              </w:rPr>
            </w:pPr>
          </w:p>
          <w:p w14:paraId="4C0B1772"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08F4E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CCE98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427A859"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09DC4551"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A856EDA" w14:textId="77777777" w:rsidR="001F406F" w:rsidRPr="007D061B" w:rsidRDefault="001F406F" w:rsidP="00210032">
            <w:pPr>
              <w:pStyle w:val="TAC"/>
              <w:keepNext w:val="0"/>
              <w:keepLines w:val="0"/>
              <w:rPr>
                <w:rFonts w:cs="Arial"/>
              </w:rPr>
            </w:pPr>
            <w:r w:rsidRPr="007D061B">
              <w:rPr>
                <w:rFonts w:cs="Arial"/>
              </w:rPr>
              <w:t>UTRA FDD Band X or</w:t>
            </w:r>
          </w:p>
          <w:p w14:paraId="5BFA6754" w14:textId="77777777" w:rsidR="001F406F" w:rsidRPr="007D061B" w:rsidRDefault="001F406F" w:rsidP="00210032">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05ADBF5" w14:textId="77777777" w:rsidR="001F406F" w:rsidRPr="007D061B" w:rsidRDefault="001F406F" w:rsidP="00210032">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8B502B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335457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B61DF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EA9BBF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09BF394"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1F406F" w:rsidRPr="007D061B" w14:paraId="4FD18CD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5BF20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606921" w14:textId="77777777" w:rsidR="001F406F" w:rsidRPr="007D061B" w:rsidRDefault="001F406F" w:rsidP="00210032">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9AE037D"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3C8867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EDC26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EAE923A"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2CB2B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1F406F" w:rsidRPr="007D061B" w14:paraId="0C8954FB" w14:textId="77777777" w:rsidTr="00210032">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5151D4D" w14:textId="77777777" w:rsidR="001F406F" w:rsidRPr="007D061B" w:rsidRDefault="001F406F" w:rsidP="00210032">
            <w:pPr>
              <w:pStyle w:val="TAC"/>
              <w:keepNext w:val="0"/>
              <w:keepLines w:val="0"/>
              <w:rPr>
                <w:rFonts w:cs="Arial"/>
              </w:rPr>
            </w:pPr>
            <w:r w:rsidRPr="007D061B">
              <w:rPr>
                <w:rFonts w:cs="Arial"/>
              </w:rPr>
              <w:t>UTRA FDD Band XI or XXI or</w:t>
            </w:r>
          </w:p>
          <w:p w14:paraId="0611DCDB" w14:textId="77777777" w:rsidR="001F406F" w:rsidRPr="007D061B" w:rsidRDefault="001F406F" w:rsidP="00210032">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65274C7" w14:textId="77777777" w:rsidR="001F406F" w:rsidRPr="007D061B" w:rsidRDefault="001F406F" w:rsidP="00210032">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456F17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7AA07A" w14:textId="77777777" w:rsidR="001F406F" w:rsidRPr="007D061B" w:rsidRDefault="001F406F" w:rsidP="00210032">
            <w:pPr>
              <w:pStyle w:val="TAC"/>
              <w:keepNext w:val="0"/>
              <w:keepLines w:val="0"/>
              <w:rPr>
                <w:rFonts w:cs="Arial"/>
              </w:rPr>
            </w:pPr>
            <w:r w:rsidRPr="007D061B">
              <w:rPr>
                <w:rFonts w:cs="Arial"/>
              </w:rPr>
              <w:t>1 MHz</w:t>
            </w:r>
          </w:p>
          <w:p w14:paraId="496B22EA"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E27467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3C847A9" w14:textId="77777777" w:rsidR="001F406F" w:rsidRPr="007D061B" w:rsidRDefault="001F406F" w:rsidP="00210032">
            <w:pPr>
              <w:pStyle w:val="TAL"/>
              <w:keepNext w:val="0"/>
              <w:keepLines w:val="0"/>
              <w:rPr>
                <w:rFonts w:cs="v5.0.0"/>
              </w:rPr>
            </w:pPr>
            <w:r w:rsidRPr="007D061B">
              <w:rPr>
                <w:rFonts w:cs="v4.2.0"/>
              </w:rPr>
              <w:t>For UTRA TDD applicable in Japan</w:t>
            </w:r>
          </w:p>
          <w:p w14:paraId="2571E9D9" w14:textId="77777777" w:rsidR="001F406F" w:rsidRPr="007D061B" w:rsidRDefault="001F406F" w:rsidP="00210032">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1E25004D" w14:textId="35438050"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0635559A" w14:textId="77777777" w:rsidTr="00210032">
        <w:trPr>
          <w:cantSplit/>
          <w:jc w:val="center"/>
        </w:trPr>
        <w:tc>
          <w:tcPr>
            <w:tcW w:w="1247" w:type="dxa"/>
            <w:tcBorders>
              <w:top w:val="nil"/>
              <w:left w:val="single" w:sz="4" w:space="0" w:color="auto"/>
              <w:bottom w:val="nil"/>
              <w:right w:val="single" w:sz="4" w:space="0" w:color="auto"/>
            </w:tcBorders>
            <w:shd w:val="clear" w:color="auto" w:fill="auto"/>
          </w:tcPr>
          <w:p w14:paraId="0B8DCD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1E94D5" w14:textId="77777777" w:rsidR="001F406F" w:rsidRPr="007D061B" w:rsidRDefault="001F406F" w:rsidP="00210032">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240A683" w14:textId="77777777" w:rsidR="001F406F" w:rsidRPr="007D061B" w:rsidRDefault="001F406F" w:rsidP="00210032">
            <w:pPr>
              <w:pStyle w:val="TAC"/>
              <w:keepNext w:val="0"/>
              <w:keepLines w:val="0"/>
              <w:rPr>
                <w:rFonts w:cs="Arial"/>
              </w:rPr>
            </w:pPr>
            <w:r w:rsidRPr="007D061B">
              <w:rPr>
                <w:rFonts w:cs="Arial"/>
              </w:rPr>
              <w:t>-49 dBm</w:t>
            </w:r>
          </w:p>
          <w:p w14:paraId="6540E872" w14:textId="77777777" w:rsidR="001F406F" w:rsidRPr="007D061B" w:rsidRDefault="001F406F" w:rsidP="00210032">
            <w:pPr>
              <w:pStyle w:val="TAC"/>
              <w:keepNext w:val="0"/>
              <w:keepLines w:val="0"/>
              <w:rPr>
                <w:rFonts w:cs="Arial"/>
              </w:rPr>
            </w:pPr>
          </w:p>
          <w:p w14:paraId="06225D19" w14:textId="77777777" w:rsidR="001F406F" w:rsidRPr="007D061B" w:rsidRDefault="001F406F" w:rsidP="00210032">
            <w:pPr>
              <w:pStyle w:val="TAC"/>
              <w:keepNext w:val="0"/>
              <w:keepLines w:val="0"/>
              <w:rPr>
                <w:rFonts w:cs="Arial"/>
              </w:rPr>
            </w:pPr>
            <w:r w:rsidRPr="007D061B">
              <w:rPr>
                <w:rFonts w:cs="Arial"/>
              </w:rPr>
              <w:t>(UTRA TDD</w:t>
            </w:r>
          </w:p>
          <w:p w14:paraId="6F5A28F9" w14:textId="77777777" w:rsidR="001F406F" w:rsidRPr="007D061B" w:rsidRDefault="001F406F" w:rsidP="00210032">
            <w:pPr>
              <w:pStyle w:val="TAC"/>
              <w:keepNext w:val="0"/>
              <w:keepLines w:val="0"/>
              <w:rPr>
                <w:rFonts w:cs="Arial"/>
              </w:rPr>
            </w:pPr>
            <w:r w:rsidRPr="007D061B">
              <w:rPr>
                <w:rFonts w:cs="Arial"/>
              </w:rPr>
              <w:t>-43 dBm)</w:t>
            </w:r>
          </w:p>
          <w:p w14:paraId="70E2CEB1" w14:textId="77777777" w:rsidR="001F406F" w:rsidRPr="007D061B" w:rsidRDefault="001F406F" w:rsidP="00210032">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8204E6B" w14:textId="77777777" w:rsidR="001F406F" w:rsidRPr="007D061B" w:rsidRDefault="001F406F" w:rsidP="00210032">
            <w:pPr>
              <w:pStyle w:val="TAC"/>
              <w:keepNext w:val="0"/>
              <w:keepLines w:val="0"/>
              <w:rPr>
                <w:rFonts w:cs="Arial"/>
              </w:rPr>
            </w:pPr>
            <w:r w:rsidRPr="007D061B">
              <w:rPr>
                <w:rFonts w:cs="Arial"/>
              </w:rPr>
              <w:t>1 MHz</w:t>
            </w:r>
          </w:p>
          <w:p w14:paraId="1A6D2AED" w14:textId="77777777" w:rsidR="001F406F" w:rsidRPr="007D061B" w:rsidRDefault="001F406F" w:rsidP="00210032">
            <w:pPr>
              <w:pStyle w:val="TAC"/>
              <w:keepNext w:val="0"/>
              <w:keepLines w:val="0"/>
              <w:rPr>
                <w:rFonts w:cs="Arial"/>
              </w:rPr>
            </w:pPr>
          </w:p>
          <w:p w14:paraId="69148795" w14:textId="77777777" w:rsidR="001F406F" w:rsidRPr="007D061B" w:rsidRDefault="001F406F" w:rsidP="00210032">
            <w:pPr>
              <w:pStyle w:val="TAC"/>
              <w:keepNext w:val="0"/>
              <w:keepLines w:val="0"/>
              <w:rPr>
                <w:rFonts w:cs="Arial"/>
              </w:rPr>
            </w:pPr>
            <w:r w:rsidRPr="007D061B">
              <w:rPr>
                <w:rFonts w:cs="Arial"/>
              </w:rPr>
              <w:t>(UTRA TDD 3.84 MHz)</w:t>
            </w:r>
          </w:p>
          <w:p w14:paraId="53A255E4"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5C5E1D9"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3760963"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25306B6" w14:textId="5C3F0876"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n91, n92, n93 or n94.</w:t>
            </w:r>
          </w:p>
        </w:tc>
      </w:tr>
      <w:tr w:rsidR="001F406F" w:rsidRPr="007D061B" w14:paraId="2C5281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21B47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15D415" w14:textId="77777777" w:rsidR="001F406F" w:rsidRPr="007D061B" w:rsidRDefault="001F406F" w:rsidP="00210032">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7761E12" w14:textId="77777777" w:rsidR="001F406F" w:rsidRPr="007D061B" w:rsidRDefault="001F406F" w:rsidP="00210032">
            <w:pPr>
              <w:pStyle w:val="TAC"/>
              <w:keepNext w:val="0"/>
              <w:keepLines w:val="0"/>
              <w:rPr>
                <w:rFonts w:cs="Arial"/>
              </w:rPr>
            </w:pPr>
            <w:r w:rsidRPr="007D061B">
              <w:rPr>
                <w:rFonts w:cs="Arial"/>
              </w:rPr>
              <w:t>-49 dBm</w:t>
            </w:r>
          </w:p>
          <w:p w14:paraId="796C5680" w14:textId="77777777" w:rsidR="001F406F" w:rsidRPr="007D061B" w:rsidRDefault="001F406F" w:rsidP="00210032">
            <w:pPr>
              <w:pStyle w:val="TAC"/>
              <w:keepNext w:val="0"/>
              <w:keepLines w:val="0"/>
              <w:rPr>
                <w:rFonts w:cs="Arial"/>
              </w:rPr>
            </w:pPr>
          </w:p>
          <w:p w14:paraId="4C3F7505" w14:textId="77777777" w:rsidR="001F406F" w:rsidRPr="007D061B" w:rsidRDefault="001F406F" w:rsidP="00210032">
            <w:pPr>
              <w:pStyle w:val="TAC"/>
              <w:keepNext w:val="0"/>
              <w:keepLines w:val="0"/>
              <w:rPr>
                <w:rFonts w:cs="Arial"/>
              </w:rPr>
            </w:pPr>
            <w:r w:rsidRPr="007D061B">
              <w:rPr>
                <w:rFonts w:cs="Arial"/>
              </w:rPr>
              <w:t>(UTRA TDD</w:t>
            </w:r>
          </w:p>
          <w:p w14:paraId="397918DC" w14:textId="77777777" w:rsidR="001F406F" w:rsidRPr="007D061B" w:rsidRDefault="001F406F" w:rsidP="00210032">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5BB73CE" w14:textId="77777777" w:rsidR="001F406F" w:rsidRPr="007D061B" w:rsidRDefault="001F406F" w:rsidP="00210032">
            <w:pPr>
              <w:pStyle w:val="TAC"/>
              <w:keepNext w:val="0"/>
              <w:keepLines w:val="0"/>
              <w:rPr>
                <w:rFonts w:cs="Arial"/>
              </w:rPr>
            </w:pPr>
            <w:r w:rsidRPr="007D061B">
              <w:rPr>
                <w:rFonts w:cs="Arial"/>
              </w:rPr>
              <w:t>1 MHz</w:t>
            </w:r>
          </w:p>
          <w:p w14:paraId="33569568" w14:textId="77777777" w:rsidR="001F406F" w:rsidRPr="007D061B" w:rsidRDefault="001F406F" w:rsidP="00210032">
            <w:pPr>
              <w:pStyle w:val="TAC"/>
              <w:keepNext w:val="0"/>
              <w:keepLines w:val="0"/>
              <w:rPr>
                <w:rFonts w:cs="Arial"/>
              </w:rPr>
            </w:pPr>
          </w:p>
          <w:p w14:paraId="1BAE7C18" w14:textId="77777777" w:rsidR="001F406F" w:rsidRPr="007D061B" w:rsidRDefault="001F406F" w:rsidP="00210032">
            <w:pPr>
              <w:pStyle w:val="TAC"/>
              <w:keepNext w:val="0"/>
              <w:keepLines w:val="0"/>
              <w:rPr>
                <w:rFonts w:cs="Arial"/>
              </w:rPr>
            </w:pPr>
            <w:r w:rsidRPr="007D061B">
              <w:rPr>
                <w:rFonts w:cs="Arial"/>
              </w:rPr>
              <w:t>(UTRA TDD 3.84 MHz)</w:t>
            </w:r>
          </w:p>
          <w:p w14:paraId="0FDB58DF" w14:textId="77777777" w:rsidR="001F406F" w:rsidRPr="007D061B" w:rsidRDefault="001F406F" w:rsidP="00210032">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CED26AB"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0F16F25" w14:textId="77777777" w:rsidR="001F406F" w:rsidRPr="007D061B" w:rsidRDefault="001F406F" w:rsidP="00210032">
            <w:pPr>
              <w:pStyle w:val="TAL"/>
              <w:keepNext w:val="0"/>
              <w:keepLines w:val="0"/>
              <w:rPr>
                <w:rFonts w:cs="v5.0.0"/>
                <w:lang w:eastAsia="ja-JP"/>
              </w:rPr>
            </w:pPr>
            <w:r w:rsidRPr="007D061B">
              <w:rPr>
                <w:rFonts w:cs="v4.2.0"/>
              </w:rPr>
              <w:t>For UTRA TDD applicable in Japan up to 1462.9MHz.</w:t>
            </w:r>
          </w:p>
          <w:p w14:paraId="2941D68E" w14:textId="77777777" w:rsidR="001F406F" w:rsidRPr="007D061B" w:rsidRDefault="001F406F" w:rsidP="00210032">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5DD0BF94" w14:textId="2C75BEBC"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193DB24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434A6EC" w14:textId="77777777" w:rsidR="001F406F" w:rsidRPr="007D061B" w:rsidRDefault="001F406F" w:rsidP="00210032">
            <w:pPr>
              <w:pStyle w:val="TAC"/>
              <w:keepNext w:val="0"/>
              <w:keepLines w:val="0"/>
              <w:rPr>
                <w:rFonts w:cs="Arial"/>
              </w:rPr>
            </w:pPr>
            <w:r w:rsidRPr="007D061B">
              <w:rPr>
                <w:rFonts w:cs="Arial"/>
              </w:rPr>
              <w:t>UTRA FDD Band XII or</w:t>
            </w:r>
          </w:p>
          <w:p w14:paraId="22F49A8E" w14:textId="77777777" w:rsidR="001F406F" w:rsidRPr="007D061B" w:rsidRDefault="001F406F" w:rsidP="00210032">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CDA05F1" w14:textId="77777777" w:rsidR="001F406F" w:rsidRPr="007D061B" w:rsidRDefault="001F406F" w:rsidP="00210032">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322A5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35D22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CB604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1F3A772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0F95BA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1F406F" w:rsidRPr="007D061B" w14:paraId="51CCB45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EDA98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8EA346" w14:textId="77777777" w:rsidR="001F406F" w:rsidRPr="007D061B" w:rsidRDefault="001F406F" w:rsidP="00210032">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11A837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132D15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96A1CB"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EC9CDC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EE712E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EC003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52FE6BE" w14:textId="77777777" w:rsidR="001F406F" w:rsidRPr="007D061B" w:rsidRDefault="001F406F" w:rsidP="00210032">
            <w:pPr>
              <w:pStyle w:val="TAC"/>
              <w:keepNext w:val="0"/>
              <w:keepLines w:val="0"/>
              <w:rPr>
                <w:rFonts w:cs="Arial"/>
              </w:rPr>
            </w:pPr>
            <w:r w:rsidRPr="007D061B">
              <w:rPr>
                <w:rFonts w:cs="Arial"/>
              </w:rPr>
              <w:t>UTRA FDD Band XIII or</w:t>
            </w:r>
          </w:p>
          <w:p w14:paraId="09B3DF25" w14:textId="77777777" w:rsidR="001F406F" w:rsidRPr="007D061B" w:rsidRDefault="001F406F" w:rsidP="00210032">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548432EE" w14:textId="77777777" w:rsidR="001F406F" w:rsidRPr="007D061B" w:rsidRDefault="001F406F" w:rsidP="00210032">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EA2BFE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A91340"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5474B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40E4AB3"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1354940A"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1F406F" w:rsidRPr="007D061B" w14:paraId="358403E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4F29A3"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FD13ED" w14:textId="77777777" w:rsidR="001F406F" w:rsidRPr="007D061B" w:rsidRDefault="001F406F" w:rsidP="00210032">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1F25066"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8034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172696"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40300350"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0CFBDE18"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6C409EA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4959B51" w14:textId="77777777" w:rsidR="001F406F" w:rsidRPr="007D061B" w:rsidRDefault="001F406F" w:rsidP="00210032">
            <w:pPr>
              <w:pStyle w:val="TAC"/>
              <w:keepNext w:val="0"/>
              <w:keepLines w:val="0"/>
              <w:rPr>
                <w:rFonts w:cs="Arial"/>
              </w:rPr>
            </w:pPr>
            <w:r w:rsidRPr="007D061B">
              <w:rPr>
                <w:rFonts w:cs="Arial"/>
              </w:rPr>
              <w:t>UTRA FDD Band XIV or</w:t>
            </w:r>
          </w:p>
          <w:p w14:paraId="1A743E55" w14:textId="77777777" w:rsidR="001F406F" w:rsidRPr="007D061B" w:rsidRDefault="001F406F" w:rsidP="00210032">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887F66D" w14:textId="77777777" w:rsidR="001F406F" w:rsidRPr="007D061B" w:rsidRDefault="001F406F" w:rsidP="00210032">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305B29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CA1934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9C537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313A4D4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4B26E5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1F406F" w:rsidRPr="007D061B" w14:paraId="3990D15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1367B4"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7E21C2" w14:textId="77777777" w:rsidR="001F406F" w:rsidRPr="007D061B" w:rsidRDefault="001F406F" w:rsidP="00210032">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EE1E0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64C9BF"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9C7DB4" w14:textId="77777777" w:rsidR="001F406F" w:rsidRPr="007D061B" w:rsidRDefault="001F406F" w:rsidP="00210032">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8F29A5" w14:textId="77777777" w:rsidR="001F406F" w:rsidRPr="007D061B" w:rsidRDefault="001F406F" w:rsidP="00210032">
            <w:pPr>
              <w:pStyle w:val="TAL"/>
              <w:keepNext w:val="0"/>
              <w:keepLines w:val="0"/>
              <w:rPr>
                <w:rFonts w:cs="v5.0.0"/>
              </w:rPr>
            </w:pPr>
            <w:r w:rsidRPr="007D061B">
              <w:rPr>
                <w:rFonts w:cs="v4.2.0"/>
              </w:rPr>
              <w:t>This requirement does not apply to UTRA TDD</w:t>
            </w:r>
          </w:p>
          <w:p w14:paraId="343D952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14D8C68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BACE78" w14:textId="77777777" w:rsidR="001F406F" w:rsidRPr="007D061B" w:rsidRDefault="001F406F" w:rsidP="00210032">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08F945B" w14:textId="77777777" w:rsidR="001F406F" w:rsidRPr="007D061B" w:rsidRDefault="001F406F" w:rsidP="00210032">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F3B3AD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E4CB3B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F96CE52"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w:t>
            </w:r>
          </w:p>
          <w:p w14:paraId="2775CFAC"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DACAF9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1F406F" w:rsidRPr="007D061B" w14:paraId="67F331AB"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447245"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E0A35F" w14:textId="77777777" w:rsidR="001F406F" w:rsidRPr="007D061B" w:rsidRDefault="001F406F" w:rsidP="00210032">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3E85957"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23B832C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C7FC8EA"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D4B98B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582D967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20A7C419"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7C55B6A" w14:textId="77777777" w:rsidR="001F406F" w:rsidRPr="007D061B" w:rsidRDefault="001F406F" w:rsidP="00210032">
            <w:pPr>
              <w:pStyle w:val="TAC"/>
              <w:keepNext w:val="0"/>
              <w:keepLines w:val="0"/>
              <w:rPr>
                <w:rFonts w:cs="Arial"/>
              </w:rPr>
            </w:pPr>
            <w:r w:rsidRPr="007D061B">
              <w:rPr>
                <w:rFonts w:cs="Arial"/>
              </w:rPr>
              <w:t>UTRA FDD Band XX or</w:t>
            </w:r>
          </w:p>
          <w:p w14:paraId="6950D9BB" w14:textId="77777777" w:rsidR="001F406F" w:rsidRPr="007D061B" w:rsidRDefault="001F406F" w:rsidP="00210032">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DBDCE3F" w14:textId="77777777" w:rsidR="001F406F" w:rsidRPr="007D061B" w:rsidRDefault="001F406F" w:rsidP="00210032">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559E35A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7C4D2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A8F869"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w:t>
            </w:r>
          </w:p>
          <w:p w14:paraId="554E97CE"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3229480"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1F406F" w:rsidRPr="007D061B" w14:paraId="274FF161"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1AC5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17B836" w14:textId="77777777" w:rsidR="001F406F" w:rsidRPr="007D061B" w:rsidRDefault="001F406F" w:rsidP="00210032">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2602BAF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CC9823"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F545D7"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C851BC0"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9867C01"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1F406F" w:rsidRPr="007D061B" w14:paraId="29D8F582"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0EBE6DD" w14:textId="77777777" w:rsidR="001F406F" w:rsidRPr="007D061B" w:rsidRDefault="001F406F" w:rsidP="00210032">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50470D8" w14:textId="77777777" w:rsidR="001F406F" w:rsidRPr="007D061B" w:rsidRDefault="001F406F" w:rsidP="00210032">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669F00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2A030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3E0A4"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w:t>
            </w:r>
          </w:p>
          <w:p w14:paraId="348DC207"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3D596733"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1F406F" w:rsidRPr="007D061B" w14:paraId="13FCF3F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F37E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1F2FF8" w14:textId="77777777" w:rsidR="001F406F" w:rsidRPr="007D061B" w:rsidRDefault="001F406F" w:rsidP="00210032">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47FFB4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D8073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99D82B" w14:textId="77777777" w:rsidR="001F406F" w:rsidRPr="007D061B" w:rsidRDefault="001F406F" w:rsidP="00210032">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706C7F5"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A31CFC7"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1F406F" w:rsidRPr="007D061B" w14:paraId="0C8FC1E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A280912" w14:textId="77777777" w:rsidR="001F406F" w:rsidRPr="007D061B" w:rsidRDefault="001F406F" w:rsidP="00210032">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CF0D62D" w14:textId="77777777" w:rsidR="001F406F" w:rsidRPr="007D061B" w:rsidRDefault="001F406F" w:rsidP="00210032">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E553FA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777080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7C2778"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42031D81" w14:textId="77777777" w:rsidR="001F406F" w:rsidRPr="007D061B" w:rsidRDefault="001F406F" w:rsidP="00210032">
            <w:pPr>
              <w:pStyle w:val="TAC"/>
              <w:keepNext w:val="0"/>
              <w:keepLines w:val="0"/>
              <w:jc w:val="left"/>
              <w:rPr>
                <w:rFonts w:cs="Arial"/>
              </w:rPr>
            </w:pPr>
            <w:r w:rsidRPr="007D061B">
              <w:rPr>
                <w:rFonts w:cs="v4.2.0"/>
              </w:rPr>
              <w:t>This requirement does not apply to UTRA TDD</w:t>
            </w:r>
          </w:p>
        </w:tc>
      </w:tr>
      <w:tr w:rsidR="001F406F" w:rsidRPr="007D061B" w14:paraId="1B629407"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0E347A"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FFEE54" w14:textId="77777777" w:rsidR="001F406F" w:rsidRPr="007D061B" w:rsidRDefault="001F406F" w:rsidP="00210032">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6670DB1"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8535E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21A2B"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1F406F" w:rsidRPr="007D061B" w14:paraId="3A983464" w14:textId="77777777" w:rsidTr="00210032">
        <w:trPr>
          <w:cantSplit/>
          <w:jc w:val="center"/>
        </w:trPr>
        <w:tc>
          <w:tcPr>
            <w:tcW w:w="1247" w:type="dxa"/>
            <w:tcBorders>
              <w:left w:val="single" w:sz="4" w:space="0" w:color="auto"/>
              <w:bottom w:val="nil"/>
              <w:right w:val="single" w:sz="4" w:space="0" w:color="auto"/>
            </w:tcBorders>
            <w:shd w:val="clear" w:color="auto" w:fill="auto"/>
          </w:tcPr>
          <w:p w14:paraId="2FD5910F" w14:textId="77777777" w:rsidR="001F406F" w:rsidRPr="007D061B" w:rsidRDefault="001F406F" w:rsidP="00210032">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F2AAEFD" w14:textId="77777777" w:rsidR="001F406F" w:rsidRPr="007D061B" w:rsidRDefault="001F406F" w:rsidP="00210032">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387DEC7" w14:textId="77777777" w:rsidR="001F406F" w:rsidRPr="007D061B" w:rsidRDefault="001F406F" w:rsidP="00210032">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E7A3AF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357BFD"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E2535B" w14:textId="77777777" w:rsidR="001F406F" w:rsidRPr="007D061B" w:rsidRDefault="001F406F" w:rsidP="00210032">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DA4979D" w14:textId="77777777" w:rsidR="001F406F" w:rsidRPr="007D061B" w:rsidRDefault="001F406F" w:rsidP="00210032">
            <w:pPr>
              <w:pStyle w:val="TAL"/>
              <w:keepLines w:val="0"/>
              <w:rPr>
                <w:rFonts w:cs="Arial"/>
                <w:lang w:eastAsia="zh-CN"/>
              </w:rPr>
            </w:pPr>
            <w:r w:rsidRPr="007D061B">
              <w:rPr>
                <w:rFonts w:cs="v4.2.0"/>
              </w:rPr>
              <w:t>This requirement does not apply to UTRA TDD</w:t>
            </w:r>
          </w:p>
          <w:p w14:paraId="7E59156F" w14:textId="77777777" w:rsidR="001F406F" w:rsidRPr="007D061B" w:rsidRDefault="001F406F" w:rsidP="00210032">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1F406F" w:rsidRPr="007D061B" w14:paraId="257889B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1EBDE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688ED4" w14:textId="77777777" w:rsidR="001F406F" w:rsidRPr="007D061B" w:rsidRDefault="001F406F" w:rsidP="00210032">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03C262B"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91209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9BA94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6EB8F422"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487AAE2B"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1F406F" w:rsidRPr="007D061B" w14:paraId="693CA47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C478F51" w14:textId="77777777" w:rsidR="001F406F" w:rsidRPr="007D061B" w:rsidRDefault="001F406F" w:rsidP="00210032">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051D080" w14:textId="77777777" w:rsidR="001F406F" w:rsidRPr="007D061B" w:rsidRDefault="001F406F" w:rsidP="00210032">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DB86935"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A904A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23455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V or band XXVI</w:t>
            </w:r>
          </w:p>
          <w:p w14:paraId="6D2804ED"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3351EEA3"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1F406F" w:rsidRPr="007D061B" w14:paraId="6E25E078"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7EBE2D"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52A6BA" w14:textId="77777777" w:rsidR="001F406F" w:rsidRPr="007D061B" w:rsidRDefault="001F406F" w:rsidP="00210032">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8D31A5E"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75A7581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EB89A8"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7A0CAC19" w14:textId="77777777" w:rsidR="001F406F" w:rsidRPr="007D061B" w:rsidRDefault="001F406F" w:rsidP="00210032">
            <w:pPr>
              <w:pStyle w:val="TAL"/>
              <w:keepNext w:val="0"/>
              <w:keepLines w:val="0"/>
              <w:rPr>
                <w:rFonts w:cs="Arial"/>
                <w:lang w:eastAsia="ko-KR"/>
              </w:rPr>
            </w:pPr>
            <w:r w:rsidRPr="007D061B">
              <w:rPr>
                <w:rFonts w:cs="v4.2.0"/>
                <w:lang w:eastAsia="ko-KR"/>
              </w:rPr>
              <w:t>This requirement does not apply to UTRA TDD</w:t>
            </w:r>
          </w:p>
          <w:p w14:paraId="53333284" w14:textId="77777777" w:rsidR="001F406F" w:rsidRPr="007D061B" w:rsidRDefault="001F406F" w:rsidP="00210032">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1F406F" w:rsidRPr="007D061B" w14:paraId="40A7779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E2158B9" w14:textId="77777777" w:rsidR="001F406F" w:rsidRPr="007D061B" w:rsidRDefault="001F406F" w:rsidP="00210032">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055983C" w14:textId="77777777" w:rsidR="001F406F" w:rsidRPr="007D061B" w:rsidRDefault="001F406F" w:rsidP="00210032">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0EBE0646"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036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D57686"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30B871"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73207EA5"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1F406F" w:rsidRPr="007D061B" w14:paraId="483DADC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A42BE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C363342" w14:textId="77777777" w:rsidR="001F406F" w:rsidRPr="007D061B" w:rsidRDefault="001F406F" w:rsidP="00210032">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46595719"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6F381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C8AF2B" w14:textId="77777777" w:rsidR="001F406F" w:rsidRPr="007D061B" w:rsidRDefault="001F406F" w:rsidP="00210032">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AF4B734"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6924EA4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1F406F" w:rsidRPr="007D061B" w14:paraId="484F1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141B5F2" w14:textId="77777777" w:rsidR="001F406F" w:rsidRPr="007D061B" w:rsidRDefault="001F406F" w:rsidP="00210032">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0EDACED" w14:textId="77777777" w:rsidR="001F406F" w:rsidRPr="007D061B" w:rsidRDefault="001F406F" w:rsidP="00210032">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490FD9CA"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022E996"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67D2BE" w14:textId="77777777" w:rsidR="001F406F" w:rsidRPr="007D061B" w:rsidRDefault="001F406F" w:rsidP="00210032">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80CA627" w14:textId="77777777" w:rsidR="001F406F" w:rsidRPr="007D061B" w:rsidRDefault="001F406F" w:rsidP="00210032">
            <w:pPr>
              <w:pStyle w:val="TAL"/>
              <w:keepLines w:val="0"/>
              <w:rPr>
                <w:rFonts w:cs="Arial"/>
              </w:rPr>
            </w:pPr>
            <w:r w:rsidRPr="007D061B">
              <w:rPr>
                <w:rFonts w:cs="v4.2.0"/>
              </w:rPr>
              <w:t>This requirement does not apply to UTRA TDD</w:t>
            </w:r>
          </w:p>
        </w:tc>
      </w:tr>
      <w:tr w:rsidR="001F406F" w:rsidRPr="007D061B" w14:paraId="35CC88B9" w14:textId="77777777" w:rsidTr="00210032">
        <w:trPr>
          <w:cantSplit/>
          <w:jc w:val="center"/>
        </w:trPr>
        <w:tc>
          <w:tcPr>
            <w:tcW w:w="1247" w:type="dxa"/>
            <w:tcBorders>
              <w:top w:val="nil"/>
              <w:left w:val="single" w:sz="4" w:space="0" w:color="auto"/>
              <w:right w:val="single" w:sz="4" w:space="0" w:color="auto"/>
            </w:tcBorders>
            <w:shd w:val="clear" w:color="auto" w:fill="auto"/>
          </w:tcPr>
          <w:p w14:paraId="1DB11102"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E63812" w14:textId="77777777" w:rsidR="001F406F" w:rsidRPr="007D061B" w:rsidRDefault="001F406F" w:rsidP="00210032">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1701C2D0" w14:textId="77777777" w:rsidR="001F406F" w:rsidRPr="007D061B" w:rsidRDefault="001F406F" w:rsidP="00210032">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99B68D9"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122B05"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46091EA8" w14:textId="77777777" w:rsidR="001F406F" w:rsidRPr="007D061B" w:rsidRDefault="001F406F" w:rsidP="00210032">
            <w:pPr>
              <w:pStyle w:val="TAL"/>
              <w:keepNext w:val="0"/>
              <w:keepLines w:val="0"/>
              <w:rPr>
                <w:rFonts w:cs="v5.0.0"/>
                <w:lang w:eastAsia="ja-JP"/>
              </w:rPr>
            </w:pPr>
            <w:r w:rsidRPr="007D061B">
              <w:rPr>
                <w:rFonts w:cs="v4.2.0"/>
              </w:rPr>
              <w:t>This requirement does not apply to UTRA TDD</w:t>
            </w:r>
          </w:p>
          <w:p w14:paraId="66E9E394" w14:textId="77777777" w:rsidR="001F406F" w:rsidRPr="007D061B" w:rsidRDefault="001F406F" w:rsidP="00210032">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1F406F" w:rsidRPr="007D061B" w14:paraId="0ACB7027" w14:textId="77777777" w:rsidTr="00210032">
        <w:trPr>
          <w:cantSplit/>
          <w:jc w:val="center"/>
        </w:trPr>
        <w:tc>
          <w:tcPr>
            <w:tcW w:w="1247" w:type="dxa"/>
            <w:tcBorders>
              <w:left w:val="single" w:sz="4" w:space="0" w:color="auto"/>
              <w:bottom w:val="single" w:sz="4" w:space="0" w:color="auto"/>
              <w:right w:val="single" w:sz="4" w:space="0" w:color="auto"/>
            </w:tcBorders>
          </w:tcPr>
          <w:p w14:paraId="02A5E087" w14:textId="77777777" w:rsidR="001F406F" w:rsidRPr="007D061B" w:rsidRDefault="001F406F" w:rsidP="00210032">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0A33AD0" w14:textId="77777777" w:rsidR="001F406F" w:rsidRPr="007D061B" w:rsidRDefault="001F406F" w:rsidP="00210032">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114180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E9B20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60BF2A"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0492B23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29 or 85</w:t>
            </w:r>
          </w:p>
        </w:tc>
      </w:tr>
      <w:tr w:rsidR="001F406F" w:rsidRPr="007D061B" w14:paraId="16513BDC"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99A33ED" w14:textId="77777777" w:rsidR="001F406F" w:rsidRPr="007D061B" w:rsidRDefault="001F406F" w:rsidP="00210032">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BC6E7EE" w14:textId="77777777" w:rsidR="001F406F" w:rsidRPr="007D061B" w:rsidRDefault="001F406F" w:rsidP="00210032">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48BC97B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14091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AD7C24" w14:textId="77777777" w:rsidR="001F406F" w:rsidRPr="007D061B" w:rsidRDefault="001F406F" w:rsidP="00210032">
            <w:pPr>
              <w:pStyle w:val="TAL"/>
            </w:pPr>
            <w:r w:rsidRPr="007D061B">
              <w:t>This requirement does not apply to UTRA TDD.</w:t>
            </w:r>
          </w:p>
          <w:p w14:paraId="1F80412E"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1F406F" w:rsidRPr="007D061B" w14:paraId="1E76788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5721899"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68FD5" w14:textId="77777777" w:rsidR="001F406F" w:rsidRPr="007D061B" w:rsidRDefault="001F406F" w:rsidP="00210032">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368A795"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F1EAB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C6B51E" w14:textId="77777777" w:rsidR="001F406F" w:rsidRPr="007D061B" w:rsidRDefault="001F406F" w:rsidP="00210032">
            <w:pPr>
              <w:pStyle w:val="TAL"/>
              <w:rPr>
                <w:rFonts w:cs="v4.2.0"/>
              </w:rPr>
            </w:pPr>
            <w:r w:rsidRPr="007D061B">
              <w:rPr>
                <w:rFonts w:cs="v4.2.0"/>
              </w:rPr>
              <w:t>This requirement does not apply to UTRA TDD.</w:t>
            </w:r>
          </w:p>
          <w:p w14:paraId="011F07AF" w14:textId="77777777" w:rsidR="001F406F" w:rsidRPr="007D061B" w:rsidRDefault="001F406F" w:rsidP="00210032">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1F406F" w:rsidRPr="007D061B" w14:paraId="3333A0D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F99B9F" w14:textId="77777777" w:rsidR="001F406F" w:rsidRPr="007D061B" w:rsidRDefault="001F406F" w:rsidP="00210032">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FD3EEEE" w14:textId="77777777" w:rsidR="001F406F" w:rsidRPr="007D061B" w:rsidRDefault="001F406F" w:rsidP="00210032">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2081D942"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7886A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D3828D" w14:textId="77777777" w:rsidR="001F406F" w:rsidRPr="007D061B" w:rsidRDefault="001F406F" w:rsidP="00210032">
            <w:pPr>
              <w:pStyle w:val="TAL"/>
              <w:keepNext w:val="0"/>
              <w:keepLines w:val="0"/>
              <w:rPr>
                <w:rFonts w:cs="v4.2.0"/>
              </w:rPr>
            </w:pPr>
            <w:r w:rsidRPr="007D061B">
              <w:rPr>
                <w:rFonts w:cs="v4.2.0"/>
              </w:rPr>
              <w:t>This requirement does not apply to UTRA TDD.</w:t>
            </w:r>
          </w:p>
          <w:p w14:paraId="3F441DAF"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1F406F" w:rsidRPr="007D061B" w14:paraId="760D9290" w14:textId="77777777" w:rsidTr="00210032">
        <w:trPr>
          <w:cantSplit/>
          <w:jc w:val="center"/>
        </w:trPr>
        <w:tc>
          <w:tcPr>
            <w:tcW w:w="1247" w:type="dxa"/>
            <w:tcBorders>
              <w:top w:val="nil"/>
              <w:left w:val="single" w:sz="4" w:space="0" w:color="auto"/>
              <w:right w:val="single" w:sz="4" w:space="0" w:color="auto"/>
            </w:tcBorders>
            <w:shd w:val="clear" w:color="auto" w:fill="auto"/>
          </w:tcPr>
          <w:p w14:paraId="5EADF88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505A6" w14:textId="77777777" w:rsidR="001F406F" w:rsidRPr="007D061B" w:rsidRDefault="001F406F" w:rsidP="00210032">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E5695A2"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AB74A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9F069F" w14:textId="77777777" w:rsidR="001F406F" w:rsidRPr="007D061B" w:rsidRDefault="001F406F" w:rsidP="00210032">
            <w:pPr>
              <w:pStyle w:val="TAL"/>
              <w:keepNext w:val="0"/>
              <w:keepLines w:val="0"/>
              <w:rPr>
                <w:rFonts w:cs="Arial"/>
              </w:rPr>
            </w:pPr>
            <w:r w:rsidRPr="007D061B">
              <w:rPr>
                <w:rFonts w:cs="v4.2.0"/>
              </w:rPr>
              <w:t>This requirement does not apply to UTRA TDD</w:t>
            </w:r>
            <w:r w:rsidRPr="007D061B">
              <w:rPr>
                <w:rFonts w:cs="Arial"/>
              </w:rPr>
              <w:t>.</w:t>
            </w:r>
          </w:p>
          <w:p w14:paraId="33CDB7B6"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1F406F" w:rsidRPr="007D061B" w14:paraId="0CA6770E" w14:textId="77777777" w:rsidTr="00210032">
        <w:trPr>
          <w:cantSplit/>
          <w:jc w:val="center"/>
        </w:trPr>
        <w:tc>
          <w:tcPr>
            <w:tcW w:w="1247" w:type="dxa"/>
            <w:tcBorders>
              <w:left w:val="single" w:sz="4" w:space="0" w:color="auto"/>
              <w:right w:val="single" w:sz="4" w:space="0" w:color="auto"/>
            </w:tcBorders>
          </w:tcPr>
          <w:p w14:paraId="01BC892A" w14:textId="77777777" w:rsidR="001F406F" w:rsidRPr="007D061B" w:rsidRDefault="001F406F" w:rsidP="00210032">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38E6C4A2" w14:textId="77777777" w:rsidR="001F406F" w:rsidRPr="007D061B" w:rsidRDefault="001F406F" w:rsidP="00210032">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81253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217152D"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942901"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0F5D40B" w14:textId="77777777" w:rsidR="001F406F" w:rsidRPr="007D061B" w:rsidRDefault="001F406F" w:rsidP="00210032">
            <w:pPr>
              <w:pStyle w:val="TAL"/>
              <w:keepNext w:val="0"/>
              <w:keepLines w:val="0"/>
              <w:rPr>
                <w:rFonts w:cs="Arial"/>
              </w:rPr>
            </w:pPr>
            <w:r w:rsidRPr="007D061B">
              <w:rPr>
                <w:rFonts w:cs="v4.2.0"/>
              </w:rPr>
              <w:t>This requirement does not apply to UTRA TDD</w:t>
            </w:r>
          </w:p>
          <w:p w14:paraId="21D48B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11, 21 or 32.</w:t>
            </w:r>
          </w:p>
          <w:p w14:paraId="71EC2DD0" w14:textId="74B603BC" w:rsidR="001F406F" w:rsidRPr="007D061B" w:rsidRDefault="001F406F" w:rsidP="00210032">
            <w:pPr>
              <w:pStyle w:val="TAL"/>
              <w:keepNext w:val="0"/>
              <w:keepLines w:val="0"/>
              <w:rPr>
                <w:rFonts w:cs="Arial"/>
              </w:rPr>
            </w:pPr>
            <w:r w:rsidRPr="007D061B">
              <w:rPr>
                <w:rFonts w:cs="Arial"/>
                <w:lang w:eastAsia="ja-JP"/>
              </w:rPr>
              <w:t>This requirement does not apply to NR BS operating in n92 or n94.</w:t>
            </w:r>
          </w:p>
        </w:tc>
      </w:tr>
      <w:tr w:rsidR="001F406F" w:rsidRPr="007D061B" w14:paraId="645CF08E" w14:textId="77777777" w:rsidTr="00210032">
        <w:trPr>
          <w:cantSplit/>
          <w:jc w:val="center"/>
        </w:trPr>
        <w:tc>
          <w:tcPr>
            <w:tcW w:w="1247" w:type="dxa"/>
            <w:tcBorders>
              <w:left w:val="single" w:sz="4" w:space="0" w:color="auto"/>
              <w:right w:val="single" w:sz="4" w:space="0" w:color="auto"/>
            </w:tcBorders>
          </w:tcPr>
          <w:p w14:paraId="69321C8A" w14:textId="77777777" w:rsidR="001F406F" w:rsidRPr="007D061B" w:rsidRDefault="001F406F" w:rsidP="00210032">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7DCCC6" w14:textId="77777777" w:rsidR="001F406F" w:rsidRPr="007D061B" w:rsidRDefault="001F406F" w:rsidP="00210032">
            <w:pPr>
              <w:pStyle w:val="TAC"/>
              <w:keepNext w:val="0"/>
              <w:keepLines w:val="0"/>
              <w:rPr>
                <w:rFonts w:cs="Arial"/>
              </w:rPr>
            </w:pPr>
            <w:r w:rsidRPr="007D061B">
              <w:rPr>
                <w:rFonts w:cs="Arial"/>
              </w:rPr>
              <w:t>1900 - 1920 MHz</w:t>
            </w:r>
          </w:p>
          <w:p w14:paraId="6F259E52" w14:textId="77777777" w:rsidR="001F406F" w:rsidRPr="007D061B" w:rsidRDefault="001F406F" w:rsidP="00210032">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1379A3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22FA9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F3E31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33.</w:t>
            </w:r>
          </w:p>
        </w:tc>
      </w:tr>
      <w:tr w:rsidR="001F406F" w:rsidRPr="007D061B" w14:paraId="005EA55C" w14:textId="77777777" w:rsidTr="00210032">
        <w:trPr>
          <w:cantSplit/>
          <w:jc w:val="center"/>
        </w:trPr>
        <w:tc>
          <w:tcPr>
            <w:tcW w:w="1247" w:type="dxa"/>
            <w:tcBorders>
              <w:left w:val="single" w:sz="4" w:space="0" w:color="auto"/>
              <w:right w:val="single" w:sz="4" w:space="0" w:color="auto"/>
            </w:tcBorders>
          </w:tcPr>
          <w:p w14:paraId="5C855EB0" w14:textId="77777777" w:rsidR="001F406F" w:rsidRPr="007D061B" w:rsidRDefault="001F406F" w:rsidP="00210032">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38E5D62"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7A12B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FF6E9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438BFF" w14:textId="77777777" w:rsidR="001F406F" w:rsidRPr="007D061B" w:rsidRDefault="001F406F" w:rsidP="00210032">
            <w:pPr>
              <w:pStyle w:val="TAC"/>
              <w:keepNext w:val="0"/>
              <w:keepLines w:val="0"/>
              <w:jc w:val="left"/>
              <w:rPr>
                <w:rFonts w:cs="Arial"/>
              </w:rPr>
            </w:pPr>
            <w:r w:rsidRPr="007D061B">
              <w:rPr>
                <w:rFonts w:cs="Arial"/>
              </w:rPr>
              <w:t>This requirement does not apply to E-UTRA BS operating in Band 34 or NR BS operating in band n34.</w:t>
            </w:r>
          </w:p>
        </w:tc>
      </w:tr>
      <w:tr w:rsidR="001F406F" w:rsidRPr="007D061B" w14:paraId="7BB9A7E4" w14:textId="77777777" w:rsidTr="00210032">
        <w:trPr>
          <w:cantSplit/>
          <w:jc w:val="center"/>
        </w:trPr>
        <w:tc>
          <w:tcPr>
            <w:tcW w:w="1247" w:type="dxa"/>
            <w:tcBorders>
              <w:left w:val="single" w:sz="4" w:space="0" w:color="auto"/>
              <w:right w:val="single" w:sz="4" w:space="0" w:color="auto"/>
            </w:tcBorders>
          </w:tcPr>
          <w:p w14:paraId="49FA674E" w14:textId="77777777" w:rsidR="001F406F" w:rsidRPr="007D061B" w:rsidRDefault="001F406F" w:rsidP="00210032">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659ED9C" w14:textId="77777777" w:rsidR="001F406F" w:rsidRPr="007D061B" w:rsidRDefault="001F406F" w:rsidP="00210032">
            <w:pPr>
              <w:pStyle w:val="TAC"/>
              <w:keepNext w:val="0"/>
              <w:keepLines w:val="0"/>
              <w:rPr>
                <w:rFonts w:cs="Arial"/>
                <w:lang w:eastAsia="zh-CN"/>
              </w:rPr>
            </w:pPr>
            <w:r w:rsidRPr="007D061B">
              <w:rPr>
                <w:rFonts w:cs="Arial"/>
                <w:lang w:eastAsia="ja-JP"/>
              </w:rPr>
              <w:t>1850 - 1910 MHz</w:t>
            </w:r>
          </w:p>
          <w:p w14:paraId="62FD4C77"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A6B666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44F401"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151C219"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901D1C" w14:textId="77777777" w:rsidR="001F406F" w:rsidRPr="007D061B" w:rsidRDefault="001F406F" w:rsidP="00210032">
            <w:pPr>
              <w:pStyle w:val="TAC"/>
              <w:keepNext w:val="0"/>
              <w:keepLines w:val="0"/>
              <w:jc w:val="left"/>
              <w:rPr>
                <w:rFonts w:cs="Arial"/>
                <w:lang w:eastAsia="zh-CN"/>
              </w:rPr>
            </w:pPr>
            <w:r w:rsidRPr="007D061B">
              <w:rPr>
                <w:rFonts w:cs="Arial"/>
              </w:rPr>
              <w:t>This requirement does not apply to E-UTRA BS operating in Band 35.</w:t>
            </w:r>
          </w:p>
        </w:tc>
      </w:tr>
      <w:tr w:rsidR="001F406F" w:rsidRPr="007D061B" w14:paraId="24267BFB" w14:textId="77777777" w:rsidTr="00210032">
        <w:trPr>
          <w:cantSplit/>
          <w:jc w:val="center"/>
        </w:trPr>
        <w:tc>
          <w:tcPr>
            <w:tcW w:w="1247" w:type="dxa"/>
            <w:tcBorders>
              <w:left w:val="single" w:sz="4" w:space="0" w:color="auto"/>
              <w:right w:val="single" w:sz="4" w:space="0" w:color="auto"/>
            </w:tcBorders>
          </w:tcPr>
          <w:p w14:paraId="1C6AC52D" w14:textId="77777777" w:rsidR="001F406F" w:rsidRPr="007D061B" w:rsidRDefault="001F406F" w:rsidP="00210032">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71AFFD3" w14:textId="77777777" w:rsidR="001F406F" w:rsidRPr="007D061B" w:rsidRDefault="001F406F" w:rsidP="00210032">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1D52F7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8BFFEB"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E599B0"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45BB13"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and 36 or NR BS operating in band n2.</w:t>
            </w:r>
          </w:p>
        </w:tc>
      </w:tr>
      <w:tr w:rsidR="001F406F" w:rsidRPr="007D061B" w14:paraId="49C97A1E" w14:textId="77777777" w:rsidTr="00210032">
        <w:trPr>
          <w:cantSplit/>
          <w:jc w:val="center"/>
        </w:trPr>
        <w:tc>
          <w:tcPr>
            <w:tcW w:w="1247" w:type="dxa"/>
            <w:tcBorders>
              <w:left w:val="single" w:sz="4" w:space="0" w:color="auto"/>
              <w:right w:val="single" w:sz="4" w:space="0" w:color="auto"/>
            </w:tcBorders>
          </w:tcPr>
          <w:p w14:paraId="736F08DF" w14:textId="77777777" w:rsidR="001F406F" w:rsidRPr="007D061B" w:rsidRDefault="001F406F" w:rsidP="00210032">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B4582A" w14:textId="77777777" w:rsidR="001F406F" w:rsidRPr="007D061B" w:rsidRDefault="001F406F" w:rsidP="00210032">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72A6EE30"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0CAAB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FDEAF3"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92B3628" w14:textId="77777777" w:rsidR="001F406F" w:rsidRPr="007D061B" w:rsidRDefault="001F406F" w:rsidP="00210032">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1F406F" w:rsidRPr="007D061B" w14:paraId="4E154F3F" w14:textId="77777777" w:rsidTr="00210032">
        <w:trPr>
          <w:cantSplit/>
          <w:jc w:val="center"/>
        </w:trPr>
        <w:tc>
          <w:tcPr>
            <w:tcW w:w="1247" w:type="dxa"/>
            <w:tcBorders>
              <w:left w:val="single" w:sz="4" w:space="0" w:color="auto"/>
              <w:right w:val="single" w:sz="4" w:space="0" w:color="auto"/>
            </w:tcBorders>
          </w:tcPr>
          <w:p w14:paraId="515EA5B7" w14:textId="77777777" w:rsidR="001F406F" w:rsidRPr="007D061B" w:rsidRDefault="001F406F" w:rsidP="00210032">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37084EFF"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4CB6D9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383BB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57604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 or NR BS operating in band n38.</w:t>
            </w:r>
          </w:p>
        </w:tc>
      </w:tr>
      <w:tr w:rsidR="001F406F" w:rsidRPr="007D061B" w14:paraId="50D42875" w14:textId="77777777" w:rsidTr="00210032">
        <w:trPr>
          <w:cantSplit/>
          <w:jc w:val="center"/>
        </w:trPr>
        <w:tc>
          <w:tcPr>
            <w:tcW w:w="1247" w:type="dxa"/>
            <w:tcBorders>
              <w:left w:val="single" w:sz="4" w:space="0" w:color="auto"/>
              <w:right w:val="single" w:sz="4" w:space="0" w:color="auto"/>
            </w:tcBorders>
          </w:tcPr>
          <w:p w14:paraId="228DFA5B" w14:textId="77777777" w:rsidR="001F406F" w:rsidRPr="007D061B" w:rsidRDefault="001F406F" w:rsidP="00210032">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3BCA4010" w14:textId="77777777" w:rsidR="001F406F" w:rsidRPr="007D061B" w:rsidRDefault="001F406F" w:rsidP="00210032">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90878D5" w14:textId="77777777" w:rsidR="001F406F" w:rsidRPr="007D061B" w:rsidRDefault="001F406F" w:rsidP="00210032">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10671C" w14:textId="77777777" w:rsidR="001F406F" w:rsidRPr="007D061B" w:rsidRDefault="001F406F" w:rsidP="00210032">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506DF2" w14:textId="77777777" w:rsidR="001F406F" w:rsidRPr="007D061B" w:rsidRDefault="001F406F" w:rsidP="00210032">
            <w:pPr>
              <w:pStyle w:val="TAL"/>
              <w:keepLines w:val="0"/>
              <w:rPr>
                <w:rFonts w:cs="Arial"/>
              </w:rPr>
            </w:pPr>
            <w:r w:rsidRPr="007D061B">
              <w:rPr>
                <w:rFonts w:cs="Arial"/>
              </w:rPr>
              <w:t>Applicable in China for UTRA FDD.</w:t>
            </w:r>
          </w:p>
          <w:p w14:paraId="1596AF6A" w14:textId="77777777" w:rsidR="001F406F" w:rsidRPr="007D061B" w:rsidRDefault="001F406F" w:rsidP="00210032">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1F406F" w:rsidRPr="007D061B" w14:paraId="35CB282E" w14:textId="77777777" w:rsidTr="00210032">
        <w:trPr>
          <w:cantSplit/>
          <w:jc w:val="center"/>
        </w:trPr>
        <w:tc>
          <w:tcPr>
            <w:tcW w:w="1247" w:type="dxa"/>
            <w:tcBorders>
              <w:left w:val="single" w:sz="4" w:space="0" w:color="auto"/>
              <w:right w:val="single" w:sz="4" w:space="0" w:color="auto"/>
            </w:tcBorders>
          </w:tcPr>
          <w:p w14:paraId="7620FE1F" w14:textId="77777777" w:rsidR="001F406F" w:rsidRPr="007D061B" w:rsidRDefault="001F406F" w:rsidP="00210032">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6AC1E17F" w14:textId="77777777" w:rsidR="001F406F" w:rsidRPr="007D061B" w:rsidRDefault="001F406F" w:rsidP="00210032">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2AF4B74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270498"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E7F5BD" w14:textId="77777777" w:rsidR="001F406F" w:rsidRPr="007D061B" w:rsidRDefault="001F406F" w:rsidP="00210032">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1F406F" w:rsidRPr="007D061B" w14:paraId="70A798AB" w14:textId="77777777" w:rsidTr="00210032">
        <w:trPr>
          <w:cantSplit/>
          <w:jc w:val="center"/>
        </w:trPr>
        <w:tc>
          <w:tcPr>
            <w:tcW w:w="1247" w:type="dxa"/>
            <w:tcBorders>
              <w:left w:val="single" w:sz="4" w:space="0" w:color="auto"/>
              <w:right w:val="single" w:sz="4" w:space="0" w:color="auto"/>
            </w:tcBorders>
          </w:tcPr>
          <w:p w14:paraId="4DD1425A" w14:textId="77777777" w:rsidR="001F406F" w:rsidRPr="007D061B" w:rsidRDefault="001F406F" w:rsidP="00210032">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FEB6822" w14:textId="77777777" w:rsidR="001F406F" w:rsidRPr="007D061B" w:rsidRDefault="001F406F" w:rsidP="00210032">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506E0B4"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E7391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6605" w14:textId="77777777" w:rsidR="001F406F" w:rsidRPr="007D061B" w:rsidRDefault="001F406F" w:rsidP="00210032">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1F406F" w:rsidRPr="007D061B" w14:paraId="43BE85E2" w14:textId="77777777" w:rsidTr="00210032">
        <w:trPr>
          <w:cantSplit/>
          <w:jc w:val="center"/>
        </w:trPr>
        <w:tc>
          <w:tcPr>
            <w:tcW w:w="1247" w:type="dxa"/>
            <w:tcBorders>
              <w:left w:val="single" w:sz="4" w:space="0" w:color="auto"/>
              <w:right w:val="single" w:sz="4" w:space="0" w:color="auto"/>
            </w:tcBorders>
          </w:tcPr>
          <w:p w14:paraId="6898C39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7937DCC" w14:textId="77777777" w:rsidR="001F406F" w:rsidRPr="007D061B" w:rsidRDefault="001F406F" w:rsidP="00210032">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04DD91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8D58D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95E6A7"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1F406F" w:rsidRPr="007D061B" w14:paraId="609EE199" w14:textId="77777777" w:rsidTr="00210032">
        <w:trPr>
          <w:cantSplit/>
          <w:jc w:val="center"/>
        </w:trPr>
        <w:tc>
          <w:tcPr>
            <w:tcW w:w="1247" w:type="dxa"/>
            <w:tcBorders>
              <w:left w:val="single" w:sz="4" w:space="0" w:color="auto"/>
              <w:right w:val="single" w:sz="4" w:space="0" w:color="auto"/>
            </w:tcBorders>
          </w:tcPr>
          <w:p w14:paraId="7F231A8C"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0BE58D6" w14:textId="77777777" w:rsidR="001F406F" w:rsidRPr="007D061B" w:rsidRDefault="001F406F" w:rsidP="00210032">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162B37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8C2FD4"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13BB8F" w14:textId="77777777" w:rsidR="001F406F" w:rsidRPr="007D061B" w:rsidRDefault="001F406F" w:rsidP="00210032">
            <w:pPr>
              <w:pStyle w:val="TAC"/>
              <w:keepNext w:val="0"/>
              <w:keepLines w:val="0"/>
              <w:jc w:val="left"/>
              <w:rPr>
                <w:rFonts w:cs="v4.2.0"/>
              </w:rPr>
            </w:pPr>
            <w:r w:rsidRPr="007D061B">
              <w:rPr>
                <w:rFonts w:cs="v4.2.0"/>
              </w:rPr>
              <w:t>This requirement does not apply to UTRA TDD.</w:t>
            </w:r>
          </w:p>
          <w:p w14:paraId="0B0F2F86"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1F406F" w:rsidRPr="007D061B" w14:paraId="422A5C4E" w14:textId="77777777" w:rsidTr="00210032">
        <w:trPr>
          <w:cantSplit/>
          <w:jc w:val="center"/>
        </w:trPr>
        <w:tc>
          <w:tcPr>
            <w:tcW w:w="1247" w:type="dxa"/>
            <w:tcBorders>
              <w:left w:val="single" w:sz="4" w:space="0" w:color="auto"/>
              <w:right w:val="single" w:sz="4" w:space="0" w:color="auto"/>
            </w:tcBorders>
          </w:tcPr>
          <w:p w14:paraId="4A419415"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0DAB9E0" w14:textId="77777777" w:rsidR="001F406F" w:rsidRPr="007D061B" w:rsidRDefault="001F406F" w:rsidP="00210032">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219B4D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3AAC1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E8B310" w14:textId="77777777" w:rsidR="001F406F" w:rsidRPr="007D061B" w:rsidRDefault="001F406F" w:rsidP="00210032">
            <w:pPr>
              <w:pStyle w:val="TAC"/>
              <w:keepNext w:val="0"/>
              <w:keepLines w:val="0"/>
              <w:jc w:val="left"/>
              <w:rPr>
                <w:rFonts w:cs="Arial"/>
              </w:rPr>
            </w:pPr>
            <w:r w:rsidRPr="007D061B">
              <w:rPr>
                <w:rFonts w:cs="Arial"/>
              </w:rPr>
              <w:t>This is not applicable to E-UTRA BS operating in Band 28 or 44</w:t>
            </w:r>
          </w:p>
        </w:tc>
      </w:tr>
      <w:tr w:rsidR="001F406F" w:rsidRPr="007D061B" w14:paraId="213F0196" w14:textId="77777777" w:rsidTr="00210032">
        <w:trPr>
          <w:cantSplit/>
          <w:jc w:val="center"/>
        </w:trPr>
        <w:tc>
          <w:tcPr>
            <w:tcW w:w="1247" w:type="dxa"/>
            <w:tcBorders>
              <w:left w:val="single" w:sz="4" w:space="0" w:color="auto"/>
              <w:right w:val="single" w:sz="4" w:space="0" w:color="auto"/>
            </w:tcBorders>
          </w:tcPr>
          <w:p w14:paraId="6E2400F6" w14:textId="77777777" w:rsidR="001F406F" w:rsidRPr="007D061B" w:rsidRDefault="001F406F" w:rsidP="00210032">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645DB65" w14:textId="77777777" w:rsidR="001F406F" w:rsidRPr="007D061B" w:rsidRDefault="001F406F" w:rsidP="00210032">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0FE9F9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3E0F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E53D4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B6D7570" w14:textId="77777777" w:rsidR="001F406F" w:rsidRPr="007D061B" w:rsidRDefault="001F406F" w:rsidP="00210032">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1F406F" w:rsidRPr="007D061B" w14:paraId="75462A75" w14:textId="77777777" w:rsidTr="00210032">
        <w:trPr>
          <w:cantSplit/>
          <w:jc w:val="center"/>
        </w:trPr>
        <w:tc>
          <w:tcPr>
            <w:tcW w:w="1247" w:type="dxa"/>
            <w:tcBorders>
              <w:left w:val="single" w:sz="4" w:space="0" w:color="auto"/>
              <w:right w:val="single" w:sz="4" w:space="0" w:color="auto"/>
            </w:tcBorders>
          </w:tcPr>
          <w:p w14:paraId="092C9E4E" w14:textId="77777777" w:rsidR="001F406F" w:rsidRPr="007D061B" w:rsidRDefault="001F406F" w:rsidP="00210032">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FC1BC67" w14:textId="77777777" w:rsidR="001F406F" w:rsidRPr="007D061B" w:rsidRDefault="001F406F" w:rsidP="00210032">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6657963"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EE86C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B4985E" w14:textId="77777777" w:rsidR="001F406F" w:rsidRPr="007D061B" w:rsidRDefault="001F406F" w:rsidP="00210032">
            <w:pPr>
              <w:pStyle w:val="TAL"/>
              <w:keepNext w:val="0"/>
              <w:keepLines w:val="0"/>
              <w:rPr>
                <w:rFonts w:cs="Arial"/>
              </w:rPr>
            </w:pPr>
          </w:p>
        </w:tc>
      </w:tr>
      <w:tr w:rsidR="001F406F" w:rsidRPr="007D061B" w14:paraId="66E91C6B" w14:textId="77777777" w:rsidTr="00210032">
        <w:trPr>
          <w:cantSplit/>
          <w:jc w:val="center"/>
        </w:trPr>
        <w:tc>
          <w:tcPr>
            <w:tcW w:w="1247" w:type="dxa"/>
            <w:tcBorders>
              <w:left w:val="single" w:sz="4" w:space="0" w:color="auto"/>
              <w:right w:val="single" w:sz="4" w:space="0" w:color="auto"/>
            </w:tcBorders>
          </w:tcPr>
          <w:p w14:paraId="1FD7C251" w14:textId="77777777" w:rsidR="001F406F" w:rsidRPr="007D061B" w:rsidRDefault="001F406F" w:rsidP="00210032">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34661FC" w14:textId="77777777" w:rsidR="001F406F" w:rsidRPr="007D061B" w:rsidRDefault="001F406F" w:rsidP="00210032">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E29E21B"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D3EC52"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1DB65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1F406F" w:rsidRPr="007D061B" w14:paraId="372903FC" w14:textId="77777777" w:rsidTr="00210032">
        <w:trPr>
          <w:cantSplit/>
          <w:jc w:val="center"/>
        </w:trPr>
        <w:tc>
          <w:tcPr>
            <w:tcW w:w="1247" w:type="dxa"/>
            <w:tcBorders>
              <w:left w:val="single" w:sz="4" w:space="0" w:color="auto"/>
              <w:right w:val="single" w:sz="4" w:space="0" w:color="auto"/>
            </w:tcBorders>
          </w:tcPr>
          <w:p w14:paraId="17F41588" w14:textId="77777777" w:rsidR="001F406F" w:rsidRPr="007D061B" w:rsidRDefault="001F406F" w:rsidP="00210032">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EAC206" w14:textId="77777777" w:rsidR="001F406F" w:rsidRPr="007D061B" w:rsidRDefault="001F406F" w:rsidP="00210032">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E221BD3" w14:textId="77777777" w:rsidR="001F406F" w:rsidRPr="007D061B" w:rsidRDefault="001F406F" w:rsidP="00210032">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D92379B" w14:textId="77777777" w:rsidR="001F406F" w:rsidRPr="007D061B" w:rsidRDefault="001F406F" w:rsidP="00210032">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6C19DC" w14:textId="77777777" w:rsidR="001F406F" w:rsidRPr="007D061B" w:rsidRDefault="001F406F" w:rsidP="00210032">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1F406F" w:rsidRPr="007D061B" w14:paraId="5BA2006F" w14:textId="77777777" w:rsidTr="00210032">
        <w:trPr>
          <w:cantSplit/>
          <w:jc w:val="center"/>
        </w:trPr>
        <w:tc>
          <w:tcPr>
            <w:tcW w:w="1247" w:type="dxa"/>
            <w:tcBorders>
              <w:left w:val="single" w:sz="4" w:space="0" w:color="auto"/>
              <w:right w:val="single" w:sz="4" w:space="0" w:color="auto"/>
            </w:tcBorders>
          </w:tcPr>
          <w:p w14:paraId="3B8AA626" w14:textId="77777777" w:rsidR="001F406F" w:rsidRPr="007D061B" w:rsidRDefault="001F406F" w:rsidP="00210032">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5114E43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983AE6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BC5930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A5906A" w14:textId="2A64950E"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1F406F" w:rsidRPr="007D061B" w14:paraId="33A0D4C9" w14:textId="77777777" w:rsidTr="00210032">
        <w:trPr>
          <w:cantSplit/>
          <w:jc w:val="center"/>
        </w:trPr>
        <w:tc>
          <w:tcPr>
            <w:tcW w:w="1247" w:type="dxa"/>
            <w:tcBorders>
              <w:left w:val="single" w:sz="4" w:space="0" w:color="auto"/>
              <w:right w:val="single" w:sz="4" w:space="0" w:color="auto"/>
            </w:tcBorders>
          </w:tcPr>
          <w:p w14:paraId="70F77890" w14:textId="77777777" w:rsidR="001F406F" w:rsidRPr="007D061B" w:rsidRDefault="001F406F" w:rsidP="00210032">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0D92F23"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6F2314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582E6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5FA050F" w14:textId="55613DEC"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29149D38" w14:textId="77777777" w:rsidTr="00210032">
        <w:trPr>
          <w:cantSplit/>
          <w:jc w:val="center"/>
        </w:trPr>
        <w:tc>
          <w:tcPr>
            <w:tcW w:w="1247" w:type="dxa"/>
            <w:tcBorders>
              <w:left w:val="single" w:sz="4" w:space="0" w:color="auto"/>
              <w:right w:val="single" w:sz="4" w:space="0" w:color="auto"/>
            </w:tcBorders>
          </w:tcPr>
          <w:p w14:paraId="3C0FEFAC" w14:textId="77777777" w:rsidR="001F406F" w:rsidRPr="007D061B" w:rsidRDefault="001F406F" w:rsidP="00210032">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6A6C5B" w14:textId="77777777" w:rsidR="001F406F" w:rsidRPr="007D061B" w:rsidRDefault="001F406F"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FCBB4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4E5E83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0A315D" w14:textId="77777777" w:rsidR="001F406F" w:rsidRPr="007D061B" w:rsidRDefault="001F406F" w:rsidP="00210032">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1F406F" w:rsidRPr="007D061B" w14:paraId="7979D6EC" w14:textId="77777777" w:rsidTr="00210032">
        <w:trPr>
          <w:cantSplit/>
          <w:jc w:val="center"/>
        </w:trPr>
        <w:tc>
          <w:tcPr>
            <w:tcW w:w="1247" w:type="dxa"/>
            <w:tcBorders>
              <w:left w:val="single" w:sz="4" w:space="0" w:color="auto"/>
              <w:bottom w:val="single" w:sz="4" w:space="0" w:color="auto"/>
              <w:right w:val="single" w:sz="4" w:space="0" w:color="auto"/>
            </w:tcBorders>
          </w:tcPr>
          <w:p w14:paraId="16E03E6B" w14:textId="77777777" w:rsidR="001F406F" w:rsidRPr="007D061B" w:rsidRDefault="001F406F" w:rsidP="00210032">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3C756E1" w14:textId="77777777" w:rsidR="001F406F" w:rsidRPr="007D061B" w:rsidRDefault="001F406F" w:rsidP="00210032">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015CBE93" w14:textId="77777777" w:rsidR="001F406F" w:rsidRPr="007D061B" w:rsidRDefault="001F406F" w:rsidP="00210032">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E07AFCB" w14:textId="77777777" w:rsidR="001F406F" w:rsidRPr="007D061B" w:rsidRDefault="001F406F" w:rsidP="00210032">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EFE6E5" w14:textId="77777777" w:rsidR="001F406F" w:rsidRPr="007D061B" w:rsidRDefault="001F406F" w:rsidP="00210032">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1F406F" w:rsidRPr="007D061B" w14:paraId="4C2CEF2C" w14:textId="77777777" w:rsidTr="00210032">
        <w:trPr>
          <w:cantSplit/>
          <w:jc w:val="center"/>
        </w:trPr>
        <w:tc>
          <w:tcPr>
            <w:tcW w:w="1247" w:type="dxa"/>
            <w:tcBorders>
              <w:left w:val="single" w:sz="4" w:space="0" w:color="auto"/>
              <w:bottom w:val="single" w:sz="4" w:space="0" w:color="auto"/>
              <w:right w:val="single" w:sz="4" w:space="0" w:color="auto"/>
            </w:tcBorders>
          </w:tcPr>
          <w:p w14:paraId="523725FA" w14:textId="77777777" w:rsidR="001F406F" w:rsidRPr="007D061B" w:rsidRDefault="001F406F" w:rsidP="00210032">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28B8C69B" w14:textId="77777777" w:rsidR="001F406F" w:rsidRPr="007D061B" w:rsidRDefault="001F406F" w:rsidP="00210032">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3A7F988" w14:textId="77777777" w:rsidR="001F406F" w:rsidRPr="007D061B"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E1CAC59" w14:textId="77777777" w:rsidR="001F406F" w:rsidRPr="007D061B" w:rsidRDefault="001F406F" w:rsidP="00210032">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D0CB948" w14:textId="77777777" w:rsidR="001F406F" w:rsidRPr="007D061B" w:rsidRDefault="001F406F" w:rsidP="00210032">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1F406F" w:rsidRPr="007D061B" w14:paraId="17D573EF" w14:textId="77777777" w:rsidTr="00210032">
        <w:trPr>
          <w:cantSplit/>
          <w:jc w:val="center"/>
        </w:trPr>
        <w:tc>
          <w:tcPr>
            <w:tcW w:w="1247" w:type="dxa"/>
            <w:tcBorders>
              <w:left w:val="single" w:sz="4" w:space="0" w:color="auto"/>
              <w:bottom w:val="nil"/>
              <w:right w:val="single" w:sz="4" w:space="0" w:color="auto"/>
            </w:tcBorders>
            <w:shd w:val="clear" w:color="auto" w:fill="auto"/>
          </w:tcPr>
          <w:p w14:paraId="72E05A06" w14:textId="77777777" w:rsidR="001F406F" w:rsidRPr="007D061B" w:rsidRDefault="001F406F" w:rsidP="00210032">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3EA9FBA" w14:textId="77777777" w:rsidR="001F406F" w:rsidRPr="007D061B" w:rsidRDefault="001F406F" w:rsidP="00210032">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AFE6CA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9BF4F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11E34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048E712"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1F406F" w:rsidRPr="007D061B" w14:paraId="6D4A3843"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CD5B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49DE10" w14:textId="77777777" w:rsidR="001F406F" w:rsidRPr="007D061B" w:rsidRDefault="001F406F" w:rsidP="00210032">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BD8EF3D" w14:textId="77777777" w:rsidR="001F406F" w:rsidRPr="007D061B" w:rsidRDefault="001F406F" w:rsidP="00210032">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C5EF8C8"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27B1A2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A709A2"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E295FEC" w14:textId="77777777" w:rsidR="001F406F" w:rsidRPr="007D061B" w:rsidRDefault="001F406F" w:rsidP="00210032">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2451B2EF" w14:textId="77777777" w:rsidR="001F406F" w:rsidRPr="007D061B" w:rsidRDefault="001F406F" w:rsidP="00210032">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1F406F" w:rsidRPr="007D061B" w14:paraId="785AD66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35D6071" w14:textId="77777777" w:rsidR="001F406F" w:rsidRPr="007D061B" w:rsidRDefault="001F406F" w:rsidP="00210032">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049C3DD" w14:textId="77777777" w:rsidR="001F406F" w:rsidRPr="007D061B" w:rsidRDefault="001F406F" w:rsidP="00210032">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8EBD5F1"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7B6487"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CC710D"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19C9AE"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1F406F" w:rsidRPr="007D061B" w14:paraId="75199EB9" w14:textId="77777777" w:rsidTr="00210032">
        <w:trPr>
          <w:cantSplit/>
          <w:jc w:val="center"/>
        </w:trPr>
        <w:tc>
          <w:tcPr>
            <w:tcW w:w="1247" w:type="dxa"/>
            <w:tcBorders>
              <w:top w:val="nil"/>
              <w:left w:val="single" w:sz="4" w:space="0" w:color="auto"/>
              <w:right w:val="single" w:sz="4" w:space="0" w:color="auto"/>
            </w:tcBorders>
            <w:shd w:val="clear" w:color="auto" w:fill="auto"/>
          </w:tcPr>
          <w:p w14:paraId="4FDFFE1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249E23" w14:textId="77777777" w:rsidR="001F406F" w:rsidRPr="007D061B" w:rsidRDefault="001F406F" w:rsidP="00210032">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AD38B5F"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966925"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4C7BAB"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231370C"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1F406F" w:rsidRPr="007D061B" w14:paraId="444AF367" w14:textId="77777777" w:rsidTr="00210032">
        <w:trPr>
          <w:cantSplit/>
          <w:jc w:val="center"/>
        </w:trPr>
        <w:tc>
          <w:tcPr>
            <w:tcW w:w="1247" w:type="dxa"/>
            <w:tcBorders>
              <w:left w:val="single" w:sz="4" w:space="0" w:color="auto"/>
              <w:bottom w:val="single" w:sz="4" w:space="0" w:color="auto"/>
              <w:right w:val="single" w:sz="4" w:space="0" w:color="auto"/>
            </w:tcBorders>
          </w:tcPr>
          <w:p w14:paraId="72EB1777" w14:textId="77777777" w:rsidR="001F406F" w:rsidRPr="007D061B" w:rsidRDefault="001F406F" w:rsidP="00210032">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FF01E9A" w14:textId="77777777" w:rsidR="001F406F" w:rsidRPr="007D061B" w:rsidRDefault="001F406F" w:rsidP="00210032">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D2C2D9"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89F4E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85BF67"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0C98B2"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28 or 67.</w:t>
            </w:r>
          </w:p>
        </w:tc>
      </w:tr>
      <w:tr w:rsidR="001F406F" w:rsidRPr="007D061B" w14:paraId="6AAB40DA"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68914F" w14:textId="77777777" w:rsidR="001F406F" w:rsidRPr="007D061B" w:rsidRDefault="001F406F" w:rsidP="00210032">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89B43D6" w14:textId="77777777" w:rsidR="001F406F" w:rsidRPr="007D061B" w:rsidRDefault="001F406F" w:rsidP="00210032">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86552A"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7DFFBA"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C869BF"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E8DA2CD" w14:textId="77777777" w:rsidR="001F406F" w:rsidRPr="007D061B" w:rsidRDefault="001F406F" w:rsidP="00210032">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1F406F" w:rsidRPr="007D061B" w14:paraId="68E8F891" w14:textId="77777777" w:rsidTr="00210032">
        <w:trPr>
          <w:cantSplit/>
          <w:jc w:val="center"/>
        </w:trPr>
        <w:tc>
          <w:tcPr>
            <w:tcW w:w="1247" w:type="dxa"/>
            <w:tcBorders>
              <w:top w:val="nil"/>
              <w:left w:val="single" w:sz="4" w:space="0" w:color="auto"/>
              <w:right w:val="single" w:sz="4" w:space="0" w:color="auto"/>
            </w:tcBorders>
            <w:shd w:val="clear" w:color="auto" w:fill="auto"/>
          </w:tcPr>
          <w:p w14:paraId="46E3D5BE"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8BBF1A" w14:textId="77777777" w:rsidR="001F406F" w:rsidRPr="007D061B" w:rsidRDefault="001F406F" w:rsidP="00210032">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652F238E"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C73F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4A6554" w14:textId="77777777" w:rsidR="001F406F" w:rsidRPr="007D061B" w:rsidRDefault="001F406F" w:rsidP="00210032">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91E427A" w14:textId="77777777" w:rsidR="001F406F" w:rsidRPr="007D061B" w:rsidRDefault="001F406F" w:rsidP="00210032">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1F406F" w:rsidRPr="007D061B" w14:paraId="40FD9D10" w14:textId="77777777" w:rsidTr="00210032">
        <w:trPr>
          <w:cantSplit/>
          <w:jc w:val="center"/>
        </w:trPr>
        <w:tc>
          <w:tcPr>
            <w:tcW w:w="1247" w:type="dxa"/>
            <w:tcBorders>
              <w:left w:val="single" w:sz="4" w:space="0" w:color="auto"/>
              <w:bottom w:val="single" w:sz="4" w:space="0" w:color="auto"/>
              <w:right w:val="single" w:sz="4" w:space="0" w:color="auto"/>
            </w:tcBorders>
          </w:tcPr>
          <w:p w14:paraId="4C94BFFF" w14:textId="77777777" w:rsidR="001F406F" w:rsidRPr="007D061B" w:rsidRDefault="001F406F" w:rsidP="00210032">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1967401" w14:textId="77777777" w:rsidR="001F406F" w:rsidRPr="007D061B" w:rsidRDefault="001F406F" w:rsidP="00210032">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3ED0017"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292EE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F909E6"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38 or 69.</w:t>
            </w:r>
          </w:p>
        </w:tc>
      </w:tr>
      <w:tr w:rsidR="001F406F" w:rsidRPr="007D061B" w14:paraId="777895E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C7F46DA" w14:textId="77777777" w:rsidR="001F406F" w:rsidRPr="007D061B" w:rsidRDefault="001F406F" w:rsidP="00210032">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9CE0372" w14:textId="77777777" w:rsidR="001F406F" w:rsidRPr="007D061B" w:rsidRDefault="001F406F" w:rsidP="00210032">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F66F59F"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E999F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C59F2E"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2, 25 or 70 or NR BS operating in band n2 or n25.</w:t>
            </w:r>
          </w:p>
        </w:tc>
      </w:tr>
      <w:tr w:rsidR="001F406F" w:rsidRPr="007D061B" w14:paraId="3D6917C4"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1CACB7"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F1ADFFE" w14:textId="77777777" w:rsidR="001F406F" w:rsidRPr="007D061B" w:rsidRDefault="001F406F" w:rsidP="00210032">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350FE240" w14:textId="77777777" w:rsidR="001F406F" w:rsidRPr="007D061B" w:rsidRDefault="001F406F" w:rsidP="00210032">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D6775F6"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25277F" w14:textId="77777777" w:rsidR="001F406F" w:rsidRPr="007D061B" w:rsidRDefault="001F406F" w:rsidP="00210032">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1F406F" w:rsidRPr="007D061B" w14:paraId="372E82E7"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3C191E0" w14:textId="77777777" w:rsidR="001F406F" w:rsidRPr="007D061B" w:rsidRDefault="001F406F" w:rsidP="00210032">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405DF6B" w14:textId="77777777" w:rsidR="001F406F" w:rsidRPr="007D061B" w:rsidRDefault="001F406F" w:rsidP="00210032">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058E9AE"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E09A1EF"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9632FA"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F406F" w:rsidRPr="007D061B" w14:paraId="1BBDE3B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E60A8D8"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3A208A" w14:textId="77777777" w:rsidR="001F406F" w:rsidRPr="007D061B" w:rsidRDefault="001F406F" w:rsidP="00210032">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9FF1F3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B5CFC4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465F2B" w14:textId="77777777" w:rsidR="001F406F" w:rsidRPr="007D061B" w:rsidRDefault="001F406F" w:rsidP="00210032">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1F406F" w:rsidRPr="007D061B" w14:paraId="261ECA4E"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ED6B1E2" w14:textId="77777777" w:rsidR="001F406F" w:rsidRPr="007D061B" w:rsidRDefault="001F406F" w:rsidP="00210032">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D731E57" w14:textId="77777777" w:rsidR="001F406F" w:rsidRPr="007D061B" w:rsidRDefault="001F406F" w:rsidP="00210032">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745FD761" w14:textId="77777777" w:rsidR="001F406F" w:rsidRPr="007D061B" w:rsidRDefault="001F406F" w:rsidP="00210032">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1BD6941C"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1FCB0FE" w14:textId="77777777" w:rsidR="001F406F" w:rsidRPr="007D061B" w:rsidRDefault="001F406F" w:rsidP="00210032">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1F406F" w:rsidRPr="007D061B" w14:paraId="5F4AEE60"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43D780"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AEEFB6" w14:textId="77777777" w:rsidR="001F406F" w:rsidRPr="007D061B" w:rsidRDefault="001F406F" w:rsidP="00210032">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92F0B63" w14:textId="77777777" w:rsidR="001F406F" w:rsidRPr="007D061B" w:rsidRDefault="001F406F" w:rsidP="00210032">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CD48897" w14:textId="77777777" w:rsidR="001F406F" w:rsidRPr="007D061B" w:rsidRDefault="001F406F" w:rsidP="00210032">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088E877" w14:textId="77777777" w:rsidR="001F406F" w:rsidRPr="007D061B" w:rsidRDefault="001F406F" w:rsidP="00210032">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1F406F" w:rsidRPr="007D061B" w14:paraId="51D6B71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58A7CE36" w14:textId="77777777" w:rsidR="001F406F" w:rsidRPr="007D061B" w:rsidRDefault="001F406F" w:rsidP="00210032">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89ED8B1" w14:textId="77777777" w:rsidR="001F406F" w:rsidRPr="007D061B" w:rsidRDefault="001F406F" w:rsidP="00210032">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0EBC76E" w14:textId="77777777" w:rsidR="001F406F" w:rsidRPr="007D061B" w:rsidRDefault="001F406F" w:rsidP="00210032">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304EAB97"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199785" w14:textId="77777777" w:rsidR="001F406F" w:rsidRPr="007D061B" w:rsidRDefault="001F406F" w:rsidP="00210032">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1F406F" w:rsidRPr="007D061B" w14:paraId="15B1203E"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53AA4CE"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D13633" w14:textId="77777777" w:rsidR="001F406F" w:rsidRPr="007D061B" w:rsidRDefault="001F406F" w:rsidP="00210032">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66190151" w14:textId="77777777" w:rsidR="001F406F" w:rsidRPr="007D061B" w:rsidRDefault="001F406F" w:rsidP="00210032">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68546281" w14:textId="77777777" w:rsidR="001F406F" w:rsidRPr="007D061B" w:rsidRDefault="001F406F" w:rsidP="00210032">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853E627" w14:textId="77777777" w:rsidR="001F406F" w:rsidRPr="007D061B" w:rsidRDefault="001F406F" w:rsidP="00210032">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1F406F" w:rsidRPr="007D061B" w14:paraId="4CCFA6F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72E953C" w14:textId="77777777" w:rsidR="001F406F" w:rsidRPr="007D061B" w:rsidRDefault="001F406F" w:rsidP="00210032">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11FE6CD" w14:textId="77777777" w:rsidR="001F406F" w:rsidRPr="007D061B" w:rsidRDefault="001F406F" w:rsidP="00210032">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FE635AB" w14:textId="77777777" w:rsidR="001F406F" w:rsidRPr="007D061B" w:rsidRDefault="001F406F" w:rsidP="00210032">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DA5A9E0" w14:textId="77777777" w:rsidR="001F406F" w:rsidRPr="007D061B" w:rsidRDefault="001F406F" w:rsidP="00210032">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72DE87" w14:textId="030F004C"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1F406F" w:rsidRPr="007D061B" w14:paraId="3FCE3F3B" w14:textId="77777777" w:rsidTr="00210032">
        <w:trPr>
          <w:cantSplit/>
          <w:jc w:val="center"/>
        </w:trPr>
        <w:tc>
          <w:tcPr>
            <w:tcW w:w="1247" w:type="dxa"/>
            <w:tcBorders>
              <w:top w:val="nil"/>
              <w:left w:val="single" w:sz="4" w:space="0" w:color="auto"/>
              <w:right w:val="single" w:sz="4" w:space="0" w:color="auto"/>
            </w:tcBorders>
            <w:shd w:val="clear" w:color="auto" w:fill="auto"/>
          </w:tcPr>
          <w:p w14:paraId="5544A42C"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5B1B67" w14:textId="77777777" w:rsidR="001F406F" w:rsidRPr="007D061B" w:rsidRDefault="001F406F" w:rsidP="00210032">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3371C14" w14:textId="77777777" w:rsidR="001F406F" w:rsidRPr="007D061B" w:rsidRDefault="001F406F" w:rsidP="00210032">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043D070F" w14:textId="77777777" w:rsidR="001F406F" w:rsidRPr="007D061B" w:rsidRDefault="001F406F" w:rsidP="00210032">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34446B1E" w14:textId="0653342A" w:rsidR="001F406F" w:rsidRPr="007D061B" w:rsidRDefault="001F406F" w:rsidP="00210032">
            <w:pPr>
              <w:pStyle w:val="TAL"/>
              <w:keepNext w:val="0"/>
              <w:keepLines w:val="0"/>
              <w:rPr>
                <w:rFonts w:cs="Arial"/>
              </w:rPr>
            </w:pPr>
            <w:r w:rsidRPr="007D061B">
              <w:rPr>
                <w:rFonts w:cs="v5.0.0"/>
                <w:lang w:eastAsia="ko-KR"/>
              </w:rPr>
              <w:t>This requirement does not apply to BS operating in band n50, n51, n74, n75, n76, n91, n92, n93 or n94.</w:t>
            </w:r>
          </w:p>
        </w:tc>
      </w:tr>
      <w:tr w:rsidR="001F406F" w:rsidRPr="007D061B" w14:paraId="198C1927" w14:textId="77777777" w:rsidTr="00210032">
        <w:trPr>
          <w:cantSplit/>
          <w:jc w:val="center"/>
        </w:trPr>
        <w:tc>
          <w:tcPr>
            <w:tcW w:w="1247" w:type="dxa"/>
            <w:tcBorders>
              <w:left w:val="single" w:sz="4" w:space="0" w:color="auto"/>
              <w:right w:val="single" w:sz="4" w:space="0" w:color="auto"/>
            </w:tcBorders>
          </w:tcPr>
          <w:p w14:paraId="665C9266" w14:textId="77777777" w:rsidR="001F406F" w:rsidRPr="007D061B" w:rsidRDefault="001F406F" w:rsidP="00210032">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8693657" w14:textId="77777777" w:rsidR="001F406F" w:rsidRPr="007D061B" w:rsidRDefault="001F406F" w:rsidP="00210032">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7564E9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10FBE6"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9C7DA0" w14:textId="7190AA16"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4BA1E289" w14:textId="77777777" w:rsidTr="00210032">
        <w:trPr>
          <w:cantSplit/>
          <w:jc w:val="center"/>
        </w:trPr>
        <w:tc>
          <w:tcPr>
            <w:tcW w:w="1247" w:type="dxa"/>
            <w:tcBorders>
              <w:left w:val="single" w:sz="4" w:space="0" w:color="auto"/>
              <w:right w:val="single" w:sz="4" w:space="0" w:color="auto"/>
            </w:tcBorders>
          </w:tcPr>
          <w:p w14:paraId="2EAD9F39" w14:textId="77777777" w:rsidR="001F406F" w:rsidRPr="007D061B" w:rsidRDefault="001F406F" w:rsidP="00210032">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5C20E12" w14:textId="77777777" w:rsidR="001F406F" w:rsidRPr="007D061B" w:rsidRDefault="001F406F" w:rsidP="00210032">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A2A381"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A6752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8E6DC64" w14:textId="06438A95"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0A69DDF9" w14:textId="77777777" w:rsidTr="00210032">
        <w:trPr>
          <w:cantSplit/>
          <w:jc w:val="center"/>
        </w:trPr>
        <w:tc>
          <w:tcPr>
            <w:tcW w:w="1247" w:type="dxa"/>
            <w:tcBorders>
              <w:left w:val="single" w:sz="4" w:space="0" w:color="auto"/>
              <w:right w:val="single" w:sz="4" w:space="0" w:color="auto"/>
            </w:tcBorders>
          </w:tcPr>
          <w:p w14:paraId="1C7C8580" w14:textId="77777777" w:rsidR="001F406F" w:rsidRPr="007D061B" w:rsidRDefault="001F406F" w:rsidP="00210032">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01A5045" w14:textId="77777777" w:rsidR="001F406F" w:rsidRPr="007D061B" w:rsidRDefault="001F406F" w:rsidP="00210032">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C865FED"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1AE07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22E9A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27FF5894" w14:textId="77777777" w:rsidTr="00210032">
        <w:trPr>
          <w:cantSplit/>
          <w:jc w:val="center"/>
        </w:trPr>
        <w:tc>
          <w:tcPr>
            <w:tcW w:w="1247" w:type="dxa"/>
            <w:tcBorders>
              <w:left w:val="single" w:sz="4" w:space="0" w:color="auto"/>
              <w:right w:val="single" w:sz="4" w:space="0" w:color="auto"/>
            </w:tcBorders>
          </w:tcPr>
          <w:p w14:paraId="1A753F13" w14:textId="77777777" w:rsidR="001F406F" w:rsidRPr="007D061B" w:rsidRDefault="001F406F" w:rsidP="00210032">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F01766C" w14:textId="77777777" w:rsidR="001F406F" w:rsidRPr="007D061B" w:rsidRDefault="001F406F" w:rsidP="00210032">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628E1C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697EC2"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30A38F"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1F406F" w:rsidRPr="007D061B" w14:paraId="4E65BB33" w14:textId="77777777" w:rsidTr="00210032">
        <w:trPr>
          <w:cantSplit/>
          <w:jc w:val="center"/>
        </w:trPr>
        <w:tc>
          <w:tcPr>
            <w:tcW w:w="1247" w:type="dxa"/>
            <w:tcBorders>
              <w:left w:val="single" w:sz="4" w:space="0" w:color="auto"/>
              <w:right w:val="single" w:sz="4" w:space="0" w:color="auto"/>
            </w:tcBorders>
          </w:tcPr>
          <w:p w14:paraId="09F5DF04" w14:textId="77777777" w:rsidR="001F406F" w:rsidRPr="007D061B" w:rsidRDefault="001F406F" w:rsidP="00210032">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879473D" w14:textId="77777777" w:rsidR="001F406F" w:rsidRPr="007D061B" w:rsidRDefault="001F406F" w:rsidP="00210032">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FAEBE2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C1096D"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19363BA" w14:textId="77777777" w:rsidR="001F406F" w:rsidRPr="007D061B" w:rsidRDefault="001F406F" w:rsidP="00210032">
            <w:pPr>
              <w:pStyle w:val="TAL"/>
              <w:keepNext w:val="0"/>
              <w:keepLines w:val="0"/>
              <w:rPr>
                <w:rFonts w:cs="Arial"/>
              </w:rPr>
            </w:pPr>
          </w:p>
        </w:tc>
      </w:tr>
      <w:tr w:rsidR="001F406F" w:rsidRPr="007D061B" w14:paraId="0152889E" w14:textId="77777777" w:rsidTr="00210032">
        <w:trPr>
          <w:cantSplit/>
          <w:jc w:val="center"/>
        </w:trPr>
        <w:tc>
          <w:tcPr>
            <w:tcW w:w="1247" w:type="dxa"/>
            <w:tcBorders>
              <w:left w:val="single" w:sz="4" w:space="0" w:color="auto"/>
              <w:right w:val="single" w:sz="4" w:space="0" w:color="auto"/>
            </w:tcBorders>
          </w:tcPr>
          <w:p w14:paraId="2FCB6B32" w14:textId="77777777" w:rsidR="001F406F" w:rsidRPr="007D061B" w:rsidRDefault="001F406F" w:rsidP="00210032">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9DC2493" w14:textId="77777777" w:rsidR="001F406F" w:rsidRPr="007D061B" w:rsidRDefault="001F406F" w:rsidP="002100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D73D2D9"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6CB88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F104D0"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1F406F" w:rsidRPr="007D061B" w14:paraId="0817E1B0" w14:textId="77777777" w:rsidTr="00210032">
        <w:trPr>
          <w:cantSplit/>
          <w:jc w:val="center"/>
        </w:trPr>
        <w:tc>
          <w:tcPr>
            <w:tcW w:w="1247" w:type="dxa"/>
            <w:tcBorders>
              <w:left w:val="single" w:sz="4" w:space="0" w:color="auto"/>
              <w:right w:val="single" w:sz="4" w:space="0" w:color="auto"/>
            </w:tcBorders>
          </w:tcPr>
          <w:p w14:paraId="564FBBD6" w14:textId="77777777" w:rsidR="001F406F" w:rsidRPr="007D061B" w:rsidRDefault="001F406F" w:rsidP="002100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BE5E18D" w14:textId="77777777" w:rsidR="001F406F" w:rsidRPr="007D061B" w:rsidRDefault="001F406F" w:rsidP="002100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D0AB73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2470E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0C54A4"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23E4CB22" w14:textId="77777777" w:rsidTr="00210032">
        <w:trPr>
          <w:cantSplit/>
          <w:jc w:val="center"/>
        </w:trPr>
        <w:tc>
          <w:tcPr>
            <w:tcW w:w="1247" w:type="dxa"/>
            <w:tcBorders>
              <w:left w:val="single" w:sz="4" w:space="0" w:color="auto"/>
              <w:right w:val="single" w:sz="4" w:space="0" w:color="auto"/>
            </w:tcBorders>
          </w:tcPr>
          <w:p w14:paraId="1739C2B4" w14:textId="77777777" w:rsidR="001F406F" w:rsidRPr="007D061B" w:rsidRDefault="001F406F" w:rsidP="002100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DEF3BD9" w14:textId="77777777" w:rsidR="001F406F" w:rsidRPr="007D061B" w:rsidRDefault="001F406F" w:rsidP="002100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7DD7C01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8F1C890"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A826C9"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16A7FC89" w14:textId="77777777" w:rsidTr="00210032">
        <w:trPr>
          <w:cantSplit/>
          <w:jc w:val="center"/>
        </w:trPr>
        <w:tc>
          <w:tcPr>
            <w:tcW w:w="1247" w:type="dxa"/>
            <w:tcBorders>
              <w:left w:val="single" w:sz="4" w:space="0" w:color="auto"/>
              <w:right w:val="single" w:sz="4" w:space="0" w:color="auto"/>
            </w:tcBorders>
          </w:tcPr>
          <w:p w14:paraId="1B51903A" w14:textId="77777777" w:rsidR="001F406F" w:rsidRPr="007D061B" w:rsidRDefault="001F406F" w:rsidP="002100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316AF61" w14:textId="77777777" w:rsidR="001F406F" w:rsidRPr="007D061B" w:rsidRDefault="001F406F" w:rsidP="002100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852D975"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6D205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7E8458"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1F406F" w:rsidRPr="007D061B" w14:paraId="1F8064B2" w14:textId="77777777" w:rsidTr="00210032">
        <w:trPr>
          <w:cantSplit/>
          <w:jc w:val="center"/>
        </w:trPr>
        <w:tc>
          <w:tcPr>
            <w:tcW w:w="1247" w:type="dxa"/>
            <w:tcBorders>
              <w:left w:val="single" w:sz="4" w:space="0" w:color="auto"/>
              <w:bottom w:val="single" w:sz="4" w:space="0" w:color="auto"/>
              <w:right w:val="single" w:sz="4" w:space="0" w:color="auto"/>
            </w:tcBorders>
          </w:tcPr>
          <w:p w14:paraId="458FE212" w14:textId="77777777" w:rsidR="001F406F" w:rsidRPr="007D061B" w:rsidRDefault="001F406F" w:rsidP="002100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BE09F43" w14:textId="77777777" w:rsidR="001F406F" w:rsidRPr="007D061B" w:rsidRDefault="001F406F" w:rsidP="00210032">
            <w:pPr>
              <w:pStyle w:val="TAC"/>
            </w:pPr>
            <w:r w:rsidRPr="007D061B">
              <w:t>1920 – 1980 MHz</w:t>
            </w:r>
          </w:p>
          <w:p w14:paraId="334A9532" w14:textId="77777777" w:rsidR="001F406F" w:rsidRPr="007D061B" w:rsidRDefault="001F406F" w:rsidP="002100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A806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82D803B"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49D3ED7"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1F406F" w:rsidRPr="007D061B" w14:paraId="281F153B" w14:textId="77777777" w:rsidTr="00210032">
        <w:trPr>
          <w:cantSplit/>
          <w:jc w:val="center"/>
        </w:trPr>
        <w:tc>
          <w:tcPr>
            <w:tcW w:w="1247" w:type="dxa"/>
            <w:tcBorders>
              <w:left w:val="single" w:sz="4" w:space="0" w:color="auto"/>
              <w:bottom w:val="nil"/>
              <w:right w:val="single" w:sz="4" w:space="0" w:color="auto"/>
            </w:tcBorders>
            <w:shd w:val="clear" w:color="auto" w:fill="auto"/>
          </w:tcPr>
          <w:p w14:paraId="1BA3C90C" w14:textId="77777777" w:rsidR="001F406F" w:rsidRPr="007D061B" w:rsidRDefault="001F406F" w:rsidP="002100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56496AA" w14:textId="77777777" w:rsidR="001F406F" w:rsidRPr="007D061B" w:rsidRDefault="001F406F" w:rsidP="002100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EF4F8A3"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F348E1"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3F940A" w14:textId="77777777"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12/n12, 29 or 85.</w:t>
            </w:r>
          </w:p>
        </w:tc>
      </w:tr>
      <w:tr w:rsidR="001F406F" w:rsidRPr="007D061B" w14:paraId="37C487F1" w14:textId="77777777" w:rsidTr="00210032">
        <w:trPr>
          <w:cantSplit/>
          <w:jc w:val="center"/>
        </w:trPr>
        <w:tc>
          <w:tcPr>
            <w:tcW w:w="1247" w:type="dxa"/>
            <w:tcBorders>
              <w:top w:val="nil"/>
              <w:left w:val="single" w:sz="4" w:space="0" w:color="auto"/>
              <w:right w:val="single" w:sz="4" w:space="0" w:color="auto"/>
            </w:tcBorders>
            <w:shd w:val="clear" w:color="auto" w:fill="auto"/>
          </w:tcPr>
          <w:p w14:paraId="4B7E4ADB" w14:textId="77777777" w:rsidR="001F406F" w:rsidRPr="007D061B" w:rsidRDefault="001F406F" w:rsidP="002100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0A85E8" w14:textId="77777777" w:rsidR="001F406F" w:rsidRPr="007D061B" w:rsidRDefault="001F406F" w:rsidP="002100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FE0A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11A82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1C5A65"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1F406F" w:rsidRPr="007D061B" w14:paraId="53E0BB70" w14:textId="77777777" w:rsidTr="00210032">
        <w:trPr>
          <w:cantSplit/>
          <w:jc w:val="center"/>
        </w:trPr>
        <w:tc>
          <w:tcPr>
            <w:tcW w:w="1247" w:type="dxa"/>
            <w:tcBorders>
              <w:left w:val="single" w:sz="4" w:space="0" w:color="auto"/>
              <w:bottom w:val="single" w:sz="4" w:space="0" w:color="auto"/>
              <w:right w:val="single" w:sz="4" w:space="0" w:color="auto"/>
            </w:tcBorders>
          </w:tcPr>
          <w:p w14:paraId="09A00BB0" w14:textId="77777777" w:rsidR="001F406F" w:rsidRPr="007D061B" w:rsidRDefault="001F406F" w:rsidP="00210032">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BED036D" w14:textId="77777777" w:rsidR="001F406F" w:rsidRPr="007D061B" w:rsidRDefault="001F406F" w:rsidP="002100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EA9580C"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A389F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F0BF1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1F406F" w:rsidRPr="007D061B" w14:paraId="31793D5D"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F8393D9" w14:textId="77777777" w:rsidR="001F406F" w:rsidRPr="007D061B" w:rsidRDefault="001F406F" w:rsidP="00210032">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25CBD5B5" w14:textId="77777777" w:rsidR="001F406F" w:rsidRPr="007D061B" w:rsidRDefault="001F406F" w:rsidP="00210032">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7D24D8F" w14:textId="77777777" w:rsidR="001F406F" w:rsidRPr="007D061B" w:rsidRDefault="001F406F" w:rsidP="00210032">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79F62164"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726BED3D"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or 88.</w:t>
            </w:r>
          </w:p>
        </w:tc>
      </w:tr>
      <w:tr w:rsidR="001F406F" w:rsidRPr="007D061B" w14:paraId="483CD93C"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33EA89"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B943C4" w14:textId="77777777" w:rsidR="001F406F" w:rsidRPr="007D061B" w:rsidRDefault="001F406F" w:rsidP="00210032">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369804E" w14:textId="77777777" w:rsidR="001F406F" w:rsidRPr="007D061B" w:rsidRDefault="001F406F" w:rsidP="00210032">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16C22D3" w14:textId="77777777" w:rsidR="001F406F" w:rsidRPr="007D061B" w:rsidRDefault="001F406F" w:rsidP="002100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C80E77A" w14:textId="77777777" w:rsidR="001F406F" w:rsidRPr="007D061B" w:rsidRDefault="001F406F" w:rsidP="00210032">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1F406F" w:rsidRPr="007D061B" w14:paraId="279B7636" w14:textId="77777777" w:rsidTr="00210032">
        <w:trPr>
          <w:cantSplit/>
          <w:jc w:val="center"/>
        </w:trPr>
        <w:tc>
          <w:tcPr>
            <w:tcW w:w="1247" w:type="dxa"/>
            <w:tcBorders>
              <w:left w:val="single" w:sz="4" w:space="0" w:color="auto"/>
              <w:bottom w:val="nil"/>
              <w:right w:val="single" w:sz="4" w:space="0" w:color="auto"/>
            </w:tcBorders>
            <w:shd w:val="clear" w:color="auto" w:fill="auto"/>
          </w:tcPr>
          <w:p w14:paraId="6166A930" w14:textId="77777777" w:rsidR="001F406F" w:rsidRPr="007D061B" w:rsidRDefault="001F406F" w:rsidP="00210032">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A7580D6" w14:textId="77777777" w:rsidR="001F406F" w:rsidRPr="007D061B" w:rsidRDefault="001F406F" w:rsidP="00210032">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8DC68E2" w14:textId="77777777" w:rsidR="001F406F" w:rsidRPr="007D061B" w:rsidRDefault="001F406F" w:rsidP="00210032">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4AB08975"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19621CC" w14:textId="77777777" w:rsidR="001F406F" w:rsidRPr="007D061B" w:rsidRDefault="001F406F" w:rsidP="00210032">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1F406F" w:rsidRPr="007D061B" w14:paraId="0123FD36" w14:textId="77777777" w:rsidTr="00210032">
        <w:trPr>
          <w:cantSplit/>
          <w:jc w:val="center"/>
        </w:trPr>
        <w:tc>
          <w:tcPr>
            <w:tcW w:w="1247" w:type="dxa"/>
            <w:tcBorders>
              <w:top w:val="nil"/>
              <w:left w:val="single" w:sz="4" w:space="0" w:color="auto"/>
              <w:right w:val="single" w:sz="4" w:space="0" w:color="auto"/>
            </w:tcBorders>
            <w:shd w:val="clear" w:color="auto" w:fill="auto"/>
          </w:tcPr>
          <w:p w14:paraId="1212CD10"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519150" w14:textId="77777777" w:rsidR="001F406F" w:rsidRPr="007D061B" w:rsidRDefault="001F406F" w:rsidP="00210032">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240943D" w14:textId="77777777" w:rsidR="001F406F" w:rsidRPr="007D061B" w:rsidRDefault="001F406F" w:rsidP="00210032">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7283AA78" w14:textId="77777777" w:rsidR="001F406F" w:rsidRPr="007D061B" w:rsidRDefault="001F406F" w:rsidP="002100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2FB448" w14:textId="77777777" w:rsidR="001F406F" w:rsidRPr="007D061B" w:rsidRDefault="001F406F" w:rsidP="00210032">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1F406F" w:rsidRPr="007D061B" w14:paraId="2E530E98" w14:textId="77777777" w:rsidTr="00210032">
        <w:trPr>
          <w:cantSplit/>
          <w:jc w:val="center"/>
        </w:trPr>
        <w:tc>
          <w:tcPr>
            <w:tcW w:w="1247" w:type="dxa"/>
            <w:tcBorders>
              <w:left w:val="single" w:sz="4" w:space="0" w:color="auto"/>
              <w:bottom w:val="single" w:sz="4" w:space="0" w:color="auto"/>
              <w:right w:val="single" w:sz="4" w:space="0" w:color="auto"/>
            </w:tcBorders>
          </w:tcPr>
          <w:p w14:paraId="5CB5A5EE" w14:textId="77777777" w:rsidR="001F406F" w:rsidRPr="007D061B" w:rsidRDefault="001F406F" w:rsidP="002100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FAB86D6" w14:textId="77777777" w:rsidR="001F406F" w:rsidRPr="007D061B" w:rsidRDefault="001F406F" w:rsidP="002100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26089D9" w14:textId="77777777" w:rsidR="001F406F" w:rsidRPr="007D061B" w:rsidRDefault="001F406F" w:rsidP="00210032">
            <w:pPr>
              <w:pStyle w:val="TAC"/>
              <w:keepNext w:val="0"/>
              <w:keepLines w:val="0"/>
              <w:rPr>
                <w:rFonts w:cs="Arial"/>
              </w:rPr>
            </w:pPr>
            <w:r w:rsidRPr="007D061B">
              <w:rPr>
                <w:rFonts w:cs="Arial"/>
              </w:rPr>
              <w:t>-49 dBm</w:t>
            </w:r>
          </w:p>
          <w:p w14:paraId="3C9515F6" w14:textId="77777777" w:rsidR="001F406F" w:rsidRPr="007D061B" w:rsidRDefault="001F406F" w:rsidP="00210032">
            <w:pPr>
              <w:pStyle w:val="TAC"/>
              <w:keepNext w:val="0"/>
              <w:keepLines w:val="0"/>
              <w:rPr>
                <w:rFonts w:cs="Arial"/>
              </w:rPr>
            </w:pPr>
          </w:p>
          <w:p w14:paraId="3E7846D3" w14:textId="77777777" w:rsidR="001F406F" w:rsidRPr="007D061B" w:rsidRDefault="001F406F" w:rsidP="00210032">
            <w:pPr>
              <w:pStyle w:val="TAC"/>
              <w:keepNext w:val="0"/>
              <w:keepLines w:val="0"/>
              <w:rPr>
                <w:rFonts w:cs="Arial"/>
              </w:rPr>
            </w:pPr>
            <w:r w:rsidRPr="007D061B">
              <w:rPr>
                <w:rFonts w:cs="Arial"/>
              </w:rPr>
              <w:t>(UTRA TDD</w:t>
            </w:r>
          </w:p>
          <w:p w14:paraId="2741D8EE" w14:textId="77777777" w:rsidR="001F406F" w:rsidRPr="007D061B" w:rsidRDefault="001F406F" w:rsidP="00210032">
            <w:pPr>
              <w:pStyle w:val="TAC"/>
              <w:keepNext w:val="0"/>
              <w:keepLines w:val="0"/>
              <w:rPr>
                <w:rFonts w:cs="Arial"/>
              </w:rPr>
            </w:pPr>
            <w:r w:rsidRPr="007D061B">
              <w:rPr>
                <w:rFonts w:cs="Arial"/>
              </w:rPr>
              <w:t>-43 dBm for WA BS</w:t>
            </w:r>
          </w:p>
          <w:p w14:paraId="242BF8DB" w14:textId="77777777" w:rsidR="001F406F" w:rsidRPr="007D061B" w:rsidRDefault="001F406F" w:rsidP="00210032">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45F6AD98" w14:textId="77777777" w:rsidR="001F406F" w:rsidRPr="007D061B" w:rsidRDefault="001F406F" w:rsidP="00210032">
            <w:pPr>
              <w:pStyle w:val="TAC"/>
              <w:keepNext w:val="0"/>
              <w:keepLines w:val="0"/>
              <w:rPr>
                <w:rFonts w:cs="Arial"/>
              </w:rPr>
            </w:pPr>
            <w:r w:rsidRPr="007D061B">
              <w:rPr>
                <w:rFonts w:cs="Arial"/>
              </w:rPr>
              <w:t>1 MHz</w:t>
            </w:r>
          </w:p>
          <w:p w14:paraId="236E775D" w14:textId="77777777" w:rsidR="001F406F" w:rsidRPr="007D061B" w:rsidRDefault="001F406F" w:rsidP="00210032">
            <w:pPr>
              <w:pStyle w:val="TAC"/>
              <w:keepNext w:val="0"/>
              <w:keepLines w:val="0"/>
              <w:rPr>
                <w:rFonts w:cs="Arial"/>
              </w:rPr>
            </w:pPr>
          </w:p>
          <w:p w14:paraId="5FE5E7C6" w14:textId="77777777" w:rsidR="001F406F" w:rsidRPr="007D061B" w:rsidRDefault="001F406F" w:rsidP="002100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1F99197" w14:textId="77777777" w:rsidR="001F406F" w:rsidRPr="007D061B" w:rsidRDefault="001F406F" w:rsidP="002100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1F406F" w:rsidRPr="007D061B" w14:paraId="298514E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363B4A9" w14:textId="77777777" w:rsidR="001F406F" w:rsidRPr="007D061B" w:rsidRDefault="001F406F" w:rsidP="002100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3169042"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3A91E2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9F68068"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A8DF23" w14:textId="5A7A9602"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0EC54B5F"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7F13C4"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263519"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BCFD353"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EEB0FC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C97CCB"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72959325" w14:textId="77777777" w:rsidTr="00210032">
        <w:trPr>
          <w:cantSplit/>
          <w:jc w:val="center"/>
        </w:trPr>
        <w:tc>
          <w:tcPr>
            <w:tcW w:w="1247" w:type="dxa"/>
            <w:tcBorders>
              <w:left w:val="single" w:sz="4" w:space="0" w:color="auto"/>
              <w:bottom w:val="nil"/>
              <w:right w:val="single" w:sz="4" w:space="0" w:color="auto"/>
            </w:tcBorders>
            <w:shd w:val="clear" w:color="auto" w:fill="auto"/>
          </w:tcPr>
          <w:p w14:paraId="41E923E6" w14:textId="77777777" w:rsidR="001F406F" w:rsidRPr="007D061B" w:rsidRDefault="001F406F" w:rsidP="002100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281304B9"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CA902B2"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AD97087"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BEF3A4" w14:textId="2D557A48"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0371BFF9"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3AF7F7"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447A382" w14:textId="77777777" w:rsidR="001F406F" w:rsidRPr="007D061B" w:rsidRDefault="001F406F" w:rsidP="002100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B5897E8"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C8656A"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76DF3"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1F406F" w:rsidRPr="007D061B" w14:paraId="68799160" w14:textId="77777777" w:rsidTr="00210032">
        <w:trPr>
          <w:cantSplit/>
          <w:jc w:val="center"/>
        </w:trPr>
        <w:tc>
          <w:tcPr>
            <w:tcW w:w="1247" w:type="dxa"/>
            <w:tcBorders>
              <w:left w:val="single" w:sz="4" w:space="0" w:color="auto"/>
              <w:bottom w:val="nil"/>
              <w:right w:val="single" w:sz="4" w:space="0" w:color="auto"/>
            </w:tcBorders>
            <w:shd w:val="clear" w:color="auto" w:fill="auto"/>
          </w:tcPr>
          <w:p w14:paraId="3DDE6BE1" w14:textId="77777777" w:rsidR="001F406F" w:rsidRPr="007D061B" w:rsidRDefault="001F406F" w:rsidP="00210032">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18DD7EF5" w14:textId="77777777" w:rsidR="001F406F" w:rsidRPr="007D061B" w:rsidRDefault="001F406F" w:rsidP="002100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45C3A99"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140BEE5"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E843B1" w14:textId="146F58A2"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n75, n76, n91, n92, n93 or n94.</w:t>
            </w:r>
          </w:p>
        </w:tc>
      </w:tr>
      <w:tr w:rsidR="001F406F" w:rsidRPr="007D061B" w14:paraId="495CDCEA" w14:textId="77777777" w:rsidTr="00210032">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ACAF2EF"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6D6733E"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C10091D"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E3A4D1E"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AD387D"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493E91D3" w14:textId="77777777" w:rsidTr="00210032">
        <w:trPr>
          <w:cantSplit/>
          <w:jc w:val="center"/>
        </w:trPr>
        <w:tc>
          <w:tcPr>
            <w:tcW w:w="1247" w:type="dxa"/>
            <w:tcBorders>
              <w:left w:val="single" w:sz="4" w:space="0" w:color="auto"/>
              <w:bottom w:val="nil"/>
              <w:right w:val="single" w:sz="4" w:space="0" w:color="auto"/>
            </w:tcBorders>
            <w:shd w:val="clear" w:color="auto" w:fill="auto"/>
          </w:tcPr>
          <w:p w14:paraId="0A93DE1E" w14:textId="77777777" w:rsidR="001F406F" w:rsidRPr="007D061B" w:rsidRDefault="001F406F" w:rsidP="002100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5BCE7F5" w14:textId="77777777" w:rsidR="001F406F" w:rsidRPr="007D061B" w:rsidRDefault="001F406F" w:rsidP="002100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B1B91A6" w14:textId="77777777" w:rsidR="001F406F" w:rsidRPr="007D061B" w:rsidRDefault="001F406F" w:rsidP="002100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BAF5983"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099FA6" w14:textId="7F55D574" w:rsidR="001F406F" w:rsidRPr="007D061B" w:rsidRDefault="001F406F" w:rsidP="002100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1F406F" w:rsidRPr="007D061B" w14:paraId="218F2EA7" w14:textId="77777777" w:rsidTr="00210032">
        <w:trPr>
          <w:cantSplit/>
          <w:jc w:val="center"/>
        </w:trPr>
        <w:tc>
          <w:tcPr>
            <w:tcW w:w="1247" w:type="dxa"/>
            <w:tcBorders>
              <w:top w:val="nil"/>
              <w:left w:val="single" w:sz="4" w:space="0" w:color="auto"/>
              <w:right w:val="single" w:sz="4" w:space="0" w:color="auto"/>
            </w:tcBorders>
            <w:shd w:val="clear" w:color="auto" w:fill="auto"/>
          </w:tcPr>
          <w:p w14:paraId="006D226C" w14:textId="77777777" w:rsidR="001F406F" w:rsidRPr="007D061B"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5CE49BF" w14:textId="77777777" w:rsidR="001F406F" w:rsidRPr="007D061B" w:rsidRDefault="001F406F" w:rsidP="002100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5F00D4B" w14:textId="77777777" w:rsidR="001F406F" w:rsidRPr="007D061B" w:rsidRDefault="001F406F" w:rsidP="002100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3A9A49" w14:textId="77777777" w:rsidR="001F406F" w:rsidRPr="007D061B" w:rsidRDefault="001F406F" w:rsidP="002100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3DCA86" w14:textId="77777777" w:rsidR="001F406F" w:rsidRPr="007D061B" w:rsidRDefault="001F406F" w:rsidP="002100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1F406F" w:rsidRPr="007D061B" w14:paraId="64B3AF6B" w14:textId="77777777" w:rsidTr="00210032">
        <w:trPr>
          <w:cantSplit/>
          <w:jc w:val="center"/>
        </w:trPr>
        <w:tc>
          <w:tcPr>
            <w:tcW w:w="1247" w:type="dxa"/>
            <w:tcBorders>
              <w:left w:val="single" w:sz="4" w:space="0" w:color="auto"/>
              <w:right w:val="single" w:sz="4" w:space="0" w:color="auto"/>
            </w:tcBorders>
          </w:tcPr>
          <w:p w14:paraId="0CFD8A72" w14:textId="77777777" w:rsidR="001F406F" w:rsidRPr="007D061B" w:rsidRDefault="001F406F" w:rsidP="00210032">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5B4FFB8" w14:textId="77777777" w:rsidR="001F406F" w:rsidRPr="007D061B" w:rsidRDefault="001F406F" w:rsidP="00210032">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BC31A8C"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DE4B7E"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030A6C" w14:textId="77777777" w:rsidR="001F406F" w:rsidRPr="007D061B" w:rsidRDefault="001F406F" w:rsidP="00210032">
            <w:pPr>
              <w:pStyle w:val="TAL"/>
              <w:keepNext w:val="0"/>
              <w:keepLines w:val="0"/>
              <w:rPr>
                <w:rFonts w:cs="Arial"/>
              </w:rPr>
            </w:pPr>
          </w:p>
        </w:tc>
      </w:tr>
      <w:tr w:rsidR="001F406F" w:rsidRPr="007D061B" w14:paraId="63F0B60F" w14:textId="77777777" w:rsidTr="00210032">
        <w:trPr>
          <w:cantSplit/>
          <w:jc w:val="center"/>
        </w:trPr>
        <w:tc>
          <w:tcPr>
            <w:tcW w:w="1247" w:type="dxa"/>
            <w:tcBorders>
              <w:left w:val="single" w:sz="4" w:space="0" w:color="auto"/>
              <w:right w:val="single" w:sz="4" w:space="0" w:color="auto"/>
            </w:tcBorders>
          </w:tcPr>
          <w:p w14:paraId="5C5D8212" w14:textId="77777777" w:rsidR="001F406F" w:rsidRDefault="001F406F" w:rsidP="0021003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A53E374" w14:textId="77777777" w:rsidR="001F406F" w:rsidRDefault="001F406F" w:rsidP="0021003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4F4996BB" w14:textId="77777777" w:rsidR="001F406F" w:rsidRPr="007D061B" w:rsidRDefault="001F406F" w:rsidP="00210032">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5528699C" w14:textId="77777777" w:rsidR="001F406F" w:rsidRPr="007D061B" w:rsidRDefault="001F406F" w:rsidP="0021003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0A68722C" w14:textId="77777777" w:rsidR="001F406F" w:rsidRPr="007D061B" w:rsidRDefault="001F406F" w:rsidP="00210032">
            <w:pPr>
              <w:pStyle w:val="TAL"/>
              <w:keepNext w:val="0"/>
              <w:keepLines w:val="0"/>
              <w:rPr>
                <w:rFonts w:cs="Arial"/>
              </w:rPr>
            </w:pPr>
          </w:p>
        </w:tc>
      </w:tr>
      <w:tr w:rsidR="001F406F" w:rsidRPr="007D061B" w14:paraId="28B8A202" w14:textId="77777777" w:rsidTr="00210032">
        <w:trPr>
          <w:cantSplit/>
          <w:jc w:val="center"/>
        </w:trPr>
        <w:tc>
          <w:tcPr>
            <w:tcW w:w="1247" w:type="dxa"/>
            <w:tcBorders>
              <w:left w:val="single" w:sz="4" w:space="0" w:color="auto"/>
              <w:right w:val="single" w:sz="4" w:space="0" w:color="auto"/>
            </w:tcBorders>
          </w:tcPr>
          <w:p w14:paraId="24854082" w14:textId="77777777" w:rsidR="001F406F" w:rsidRPr="007D061B" w:rsidRDefault="001F406F" w:rsidP="00210032">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70873A6" w14:textId="77777777" w:rsidR="001F406F" w:rsidRPr="007D061B" w:rsidRDefault="001F406F" w:rsidP="00210032">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0A497888" w14:textId="77777777" w:rsidR="001F406F" w:rsidRPr="007D061B" w:rsidRDefault="001F406F" w:rsidP="00210032">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A1A8FC" w14:textId="77777777" w:rsidR="001F406F" w:rsidRPr="007D061B" w:rsidRDefault="001F406F" w:rsidP="00210032">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DCB280" w14:textId="77777777" w:rsidR="001F406F" w:rsidRPr="007D061B" w:rsidRDefault="001F406F" w:rsidP="00210032">
            <w:pPr>
              <w:pStyle w:val="TAL"/>
              <w:keepNext w:val="0"/>
              <w:keepLines w:val="0"/>
              <w:rPr>
                <w:rFonts w:cs="Arial"/>
              </w:rPr>
            </w:pPr>
          </w:p>
        </w:tc>
      </w:tr>
      <w:tr w:rsidR="001F406F" w:rsidRPr="007D061B" w14:paraId="624A8111" w14:textId="77777777" w:rsidTr="00210032">
        <w:trPr>
          <w:cantSplit/>
          <w:jc w:val="center"/>
        </w:trPr>
        <w:tc>
          <w:tcPr>
            <w:tcW w:w="1247" w:type="dxa"/>
            <w:tcBorders>
              <w:left w:val="single" w:sz="4" w:space="0" w:color="auto"/>
              <w:right w:val="single" w:sz="4" w:space="0" w:color="auto"/>
            </w:tcBorders>
          </w:tcPr>
          <w:p w14:paraId="4E2BE178" w14:textId="77777777" w:rsidR="001F406F" w:rsidRPr="007D061B" w:rsidRDefault="001F406F" w:rsidP="00210032">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0475A206" w14:textId="77777777" w:rsidR="001F406F" w:rsidRPr="007D061B" w:rsidRDefault="001F406F" w:rsidP="00210032">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FD56319" w14:textId="77777777" w:rsidR="001F406F" w:rsidRPr="007D061B" w:rsidRDefault="001F406F" w:rsidP="00210032">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8478249" w14:textId="77777777" w:rsidR="001F406F" w:rsidRPr="007D061B"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A5DF9F1" w14:textId="77777777" w:rsidR="001F406F" w:rsidRPr="007D061B" w:rsidRDefault="001F406F" w:rsidP="00210032">
            <w:pPr>
              <w:pStyle w:val="TAL"/>
              <w:keepNext w:val="0"/>
              <w:keepLines w:val="0"/>
              <w:rPr>
                <w:rFonts w:cs="Arial"/>
              </w:rPr>
            </w:pPr>
          </w:p>
        </w:tc>
      </w:tr>
      <w:tr w:rsidR="001F406F" w:rsidRPr="007D061B" w14:paraId="6F7EE882" w14:textId="77777777" w:rsidTr="00210032">
        <w:trPr>
          <w:cantSplit/>
          <w:jc w:val="center"/>
        </w:trPr>
        <w:tc>
          <w:tcPr>
            <w:tcW w:w="1247" w:type="dxa"/>
            <w:tcBorders>
              <w:left w:val="single" w:sz="4" w:space="0" w:color="auto"/>
              <w:right w:val="single" w:sz="4" w:space="0" w:color="auto"/>
            </w:tcBorders>
          </w:tcPr>
          <w:p w14:paraId="5F46664E" w14:textId="77777777" w:rsidR="001F406F" w:rsidRDefault="001F406F" w:rsidP="00210032">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2ACFA537" w14:textId="77777777" w:rsidR="001F406F" w:rsidRDefault="001F406F" w:rsidP="00210032">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B01F183" w14:textId="77777777" w:rsidR="001F406F" w:rsidRDefault="001F406F" w:rsidP="00210032">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49B3A2F"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213DFD6" w14:textId="77777777" w:rsidR="001F406F" w:rsidRPr="007D061B" w:rsidRDefault="001F406F" w:rsidP="00210032">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1F406F" w:rsidRPr="007D061B" w14:paraId="78D6BFDB" w14:textId="77777777" w:rsidTr="00210032">
        <w:trPr>
          <w:cantSplit/>
          <w:jc w:val="center"/>
        </w:trPr>
        <w:tc>
          <w:tcPr>
            <w:tcW w:w="1247" w:type="dxa"/>
            <w:tcBorders>
              <w:left w:val="single" w:sz="4" w:space="0" w:color="auto"/>
              <w:bottom w:val="nil"/>
              <w:right w:val="single" w:sz="4" w:space="0" w:color="auto"/>
            </w:tcBorders>
          </w:tcPr>
          <w:p w14:paraId="72AAC646" w14:textId="77777777" w:rsidR="001F406F" w:rsidRDefault="001F406F" w:rsidP="00210032">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1C855FCC" w14:textId="77777777" w:rsidR="001F406F" w:rsidRDefault="001F406F" w:rsidP="00210032">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43B8CC08" w14:textId="77777777" w:rsidR="001F406F" w:rsidRDefault="001F406F" w:rsidP="00210032">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3782E38"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491CF9E" w14:textId="77777777" w:rsidR="001F406F" w:rsidRPr="00B15EF5" w:rsidRDefault="001F406F" w:rsidP="00210032">
            <w:pPr>
              <w:pStyle w:val="TAL"/>
              <w:keepNext w:val="0"/>
              <w:keepLines w:val="0"/>
              <w:rPr>
                <w:rFonts w:cs="Arial"/>
                <w:lang w:eastAsia="ko-KR"/>
              </w:rPr>
            </w:pPr>
          </w:p>
        </w:tc>
      </w:tr>
      <w:tr w:rsidR="001F406F" w:rsidRPr="007D061B" w14:paraId="6382EB27" w14:textId="77777777" w:rsidTr="00210032">
        <w:trPr>
          <w:cantSplit/>
          <w:jc w:val="center"/>
        </w:trPr>
        <w:tc>
          <w:tcPr>
            <w:tcW w:w="1247" w:type="dxa"/>
            <w:tcBorders>
              <w:top w:val="nil"/>
              <w:left w:val="single" w:sz="4" w:space="0" w:color="auto"/>
              <w:right w:val="single" w:sz="4" w:space="0" w:color="auto"/>
            </w:tcBorders>
          </w:tcPr>
          <w:p w14:paraId="618B1E21" w14:textId="77777777" w:rsidR="001F406F"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0FD5A5" w14:textId="77777777" w:rsidR="001F406F" w:rsidRDefault="001F406F" w:rsidP="00210032">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783E5DF" w14:textId="77777777" w:rsidR="001F406F" w:rsidRDefault="001F406F" w:rsidP="00210032">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A166811" w14:textId="77777777" w:rsidR="001F406F" w:rsidRDefault="001F406F" w:rsidP="00210032">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A315AA" w14:textId="77777777" w:rsidR="001F406F" w:rsidRPr="00B15EF5" w:rsidRDefault="001F406F" w:rsidP="00210032">
            <w:pPr>
              <w:pStyle w:val="TAL"/>
              <w:keepNext w:val="0"/>
              <w:keepLines w:val="0"/>
              <w:rPr>
                <w:rFonts w:cs="Arial"/>
                <w:lang w:eastAsia="ko-KR"/>
              </w:rPr>
            </w:pPr>
          </w:p>
        </w:tc>
      </w:tr>
      <w:tr w:rsidR="001F406F" w:rsidRPr="007D061B" w14:paraId="359FA7BB" w14:textId="77777777" w:rsidTr="00210032">
        <w:trPr>
          <w:cantSplit/>
          <w:jc w:val="center"/>
        </w:trPr>
        <w:tc>
          <w:tcPr>
            <w:tcW w:w="1247" w:type="dxa"/>
            <w:tcBorders>
              <w:top w:val="nil"/>
              <w:left w:val="single" w:sz="4" w:space="0" w:color="auto"/>
              <w:right w:val="single" w:sz="4" w:space="0" w:color="auto"/>
            </w:tcBorders>
          </w:tcPr>
          <w:p w14:paraId="3084338D" w14:textId="77777777" w:rsidR="001F406F" w:rsidRDefault="001F406F" w:rsidP="00210032">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ABA6FC7" w14:textId="77777777" w:rsidR="001F406F" w:rsidRDefault="001F406F"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D5F110A" w14:textId="77777777" w:rsidR="001F406F" w:rsidRDefault="001F406F" w:rsidP="00210032">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31D8E1E" w14:textId="77777777" w:rsidR="001F406F" w:rsidRDefault="001F406F" w:rsidP="00210032">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1FE1D471" w14:textId="77777777" w:rsidR="001F406F" w:rsidRPr="00B15EF5" w:rsidRDefault="001F406F" w:rsidP="00210032">
            <w:pPr>
              <w:pStyle w:val="TAL"/>
              <w:keepNext w:val="0"/>
              <w:keepLines w:val="0"/>
              <w:rPr>
                <w:rFonts w:cs="Arial"/>
                <w:lang w:eastAsia="ko-KR"/>
              </w:rPr>
            </w:pPr>
          </w:p>
        </w:tc>
      </w:tr>
      <w:tr w:rsidR="001F406F" w:rsidRPr="007D061B" w14:paraId="3BC93A2E" w14:textId="77777777" w:rsidTr="00210032">
        <w:trPr>
          <w:cantSplit/>
          <w:jc w:val="center"/>
        </w:trPr>
        <w:tc>
          <w:tcPr>
            <w:tcW w:w="1247" w:type="dxa"/>
            <w:tcBorders>
              <w:top w:val="nil"/>
              <w:left w:val="single" w:sz="4" w:space="0" w:color="auto"/>
              <w:bottom w:val="nil"/>
              <w:right w:val="single" w:sz="4" w:space="0" w:color="auto"/>
            </w:tcBorders>
          </w:tcPr>
          <w:p w14:paraId="48F26FA6" w14:textId="77777777" w:rsidR="001F406F" w:rsidRPr="00F95B02" w:rsidRDefault="001F406F" w:rsidP="00210032">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17B20E6C" w14:textId="77777777" w:rsidR="001F406F" w:rsidRDefault="001F406F" w:rsidP="00210032">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24DFF3EB" w14:textId="77777777" w:rsidR="001F406F" w:rsidRPr="00F95B02" w:rsidRDefault="001F406F" w:rsidP="00210032">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E9D3811"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07CB8C5" w14:textId="77777777" w:rsidR="001F406F" w:rsidRPr="00B15EF5" w:rsidRDefault="001F406F" w:rsidP="00210032">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1F406F" w:rsidRPr="007D061B" w14:paraId="7285B71D" w14:textId="77777777" w:rsidTr="00210032">
        <w:trPr>
          <w:cantSplit/>
          <w:jc w:val="center"/>
        </w:trPr>
        <w:tc>
          <w:tcPr>
            <w:tcW w:w="1247" w:type="dxa"/>
            <w:tcBorders>
              <w:top w:val="nil"/>
              <w:left w:val="single" w:sz="4" w:space="0" w:color="auto"/>
              <w:right w:val="single" w:sz="4" w:space="0" w:color="auto"/>
            </w:tcBorders>
          </w:tcPr>
          <w:p w14:paraId="31C9BDAB"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7E237D" w14:textId="77777777" w:rsidR="001F406F" w:rsidRDefault="001F406F"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39242822" w14:textId="77777777" w:rsidR="001F406F" w:rsidRPr="00F95B02" w:rsidRDefault="001F406F" w:rsidP="00210032">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B248342" w14:textId="77777777" w:rsidR="001F406F" w:rsidRPr="00F95B02"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CC4BD4" w14:textId="77777777" w:rsidR="001F406F" w:rsidRPr="00B15EF5" w:rsidRDefault="001F406F" w:rsidP="00210032">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1F406F" w:rsidRPr="007D061B" w14:paraId="47E8D90F" w14:textId="77777777" w:rsidTr="00210032">
        <w:trPr>
          <w:cantSplit/>
          <w:jc w:val="center"/>
        </w:trPr>
        <w:tc>
          <w:tcPr>
            <w:tcW w:w="1247" w:type="dxa"/>
            <w:tcBorders>
              <w:top w:val="nil"/>
              <w:left w:val="single" w:sz="4" w:space="0" w:color="auto"/>
              <w:bottom w:val="nil"/>
              <w:right w:val="single" w:sz="4" w:space="0" w:color="auto"/>
            </w:tcBorders>
          </w:tcPr>
          <w:p w14:paraId="0ECECF19" w14:textId="77777777" w:rsidR="001F406F" w:rsidRPr="00F95B02" w:rsidRDefault="001F406F" w:rsidP="00210032">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2EEBAA5B" w14:textId="77777777" w:rsidR="001F406F" w:rsidRDefault="001F406F" w:rsidP="00210032">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1F32859" w14:textId="77777777" w:rsidR="001F406F" w:rsidRDefault="001F406F" w:rsidP="00210032">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85F9628"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103C5E" w14:textId="77777777" w:rsidR="001F406F" w:rsidRDefault="001F406F" w:rsidP="00210032">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1F406F" w:rsidRPr="007D061B" w14:paraId="594CC253" w14:textId="77777777" w:rsidTr="007F76A2">
        <w:trPr>
          <w:cantSplit/>
          <w:jc w:val="center"/>
        </w:trPr>
        <w:tc>
          <w:tcPr>
            <w:tcW w:w="1247" w:type="dxa"/>
            <w:tcBorders>
              <w:top w:val="nil"/>
              <w:left w:val="single" w:sz="4" w:space="0" w:color="auto"/>
              <w:bottom w:val="single" w:sz="4" w:space="0" w:color="000000" w:themeColor="text1"/>
              <w:right w:val="single" w:sz="4" w:space="0" w:color="auto"/>
            </w:tcBorders>
          </w:tcPr>
          <w:p w14:paraId="4ADBF867" w14:textId="77777777" w:rsidR="001F406F" w:rsidRPr="00F95B02" w:rsidRDefault="001F406F" w:rsidP="002100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56D18" w14:textId="77777777" w:rsidR="001F406F" w:rsidRDefault="001F406F" w:rsidP="00210032">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DC71E37" w14:textId="77777777" w:rsidR="001F406F" w:rsidRDefault="001F406F" w:rsidP="00210032">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ADEFE6B" w14:textId="77777777" w:rsidR="001F406F" w:rsidRDefault="001F406F" w:rsidP="00210032">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7D331EE" w14:textId="77777777" w:rsidR="001F406F" w:rsidRDefault="001F406F" w:rsidP="00210032">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1C2F2FE2" w14:textId="77777777" w:rsidR="001F406F" w:rsidRDefault="001F406F" w:rsidP="00210032">
            <w:pPr>
              <w:pStyle w:val="TAL"/>
              <w:keepNext w:val="0"/>
              <w:keepLines w:val="0"/>
              <w:rPr>
                <w:rFonts w:cs="Arial"/>
                <w:lang w:eastAsia="ko-KR"/>
              </w:rPr>
            </w:pPr>
            <w:r>
              <w:rPr>
                <w:rFonts w:hint="eastAsia"/>
              </w:rPr>
              <w:t>This requirement does not apply to BS operating in band 5 or 26.</w:t>
            </w:r>
          </w:p>
        </w:tc>
      </w:tr>
      <w:tr w:rsidR="00E1120E" w:rsidRPr="007D061B" w14:paraId="624E3BB2" w14:textId="77777777" w:rsidTr="007F76A2">
        <w:trPr>
          <w:cantSplit/>
          <w:jc w:val="center"/>
          <w:ins w:id="1" w:author="D. Everaere" w:date="2023-10-19T16:00:00Z"/>
        </w:trPr>
        <w:tc>
          <w:tcPr>
            <w:tcW w:w="124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EC0E3A1" w14:textId="0F03A34D" w:rsidR="00E1120E" w:rsidRPr="00F95B02" w:rsidRDefault="00E1120E" w:rsidP="00E1120E">
            <w:pPr>
              <w:pStyle w:val="TAC"/>
              <w:keepNext w:val="0"/>
              <w:keepLines w:val="0"/>
              <w:rPr>
                <w:ins w:id="2" w:author="D. Everaere" w:date="2023-10-19T16:00:00Z"/>
                <w:rFonts w:cs="Arial"/>
                <w:lang w:eastAsia="ko-KR"/>
              </w:rPr>
            </w:pPr>
            <w:ins w:id="3" w:author="D. Everaere" w:date="2023-10-19T16:01:00Z">
              <w:r>
                <w:rPr>
                  <w:lang w:eastAsia="ko-KR"/>
                </w:rPr>
                <w:t>NR band n109</w:t>
              </w:r>
            </w:ins>
          </w:p>
        </w:tc>
        <w:tc>
          <w:tcPr>
            <w:tcW w:w="1275" w:type="dxa"/>
            <w:tcBorders>
              <w:top w:val="single" w:sz="4" w:space="0" w:color="auto"/>
              <w:left w:val="single" w:sz="4" w:space="0" w:color="000000" w:themeColor="text1"/>
              <w:bottom w:val="single" w:sz="4" w:space="0" w:color="auto"/>
              <w:right w:val="single" w:sz="4" w:space="0" w:color="auto"/>
            </w:tcBorders>
          </w:tcPr>
          <w:p w14:paraId="38E974B3" w14:textId="199C8084" w:rsidR="00E1120E" w:rsidRDefault="00E1120E" w:rsidP="00E1120E">
            <w:pPr>
              <w:pStyle w:val="TAC"/>
              <w:keepNext w:val="0"/>
              <w:keepLines w:val="0"/>
              <w:rPr>
                <w:ins w:id="4" w:author="D. Everaere" w:date="2023-10-19T16:00:00Z"/>
                <w:rFonts w:eastAsia="SimSun" w:cs="Arial"/>
                <w:lang w:val="en-US" w:eastAsia="zh-CN"/>
              </w:rPr>
            </w:pPr>
            <w:ins w:id="5" w:author="D. Everaere" w:date="2023-10-19T16:01:00Z">
              <w:r w:rsidRPr="008C22CE">
                <w:t>1432 – 1517 MHz</w:t>
              </w:r>
            </w:ins>
          </w:p>
        </w:tc>
        <w:tc>
          <w:tcPr>
            <w:tcW w:w="1276" w:type="dxa"/>
            <w:tcBorders>
              <w:left w:val="single" w:sz="4" w:space="0" w:color="auto"/>
              <w:right w:val="single" w:sz="4" w:space="0" w:color="auto"/>
            </w:tcBorders>
            <w:shd w:val="clear" w:color="auto" w:fill="auto"/>
          </w:tcPr>
          <w:p w14:paraId="6F2ECF5E" w14:textId="23FAFCA1" w:rsidR="00E1120E" w:rsidRDefault="00E1120E" w:rsidP="00E1120E">
            <w:pPr>
              <w:pStyle w:val="TAC"/>
              <w:keepNext w:val="0"/>
              <w:keepLines w:val="0"/>
              <w:rPr>
                <w:ins w:id="6" w:author="D. Everaere" w:date="2023-10-19T16:00:00Z"/>
                <w:rFonts w:cs="Arial"/>
                <w:lang w:eastAsia="ko-KR"/>
              </w:rPr>
            </w:pPr>
            <w:ins w:id="7" w:author="D. Everaere" w:date="2023-10-19T16:01:00Z">
              <w:r>
                <w:rPr>
                  <w:rFonts w:cs="Arial"/>
                  <w:lang w:eastAsia="ko-KR"/>
                </w:rPr>
                <w:t>-52 dBm</w:t>
              </w:r>
            </w:ins>
          </w:p>
        </w:tc>
        <w:tc>
          <w:tcPr>
            <w:tcW w:w="1276" w:type="dxa"/>
            <w:tcBorders>
              <w:left w:val="single" w:sz="4" w:space="0" w:color="auto"/>
              <w:right w:val="single" w:sz="4" w:space="0" w:color="auto"/>
            </w:tcBorders>
            <w:shd w:val="clear" w:color="auto" w:fill="auto"/>
          </w:tcPr>
          <w:p w14:paraId="71D628E7" w14:textId="6EBA7A90" w:rsidR="00E1120E" w:rsidRDefault="00E1120E" w:rsidP="00E1120E">
            <w:pPr>
              <w:pStyle w:val="TAC"/>
              <w:keepNext w:val="0"/>
              <w:keepLines w:val="0"/>
              <w:rPr>
                <w:ins w:id="8" w:author="D. Everaere" w:date="2023-10-19T16:00:00Z"/>
                <w:rFonts w:cs="Arial"/>
              </w:rPr>
            </w:pPr>
            <w:ins w:id="9"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3FEC2B84" w14:textId="2B90F2E7" w:rsidR="00E1120E" w:rsidRDefault="008E6578" w:rsidP="00E1120E">
            <w:pPr>
              <w:pStyle w:val="TAL"/>
              <w:rPr>
                <w:ins w:id="10" w:author="D. Everaere" w:date="2023-10-19T16:00:00Z"/>
              </w:rPr>
            </w:pPr>
            <w:ins w:id="11" w:author="D. Everaere" w:date="2023-11-15T19:06:00Z">
              <w:r w:rsidRPr="00090C64">
                <w:t>This requirement does not apply to BS operating in Band 11, 21, 32, 45, 50, 51, 74</w:t>
              </w:r>
            </w:ins>
            <w:ins w:id="12" w:author="D. Everaere" w:date="2023-11-15T19:11:00Z">
              <w:r w:rsidR="00541CF6">
                <w:t>/n74</w:t>
              </w:r>
            </w:ins>
            <w:ins w:id="13" w:author="D. Everaere" w:date="2023-11-15T19:06:00Z">
              <w:r w:rsidRPr="00090C64">
                <w:t>, 75/n75 or 76/n76.</w:t>
              </w:r>
            </w:ins>
          </w:p>
        </w:tc>
      </w:tr>
      <w:tr w:rsidR="00E1120E" w:rsidRPr="007D061B" w14:paraId="6A379A9B" w14:textId="77777777" w:rsidTr="007F76A2">
        <w:trPr>
          <w:cantSplit/>
          <w:jc w:val="center"/>
          <w:ins w:id="14" w:author="D. Everaere" w:date="2023-10-19T16:01:00Z"/>
        </w:trPr>
        <w:tc>
          <w:tcPr>
            <w:tcW w:w="1247" w:type="dxa"/>
            <w:tcBorders>
              <w:top w:val="single" w:sz="4" w:space="0" w:color="FFFFFF" w:themeColor="background1"/>
              <w:left w:val="single" w:sz="4" w:space="0" w:color="auto"/>
              <w:right w:val="single" w:sz="4" w:space="0" w:color="auto"/>
            </w:tcBorders>
          </w:tcPr>
          <w:p w14:paraId="3B74938B" w14:textId="77777777" w:rsidR="00E1120E" w:rsidRPr="00F95B02" w:rsidRDefault="00E1120E" w:rsidP="00E1120E">
            <w:pPr>
              <w:pStyle w:val="TAC"/>
              <w:keepNext w:val="0"/>
              <w:keepLines w:val="0"/>
              <w:rPr>
                <w:ins w:id="15" w:author="D. Everaere" w:date="2023-10-19T16:01: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24D0561" w14:textId="36F11812" w:rsidR="00E1120E" w:rsidRDefault="00E1120E" w:rsidP="00E1120E">
            <w:pPr>
              <w:pStyle w:val="TAC"/>
              <w:keepNext w:val="0"/>
              <w:keepLines w:val="0"/>
              <w:rPr>
                <w:ins w:id="16" w:author="D. Everaere" w:date="2023-10-19T16:01:00Z"/>
                <w:rFonts w:eastAsia="SimSun" w:cs="Arial"/>
                <w:lang w:val="en-US" w:eastAsia="zh-CN"/>
              </w:rPr>
            </w:pPr>
            <w:ins w:id="17" w:author="D. Everaere" w:date="2023-10-19T16:01:00Z">
              <w:r w:rsidRPr="008C22CE">
                <w:t>703 – 733 MHz</w:t>
              </w:r>
            </w:ins>
          </w:p>
        </w:tc>
        <w:tc>
          <w:tcPr>
            <w:tcW w:w="1276" w:type="dxa"/>
            <w:tcBorders>
              <w:left w:val="single" w:sz="4" w:space="0" w:color="auto"/>
              <w:right w:val="single" w:sz="4" w:space="0" w:color="auto"/>
            </w:tcBorders>
            <w:shd w:val="clear" w:color="auto" w:fill="auto"/>
          </w:tcPr>
          <w:p w14:paraId="5FD41175" w14:textId="5A352B47" w:rsidR="00E1120E" w:rsidRDefault="00E1120E" w:rsidP="00E1120E">
            <w:pPr>
              <w:pStyle w:val="TAC"/>
              <w:keepNext w:val="0"/>
              <w:keepLines w:val="0"/>
              <w:rPr>
                <w:ins w:id="18" w:author="D. Everaere" w:date="2023-10-19T16:01:00Z"/>
                <w:rFonts w:cs="Arial"/>
                <w:lang w:eastAsia="ko-KR"/>
              </w:rPr>
            </w:pPr>
            <w:ins w:id="19" w:author="D. Everaere" w:date="2023-10-19T16:01:00Z">
              <w:r>
                <w:rPr>
                  <w:rFonts w:cs="Arial"/>
                  <w:lang w:eastAsia="ko-KR"/>
                </w:rPr>
                <w:t>-49 dBm</w:t>
              </w:r>
            </w:ins>
          </w:p>
        </w:tc>
        <w:tc>
          <w:tcPr>
            <w:tcW w:w="1276" w:type="dxa"/>
            <w:tcBorders>
              <w:left w:val="single" w:sz="4" w:space="0" w:color="auto"/>
              <w:right w:val="single" w:sz="4" w:space="0" w:color="auto"/>
            </w:tcBorders>
            <w:shd w:val="clear" w:color="auto" w:fill="auto"/>
          </w:tcPr>
          <w:p w14:paraId="65AEB0B0" w14:textId="44CA313D" w:rsidR="00E1120E" w:rsidRDefault="00E1120E" w:rsidP="00E1120E">
            <w:pPr>
              <w:pStyle w:val="TAC"/>
              <w:keepNext w:val="0"/>
              <w:keepLines w:val="0"/>
              <w:rPr>
                <w:ins w:id="20" w:author="D. Everaere" w:date="2023-10-19T16:01:00Z"/>
                <w:rFonts w:cs="Arial"/>
              </w:rPr>
            </w:pPr>
            <w:ins w:id="21" w:author="D. Everaere" w:date="2023-10-19T16:01:00Z">
              <w:r>
                <w:rPr>
                  <w:rFonts w:cs="Arial"/>
                </w:rPr>
                <w:t>1 MHz</w:t>
              </w:r>
            </w:ins>
          </w:p>
        </w:tc>
        <w:tc>
          <w:tcPr>
            <w:tcW w:w="4619" w:type="dxa"/>
            <w:tcBorders>
              <w:left w:val="single" w:sz="4" w:space="0" w:color="auto"/>
              <w:right w:val="single" w:sz="4" w:space="0" w:color="auto"/>
            </w:tcBorders>
            <w:shd w:val="clear" w:color="auto" w:fill="auto"/>
          </w:tcPr>
          <w:p w14:paraId="11F57A51" w14:textId="5ED128EF" w:rsidR="00BF6200" w:rsidRPr="007D061B" w:rsidRDefault="00BF6200" w:rsidP="00BF6200">
            <w:pPr>
              <w:pStyle w:val="TAL"/>
              <w:keepNext w:val="0"/>
              <w:keepLines w:val="0"/>
              <w:rPr>
                <w:ins w:id="22" w:author="D. Everaere" w:date="2023-11-15T02:32:00Z"/>
                <w:rFonts w:cs="v5.0.0"/>
                <w:lang w:eastAsia="ja-JP"/>
              </w:rPr>
            </w:pPr>
            <w:ins w:id="23" w:author="D. Everaere" w:date="2023-11-15T02:32:00Z">
              <w:r w:rsidRPr="007D061B">
                <w:rPr>
                  <w:rFonts w:cs="Arial"/>
                </w:rPr>
                <w:t xml:space="preserve">This requirement does not apply to BS operating in band </w:t>
              </w:r>
              <w:r w:rsidRPr="007D061B">
                <w:rPr>
                  <w:rFonts w:cs="Arial"/>
                  <w:lang w:eastAsia="ja-JP"/>
                </w:rPr>
                <w:t>28</w:t>
              </w:r>
            </w:ins>
            <w:ins w:id="24" w:author="D. Everaere" w:date="2023-11-15T20:13:00Z">
              <w:r w:rsidR="008F7DDE">
                <w:rPr>
                  <w:rFonts w:cs="Arial"/>
                  <w:lang w:eastAsia="ja-JP"/>
                </w:rPr>
                <w:t>/n28</w:t>
              </w:r>
            </w:ins>
            <w:ins w:id="25" w:author="D. Everaere" w:date="2023-11-15T02:32:00Z">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ins>
          </w:p>
          <w:p w14:paraId="79BD3217" w14:textId="3BE59BD0" w:rsidR="00BF6200" w:rsidRDefault="00BF6200" w:rsidP="00BF6200">
            <w:pPr>
              <w:pStyle w:val="TAL"/>
              <w:rPr>
                <w:ins w:id="26" w:author="D. Everaere" w:date="2023-10-19T16:01:00Z"/>
              </w:rPr>
            </w:pPr>
            <w:ins w:id="27" w:author="D. Everaere" w:date="2023-11-15T02:32:00Z">
              <w:r w:rsidRPr="007D061B">
                <w:rPr>
                  <w:rFonts w:cs="v5.0.0"/>
                </w:rPr>
                <w:t>For E-UTRA BS operating in Band 68, it applies for 728MHz to 733 MHz.</w:t>
              </w:r>
            </w:ins>
          </w:p>
        </w:tc>
      </w:tr>
      <w:tr w:rsidR="00E1120E" w:rsidRPr="007D061B" w14:paraId="6211F4C2" w14:textId="77777777" w:rsidTr="00210032">
        <w:trPr>
          <w:cantSplit/>
          <w:jc w:val="center"/>
        </w:trPr>
        <w:tc>
          <w:tcPr>
            <w:tcW w:w="9693" w:type="dxa"/>
            <w:gridSpan w:val="5"/>
            <w:tcBorders>
              <w:left w:val="single" w:sz="4" w:space="0" w:color="auto"/>
              <w:bottom w:val="single" w:sz="4" w:space="0" w:color="auto"/>
              <w:right w:val="single" w:sz="4" w:space="0" w:color="auto"/>
            </w:tcBorders>
          </w:tcPr>
          <w:p w14:paraId="70C7C018" w14:textId="77777777" w:rsidR="00E1120E" w:rsidRPr="007D061B" w:rsidRDefault="00E1120E" w:rsidP="00E1120E">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3A213FAC" w14:textId="77777777" w:rsidR="00E1120E" w:rsidRPr="007D061B" w:rsidRDefault="00E1120E" w:rsidP="00E1120E">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947324" w14:textId="77777777" w:rsidR="00E1120E" w:rsidRPr="007D061B" w:rsidRDefault="00E1120E" w:rsidP="00E1120E">
            <w:pPr>
              <w:pStyle w:val="TAN"/>
              <w:keepNext w:val="0"/>
              <w:keepLines w:val="0"/>
              <w:rPr>
                <w:rFonts w:cs="Arial"/>
              </w:rPr>
            </w:pPr>
          </w:p>
        </w:tc>
      </w:tr>
    </w:tbl>
    <w:p w14:paraId="65E797A8" w14:textId="77777777" w:rsidR="001F406F" w:rsidRPr="007D061B" w:rsidRDefault="001F406F" w:rsidP="001F406F"/>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F271E3" w14:textId="77777777" w:rsidR="00B43A6D" w:rsidRPr="007D061B" w:rsidRDefault="00B43A6D" w:rsidP="00B43A6D">
      <w:pPr>
        <w:pStyle w:val="H6"/>
      </w:pPr>
      <w:r w:rsidRPr="007D061B">
        <w:t>6.6.6.5.2.6</w:t>
      </w:r>
      <w:r w:rsidRPr="007D061B">
        <w:tab/>
        <w:t>Co-location with other Base Stations</w:t>
      </w:r>
    </w:p>
    <w:p w14:paraId="6508017B" w14:textId="77777777" w:rsidR="00B43A6D" w:rsidRPr="007D061B" w:rsidRDefault="00B43A6D" w:rsidP="00B43A6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F2DBACC" w14:textId="77777777" w:rsidR="00B43A6D" w:rsidRPr="007D061B" w:rsidRDefault="00B43A6D" w:rsidP="00B43A6D">
      <w:pPr>
        <w:rPr>
          <w:rFonts w:cs="v5.0.0"/>
        </w:rPr>
      </w:pPr>
      <w:r w:rsidRPr="007D061B">
        <w:rPr>
          <w:rFonts w:cs="v5.0.0"/>
        </w:rPr>
        <w:t>The requirements assume a 30 dB coupling loss between transmitter and receiver and are based on co-location with base stations of the same class.</w:t>
      </w:r>
    </w:p>
    <w:p w14:paraId="186432A0" w14:textId="77777777" w:rsidR="00B43A6D" w:rsidRPr="007D061B" w:rsidRDefault="00B43A6D" w:rsidP="00B43A6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6F6EA2F" w14:textId="77777777" w:rsidR="00B43A6D" w:rsidRPr="007D061B" w:rsidRDefault="00B43A6D" w:rsidP="00B43A6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B43A6D" w:rsidRPr="007D061B" w14:paraId="39BE002F" w14:textId="77777777" w:rsidTr="00210032">
        <w:trPr>
          <w:cantSplit/>
          <w:tblHeader/>
          <w:jc w:val="center"/>
        </w:trPr>
        <w:tc>
          <w:tcPr>
            <w:tcW w:w="1870" w:type="dxa"/>
          </w:tcPr>
          <w:p w14:paraId="5982E08B" w14:textId="77777777" w:rsidR="00B43A6D" w:rsidRPr="007D061B" w:rsidRDefault="00B43A6D" w:rsidP="00210032">
            <w:pPr>
              <w:pStyle w:val="TAH"/>
              <w:keepNext w:val="0"/>
              <w:keepLines w:val="0"/>
              <w:rPr>
                <w:rFonts w:cs="Arial"/>
              </w:rPr>
            </w:pPr>
            <w:r w:rsidRPr="007D061B">
              <w:rPr>
                <w:rFonts w:cs="Arial"/>
              </w:rPr>
              <w:t>Type of co-located BS</w:t>
            </w:r>
          </w:p>
        </w:tc>
        <w:tc>
          <w:tcPr>
            <w:tcW w:w="1871" w:type="dxa"/>
          </w:tcPr>
          <w:p w14:paraId="0CED1BAD" w14:textId="77777777" w:rsidR="00B43A6D" w:rsidRPr="007D061B" w:rsidRDefault="00B43A6D" w:rsidP="00210032">
            <w:pPr>
              <w:pStyle w:val="TAH"/>
              <w:keepNext w:val="0"/>
              <w:keepLines w:val="0"/>
              <w:rPr>
                <w:rFonts w:cs="Arial"/>
              </w:rPr>
            </w:pPr>
            <w:r w:rsidRPr="007D061B">
              <w:rPr>
                <w:rFonts w:cs="Arial"/>
              </w:rPr>
              <w:t>Frequency range for co-location requirement</w:t>
            </w:r>
          </w:p>
        </w:tc>
        <w:tc>
          <w:tcPr>
            <w:tcW w:w="1134" w:type="dxa"/>
          </w:tcPr>
          <w:p w14:paraId="7F4B73E4" w14:textId="77777777" w:rsidR="00B43A6D" w:rsidRPr="007D061B" w:rsidRDefault="00B43A6D" w:rsidP="00210032">
            <w:pPr>
              <w:pStyle w:val="TAH"/>
              <w:keepNext w:val="0"/>
              <w:keepLines w:val="0"/>
              <w:rPr>
                <w:rFonts w:cs="Arial"/>
              </w:rPr>
            </w:pPr>
            <w:r w:rsidRPr="007D061B">
              <w:rPr>
                <w:rFonts w:cs="Arial"/>
                <w:i/>
              </w:rPr>
              <w:t>Basic limit</w:t>
            </w:r>
          </w:p>
          <w:p w14:paraId="0CA9ECF0" w14:textId="77777777" w:rsidR="00B43A6D" w:rsidRPr="007D061B" w:rsidRDefault="00B43A6D" w:rsidP="00210032">
            <w:pPr>
              <w:pStyle w:val="TAH"/>
              <w:keepNext w:val="0"/>
              <w:keepLines w:val="0"/>
              <w:rPr>
                <w:rFonts w:cs="Arial"/>
              </w:rPr>
            </w:pPr>
            <w:r w:rsidRPr="007D061B">
              <w:rPr>
                <w:rFonts w:cs="Arial"/>
              </w:rPr>
              <w:t>(WA BS)</w:t>
            </w:r>
          </w:p>
        </w:tc>
        <w:tc>
          <w:tcPr>
            <w:tcW w:w="1134" w:type="dxa"/>
          </w:tcPr>
          <w:p w14:paraId="6DF37772" w14:textId="77777777" w:rsidR="00B43A6D" w:rsidRPr="007D061B" w:rsidRDefault="00B43A6D" w:rsidP="00210032">
            <w:pPr>
              <w:pStyle w:val="TAH"/>
              <w:keepNext w:val="0"/>
              <w:keepLines w:val="0"/>
              <w:rPr>
                <w:rFonts w:cs="Arial"/>
              </w:rPr>
            </w:pPr>
            <w:r w:rsidRPr="007D061B">
              <w:rPr>
                <w:rFonts w:cs="Arial"/>
                <w:i/>
              </w:rPr>
              <w:t>Basic limit</w:t>
            </w:r>
          </w:p>
          <w:p w14:paraId="303A3C76" w14:textId="77777777" w:rsidR="00B43A6D" w:rsidRPr="007D061B" w:rsidRDefault="00B43A6D" w:rsidP="00210032">
            <w:pPr>
              <w:pStyle w:val="TAH"/>
              <w:keepNext w:val="0"/>
              <w:keepLines w:val="0"/>
              <w:rPr>
                <w:rFonts w:cs="Arial"/>
              </w:rPr>
            </w:pPr>
            <w:r w:rsidRPr="007D061B">
              <w:rPr>
                <w:rFonts w:cs="Arial"/>
              </w:rPr>
              <w:t>(MR BS)</w:t>
            </w:r>
          </w:p>
        </w:tc>
        <w:tc>
          <w:tcPr>
            <w:tcW w:w="1134" w:type="dxa"/>
          </w:tcPr>
          <w:p w14:paraId="452E5202" w14:textId="77777777" w:rsidR="00B43A6D" w:rsidRPr="007D061B" w:rsidRDefault="00B43A6D" w:rsidP="00210032">
            <w:pPr>
              <w:pStyle w:val="TAH"/>
              <w:keepNext w:val="0"/>
              <w:keepLines w:val="0"/>
              <w:rPr>
                <w:rFonts w:cs="Arial"/>
              </w:rPr>
            </w:pPr>
            <w:r w:rsidRPr="007D061B">
              <w:rPr>
                <w:rFonts w:cs="Arial"/>
                <w:i/>
              </w:rPr>
              <w:t>Basic limit</w:t>
            </w:r>
          </w:p>
          <w:p w14:paraId="1D0CFA15" w14:textId="77777777" w:rsidR="00B43A6D" w:rsidRPr="007D061B" w:rsidRDefault="00B43A6D" w:rsidP="00210032">
            <w:pPr>
              <w:pStyle w:val="TAH"/>
              <w:keepNext w:val="0"/>
              <w:keepLines w:val="0"/>
              <w:rPr>
                <w:rFonts w:cs="Arial"/>
              </w:rPr>
            </w:pPr>
            <w:r w:rsidRPr="007D061B">
              <w:rPr>
                <w:rFonts w:cs="Arial"/>
              </w:rPr>
              <w:t>(LA BS)</w:t>
            </w:r>
          </w:p>
        </w:tc>
        <w:tc>
          <w:tcPr>
            <w:tcW w:w="1417" w:type="dxa"/>
          </w:tcPr>
          <w:p w14:paraId="15E2CBED" w14:textId="77777777" w:rsidR="00B43A6D" w:rsidRPr="007D061B" w:rsidRDefault="00B43A6D" w:rsidP="00210032">
            <w:pPr>
              <w:pStyle w:val="TAH"/>
              <w:keepNext w:val="0"/>
              <w:keepLines w:val="0"/>
              <w:rPr>
                <w:rFonts w:cs="Arial"/>
              </w:rPr>
            </w:pPr>
            <w:r w:rsidRPr="007D061B">
              <w:rPr>
                <w:rFonts w:cs="Arial"/>
              </w:rPr>
              <w:t>Measurement Bandwidth</w:t>
            </w:r>
          </w:p>
        </w:tc>
        <w:tc>
          <w:tcPr>
            <w:tcW w:w="1429" w:type="dxa"/>
          </w:tcPr>
          <w:p w14:paraId="38B603D6" w14:textId="77777777" w:rsidR="00B43A6D" w:rsidRPr="007D061B" w:rsidRDefault="00B43A6D" w:rsidP="00210032">
            <w:pPr>
              <w:pStyle w:val="TAH"/>
              <w:keepNext w:val="0"/>
              <w:keepLines w:val="0"/>
              <w:rPr>
                <w:rFonts w:cs="Arial"/>
              </w:rPr>
            </w:pPr>
            <w:r w:rsidRPr="007D061B">
              <w:rPr>
                <w:rFonts w:cs="Arial"/>
              </w:rPr>
              <w:t>Notes</w:t>
            </w:r>
          </w:p>
        </w:tc>
      </w:tr>
      <w:tr w:rsidR="00B43A6D" w:rsidRPr="007D061B" w14:paraId="79B43293" w14:textId="77777777" w:rsidTr="00210032">
        <w:trPr>
          <w:cantSplit/>
          <w:jc w:val="center"/>
        </w:trPr>
        <w:tc>
          <w:tcPr>
            <w:tcW w:w="1870" w:type="dxa"/>
          </w:tcPr>
          <w:p w14:paraId="4919E3F0" w14:textId="77777777" w:rsidR="00B43A6D" w:rsidRPr="007D061B" w:rsidRDefault="00B43A6D" w:rsidP="00210032">
            <w:pPr>
              <w:pStyle w:val="TAC"/>
              <w:keepNext w:val="0"/>
              <w:keepLines w:val="0"/>
              <w:rPr>
                <w:rFonts w:cs="Arial"/>
              </w:rPr>
            </w:pPr>
            <w:r w:rsidRPr="007D061B">
              <w:rPr>
                <w:rFonts w:cs="Arial"/>
              </w:rPr>
              <w:t>GSM900</w:t>
            </w:r>
          </w:p>
        </w:tc>
        <w:tc>
          <w:tcPr>
            <w:tcW w:w="1871" w:type="dxa"/>
          </w:tcPr>
          <w:p w14:paraId="014A585D" w14:textId="77777777" w:rsidR="00B43A6D" w:rsidRPr="007D061B" w:rsidRDefault="00B43A6D" w:rsidP="00210032">
            <w:pPr>
              <w:pStyle w:val="TAC"/>
              <w:keepNext w:val="0"/>
              <w:keepLines w:val="0"/>
              <w:rPr>
                <w:rFonts w:cs="Arial"/>
              </w:rPr>
            </w:pPr>
            <w:r w:rsidRPr="007D061B">
              <w:rPr>
                <w:rFonts w:cs="Arial"/>
              </w:rPr>
              <w:t>876 - 915 MHz</w:t>
            </w:r>
          </w:p>
        </w:tc>
        <w:tc>
          <w:tcPr>
            <w:tcW w:w="1134" w:type="dxa"/>
          </w:tcPr>
          <w:p w14:paraId="1C2CAA0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7883718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5A77371"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6404900A"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1E16AF3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674DAEA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A32CB76" w14:textId="77777777" w:rsidR="00B43A6D" w:rsidRPr="007D061B" w:rsidRDefault="00B43A6D" w:rsidP="00210032">
            <w:pPr>
              <w:pStyle w:val="TAC"/>
              <w:keepNext w:val="0"/>
              <w:keepLines w:val="0"/>
              <w:rPr>
                <w:rFonts w:cs="Arial"/>
              </w:rPr>
            </w:pPr>
          </w:p>
        </w:tc>
      </w:tr>
      <w:tr w:rsidR="00B43A6D" w:rsidRPr="007D061B" w14:paraId="1C55E2EC" w14:textId="77777777" w:rsidTr="00210032">
        <w:trPr>
          <w:cantSplit/>
          <w:jc w:val="center"/>
        </w:trPr>
        <w:tc>
          <w:tcPr>
            <w:tcW w:w="1870" w:type="dxa"/>
          </w:tcPr>
          <w:p w14:paraId="110520E6" w14:textId="77777777" w:rsidR="00B43A6D" w:rsidRPr="007D061B" w:rsidRDefault="00B43A6D" w:rsidP="00210032">
            <w:pPr>
              <w:pStyle w:val="TAC"/>
              <w:keepNext w:val="0"/>
              <w:keepLines w:val="0"/>
              <w:rPr>
                <w:rFonts w:cs="Arial"/>
              </w:rPr>
            </w:pPr>
            <w:r w:rsidRPr="007D061B">
              <w:rPr>
                <w:rFonts w:cs="Arial"/>
              </w:rPr>
              <w:t>DCS1800</w:t>
            </w:r>
          </w:p>
        </w:tc>
        <w:tc>
          <w:tcPr>
            <w:tcW w:w="1871" w:type="dxa"/>
          </w:tcPr>
          <w:p w14:paraId="0CCBD5D3"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02D6B0F6"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4F6E6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F4B8FF5"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70DE845C"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2388ACC4"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4D58B20B"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5EB33DD7"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1D5845E3"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7DD4B4" w14:textId="77777777" w:rsidR="00B43A6D" w:rsidRPr="007D061B" w:rsidRDefault="00B43A6D" w:rsidP="00210032">
            <w:pPr>
              <w:pStyle w:val="TAC"/>
              <w:keepNext w:val="0"/>
              <w:keepLines w:val="0"/>
              <w:rPr>
                <w:rFonts w:cs="Arial"/>
              </w:rPr>
            </w:pPr>
          </w:p>
        </w:tc>
      </w:tr>
      <w:tr w:rsidR="00B43A6D" w:rsidRPr="007D061B" w14:paraId="2433313D" w14:textId="77777777" w:rsidTr="00210032">
        <w:trPr>
          <w:cantSplit/>
          <w:jc w:val="center"/>
        </w:trPr>
        <w:tc>
          <w:tcPr>
            <w:tcW w:w="1870" w:type="dxa"/>
          </w:tcPr>
          <w:p w14:paraId="25EF2FEF" w14:textId="77777777" w:rsidR="00B43A6D" w:rsidRPr="007D061B" w:rsidRDefault="00B43A6D" w:rsidP="00210032">
            <w:pPr>
              <w:pStyle w:val="TAC"/>
              <w:keepNext w:val="0"/>
              <w:keepLines w:val="0"/>
              <w:rPr>
                <w:rFonts w:cs="Arial"/>
              </w:rPr>
            </w:pPr>
            <w:r w:rsidRPr="007D061B">
              <w:rPr>
                <w:rFonts w:cs="Arial"/>
              </w:rPr>
              <w:t>PCS1900</w:t>
            </w:r>
          </w:p>
        </w:tc>
        <w:tc>
          <w:tcPr>
            <w:tcW w:w="1871" w:type="dxa"/>
          </w:tcPr>
          <w:p w14:paraId="640EA024" w14:textId="77777777" w:rsidR="00B43A6D" w:rsidRPr="007D061B" w:rsidRDefault="00B43A6D" w:rsidP="00210032">
            <w:pPr>
              <w:pStyle w:val="TAC"/>
              <w:keepNext w:val="0"/>
              <w:keepLines w:val="0"/>
              <w:rPr>
                <w:rFonts w:cs="Arial"/>
              </w:rPr>
            </w:pPr>
            <w:r w:rsidRPr="007D061B">
              <w:rPr>
                <w:rFonts w:cs="Arial"/>
              </w:rPr>
              <w:t>1850 - 1910 MHz</w:t>
            </w:r>
          </w:p>
        </w:tc>
        <w:tc>
          <w:tcPr>
            <w:tcW w:w="1134" w:type="dxa"/>
          </w:tcPr>
          <w:p w14:paraId="20226763"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62E5006D"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64E5009" w14:textId="77777777" w:rsidR="00B43A6D" w:rsidRPr="007D061B" w:rsidRDefault="00B43A6D" w:rsidP="00210032">
            <w:pPr>
              <w:pStyle w:val="TAC"/>
              <w:keepNext w:val="0"/>
              <w:keepLines w:val="0"/>
              <w:rPr>
                <w:rFonts w:cs="Arial"/>
                <w:lang w:eastAsia="zh-CN"/>
              </w:rPr>
            </w:pPr>
            <w:r w:rsidRPr="007D061B">
              <w:rPr>
                <w:rFonts w:cs="Arial"/>
                <w:lang w:eastAsia="zh-CN"/>
              </w:rPr>
              <w:t>(UTRA</w:t>
            </w:r>
          </w:p>
          <w:p w14:paraId="0561151B" w14:textId="77777777" w:rsidR="00B43A6D" w:rsidRPr="007D061B" w:rsidRDefault="00B43A6D" w:rsidP="00210032">
            <w:pPr>
              <w:pStyle w:val="TAC"/>
              <w:keepNext w:val="0"/>
              <w:keepLines w:val="0"/>
              <w:rPr>
                <w:rFonts w:cs="Arial"/>
              </w:rPr>
            </w:pPr>
            <w:r w:rsidRPr="007D061B">
              <w:rPr>
                <w:rFonts w:cs="Arial"/>
                <w:lang w:eastAsia="zh-CN"/>
              </w:rPr>
              <w:t xml:space="preserve"> -96 dBm)</w:t>
            </w:r>
          </w:p>
        </w:tc>
        <w:tc>
          <w:tcPr>
            <w:tcW w:w="1134" w:type="dxa"/>
          </w:tcPr>
          <w:p w14:paraId="78736A3F"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7EBFF0FD"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248D0EBA" w14:textId="77777777" w:rsidR="00B43A6D" w:rsidRPr="007D061B" w:rsidRDefault="00B43A6D" w:rsidP="00210032">
            <w:pPr>
              <w:pStyle w:val="TAC"/>
              <w:keepNext w:val="0"/>
              <w:keepLines w:val="0"/>
              <w:rPr>
                <w:rFonts w:cs="Arial"/>
              </w:rPr>
            </w:pPr>
            <w:r w:rsidRPr="007D061B">
              <w:rPr>
                <w:rFonts w:cs="Arial"/>
                <w:lang w:eastAsia="zh-CN"/>
              </w:rPr>
              <w:t xml:space="preserve"> -80 dBm</w:t>
            </w:r>
          </w:p>
        </w:tc>
        <w:tc>
          <w:tcPr>
            <w:tcW w:w="1417" w:type="dxa"/>
          </w:tcPr>
          <w:p w14:paraId="527AAFF0"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7BC7722" w14:textId="77777777" w:rsidR="00B43A6D" w:rsidRPr="007D061B" w:rsidRDefault="00B43A6D" w:rsidP="00210032">
            <w:pPr>
              <w:pStyle w:val="TAC"/>
              <w:keepNext w:val="0"/>
              <w:keepLines w:val="0"/>
              <w:rPr>
                <w:rFonts w:cs="Arial"/>
              </w:rPr>
            </w:pPr>
          </w:p>
        </w:tc>
      </w:tr>
      <w:tr w:rsidR="00B43A6D" w:rsidRPr="007D061B" w14:paraId="5520CBD3" w14:textId="77777777" w:rsidTr="00210032">
        <w:trPr>
          <w:cantSplit/>
          <w:jc w:val="center"/>
        </w:trPr>
        <w:tc>
          <w:tcPr>
            <w:tcW w:w="1870" w:type="dxa"/>
          </w:tcPr>
          <w:p w14:paraId="5AF4BB7D" w14:textId="77777777" w:rsidR="00B43A6D" w:rsidRPr="007D061B" w:rsidRDefault="00B43A6D" w:rsidP="00210032">
            <w:pPr>
              <w:pStyle w:val="TAC"/>
              <w:keepNext w:val="0"/>
              <w:keepLines w:val="0"/>
              <w:rPr>
                <w:rFonts w:cs="Arial"/>
              </w:rPr>
            </w:pPr>
            <w:r w:rsidRPr="007D061B">
              <w:rPr>
                <w:rFonts w:cs="Arial"/>
              </w:rPr>
              <w:t>GSM850 or CDMA850</w:t>
            </w:r>
          </w:p>
        </w:tc>
        <w:tc>
          <w:tcPr>
            <w:tcW w:w="1871" w:type="dxa"/>
          </w:tcPr>
          <w:p w14:paraId="79C98B70"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43F75082" w14:textId="77777777" w:rsidR="00B43A6D" w:rsidRPr="007D061B" w:rsidRDefault="00B43A6D" w:rsidP="00210032">
            <w:pPr>
              <w:pStyle w:val="TAC"/>
              <w:keepNext w:val="0"/>
              <w:keepLines w:val="0"/>
              <w:rPr>
                <w:rFonts w:cs="Arial"/>
              </w:rPr>
            </w:pPr>
            <w:r w:rsidRPr="007D061B">
              <w:rPr>
                <w:rFonts w:cs="Arial"/>
              </w:rPr>
              <w:t>-98 dBm</w:t>
            </w:r>
          </w:p>
        </w:tc>
        <w:tc>
          <w:tcPr>
            <w:tcW w:w="1134" w:type="dxa"/>
          </w:tcPr>
          <w:p w14:paraId="01D858C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3D2A40E" w14:textId="77777777" w:rsidR="00B43A6D" w:rsidRPr="007D061B" w:rsidRDefault="00B43A6D" w:rsidP="00210032">
            <w:pPr>
              <w:pStyle w:val="TAC"/>
              <w:keepNext w:val="0"/>
              <w:keepLines w:val="0"/>
              <w:rPr>
                <w:rFonts w:cs="Arial"/>
                <w:lang w:eastAsia="zh-CN"/>
              </w:rPr>
            </w:pPr>
            <w:r w:rsidRPr="007D061B">
              <w:rPr>
                <w:rFonts w:cs="Arial"/>
                <w:lang w:eastAsia="zh-CN"/>
              </w:rPr>
              <w:t>MSR -88 dBm</w:t>
            </w:r>
          </w:p>
          <w:p w14:paraId="22EC9E28" w14:textId="77777777" w:rsidR="00B43A6D" w:rsidRPr="007D061B" w:rsidRDefault="00B43A6D" w:rsidP="00210032">
            <w:pPr>
              <w:pStyle w:val="TAC"/>
              <w:keepNext w:val="0"/>
              <w:keepLines w:val="0"/>
              <w:rPr>
                <w:rFonts w:cs="Arial"/>
                <w:lang w:eastAsia="zh-CN"/>
              </w:rPr>
            </w:pPr>
            <w:r w:rsidRPr="007D061B">
              <w:rPr>
                <w:rFonts w:cs="Arial"/>
                <w:lang w:eastAsia="zh-CN"/>
              </w:rPr>
              <w:t>UTRA, E-UTRA</w:t>
            </w:r>
          </w:p>
          <w:p w14:paraId="6A7C32AE" w14:textId="77777777" w:rsidR="00B43A6D" w:rsidRPr="007D061B" w:rsidRDefault="00B43A6D" w:rsidP="00210032">
            <w:pPr>
              <w:pStyle w:val="TAC"/>
              <w:keepNext w:val="0"/>
              <w:keepLines w:val="0"/>
              <w:rPr>
                <w:rFonts w:cs="Arial"/>
              </w:rPr>
            </w:pPr>
            <w:r w:rsidRPr="007D061B">
              <w:rPr>
                <w:rFonts w:cs="Arial"/>
                <w:lang w:eastAsia="zh-CN"/>
              </w:rPr>
              <w:t xml:space="preserve"> -70 dBm</w:t>
            </w:r>
          </w:p>
        </w:tc>
        <w:tc>
          <w:tcPr>
            <w:tcW w:w="1417" w:type="dxa"/>
          </w:tcPr>
          <w:p w14:paraId="39B1285C"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C662185" w14:textId="77777777" w:rsidR="00B43A6D" w:rsidRPr="007D061B" w:rsidRDefault="00B43A6D" w:rsidP="00210032">
            <w:pPr>
              <w:pStyle w:val="TAC"/>
              <w:keepNext w:val="0"/>
              <w:keepLines w:val="0"/>
              <w:rPr>
                <w:rFonts w:cs="Arial"/>
              </w:rPr>
            </w:pPr>
          </w:p>
        </w:tc>
      </w:tr>
      <w:tr w:rsidR="00B43A6D" w:rsidRPr="007D061B" w14:paraId="6A506F84" w14:textId="77777777" w:rsidTr="00210032">
        <w:trPr>
          <w:cantSplit/>
          <w:jc w:val="center"/>
        </w:trPr>
        <w:tc>
          <w:tcPr>
            <w:tcW w:w="1870" w:type="dxa"/>
          </w:tcPr>
          <w:p w14:paraId="663835B1" w14:textId="77777777" w:rsidR="00B43A6D" w:rsidRPr="007D061B" w:rsidRDefault="00B43A6D" w:rsidP="00210032">
            <w:pPr>
              <w:pStyle w:val="TAC"/>
              <w:keepNext w:val="0"/>
              <w:keepLines w:val="0"/>
              <w:rPr>
                <w:rFonts w:cs="Arial"/>
              </w:rPr>
            </w:pPr>
            <w:r w:rsidRPr="007D061B">
              <w:rPr>
                <w:rFonts w:cs="Arial"/>
              </w:rPr>
              <w:t>UTRA FDD Band I or E-UTRA Band 1 or NR band n1</w:t>
            </w:r>
          </w:p>
        </w:tc>
        <w:tc>
          <w:tcPr>
            <w:tcW w:w="1871" w:type="dxa"/>
          </w:tcPr>
          <w:p w14:paraId="1570B18D" w14:textId="77777777" w:rsidR="00B43A6D" w:rsidRPr="007D061B" w:rsidRDefault="00B43A6D" w:rsidP="00210032">
            <w:pPr>
              <w:pStyle w:val="TAC"/>
              <w:keepNext w:val="0"/>
              <w:keepLines w:val="0"/>
              <w:rPr>
                <w:rFonts w:cs="Arial"/>
                <w:lang w:eastAsia="zh-CN"/>
              </w:rPr>
            </w:pPr>
            <w:r w:rsidRPr="007D061B">
              <w:rPr>
                <w:rFonts w:cs="Arial"/>
              </w:rPr>
              <w:t>1920 - 1980 MHz</w:t>
            </w:r>
          </w:p>
          <w:p w14:paraId="1F58376E" w14:textId="77777777" w:rsidR="00B43A6D" w:rsidRPr="007D061B" w:rsidRDefault="00B43A6D" w:rsidP="00210032">
            <w:pPr>
              <w:pStyle w:val="TAC"/>
              <w:keepNext w:val="0"/>
              <w:keepLines w:val="0"/>
              <w:rPr>
                <w:rFonts w:cs="Arial"/>
                <w:lang w:eastAsia="zh-CN"/>
              </w:rPr>
            </w:pPr>
          </w:p>
        </w:tc>
        <w:tc>
          <w:tcPr>
            <w:tcW w:w="1134" w:type="dxa"/>
          </w:tcPr>
          <w:p w14:paraId="16533C3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2391DB6"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343596E6"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EACFD9"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9346696" w14:textId="77777777" w:rsidR="00B43A6D" w:rsidRPr="007D061B" w:rsidRDefault="00B43A6D" w:rsidP="00210032">
            <w:pPr>
              <w:pStyle w:val="TAC"/>
              <w:keepNext w:val="0"/>
              <w:keepLines w:val="0"/>
              <w:rPr>
                <w:rFonts w:cs="Arial"/>
              </w:rPr>
            </w:pPr>
          </w:p>
        </w:tc>
      </w:tr>
      <w:tr w:rsidR="00B43A6D" w:rsidRPr="007D061B" w14:paraId="46A863ED" w14:textId="77777777" w:rsidTr="00210032">
        <w:trPr>
          <w:cantSplit/>
          <w:jc w:val="center"/>
        </w:trPr>
        <w:tc>
          <w:tcPr>
            <w:tcW w:w="1870" w:type="dxa"/>
          </w:tcPr>
          <w:p w14:paraId="2AD311DE" w14:textId="77777777" w:rsidR="00B43A6D" w:rsidRPr="007D061B" w:rsidRDefault="00B43A6D" w:rsidP="00210032">
            <w:pPr>
              <w:pStyle w:val="TAC"/>
              <w:keepNext w:val="0"/>
              <w:keepLines w:val="0"/>
              <w:rPr>
                <w:rFonts w:cs="Arial"/>
              </w:rPr>
            </w:pPr>
            <w:r w:rsidRPr="007D061B">
              <w:rPr>
                <w:rFonts w:cs="Arial"/>
              </w:rPr>
              <w:t>UTRA FDD Band II or E-UTRA Band 2 or NR band n2</w:t>
            </w:r>
          </w:p>
        </w:tc>
        <w:tc>
          <w:tcPr>
            <w:tcW w:w="1871" w:type="dxa"/>
          </w:tcPr>
          <w:p w14:paraId="7E612F3C" w14:textId="77777777" w:rsidR="00B43A6D" w:rsidRPr="007D061B" w:rsidRDefault="00B43A6D" w:rsidP="00210032">
            <w:pPr>
              <w:pStyle w:val="TAC"/>
              <w:keepNext w:val="0"/>
              <w:keepLines w:val="0"/>
              <w:rPr>
                <w:rFonts w:cs="Arial"/>
                <w:lang w:eastAsia="zh-CN"/>
              </w:rPr>
            </w:pPr>
            <w:r w:rsidRPr="007D061B">
              <w:rPr>
                <w:rFonts w:cs="Arial"/>
              </w:rPr>
              <w:t>1850 - 1910 MHz</w:t>
            </w:r>
          </w:p>
          <w:p w14:paraId="715E1CD6" w14:textId="77777777" w:rsidR="00B43A6D" w:rsidRPr="007D061B" w:rsidRDefault="00B43A6D" w:rsidP="00210032">
            <w:pPr>
              <w:pStyle w:val="TAC"/>
              <w:keepNext w:val="0"/>
              <w:keepLines w:val="0"/>
              <w:rPr>
                <w:rFonts w:cs="Arial"/>
                <w:lang w:eastAsia="zh-CN"/>
              </w:rPr>
            </w:pPr>
          </w:p>
        </w:tc>
        <w:tc>
          <w:tcPr>
            <w:tcW w:w="1134" w:type="dxa"/>
          </w:tcPr>
          <w:p w14:paraId="42852A5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09B5208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4AE5A6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2FCED61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CF824CC" w14:textId="77777777" w:rsidR="00B43A6D" w:rsidRPr="007D061B" w:rsidRDefault="00B43A6D" w:rsidP="00210032">
            <w:pPr>
              <w:pStyle w:val="TAC"/>
              <w:keepNext w:val="0"/>
              <w:keepLines w:val="0"/>
              <w:rPr>
                <w:rFonts w:cs="Arial"/>
              </w:rPr>
            </w:pPr>
          </w:p>
        </w:tc>
      </w:tr>
      <w:tr w:rsidR="00B43A6D" w:rsidRPr="007D061B" w14:paraId="5ABB8BDC" w14:textId="77777777" w:rsidTr="00210032">
        <w:trPr>
          <w:cantSplit/>
          <w:jc w:val="center"/>
        </w:trPr>
        <w:tc>
          <w:tcPr>
            <w:tcW w:w="1870" w:type="dxa"/>
          </w:tcPr>
          <w:p w14:paraId="450E4F51" w14:textId="77777777" w:rsidR="00B43A6D" w:rsidRPr="007D061B" w:rsidRDefault="00B43A6D" w:rsidP="00210032">
            <w:pPr>
              <w:pStyle w:val="TAC"/>
              <w:keepNext w:val="0"/>
              <w:keepLines w:val="0"/>
              <w:rPr>
                <w:rFonts w:cs="Arial"/>
              </w:rPr>
            </w:pPr>
            <w:r w:rsidRPr="007D061B">
              <w:rPr>
                <w:rFonts w:cs="Arial"/>
              </w:rPr>
              <w:t>UTRA FDD Band III or E-UTRA Band 3 or NR band n3</w:t>
            </w:r>
          </w:p>
        </w:tc>
        <w:tc>
          <w:tcPr>
            <w:tcW w:w="1871" w:type="dxa"/>
          </w:tcPr>
          <w:p w14:paraId="5105B68F"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Pr>
          <w:p w14:paraId="63396783"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C44E51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A151DF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72B3D3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0D80819" w14:textId="77777777" w:rsidR="00B43A6D" w:rsidRPr="007D061B" w:rsidRDefault="00B43A6D" w:rsidP="00210032">
            <w:pPr>
              <w:pStyle w:val="TAC"/>
              <w:keepNext w:val="0"/>
              <w:keepLines w:val="0"/>
              <w:rPr>
                <w:rFonts w:cs="Arial"/>
              </w:rPr>
            </w:pPr>
          </w:p>
        </w:tc>
      </w:tr>
      <w:tr w:rsidR="00B43A6D" w:rsidRPr="007D061B" w14:paraId="7DC50753" w14:textId="77777777" w:rsidTr="00210032">
        <w:trPr>
          <w:cantSplit/>
          <w:jc w:val="center"/>
        </w:trPr>
        <w:tc>
          <w:tcPr>
            <w:tcW w:w="1870" w:type="dxa"/>
          </w:tcPr>
          <w:p w14:paraId="67F15C86" w14:textId="77777777" w:rsidR="00B43A6D" w:rsidRPr="007D061B" w:rsidRDefault="00B43A6D" w:rsidP="00210032">
            <w:pPr>
              <w:pStyle w:val="TAC"/>
              <w:keepNext w:val="0"/>
              <w:keepLines w:val="0"/>
              <w:rPr>
                <w:rFonts w:cs="Arial"/>
              </w:rPr>
            </w:pPr>
            <w:r w:rsidRPr="007D061B">
              <w:rPr>
                <w:rFonts w:cs="Arial"/>
              </w:rPr>
              <w:t>UTRA FDD Band IV or E-UTRA Band 4</w:t>
            </w:r>
          </w:p>
        </w:tc>
        <w:tc>
          <w:tcPr>
            <w:tcW w:w="1871" w:type="dxa"/>
          </w:tcPr>
          <w:p w14:paraId="31776635" w14:textId="77777777" w:rsidR="00B43A6D" w:rsidRPr="007D061B" w:rsidRDefault="00B43A6D" w:rsidP="00210032">
            <w:pPr>
              <w:pStyle w:val="TAC"/>
              <w:keepNext w:val="0"/>
              <w:keepLines w:val="0"/>
              <w:rPr>
                <w:rFonts w:cs="Arial"/>
              </w:rPr>
            </w:pPr>
            <w:r w:rsidRPr="007D061B">
              <w:rPr>
                <w:rFonts w:cs="Arial"/>
              </w:rPr>
              <w:t>1710 - 1755 MHz</w:t>
            </w:r>
          </w:p>
        </w:tc>
        <w:tc>
          <w:tcPr>
            <w:tcW w:w="1134" w:type="dxa"/>
          </w:tcPr>
          <w:p w14:paraId="4C98DDD0"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F82573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659C7D4"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1D53F5D8"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90B338A" w14:textId="77777777" w:rsidR="00B43A6D" w:rsidRPr="007D061B" w:rsidRDefault="00B43A6D" w:rsidP="00210032">
            <w:pPr>
              <w:pStyle w:val="TAC"/>
              <w:keepNext w:val="0"/>
              <w:keepLines w:val="0"/>
              <w:rPr>
                <w:rFonts w:cs="Arial"/>
              </w:rPr>
            </w:pPr>
          </w:p>
        </w:tc>
      </w:tr>
      <w:tr w:rsidR="00B43A6D" w:rsidRPr="007D061B" w14:paraId="757507D8" w14:textId="77777777" w:rsidTr="00210032">
        <w:trPr>
          <w:cantSplit/>
          <w:jc w:val="center"/>
        </w:trPr>
        <w:tc>
          <w:tcPr>
            <w:tcW w:w="1870" w:type="dxa"/>
          </w:tcPr>
          <w:p w14:paraId="0AB70553" w14:textId="77777777" w:rsidR="00B43A6D" w:rsidRPr="007D061B" w:rsidRDefault="00B43A6D" w:rsidP="00210032">
            <w:pPr>
              <w:pStyle w:val="TAC"/>
              <w:keepNext w:val="0"/>
              <w:keepLines w:val="0"/>
              <w:rPr>
                <w:rFonts w:cs="Arial"/>
              </w:rPr>
            </w:pPr>
            <w:r w:rsidRPr="007D061B">
              <w:rPr>
                <w:rFonts w:cs="Arial"/>
              </w:rPr>
              <w:t>UTRA FDD Band V or E-UTRA Band 5 or NR band n5</w:t>
            </w:r>
          </w:p>
        </w:tc>
        <w:tc>
          <w:tcPr>
            <w:tcW w:w="1871" w:type="dxa"/>
          </w:tcPr>
          <w:p w14:paraId="2A53F288" w14:textId="77777777" w:rsidR="00B43A6D" w:rsidRPr="007D061B" w:rsidRDefault="00B43A6D" w:rsidP="00210032">
            <w:pPr>
              <w:pStyle w:val="TAC"/>
              <w:keepNext w:val="0"/>
              <w:keepLines w:val="0"/>
              <w:rPr>
                <w:rFonts w:cs="Arial"/>
              </w:rPr>
            </w:pPr>
            <w:r w:rsidRPr="007D061B">
              <w:rPr>
                <w:rFonts w:cs="Arial"/>
              </w:rPr>
              <w:t>824 - 849 MHz</w:t>
            </w:r>
          </w:p>
        </w:tc>
        <w:tc>
          <w:tcPr>
            <w:tcW w:w="1134" w:type="dxa"/>
          </w:tcPr>
          <w:p w14:paraId="718C19C7"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26C5E75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1490525"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9571EA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5E40C290" w14:textId="77777777" w:rsidR="00B43A6D" w:rsidRPr="007D061B" w:rsidRDefault="00B43A6D" w:rsidP="00210032">
            <w:pPr>
              <w:pStyle w:val="TAC"/>
              <w:keepNext w:val="0"/>
              <w:keepLines w:val="0"/>
              <w:rPr>
                <w:rFonts w:cs="Arial"/>
              </w:rPr>
            </w:pPr>
          </w:p>
        </w:tc>
      </w:tr>
      <w:tr w:rsidR="00B43A6D" w:rsidRPr="007D061B" w14:paraId="1B952197" w14:textId="77777777" w:rsidTr="00210032">
        <w:trPr>
          <w:cantSplit/>
          <w:jc w:val="center"/>
        </w:trPr>
        <w:tc>
          <w:tcPr>
            <w:tcW w:w="1870" w:type="dxa"/>
          </w:tcPr>
          <w:p w14:paraId="25BADB23" w14:textId="77777777" w:rsidR="00B43A6D" w:rsidRPr="007D061B" w:rsidRDefault="00B43A6D" w:rsidP="00210032">
            <w:pPr>
              <w:pStyle w:val="TAC"/>
              <w:keepNext w:val="0"/>
              <w:keepLines w:val="0"/>
              <w:rPr>
                <w:rFonts w:cs="Arial"/>
              </w:rPr>
            </w:pPr>
            <w:r w:rsidRPr="007D061B">
              <w:rPr>
                <w:rFonts w:cs="Arial"/>
              </w:rPr>
              <w:t>UTRA FDD Band VI, XIX or E-UTRA Band 6, 19</w:t>
            </w:r>
          </w:p>
        </w:tc>
        <w:tc>
          <w:tcPr>
            <w:tcW w:w="1871" w:type="dxa"/>
          </w:tcPr>
          <w:p w14:paraId="0C759653" w14:textId="77777777" w:rsidR="00B43A6D" w:rsidRPr="007D061B" w:rsidRDefault="00B43A6D" w:rsidP="00210032">
            <w:pPr>
              <w:pStyle w:val="TAC"/>
              <w:keepNext w:val="0"/>
              <w:keepLines w:val="0"/>
              <w:rPr>
                <w:rFonts w:cs="Arial"/>
              </w:rPr>
            </w:pPr>
            <w:r w:rsidRPr="007D061B">
              <w:rPr>
                <w:rFonts w:cs="Arial"/>
              </w:rPr>
              <w:t xml:space="preserve">830 - 845 MHz </w:t>
            </w:r>
          </w:p>
        </w:tc>
        <w:tc>
          <w:tcPr>
            <w:tcW w:w="1134" w:type="dxa"/>
          </w:tcPr>
          <w:p w14:paraId="1614A20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097CE84"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ADA62BD"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370AB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1F83EFC" w14:textId="77777777" w:rsidR="00B43A6D" w:rsidRPr="007D061B" w:rsidRDefault="00B43A6D" w:rsidP="00210032">
            <w:pPr>
              <w:pStyle w:val="TAC"/>
              <w:keepNext w:val="0"/>
              <w:keepLines w:val="0"/>
              <w:rPr>
                <w:rFonts w:cs="Arial"/>
              </w:rPr>
            </w:pPr>
          </w:p>
        </w:tc>
      </w:tr>
      <w:tr w:rsidR="00B43A6D" w:rsidRPr="007D061B" w14:paraId="7AF3D651" w14:textId="77777777" w:rsidTr="00210032">
        <w:trPr>
          <w:cantSplit/>
          <w:jc w:val="center"/>
        </w:trPr>
        <w:tc>
          <w:tcPr>
            <w:tcW w:w="1870" w:type="dxa"/>
          </w:tcPr>
          <w:p w14:paraId="433661BE" w14:textId="77777777" w:rsidR="00B43A6D" w:rsidRPr="007D061B" w:rsidRDefault="00B43A6D" w:rsidP="00210032">
            <w:pPr>
              <w:pStyle w:val="TAC"/>
              <w:keepNext w:val="0"/>
              <w:keepLines w:val="0"/>
              <w:rPr>
                <w:rFonts w:cs="Arial"/>
              </w:rPr>
            </w:pPr>
            <w:r w:rsidRPr="007D061B">
              <w:rPr>
                <w:rFonts w:cs="Arial"/>
              </w:rPr>
              <w:t>UTRA FDD Band VII or E-UTRA Band 7 or NR band n7</w:t>
            </w:r>
          </w:p>
        </w:tc>
        <w:tc>
          <w:tcPr>
            <w:tcW w:w="1871" w:type="dxa"/>
          </w:tcPr>
          <w:p w14:paraId="18507F3B" w14:textId="77777777" w:rsidR="00B43A6D" w:rsidRPr="007D061B" w:rsidRDefault="00B43A6D" w:rsidP="00210032">
            <w:pPr>
              <w:pStyle w:val="TAC"/>
              <w:keepNext w:val="0"/>
              <w:keepLines w:val="0"/>
              <w:rPr>
                <w:rFonts w:cs="Arial"/>
              </w:rPr>
            </w:pPr>
            <w:r w:rsidRPr="007D061B">
              <w:rPr>
                <w:rFonts w:cs="Arial"/>
              </w:rPr>
              <w:t>2500 - 2570 MHz</w:t>
            </w:r>
          </w:p>
        </w:tc>
        <w:tc>
          <w:tcPr>
            <w:tcW w:w="1134" w:type="dxa"/>
          </w:tcPr>
          <w:p w14:paraId="632DBFAA"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6D1ED6A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531E25E7"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A0E95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26252B1E" w14:textId="77777777" w:rsidR="00B43A6D" w:rsidRPr="007D061B" w:rsidRDefault="00B43A6D" w:rsidP="00210032">
            <w:pPr>
              <w:pStyle w:val="TAC"/>
              <w:keepNext w:val="0"/>
              <w:keepLines w:val="0"/>
              <w:rPr>
                <w:rFonts w:cs="Arial"/>
              </w:rPr>
            </w:pPr>
          </w:p>
        </w:tc>
      </w:tr>
      <w:tr w:rsidR="00B43A6D" w:rsidRPr="007D061B" w14:paraId="74C3F35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771D902" w14:textId="77777777" w:rsidR="00B43A6D" w:rsidRPr="007D061B" w:rsidRDefault="00B43A6D" w:rsidP="00210032">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59F1E08"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4FFF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A444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BAF4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655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386694" w14:textId="77777777" w:rsidR="00B43A6D" w:rsidRPr="007D061B" w:rsidRDefault="00B43A6D" w:rsidP="00210032">
            <w:pPr>
              <w:pStyle w:val="TAC"/>
              <w:keepNext w:val="0"/>
              <w:keepLines w:val="0"/>
              <w:rPr>
                <w:rFonts w:cs="Arial"/>
              </w:rPr>
            </w:pPr>
          </w:p>
        </w:tc>
      </w:tr>
      <w:tr w:rsidR="00B43A6D" w:rsidRPr="007D061B" w14:paraId="064B63B3" w14:textId="77777777" w:rsidTr="00210032">
        <w:trPr>
          <w:cantSplit/>
          <w:jc w:val="center"/>
        </w:trPr>
        <w:tc>
          <w:tcPr>
            <w:tcW w:w="1870" w:type="dxa"/>
          </w:tcPr>
          <w:p w14:paraId="1C5C0816" w14:textId="77777777" w:rsidR="00B43A6D" w:rsidRPr="007D061B" w:rsidRDefault="00B43A6D" w:rsidP="00210032">
            <w:pPr>
              <w:pStyle w:val="TAC"/>
              <w:keepNext w:val="0"/>
              <w:keepLines w:val="0"/>
              <w:rPr>
                <w:rFonts w:cs="Arial"/>
              </w:rPr>
            </w:pPr>
            <w:r w:rsidRPr="007D061B">
              <w:rPr>
                <w:rFonts w:cs="Arial"/>
              </w:rPr>
              <w:t>UTRA FDD Band IX or E-UTRA Band 9</w:t>
            </w:r>
          </w:p>
        </w:tc>
        <w:tc>
          <w:tcPr>
            <w:tcW w:w="1871" w:type="dxa"/>
          </w:tcPr>
          <w:p w14:paraId="11AEEA9E" w14:textId="77777777" w:rsidR="00B43A6D" w:rsidRPr="007D061B" w:rsidRDefault="00B43A6D" w:rsidP="00210032">
            <w:pPr>
              <w:pStyle w:val="TAC"/>
              <w:keepNext w:val="0"/>
              <w:keepLines w:val="0"/>
              <w:rPr>
                <w:rFonts w:cs="Arial"/>
              </w:rPr>
            </w:pPr>
            <w:r w:rsidRPr="007D061B">
              <w:rPr>
                <w:rFonts w:cs="Arial"/>
              </w:rPr>
              <w:t>1749.9 - 1784.9 MHz</w:t>
            </w:r>
          </w:p>
        </w:tc>
        <w:tc>
          <w:tcPr>
            <w:tcW w:w="1134" w:type="dxa"/>
          </w:tcPr>
          <w:p w14:paraId="7E6B72D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B21417F"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5DAA989"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0A6C51B"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48E4A2EE" w14:textId="77777777" w:rsidR="00B43A6D" w:rsidRPr="007D061B" w:rsidRDefault="00B43A6D" w:rsidP="00210032">
            <w:pPr>
              <w:pStyle w:val="TAC"/>
              <w:keepNext w:val="0"/>
              <w:keepLines w:val="0"/>
              <w:rPr>
                <w:rFonts w:cs="Arial"/>
              </w:rPr>
            </w:pPr>
          </w:p>
        </w:tc>
      </w:tr>
      <w:tr w:rsidR="00B43A6D" w:rsidRPr="007D061B" w14:paraId="70E7AC4B" w14:textId="77777777" w:rsidTr="00210032">
        <w:trPr>
          <w:cantSplit/>
          <w:jc w:val="center"/>
        </w:trPr>
        <w:tc>
          <w:tcPr>
            <w:tcW w:w="1870" w:type="dxa"/>
          </w:tcPr>
          <w:p w14:paraId="153C7856" w14:textId="77777777" w:rsidR="00B43A6D" w:rsidRPr="007D061B" w:rsidRDefault="00B43A6D" w:rsidP="00210032">
            <w:pPr>
              <w:pStyle w:val="TAC"/>
              <w:keepNext w:val="0"/>
              <w:keepLines w:val="0"/>
              <w:rPr>
                <w:rFonts w:cs="Arial"/>
              </w:rPr>
            </w:pPr>
            <w:r w:rsidRPr="007D061B">
              <w:rPr>
                <w:rFonts w:cs="Arial"/>
              </w:rPr>
              <w:t>UTRA FDD Band X or E-UTRA Band 10</w:t>
            </w:r>
          </w:p>
        </w:tc>
        <w:tc>
          <w:tcPr>
            <w:tcW w:w="1871" w:type="dxa"/>
          </w:tcPr>
          <w:p w14:paraId="4BE13875" w14:textId="77777777" w:rsidR="00B43A6D" w:rsidRPr="007D061B" w:rsidRDefault="00B43A6D" w:rsidP="00210032">
            <w:pPr>
              <w:pStyle w:val="TAC"/>
              <w:keepNext w:val="0"/>
              <w:keepLines w:val="0"/>
              <w:rPr>
                <w:rFonts w:cs="Arial"/>
              </w:rPr>
            </w:pPr>
            <w:r w:rsidRPr="007D061B">
              <w:rPr>
                <w:rFonts w:cs="Arial"/>
              </w:rPr>
              <w:t>1710 - 1770 MHz</w:t>
            </w:r>
          </w:p>
        </w:tc>
        <w:tc>
          <w:tcPr>
            <w:tcW w:w="1134" w:type="dxa"/>
          </w:tcPr>
          <w:p w14:paraId="1A3FC9B5"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1C29D92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0C7B9F8F"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7DA4D8E2"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38214F30" w14:textId="77777777" w:rsidR="00B43A6D" w:rsidRPr="007D061B" w:rsidRDefault="00B43A6D" w:rsidP="00210032">
            <w:pPr>
              <w:pStyle w:val="TAC"/>
              <w:keepNext w:val="0"/>
              <w:keepLines w:val="0"/>
              <w:rPr>
                <w:rFonts w:cs="Arial"/>
              </w:rPr>
            </w:pPr>
          </w:p>
        </w:tc>
      </w:tr>
      <w:tr w:rsidR="00B43A6D" w:rsidRPr="007D061B" w14:paraId="026AE85A" w14:textId="77777777" w:rsidTr="00210032">
        <w:trPr>
          <w:cantSplit/>
          <w:jc w:val="center"/>
        </w:trPr>
        <w:tc>
          <w:tcPr>
            <w:tcW w:w="1870" w:type="dxa"/>
          </w:tcPr>
          <w:p w14:paraId="02C99A82" w14:textId="77777777" w:rsidR="00B43A6D" w:rsidRPr="007D061B" w:rsidRDefault="00B43A6D" w:rsidP="00210032">
            <w:pPr>
              <w:pStyle w:val="TAC"/>
              <w:keepNext w:val="0"/>
              <w:keepLines w:val="0"/>
              <w:rPr>
                <w:rFonts w:cs="Arial"/>
              </w:rPr>
            </w:pPr>
            <w:r w:rsidRPr="007D061B">
              <w:rPr>
                <w:rFonts w:cs="Arial"/>
              </w:rPr>
              <w:t>UTRA FDD Band XI or E-UTRA Band 11</w:t>
            </w:r>
          </w:p>
        </w:tc>
        <w:tc>
          <w:tcPr>
            <w:tcW w:w="1871" w:type="dxa"/>
          </w:tcPr>
          <w:p w14:paraId="0B391804" w14:textId="77777777" w:rsidR="00B43A6D" w:rsidRPr="007D061B" w:rsidRDefault="00B43A6D" w:rsidP="00210032">
            <w:pPr>
              <w:pStyle w:val="TAC"/>
              <w:keepNext w:val="0"/>
              <w:keepLines w:val="0"/>
              <w:rPr>
                <w:rFonts w:cs="Arial"/>
              </w:rPr>
            </w:pPr>
            <w:r w:rsidRPr="007D061B">
              <w:rPr>
                <w:rFonts w:cs="Arial"/>
              </w:rPr>
              <w:t>1427.9 - 1447.9 MHz</w:t>
            </w:r>
          </w:p>
        </w:tc>
        <w:tc>
          <w:tcPr>
            <w:tcW w:w="1134" w:type="dxa"/>
          </w:tcPr>
          <w:p w14:paraId="285AFA12"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453839E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191143EC"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66761FE"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07271C07"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n91, n92, n93 or n94</w:t>
            </w:r>
          </w:p>
        </w:tc>
      </w:tr>
      <w:tr w:rsidR="00B43A6D" w:rsidRPr="007D061B" w14:paraId="5A3DD750" w14:textId="77777777" w:rsidTr="00210032">
        <w:trPr>
          <w:cantSplit/>
          <w:jc w:val="center"/>
        </w:trPr>
        <w:tc>
          <w:tcPr>
            <w:tcW w:w="1870" w:type="dxa"/>
          </w:tcPr>
          <w:p w14:paraId="5A6073D3" w14:textId="77777777" w:rsidR="00B43A6D" w:rsidRPr="007D061B" w:rsidRDefault="00B43A6D" w:rsidP="00210032">
            <w:pPr>
              <w:pStyle w:val="TAC"/>
              <w:keepNext w:val="0"/>
              <w:keepLines w:val="0"/>
              <w:rPr>
                <w:rFonts w:cs="Arial"/>
              </w:rPr>
            </w:pPr>
            <w:r w:rsidRPr="007D061B">
              <w:rPr>
                <w:rFonts w:cs="Arial"/>
              </w:rPr>
              <w:t>UTRA FDD Band XII or</w:t>
            </w:r>
          </w:p>
          <w:p w14:paraId="41484929" w14:textId="77777777" w:rsidR="00B43A6D" w:rsidRPr="007D061B" w:rsidRDefault="00B43A6D" w:rsidP="00210032">
            <w:pPr>
              <w:pStyle w:val="TAC"/>
              <w:keepNext w:val="0"/>
              <w:keepLines w:val="0"/>
              <w:rPr>
                <w:rFonts w:cs="Arial"/>
              </w:rPr>
            </w:pPr>
            <w:r w:rsidRPr="007D061B">
              <w:rPr>
                <w:rFonts w:cs="Arial"/>
              </w:rPr>
              <w:t>E-UTRA Band 12 or NR band n12</w:t>
            </w:r>
          </w:p>
        </w:tc>
        <w:tc>
          <w:tcPr>
            <w:tcW w:w="1871" w:type="dxa"/>
          </w:tcPr>
          <w:p w14:paraId="0D2B7CC5" w14:textId="77777777" w:rsidR="00B43A6D" w:rsidRPr="007D061B" w:rsidRDefault="00B43A6D" w:rsidP="00210032">
            <w:pPr>
              <w:pStyle w:val="TAC"/>
              <w:keepNext w:val="0"/>
              <w:keepLines w:val="0"/>
              <w:rPr>
                <w:rFonts w:cs="Arial"/>
              </w:rPr>
            </w:pPr>
            <w:r w:rsidRPr="007D061B">
              <w:rPr>
                <w:rFonts w:cs="Arial"/>
              </w:rPr>
              <w:t>699 - 716 MHz</w:t>
            </w:r>
          </w:p>
        </w:tc>
        <w:tc>
          <w:tcPr>
            <w:tcW w:w="1134" w:type="dxa"/>
          </w:tcPr>
          <w:p w14:paraId="585E40FF"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2F04FA7"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482C8B6A"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6FED41DD"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C04ABC0" w14:textId="77777777" w:rsidR="00B43A6D" w:rsidRPr="007D061B" w:rsidRDefault="00B43A6D" w:rsidP="00210032">
            <w:pPr>
              <w:pStyle w:val="TAC"/>
              <w:keepNext w:val="0"/>
              <w:keepLines w:val="0"/>
              <w:rPr>
                <w:rFonts w:cs="Arial"/>
              </w:rPr>
            </w:pPr>
          </w:p>
        </w:tc>
      </w:tr>
      <w:tr w:rsidR="00B43A6D" w:rsidRPr="007D061B" w14:paraId="6B73210D" w14:textId="77777777" w:rsidTr="00210032">
        <w:trPr>
          <w:cantSplit/>
          <w:jc w:val="center"/>
        </w:trPr>
        <w:tc>
          <w:tcPr>
            <w:tcW w:w="1870" w:type="dxa"/>
          </w:tcPr>
          <w:p w14:paraId="117A0DEE" w14:textId="77777777" w:rsidR="00B43A6D" w:rsidRPr="007D061B" w:rsidRDefault="00B43A6D" w:rsidP="00210032">
            <w:pPr>
              <w:pStyle w:val="TAC"/>
              <w:keepNext w:val="0"/>
              <w:keepLines w:val="0"/>
              <w:rPr>
                <w:rFonts w:cs="Arial"/>
              </w:rPr>
            </w:pPr>
            <w:r w:rsidRPr="007D061B">
              <w:rPr>
                <w:rFonts w:cs="Arial"/>
              </w:rPr>
              <w:t>UTRA FDD Band XIII or</w:t>
            </w:r>
          </w:p>
          <w:p w14:paraId="12750C3A" w14:textId="77777777" w:rsidR="00B43A6D" w:rsidRPr="007D061B" w:rsidRDefault="00B43A6D" w:rsidP="00210032">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2F62B95B" w14:textId="77777777" w:rsidR="00B43A6D" w:rsidRPr="007D061B" w:rsidRDefault="00B43A6D" w:rsidP="00210032">
            <w:pPr>
              <w:pStyle w:val="TAC"/>
              <w:keepNext w:val="0"/>
              <w:keepLines w:val="0"/>
              <w:rPr>
                <w:rFonts w:cs="Arial"/>
              </w:rPr>
            </w:pPr>
            <w:r w:rsidRPr="007D061B">
              <w:rPr>
                <w:rFonts w:cs="Arial"/>
              </w:rPr>
              <w:t>777 - 787 MHz</w:t>
            </w:r>
          </w:p>
        </w:tc>
        <w:tc>
          <w:tcPr>
            <w:tcW w:w="1134" w:type="dxa"/>
          </w:tcPr>
          <w:p w14:paraId="796D98F1"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7C91614A"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704E4AF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069DF185"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7447396E" w14:textId="77777777" w:rsidR="00B43A6D" w:rsidRPr="007D061B" w:rsidRDefault="00B43A6D" w:rsidP="00210032">
            <w:pPr>
              <w:pStyle w:val="TAC"/>
              <w:keepNext w:val="0"/>
              <w:keepLines w:val="0"/>
              <w:rPr>
                <w:rFonts w:cs="Arial"/>
              </w:rPr>
            </w:pPr>
          </w:p>
        </w:tc>
      </w:tr>
      <w:tr w:rsidR="00B43A6D" w:rsidRPr="007D061B" w14:paraId="0E58F8A3" w14:textId="77777777" w:rsidTr="00210032">
        <w:trPr>
          <w:cantSplit/>
          <w:jc w:val="center"/>
        </w:trPr>
        <w:tc>
          <w:tcPr>
            <w:tcW w:w="1870" w:type="dxa"/>
          </w:tcPr>
          <w:p w14:paraId="3AC7E5BC" w14:textId="77777777" w:rsidR="00B43A6D" w:rsidRPr="007D061B" w:rsidRDefault="00B43A6D" w:rsidP="00210032">
            <w:pPr>
              <w:pStyle w:val="TAC"/>
              <w:keepNext w:val="0"/>
              <w:keepLines w:val="0"/>
              <w:rPr>
                <w:rFonts w:cs="Arial"/>
              </w:rPr>
            </w:pPr>
            <w:r w:rsidRPr="007D061B">
              <w:rPr>
                <w:rFonts w:cs="Arial"/>
              </w:rPr>
              <w:t>UTRA FDD Band XIV or</w:t>
            </w:r>
          </w:p>
          <w:p w14:paraId="21C53A6F" w14:textId="77777777" w:rsidR="00B43A6D" w:rsidRPr="007D061B" w:rsidRDefault="00B43A6D" w:rsidP="00210032">
            <w:pPr>
              <w:pStyle w:val="TAC"/>
              <w:keepNext w:val="0"/>
              <w:keepLines w:val="0"/>
              <w:rPr>
                <w:rFonts w:cs="Arial"/>
              </w:rPr>
            </w:pPr>
            <w:r w:rsidRPr="007D061B">
              <w:rPr>
                <w:rFonts w:cs="Arial"/>
              </w:rPr>
              <w:t>E-UTRA Band 14 or NR band n14</w:t>
            </w:r>
          </w:p>
        </w:tc>
        <w:tc>
          <w:tcPr>
            <w:tcW w:w="1871" w:type="dxa"/>
          </w:tcPr>
          <w:p w14:paraId="265F85B3" w14:textId="77777777" w:rsidR="00B43A6D" w:rsidRPr="007D061B" w:rsidRDefault="00B43A6D" w:rsidP="00210032">
            <w:pPr>
              <w:pStyle w:val="TAC"/>
              <w:keepNext w:val="0"/>
              <w:keepLines w:val="0"/>
              <w:rPr>
                <w:rFonts w:cs="Arial"/>
              </w:rPr>
            </w:pPr>
            <w:r w:rsidRPr="007D061B">
              <w:rPr>
                <w:rFonts w:cs="Arial"/>
              </w:rPr>
              <w:t>788 - 798 MHz</w:t>
            </w:r>
          </w:p>
        </w:tc>
        <w:tc>
          <w:tcPr>
            <w:tcW w:w="1134" w:type="dxa"/>
          </w:tcPr>
          <w:p w14:paraId="3998E18B" w14:textId="77777777" w:rsidR="00B43A6D" w:rsidRPr="007D061B" w:rsidRDefault="00B43A6D" w:rsidP="00210032">
            <w:pPr>
              <w:pStyle w:val="TAC"/>
              <w:keepNext w:val="0"/>
              <w:keepLines w:val="0"/>
              <w:rPr>
                <w:rFonts w:cs="Arial"/>
              </w:rPr>
            </w:pPr>
            <w:r w:rsidRPr="007D061B">
              <w:rPr>
                <w:rFonts w:cs="Arial"/>
              </w:rPr>
              <w:t>-96 dBm</w:t>
            </w:r>
          </w:p>
        </w:tc>
        <w:tc>
          <w:tcPr>
            <w:tcW w:w="1134" w:type="dxa"/>
          </w:tcPr>
          <w:p w14:paraId="39117035"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Pr>
          <w:p w14:paraId="6D0A6B81" w14:textId="77777777" w:rsidR="00B43A6D" w:rsidRPr="007D061B" w:rsidRDefault="00B43A6D" w:rsidP="00210032">
            <w:pPr>
              <w:pStyle w:val="TAC"/>
              <w:keepNext w:val="0"/>
              <w:keepLines w:val="0"/>
              <w:rPr>
                <w:rFonts w:cs="Arial"/>
              </w:rPr>
            </w:pPr>
            <w:r w:rsidRPr="007D061B">
              <w:rPr>
                <w:rFonts w:cs="Arial"/>
              </w:rPr>
              <w:t>-88 dBm</w:t>
            </w:r>
          </w:p>
        </w:tc>
        <w:tc>
          <w:tcPr>
            <w:tcW w:w="1417" w:type="dxa"/>
          </w:tcPr>
          <w:p w14:paraId="43CB344A" w14:textId="77777777" w:rsidR="00B43A6D" w:rsidRPr="007D061B" w:rsidRDefault="00B43A6D" w:rsidP="00210032">
            <w:pPr>
              <w:pStyle w:val="TAC"/>
              <w:keepNext w:val="0"/>
              <w:keepLines w:val="0"/>
              <w:rPr>
                <w:rFonts w:cs="Arial"/>
              </w:rPr>
            </w:pPr>
            <w:r w:rsidRPr="007D061B">
              <w:rPr>
                <w:rFonts w:cs="Arial"/>
              </w:rPr>
              <w:t>100 kHz</w:t>
            </w:r>
          </w:p>
        </w:tc>
        <w:tc>
          <w:tcPr>
            <w:tcW w:w="1429" w:type="dxa"/>
          </w:tcPr>
          <w:p w14:paraId="65A1E19C" w14:textId="77777777" w:rsidR="00B43A6D" w:rsidRPr="007D061B" w:rsidRDefault="00B43A6D" w:rsidP="00210032">
            <w:pPr>
              <w:pStyle w:val="TAC"/>
              <w:keepNext w:val="0"/>
              <w:keepLines w:val="0"/>
              <w:rPr>
                <w:rFonts w:cs="Arial"/>
              </w:rPr>
            </w:pPr>
          </w:p>
        </w:tc>
      </w:tr>
      <w:tr w:rsidR="00B43A6D" w:rsidRPr="007D061B" w14:paraId="5404FE6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474C53" w14:textId="77777777" w:rsidR="00B43A6D" w:rsidRPr="007D061B" w:rsidRDefault="00B43A6D" w:rsidP="00210032">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847CE16" w14:textId="77777777" w:rsidR="00B43A6D" w:rsidRPr="007D061B" w:rsidRDefault="00B43A6D" w:rsidP="00210032">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5BA1C3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D8B44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8818D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2D3030"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9EA3F7" w14:textId="77777777" w:rsidR="00B43A6D" w:rsidRPr="007D061B" w:rsidRDefault="00B43A6D" w:rsidP="00210032">
            <w:pPr>
              <w:pStyle w:val="TAC"/>
              <w:keepNext w:val="0"/>
              <w:keepLines w:val="0"/>
              <w:rPr>
                <w:rFonts w:cs="Arial"/>
              </w:rPr>
            </w:pPr>
          </w:p>
        </w:tc>
      </w:tr>
      <w:tr w:rsidR="00B43A6D" w:rsidRPr="007D061B" w14:paraId="3B3C8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EA01CFD" w14:textId="77777777" w:rsidR="00B43A6D" w:rsidRPr="007D061B" w:rsidRDefault="00B43A6D" w:rsidP="00210032">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3F850DDF" w14:textId="77777777" w:rsidR="00B43A6D" w:rsidRPr="007D061B" w:rsidRDefault="00B43A6D" w:rsidP="00210032">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E71F66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07D2AC"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9DBF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75CA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DA6409" w14:textId="77777777" w:rsidR="00B43A6D" w:rsidRPr="007D061B" w:rsidRDefault="00B43A6D" w:rsidP="00210032">
            <w:pPr>
              <w:pStyle w:val="TAC"/>
              <w:keepNext w:val="0"/>
              <w:keepLines w:val="0"/>
              <w:rPr>
                <w:rFonts w:cs="Arial"/>
              </w:rPr>
            </w:pPr>
          </w:p>
        </w:tc>
      </w:tr>
      <w:tr w:rsidR="00B43A6D" w:rsidRPr="007D061B" w14:paraId="2AF73E1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B127A9D" w14:textId="77777777" w:rsidR="00B43A6D" w:rsidRPr="007D061B" w:rsidRDefault="00B43A6D" w:rsidP="00210032">
            <w:pPr>
              <w:pStyle w:val="TAC"/>
              <w:keepNext w:val="0"/>
              <w:keepLines w:val="0"/>
              <w:rPr>
                <w:rFonts w:cs="Arial"/>
              </w:rPr>
            </w:pPr>
            <w:r w:rsidRPr="007D061B">
              <w:rPr>
                <w:rFonts w:cs="Arial"/>
              </w:rPr>
              <w:t>UTRA FDD Band XX or</w:t>
            </w:r>
          </w:p>
          <w:p w14:paraId="2EF6A9CF" w14:textId="77777777" w:rsidR="00B43A6D" w:rsidRPr="007D061B" w:rsidRDefault="00B43A6D" w:rsidP="00210032">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7DD3CB2"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6E51F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4BD17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AEABE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66EB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D1AD6E" w14:textId="77777777" w:rsidR="00B43A6D" w:rsidRPr="007D061B" w:rsidRDefault="00B43A6D" w:rsidP="00210032">
            <w:pPr>
              <w:pStyle w:val="TAC"/>
              <w:keepNext w:val="0"/>
              <w:keepLines w:val="0"/>
              <w:rPr>
                <w:rFonts w:cs="Arial"/>
              </w:rPr>
            </w:pPr>
          </w:p>
        </w:tc>
      </w:tr>
      <w:tr w:rsidR="00B43A6D" w:rsidRPr="007D061B" w14:paraId="3E9E60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A15A5D6" w14:textId="77777777" w:rsidR="00B43A6D" w:rsidRPr="007D061B" w:rsidRDefault="00B43A6D" w:rsidP="00210032">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B87E665" w14:textId="77777777" w:rsidR="00B43A6D" w:rsidRPr="007D061B" w:rsidRDefault="00B43A6D" w:rsidP="00210032">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79EA0D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8DEE8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04FD1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6D8CC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BDB390" w14:textId="77777777" w:rsidR="00B43A6D" w:rsidRPr="007D061B" w:rsidRDefault="00B43A6D" w:rsidP="00210032">
            <w:pPr>
              <w:pStyle w:val="TAC"/>
              <w:keepNext w:val="0"/>
              <w:keepLines w:val="0"/>
              <w:rPr>
                <w:rFonts w:cs="Arial"/>
              </w:rPr>
            </w:pPr>
            <w:r w:rsidRPr="007D061B">
              <w:rPr>
                <w:rFonts w:cs="Arial"/>
                <w:lang w:eastAsia="zh-CN"/>
              </w:rPr>
              <w:t>This is not applicable to BS operating in Band n92 or n94</w:t>
            </w:r>
          </w:p>
        </w:tc>
      </w:tr>
      <w:tr w:rsidR="00B43A6D" w:rsidRPr="007D061B" w14:paraId="441FFC8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CF90DC2" w14:textId="77777777" w:rsidR="00B43A6D" w:rsidRPr="007D061B" w:rsidRDefault="00B43A6D" w:rsidP="00210032">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991A504" w14:textId="77777777" w:rsidR="00B43A6D" w:rsidRPr="007D061B" w:rsidRDefault="00B43A6D" w:rsidP="00210032">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4374669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917EE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BE7D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C7F5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0E715F"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w:t>
            </w:r>
          </w:p>
        </w:tc>
      </w:tr>
      <w:tr w:rsidR="00B43A6D" w:rsidRPr="007D061B" w14:paraId="4BB2450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A28085C" w14:textId="77777777" w:rsidR="00B43A6D" w:rsidRPr="007D061B" w:rsidRDefault="00B43A6D" w:rsidP="00210032">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CD57D2E" w14:textId="77777777" w:rsidR="00B43A6D" w:rsidRPr="007D061B" w:rsidRDefault="00B43A6D" w:rsidP="00210032">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52FF352"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969809"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365DC"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77ABE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0A5D82" w14:textId="77777777" w:rsidR="00B43A6D" w:rsidRPr="007D061B" w:rsidRDefault="00B43A6D" w:rsidP="00210032">
            <w:pPr>
              <w:pStyle w:val="TAC"/>
              <w:keepNext w:val="0"/>
              <w:keepLines w:val="0"/>
              <w:rPr>
                <w:rFonts w:cs="Arial"/>
              </w:rPr>
            </w:pPr>
          </w:p>
        </w:tc>
      </w:tr>
      <w:tr w:rsidR="00B43A6D" w:rsidRPr="007D061B" w14:paraId="0B5FE2C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0F00AD"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799AC3E" w14:textId="77777777" w:rsidR="00B43A6D" w:rsidRPr="007D061B" w:rsidRDefault="00B43A6D" w:rsidP="00210032">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716D4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979A8"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D057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075B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42C3D7" w14:textId="77777777" w:rsidR="00B43A6D" w:rsidRPr="007D061B" w:rsidRDefault="00B43A6D" w:rsidP="00210032">
            <w:pPr>
              <w:pStyle w:val="TAC"/>
              <w:keepNext w:val="0"/>
              <w:keepLines w:val="0"/>
              <w:rPr>
                <w:rFonts w:cs="Arial"/>
              </w:rPr>
            </w:pPr>
          </w:p>
        </w:tc>
      </w:tr>
      <w:tr w:rsidR="00B43A6D" w:rsidRPr="007D061B" w14:paraId="46AF1C1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88CA830" w14:textId="77777777" w:rsidR="00B43A6D" w:rsidRPr="007D061B" w:rsidRDefault="00B43A6D" w:rsidP="00210032">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71D31D9" w14:textId="77777777" w:rsidR="00B43A6D" w:rsidRPr="007D061B" w:rsidRDefault="00B43A6D" w:rsidP="00210032">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60E27C6"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18BDE2"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9509B"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D62B6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C6AEF" w14:textId="77777777" w:rsidR="00B43A6D" w:rsidRPr="007D061B" w:rsidRDefault="00B43A6D" w:rsidP="00210032">
            <w:pPr>
              <w:pStyle w:val="TAC"/>
              <w:keepNext w:val="0"/>
              <w:keepLines w:val="0"/>
              <w:rPr>
                <w:rFonts w:cs="Arial"/>
              </w:rPr>
            </w:pPr>
          </w:p>
        </w:tc>
      </w:tr>
      <w:tr w:rsidR="00B43A6D" w:rsidRPr="007D061B" w14:paraId="0340C65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6D60403" w14:textId="77777777" w:rsidR="00B43A6D" w:rsidRPr="007D061B" w:rsidRDefault="00B43A6D" w:rsidP="00210032">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B64B684" w14:textId="77777777" w:rsidR="00B43A6D" w:rsidRPr="007D061B" w:rsidRDefault="00B43A6D" w:rsidP="00210032">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1BAAE1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63EF0"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996410"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A0B9B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017DB7" w14:textId="77777777" w:rsidR="00B43A6D" w:rsidRPr="007D061B" w:rsidRDefault="00B43A6D" w:rsidP="00210032">
            <w:pPr>
              <w:pStyle w:val="TAC"/>
              <w:keepNext w:val="0"/>
              <w:keepLines w:val="0"/>
              <w:rPr>
                <w:rFonts w:cs="Arial"/>
              </w:rPr>
            </w:pPr>
          </w:p>
        </w:tc>
      </w:tr>
      <w:tr w:rsidR="00B43A6D" w:rsidRPr="007D061B" w14:paraId="0F5440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70526E8" w14:textId="77777777" w:rsidR="00B43A6D" w:rsidRPr="007D061B" w:rsidRDefault="00B43A6D" w:rsidP="00210032">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BB27A6F"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90FD13D"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ACDA1" w14:textId="77777777" w:rsidR="00B43A6D" w:rsidRPr="007D061B" w:rsidRDefault="00B43A6D" w:rsidP="00210032">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635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63EAB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310331" w14:textId="77777777" w:rsidR="00B43A6D" w:rsidRPr="007D061B" w:rsidRDefault="00B43A6D" w:rsidP="00210032">
            <w:pPr>
              <w:pStyle w:val="TAC"/>
              <w:keepNext w:val="0"/>
              <w:keepLines w:val="0"/>
              <w:rPr>
                <w:rFonts w:cs="Arial"/>
              </w:rPr>
            </w:pPr>
            <w:r w:rsidRPr="007D061B">
              <w:rPr>
                <w:rFonts w:cs="Arial"/>
              </w:rPr>
              <w:t>This is not applicable to BS operating in Band 44</w:t>
            </w:r>
          </w:p>
        </w:tc>
      </w:tr>
      <w:tr w:rsidR="00B43A6D" w:rsidRPr="007D061B" w14:paraId="7EFA5E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E4B7A92" w14:textId="77777777" w:rsidR="00B43A6D" w:rsidRPr="007D061B" w:rsidRDefault="00B43A6D" w:rsidP="00210032">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0AA0EE7" w14:textId="77777777" w:rsidR="00B43A6D" w:rsidRPr="007D061B" w:rsidRDefault="00B43A6D" w:rsidP="00210032">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0A81E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6F195" w14:textId="77777777" w:rsidR="00B43A6D" w:rsidRPr="007D061B" w:rsidRDefault="00B43A6D" w:rsidP="00210032">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EB97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EE105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F62BC9" w14:textId="77777777" w:rsidR="00B43A6D" w:rsidRPr="007D061B" w:rsidRDefault="00B43A6D" w:rsidP="00210032">
            <w:pPr>
              <w:pStyle w:val="TAC"/>
              <w:keepNext w:val="0"/>
              <w:keepLines w:val="0"/>
              <w:rPr>
                <w:rFonts w:cs="Arial"/>
              </w:rPr>
            </w:pPr>
            <w:r w:rsidRPr="007D061B">
              <w:rPr>
                <w:rFonts w:cs="Arial"/>
              </w:rPr>
              <w:t>This is not applicable to BS operating in Band 40 or n40</w:t>
            </w:r>
          </w:p>
        </w:tc>
      </w:tr>
      <w:tr w:rsidR="00B43A6D" w:rsidRPr="007D061B" w14:paraId="307DBEC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603E7C9" w14:textId="77777777" w:rsidR="00B43A6D" w:rsidRPr="007D061B" w:rsidRDefault="00B43A6D" w:rsidP="00210032">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EDFFE15" w14:textId="77777777" w:rsidR="00B43A6D" w:rsidRPr="007D061B" w:rsidRDefault="00B43A6D" w:rsidP="00210032">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2235355"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40A658" w14:textId="77777777" w:rsidR="00B43A6D" w:rsidRPr="007D061B" w:rsidRDefault="00B43A6D" w:rsidP="00210032">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3A35D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314C7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4EF0EF" w14:textId="77777777" w:rsidR="00B43A6D" w:rsidRPr="007D061B" w:rsidRDefault="00B43A6D" w:rsidP="00210032">
            <w:pPr>
              <w:pStyle w:val="TAC"/>
              <w:keepNext w:val="0"/>
              <w:keepLines w:val="0"/>
              <w:rPr>
                <w:rFonts w:cs="Arial"/>
              </w:rPr>
            </w:pPr>
          </w:p>
        </w:tc>
      </w:tr>
      <w:tr w:rsidR="00B43A6D" w:rsidRPr="007D061B" w14:paraId="104A1E8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30D2D89" w14:textId="77777777" w:rsidR="00B43A6D" w:rsidRPr="007D061B" w:rsidRDefault="00B43A6D" w:rsidP="00210032">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B98DF07" w14:textId="77777777" w:rsidR="00B43A6D" w:rsidRPr="007D061B" w:rsidRDefault="00B43A6D" w:rsidP="00210032">
            <w:pPr>
              <w:pStyle w:val="TAC"/>
              <w:keepNext w:val="0"/>
              <w:keepLines w:val="0"/>
              <w:rPr>
                <w:rFonts w:cs="Arial"/>
                <w:lang w:eastAsia="zh-CN"/>
              </w:rPr>
            </w:pPr>
            <w:r w:rsidRPr="007D061B">
              <w:rPr>
                <w:rFonts w:cs="Arial"/>
              </w:rPr>
              <w:t>1900 - 1920 MHz</w:t>
            </w:r>
          </w:p>
          <w:p w14:paraId="02B0C57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2954438" w14:textId="77777777" w:rsidR="00B43A6D" w:rsidRPr="007D061B" w:rsidRDefault="00B43A6D" w:rsidP="00210032">
            <w:pPr>
              <w:pStyle w:val="TAC"/>
              <w:keepNext w:val="0"/>
              <w:keepLines w:val="0"/>
              <w:rPr>
                <w:rFonts w:cs="Arial"/>
              </w:rPr>
            </w:pPr>
            <w:r w:rsidRPr="007D061B">
              <w:rPr>
                <w:rFonts w:cs="Arial"/>
              </w:rPr>
              <w:t>-96 dBm</w:t>
            </w:r>
          </w:p>
          <w:p w14:paraId="43670332" w14:textId="77777777" w:rsidR="00B43A6D" w:rsidRPr="007D061B" w:rsidRDefault="00B43A6D" w:rsidP="00210032">
            <w:pPr>
              <w:pStyle w:val="TAC"/>
              <w:keepNext w:val="0"/>
              <w:keepLines w:val="0"/>
              <w:rPr>
                <w:rFonts w:cs="Arial"/>
              </w:rPr>
            </w:pPr>
          </w:p>
          <w:p w14:paraId="61F26064" w14:textId="77777777" w:rsidR="00B43A6D" w:rsidRPr="007D061B" w:rsidRDefault="00B43A6D" w:rsidP="00210032">
            <w:pPr>
              <w:pStyle w:val="TAC"/>
              <w:keepNext w:val="0"/>
              <w:keepLines w:val="0"/>
              <w:rPr>
                <w:rFonts w:cs="Arial"/>
              </w:rPr>
            </w:pPr>
            <w:r w:rsidRPr="007D061B">
              <w:rPr>
                <w:rFonts w:cs="Arial"/>
              </w:rPr>
              <w:t>(UTRA</w:t>
            </w:r>
          </w:p>
          <w:p w14:paraId="2A68C441"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3DC8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2D541715" w14:textId="77777777" w:rsidR="00B43A6D" w:rsidRPr="007D061B" w:rsidRDefault="00B43A6D" w:rsidP="00210032">
            <w:pPr>
              <w:pStyle w:val="TAC"/>
              <w:keepNext w:val="0"/>
              <w:keepLines w:val="0"/>
              <w:rPr>
                <w:rFonts w:cs="Arial"/>
                <w:lang w:eastAsia="zh-CN"/>
              </w:rPr>
            </w:pPr>
          </w:p>
          <w:p w14:paraId="0E064890"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1A7E2D" w14:textId="77777777" w:rsidR="00B43A6D" w:rsidRPr="007D061B" w:rsidRDefault="00B43A6D" w:rsidP="00210032">
            <w:pPr>
              <w:pStyle w:val="TAC"/>
              <w:keepNext w:val="0"/>
              <w:keepLines w:val="0"/>
              <w:rPr>
                <w:rFonts w:cs="Arial"/>
              </w:rPr>
            </w:pPr>
            <w:r w:rsidRPr="007D061B">
              <w:rPr>
                <w:rFonts w:cs="Arial"/>
              </w:rPr>
              <w:t>-88 dBm</w:t>
            </w:r>
          </w:p>
          <w:p w14:paraId="6D675139" w14:textId="77777777" w:rsidR="00B43A6D" w:rsidRPr="007D061B" w:rsidRDefault="00B43A6D" w:rsidP="00210032">
            <w:pPr>
              <w:pStyle w:val="TAC"/>
              <w:keepNext w:val="0"/>
              <w:keepLines w:val="0"/>
              <w:rPr>
                <w:rFonts w:cs="Arial"/>
              </w:rPr>
            </w:pPr>
          </w:p>
          <w:p w14:paraId="2FA3DF7C" w14:textId="77777777" w:rsidR="00B43A6D" w:rsidRPr="007D061B" w:rsidRDefault="00B43A6D" w:rsidP="00210032">
            <w:pPr>
              <w:pStyle w:val="TAC"/>
              <w:keepNext w:val="0"/>
              <w:keepLines w:val="0"/>
              <w:rPr>
                <w:rFonts w:cs="Arial"/>
              </w:rPr>
            </w:pPr>
            <w:r w:rsidRPr="007D061B">
              <w:rPr>
                <w:rFonts w:cs="Arial"/>
              </w:rPr>
              <w:t>(UTRA</w:t>
            </w:r>
          </w:p>
          <w:p w14:paraId="3CC1618D"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C83F54" w14:textId="77777777" w:rsidR="00B43A6D" w:rsidRPr="007D061B" w:rsidRDefault="00B43A6D" w:rsidP="00210032">
            <w:pPr>
              <w:pStyle w:val="TAC"/>
              <w:keepNext w:val="0"/>
              <w:keepLines w:val="0"/>
              <w:rPr>
                <w:rFonts w:cs="Arial"/>
              </w:rPr>
            </w:pPr>
            <w:r w:rsidRPr="007D061B">
              <w:rPr>
                <w:rFonts w:cs="Arial"/>
              </w:rPr>
              <w:t>100 kHz</w:t>
            </w:r>
          </w:p>
          <w:p w14:paraId="5A3262F0" w14:textId="77777777" w:rsidR="00B43A6D" w:rsidRPr="007D061B" w:rsidRDefault="00B43A6D" w:rsidP="00210032">
            <w:pPr>
              <w:pStyle w:val="TAC"/>
              <w:keepNext w:val="0"/>
              <w:keepLines w:val="0"/>
              <w:rPr>
                <w:rFonts w:cs="Arial"/>
              </w:rPr>
            </w:pPr>
          </w:p>
          <w:p w14:paraId="5A0A80D4"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FD379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B43A6D" w:rsidRPr="007D061B" w14:paraId="63FE175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82F5BF" w14:textId="77777777" w:rsidR="00B43A6D" w:rsidRPr="007D061B" w:rsidRDefault="00B43A6D" w:rsidP="00210032">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691A50CA"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19A3C43" w14:textId="77777777" w:rsidR="00B43A6D" w:rsidRPr="007D061B" w:rsidRDefault="00B43A6D" w:rsidP="00210032">
            <w:pPr>
              <w:pStyle w:val="TAC"/>
              <w:keepNext w:val="0"/>
              <w:keepLines w:val="0"/>
              <w:rPr>
                <w:rFonts w:cs="Arial"/>
              </w:rPr>
            </w:pPr>
            <w:r w:rsidRPr="007D061B">
              <w:rPr>
                <w:rFonts w:cs="Arial"/>
              </w:rPr>
              <w:t>-96 dBm</w:t>
            </w:r>
          </w:p>
          <w:p w14:paraId="050698E1" w14:textId="77777777" w:rsidR="00B43A6D" w:rsidRPr="007D061B" w:rsidRDefault="00B43A6D" w:rsidP="00210032">
            <w:pPr>
              <w:pStyle w:val="TAC"/>
              <w:keepNext w:val="0"/>
              <w:keepLines w:val="0"/>
              <w:rPr>
                <w:rFonts w:cs="Arial"/>
              </w:rPr>
            </w:pPr>
          </w:p>
          <w:p w14:paraId="6923AE9A" w14:textId="77777777" w:rsidR="00B43A6D" w:rsidRPr="007D061B" w:rsidRDefault="00B43A6D" w:rsidP="00210032">
            <w:pPr>
              <w:pStyle w:val="TAC"/>
              <w:keepNext w:val="0"/>
              <w:keepLines w:val="0"/>
              <w:rPr>
                <w:rFonts w:cs="Arial"/>
              </w:rPr>
            </w:pPr>
            <w:r w:rsidRPr="007D061B">
              <w:rPr>
                <w:rFonts w:cs="Arial"/>
              </w:rPr>
              <w:t>(UTRA</w:t>
            </w:r>
          </w:p>
          <w:p w14:paraId="18EE32F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272D7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B07027F" w14:textId="77777777" w:rsidR="00B43A6D" w:rsidRPr="007D061B" w:rsidRDefault="00B43A6D" w:rsidP="00210032">
            <w:pPr>
              <w:pStyle w:val="TAC"/>
              <w:keepNext w:val="0"/>
              <w:keepLines w:val="0"/>
              <w:rPr>
                <w:rFonts w:cs="Arial"/>
                <w:lang w:eastAsia="zh-CN"/>
              </w:rPr>
            </w:pPr>
          </w:p>
          <w:p w14:paraId="66F78FA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502CB4" w14:textId="77777777" w:rsidR="00B43A6D" w:rsidRPr="007D061B" w:rsidRDefault="00B43A6D" w:rsidP="00210032">
            <w:pPr>
              <w:pStyle w:val="TAC"/>
              <w:keepNext w:val="0"/>
              <w:keepLines w:val="0"/>
              <w:rPr>
                <w:rFonts w:cs="Arial"/>
              </w:rPr>
            </w:pPr>
            <w:r w:rsidRPr="007D061B">
              <w:rPr>
                <w:rFonts w:cs="Arial"/>
              </w:rPr>
              <w:t>-88 dBm</w:t>
            </w:r>
          </w:p>
          <w:p w14:paraId="18CFC019" w14:textId="77777777" w:rsidR="00B43A6D" w:rsidRPr="007D061B" w:rsidRDefault="00B43A6D" w:rsidP="00210032">
            <w:pPr>
              <w:pStyle w:val="TAC"/>
              <w:keepNext w:val="0"/>
              <w:keepLines w:val="0"/>
              <w:rPr>
                <w:rFonts w:cs="Arial"/>
              </w:rPr>
            </w:pPr>
          </w:p>
          <w:p w14:paraId="7509363A" w14:textId="77777777" w:rsidR="00B43A6D" w:rsidRPr="007D061B" w:rsidRDefault="00B43A6D" w:rsidP="00210032">
            <w:pPr>
              <w:pStyle w:val="TAC"/>
              <w:keepNext w:val="0"/>
              <w:keepLines w:val="0"/>
              <w:rPr>
                <w:rFonts w:cs="Arial"/>
              </w:rPr>
            </w:pPr>
            <w:r w:rsidRPr="007D061B">
              <w:rPr>
                <w:rFonts w:cs="Arial"/>
              </w:rPr>
              <w:t>(UTRA</w:t>
            </w:r>
          </w:p>
          <w:p w14:paraId="7D72434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38C16DF" w14:textId="77777777" w:rsidR="00B43A6D" w:rsidRPr="007D061B" w:rsidRDefault="00B43A6D" w:rsidP="00210032">
            <w:pPr>
              <w:pStyle w:val="TAC"/>
              <w:keepNext w:val="0"/>
              <w:keepLines w:val="0"/>
              <w:rPr>
                <w:rFonts w:cs="Arial"/>
              </w:rPr>
            </w:pPr>
            <w:r w:rsidRPr="007D061B">
              <w:rPr>
                <w:rFonts w:cs="Arial"/>
              </w:rPr>
              <w:t>100 kHz</w:t>
            </w:r>
          </w:p>
          <w:p w14:paraId="50562A46" w14:textId="77777777" w:rsidR="00B43A6D" w:rsidRPr="007D061B" w:rsidRDefault="00B43A6D" w:rsidP="00210032">
            <w:pPr>
              <w:pStyle w:val="TAC"/>
              <w:keepNext w:val="0"/>
              <w:keepLines w:val="0"/>
              <w:rPr>
                <w:rFonts w:cs="Arial"/>
              </w:rPr>
            </w:pPr>
          </w:p>
          <w:p w14:paraId="14A0A14A"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1584FE6" w14:textId="77777777" w:rsidR="00B43A6D" w:rsidRPr="007D061B" w:rsidRDefault="00B43A6D" w:rsidP="00210032">
            <w:pPr>
              <w:pStyle w:val="TAC"/>
              <w:keepNext w:val="0"/>
              <w:keepLines w:val="0"/>
              <w:rPr>
                <w:rFonts w:cs="Arial"/>
              </w:rPr>
            </w:pPr>
            <w:r w:rsidRPr="007D061B">
              <w:rPr>
                <w:rFonts w:cs="Arial"/>
              </w:rPr>
              <w:t>This is not applicable to BS operating in Band 34 or n34</w:t>
            </w:r>
          </w:p>
        </w:tc>
      </w:tr>
      <w:tr w:rsidR="00B43A6D" w:rsidRPr="007D061B" w14:paraId="4CB7CE7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5D2A7A5" w14:textId="77777777" w:rsidR="00B43A6D" w:rsidRPr="007D061B" w:rsidRDefault="00B43A6D" w:rsidP="00210032">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D763784" w14:textId="77777777" w:rsidR="00B43A6D" w:rsidRPr="007D061B" w:rsidRDefault="00B43A6D" w:rsidP="00210032">
            <w:pPr>
              <w:pStyle w:val="TAC"/>
              <w:keepNext w:val="0"/>
              <w:keepLines w:val="0"/>
              <w:rPr>
                <w:rFonts w:cs="Arial"/>
                <w:lang w:eastAsia="zh-CN"/>
              </w:rPr>
            </w:pPr>
            <w:r w:rsidRPr="007D061B">
              <w:rPr>
                <w:rFonts w:cs="Arial"/>
              </w:rPr>
              <w:t>1850 - 1910 MHz</w:t>
            </w:r>
          </w:p>
          <w:p w14:paraId="5B3C7CDF"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A8F6083" w14:textId="77777777" w:rsidR="00B43A6D" w:rsidRPr="007D061B" w:rsidRDefault="00B43A6D" w:rsidP="00210032">
            <w:pPr>
              <w:pStyle w:val="TAC"/>
              <w:keepNext w:val="0"/>
              <w:keepLines w:val="0"/>
              <w:rPr>
                <w:rFonts w:cs="Arial"/>
              </w:rPr>
            </w:pPr>
            <w:r w:rsidRPr="007D061B">
              <w:rPr>
                <w:rFonts w:cs="Arial"/>
              </w:rPr>
              <w:t>-96 dBm</w:t>
            </w:r>
          </w:p>
          <w:p w14:paraId="297651D7" w14:textId="77777777" w:rsidR="00B43A6D" w:rsidRPr="007D061B" w:rsidRDefault="00B43A6D" w:rsidP="00210032">
            <w:pPr>
              <w:pStyle w:val="TAC"/>
              <w:keepNext w:val="0"/>
              <w:keepLines w:val="0"/>
              <w:rPr>
                <w:rFonts w:cs="Arial"/>
              </w:rPr>
            </w:pPr>
          </w:p>
          <w:p w14:paraId="3B2E6D30" w14:textId="77777777" w:rsidR="00B43A6D" w:rsidRPr="007D061B" w:rsidRDefault="00B43A6D" w:rsidP="00210032">
            <w:pPr>
              <w:pStyle w:val="TAC"/>
              <w:keepNext w:val="0"/>
              <w:keepLines w:val="0"/>
              <w:rPr>
                <w:rFonts w:cs="Arial"/>
              </w:rPr>
            </w:pPr>
            <w:r w:rsidRPr="007D061B">
              <w:rPr>
                <w:rFonts w:cs="Arial"/>
              </w:rPr>
              <w:t>(UTRA</w:t>
            </w:r>
          </w:p>
          <w:p w14:paraId="7F1F9A3C"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A6CDAC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128646" w14:textId="77777777" w:rsidR="00B43A6D" w:rsidRPr="007D061B" w:rsidRDefault="00B43A6D" w:rsidP="00210032">
            <w:pPr>
              <w:pStyle w:val="TAC"/>
              <w:keepNext w:val="0"/>
              <w:keepLines w:val="0"/>
              <w:rPr>
                <w:rFonts w:cs="Arial"/>
                <w:lang w:eastAsia="zh-CN"/>
              </w:rPr>
            </w:pPr>
          </w:p>
          <w:p w14:paraId="0AB5EDE5"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742218" w14:textId="77777777" w:rsidR="00B43A6D" w:rsidRPr="007D061B" w:rsidRDefault="00B43A6D" w:rsidP="00210032">
            <w:pPr>
              <w:pStyle w:val="TAC"/>
              <w:keepNext w:val="0"/>
              <w:keepLines w:val="0"/>
              <w:rPr>
                <w:rFonts w:cs="Arial"/>
              </w:rPr>
            </w:pPr>
            <w:r w:rsidRPr="007D061B">
              <w:rPr>
                <w:rFonts w:cs="Arial"/>
              </w:rPr>
              <w:t>-88 dBm</w:t>
            </w:r>
          </w:p>
          <w:p w14:paraId="024C932B" w14:textId="77777777" w:rsidR="00B43A6D" w:rsidRPr="007D061B" w:rsidRDefault="00B43A6D" w:rsidP="00210032">
            <w:pPr>
              <w:pStyle w:val="TAC"/>
              <w:keepNext w:val="0"/>
              <w:keepLines w:val="0"/>
              <w:rPr>
                <w:rFonts w:cs="Arial"/>
              </w:rPr>
            </w:pPr>
          </w:p>
          <w:p w14:paraId="4EB67EAF" w14:textId="77777777" w:rsidR="00B43A6D" w:rsidRPr="007D061B" w:rsidRDefault="00B43A6D" w:rsidP="00210032">
            <w:pPr>
              <w:pStyle w:val="TAC"/>
              <w:keepNext w:val="0"/>
              <w:keepLines w:val="0"/>
              <w:rPr>
                <w:rFonts w:cs="Arial"/>
              </w:rPr>
            </w:pPr>
            <w:r w:rsidRPr="007D061B">
              <w:rPr>
                <w:rFonts w:cs="Arial"/>
              </w:rPr>
              <w:t>(UTRA</w:t>
            </w:r>
          </w:p>
          <w:p w14:paraId="4A26EF67"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BB1C42" w14:textId="77777777" w:rsidR="00B43A6D" w:rsidRPr="007D061B" w:rsidRDefault="00B43A6D" w:rsidP="00210032">
            <w:pPr>
              <w:pStyle w:val="TAC"/>
              <w:keepNext w:val="0"/>
              <w:keepLines w:val="0"/>
              <w:rPr>
                <w:rFonts w:cs="Arial"/>
              </w:rPr>
            </w:pPr>
            <w:r w:rsidRPr="007D061B">
              <w:rPr>
                <w:rFonts w:cs="Arial"/>
              </w:rPr>
              <w:t>100 kHz</w:t>
            </w:r>
          </w:p>
          <w:p w14:paraId="6F37E1A5" w14:textId="77777777" w:rsidR="00B43A6D" w:rsidRPr="007D061B" w:rsidRDefault="00B43A6D" w:rsidP="00210032">
            <w:pPr>
              <w:pStyle w:val="TAC"/>
              <w:keepNext w:val="0"/>
              <w:keepLines w:val="0"/>
              <w:rPr>
                <w:rFonts w:cs="Arial"/>
              </w:rPr>
            </w:pPr>
          </w:p>
          <w:p w14:paraId="4DD876B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E58F8" w14:textId="77777777" w:rsidR="00B43A6D" w:rsidRPr="007D061B" w:rsidRDefault="00B43A6D" w:rsidP="00210032">
            <w:pPr>
              <w:pStyle w:val="TAC"/>
              <w:keepNext w:val="0"/>
              <w:keepLines w:val="0"/>
              <w:rPr>
                <w:rFonts w:cs="Arial"/>
              </w:rPr>
            </w:pPr>
            <w:r w:rsidRPr="007D061B">
              <w:rPr>
                <w:rFonts w:cs="Arial"/>
              </w:rPr>
              <w:t>This is not applicable to BS operating in Band 35</w:t>
            </w:r>
          </w:p>
        </w:tc>
      </w:tr>
      <w:tr w:rsidR="00B43A6D" w:rsidRPr="007D061B" w14:paraId="0107BFB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77FFFF" w14:textId="77777777" w:rsidR="00B43A6D" w:rsidRPr="007D061B" w:rsidRDefault="00B43A6D" w:rsidP="00210032">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0A4BAE6" w14:textId="77777777" w:rsidR="00B43A6D" w:rsidRPr="007D061B" w:rsidRDefault="00B43A6D" w:rsidP="00210032">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AA2B431" w14:textId="77777777" w:rsidR="00B43A6D" w:rsidRPr="007D061B" w:rsidRDefault="00B43A6D" w:rsidP="00210032">
            <w:pPr>
              <w:pStyle w:val="TAC"/>
              <w:keepNext w:val="0"/>
              <w:keepLines w:val="0"/>
              <w:rPr>
                <w:rFonts w:cs="Arial"/>
              </w:rPr>
            </w:pPr>
            <w:r w:rsidRPr="007D061B">
              <w:rPr>
                <w:rFonts w:cs="Arial"/>
              </w:rPr>
              <w:t>-96 dBm</w:t>
            </w:r>
          </w:p>
          <w:p w14:paraId="6EE77CD6" w14:textId="77777777" w:rsidR="00B43A6D" w:rsidRPr="007D061B" w:rsidRDefault="00B43A6D" w:rsidP="00210032">
            <w:pPr>
              <w:pStyle w:val="TAC"/>
              <w:keepNext w:val="0"/>
              <w:keepLines w:val="0"/>
              <w:rPr>
                <w:rFonts w:cs="Arial"/>
              </w:rPr>
            </w:pPr>
          </w:p>
          <w:p w14:paraId="41AD110F" w14:textId="77777777" w:rsidR="00B43A6D" w:rsidRPr="007D061B" w:rsidRDefault="00B43A6D" w:rsidP="00210032">
            <w:pPr>
              <w:pStyle w:val="TAC"/>
              <w:keepNext w:val="0"/>
              <w:keepLines w:val="0"/>
              <w:rPr>
                <w:rFonts w:cs="Arial"/>
              </w:rPr>
            </w:pPr>
            <w:r w:rsidRPr="007D061B">
              <w:rPr>
                <w:rFonts w:cs="Arial"/>
              </w:rPr>
              <w:t>(UTRA</w:t>
            </w:r>
          </w:p>
          <w:p w14:paraId="277434E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1E748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6A6858" w14:textId="77777777" w:rsidR="00B43A6D" w:rsidRPr="007D061B" w:rsidRDefault="00B43A6D" w:rsidP="00210032">
            <w:pPr>
              <w:pStyle w:val="TAC"/>
              <w:keepNext w:val="0"/>
              <w:keepLines w:val="0"/>
              <w:rPr>
                <w:rFonts w:cs="Arial"/>
                <w:lang w:eastAsia="zh-CN"/>
              </w:rPr>
            </w:pPr>
          </w:p>
          <w:p w14:paraId="5C31BC0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064980" w14:textId="77777777" w:rsidR="00B43A6D" w:rsidRPr="007D061B" w:rsidRDefault="00B43A6D" w:rsidP="00210032">
            <w:pPr>
              <w:pStyle w:val="TAC"/>
              <w:keepNext w:val="0"/>
              <w:keepLines w:val="0"/>
              <w:rPr>
                <w:rFonts w:cs="Arial"/>
              </w:rPr>
            </w:pPr>
            <w:r w:rsidRPr="007D061B">
              <w:rPr>
                <w:rFonts w:cs="Arial"/>
              </w:rPr>
              <w:t>-88 dBm</w:t>
            </w:r>
          </w:p>
          <w:p w14:paraId="3B3EBD38" w14:textId="77777777" w:rsidR="00B43A6D" w:rsidRPr="007D061B" w:rsidRDefault="00B43A6D" w:rsidP="00210032">
            <w:pPr>
              <w:pStyle w:val="TAC"/>
              <w:keepNext w:val="0"/>
              <w:keepLines w:val="0"/>
              <w:rPr>
                <w:rFonts w:cs="Arial"/>
              </w:rPr>
            </w:pPr>
          </w:p>
          <w:p w14:paraId="70EDE1C9" w14:textId="77777777" w:rsidR="00B43A6D" w:rsidRPr="007D061B" w:rsidRDefault="00B43A6D" w:rsidP="00210032">
            <w:pPr>
              <w:pStyle w:val="TAC"/>
              <w:keepNext w:val="0"/>
              <w:keepLines w:val="0"/>
              <w:rPr>
                <w:rFonts w:cs="Arial"/>
              </w:rPr>
            </w:pPr>
            <w:r w:rsidRPr="007D061B">
              <w:rPr>
                <w:rFonts w:cs="Arial"/>
              </w:rPr>
              <w:t>(UTRA</w:t>
            </w:r>
          </w:p>
          <w:p w14:paraId="70FBD10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78FFBCD" w14:textId="77777777" w:rsidR="00B43A6D" w:rsidRPr="007D061B" w:rsidRDefault="00B43A6D" w:rsidP="00210032">
            <w:pPr>
              <w:pStyle w:val="TAC"/>
              <w:keepNext w:val="0"/>
              <w:keepLines w:val="0"/>
              <w:rPr>
                <w:rFonts w:cs="Arial"/>
              </w:rPr>
            </w:pPr>
            <w:r w:rsidRPr="007D061B">
              <w:rPr>
                <w:rFonts w:cs="Arial"/>
              </w:rPr>
              <w:t>100 kHz</w:t>
            </w:r>
          </w:p>
          <w:p w14:paraId="39BBA8BC" w14:textId="77777777" w:rsidR="00B43A6D" w:rsidRPr="007D061B" w:rsidRDefault="00B43A6D" w:rsidP="00210032">
            <w:pPr>
              <w:pStyle w:val="TAC"/>
              <w:keepNext w:val="0"/>
              <w:keepLines w:val="0"/>
              <w:rPr>
                <w:rFonts w:cs="Arial"/>
              </w:rPr>
            </w:pPr>
          </w:p>
          <w:p w14:paraId="6F451627"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86FB88C" w14:textId="77777777" w:rsidR="00B43A6D" w:rsidRPr="007D061B" w:rsidRDefault="00B43A6D" w:rsidP="00210032">
            <w:pPr>
              <w:pStyle w:val="TAC"/>
              <w:keepNext w:val="0"/>
              <w:keepLines w:val="0"/>
              <w:rPr>
                <w:rFonts w:cs="Arial"/>
              </w:rPr>
            </w:pPr>
            <w:r w:rsidRPr="007D061B">
              <w:rPr>
                <w:rFonts w:cs="Arial"/>
              </w:rPr>
              <w:t>This is not applicable to BS operating in Band 2, n2 and 36</w:t>
            </w:r>
          </w:p>
        </w:tc>
      </w:tr>
      <w:tr w:rsidR="00B43A6D" w:rsidRPr="007D061B" w14:paraId="4C6044A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1533FDA" w14:textId="77777777" w:rsidR="00B43A6D" w:rsidRPr="007D061B" w:rsidRDefault="00B43A6D" w:rsidP="00210032">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11C55CA6" w14:textId="77777777" w:rsidR="00B43A6D" w:rsidRPr="007D061B" w:rsidRDefault="00B43A6D" w:rsidP="00210032">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B801219" w14:textId="77777777" w:rsidR="00B43A6D" w:rsidRPr="007D061B" w:rsidRDefault="00B43A6D" w:rsidP="00210032">
            <w:pPr>
              <w:pStyle w:val="TAC"/>
              <w:keepNext w:val="0"/>
              <w:keepLines w:val="0"/>
              <w:rPr>
                <w:rFonts w:cs="Arial"/>
              </w:rPr>
            </w:pPr>
            <w:r w:rsidRPr="007D061B">
              <w:rPr>
                <w:rFonts w:cs="Arial"/>
              </w:rPr>
              <w:t>-96 dBm</w:t>
            </w:r>
          </w:p>
          <w:p w14:paraId="5B433DB5" w14:textId="77777777" w:rsidR="00B43A6D" w:rsidRPr="007D061B" w:rsidRDefault="00B43A6D" w:rsidP="00210032">
            <w:pPr>
              <w:pStyle w:val="TAC"/>
              <w:keepNext w:val="0"/>
              <w:keepLines w:val="0"/>
              <w:rPr>
                <w:rFonts w:cs="Arial"/>
              </w:rPr>
            </w:pPr>
          </w:p>
          <w:p w14:paraId="3DA32B36" w14:textId="77777777" w:rsidR="00B43A6D" w:rsidRPr="007D061B" w:rsidRDefault="00B43A6D" w:rsidP="00210032">
            <w:pPr>
              <w:pStyle w:val="TAC"/>
              <w:keepNext w:val="0"/>
              <w:keepLines w:val="0"/>
              <w:rPr>
                <w:rFonts w:cs="Arial"/>
              </w:rPr>
            </w:pPr>
            <w:r w:rsidRPr="007D061B">
              <w:rPr>
                <w:rFonts w:cs="Arial"/>
              </w:rPr>
              <w:t>(UTRA</w:t>
            </w:r>
          </w:p>
          <w:p w14:paraId="37BD8405"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7E7FA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BF3AFE4" w14:textId="77777777" w:rsidR="00B43A6D" w:rsidRPr="007D061B" w:rsidRDefault="00B43A6D" w:rsidP="00210032">
            <w:pPr>
              <w:pStyle w:val="TAC"/>
              <w:keepNext w:val="0"/>
              <w:keepLines w:val="0"/>
              <w:rPr>
                <w:rFonts w:cs="Arial"/>
                <w:lang w:eastAsia="zh-CN"/>
              </w:rPr>
            </w:pPr>
          </w:p>
          <w:p w14:paraId="6EAF744C"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C0D89D5" w14:textId="77777777" w:rsidR="00B43A6D" w:rsidRPr="007D061B" w:rsidRDefault="00B43A6D" w:rsidP="00210032">
            <w:pPr>
              <w:pStyle w:val="TAC"/>
              <w:keepNext w:val="0"/>
              <w:keepLines w:val="0"/>
              <w:rPr>
                <w:rFonts w:cs="Arial"/>
              </w:rPr>
            </w:pPr>
            <w:r w:rsidRPr="007D061B">
              <w:rPr>
                <w:rFonts w:cs="Arial"/>
              </w:rPr>
              <w:t>-88 dBm</w:t>
            </w:r>
          </w:p>
          <w:p w14:paraId="0E6DA4E5" w14:textId="77777777" w:rsidR="00B43A6D" w:rsidRPr="007D061B" w:rsidRDefault="00B43A6D" w:rsidP="00210032">
            <w:pPr>
              <w:pStyle w:val="TAC"/>
              <w:keepNext w:val="0"/>
              <w:keepLines w:val="0"/>
              <w:rPr>
                <w:rFonts w:cs="Arial"/>
              </w:rPr>
            </w:pPr>
          </w:p>
          <w:p w14:paraId="1F5BA9FA" w14:textId="77777777" w:rsidR="00B43A6D" w:rsidRPr="007D061B" w:rsidRDefault="00B43A6D" w:rsidP="00210032">
            <w:pPr>
              <w:pStyle w:val="TAC"/>
              <w:keepNext w:val="0"/>
              <w:keepLines w:val="0"/>
              <w:rPr>
                <w:rFonts w:cs="Arial"/>
              </w:rPr>
            </w:pPr>
            <w:r w:rsidRPr="007D061B">
              <w:rPr>
                <w:rFonts w:cs="Arial"/>
              </w:rPr>
              <w:t>(UTRA</w:t>
            </w:r>
          </w:p>
          <w:p w14:paraId="1A94ABEC"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9436E1" w14:textId="77777777" w:rsidR="00B43A6D" w:rsidRPr="007D061B" w:rsidRDefault="00B43A6D" w:rsidP="00210032">
            <w:pPr>
              <w:pStyle w:val="TAC"/>
              <w:keepNext w:val="0"/>
              <w:keepLines w:val="0"/>
              <w:rPr>
                <w:rFonts w:cs="Arial"/>
              </w:rPr>
            </w:pPr>
            <w:r w:rsidRPr="007D061B">
              <w:rPr>
                <w:rFonts w:cs="Arial"/>
              </w:rPr>
              <w:t>100 kHz</w:t>
            </w:r>
          </w:p>
          <w:p w14:paraId="550A2DC7" w14:textId="77777777" w:rsidR="00B43A6D" w:rsidRPr="007D061B" w:rsidRDefault="00B43A6D" w:rsidP="00210032">
            <w:pPr>
              <w:pStyle w:val="TAC"/>
              <w:keepNext w:val="0"/>
              <w:keepLines w:val="0"/>
              <w:rPr>
                <w:rFonts w:cs="Arial"/>
              </w:rPr>
            </w:pPr>
          </w:p>
          <w:p w14:paraId="028B158C"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63EB4" w14:textId="77777777" w:rsidR="00B43A6D" w:rsidRPr="007D061B" w:rsidRDefault="00B43A6D" w:rsidP="00210032">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B43A6D" w:rsidRPr="007D061B" w14:paraId="37BA91D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43598AD" w14:textId="77777777" w:rsidR="00B43A6D" w:rsidRPr="007D061B" w:rsidRDefault="00B43A6D" w:rsidP="00210032">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72EE390" w14:textId="77777777" w:rsidR="00B43A6D" w:rsidRPr="007D061B" w:rsidRDefault="00B43A6D" w:rsidP="00210032">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CDCE66E" w14:textId="77777777" w:rsidR="00B43A6D" w:rsidRPr="007D061B" w:rsidRDefault="00B43A6D" w:rsidP="00210032">
            <w:pPr>
              <w:pStyle w:val="TAC"/>
              <w:keepNext w:val="0"/>
              <w:keepLines w:val="0"/>
              <w:rPr>
                <w:rFonts w:cs="Arial"/>
              </w:rPr>
            </w:pPr>
            <w:r w:rsidRPr="007D061B">
              <w:rPr>
                <w:rFonts w:cs="Arial"/>
              </w:rPr>
              <w:t>-96 dBm</w:t>
            </w:r>
          </w:p>
          <w:p w14:paraId="6180B8A4" w14:textId="77777777" w:rsidR="00B43A6D" w:rsidRPr="007D061B" w:rsidRDefault="00B43A6D" w:rsidP="00210032">
            <w:pPr>
              <w:pStyle w:val="TAC"/>
              <w:keepNext w:val="0"/>
              <w:keepLines w:val="0"/>
              <w:rPr>
                <w:rFonts w:cs="Arial"/>
              </w:rPr>
            </w:pPr>
          </w:p>
          <w:p w14:paraId="22384BA3" w14:textId="77777777" w:rsidR="00B43A6D" w:rsidRPr="007D061B" w:rsidRDefault="00B43A6D" w:rsidP="00210032">
            <w:pPr>
              <w:pStyle w:val="TAC"/>
              <w:keepNext w:val="0"/>
              <w:keepLines w:val="0"/>
              <w:rPr>
                <w:rFonts w:cs="Arial"/>
              </w:rPr>
            </w:pPr>
            <w:r w:rsidRPr="007D061B">
              <w:rPr>
                <w:rFonts w:cs="Arial"/>
              </w:rPr>
              <w:t>(UTRA</w:t>
            </w:r>
          </w:p>
          <w:p w14:paraId="64BA80CF"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EC61C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44712F85" w14:textId="77777777" w:rsidR="00B43A6D" w:rsidRPr="007D061B" w:rsidRDefault="00B43A6D" w:rsidP="00210032">
            <w:pPr>
              <w:pStyle w:val="TAC"/>
              <w:keepNext w:val="0"/>
              <w:keepLines w:val="0"/>
              <w:rPr>
                <w:rFonts w:cs="Arial"/>
                <w:lang w:eastAsia="zh-CN"/>
              </w:rPr>
            </w:pPr>
          </w:p>
          <w:p w14:paraId="4538DBAE"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507E4D" w14:textId="77777777" w:rsidR="00B43A6D" w:rsidRPr="007D061B" w:rsidRDefault="00B43A6D" w:rsidP="00210032">
            <w:pPr>
              <w:pStyle w:val="TAC"/>
              <w:keepNext w:val="0"/>
              <w:keepLines w:val="0"/>
              <w:rPr>
                <w:rFonts w:cs="Arial"/>
              </w:rPr>
            </w:pPr>
            <w:r w:rsidRPr="007D061B">
              <w:rPr>
                <w:rFonts w:cs="Arial"/>
              </w:rPr>
              <w:t>-88 dBm</w:t>
            </w:r>
          </w:p>
          <w:p w14:paraId="780A0C83" w14:textId="77777777" w:rsidR="00B43A6D" w:rsidRPr="007D061B" w:rsidRDefault="00B43A6D" w:rsidP="00210032">
            <w:pPr>
              <w:pStyle w:val="TAC"/>
              <w:keepNext w:val="0"/>
              <w:keepLines w:val="0"/>
              <w:rPr>
                <w:rFonts w:cs="Arial"/>
              </w:rPr>
            </w:pPr>
          </w:p>
          <w:p w14:paraId="348EF4CD" w14:textId="77777777" w:rsidR="00B43A6D" w:rsidRPr="007D061B" w:rsidRDefault="00B43A6D" w:rsidP="00210032">
            <w:pPr>
              <w:pStyle w:val="TAC"/>
              <w:keepNext w:val="0"/>
              <w:keepLines w:val="0"/>
              <w:rPr>
                <w:rFonts w:cs="Arial"/>
              </w:rPr>
            </w:pPr>
            <w:r w:rsidRPr="007D061B">
              <w:rPr>
                <w:rFonts w:cs="Arial"/>
              </w:rPr>
              <w:t>(UTRA</w:t>
            </w:r>
          </w:p>
          <w:p w14:paraId="6B52360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EEED40" w14:textId="77777777" w:rsidR="00B43A6D" w:rsidRPr="007D061B" w:rsidRDefault="00B43A6D" w:rsidP="00210032">
            <w:pPr>
              <w:pStyle w:val="TAC"/>
              <w:keepNext w:val="0"/>
              <w:keepLines w:val="0"/>
              <w:rPr>
                <w:rFonts w:cs="Arial"/>
              </w:rPr>
            </w:pPr>
            <w:r w:rsidRPr="007D061B">
              <w:rPr>
                <w:rFonts w:cs="Arial"/>
              </w:rPr>
              <w:t>100 kHz</w:t>
            </w:r>
          </w:p>
          <w:p w14:paraId="28109A46" w14:textId="77777777" w:rsidR="00B43A6D" w:rsidRPr="007D061B" w:rsidRDefault="00B43A6D" w:rsidP="00210032">
            <w:pPr>
              <w:pStyle w:val="TAC"/>
              <w:keepNext w:val="0"/>
              <w:keepLines w:val="0"/>
              <w:rPr>
                <w:rFonts w:cs="Arial"/>
              </w:rPr>
            </w:pPr>
          </w:p>
          <w:p w14:paraId="1FFB4A18"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564C52"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38 or n38. </w:t>
            </w:r>
          </w:p>
        </w:tc>
      </w:tr>
      <w:tr w:rsidR="00B43A6D" w:rsidRPr="007D061B" w14:paraId="0FF6FFA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B7A042F" w14:textId="77777777" w:rsidR="00B43A6D" w:rsidRPr="007D061B" w:rsidRDefault="00B43A6D" w:rsidP="00210032">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2FF2416" w14:textId="77777777" w:rsidR="00B43A6D" w:rsidRPr="007D061B" w:rsidRDefault="00B43A6D" w:rsidP="00210032">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711855DA" w14:textId="77777777" w:rsidR="00B43A6D" w:rsidRPr="007D061B" w:rsidRDefault="00B43A6D" w:rsidP="00210032">
            <w:pPr>
              <w:pStyle w:val="TAC"/>
              <w:keepNext w:val="0"/>
              <w:keepLines w:val="0"/>
              <w:rPr>
                <w:rFonts w:cs="Arial"/>
              </w:rPr>
            </w:pPr>
            <w:r w:rsidRPr="007D061B">
              <w:rPr>
                <w:rFonts w:cs="Arial"/>
              </w:rPr>
              <w:t>-96 dBm</w:t>
            </w:r>
          </w:p>
          <w:p w14:paraId="4DA281AF" w14:textId="77777777" w:rsidR="00B43A6D" w:rsidRPr="007D061B" w:rsidRDefault="00B43A6D" w:rsidP="00210032">
            <w:pPr>
              <w:pStyle w:val="TAC"/>
              <w:keepNext w:val="0"/>
              <w:keepLines w:val="0"/>
              <w:rPr>
                <w:rFonts w:cs="Arial"/>
              </w:rPr>
            </w:pPr>
          </w:p>
          <w:p w14:paraId="6E55E938" w14:textId="77777777" w:rsidR="00B43A6D" w:rsidRPr="007D061B" w:rsidRDefault="00B43A6D" w:rsidP="00210032">
            <w:pPr>
              <w:pStyle w:val="TAC"/>
              <w:keepNext w:val="0"/>
              <w:keepLines w:val="0"/>
              <w:rPr>
                <w:rFonts w:cs="Arial"/>
              </w:rPr>
            </w:pPr>
            <w:r w:rsidRPr="007D061B">
              <w:rPr>
                <w:rFonts w:cs="Arial"/>
              </w:rPr>
              <w:t>(UTRA</w:t>
            </w:r>
          </w:p>
          <w:p w14:paraId="70E0F09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07ADCC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4736A06" w14:textId="77777777" w:rsidR="00B43A6D" w:rsidRPr="007D061B" w:rsidRDefault="00B43A6D" w:rsidP="00210032">
            <w:pPr>
              <w:pStyle w:val="TAC"/>
              <w:keepNext w:val="0"/>
              <w:keepLines w:val="0"/>
              <w:rPr>
                <w:rFonts w:cs="Arial"/>
                <w:lang w:eastAsia="zh-CN"/>
              </w:rPr>
            </w:pPr>
          </w:p>
          <w:p w14:paraId="5AB72B7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0B5DEA" w14:textId="77777777" w:rsidR="00B43A6D" w:rsidRPr="007D061B" w:rsidRDefault="00B43A6D" w:rsidP="00210032">
            <w:pPr>
              <w:pStyle w:val="TAC"/>
              <w:keepNext w:val="0"/>
              <w:keepLines w:val="0"/>
              <w:rPr>
                <w:rFonts w:cs="Arial"/>
              </w:rPr>
            </w:pPr>
            <w:r w:rsidRPr="007D061B">
              <w:rPr>
                <w:rFonts w:cs="Arial"/>
              </w:rPr>
              <w:t>-88 dBm</w:t>
            </w:r>
          </w:p>
          <w:p w14:paraId="0F1EA0E5" w14:textId="77777777" w:rsidR="00B43A6D" w:rsidRPr="007D061B" w:rsidRDefault="00B43A6D" w:rsidP="00210032">
            <w:pPr>
              <w:pStyle w:val="TAC"/>
              <w:keepNext w:val="0"/>
              <w:keepLines w:val="0"/>
              <w:rPr>
                <w:rFonts w:cs="Arial"/>
              </w:rPr>
            </w:pPr>
          </w:p>
          <w:p w14:paraId="250F1E3A" w14:textId="77777777" w:rsidR="00B43A6D" w:rsidRPr="007D061B" w:rsidRDefault="00B43A6D" w:rsidP="00210032">
            <w:pPr>
              <w:pStyle w:val="TAC"/>
              <w:keepNext w:val="0"/>
              <w:keepLines w:val="0"/>
              <w:rPr>
                <w:rFonts w:cs="Arial"/>
              </w:rPr>
            </w:pPr>
            <w:r w:rsidRPr="007D061B">
              <w:rPr>
                <w:rFonts w:cs="Arial"/>
              </w:rPr>
              <w:t>(UTRA</w:t>
            </w:r>
          </w:p>
          <w:p w14:paraId="500750E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B8038A" w14:textId="77777777" w:rsidR="00B43A6D" w:rsidRPr="007D061B" w:rsidRDefault="00B43A6D" w:rsidP="00210032">
            <w:pPr>
              <w:pStyle w:val="TAC"/>
              <w:keepNext w:val="0"/>
              <w:keepLines w:val="0"/>
              <w:rPr>
                <w:rFonts w:cs="Arial"/>
              </w:rPr>
            </w:pPr>
            <w:r w:rsidRPr="007D061B">
              <w:rPr>
                <w:rFonts w:cs="Arial"/>
              </w:rPr>
              <w:t>100 kHz</w:t>
            </w:r>
          </w:p>
          <w:p w14:paraId="056C9982" w14:textId="77777777" w:rsidR="00B43A6D" w:rsidRPr="007D061B" w:rsidRDefault="00B43A6D" w:rsidP="00210032">
            <w:pPr>
              <w:pStyle w:val="TAC"/>
              <w:keepNext w:val="0"/>
              <w:keepLines w:val="0"/>
              <w:rPr>
                <w:rFonts w:cs="Arial"/>
              </w:rPr>
            </w:pPr>
          </w:p>
          <w:p w14:paraId="3249B192"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02E015C"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B43A6D" w:rsidRPr="007D061B" w14:paraId="7FAD029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1BADD0D" w14:textId="77777777" w:rsidR="00B43A6D" w:rsidRPr="007D061B" w:rsidRDefault="00B43A6D" w:rsidP="00210032">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8BEE95B" w14:textId="77777777" w:rsidR="00B43A6D" w:rsidRPr="007D061B" w:rsidRDefault="00B43A6D" w:rsidP="00210032">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F0B1349" w14:textId="77777777" w:rsidR="00B43A6D" w:rsidRPr="007D061B" w:rsidRDefault="00B43A6D" w:rsidP="00210032">
            <w:pPr>
              <w:pStyle w:val="TAC"/>
              <w:keepNext w:val="0"/>
              <w:keepLines w:val="0"/>
              <w:rPr>
                <w:rFonts w:cs="Arial"/>
              </w:rPr>
            </w:pPr>
            <w:r w:rsidRPr="007D061B">
              <w:rPr>
                <w:rFonts w:cs="Arial"/>
              </w:rPr>
              <w:t>-96 dBm</w:t>
            </w:r>
          </w:p>
          <w:p w14:paraId="46EFBF72" w14:textId="77777777" w:rsidR="00B43A6D" w:rsidRPr="007D061B" w:rsidRDefault="00B43A6D" w:rsidP="00210032">
            <w:pPr>
              <w:pStyle w:val="TAC"/>
              <w:keepNext w:val="0"/>
              <w:keepLines w:val="0"/>
              <w:rPr>
                <w:rFonts w:cs="Arial"/>
              </w:rPr>
            </w:pPr>
          </w:p>
          <w:p w14:paraId="76904FC7" w14:textId="77777777" w:rsidR="00B43A6D" w:rsidRPr="007D061B" w:rsidRDefault="00B43A6D" w:rsidP="00210032">
            <w:pPr>
              <w:pStyle w:val="TAC"/>
              <w:keepNext w:val="0"/>
              <w:keepLines w:val="0"/>
              <w:rPr>
                <w:rFonts w:cs="Arial"/>
              </w:rPr>
            </w:pPr>
            <w:r w:rsidRPr="007D061B">
              <w:rPr>
                <w:rFonts w:cs="Arial"/>
              </w:rPr>
              <w:t>(UTRA</w:t>
            </w:r>
          </w:p>
          <w:p w14:paraId="19517D8E"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64A789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201280C" w14:textId="77777777" w:rsidR="00B43A6D" w:rsidRPr="007D061B" w:rsidRDefault="00B43A6D" w:rsidP="00210032">
            <w:pPr>
              <w:pStyle w:val="TAC"/>
              <w:keepNext w:val="0"/>
              <w:keepLines w:val="0"/>
              <w:rPr>
                <w:rFonts w:cs="Arial"/>
                <w:lang w:eastAsia="zh-CN"/>
              </w:rPr>
            </w:pPr>
          </w:p>
          <w:p w14:paraId="116A437B"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4AB8779" w14:textId="77777777" w:rsidR="00B43A6D" w:rsidRPr="007D061B" w:rsidRDefault="00B43A6D" w:rsidP="00210032">
            <w:pPr>
              <w:pStyle w:val="TAC"/>
              <w:keepNext w:val="0"/>
              <w:keepLines w:val="0"/>
              <w:rPr>
                <w:rFonts w:cs="Arial"/>
              </w:rPr>
            </w:pPr>
            <w:r w:rsidRPr="007D061B">
              <w:rPr>
                <w:rFonts w:cs="Arial"/>
              </w:rPr>
              <w:t>-88 dBm</w:t>
            </w:r>
          </w:p>
          <w:p w14:paraId="3378F2DE" w14:textId="77777777" w:rsidR="00B43A6D" w:rsidRPr="007D061B" w:rsidRDefault="00B43A6D" w:rsidP="00210032">
            <w:pPr>
              <w:pStyle w:val="TAC"/>
              <w:keepNext w:val="0"/>
              <w:keepLines w:val="0"/>
              <w:rPr>
                <w:rFonts w:cs="Arial"/>
              </w:rPr>
            </w:pPr>
          </w:p>
          <w:p w14:paraId="4209F42F" w14:textId="77777777" w:rsidR="00B43A6D" w:rsidRPr="007D061B" w:rsidRDefault="00B43A6D" w:rsidP="00210032">
            <w:pPr>
              <w:pStyle w:val="TAC"/>
              <w:keepNext w:val="0"/>
              <w:keepLines w:val="0"/>
              <w:rPr>
                <w:rFonts w:cs="Arial"/>
              </w:rPr>
            </w:pPr>
            <w:r w:rsidRPr="007D061B">
              <w:rPr>
                <w:rFonts w:cs="Arial"/>
              </w:rPr>
              <w:t>(UTRA</w:t>
            </w:r>
          </w:p>
          <w:p w14:paraId="12E97822"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B267A7" w14:textId="77777777" w:rsidR="00B43A6D" w:rsidRPr="007D061B" w:rsidRDefault="00B43A6D" w:rsidP="00210032">
            <w:pPr>
              <w:pStyle w:val="TAC"/>
              <w:keepNext w:val="0"/>
              <w:keepLines w:val="0"/>
              <w:rPr>
                <w:rFonts w:cs="Arial"/>
              </w:rPr>
            </w:pPr>
            <w:r w:rsidRPr="007D061B">
              <w:rPr>
                <w:rFonts w:cs="Arial"/>
              </w:rPr>
              <w:t>100 kHz</w:t>
            </w:r>
          </w:p>
          <w:p w14:paraId="543F2717" w14:textId="77777777" w:rsidR="00B43A6D" w:rsidRPr="007D061B" w:rsidRDefault="00B43A6D" w:rsidP="00210032">
            <w:pPr>
              <w:pStyle w:val="TAC"/>
              <w:keepNext w:val="0"/>
              <w:keepLines w:val="0"/>
              <w:rPr>
                <w:rFonts w:cs="Arial"/>
              </w:rPr>
            </w:pPr>
          </w:p>
          <w:p w14:paraId="15CB8AC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96C915"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B43A6D" w:rsidRPr="007D061B" w14:paraId="3B90B9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B49648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9A14FE7"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C831CBE" w14:textId="77777777" w:rsidR="00B43A6D" w:rsidRPr="007D061B" w:rsidRDefault="00B43A6D" w:rsidP="00210032">
            <w:pPr>
              <w:pStyle w:val="TAC"/>
              <w:keepNext w:val="0"/>
              <w:keepLines w:val="0"/>
              <w:rPr>
                <w:rFonts w:cs="Arial"/>
              </w:rPr>
            </w:pPr>
            <w:r w:rsidRPr="007D061B">
              <w:rPr>
                <w:rFonts w:cs="Arial"/>
              </w:rPr>
              <w:t>-96 dBm</w:t>
            </w:r>
          </w:p>
          <w:p w14:paraId="4CF29E55" w14:textId="77777777" w:rsidR="00B43A6D" w:rsidRPr="007D061B" w:rsidRDefault="00B43A6D" w:rsidP="00210032">
            <w:pPr>
              <w:pStyle w:val="TAC"/>
              <w:keepNext w:val="0"/>
              <w:keepLines w:val="0"/>
              <w:rPr>
                <w:rFonts w:cs="Arial"/>
              </w:rPr>
            </w:pPr>
          </w:p>
          <w:p w14:paraId="12B0FFB8" w14:textId="77777777" w:rsidR="00B43A6D" w:rsidRPr="007D061B" w:rsidRDefault="00B43A6D" w:rsidP="00210032">
            <w:pPr>
              <w:pStyle w:val="TAC"/>
              <w:keepNext w:val="0"/>
              <w:keepLines w:val="0"/>
              <w:rPr>
                <w:rFonts w:cs="Arial"/>
              </w:rPr>
            </w:pPr>
            <w:r w:rsidRPr="007D061B">
              <w:rPr>
                <w:rFonts w:cs="Arial"/>
              </w:rPr>
              <w:t>(UTRA</w:t>
            </w:r>
          </w:p>
          <w:p w14:paraId="2B4EEB5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DA75CF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8A6734D" w14:textId="77777777" w:rsidR="00B43A6D" w:rsidRPr="007D061B" w:rsidRDefault="00B43A6D" w:rsidP="00210032">
            <w:pPr>
              <w:pStyle w:val="TAC"/>
              <w:keepNext w:val="0"/>
              <w:keepLines w:val="0"/>
              <w:rPr>
                <w:rFonts w:cs="Arial"/>
                <w:lang w:eastAsia="zh-CN"/>
              </w:rPr>
            </w:pPr>
          </w:p>
          <w:p w14:paraId="54A24FAD"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D77F9A" w14:textId="77777777" w:rsidR="00B43A6D" w:rsidRPr="007D061B" w:rsidRDefault="00B43A6D" w:rsidP="00210032">
            <w:pPr>
              <w:pStyle w:val="TAC"/>
              <w:keepNext w:val="0"/>
              <w:keepLines w:val="0"/>
              <w:rPr>
                <w:rFonts w:cs="Arial"/>
              </w:rPr>
            </w:pPr>
            <w:r w:rsidRPr="007D061B">
              <w:rPr>
                <w:rFonts w:cs="Arial"/>
              </w:rPr>
              <w:t>-88 dBm</w:t>
            </w:r>
          </w:p>
          <w:p w14:paraId="73473C64" w14:textId="77777777" w:rsidR="00B43A6D" w:rsidRPr="007D061B" w:rsidRDefault="00B43A6D" w:rsidP="00210032">
            <w:pPr>
              <w:pStyle w:val="TAC"/>
              <w:keepNext w:val="0"/>
              <w:keepLines w:val="0"/>
              <w:rPr>
                <w:rFonts w:cs="Arial"/>
              </w:rPr>
            </w:pPr>
          </w:p>
          <w:p w14:paraId="0EE4B581" w14:textId="77777777" w:rsidR="00B43A6D" w:rsidRPr="007D061B" w:rsidRDefault="00B43A6D" w:rsidP="00210032">
            <w:pPr>
              <w:pStyle w:val="TAC"/>
              <w:keepNext w:val="0"/>
              <w:keepLines w:val="0"/>
              <w:rPr>
                <w:rFonts w:cs="Arial"/>
              </w:rPr>
            </w:pPr>
            <w:r w:rsidRPr="007D061B">
              <w:rPr>
                <w:rFonts w:cs="Arial"/>
              </w:rPr>
              <w:t>(UTRA</w:t>
            </w:r>
          </w:p>
          <w:p w14:paraId="7713BC00"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20374C" w14:textId="77777777" w:rsidR="00B43A6D" w:rsidRPr="007D061B" w:rsidRDefault="00B43A6D" w:rsidP="00210032">
            <w:pPr>
              <w:pStyle w:val="TAC"/>
              <w:keepNext w:val="0"/>
              <w:keepLines w:val="0"/>
              <w:rPr>
                <w:rFonts w:cs="Arial"/>
              </w:rPr>
            </w:pPr>
            <w:r w:rsidRPr="007D061B">
              <w:rPr>
                <w:rFonts w:cs="Arial"/>
              </w:rPr>
              <w:t>100 kHz</w:t>
            </w:r>
          </w:p>
          <w:p w14:paraId="2DF63CA5" w14:textId="77777777" w:rsidR="00B43A6D" w:rsidRPr="007D061B" w:rsidRDefault="00B43A6D" w:rsidP="00210032">
            <w:pPr>
              <w:pStyle w:val="TAC"/>
              <w:keepNext w:val="0"/>
              <w:keepLines w:val="0"/>
              <w:rPr>
                <w:rFonts w:cs="Arial"/>
              </w:rPr>
            </w:pPr>
          </w:p>
          <w:p w14:paraId="5A815E3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07F00C" w14:textId="77777777" w:rsidR="00B43A6D" w:rsidRPr="007D061B" w:rsidRDefault="00B43A6D" w:rsidP="00210032">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7330D0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A1DC640"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34B4E3B" w14:textId="77777777" w:rsidR="00B43A6D" w:rsidRPr="007D061B" w:rsidRDefault="00B43A6D" w:rsidP="00210032">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050421" w14:textId="77777777" w:rsidR="00B43A6D" w:rsidRPr="007D061B" w:rsidRDefault="00B43A6D" w:rsidP="00210032">
            <w:pPr>
              <w:pStyle w:val="TAC"/>
              <w:keepNext w:val="0"/>
              <w:keepLines w:val="0"/>
              <w:rPr>
                <w:rFonts w:cs="Arial"/>
              </w:rPr>
            </w:pPr>
            <w:r w:rsidRPr="007D061B">
              <w:rPr>
                <w:rFonts w:cs="Arial"/>
              </w:rPr>
              <w:t>-96 dBm</w:t>
            </w:r>
          </w:p>
          <w:p w14:paraId="2A7C1F89" w14:textId="77777777" w:rsidR="00B43A6D" w:rsidRPr="007D061B" w:rsidRDefault="00B43A6D" w:rsidP="00210032">
            <w:pPr>
              <w:pStyle w:val="TAC"/>
              <w:keepNext w:val="0"/>
              <w:keepLines w:val="0"/>
              <w:rPr>
                <w:rFonts w:cs="Arial"/>
              </w:rPr>
            </w:pPr>
          </w:p>
          <w:p w14:paraId="76D2916D" w14:textId="77777777" w:rsidR="00B43A6D" w:rsidRPr="007D061B" w:rsidRDefault="00B43A6D" w:rsidP="00210032">
            <w:pPr>
              <w:pStyle w:val="TAC"/>
              <w:keepNext w:val="0"/>
              <w:keepLines w:val="0"/>
              <w:rPr>
                <w:rFonts w:cs="Arial"/>
              </w:rPr>
            </w:pPr>
            <w:r w:rsidRPr="007D061B">
              <w:rPr>
                <w:rFonts w:cs="Arial"/>
              </w:rPr>
              <w:t>(UTRA</w:t>
            </w:r>
          </w:p>
          <w:p w14:paraId="0721E77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AB9138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92DDE7A" w14:textId="77777777" w:rsidR="00B43A6D" w:rsidRPr="007D061B" w:rsidRDefault="00B43A6D" w:rsidP="00210032">
            <w:pPr>
              <w:pStyle w:val="TAC"/>
              <w:keepNext w:val="0"/>
              <w:keepLines w:val="0"/>
              <w:rPr>
                <w:rFonts w:cs="Arial"/>
                <w:lang w:eastAsia="zh-CN"/>
              </w:rPr>
            </w:pPr>
          </w:p>
          <w:p w14:paraId="1FBCEB61"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9EA1C9" w14:textId="77777777" w:rsidR="00B43A6D" w:rsidRPr="007D061B" w:rsidRDefault="00B43A6D" w:rsidP="00210032">
            <w:pPr>
              <w:pStyle w:val="TAC"/>
              <w:keepNext w:val="0"/>
              <w:keepLines w:val="0"/>
              <w:rPr>
                <w:rFonts w:cs="Arial"/>
              </w:rPr>
            </w:pPr>
            <w:r w:rsidRPr="007D061B">
              <w:rPr>
                <w:rFonts w:cs="Arial"/>
              </w:rPr>
              <w:t>-88 dBm</w:t>
            </w:r>
          </w:p>
          <w:p w14:paraId="39B162AD" w14:textId="77777777" w:rsidR="00B43A6D" w:rsidRPr="007D061B" w:rsidRDefault="00B43A6D" w:rsidP="00210032">
            <w:pPr>
              <w:pStyle w:val="TAC"/>
              <w:keepNext w:val="0"/>
              <w:keepLines w:val="0"/>
              <w:rPr>
                <w:rFonts w:cs="Arial"/>
              </w:rPr>
            </w:pPr>
          </w:p>
          <w:p w14:paraId="65236BB3" w14:textId="77777777" w:rsidR="00B43A6D" w:rsidRPr="007D061B" w:rsidRDefault="00B43A6D" w:rsidP="00210032">
            <w:pPr>
              <w:pStyle w:val="TAC"/>
              <w:keepNext w:val="0"/>
              <w:keepLines w:val="0"/>
              <w:rPr>
                <w:rFonts w:cs="Arial"/>
              </w:rPr>
            </w:pPr>
            <w:r w:rsidRPr="007D061B">
              <w:rPr>
                <w:rFonts w:cs="Arial"/>
              </w:rPr>
              <w:t>(UTRA</w:t>
            </w:r>
          </w:p>
          <w:p w14:paraId="1AE79E9A"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2BC34FD" w14:textId="77777777" w:rsidR="00B43A6D" w:rsidRPr="007D061B" w:rsidRDefault="00B43A6D" w:rsidP="00210032">
            <w:pPr>
              <w:pStyle w:val="TAC"/>
              <w:keepNext w:val="0"/>
              <w:keepLines w:val="0"/>
              <w:rPr>
                <w:rFonts w:cs="Arial"/>
              </w:rPr>
            </w:pPr>
            <w:r w:rsidRPr="007D061B">
              <w:rPr>
                <w:rFonts w:cs="Arial"/>
              </w:rPr>
              <w:t>100 kHz</w:t>
            </w:r>
          </w:p>
          <w:p w14:paraId="4949ACD8" w14:textId="77777777" w:rsidR="00B43A6D" w:rsidRPr="007D061B" w:rsidRDefault="00B43A6D" w:rsidP="00210032">
            <w:pPr>
              <w:pStyle w:val="TAC"/>
              <w:keepNext w:val="0"/>
              <w:keepLines w:val="0"/>
              <w:rPr>
                <w:rFonts w:cs="Arial"/>
              </w:rPr>
            </w:pPr>
          </w:p>
          <w:p w14:paraId="2A78B9A1"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762330"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B43A6D" w:rsidRPr="007D061B" w14:paraId="273F482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2ADB7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D670778" w14:textId="77777777" w:rsidR="00B43A6D" w:rsidRPr="007D061B" w:rsidRDefault="00B43A6D" w:rsidP="00210032">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4965460" w14:textId="77777777" w:rsidR="00B43A6D" w:rsidRPr="007D061B" w:rsidRDefault="00B43A6D" w:rsidP="00210032">
            <w:pPr>
              <w:pStyle w:val="TAC"/>
              <w:keepNext w:val="0"/>
              <w:keepLines w:val="0"/>
              <w:rPr>
                <w:rFonts w:cs="Arial"/>
              </w:rPr>
            </w:pPr>
            <w:r w:rsidRPr="007D061B">
              <w:rPr>
                <w:rFonts w:cs="Arial"/>
              </w:rPr>
              <w:t>-96 dBm</w:t>
            </w:r>
          </w:p>
          <w:p w14:paraId="162F88D2" w14:textId="77777777" w:rsidR="00B43A6D" w:rsidRPr="007D061B" w:rsidRDefault="00B43A6D" w:rsidP="00210032">
            <w:pPr>
              <w:pStyle w:val="TAC"/>
              <w:keepNext w:val="0"/>
              <w:keepLines w:val="0"/>
              <w:rPr>
                <w:rFonts w:cs="Arial"/>
              </w:rPr>
            </w:pPr>
          </w:p>
          <w:p w14:paraId="38A09EA1" w14:textId="77777777" w:rsidR="00B43A6D" w:rsidRPr="007D061B" w:rsidRDefault="00B43A6D" w:rsidP="00210032">
            <w:pPr>
              <w:pStyle w:val="TAC"/>
              <w:keepNext w:val="0"/>
              <w:keepLines w:val="0"/>
              <w:rPr>
                <w:rFonts w:cs="Arial"/>
              </w:rPr>
            </w:pPr>
            <w:r w:rsidRPr="007D061B">
              <w:rPr>
                <w:rFonts w:cs="Arial"/>
              </w:rPr>
              <w:t>(UTRA</w:t>
            </w:r>
          </w:p>
          <w:p w14:paraId="04F26520"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1E3FE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3D86ABD4" w14:textId="77777777" w:rsidR="00B43A6D" w:rsidRPr="007D061B" w:rsidRDefault="00B43A6D" w:rsidP="00210032">
            <w:pPr>
              <w:pStyle w:val="TAC"/>
              <w:keepNext w:val="0"/>
              <w:keepLines w:val="0"/>
              <w:rPr>
                <w:rFonts w:cs="Arial"/>
                <w:lang w:eastAsia="zh-CN"/>
              </w:rPr>
            </w:pPr>
          </w:p>
          <w:p w14:paraId="727ACA37"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AC96E4" w14:textId="77777777" w:rsidR="00B43A6D" w:rsidRPr="007D061B" w:rsidRDefault="00B43A6D" w:rsidP="00210032">
            <w:pPr>
              <w:pStyle w:val="TAC"/>
              <w:keepNext w:val="0"/>
              <w:keepLines w:val="0"/>
              <w:rPr>
                <w:rFonts w:cs="Arial"/>
              </w:rPr>
            </w:pPr>
            <w:r w:rsidRPr="007D061B">
              <w:rPr>
                <w:rFonts w:cs="Arial"/>
              </w:rPr>
              <w:t>-88 dBm</w:t>
            </w:r>
          </w:p>
          <w:p w14:paraId="57258CDB" w14:textId="77777777" w:rsidR="00B43A6D" w:rsidRPr="007D061B" w:rsidRDefault="00B43A6D" w:rsidP="00210032">
            <w:pPr>
              <w:pStyle w:val="TAC"/>
              <w:keepNext w:val="0"/>
              <w:keepLines w:val="0"/>
              <w:rPr>
                <w:rFonts w:cs="Arial"/>
              </w:rPr>
            </w:pPr>
          </w:p>
          <w:p w14:paraId="56999A47" w14:textId="77777777" w:rsidR="00B43A6D" w:rsidRPr="007D061B" w:rsidRDefault="00B43A6D" w:rsidP="00210032">
            <w:pPr>
              <w:pStyle w:val="TAC"/>
              <w:keepNext w:val="0"/>
              <w:keepLines w:val="0"/>
              <w:rPr>
                <w:rFonts w:cs="Arial"/>
              </w:rPr>
            </w:pPr>
            <w:r w:rsidRPr="007D061B">
              <w:rPr>
                <w:rFonts w:cs="Arial"/>
              </w:rPr>
              <w:t>(UTRA</w:t>
            </w:r>
          </w:p>
          <w:p w14:paraId="5DC08523"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C06668" w14:textId="77777777" w:rsidR="00B43A6D" w:rsidRPr="007D061B" w:rsidRDefault="00B43A6D" w:rsidP="00210032">
            <w:pPr>
              <w:pStyle w:val="TAC"/>
              <w:keepNext w:val="0"/>
              <w:keepLines w:val="0"/>
              <w:rPr>
                <w:rFonts w:cs="Arial"/>
              </w:rPr>
            </w:pPr>
            <w:r w:rsidRPr="007D061B">
              <w:rPr>
                <w:rFonts w:cs="Arial"/>
              </w:rPr>
              <w:t>100 kHz</w:t>
            </w:r>
          </w:p>
          <w:p w14:paraId="192583B1" w14:textId="77777777" w:rsidR="00B43A6D" w:rsidRPr="007D061B" w:rsidRDefault="00B43A6D" w:rsidP="00210032">
            <w:pPr>
              <w:pStyle w:val="TAC"/>
              <w:keepNext w:val="0"/>
              <w:keepLines w:val="0"/>
              <w:rPr>
                <w:rFonts w:cs="Arial"/>
              </w:rPr>
            </w:pPr>
          </w:p>
          <w:p w14:paraId="4F39E3F5"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EB12DB" w14:textId="77777777" w:rsidR="00B43A6D" w:rsidRPr="007D061B" w:rsidRDefault="00B43A6D" w:rsidP="00210032">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B43A6D" w:rsidRPr="007D061B" w14:paraId="7B67A7E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BEFB78" w14:textId="77777777" w:rsidR="00B43A6D" w:rsidRPr="007D061B" w:rsidRDefault="00B43A6D" w:rsidP="00210032">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6C2107F" w14:textId="77777777" w:rsidR="00B43A6D" w:rsidRPr="007D061B" w:rsidRDefault="00B43A6D" w:rsidP="00210032">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DFFB32C" w14:textId="77777777" w:rsidR="00B43A6D" w:rsidRPr="007D061B" w:rsidRDefault="00B43A6D" w:rsidP="00210032">
            <w:pPr>
              <w:pStyle w:val="TAC"/>
              <w:keepNext w:val="0"/>
              <w:keepLines w:val="0"/>
              <w:rPr>
                <w:rFonts w:cs="Arial"/>
              </w:rPr>
            </w:pPr>
            <w:r w:rsidRPr="007D061B">
              <w:rPr>
                <w:rFonts w:cs="Arial"/>
              </w:rPr>
              <w:t>-96 dBm</w:t>
            </w:r>
          </w:p>
          <w:p w14:paraId="0589936D" w14:textId="77777777" w:rsidR="00B43A6D" w:rsidRPr="007D061B" w:rsidRDefault="00B43A6D" w:rsidP="00210032">
            <w:pPr>
              <w:pStyle w:val="TAC"/>
              <w:keepNext w:val="0"/>
              <w:keepLines w:val="0"/>
              <w:rPr>
                <w:rFonts w:cs="Arial"/>
              </w:rPr>
            </w:pPr>
          </w:p>
          <w:p w14:paraId="09E97A91" w14:textId="77777777" w:rsidR="00B43A6D" w:rsidRPr="007D061B" w:rsidRDefault="00B43A6D" w:rsidP="00210032">
            <w:pPr>
              <w:pStyle w:val="TAC"/>
              <w:keepNext w:val="0"/>
              <w:keepLines w:val="0"/>
              <w:rPr>
                <w:rFonts w:cs="Arial"/>
              </w:rPr>
            </w:pPr>
            <w:r w:rsidRPr="007D061B">
              <w:rPr>
                <w:rFonts w:cs="Arial"/>
              </w:rPr>
              <w:t>(UTRA</w:t>
            </w:r>
          </w:p>
          <w:p w14:paraId="5D0FC87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8A7B7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8B0205B" w14:textId="77777777" w:rsidR="00B43A6D" w:rsidRPr="007D061B" w:rsidRDefault="00B43A6D" w:rsidP="00210032">
            <w:pPr>
              <w:pStyle w:val="TAC"/>
              <w:keepNext w:val="0"/>
              <w:keepLines w:val="0"/>
              <w:rPr>
                <w:rFonts w:cs="Arial"/>
                <w:lang w:eastAsia="zh-CN"/>
              </w:rPr>
            </w:pPr>
          </w:p>
          <w:p w14:paraId="17D63ADF" w14:textId="77777777" w:rsidR="00B43A6D" w:rsidRPr="007D061B" w:rsidRDefault="00B43A6D" w:rsidP="00210032">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9D4193" w14:textId="77777777" w:rsidR="00B43A6D" w:rsidRPr="007D061B" w:rsidRDefault="00B43A6D" w:rsidP="00210032">
            <w:pPr>
              <w:pStyle w:val="TAC"/>
              <w:keepNext w:val="0"/>
              <w:keepLines w:val="0"/>
              <w:rPr>
                <w:rFonts w:cs="Arial"/>
              </w:rPr>
            </w:pPr>
            <w:r w:rsidRPr="007D061B">
              <w:rPr>
                <w:rFonts w:cs="Arial"/>
              </w:rPr>
              <w:t>-88 dBm</w:t>
            </w:r>
          </w:p>
          <w:p w14:paraId="7BE95F98" w14:textId="77777777" w:rsidR="00B43A6D" w:rsidRPr="007D061B" w:rsidRDefault="00B43A6D" w:rsidP="00210032">
            <w:pPr>
              <w:pStyle w:val="TAC"/>
              <w:keepNext w:val="0"/>
              <w:keepLines w:val="0"/>
              <w:rPr>
                <w:rFonts w:cs="Arial"/>
              </w:rPr>
            </w:pPr>
          </w:p>
          <w:p w14:paraId="43053717" w14:textId="77777777" w:rsidR="00B43A6D" w:rsidRPr="007D061B" w:rsidRDefault="00B43A6D" w:rsidP="00210032">
            <w:pPr>
              <w:pStyle w:val="TAC"/>
              <w:keepNext w:val="0"/>
              <w:keepLines w:val="0"/>
              <w:rPr>
                <w:rFonts w:cs="Arial"/>
              </w:rPr>
            </w:pPr>
            <w:r w:rsidRPr="007D061B">
              <w:rPr>
                <w:rFonts w:cs="Arial"/>
              </w:rPr>
              <w:t>(UTRA</w:t>
            </w:r>
          </w:p>
          <w:p w14:paraId="3A1F4459"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8DDFC0" w14:textId="77777777" w:rsidR="00B43A6D" w:rsidRPr="007D061B" w:rsidRDefault="00B43A6D" w:rsidP="00210032">
            <w:pPr>
              <w:pStyle w:val="TAC"/>
              <w:keepNext w:val="0"/>
              <w:keepLines w:val="0"/>
              <w:rPr>
                <w:rFonts w:cs="Arial"/>
              </w:rPr>
            </w:pPr>
            <w:r w:rsidRPr="007D061B">
              <w:rPr>
                <w:rFonts w:cs="Arial"/>
              </w:rPr>
              <w:t>100 kHz</w:t>
            </w:r>
          </w:p>
          <w:p w14:paraId="49CDA549" w14:textId="77777777" w:rsidR="00B43A6D" w:rsidRPr="007D061B" w:rsidRDefault="00B43A6D" w:rsidP="00210032">
            <w:pPr>
              <w:pStyle w:val="TAC"/>
              <w:keepNext w:val="0"/>
              <w:keepLines w:val="0"/>
              <w:rPr>
                <w:rFonts w:cs="Arial"/>
              </w:rPr>
            </w:pPr>
          </w:p>
          <w:p w14:paraId="714AC7D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E2947F" w14:textId="77777777" w:rsidR="00B43A6D" w:rsidRPr="007D061B" w:rsidRDefault="00B43A6D" w:rsidP="00210032">
            <w:pPr>
              <w:pStyle w:val="TAC"/>
              <w:keepNext w:val="0"/>
              <w:keepLines w:val="0"/>
              <w:rPr>
                <w:rFonts w:cs="Arial"/>
              </w:rPr>
            </w:pPr>
            <w:r w:rsidRPr="007D061B">
              <w:rPr>
                <w:rFonts w:cs="Arial"/>
              </w:rPr>
              <w:t>This is not applicable to BS operating in Band 28 or 44</w:t>
            </w:r>
          </w:p>
        </w:tc>
      </w:tr>
      <w:tr w:rsidR="00B43A6D" w:rsidRPr="007D061B" w14:paraId="38E6E43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2A1F621" w14:textId="77777777" w:rsidR="00B43A6D" w:rsidRPr="007D061B" w:rsidRDefault="00B43A6D" w:rsidP="00210032">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A6C3152" w14:textId="77777777" w:rsidR="00B43A6D" w:rsidRPr="007D061B" w:rsidRDefault="00B43A6D" w:rsidP="00210032">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13ACEEC2" w14:textId="77777777" w:rsidR="00B43A6D" w:rsidRPr="007D061B" w:rsidRDefault="00B43A6D" w:rsidP="00210032">
            <w:pPr>
              <w:pStyle w:val="TAC"/>
              <w:keepNext w:val="0"/>
              <w:keepLines w:val="0"/>
              <w:rPr>
                <w:rFonts w:cs="Arial"/>
              </w:rPr>
            </w:pPr>
            <w:r w:rsidRPr="007D061B">
              <w:rPr>
                <w:rFonts w:cs="Arial"/>
              </w:rPr>
              <w:t>-96 dBm</w:t>
            </w:r>
          </w:p>
          <w:p w14:paraId="6C504564" w14:textId="77777777" w:rsidR="00B43A6D" w:rsidRPr="007D061B" w:rsidRDefault="00B43A6D" w:rsidP="00210032">
            <w:pPr>
              <w:pStyle w:val="TAC"/>
              <w:keepNext w:val="0"/>
              <w:keepLines w:val="0"/>
              <w:rPr>
                <w:rFonts w:cs="Arial"/>
              </w:rPr>
            </w:pPr>
            <w:r w:rsidRPr="007D061B">
              <w:rPr>
                <w:rFonts w:cs="Arial"/>
              </w:rPr>
              <w:t>(UTRA</w:t>
            </w:r>
          </w:p>
          <w:p w14:paraId="5E830104"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2CAE1A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1C4080EB" w14:textId="77777777" w:rsidR="00B43A6D" w:rsidRPr="007D061B" w:rsidRDefault="00B43A6D" w:rsidP="00210032">
            <w:pPr>
              <w:pStyle w:val="TAC"/>
              <w:keepNext w:val="0"/>
              <w:keepLines w:val="0"/>
              <w:rPr>
                <w:rFonts w:cs="Arial"/>
                <w:lang w:eastAsia="zh-CN"/>
              </w:rPr>
            </w:pPr>
          </w:p>
          <w:p w14:paraId="719E6D64"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D7941B" w14:textId="77777777" w:rsidR="00B43A6D" w:rsidRPr="007D061B" w:rsidRDefault="00B43A6D" w:rsidP="00210032">
            <w:pPr>
              <w:pStyle w:val="TAC"/>
              <w:keepNext w:val="0"/>
              <w:keepLines w:val="0"/>
              <w:rPr>
                <w:rFonts w:cs="Arial"/>
              </w:rPr>
            </w:pPr>
            <w:r w:rsidRPr="007D061B">
              <w:rPr>
                <w:rFonts w:cs="Arial"/>
              </w:rPr>
              <w:t>-88 dBm</w:t>
            </w:r>
          </w:p>
          <w:p w14:paraId="1A59B68A" w14:textId="77777777" w:rsidR="00B43A6D" w:rsidRPr="007D061B" w:rsidRDefault="00B43A6D" w:rsidP="00210032">
            <w:pPr>
              <w:pStyle w:val="TAC"/>
              <w:keepNext w:val="0"/>
              <w:keepLines w:val="0"/>
              <w:rPr>
                <w:rFonts w:cs="Arial"/>
              </w:rPr>
            </w:pPr>
          </w:p>
          <w:p w14:paraId="7EBC80BB" w14:textId="77777777" w:rsidR="00B43A6D" w:rsidRPr="007D061B" w:rsidRDefault="00B43A6D" w:rsidP="00210032">
            <w:pPr>
              <w:pStyle w:val="TAC"/>
              <w:keepNext w:val="0"/>
              <w:keepLines w:val="0"/>
              <w:rPr>
                <w:rFonts w:cs="Arial"/>
              </w:rPr>
            </w:pPr>
            <w:r w:rsidRPr="007D061B">
              <w:rPr>
                <w:rFonts w:cs="Arial"/>
              </w:rPr>
              <w:t>(UTRA</w:t>
            </w:r>
          </w:p>
          <w:p w14:paraId="20A3736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8F1ECB" w14:textId="77777777" w:rsidR="00B43A6D" w:rsidRPr="007D061B" w:rsidRDefault="00B43A6D" w:rsidP="00210032">
            <w:pPr>
              <w:pStyle w:val="TAC"/>
              <w:keepNext w:val="0"/>
              <w:keepLines w:val="0"/>
              <w:rPr>
                <w:rFonts w:cs="Arial"/>
              </w:rPr>
            </w:pPr>
            <w:r w:rsidRPr="007D061B">
              <w:rPr>
                <w:rFonts w:cs="Arial"/>
              </w:rPr>
              <w:t>100 kHz</w:t>
            </w:r>
          </w:p>
          <w:p w14:paraId="429D2C8F"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C3497C" w14:textId="77777777" w:rsidR="00B43A6D" w:rsidRPr="007D061B" w:rsidRDefault="00B43A6D" w:rsidP="00210032">
            <w:pPr>
              <w:pStyle w:val="TAC"/>
              <w:keepNext w:val="0"/>
              <w:keepLines w:val="0"/>
              <w:rPr>
                <w:rFonts w:cs="Arial"/>
              </w:rPr>
            </w:pPr>
            <w:r w:rsidRPr="007D061B">
              <w:rPr>
                <w:rFonts w:cs="Arial"/>
              </w:rPr>
              <w:t>This is not applicable to BS operating in Band 45</w:t>
            </w:r>
          </w:p>
        </w:tc>
      </w:tr>
      <w:tr w:rsidR="00B43A6D" w:rsidRPr="007D061B" w14:paraId="7825128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CE582B" w14:textId="77777777" w:rsidR="00B43A6D" w:rsidRPr="007D061B" w:rsidRDefault="00B43A6D" w:rsidP="0021003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63192DF4" w14:textId="77777777" w:rsidR="00B43A6D" w:rsidRPr="007D061B" w:rsidRDefault="00B43A6D" w:rsidP="0021003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804DCA8" w14:textId="77777777" w:rsidR="00B43A6D" w:rsidRPr="007D061B" w:rsidRDefault="00B43A6D" w:rsidP="0021003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D91EBE7"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213D2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76921"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ED90F19" w14:textId="77777777" w:rsidR="00B43A6D" w:rsidRPr="007D061B" w:rsidRDefault="00B43A6D" w:rsidP="00210032">
            <w:pPr>
              <w:pStyle w:val="TAC"/>
              <w:keepNext w:val="0"/>
              <w:keepLines w:val="0"/>
              <w:rPr>
                <w:rFonts w:cs="v5.0.0"/>
                <w:szCs w:val="18"/>
              </w:rPr>
            </w:pPr>
          </w:p>
        </w:tc>
      </w:tr>
      <w:tr w:rsidR="00B43A6D" w:rsidRPr="007D061B" w14:paraId="67857A9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1442307" w14:textId="77777777" w:rsidR="00B43A6D" w:rsidRPr="007D061B" w:rsidRDefault="00B43A6D" w:rsidP="00210032">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E008BB2" w14:textId="77777777" w:rsidR="00B43A6D" w:rsidRPr="007D061B" w:rsidRDefault="00B43A6D" w:rsidP="00210032">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5FC28CC" w14:textId="77777777" w:rsidR="00B43A6D" w:rsidRPr="007D061B" w:rsidRDefault="00B43A6D" w:rsidP="00210032">
            <w:pPr>
              <w:pStyle w:val="TAC"/>
              <w:keepNext w:val="0"/>
              <w:keepLines w:val="0"/>
              <w:rPr>
                <w:rFonts w:cs="v5.0.0"/>
                <w:szCs w:val="18"/>
              </w:rPr>
            </w:pPr>
            <w:r w:rsidRPr="007D061B">
              <w:rPr>
                <w:rFonts w:cs="v5.0.0"/>
                <w:szCs w:val="18"/>
              </w:rPr>
              <w:t>-96 dBm</w:t>
            </w:r>
          </w:p>
          <w:p w14:paraId="55B5DAC6" w14:textId="77777777" w:rsidR="00B43A6D" w:rsidRPr="007D061B" w:rsidRDefault="00B43A6D" w:rsidP="00210032">
            <w:pPr>
              <w:pStyle w:val="TAC"/>
              <w:keepNext w:val="0"/>
              <w:keepLines w:val="0"/>
              <w:rPr>
                <w:rFonts w:cs="Arial"/>
              </w:rPr>
            </w:pPr>
          </w:p>
          <w:p w14:paraId="3C96AE67" w14:textId="77777777" w:rsidR="00B43A6D" w:rsidRPr="007D061B" w:rsidRDefault="00B43A6D" w:rsidP="00210032">
            <w:pPr>
              <w:pStyle w:val="TAC"/>
              <w:keepNext w:val="0"/>
              <w:keepLines w:val="0"/>
              <w:rPr>
                <w:rFonts w:cs="Arial"/>
              </w:rPr>
            </w:pPr>
            <w:r w:rsidRPr="007D061B">
              <w:rPr>
                <w:rFonts w:cs="Arial"/>
              </w:rPr>
              <w:t>(UTRA</w:t>
            </w:r>
          </w:p>
          <w:p w14:paraId="7BAD8267"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70933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BCC911A" w14:textId="77777777" w:rsidR="00B43A6D" w:rsidRPr="007D061B" w:rsidRDefault="00B43A6D" w:rsidP="00210032">
            <w:pPr>
              <w:pStyle w:val="TAC"/>
              <w:keepNext w:val="0"/>
              <w:keepLines w:val="0"/>
              <w:rPr>
                <w:rFonts w:cs="Arial"/>
                <w:lang w:eastAsia="zh-CN"/>
              </w:rPr>
            </w:pPr>
          </w:p>
          <w:p w14:paraId="51E77068" w14:textId="77777777" w:rsidR="00B43A6D" w:rsidRPr="007D061B" w:rsidRDefault="00B43A6D" w:rsidP="00210032">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D01714" w14:textId="77777777" w:rsidR="00B43A6D" w:rsidRPr="007D061B" w:rsidRDefault="00B43A6D" w:rsidP="00210032">
            <w:pPr>
              <w:pStyle w:val="TAC"/>
              <w:keepNext w:val="0"/>
              <w:keepLines w:val="0"/>
              <w:rPr>
                <w:rFonts w:cs="Arial"/>
              </w:rPr>
            </w:pPr>
            <w:r w:rsidRPr="007D061B">
              <w:rPr>
                <w:rFonts w:cs="Arial"/>
              </w:rPr>
              <w:t>-88 dBm</w:t>
            </w:r>
          </w:p>
          <w:p w14:paraId="6812372D" w14:textId="77777777" w:rsidR="00B43A6D" w:rsidRPr="007D061B" w:rsidRDefault="00B43A6D" w:rsidP="00210032">
            <w:pPr>
              <w:pStyle w:val="TAC"/>
              <w:keepNext w:val="0"/>
              <w:keepLines w:val="0"/>
              <w:rPr>
                <w:rFonts w:cs="Arial"/>
              </w:rPr>
            </w:pPr>
          </w:p>
          <w:p w14:paraId="1DDB9C2E" w14:textId="77777777" w:rsidR="00B43A6D" w:rsidRPr="007D061B" w:rsidRDefault="00B43A6D" w:rsidP="00210032">
            <w:pPr>
              <w:pStyle w:val="TAC"/>
              <w:keepNext w:val="0"/>
              <w:keepLines w:val="0"/>
              <w:rPr>
                <w:rFonts w:cs="Arial"/>
              </w:rPr>
            </w:pPr>
            <w:r w:rsidRPr="007D061B">
              <w:rPr>
                <w:rFonts w:cs="Arial"/>
              </w:rPr>
              <w:t>(UTRA</w:t>
            </w:r>
          </w:p>
          <w:p w14:paraId="0D035A98"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B73071" w14:textId="77777777" w:rsidR="00B43A6D" w:rsidRPr="007D061B" w:rsidRDefault="00B43A6D" w:rsidP="00210032">
            <w:pPr>
              <w:pStyle w:val="TAC"/>
              <w:keepNext w:val="0"/>
              <w:keepLines w:val="0"/>
              <w:rPr>
                <w:rFonts w:cs="v5.0.0"/>
                <w:szCs w:val="18"/>
              </w:rPr>
            </w:pPr>
            <w:r w:rsidRPr="007D061B">
              <w:rPr>
                <w:rFonts w:cs="v5.0.0"/>
                <w:szCs w:val="18"/>
              </w:rPr>
              <w:t>100 kHz</w:t>
            </w:r>
          </w:p>
          <w:p w14:paraId="12CA33DF" w14:textId="77777777" w:rsidR="00B43A6D" w:rsidRPr="007D061B" w:rsidRDefault="00B43A6D" w:rsidP="00210032">
            <w:pPr>
              <w:pStyle w:val="TAC"/>
              <w:keepNext w:val="0"/>
              <w:keepLines w:val="0"/>
              <w:rPr>
                <w:rFonts w:cs="Arial"/>
              </w:rPr>
            </w:pPr>
          </w:p>
          <w:p w14:paraId="7234BD29"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49D536" w14:textId="77777777" w:rsidR="00B43A6D" w:rsidRPr="007D061B" w:rsidRDefault="00B43A6D" w:rsidP="00210032">
            <w:pPr>
              <w:pStyle w:val="TAC"/>
              <w:keepNext w:val="0"/>
              <w:keepLines w:val="0"/>
              <w:rPr>
                <w:rFonts w:cs="Arial"/>
              </w:rPr>
            </w:pPr>
            <w:r w:rsidRPr="007D061B">
              <w:rPr>
                <w:rFonts w:cs="v5.0.0"/>
                <w:szCs w:val="18"/>
              </w:rPr>
              <w:t>This is not applicable to E-UTRA BS operating in Band 42, 43 or 48</w:t>
            </w:r>
          </w:p>
        </w:tc>
      </w:tr>
      <w:tr w:rsidR="00B43A6D" w:rsidRPr="007D061B" w14:paraId="5C11E834"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6BDDEF0" w14:textId="77777777" w:rsidR="00B43A6D" w:rsidRPr="007D061B" w:rsidRDefault="00B43A6D" w:rsidP="00210032">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D1E4101" w14:textId="77777777" w:rsidR="00B43A6D" w:rsidRPr="007D061B" w:rsidRDefault="00B43A6D" w:rsidP="00210032">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CB09675" w14:textId="77777777" w:rsidR="00B43A6D" w:rsidRPr="007D061B" w:rsidRDefault="00B43A6D" w:rsidP="00210032">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D88F134" w14:textId="77777777" w:rsidR="00B43A6D" w:rsidRPr="007D061B" w:rsidRDefault="00B43A6D" w:rsidP="00210032">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99A248A" w14:textId="77777777" w:rsidR="00B43A6D" w:rsidRPr="007D061B" w:rsidRDefault="00B43A6D" w:rsidP="00210032">
            <w:pPr>
              <w:pStyle w:val="TAC"/>
              <w:keepNext w:val="0"/>
              <w:keepLines w:val="0"/>
              <w:rPr>
                <w:rFonts w:cs="Arial"/>
              </w:rPr>
            </w:pPr>
            <w:r w:rsidRPr="007D061B">
              <w:rPr>
                <w:rFonts w:cs="Arial"/>
              </w:rPr>
              <w:t>(UTRA</w:t>
            </w:r>
          </w:p>
          <w:p w14:paraId="2978BB5E" w14:textId="77777777" w:rsidR="00B43A6D" w:rsidRPr="007D061B" w:rsidRDefault="00B43A6D" w:rsidP="00210032">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B8DB18" w14:textId="77777777" w:rsidR="00B43A6D" w:rsidRPr="007D061B" w:rsidRDefault="00B43A6D" w:rsidP="00210032">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B9E84F" w14:textId="77777777" w:rsidR="00B43A6D" w:rsidRPr="007D061B" w:rsidRDefault="00B43A6D" w:rsidP="00210032">
            <w:pPr>
              <w:pStyle w:val="TAC"/>
              <w:keepNext w:val="0"/>
              <w:keepLines w:val="0"/>
              <w:rPr>
                <w:lang w:eastAsia="ja-JP"/>
              </w:rPr>
            </w:pPr>
          </w:p>
        </w:tc>
      </w:tr>
      <w:tr w:rsidR="00B43A6D" w:rsidRPr="007D061B" w14:paraId="5DEAD349"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605F400" w14:textId="77777777" w:rsidR="00B43A6D" w:rsidRPr="007D061B" w:rsidRDefault="00B43A6D" w:rsidP="00210032">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D6E6710" w14:textId="77777777" w:rsidR="00B43A6D" w:rsidRPr="007D061B" w:rsidRDefault="00B43A6D" w:rsidP="00210032">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F749A18" w14:textId="77777777" w:rsidR="00B43A6D" w:rsidRPr="007D061B" w:rsidRDefault="00B43A6D" w:rsidP="00210032">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74856EC" w14:textId="77777777" w:rsidR="00B43A6D" w:rsidRPr="007D061B" w:rsidRDefault="00B43A6D" w:rsidP="0021003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D3B6B2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ACC0E"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C2E57D"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n51, n74, n75, n91, n92, n93 or n94</w:t>
            </w:r>
          </w:p>
        </w:tc>
      </w:tr>
      <w:tr w:rsidR="00B43A6D" w:rsidRPr="007D061B" w14:paraId="515E835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4B8806C" w14:textId="77777777" w:rsidR="00B43A6D" w:rsidRPr="007D061B" w:rsidRDefault="00B43A6D" w:rsidP="00210032">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5236E1A" w14:textId="77777777" w:rsidR="00B43A6D" w:rsidRPr="007D061B" w:rsidRDefault="00B43A6D" w:rsidP="00210032">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B439E22" w14:textId="77777777" w:rsidR="00B43A6D" w:rsidRPr="007D061B" w:rsidRDefault="00B43A6D" w:rsidP="00210032">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C164B28" w14:textId="77777777" w:rsidR="00B43A6D" w:rsidRPr="007D061B" w:rsidRDefault="00B43A6D" w:rsidP="00210032">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E4DF7F9" w14:textId="77777777" w:rsidR="00B43A6D" w:rsidRPr="007D061B" w:rsidRDefault="00B43A6D" w:rsidP="00210032">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2EFF5F" w14:textId="77777777" w:rsidR="00B43A6D" w:rsidRPr="007D061B" w:rsidRDefault="00B43A6D" w:rsidP="0021003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607B959" w14:textId="77777777" w:rsidR="00B43A6D" w:rsidRPr="007D061B" w:rsidRDefault="00B43A6D" w:rsidP="00210032">
            <w:pPr>
              <w:pStyle w:val="TAC"/>
              <w:keepNext w:val="0"/>
              <w:keepLines w:val="0"/>
              <w:rPr>
                <w:rFonts w:cs="v5.0.0"/>
                <w:szCs w:val="18"/>
              </w:rPr>
            </w:pPr>
            <w:r w:rsidRPr="007D061B">
              <w:rPr>
                <w:lang w:eastAsia="ja-JP"/>
              </w:rPr>
              <w:t>This is not applicable to BS operating in Band n50, n74, n75, n76, n91, n92, n93 or n94</w:t>
            </w:r>
          </w:p>
        </w:tc>
      </w:tr>
      <w:tr w:rsidR="00B43A6D" w:rsidRPr="007D061B" w14:paraId="20D774A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E2868A" w14:textId="77777777" w:rsidR="00B43A6D" w:rsidRPr="007D061B" w:rsidRDefault="00B43A6D" w:rsidP="00210032">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A502A5B" w14:textId="77777777" w:rsidR="00B43A6D" w:rsidRPr="007D061B" w:rsidRDefault="00B43A6D" w:rsidP="00210032">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075D72C" w14:textId="77777777" w:rsidR="00B43A6D" w:rsidRPr="007D061B" w:rsidRDefault="00B43A6D" w:rsidP="00210032">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53CCA553" w14:textId="77777777" w:rsidR="00B43A6D" w:rsidRPr="007D061B" w:rsidRDefault="00B43A6D" w:rsidP="00210032">
            <w:pPr>
              <w:pStyle w:val="TAC"/>
              <w:keepNext w:val="0"/>
              <w:keepLines w:val="0"/>
              <w:rPr>
                <w:rFonts w:cs="Arial"/>
              </w:rPr>
            </w:pPr>
            <w:r w:rsidRPr="007D061B">
              <w:rPr>
                <w:rFonts w:cs="Arial"/>
              </w:rPr>
              <w:t>(UTRA</w:t>
            </w:r>
          </w:p>
          <w:p w14:paraId="6CEF4208" w14:textId="77777777" w:rsidR="00B43A6D" w:rsidRPr="007D061B" w:rsidRDefault="00B43A6D" w:rsidP="00210032">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C527C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73944606"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A4F45A0" w14:textId="77777777" w:rsidR="00B43A6D" w:rsidRPr="007D061B" w:rsidRDefault="00B43A6D" w:rsidP="00210032">
            <w:pPr>
              <w:pStyle w:val="TAC"/>
              <w:keepNext w:val="0"/>
              <w:keepLines w:val="0"/>
              <w:rPr>
                <w:rFonts w:cs="Arial"/>
              </w:rPr>
            </w:pPr>
            <w:r w:rsidRPr="007D061B">
              <w:rPr>
                <w:rFonts w:cs="Arial"/>
              </w:rPr>
              <w:t>-88 dBm</w:t>
            </w:r>
          </w:p>
          <w:p w14:paraId="6E2EBEE6" w14:textId="77777777" w:rsidR="00B43A6D" w:rsidRPr="007D061B" w:rsidRDefault="00B43A6D" w:rsidP="00210032">
            <w:pPr>
              <w:pStyle w:val="TAC"/>
              <w:keepNext w:val="0"/>
              <w:keepLines w:val="0"/>
              <w:rPr>
                <w:rFonts w:cs="Arial"/>
              </w:rPr>
            </w:pPr>
            <w:r w:rsidRPr="007D061B">
              <w:rPr>
                <w:rFonts w:cs="Arial"/>
              </w:rPr>
              <w:t>(UTRA</w:t>
            </w:r>
          </w:p>
          <w:p w14:paraId="125E6B1A" w14:textId="77777777" w:rsidR="00B43A6D" w:rsidRPr="007D061B" w:rsidRDefault="00B43A6D" w:rsidP="00210032">
            <w:pPr>
              <w:pStyle w:val="TAC"/>
              <w:keepNext w:val="0"/>
              <w:keepLines w:val="0"/>
              <w:rPr>
                <w:rFonts w:cs="Arial"/>
              </w:rPr>
            </w:pPr>
            <w:r w:rsidRPr="007D061B">
              <w:rPr>
                <w:rFonts w:cs="Arial"/>
              </w:rPr>
              <w:t>-78 dBm)</w:t>
            </w:r>
          </w:p>
          <w:p w14:paraId="4B3F8D80"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0244529" w14:textId="77777777" w:rsidR="00B43A6D" w:rsidRPr="007D061B" w:rsidRDefault="00B43A6D" w:rsidP="00210032">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A7E11AE" w14:textId="77777777" w:rsidR="00B43A6D" w:rsidRPr="007D061B" w:rsidRDefault="00B43A6D" w:rsidP="00210032">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792D9C" w14:textId="77777777" w:rsidR="00B43A6D" w:rsidRPr="007D061B" w:rsidRDefault="00B43A6D" w:rsidP="00210032">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B43A6D" w:rsidRPr="007D061B" w14:paraId="39B0C10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4A28F8D" w14:textId="77777777" w:rsidR="00B43A6D" w:rsidRPr="007D061B" w:rsidRDefault="00B43A6D" w:rsidP="00210032">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B69B646" w14:textId="77777777" w:rsidR="00B43A6D" w:rsidRPr="007D061B" w:rsidRDefault="00B43A6D" w:rsidP="00210032">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1829DC4" w14:textId="77777777" w:rsidR="00B43A6D" w:rsidRPr="007D061B" w:rsidRDefault="00B43A6D" w:rsidP="00210032">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AEB53E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0FD92E3"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AF8F87D" w14:textId="77777777" w:rsidR="00B43A6D" w:rsidRPr="007D061B" w:rsidRDefault="00B43A6D" w:rsidP="00210032">
            <w:pPr>
              <w:pStyle w:val="TAC"/>
              <w:keepNext w:val="0"/>
              <w:keepLines w:val="0"/>
              <w:rPr>
                <w:rFonts w:cs="Arial"/>
                <w:lang w:eastAsia="ko-KR"/>
              </w:rPr>
            </w:pPr>
            <w:r w:rsidRPr="007D061B">
              <w:rPr>
                <w:rFonts w:cs="Arial"/>
                <w:lang w:eastAsia="ko-KR"/>
              </w:rPr>
              <w:t>-88 dBm</w:t>
            </w:r>
          </w:p>
          <w:p w14:paraId="2C61AE13" w14:textId="77777777" w:rsidR="00B43A6D" w:rsidRPr="007D061B" w:rsidRDefault="00B43A6D" w:rsidP="00210032">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A5FE080" w14:textId="77777777" w:rsidR="00B43A6D" w:rsidRPr="007D061B" w:rsidRDefault="00B43A6D" w:rsidP="00210032">
            <w:pPr>
              <w:pStyle w:val="TAC"/>
              <w:keepNext w:val="0"/>
              <w:keepLines w:val="0"/>
              <w:rPr>
                <w:rFonts w:cs="Arial"/>
                <w:lang w:eastAsia="ko-KR"/>
              </w:rPr>
            </w:pPr>
            <w:r w:rsidRPr="007D061B">
              <w:rPr>
                <w:rFonts w:cs="Arial"/>
                <w:lang w:eastAsia="ko-KR"/>
              </w:rPr>
              <w:t>100 kHz</w:t>
            </w:r>
          </w:p>
          <w:p w14:paraId="0B3460ED" w14:textId="77777777" w:rsidR="00B43A6D" w:rsidRPr="007D061B" w:rsidRDefault="00B43A6D" w:rsidP="00210032">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3771014" w14:textId="77777777" w:rsidR="00B43A6D" w:rsidRPr="007D061B" w:rsidRDefault="00B43A6D" w:rsidP="00210032">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B43A6D" w:rsidRPr="007D061B" w14:paraId="461899C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CE93960" w14:textId="77777777" w:rsidR="00B43A6D" w:rsidRPr="007D061B" w:rsidRDefault="00B43A6D" w:rsidP="00210032">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2A4AF4F0" w14:textId="77777777" w:rsidR="00B43A6D" w:rsidRPr="007D061B" w:rsidRDefault="00B43A6D" w:rsidP="00210032">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18A36598"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D39D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2164E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2872F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CF5C65" w14:textId="77777777" w:rsidR="00B43A6D" w:rsidRPr="007D061B" w:rsidRDefault="00B43A6D" w:rsidP="00210032">
            <w:pPr>
              <w:pStyle w:val="TAC"/>
              <w:keepNext w:val="0"/>
              <w:keepLines w:val="0"/>
              <w:rPr>
                <w:rFonts w:cs="Arial"/>
              </w:rPr>
            </w:pPr>
          </w:p>
        </w:tc>
      </w:tr>
      <w:tr w:rsidR="00B43A6D" w:rsidRPr="007D061B" w14:paraId="79F9354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CF861D" w14:textId="77777777" w:rsidR="00B43A6D" w:rsidRPr="007D061B" w:rsidRDefault="00B43A6D" w:rsidP="00210032">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C58C9D3" w14:textId="77777777" w:rsidR="00B43A6D" w:rsidRPr="007D061B" w:rsidRDefault="00B43A6D" w:rsidP="00210032">
            <w:pPr>
              <w:pStyle w:val="TAC"/>
              <w:keepNext w:val="0"/>
              <w:keepLines w:val="0"/>
              <w:rPr>
                <w:rFonts w:cs="Arial"/>
              </w:rPr>
            </w:pPr>
            <w:r w:rsidRPr="007D061B">
              <w:rPr>
                <w:rFonts w:cs="Arial"/>
              </w:rPr>
              <w:t>1920 - 2010 MHz</w:t>
            </w:r>
          </w:p>
          <w:p w14:paraId="45435B79"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4191729" w14:textId="77777777" w:rsidR="00B43A6D" w:rsidRPr="007D061B" w:rsidRDefault="00B43A6D" w:rsidP="00210032">
            <w:pPr>
              <w:pStyle w:val="TAC"/>
              <w:keepNext w:val="0"/>
              <w:keepLines w:val="0"/>
              <w:rPr>
                <w:rFonts w:cs="Arial"/>
              </w:rPr>
            </w:pPr>
            <w:r w:rsidRPr="007D061B">
              <w:rPr>
                <w:rFonts w:cs="Arial"/>
              </w:rPr>
              <w:t>-96 dBm</w:t>
            </w:r>
          </w:p>
          <w:p w14:paraId="119A5072"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80CE301"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516D830A"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490320" w14:textId="77777777" w:rsidR="00B43A6D" w:rsidRPr="007D061B" w:rsidRDefault="00B43A6D" w:rsidP="00210032">
            <w:pPr>
              <w:pStyle w:val="TAC"/>
              <w:keepNext w:val="0"/>
              <w:keepLines w:val="0"/>
              <w:rPr>
                <w:rFonts w:cs="Arial"/>
              </w:rPr>
            </w:pPr>
            <w:r w:rsidRPr="007D061B">
              <w:rPr>
                <w:rFonts w:cs="Arial"/>
              </w:rPr>
              <w:t>-88 dBm</w:t>
            </w:r>
          </w:p>
          <w:p w14:paraId="1909E36E"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66AFB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705853" w14:textId="77777777" w:rsidR="00B43A6D" w:rsidRPr="007D061B" w:rsidRDefault="00B43A6D" w:rsidP="00210032">
            <w:pPr>
              <w:pStyle w:val="TAC"/>
              <w:keepNext w:val="0"/>
              <w:keepLines w:val="0"/>
              <w:rPr>
                <w:rFonts w:cs="Arial"/>
              </w:rPr>
            </w:pPr>
            <w:r w:rsidRPr="007D061B">
              <w:rPr>
                <w:rFonts w:cs="Arial"/>
              </w:rPr>
              <w:t>This is not applicable to AAS BS operating in Band 65 or n65</w:t>
            </w:r>
          </w:p>
        </w:tc>
      </w:tr>
      <w:tr w:rsidR="00B43A6D" w:rsidRPr="007D061B" w14:paraId="77C0D71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7CD4EE" w14:textId="77777777" w:rsidR="00B43A6D" w:rsidRPr="007D061B" w:rsidRDefault="00B43A6D" w:rsidP="00210032">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80191E5"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F46B318" w14:textId="77777777" w:rsidR="00B43A6D" w:rsidRPr="007D061B" w:rsidRDefault="00B43A6D" w:rsidP="00210032">
            <w:pPr>
              <w:pStyle w:val="TAC"/>
              <w:keepNext w:val="0"/>
              <w:keepLines w:val="0"/>
              <w:rPr>
                <w:rFonts w:cs="Arial"/>
              </w:rPr>
            </w:pPr>
            <w:r w:rsidRPr="007D061B">
              <w:rPr>
                <w:rFonts w:cs="Arial"/>
              </w:rPr>
              <w:t>-96 dBm</w:t>
            </w:r>
          </w:p>
          <w:p w14:paraId="26515C56"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A50271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0FF73FCC"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B572451" w14:textId="77777777" w:rsidR="00B43A6D" w:rsidRPr="007D061B" w:rsidRDefault="00B43A6D" w:rsidP="00210032">
            <w:pPr>
              <w:pStyle w:val="TAC"/>
              <w:keepNext w:val="0"/>
              <w:keepLines w:val="0"/>
              <w:rPr>
                <w:rFonts w:cs="Arial"/>
              </w:rPr>
            </w:pPr>
            <w:r w:rsidRPr="007D061B">
              <w:rPr>
                <w:rFonts w:cs="Arial"/>
              </w:rPr>
              <w:t>-88 dBm</w:t>
            </w:r>
          </w:p>
          <w:p w14:paraId="7918FB88"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E7694E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3A5AF9" w14:textId="77777777" w:rsidR="00B43A6D" w:rsidRPr="007D061B" w:rsidRDefault="00B43A6D" w:rsidP="00210032">
            <w:pPr>
              <w:pStyle w:val="TAC"/>
              <w:keepNext w:val="0"/>
              <w:keepLines w:val="0"/>
              <w:rPr>
                <w:rFonts w:cs="Arial"/>
              </w:rPr>
            </w:pPr>
            <w:r w:rsidRPr="007D061B">
              <w:rPr>
                <w:rFonts w:cs="Arial"/>
              </w:rPr>
              <w:t>This is not applicable to BS operating in Band 66 or n66</w:t>
            </w:r>
          </w:p>
        </w:tc>
      </w:tr>
      <w:tr w:rsidR="00B43A6D" w:rsidRPr="007D061B" w14:paraId="395056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C09CA35" w14:textId="77777777" w:rsidR="00B43A6D" w:rsidRPr="007D061B" w:rsidRDefault="00B43A6D" w:rsidP="00210032">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5E9F162A" w14:textId="77777777" w:rsidR="00B43A6D" w:rsidRPr="007D061B" w:rsidRDefault="00B43A6D" w:rsidP="00210032">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8222AF8" w14:textId="77777777" w:rsidR="00B43A6D" w:rsidRPr="007D061B" w:rsidRDefault="00B43A6D" w:rsidP="00210032">
            <w:pPr>
              <w:pStyle w:val="TAC"/>
              <w:keepNext w:val="0"/>
              <w:keepLines w:val="0"/>
              <w:rPr>
                <w:rFonts w:cs="Arial"/>
              </w:rPr>
            </w:pPr>
            <w:r w:rsidRPr="007D061B">
              <w:rPr>
                <w:rFonts w:cs="Arial"/>
              </w:rPr>
              <w:t>-96 dBm</w:t>
            </w:r>
          </w:p>
          <w:p w14:paraId="71D71A2C" w14:textId="77777777" w:rsidR="00B43A6D" w:rsidRPr="007D061B" w:rsidRDefault="00B43A6D" w:rsidP="0021003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13FF05" w14:textId="77777777" w:rsidR="00B43A6D" w:rsidRPr="007D061B" w:rsidRDefault="00B43A6D" w:rsidP="00210032">
            <w:pPr>
              <w:pStyle w:val="TAC"/>
              <w:keepNext w:val="0"/>
              <w:keepLines w:val="0"/>
              <w:rPr>
                <w:rFonts w:cs="Arial"/>
                <w:lang w:eastAsia="zh-CN"/>
              </w:rPr>
            </w:pPr>
            <w:r w:rsidRPr="007D061B">
              <w:rPr>
                <w:rFonts w:cs="Arial"/>
                <w:lang w:eastAsia="zh-CN"/>
              </w:rPr>
              <w:t>-91 dBm</w:t>
            </w:r>
          </w:p>
          <w:p w14:paraId="6E2B5887" w14:textId="77777777" w:rsidR="00B43A6D" w:rsidRPr="007D061B" w:rsidRDefault="00B43A6D" w:rsidP="00210032">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FF01A99" w14:textId="77777777" w:rsidR="00B43A6D" w:rsidRPr="007D061B" w:rsidRDefault="00B43A6D" w:rsidP="00210032">
            <w:pPr>
              <w:pStyle w:val="TAC"/>
              <w:keepNext w:val="0"/>
              <w:keepLines w:val="0"/>
              <w:rPr>
                <w:rFonts w:cs="Arial"/>
              </w:rPr>
            </w:pPr>
            <w:r w:rsidRPr="007D061B">
              <w:rPr>
                <w:rFonts w:cs="Arial"/>
              </w:rPr>
              <w:t>-88 dBm</w:t>
            </w:r>
          </w:p>
          <w:p w14:paraId="09391443" w14:textId="77777777" w:rsidR="00B43A6D" w:rsidRPr="007D061B" w:rsidRDefault="00B43A6D" w:rsidP="00210032">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CAF60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4E34E7" w14:textId="77777777" w:rsidR="00B43A6D" w:rsidRPr="007D061B" w:rsidRDefault="00B43A6D" w:rsidP="00210032">
            <w:pPr>
              <w:pStyle w:val="TAC"/>
              <w:keepNext w:val="0"/>
              <w:keepLines w:val="0"/>
              <w:rPr>
                <w:rFonts w:cs="Arial"/>
              </w:rPr>
            </w:pPr>
            <w:r w:rsidRPr="007D061B">
              <w:rPr>
                <w:rFonts w:cs="Arial"/>
              </w:rPr>
              <w:t>This is not applicable to BS operating in Band 68</w:t>
            </w:r>
          </w:p>
        </w:tc>
      </w:tr>
      <w:tr w:rsidR="00B43A6D" w:rsidRPr="007D061B" w14:paraId="08AD05AB"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083CB8" w14:textId="77777777" w:rsidR="00B43A6D" w:rsidRPr="007D061B" w:rsidRDefault="00B43A6D" w:rsidP="00210032">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90E364A" w14:textId="77777777" w:rsidR="00B43A6D" w:rsidRPr="007D061B" w:rsidRDefault="00B43A6D" w:rsidP="00210032">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145676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C04C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70088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41E3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08623A" w14:textId="77777777" w:rsidR="00B43A6D" w:rsidRPr="007D061B" w:rsidRDefault="00B43A6D" w:rsidP="00210032">
            <w:pPr>
              <w:pStyle w:val="TAC"/>
              <w:keepNext w:val="0"/>
              <w:keepLines w:val="0"/>
              <w:rPr>
                <w:rFonts w:cs="Arial"/>
              </w:rPr>
            </w:pPr>
          </w:p>
        </w:tc>
      </w:tr>
      <w:tr w:rsidR="00B43A6D" w:rsidRPr="007D061B" w14:paraId="39EFEC9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0BF263E" w14:textId="77777777" w:rsidR="00B43A6D" w:rsidRPr="007D061B" w:rsidRDefault="00B43A6D" w:rsidP="00210032">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02B1068" w14:textId="77777777" w:rsidR="00B43A6D" w:rsidRPr="007D061B" w:rsidRDefault="00B43A6D" w:rsidP="00210032">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F21579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A5F1F"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90209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3F5CA1"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D17E89" w14:textId="77777777" w:rsidR="00B43A6D" w:rsidRPr="007D061B" w:rsidRDefault="00B43A6D" w:rsidP="00210032">
            <w:pPr>
              <w:pStyle w:val="TAC"/>
              <w:keepNext w:val="0"/>
              <w:keepLines w:val="0"/>
              <w:rPr>
                <w:rFonts w:cs="Arial"/>
              </w:rPr>
            </w:pPr>
          </w:p>
        </w:tc>
      </w:tr>
      <w:tr w:rsidR="00B43A6D" w:rsidRPr="007D061B" w14:paraId="44AA645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534341" w14:textId="77777777" w:rsidR="00B43A6D" w:rsidRPr="007D061B" w:rsidRDefault="00B43A6D" w:rsidP="00210032">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4947F785" w14:textId="77777777" w:rsidR="00B43A6D" w:rsidRPr="007D061B" w:rsidRDefault="00B43A6D" w:rsidP="00210032">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68EF7A2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E76B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8D6C6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84730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3E8613" w14:textId="77777777" w:rsidR="00B43A6D" w:rsidRPr="007D061B" w:rsidRDefault="00B43A6D" w:rsidP="00210032">
            <w:pPr>
              <w:pStyle w:val="TAC"/>
              <w:keepNext w:val="0"/>
              <w:keepLines w:val="0"/>
              <w:rPr>
                <w:rFonts w:cs="Arial"/>
              </w:rPr>
            </w:pPr>
          </w:p>
        </w:tc>
      </w:tr>
      <w:tr w:rsidR="00B43A6D" w:rsidRPr="007D061B" w14:paraId="144B023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7D8247D" w14:textId="77777777" w:rsidR="00B43A6D" w:rsidRPr="007D061B" w:rsidRDefault="00B43A6D" w:rsidP="00210032">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9FCA2CF" w14:textId="77777777" w:rsidR="00B43A6D" w:rsidRPr="007D061B" w:rsidRDefault="00B43A6D" w:rsidP="00210032">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BFE990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421D8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73986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AAE23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B52B4C" w14:textId="77777777" w:rsidR="00B43A6D" w:rsidRPr="007D061B" w:rsidRDefault="00B43A6D" w:rsidP="00210032">
            <w:pPr>
              <w:pStyle w:val="TAC"/>
              <w:keepNext w:val="0"/>
              <w:keepLines w:val="0"/>
              <w:rPr>
                <w:rFonts w:cs="Arial"/>
              </w:rPr>
            </w:pPr>
          </w:p>
        </w:tc>
      </w:tr>
      <w:tr w:rsidR="00B43A6D" w:rsidRPr="007D061B" w14:paraId="1C55F1A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1CA0B859" w14:textId="77777777" w:rsidR="00B43A6D" w:rsidRPr="007D061B" w:rsidRDefault="00B43A6D" w:rsidP="00210032">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CCCE2EE" w14:textId="77777777" w:rsidR="00B43A6D" w:rsidRPr="007D061B" w:rsidRDefault="00B43A6D" w:rsidP="00210032">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3B2AB1EF"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F8DFC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AD0FA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3F904E"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8FD11D" w14:textId="77777777" w:rsidR="00B43A6D" w:rsidRPr="007D061B" w:rsidRDefault="00B43A6D" w:rsidP="00210032">
            <w:pPr>
              <w:pStyle w:val="TAC"/>
              <w:keepNext w:val="0"/>
              <w:keepLines w:val="0"/>
              <w:rPr>
                <w:rFonts w:cs="Arial"/>
              </w:rPr>
            </w:pPr>
            <w:r w:rsidRPr="007D061B">
              <w:rPr>
                <w:rFonts w:cs="Arial"/>
              </w:rPr>
              <w:t>This is not applicable to BS operating in Band n50, n51, n91, n92, n93 or n94</w:t>
            </w:r>
          </w:p>
        </w:tc>
      </w:tr>
      <w:tr w:rsidR="00B43A6D" w:rsidRPr="007D061B" w14:paraId="65B1EF46"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8250670" w14:textId="77777777" w:rsidR="00B43A6D" w:rsidRPr="007D061B" w:rsidRDefault="00B43A6D" w:rsidP="00210032">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2F74BDF2" w14:textId="77777777" w:rsidR="00B43A6D" w:rsidRPr="007D061B" w:rsidRDefault="00B43A6D" w:rsidP="00210032">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CA7BCCA"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25CF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B613F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83A66"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55552F"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0FF170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6352C5D" w14:textId="77777777" w:rsidR="00B43A6D" w:rsidRPr="007D061B" w:rsidRDefault="00B43A6D" w:rsidP="00210032">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0F3E71D" w14:textId="77777777" w:rsidR="00B43A6D" w:rsidRPr="007D061B" w:rsidRDefault="00B43A6D" w:rsidP="00210032">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7F64323"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A7C72"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04D603"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931E8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083C53" w14:textId="77777777" w:rsidR="00B43A6D" w:rsidRPr="007D061B" w:rsidRDefault="00B43A6D" w:rsidP="00210032">
            <w:pPr>
              <w:pStyle w:val="TAC"/>
              <w:keepNext w:val="0"/>
              <w:keepLines w:val="0"/>
              <w:rPr>
                <w:rFonts w:cs="Arial"/>
              </w:rPr>
            </w:pPr>
            <w:r w:rsidRPr="007D061B">
              <w:t>This is not applicable to BS operating in Band 22, 42, 43, 48, 52</w:t>
            </w:r>
          </w:p>
        </w:tc>
      </w:tr>
      <w:tr w:rsidR="00B43A6D" w:rsidRPr="007D061B" w14:paraId="75687A5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523C123" w14:textId="77777777" w:rsidR="00B43A6D" w:rsidRPr="007D061B" w:rsidRDefault="00B43A6D" w:rsidP="00210032">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7B521C6" w14:textId="77777777" w:rsidR="00B43A6D" w:rsidRPr="007D061B" w:rsidRDefault="00B43A6D" w:rsidP="00210032">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ADD7C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FA3C3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E581D8"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31037"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81D22B" w14:textId="77777777" w:rsidR="00B43A6D" w:rsidRPr="007D061B" w:rsidRDefault="00B43A6D" w:rsidP="00210032">
            <w:pPr>
              <w:pStyle w:val="TAC"/>
              <w:keepNext w:val="0"/>
              <w:keepLines w:val="0"/>
              <w:rPr>
                <w:rFonts w:cs="Arial"/>
              </w:rPr>
            </w:pPr>
          </w:p>
        </w:tc>
      </w:tr>
      <w:tr w:rsidR="00B43A6D" w:rsidRPr="007D061B" w14:paraId="4F9560D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42A105B" w14:textId="77777777" w:rsidR="00B43A6D" w:rsidRPr="007D061B" w:rsidRDefault="00B43A6D" w:rsidP="00210032">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CC2481B" w14:textId="77777777" w:rsidR="00B43A6D" w:rsidRPr="007D061B" w:rsidRDefault="00B43A6D" w:rsidP="00210032">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454ED8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28427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8A5F1E"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FC8DB"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953EC" w14:textId="77777777" w:rsidR="00B43A6D" w:rsidRPr="007D061B" w:rsidRDefault="00B43A6D" w:rsidP="00210032">
            <w:pPr>
              <w:pStyle w:val="TAC"/>
              <w:keepNext w:val="0"/>
              <w:keepLines w:val="0"/>
              <w:rPr>
                <w:rFonts w:cs="Arial"/>
              </w:rPr>
            </w:pPr>
          </w:p>
        </w:tc>
      </w:tr>
      <w:tr w:rsidR="00B43A6D" w:rsidRPr="007D061B" w14:paraId="1906E38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3B32" w14:textId="77777777" w:rsidR="00B43A6D" w:rsidRPr="007D061B" w:rsidRDefault="00B43A6D" w:rsidP="00210032">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3DBBE0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1552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0CE6EE"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040E07"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9B0D04"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4F3091" w14:textId="77777777" w:rsidR="00B43A6D" w:rsidRPr="007D061B" w:rsidRDefault="00B43A6D" w:rsidP="00210032">
            <w:pPr>
              <w:pStyle w:val="TAC"/>
              <w:keepNext w:val="0"/>
              <w:keepLines w:val="0"/>
              <w:rPr>
                <w:rFonts w:cs="Arial"/>
              </w:rPr>
            </w:pPr>
          </w:p>
        </w:tc>
      </w:tr>
      <w:tr w:rsidR="00B43A6D" w:rsidRPr="007D061B" w14:paraId="457D046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8544687" w14:textId="77777777" w:rsidR="00B43A6D" w:rsidRPr="007D061B" w:rsidRDefault="00B43A6D" w:rsidP="00210032">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4228CA0"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C7998F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EDF01B"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21145F"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17752D"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F71211" w14:textId="77777777" w:rsidR="00B43A6D" w:rsidRPr="007D061B" w:rsidRDefault="00B43A6D" w:rsidP="00210032">
            <w:pPr>
              <w:pStyle w:val="TAC"/>
              <w:keepNext w:val="0"/>
              <w:keepLines w:val="0"/>
              <w:rPr>
                <w:rFonts w:cs="Arial"/>
              </w:rPr>
            </w:pPr>
          </w:p>
        </w:tc>
      </w:tr>
      <w:tr w:rsidR="00B43A6D" w:rsidRPr="007D061B" w14:paraId="2DE9C43E"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81E7805" w14:textId="77777777" w:rsidR="00B43A6D" w:rsidRPr="007D061B" w:rsidRDefault="00B43A6D" w:rsidP="00210032">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73EF5625" w14:textId="77777777" w:rsidR="00B43A6D" w:rsidRPr="007D061B" w:rsidRDefault="00B43A6D" w:rsidP="00210032">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FC8ACB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97029C"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4BE68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D68F72"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49E52E" w14:textId="77777777" w:rsidR="00B43A6D" w:rsidRPr="007D061B" w:rsidRDefault="00B43A6D" w:rsidP="00210032">
            <w:pPr>
              <w:pStyle w:val="TAC"/>
              <w:keepNext w:val="0"/>
              <w:keepLines w:val="0"/>
              <w:rPr>
                <w:rFonts w:cs="Arial"/>
              </w:rPr>
            </w:pPr>
          </w:p>
        </w:tc>
      </w:tr>
      <w:tr w:rsidR="00B43A6D" w:rsidRPr="007D061B" w14:paraId="2185ED8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C1A50A5" w14:textId="77777777" w:rsidR="00B43A6D" w:rsidRPr="007D061B" w:rsidRDefault="00B43A6D" w:rsidP="00210032">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1894B52B" w14:textId="77777777" w:rsidR="00B43A6D" w:rsidRPr="007D061B" w:rsidRDefault="00B43A6D" w:rsidP="00210032">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BF6E367"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7EA36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4FC771"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2FAC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7BEED4" w14:textId="77777777" w:rsidR="00B43A6D" w:rsidRPr="007D061B" w:rsidRDefault="00B43A6D" w:rsidP="00210032">
            <w:pPr>
              <w:pStyle w:val="TAC"/>
              <w:keepNext w:val="0"/>
              <w:keepLines w:val="0"/>
              <w:rPr>
                <w:rFonts w:cs="Arial"/>
              </w:rPr>
            </w:pPr>
          </w:p>
        </w:tc>
      </w:tr>
      <w:tr w:rsidR="00B43A6D" w:rsidRPr="007D061B" w14:paraId="7A2F06B2"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9F5CB21" w14:textId="77777777" w:rsidR="00B43A6D" w:rsidRPr="007D061B" w:rsidRDefault="00B43A6D" w:rsidP="00210032">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57E7339" w14:textId="77777777" w:rsidR="00B43A6D" w:rsidRPr="007D061B" w:rsidRDefault="00B43A6D" w:rsidP="00210032">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F17416C"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35C5C4"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F0E20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1BB048"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46AB85" w14:textId="77777777" w:rsidR="00B43A6D" w:rsidRPr="007D061B" w:rsidRDefault="00B43A6D" w:rsidP="00210032">
            <w:pPr>
              <w:pStyle w:val="TAC"/>
              <w:keepNext w:val="0"/>
              <w:keepLines w:val="0"/>
              <w:rPr>
                <w:rFonts w:cs="Arial"/>
              </w:rPr>
            </w:pPr>
          </w:p>
        </w:tc>
      </w:tr>
      <w:tr w:rsidR="00B43A6D" w:rsidRPr="007D061B" w14:paraId="685DA7E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920E4C1" w14:textId="77777777" w:rsidR="00B43A6D" w:rsidRPr="007D061B" w:rsidRDefault="00B43A6D" w:rsidP="00210032">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DF4B752" w14:textId="77777777" w:rsidR="00B43A6D" w:rsidRPr="007D061B" w:rsidRDefault="00B43A6D" w:rsidP="00210032">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29C4B1"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6B968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AF69D"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53ADA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3946CB" w14:textId="77777777" w:rsidR="00B43A6D" w:rsidRPr="007D061B" w:rsidRDefault="00B43A6D" w:rsidP="00210032">
            <w:pPr>
              <w:pStyle w:val="TAC"/>
              <w:keepNext w:val="0"/>
              <w:keepLines w:val="0"/>
              <w:rPr>
                <w:rFonts w:cs="Arial"/>
              </w:rPr>
            </w:pPr>
          </w:p>
        </w:tc>
      </w:tr>
      <w:tr w:rsidR="00B43A6D" w:rsidRPr="007D061B" w14:paraId="296F803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BFEE756" w14:textId="77777777" w:rsidR="00B43A6D" w:rsidRPr="007D061B" w:rsidRDefault="00B43A6D" w:rsidP="00210032">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CFDC4B5" w14:textId="77777777" w:rsidR="00B43A6D" w:rsidRPr="007D061B" w:rsidRDefault="00B43A6D" w:rsidP="00210032">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E700DFA"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BD4E877"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7035C"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678AA00"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6E1EAA13" w14:textId="77777777" w:rsidR="00B43A6D" w:rsidRPr="007D061B" w:rsidRDefault="00B43A6D" w:rsidP="00210032">
            <w:pPr>
              <w:pStyle w:val="TAC"/>
              <w:keepNext w:val="0"/>
              <w:keepLines w:val="0"/>
              <w:rPr>
                <w:rFonts w:cs="Arial"/>
              </w:rPr>
            </w:pPr>
          </w:p>
        </w:tc>
      </w:tr>
      <w:tr w:rsidR="00B43A6D" w:rsidRPr="007D061B" w14:paraId="2F3C96B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5963AE9" w14:textId="77777777" w:rsidR="00B43A6D" w:rsidRPr="007D061B" w:rsidRDefault="00B43A6D" w:rsidP="00210032">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5F5EC553" w14:textId="77777777" w:rsidR="00B43A6D" w:rsidRPr="007D061B" w:rsidRDefault="00B43A6D" w:rsidP="00210032">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51C4E255" w14:textId="77777777" w:rsidR="00B43A6D" w:rsidRPr="007D061B" w:rsidRDefault="00B43A6D" w:rsidP="00210032">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92BC746"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888D96" w14:textId="77777777" w:rsidR="00B43A6D" w:rsidRPr="007D061B" w:rsidRDefault="00B43A6D" w:rsidP="00210032">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4ACA66E" w14:textId="77777777" w:rsidR="00B43A6D" w:rsidRPr="007D061B" w:rsidRDefault="00B43A6D" w:rsidP="00210032">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79BC60" w14:textId="77777777" w:rsidR="00B43A6D" w:rsidRPr="007D061B" w:rsidRDefault="00B43A6D" w:rsidP="00210032">
            <w:pPr>
              <w:pStyle w:val="TAC"/>
              <w:keepNext w:val="0"/>
              <w:keepLines w:val="0"/>
              <w:rPr>
                <w:rFonts w:cs="Arial"/>
              </w:rPr>
            </w:pPr>
          </w:p>
        </w:tc>
      </w:tr>
      <w:tr w:rsidR="00B43A6D" w:rsidRPr="007D061B" w14:paraId="21386D9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26F2DF8" w14:textId="77777777" w:rsidR="00B43A6D" w:rsidRPr="007D061B" w:rsidRDefault="00B43A6D" w:rsidP="00210032">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3E43591D" w14:textId="77777777" w:rsidR="00B43A6D" w:rsidRPr="007D061B" w:rsidRDefault="00B43A6D" w:rsidP="00210032">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8BE7518" w14:textId="77777777" w:rsidR="00B43A6D" w:rsidRPr="007D061B" w:rsidRDefault="00B43A6D" w:rsidP="00210032">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EDF19"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1C9ED" w14:textId="77777777" w:rsidR="00B43A6D" w:rsidRPr="007D061B" w:rsidRDefault="00B43A6D" w:rsidP="00210032">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0C6F13" w14:textId="77777777" w:rsidR="00B43A6D" w:rsidRPr="007D061B" w:rsidRDefault="00B43A6D" w:rsidP="00210032">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0E0DE8" w14:textId="77777777" w:rsidR="00B43A6D" w:rsidRPr="007D061B" w:rsidRDefault="00B43A6D" w:rsidP="00210032">
            <w:pPr>
              <w:pStyle w:val="TAC"/>
              <w:keepNext w:val="0"/>
              <w:keepLines w:val="0"/>
              <w:rPr>
                <w:rFonts w:cs="Arial"/>
              </w:rPr>
            </w:pPr>
          </w:p>
        </w:tc>
      </w:tr>
      <w:tr w:rsidR="00B43A6D" w:rsidRPr="007D061B" w14:paraId="73A2E22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CD16B24" w14:textId="77777777" w:rsidR="00B43A6D" w:rsidRPr="007D061B" w:rsidRDefault="00B43A6D" w:rsidP="00210032">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907EE69"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052240A"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D4AB5"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C67C8A2"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88E89C"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5088F4" w14:textId="77777777" w:rsidR="00B43A6D" w:rsidRPr="007D061B" w:rsidRDefault="00B43A6D" w:rsidP="00210032">
            <w:pPr>
              <w:pStyle w:val="TAC"/>
              <w:keepNext w:val="0"/>
              <w:keepLines w:val="0"/>
              <w:rPr>
                <w:rFonts w:cs="Arial"/>
              </w:rPr>
            </w:pPr>
          </w:p>
        </w:tc>
      </w:tr>
      <w:tr w:rsidR="00B43A6D" w:rsidRPr="007D061B" w14:paraId="79B847A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4ACA4F53" w14:textId="77777777" w:rsidR="00B43A6D" w:rsidRPr="007D061B" w:rsidRDefault="00B43A6D" w:rsidP="00210032">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E5211AC" w14:textId="77777777" w:rsidR="00B43A6D" w:rsidRPr="007D061B" w:rsidRDefault="00B43A6D" w:rsidP="00210032">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D7CCA40"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7E020"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0E1486"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63DE9"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F1D655" w14:textId="77777777" w:rsidR="00B43A6D" w:rsidRPr="007D061B" w:rsidRDefault="00B43A6D" w:rsidP="00210032">
            <w:pPr>
              <w:pStyle w:val="TAC"/>
              <w:keepNext w:val="0"/>
              <w:keepLines w:val="0"/>
              <w:rPr>
                <w:rFonts w:cs="Arial"/>
              </w:rPr>
            </w:pPr>
          </w:p>
        </w:tc>
      </w:tr>
      <w:tr w:rsidR="00B43A6D" w:rsidRPr="007D061B" w14:paraId="32938287"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2DA2BF05" w14:textId="77777777" w:rsidR="00B43A6D" w:rsidRPr="007D061B" w:rsidRDefault="00B43A6D" w:rsidP="00210032">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786F05E"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C01FE9" w14:textId="77777777" w:rsidR="00B43A6D" w:rsidRPr="007D061B" w:rsidRDefault="00B43A6D" w:rsidP="00210032">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951EB6" w14:textId="77777777" w:rsidR="00B43A6D" w:rsidRPr="007D061B" w:rsidRDefault="00B43A6D" w:rsidP="00210032">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C809B5"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9133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D2C9C5" w14:textId="77777777" w:rsidR="00B43A6D" w:rsidRPr="007D061B" w:rsidRDefault="00B43A6D" w:rsidP="00210032">
            <w:pPr>
              <w:pStyle w:val="TAC"/>
              <w:keepNext w:val="0"/>
              <w:keepLines w:val="0"/>
              <w:rPr>
                <w:rFonts w:cs="Arial"/>
              </w:rPr>
            </w:pPr>
          </w:p>
        </w:tc>
      </w:tr>
      <w:tr w:rsidR="00B43A6D" w:rsidRPr="007D061B" w14:paraId="2D2E08D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6003478A" w14:textId="77777777" w:rsidR="00B43A6D" w:rsidRPr="007D061B" w:rsidRDefault="00B43A6D" w:rsidP="00210032">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8DC5272" w14:textId="77777777" w:rsidR="00B43A6D" w:rsidRPr="007D061B" w:rsidRDefault="00B43A6D" w:rsidP="00210032">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53CD09"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EDA23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7510EA"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16C14A"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021D62" w14:textId="77777777" w:rsidR="00B43A6D" w:rsidRPr="007D061B" w:rsidRDefault="00B43A6D" w:rsidP="00210032">
            <w:pPr>
              <w:pStyle w:val="TAC"/>
              <w:keepNext w:val="0"/>
              <w:keepLines w:val="0"/>
              <w:rPr>
                <w:rFonts w:cs="Arial"/>
              </w:rPr>
            </w:pPr>
          </w:p>
        </w:tc>
      </w:tr>
      <w:tr w:rsidR="00B43A6D" w:rsidRPr="007D061B" w14:paraId="2169CF5F"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A165B46" w14:textId="77777777" w:rsidR="00B43A6D" w:rsidRPr="007D061B" w:rsidRDefault="00B43A6D" w:rsidP="00210032">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26B88298" w14:textId="77777777" w:rsidR="00B43A6D" w:rsidRPr="007D061B" w:rsidRDefault="00B43A6D" w:rsidP="00210032">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F76C5DB"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9124B8"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3A8F99"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A39183"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121985" w14:textId="77777777" w:rsidR="00B43A6D" w:rsidRPr="007D061B" w:rsidRDefault="00B43A6D" w:rsidP="00210032">
            <w:pPr>
              <w:pStyle w:val="TAC"/>
              <w:keepNext w:val="0"/>
              <w:keepLines w:val="0"/>
              <w:rPr>
                <w:rFonts w:cs="Arial"/>
              </w:rPr>
            </w:pPr>
          </w:p>
        </w:tc>
      </w:tr>
      <w:tr w:rsidR="00B43A6D" w:rsidRPr="007D061B" w14:paraId="44C1B2B0"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34530FF" w14:textId="77777777" w:rsidR="00B43A6D" w:rsidRDefault="00B43A6D" w:rsidP="0021003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40759D66" w14:textId="77777777" w:rsidR="00B43A6D" w:rsidRDefault="00B43A6D" w:rsidP="0021003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B242825" w14:textId="77777777" w:rsidR="00B43A6D" w:rsidRPr="007D061B" w:rsidRDefault="00B43A6D" w:rsidP="0021003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5250855" w14:textId="77777777" w:rsidR="00B43A6D" w:rsidRPr="007D061B" w:rsidRDefault="00B43A6D" w:rsidP="00210032">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8BD6624" w14:textId="77777777" w:rsidR="00B43A6D" w:rsidRPr="007D061B" w:rsidRDefault="00B43A6D" w:rsidP="00210032">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50454EF"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3B3734" w14:textId="77777777" w:rsidR="00B43A6D" w:rsidRPr="007D061B" w:rsidRDefault="00B43A6D" w:rsidP="00210032">
            <w:pPr>
              <w:pStyle w:val="TAC"/>
              <w:keepNext w:val="0"/>
              <w:keepLines w:val="0"/>
              <w:rPr>
                <w:rFonts w:cs="Arial"/>
              </w:rPr>
            </w:pPr>
          </w:p>
        </w:tc>
      </w:tr>
      <w:tr w:rsidR="00B43A6D" w:rsidRPr="007D061B" w14:paraId="4B681BE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55F0D9E3" w14:textId="77777777" w:rsidR="00B43A6D" w:rsidRPr="007D061B" w:rsidRDefault="00B43A6D" w:rsidP="00210032">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3E3AC0A" w14:textId="77777777" w:rsidR="00B43A6D" w:rsidRPr="007D061B" w:rsidRDefault="00B43A6D" w:rsidP="00210032">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204BB58E" w14:textId="77777777" w:rsidR="00B43A6D" w:rsidRPr="007D061B" w:rsidRDefault="00B43A6D" w:rsidP="00210032">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80CBBA" w14:textId="77777777" w:rsidR="00B43A6D" w:rsidRPr="007D061B" w:rsidRDefault="00B43A6D" w:rsidP="00210032">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144874" w14:textId="77777777" w:rsidR="00B43A6D" w:rsidRPr="007D061B" w:rsidRDefault="00B43A6D" w:rsidP="0021003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C7895" w14:textId="77777777" w:rsidR="00B43A6D" w:rsidRPr="007D061B" w:rsidRDefault="00B43A6D" w:rsidP="0021003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1AE24B" w14:textId="77777777" w:rsidR="00B43A6D" w:rsidRPr="007D061B" w:rsidRDefault="00B43A6D" w:rsidP="00210032">
            <w:pPr>
              <w:pStyle w:val="TAC"/>
              <w:keepNext w:val="0"/>
              <w:keepLines w:val="0"/>
              <w:rPr>
                <w:rFonts w:cs="Arial"/>
              </w:rPr>
            </w:pPr>
          </w:p>
        </w:tc>
      </w:tr>
      <w:tr w:rsidR="00B43A6D" w:rsidRPr="007D061B" w14:paraId="20BCB04A"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74026F43" w14:textId="77777777" w:rsidR="00B43A6D" w:rsidRPr="007D061B" w:rsidRDefault="00B43A6D" w:rsidP="00210032">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C734618" w14:textId="77777777" w:rsidR="00B43A6D" w:rsidRPr="007D061B" w:rsidRDefault="00B43A6D" w:rsidP="00210032">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D54B7CD" w14:textId="77777777" w:rsidR="00B43A6D" w:rsidRPr="007D061B"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BE5FA" w14:textId="77777777" w:rsidR="00B43A6D" w:rsidRPr="007D061B"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526BA1" w14:textId="77777777" w:rsidR="00B43A6D" w:rsidRPr="007D061B"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F7E817" w14:textId="77777777" w:rsidR="00B43A6D" w:rsidRPr="007D061B"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F83B6" w14:textId="77777777" w:rsidR="00B43A6D" w:rsidRPr="007D061B" w:rsidRDefault="00B43A6D" w:rsidP="00210032">
            <w:pPr>
              <w:pStyle w:val="TAC"/>
              <w:keepNext w:val="0"/>
              <w:keepLines w:val="0"/>
              <w:rPr>
                <w:rFonts w:cs="Arial"/>
              </w:rPr>
            </w:pPr>
          </w:p>
        </w:tc>
      </w:tr>
      <w:tr w:rsidR="00B43A6D" w:rsidRPr="007D061B" w14:paraId="7FDBEEED"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C3D231" w14:textId="77777777" w:rsidR="00B43A6D" w:rsidRDefault="00B43A6D" w:rsidP="00210032">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06343F8" w14:textId="77777777" w:rsidR="00B43A6D" w:rsidRDefault="00B43A6D" w:rsidP="00210032">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B335458" w14:textId="77777777" w:rsidR="00B43A6D" w:rsidRDefault="00B43A6D" w:rsidP="00210032">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3776E1"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87772"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6B24D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71DA98" w14:textId="77777777" w:rsidR="00B43A6D" w:rsidRPr="007D061B" w:rsidRDefault="00B43A6D" w:rsidP="00210032">
            <w:pPr>
              <w:pStyle w:val="TAC"/>
              <w:keepNext w:val="0"/>
              <w:keepLines w:val="0"/>
              <w:rPr>
                <w:rFonts w:cs="Arial"/>
              </w:rPr>
            </w:pPr>
          </w:p>
        </w:tc>
      </w:tr>
      <w:tr w:rsidR="00B43A6D" w:rsidRPr="007D061B" w14:paraId="5FBD95F5"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36A0803" w14:textId="77777777" w:rsidR="00B43A6D" w:rsidRDefault="00B43A6D" w:rsidP="00210032">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05C23622" w14:textId="77777777" w:rsidR="00B43A6D" w:rsidRDefault="00B43A6D" w:rsidP="00210032">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06A35E11" w14:textId="77777777" w:rsidR="00B43A6D" w:rsidRDefault="00B43A6D" w:rsidP="00210032">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445C6FFE" w14:textId="77777777" w:rsidR="00B43A6D" w:rsidRDefault="00B43A6D" w:rsidP="00210032">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41377F" w14:textId="77777777" w:rsidR="00B43A6D" w:rsidRDefault="00B43A6D" w:rsidP="00210032">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ABCE8"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2DEBD8" w14:textId="77777777" w:rsidR="00B43A6D" w:rsidRPr="007D061B" w:rsidRDefault="00B43A6D" w:rsidP="00210032">
            <w:pPr>
              <w:pStyle w:val="TAC"/>
              <w:keepNext w:val="0"/>
              <w:keepLines w:val="0"/>
              <w:rPr>
                <w:rFonts w:cs="Arial"/>
              </w:rPr>
            </w:pPr>
          </w:p>
        </w:tc>
      </w:tr>
      <w:tr w:rsidR="00B43A6D" w:rsidRPr="007D061B" w14:paraId="4F516941"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72EC5B4" w14:textId="77777777" w:rsidR="00B43A6D" w:rsidRDefault="00B43A6D" w:rsidP="00210032">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28633ADF" w14:textId="77777777" w:rsidR="00B43A6D" w:rsidRDefault="00B43A6D" w:rsidP="0021003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1D6447F" w14:textId="77777777" w:rsidR="00B43A6D" w:rsidRDefault="00B43A6D" w:rsidP="00210032">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0E7A8E" w14:textId="77777777" w:rsidR="00B43A6D" w:rsidRDefault="00B43A6D" w:rsidP="00210032">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8058D5" w14:textId="77777777" w:rsidR="00B43A6D" w:rsidRDefault="00B43A6D" w:rsidP="00210032">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8DC932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074791" w14:textId="77777777" w:rsidR="00B43A6D" w:rsidRPr="007D061B" w:rsidRDefault="00B43A6D" w:rsidP="00210032">
            <w:pPr>
              <w:pStyle w:val="TAC"/>
              <w:keepNext w:val="0"/>
              <w:keepLines w:val="0"/>
              <w:rPr>
                <w:rFonts w:cs="Arial"/>
              </w:rPr>
            </w:pPr>
          </w:p>
        </w:tc>
      </w:tr>
      <w:tr w:rsidR="00B43A6D" w:rsidRPr="007D061B" w14:paraId="02527B63"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013FCBD1" w14:textId="77777777" w:rsidR="00B43A6D" w:rsidRDefault="00B43A6D" w:rsidP="00210032">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077AC54E" w14:textId="77777777" w:rsidR="00B43A6D" w:rsidRDefault="00B43A6D" w:rsidP="0021003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BEFF38B" w14:textId="77777777" w:rsidR="00B43A6D" w:rsidRDefault="00B43A6D" w:rsidP="00210032">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0F5ECEF0" w14:textId="77777777" w:rsidR="00B43A6D" w:rsidRDefault="00B43A6D" w:rsidP="00210032">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43358832" w14:textId="77777777" w:rsidR="00B43A6D" w:rsidRDefault="00B43A6D" w:rsidP="00210032">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77B6AE6E"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4EA667" w14:textId="77777777" w:rsidR="00B43A6D" w:rsidRPr="007D061B" w:rsidRDefault="00B43A6D" w:rsidP="00210032">
            <w:pPr>
              <w:pStyle w:val="TAC"/>
              <w:keepNext w:val="0"/>
              <w:keepLines w:val="0"/>
              <w:rPr>
                <w:rFonts w:cs="Arial"/>
              </w:rPr>
            </w:pPr>
          </w:p>
        </w:tc>
      </w:tr>
      <w:tr w:rsidR="00B43A6D" w:rsidRPr="007D061B" w14:paraId="1331E46C" w14:textId="77777777" w:rsidTr="00210032">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40C2" w14:textId="77777777" w:rsidR="00B43A6D" w:rsidRDefault="00B43A6D" w:rsidP="00210032">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p>
        </w:tc>
        <w:tc>
          <w:tcPr>
            <w:tcW w:w="1871" w:type="dxa"/>
            <w:tcBorders>
              <w:top w:val="single" w:sz="4" w:space="0" w:color="auto"/>
              <w:left w:val="single" w:sz="4" w:space="0" w:color="auto"/>
              <w:bottom w:val="single" w:sz="4" w:space="0" w:color="auto"/>
              <w:right w:val="single" w:sz="4" w:space="0" w:color="auto"/>
            </w:tcBorders>
          </w:tcPr>
          <w:p w14:paraId="08452A60" w14:textId="77777777" w:rsidR="00B43A6D" w:rsidRDefault="00B43A6D" w:rsidP="00210032">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0774B76" w14:textId="77777777" w:rsidR="00B43A6D" w:rsidRDefault="00B43A6D" w:rsidP="00210032">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B96DC9C" w14:textId="77777777" w:rsidR="00B43A6D" w:rsidRDefault="00B43A6D" w:rsidP="00210032">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459A3858" w14:textId="77777777" w:rsidR="00B43A6D" w:rsidRDefault="00B43A6D" w:rsidP="00210032">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4870627B" w14:textId="77777777" w:rsidR="00B43A6D" w:rsidRDefault="00B43A6D" w:rsidP="0021003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7EF2B6" w14:textId="77777777" w:rsidR="00B43A6D" w:rsidRPr="007D061B" w:rsidRDefault="00B43A6D" w:rsidP="00210032">
            <w:pPr>
              <w:pStyle w:val="TAC"/>
              <w:keepNext w:val="0"/>
              <w:keepLines w:val="0"/>
              <w:rPr>
                <w:rFonts w:cs="Arial"/>
              </w:rPr>
            </w:pPr>
          </w:p>
        </w:tc>
      </w:tr>
      <w:tr w:rsidR="006B1DF2" w:rsidRPr="007D061B" w14:paraId="191D9B99" w14:textId="77777777" w:rsidTr="00210032">
        <w:trPr>
          <w:cantSplit/>
          <w:jc w:val="center"/>
          <w:ins w:id="28" w:author="D. Everaere" w:date="2023-10-19T16:03:00Z"/>
        </w:trPr>
        <w:tc>
          <w:tcPr>
            <w:tcW w:w="1870" w:type="dxa"/>
            <w:tcBorders>
              <w:top w:val="single" w:sz="4" w:space="0" w:color="auto"/>
              <w:left w:val="single" w:sz="4" w:space="0" w:color="auto"/>
              <w:bottom w:val="single" w:sz="4" w:space="0" w:color="auto"/>
              <w:right w:val="single" w:sz="4" w:space="0" w:color="auto"/>
            </w:tcBorders>
          </w:tcPr>
          <w:p w14:paraId="59358575" w14:textId="4AAE27C0" w:rsidR="006B1DF2" w:rsidRDefault="006B1DF2" w:rsidP="006B1DF2">
            <w:pPr>
              <w:pStyle w:val="TAC"/>
              <w:keepNext w:val="0"/>
              <w:keepLines w:val="0"/>
              <w:rPr>
                <w:ins w:id="29" w:author="D. Everaere" w:date="2023-10-19T16:03:00Z"/>
                <w:rFonts w:cs="v5.0.0"/>
                <w:lang w:eastAsia="zh-CN"/>
              </w:rPr>
            </w:pPr>
            <w:ins w:id="30" w:author="D. Everaere" w:date="2023-10-19T16:03:00Z">
              <w:r>
                <w:t>NR Band n109</w:t>
              </w:r>
            </w:ins>
          </w:p>
        </w:tc>
        <w:tc>
          <w:tcPr>
            <w:tcW w:w="1871" w:type="dxa"/>
            <w:tcBorders>
              <w:top w:val="single" w:sz="4" w:space="0" w:color="auto"/>
              <w:left w:val="single" w:sz="4" w:space="0" w:color="auto"/>
              <w:bottom w:val="single" w:sz="4" w:space="0" w:color="auto"/>
              <w:right w:val="single" w:sz="4" w:space="0" w:color="auto"/>
            </w:tcBorders>
          </w:tcPr>
          <w:p w14:paraId="754DBAFC" w14:textId="1637CBDE" w:rsidR="006B1DF2" w:rsidRDefault="006B1DF2" w:rsidP="006B1DF2">
            <w:pPr>
              <w:pStyle w:val="TAC"/>
              <w:keepNext w:val="0"/>
              <w:keepLines w:val="0"/>
              <w:rPr>
                <w:ins w:id="31" w:author="D. Everaere" w:date="2023-10-19T16:03:00Z"/>
                <w:rFonts w:eastAsia="SimSun"/>
                <w:lang w:val="en-US" w:eastAsia="zh-CN"/>
              </w:rPr>
            </w:pPr>
            <w:ins w:id="32" w:author="D. Everaere" w:date="2023-10-19T16:03:00Z">
              <w:r>
                <w:rPr>
                  <w:rFonts w:cs="Arial"/>
                  <w:szCs w:val="18"/>
                </w:rPr>
                <w:t>703 – 733 MHz</w:t>
              </w:r>
            </w:ins>
          </w:p>
        </w:tc>
        <w:tc>
          <w:tcPr>
            <w:tcW w:w="1134" w:type="dxa"/>
            <w:tcBorders>
              <w:top w:val="single" w:sz="4" w:space="0" w:color="auto"/>
              <w:left w:val="single" w:sz="4" w:space="0" w:color="auto"/>
              <w:bottom w:val="single" w:sz="4" w:space="0" w:color="auto"/>
              <w:right w:val="single" w:sz="4" w:space="0" w:color="auto"/>
            </w:tcBorders>
          </w:tcPr>
          <w:p w14:paraId="420B3B73" w14:textId="7594B253" w:rsidR="006B1DF2" w:rsidRDefault="006B1DF2" w:rsidP="006B1DF2">
            <w:pPr>
              <w:pStyle w:val="TAC"/>
              <w:keepNext w:val="0"/>
              <w:keepLines w:val="0"/>
              <w:rPr>
                <w:ins w:id="33" w:author="D. Everaere" w:date="2023-10-19T16:03:00Z"/>
              </w:rPr>
            </w:pPr>
            <w:ins w:id="34" w:author="D. Everaere" w:date="2023-10-19T16:03: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43F485D1" w14:textId="648A2092" w:rsidR="006B1DF2" w:rsidRDefault="006B1DF2" w:rsidP="006B1DF2">
            <w:pPr>
              <w:pStyle w:val="TAC"/>
              <w:keepNext w:val="0"/>
              <w:keepLines w:val="0"/>
              <w:rPr>
                <w:ins w:id="35" w:author="D. Everaere" w:date="2023-10-19T16:03:00Z"/>
              </w:rPr>
            </w:pPr>
            <w:ins w:id="36" w:author="D. Everaere" w:date="2023-10-19T16:03: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16BE7101" w14:textId="22107C26" w:rsidR="006B1DF2" w:rsidRDefault="006B1DF2" w:rsidP="006B1DF2">
            <w:pPr>
              <w:pStyle w:val="TAC"/>
              <w:keepNext w:val="0"/>
              <w:keepLines w:val="0"/>
              <w:rPr>
                <w:ins w:id="37" w:author="D. Everaere" w:date="2023-10-19T16:03:00Z"/>
              </w:rPr>
            </w:pPr>
            <w:ins w:id="38" w:author="D. Everaere" w:date="2023-10-19T16:03: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2301F12E" w14:textId="6D7781FD" w:rsidR="006B1DF2" w:rsidRDefault="006B1DF2" w:rsidP="006B1DF2">
            <w:pPr>
              <w:pStyle w:val="TAC"/>
              <w:keepNext w:val="0"/>
              <w:keepLines w:val="0"/>
              <w:rPr>
                <w:ins w:id="39" w:author="D. Everaere" w:date="2023-10-19T16:03:00Z"/>
                <w:rFonts w:cs="Arial"/>
              </w:rPr>
            </w:pPr>
            <w:ins w:id="40" w:author="D. Everaere" w:date="2023-10-19T16:03: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1C8E45EF" w14:textId="0ED1E3B0" w:rsidR="006B1DF2" w:rsidRPr="007D061B" w:rsidRDefault="00650CBB" w:rsidP="006B1DF2">
            <w:pPr>
              <w:pStyle w:val="TAC"/>
              <w:keepNext w:val="0"/>
              <w:keepLines w:val="0"/>
              <w:rPr>
                <w:ins w:id="41" w:author="D. Everaere" w:date="2023-10-19T16:03:00Z"/>
                <w:rFonts w:cs="Arial"/>
              </w:rPr>
            </w:pPr>
            <w:ins w:id="42" w:author="D. Everaere" w:date="2023-11-15T03:04:00Z">
              <w:r w:rsidRPr="007D061B">
                <w:rPr>
                  <w:rFonts w:cs="Arial"/>
                </w:rPr>
                <w:t>This is not applicable to BS operating in Band 44</w:t>
              </w:r>
            </w:ins>
          </w:p>
        </w:tc>
      </w:tr>
    </w:tbl>
    <w:p w14:paraId="7C14AE77" w14:textId="77777777" w:rsidR="00B43A6D" w:rsidRPr="007D061B" w:rsidRDefault="00B43A6D" w:rsidP="00B43A6D"/>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B02287" w14:textId="77777777" w:rsidR="009865DC" w:rsidRPr="007D061B" w:rsidRDefault="009865DC" w:rsidP="009865DC">
      <w:pPr>
        <w:pStyle w:val="Heading5"/>
      </w:pPr>
      <w:bookmarkStart w:id="43" w:name="_Toc21095422"/>
      <w:bookmarkStart w:id="44" w:name="_Toc29766955"/>
      <w:bookmarkStart w:id="45" w:name="_Toc36041102"/>
      <w:bookmarkStart w:id="46" w:name="_Toc37228512"/>
      <w:bookmarkStart w:id="47" w:name="_Toc37229016"/>
      <w:bookmarkStart w:id="48" w:name="_Toc37229520"/>
      <w:bookmarkStart w:id="49" w:name="_Toc45907077"/>
      <w:bookmarkStart w:id="50" w:name="_Toc61116564"/>
      <w:bookmarkStart w:id="51" w:name="_Toc67055220"/>
      <w:bookmarkStart w:id="52" w:name="_Toc74763421"/>
      <w:bookmarkStart w:id="53" w:name="_Toc76505717"/>
      <w:bookmarkStart w:id="54" w:name="_Toc83110178"/>
      <w:bookmarkStart w:id="55" w:name="_Toc89875903"/>
      <w:bookmarkStart w:id="56" w:name="_Toc98707615"/>
      <w:bookmarkStart w:id="57" w:name="_Toc105698253"/>
      <w:bookmarkStart w:id="58" w:name="_Toc123141912"/>
      <w:bookmarkStart w:id="59" w:name="_Toc124165997"/>
      <w:bookmarkStart w:id="60" w:name="_Toc130919555"/>
      <w:bookmarkStart w:id="61" w:name="_Toc137306269"/>
      <w:bookmarkStart w:id="62" w:name="_Toc138890471"/>
      <w:bookmarkStart w:id="63" w:name="_Toc145094314"/>
      <w:r w:rsidRPr="007D061B">
        <w:t>7.5.5.1.2</w:t>
      </w:r>
      <w:r w:rsidRPr="007D061B">
        <w:tab/>
        <w:t>Co-location test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129394F" w14:textId="77777777" w:rsidR="009865DC" w:rsidRPr="007D061B" w:rsidRDefault="009865DC" w:rsidP="009865D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3588623E" w14:textId="77777777" w:rsidR="009865DC" w:rsidRPr="007D061B" w:rsidRDefault="009865DC" w:rsidP="009865D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C2DB67F" w14:textId="77777777" w:rsidR="009865DC" w:rsidRPr="007D061B" w:rsidRDefault="009865DC" w:rsidP="009865D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10BEF50A" w14:textId="77777777" w:rsidR="009865DC" w:rsidRPr="007D061B" w:rsidRDefault="009865DC" w:rsidP="009865D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8CB3E61" w14:textId="77777777" w:rsidR="009865DC" w:rsidRPr="007D061B" w:rsidRDefault="009865DC" w:rsidP="009865D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824B61F" w14:textId="77777777" w:rsidR="009865DC" w:rsidRPr="007D061B" w:rsidRDefault="009865DC" w:rsidP="009865DC">
      <w:pPr>
        <w:pStyle w:val="B10"/>
      </w:pPr>
      <w:r w:rsidRPr="007D061B">
        <w:t>-</w:t>
      </w:r>
      <w:r w:rsidRPr="007D061B">
        <w:tab/>
        <w:t>For any measured UTRA FDD carrier, the BER shall not exceed 0.001 for the reference measurement channel defined in clause 7.2.5.1.</w:t>
      </w:r>
    </w:p>
    <w:p w14:paraId="336BCDE1" w14:textId="77777777" w:rsidR="009865DC" w:rsidRPr="007D061B" w:rsidRDefault="009865DC" w:rsidP="009865DC">
      <w:pPr>
        <w:pStyle w:val="B10"/>
      </w:pPr>
      <w:r w:rsidRPr="007D061B">
        <w:t>-</w:t>
      </w:r>
      <w:r w:rsidRPr="007D061B">
        <w:tab/>
        <w:t>For any measured UTRA TDD carrier, the BER shall not exceed 0.001 for the reference measurement channel defined in clause 7.2.5.2.</w:t>
      </w:r>
    </w:p>
    <w:p w14:paraId="49C60C13" w14:textId="77777777" w:rsidR="009865DC" w:rsidRPr="007D061B" w:rsidRDefault="009865DC" w:rsidP="009865DC">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9865DC" w:rsidRPr="007D061B" w14:paraId="6EA15872" w14:textId="77777777" w:rsidTr="00210032">
        <w:trPr>
          <w:tblHeader/>
          <w:jc w:val="center"/>
        </w:trPr>
        <w:tc>
          <w:tcPr>
            <w:tcW w:w="1735" w:type="dxa"/>
          </w:tcPr>
          <w:p w14:paraId="4DCA1EDA" w14:textId="77777777" w:rsidR="009865DC" w:rsidRPr="007D061B" w:rsidRDefault="009865DC" w:rsidP="00210032">
            <w:pPr>
              <w:pStyle w:val="TAH"/>
            </w:pPr>
            <w:r w:rsidRPr="007D061B">
              <w:t>Type of co-located BS</w:t>
            </w:r>
          </w:p>
        </w:tc>
        <w:tc>
          <w:tcPr>
            <w:tcW w:w="1557" w:type="dxa"/>
          </w:tcPr>
          <w:p w14:paraId="5E0E64E4" w14:textId="77777777" w:rsidR="009865DC" w:rsidRPr="007D061B" w:rsidRDefault="009865DC" w:rsidP="00210032">
            <w:pPr>
              <w:pStyle w:val="TAH"/>
            </w:pPr>
            <w:r w:rsidRPr="007D061B">
              <w:t>Centre Frequency of Interfering Signal (MHz)</w:t>
            </w:r>
          </w:p>
        </w:tc>
        <w:tc>
          <w:tcPr>
            <w:tcW w:w="1138" w:type="dxa"/>
          </w:tcPr>
          <w:p w14:paraId="6941548B" w14:textId="77777777" w:rsidR="009865DC" w:rsidRPr="007D061B" w:rsidRDefault="009865DC" w:rsidP="00210032">
            <w:pPr>
              <w:pStyle w:val="TAH"/>
            </w:pPr>
            <w:r w:rsidRPr="007D061B">
              <w:t>Interfering Signal mean power for WA BS (dBm)</w:t>
            </w:r>
          </w:p>
        </w:tc>
        <w:tc>
          <w:tcPr>
            <w:tcW w:w="1133" w:type="dxa"/>
          </w:tcPr>
          <w:p w14:paraId="0A5550E9"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060DAA27" w14:textId="77777777" w:rsidR="009865DC" w:rsidRPr="007D061B" w:rsidRDefault="009865DC" w:rsidP="00210032">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54553C9" w14:textId="77777777" w:rsidR="009865DC" w:rsidRPr="007D061B" w:rsidRDefault="009865DC" w:rsidP="00210032">
            <w:pPr>
              <w:pStyle w:val="TAH"/>
            </w:pPr>
            <w:r w:rsidRPr="007D061B">
              <w:t>Wanted Signal mean power (dBm)</w:t>
            </w:r>
          </w:p>
          <w:p w14:paraId="5FAC3A02" w14:textId="77777777" w:rsidR="009865DC" w:rsidRPr="007D061B" w:rsidRDefault="009865DC" w:rsidP="00210032">
            <w:pPr>
              <w:pStyle w:val="TAH"/>
            </w:pPr>
            <w:r w:rsidRPr="007D061B">
              <w:t>(Note 1)</w:t>
            </w:r>
          </w:p>
        </w:tc>
        <w:tc>
          <w:tcPr>
            <w:tcW w:w="1280" w:type="dxa"/>
          </w:tcPr>
          <w:p w14:paraId="6D3A3F75" w14:textId="77777777" w:rsidR="009865DC" w:rsidRPr="007D061B" w:rsidRDefault="009865DC" w:rsidP="00210032">
            <w:pPr>
              <w:pStyle w:val="TAH"/>
            </w:pPr>
            <w:r w:rsidRPr="007D061B">
              <w:t>Type of Interfering Signal</w:t>
            </w:r>
          </w:p>
        </w:tc>
      </w:tr>
      <w:tr w:rsidR="009865DC" w:rsidRPr="007D061B" w14:paraId="2D4EA137" w14:textId="77777777" w:rsidTr="00210032">
        <w:trPr>
          <w:jc w:val="center"/>
        </w:trPr>
        <w:tc>
          <w:tcPr>
            <w:tcW w:w="1735" w:type="dxa"/>
          </w:tcPr>
          <w:p w14:paraId="3ECB11D0" w14:textId="77777777" w:rsidR="009865DC" w:rsidRPr="007D061B" w:rsidRDefault="009865DC"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F7730E8"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A9BEDA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AF9E4EE"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06B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BB126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BE083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A90CF0" w14:textId="77777777" w:rsidTr="00210032">
        <w:trPr>
          <w:jc w:val="center"/>
        </w:trPr>
        <w:tc>
          <w:tcPr>
            <w:tcW w:w="1735" w:type="dxa"/>
          </w:tcPr>
          <w:p w14:paraId="3C8B9678" w14:textId="77777777" w:rsidR="009865DC" w:rsidRPr="007D061B" w:rsidRDefault="009865DC" w:rsidP="00210032">
            <w:pPr>
              <w:pStyle w:val="TAL"/>
              <w:rPr>
                <w:rFonts w:cs="Arial"/>
                <w:szCs w:val="18"/>
              </w:rPr>
            </w:pPr>
            <w:r w:rsidRPr="007D061B">
              <w:rPr>
                <w:rFonts w:cs="Arial"/>
                <w:szCs w:val="18"/>
              </w:rPr>
              <w:t>GSM900</w:t>
            </w:r>
          </w:p>
        </w:tc>
        <w:tc>
          <w:tcPr>
            <w:tcW w:w="1557" w:type="dxa"/>
            <w:vAlign w:val="center"/>
          </w:tcPr>
          <w:p w14:paraId="52184B1D" w14:textId="77777777" w:rsidR="009865DC" w:rsidRPr="007D061B" w:rsidRDefault="009865DC" w:rsidP="00210032">
            <w:pPr>
              <w:pStyle w:val="TAC"/>
              <w:rPr>
                <w:rFonts w:cs="Arial"/>
                <w:szCs w:val="18"/>
              </w:rPr>
            </w:pPr>
            <w:r w:rsidRPr="007D061B">
              <w:rPr>
                <w:rFonts w:cs="Arial"/>
                <w:szCs w:val="18"/>
              </w:rPr>
              <w:t>921 - 960</w:t>
            </w:r>
          </w:p>
        </w:tc>
        <w:tc>
          <w:tcPr>
            <w:tcW w:w="1138" w:type="dxa"/>
            <w:vAlign w:val="center"/>
          </w:tcPr>
          <w:p w14:paraId="090689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AD0182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3BCE4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64B35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B41B4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D7E11B" w14:textId="77777777" w:rsidTr="00210032">
        <w:trPr>
          <w:jc w:val="center"/>
        </w:trPr>
        <w:tc>
          <w:tcPr>
            <w:tcW w:w="1735" w:type="dxa"/>
          </w:tcPr>
          <w:p w14:paraId="0A624C0D" w14:textId="77777777" w:rsidR="009865DC" w:rsidRPr="007D061B" w:rsidRDefault="009865DC" w:rsidP="00210032">
            <w:pPr>
              <w:pStyle w:val="TAL"/>
              <w:rPr>
                <w:rFonts w:cs="Arial"/>
                <w:szCs w:val="18"/>
              </w:rPr>
            </w:pPr>
            <w:r w:rsidRPr="007D061B">
              <w:rPr>
                <w:rFonts w:cs="Arial"/>
                <w:szCs w:val="18"/>
              </w:rPr>
              <w:t>DCS1800</w:t>
            </w:r>
          </w:p>
        </w:tc>
        <w:tc>
          <w:tcPr>
            <w:tcW w:w="1557" w:type="dxa"/>
            <w:vAlign w:val="center"/>
          </w:tcPr>
          <w:p w14:paraId="780C41AC" w14:textId="77777777" w:rsidR="009865DC" w:rsidRPr="007D061B" w:rsidRDefault="009865DC" w:rsidP="00210032">
            <w:pPr>
              <w:pStyle w:val="TAC"/>
              <w:rPr>
                <w:rFonts w:cs="Arial"/>
                <w:szCs w:val="18"/>
              </w:rPr>
            </w:pPr>
            <w:r w:rsidRPr="007D061B">
              <w:rPr>
                <w:rFonts w:cs="Arial"/>
                <w:szCs w:val="18"/>
              </w:rPr>
              <w:t>1805 - 1880</w:t>
            </w:r>
          </w:p>
          <w:p w14:paraId="0940511C"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037448C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180D0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965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7D2E1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C5D858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2CE661D" w14:textId="77777777" w:rsidTr="00210032">
        <w:trPr>
          <w:jc w:val="center"/>
        </w:trPr>
        <w:tc>
          <w:tcPr>
            <w:tcW w:w="1735" w:type="dxa"/>
          </w:tcPr>
          <w:p w14:paraId="46E3C5F0" w14:textId="77777777" w:rsidR="009865DC" w:rsidRPr="007D061B" w:rsidRDefault="009865DC" w:rsidP="00210032">
            <w:pPr>
              <w:pStyle w:val="TAL"/>
              <w:rPr>
                <w:rFonts w:cs="Arial"/>
                <w:szCs w:val="18"/>
              </w:rPr>
            </w:pPr>
            <w:r w:rsidRPr="007D061B">
              <w:rPr>
                <w:rFonts w:cs="Arial"/>
                <w:szCs w:val="18"/>
              </w:rPr>
              <w:t>PCS1900</w:t>
            </w:r>
          </w:p>
        </w:tc>
        <w:tc>
          <w:tcPr>
            <w:tcW w:w="1557" w:type="dxa"/>
            <w:vAlign w:val="center"/>
          </w:tcPr>
          <w:p w14:paraId="2B2D6F37"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0910617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777C2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1C16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C6385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6CD90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5C721" w14:textId="77777777" w:rsidTr="00210032">
        <w:trPr>
          <w:jc w:val="center"/>
        </w:trPr>
        <w:tc>
          <w:tcPr>
            <w:tcW w:w="1735" w:type="dxa"/>
          </w:tcPr>
          <w:p w14:paraId="23304373" w14:textId="77777777" w:rsidR="009865DC" w:rsidRPr="007D061B" w:rsidRDefault="009865DC" w:rsidP="00210032">
            <w:pPr>
              <w:pStyle w:val="TAL"/>
              <w:rPr>
                <w:rFonts w:cs="Arial"/>
                <w:szCs w:val="18"/>
              </w:rPr>
            </w:pPr>
            <w:r w:rsidRPr="007D061B">
              <w:rPr>
                <w:rFonts w:cs="Arial"/>
                <w:szCs w:val="18"/>
              </w:rPr>
              <w:t>UTRA FDD Band I or E-UTRA Band 1 or NR band n1</w:t>
            </w:r>
          </w:p>
        </w:tc>
        <w:tc>
          <w:tcPr>
            <w:tcW w:w="1557" w:type="dxa"/>
            <w:vAlign w:val="center"/>
          </w:tcPr>
          <w:p w14:paraId="0D984F3F"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2724EDC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EC255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61FB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9EE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0A17F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E5A2B41" w14:textId="77777777" w:rsidTr="00210032">
        <w:trPr>
          <w:jc w:val="center"/>
        </w:trPr>
        <w:tc>
          <w:tcPr>
            <w:tcW w:w="1735" w:type="dxa"/>
          </w:tcPr>
          <w:p w14:paraId="2DF50E96" w14:textId="77777777" w:rsidR="009865DC" w:rsidRPr="007D061B" w:rsidRDefault="009865DC" w:rsidP="00210032">
            <w:pPr>
              <w:pStyle w:val="TAL"/>
              <w:rPr>
                <w:rFonts w:cs="Arial"/>
                <w:szCs w:val="18"/>
              </w:rPr>
            </w:pPr>
            <w:r w:rsidRPr="007D061B">
              <w:rPr>
                <w:rFonts w:cs="Arial"/>
                <w:szCs w:val="18"/>
              </w:rPr>
              <w:t>UTRA FDD Band II or E-UTRA Band 2 or NR band n2</w:t>
            </w:r>
          </w:p>
        </w:tc>
        <w:tc>
          <w:tcPr>
            <w:tcW w:w="1557" w:type="dxa"/>
            <w:vAlign w:val="center"/>
          </w:tcPr>
          <w:p w14:paraId="2D3D62EA" w14:textId="77777777" w:rsidR="009865DC" w:rsidRPr="007D061B" w:rsidRDefault="009865DC" w:rsidP="00210032">
            <w:pPr>
              <w:pStyle w:val="TAC"/>
              <w:rPr>
                <w:rFonts w:cs="Arial"/>
                <w:szCs w:val="18"/>
              </w:rPr>
            </w:pPr>
            <w:r w:rsidRPr="007D061B">
              <w:rPr>
                <w:rFonts w:cs="Arial"/>
                <w:szCs w:val="18"/>
              </w:rPr>
              <w:t>1930 - 1990</w:t>
            </w:r>
          </w:p>
        </w:tc>
        <w:tc>
          <w:tcPr>
            <w:tcW w:w="1138" w:type="dxa"/>
            <w:vAlign w:val="center"/>
          </w:tcPr>
          <w:p w14:paraId="27087D5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BDD7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FEB33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22D079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87F1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A1B7073" w14:textId="77777777" w:rsidTr="00210032">
        <w:trPr>
          <w:jc w:val="center"/>
        </w:trPr>
        <w:tc>
          <w:tcPr>
            <w:tcW w:w="1735" w:type="dxa"/>
          </w:tcPr>
          <w:p w14:paraId="443A41FE" w14:textId="77777777" w:rsidR="009865DC" w:rsidRPr="007D061B" w:rsidRDefault="009865DC" w:rsidP="00210032">
            <w:pPr>
              <w:pStyle w:val="TAL"/>
              <w:rPr>
                <w:rFonts w:cs="Arial"/>
                <w:szCs w:val="18"/>
              </w:rPr>
            </w:pPr>
            <w:r w:rsidRPr="007D061B">
              <w:rPr>
                <w:rFonts w:cs="Arial"/>
                <w:szCs w:val="18"/>
              </w:rPr>
              <w:t>UTRA FDD Band III or E-UTRA Band 3 or NR band n3</w:t>
            </w:r>
          </w:p>
        </w:tc>
        <w:tc>
          <w:tcPr>
            <w:tcW w:w="1557" w:type="dxa"/>
            <w:vAlign w:val="center"/>
          </w:tcPr>
          <w:p w14:paraId="0A027DE6" w14:textId="77777777" w:rsidR="009865DC" w:rsidRPr="007D061B" w:rsidRDefault="009865DC" w:rsidP="00210032">
            <w:pPr>
              <w:pStyle w:val="TAC"/>
              <w:rPr>
                <w:rFonts w:cs="Arial"/>
                <w:szCs w:val="18"/>
              </w:rPr>
            </w:pPr>
            <w:r w:rsidRPr="007D061B">
              <w:rPr>
                <w:rFonts w:cs="Arial"/>
                <w:szCs w:val="18"/>
              </w:rPr>
              <w:t>1805 - 1880</w:t>
            </w:r>
          </w:p>
          <w:p w14:paraId="1CA4A51E" w14:textId="77777777" w:rsidR="009865DC" w:rsidRPr="007D061B" w:rsidRDefault="009865DC" w:rsidP="00210032">
            <w:pPr>
              <w:pStyle w:val="TAC"/>
              <w:rPr>
                <w:rFonts w:cs="Arial"/>
                <w:szCs w:val="18"/>
              </w:rPr>
            </w:pPr>
            <w:r w:rsidRPr="007D061B">
              <w:rPr>
                <w:rFonts w:cs="Arial"/>
                <w:szCs w:val="18"/>
              </w:rPr>
              <w:t>(Note 4)</w:t>
            </w:r>
          </w:p>
        </w:tc>
        <w:tc>
          <w:tcPr>
            <w:tcW w:w="1138" w:type="dxa"/>
            <w:vAlign w:val="center"/>
          </w:tcPr>
          <w:p w14:paraId="735F2B1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504FE3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99CE1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83113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D38E0F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FE58E1F" w14:textId="77777777" w:rsidTr="00210032">
        <w:trPr>
          <w:jc w:val="center"/>
        </w:trPr>
        <w:tc>
          <w:tcPr>
            <w:tcW w:w="1735" w:type="dxa"/>
          </w:tcPr>
          <w:p w14:paraId="29B5A3E6" w14:textId="77777777" w:rsidR="009865DC" w:rsidRPr="007D061B" w:rsidRDefault="009865DC" w:rsidP="00210032">
            <w:pPr>
              <w:pStyle w:val="TAL"/>
              <w:rPr>
                <w:rFonts w:cs="Arial"/>
                <w:szCs w:val="18"/>
              </w:rPr>
            </w:pPr>
            <w:r w:rsidRPr="007D061B">
              <w:rPr>
                <w:rFonts w:cs="Arial"/>
                <w:szCs w:val="18"/>
              </w:rPr>
              <w:t>UTRA FDD Band IV or E-UTRA Band 4</w:t>
            </w:r>
          </w:p>
        </w:tc>
        <w:tc>
          <w:tcPr>
            <w:tcW w:w="1557" w:type="dxa"/>
            <w:vAlign w:val="center"/>
          </w:tcPr>
          <w:p w14:paraId="385D8A45" w14:textId="77777777" w:rsidR="009865DC" w:rsidRPr="007D061B" w:rsidRDefault="009865DC" w:rsidP="00210032">
            <w:pPr>
              <w:pStyle w:val="TAC"/>
              <w:rPr>
                <w:rFonts w:cs="Arial"/>
                <w:szCs w:val="18"/>
              </w:rPr>
            </w:pPr>
            <w:r w:rsidRPr="007D061B">
              <w:rPr>
                <w:rFonts w:cs="Arial"/>
                <w:szCs w:val="18"/>
              </w:rPr>
              <w:t>2110 - 2155</w:t>
            </w:r>
          </w:p>
        </w:tc>
        <w:tc>
          <w:tcPr>
            <w:tcW w:w="1138" w:type="dxa"/>
            <w:vAlign w:val="center"/>
          </w:tcPr>
          <w:p w14:paraId="778E392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6328C7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2A2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36C142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44CC31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9557243" w14:textId="77777777" w:rsidTr="00210032">
        <w:trPr>
          <w:jc w:val="center"/>
        </w:trPr>
        <w:tc>
          <w:tcPr>
            <w:tcW w:w="1735" w:type="dxa"/>
          </w:tcPr>
          <w:p w14:paraId="7489EE49" w14:textId="77777777" w:rsidR="009865DC" w:rsidRPr="007D061B" w:rsidRDefault="009865DC" w:rsidP="00210032">
            <w:pPr>
              <w:pStyle w:val="TAL"/>
              <w:rPr>
                <w:rFonts w:cs="Arial"/>
                <w:szCs w:val="18"/>
              </w:rPr>
            </w:pPr>
            <w:r w:rsidRPr="007D061B">
              <w:rPr>
                <w:rFonts w:cs="Arial"/>
                <w:szCs w:val="18"/>
              </w:rPr>
              <w:t>UTRA FDD Band V or E-UTRA Band 5 or NR band n5</w:t>
            </w:r>
          </w:p>
        </w:tc>
        <w:tc>
          <w:tcPr>
            <w:tcW w:w="1557" w:type="dxa"/>
            <w:vAlign w:val="center"/>
          </w:tcPr>
          <w:p w14:paraId="6A875B1B" w14:textId="77777777" w:rsidR="009865DC" w:rsidRPr="007D061B" w:rsidRDefault="009865DC" w:rsidP="00210032">
            <w:pPr>
              <w:pStyle w:val="TAC"/>
              <w:rPr>
                <w:rFonts w:cs="Arial"/>
                <w:szCs w:val="18"/>
              </w:rPr>
            </w:pPr>
            <w:r w:rsidRPr="007D061B">
              <w:rPr>
                <w:rFonts w:cs="Arial"/>
                <w:szCs w:val="18"/>
              </w:rPr>
              <w:t>869 - 894</w:t>
            </w:r>
          </w:p>
        </w:tc>
        <w:tc>
          <w:tcPr>
            <w:tcW w:w="1138" w:type="dxa"/>
            <w:vAlign w:val="center"/>
          </w:tcPr>
          <w:p w14:paraId="65BF0CE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5FAC1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935C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1349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0FC47A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FBC68C" w14:textId="77777777" w:rsidTr="00210032">
        <w:trPr>
          <w:jc w:val="center"/>
        </w:trPr>
        <w:tc>
          <w:tcPr>
            <w:tcW w:w="1735" w:type="dxa"/>
          </w:tcPr>
          <w:p w14:paraId="6E0D4EB3" w14:textId="77777777" w:rsidR="009865DC" w:rsidRPr="007D061B" w:rsidRDefault="009865DC" w:rsidP="00210032">
            <w:pPr>
              <w:pStyle w:val="TAL"/>
              <w:rPr>
                <w:rFonts w:cs="Arial"/>
                <w:szCs w:val="18"/>
              </w:rPr>
            </w:pPr>
            <w:r w:rsidRPr="007D061B">
              <w:rPr>
                <w:rFonts w:cs="Arial"/>
                <w:szCs w:val="18"/>
              </w:rPr>
              <w:t>UTRA FDD Band VI or E-UTRA Band 6</w:t>
            </w:r>
          </w:p>
        </w:tc>
        <w:tc>
          <w:tcPr>
            <w:tcW w:w="1557" w:type="dxa"/>
            <w:vAlign w:val="center"/>
          </w:tcPr>
          <w:p w14:paraId="0F912B7B" w14:textId="77777777" w:rsidR="009865DC" w:rsidRPr="007D061B" w:rsidRDefault="009865DC" w:rsidP="00210032">
            <w:pPr>
              <w:pStyle w:val="TAC"/>
              <w:rPr>
                <w:rFonts w:cs="Arial"/>
                <w:szCs w:val="18"/>
              </w:rPr>
            </w:pPr>
            <w:r w:rsidRPr="007D061B">
              <w:rPr>
                <w:rFonts w:cs="Arial"/>
                <w:szCs w:val="18"/>
              </w:rPr>
              <w:t>875 - 885</w:t>
            </w:r>
          </w:p>
        </w:tc>
        <w:tc>
          <w:tcPr>
            <w:tcW w:w="1138" w:type="dxa"/>
            <w:vAlign w:val="center"/>
          </w:tcPr>
          <w:p w14:paraId="4F3DCA4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86C3C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11F1BB"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47342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4BD233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CF06F71" w14:textId="77777777" w:rsidTr="00210032">
        <w:trPr>
          <w:jc w:val="center"/>
        </w:trPr>
        <w:tc>
          <w:tcPr>
            <w:tcW w:w="1735" w:type="dxa"/>
          </w:tcPr>
          <w:p w14:paraId="43FCC818" w14:textId="77777777" w:rsidR="009865DC" w:rsidRPr="007D061B" w:rsidRDefault="009865DC" w:rsidP="00210032">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53951563" w14:textId="77777777" w:rsidR="009865DC" w:rsidRPr="007D061B" w:rsidRDefault="009865DC" w:rsidP="00210032">
            <w:pPr>
              <w:pStyle w:val="TAC"/>
              <w:rPr>
                <w:rFonts w:cs="Arial"/>
                <w:szCs w:val="18"/>
              </w:rPr>
            </w:pPr>
            <w:r w:rsidRPr="007D061B">
              <w:rPr>
                <w:rFonts w:cs="Arial"/>
                <w:szCs w:val="18"/>
              </w:rPr>
              <w:t>2620 - 2690</w:t>
            </w:r>
          </w:p>
        </w:tc>
        <w:tc>
          <w:tcPr>
            <w:tcW w:w="1138" w:type="dxa"/>
            <w:vAlign w:val="center"/>
          </w:tcPr>
          <w:p w14:paraId="19625A8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D386FB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1DA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C47A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68B66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A33EECE" w14:textId="77777777" w:rsidTr="00210032">
        <w:trPr>
          <w:jc w:val="center"/>
        </w:trPr>
        <w:tc>
          <w:tcPr>
            <w:tcW w:w="1735" w:type="dxa"/>
            <w:tcBorders>
              <w:top w:val="single" w:sz="4" w:space="0" w:color="auto"/>
              <w:left w:val="single" w:sz="4" w:space="0" w:color="auto"/>
              <w:bottom w:val="single" w:sz="4" w:space="0" w:color="auto"/>
              <w:right w:val="single" w:sz="4" w:space="0" w:color="auto"/>
            </w:tcBorders>
          </w:tcPr>
          <w:p w14:paraId="2EF030A5" w14:textId="77777777" w:rsidR="009865DC" w:rsidRPr="007D061B" w:rsidRDefault="009865DC"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8707AD" w14:textId="77777777" w:rsidR="009865DC" w:rsidRPr="007D061B" w:rsidRDefault="009865DC"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3E5A9B" w14:textId="77777777" w:rsidR="009865DC" w:rsidRPr="007D061B" w:rsidRDefault="009865DC"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526AF3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81CD90E" w14:textId="77777777" w:rsidR="009865DC" w:rsidRPr="007D061B" w:rsidRDefault="009865DC" w:rsidP="00210032">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5BF9C2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32D6EC4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F386A9" w14:textId="77777777" w:rsidTr="00210032">
        <w:trPr>
          <w:jc w:val="center"/>
        </w:trPr>
        <w:tc>
          <w:tcPr>
            <w:tcW w:w="1735" w:type="dxa"/>
          </w:tcPr>
          <w:p w14:paraId="355D54D0" w14:textId="77777777" w:rsidR="009865DC" w:rsidRPr="007D061B" w:rsidRDefault="009865DC" w:rsidP="00210032">
            <w:pPr>
              <w:pStyle w:val="TAL"/>
              <w:rPr>
                <w:rFonts w:cs="Arial"/>
                <w:szCs w:val="18"/>
              </w:rPr>
            </w:pPr>
            <w:r w:rsidRPr="007D061B">
              <w:rPr>
                <w:rFonts w:cs="Arial"/>
                <w:szCs w:val="18"/>
              </w:rPr>
              <w:t>UTRA FDD Band IX or E-UTRA Band 9</w:t>
            </w:r>
          </w:p>
        </w:tc>
        <w:tc>
          <w:tcPr>
            <w:tcW w:w="1557" w:type="dxa"/>
            <w:vAlign w:val="center"/>
          </w:tcPr>
          <w:p w14:paraId="588B92B1" w14:textId="77777777" w:rsidR="009865DC" w:rsidRPr="007D061B" w:rsidRDefault="009865DC" w:rsidP="00210032">
            <w:pPr>
              <w:pStyle w:val="TAC"/>
              <w:rPr>
                <w:rFonts w:cs="Arial"/>
                <w:szCs w:val="18"/>
              </w:rPr>
            </w:pPr>
            <w:r w:rsidRPr="007D061B">
              <w:rPr>
                <w:rFonts w:cs="Arial"/>
                <w:szCs w:val="18"/>
              </w:rPr>
              <w:t>1844.9 - 1879.9</w:t>
            </w:r>
          </w:p>
        </w:tc>
        <w:tc>
          <w:tcPr>
            <w:tcW w:w="1138" w:type="dxa"/>
            <w:vAlign w:val="center"/>
          </w:tcPr>
          <w:p w14:paraId="7D87760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C8C43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1B3B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D31E6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A429FA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2EF2F3B" w14:textId="77777777" w:rsidTr="00210032">
        <w:trPr>
          <w:jc w:val="center"/>
        </w:trPr>
        <w:tc>
          <w:tcPr>
            <w:tcW w:w="1735" w:type="dxa"/>
          </w:tcPr>
          <w:p w14:paraId="4181D5B0" w14:textId="77777777" w:rsidR="009865DC" w:rsidRPr="007D061B" w:rsidRDefault="009865DC" w:rsidP="00210032">
            <w:pPr>
              <w:pStyle w:val="TAL"/>
              <w:rPr>
                <w:rFonts w:cs="Arial"/>
                <w:szCs w:val="18"/>
              </w:rPr>
            </w:pPr>
            <w:r w:rsidRPr="007D061B">
              <w:rPr>
                <w:rFonts w:cs="Arial"/>
                <w:szCs w:val="18"/>
              </w:rPr>
              <w:t>UTRA FDD Band X or E-UTRA Band 10</w:t>
            </w:r>
          </w:p>
        </w:tc>
        <w:tc>
          <w:tcPr>
            <w:tcW w:w="1557" w:type="dxa"/>
            <w:vAlign w:val="center"/>
          </w:tcPr>
          <w:p w14:paraId="2CEFA80A" w14:textId="77777777" w:rsidR="009865DC" w:rsidRPr="007D061B" w:rsidRDefault="009865DC" w:rsidP="00210032">
            <w:pPr>
              <w:pStyle w:val="TAC"/>
              <w:rPr>
                <w:rFonts w:cs="Arial"/>
                <w:szCs w:val="18"/>
              </w:rPr>
            </w:pPr>
            <w:r w:rsidRPr="007D061B">
              <w:rPr>
                <w:rFonts w:cs="Arial"/>
                <w:szCs w:val="18"/>
              </w:rPr>
              <w:t>2110 - 2170</w:t>
            </w:r>
          </w:p>
        </w:tc>
        <w:tc>
          <w:tcPr>
            <w:tcW w:w="1138" w:type="dxa"/>
            <w:vAlign w:val="center"/>
          </w:tcPr>
          <w:p w14:paraId="010E5F1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6234C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F2D6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CCAFF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87E1D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1E33E4B" w14:textId="77777777" w:rsidTr="00210032">
        <w:trPr>
          <w:jc w:val="center"/>
        </w:trPr>
        <w:tc>
          <w:tcPr>
            <w:tcW w:w="1735" w:type="dxa"/>
          </w:tcPr>
          <w:p w14:paraId="5CF3EF35" w14:textId="77777777" w:rsidR="009865DC" w:rsidRPr="007D061B" w:rsidRDefault="009865DC" w:rsidP="00210032">
            <w:pPr>
              <w:pStyle w:val="TAL"/>
              <w:rPr>
                <w:rFonts w:cs="Arial"/>
                <w:szCs w:val="18"/>
              </w:rPr>
            </w:pPr>
            <w:r w:rsidRPr="007D061B">
              <w:rPr>
                <w:rFonts w:cs="Arial"/>
                <w:szCs w:val="18"/>
              </w:rPr>
              <w:t>UTRA FDD Band XI or E-UTRA Band 11</w:t>
            </w:r>
          </w:p>
        </w:tc>
        <w:tc>
          <w:tcPr>
            <w:tcW w:w="1557" w:type="dxa"/>
            <w:vAlign w:val="center"/>
          </w:tcPr>
          <w:p w14:paraId="152C9900" w14:textId="77777777" w:rsidR="009865DC" w:rsidRPr="007D061B" w:rsidRDefault="009865DC" w:rsidP="00210032">
            <w:pPr>
              <w:pStyle w:val="TAC"/>
              <w:rPr>
                <w:rFonts w:cs="Arial"/>
                <w:szCs w:val="18"/>
              </w:rPr>
            </w:pPr>
            <w:r w:rsidRPr="007D061B">
              <w:rPr>
                <w:rFonts w:cs="Arial"/>
                <w:szCs w:val="18"/>
              </w:rPr>
              <w:t>1475.9 - 1495.9</w:t>
            </w:r>
          </w:p>
        </w:tc>
        <w:tc>
          <w:tcPr>
            <w:tcW w:w="1138" w:type="dxa"/>
            <w:vAlign w:val="center"/>
          </w:tcPr>
          <w:p w14:paraId="6AF6592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7C8452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11C45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9A6B31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30957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56C9A46" w14:textId="77777777" w:rsidTr="00210032">
        <w:trPr>
          <w:jc w:val="center"/>
        </w:trPr>
        <w:tc>
          <w:tcPr>
            <w:tcW w:w="1735" w:type="dxa"/>
          </w:tcPr>
          <w:p w14:paraId="55D9761F" w14:textId="77777777" w:rsidR="009865DC" w:rsidRPr="007D061B" w:rsidRDefault="009865DC" w:rsidP="00210032">
            <w:pPr>
              <w:pStyle w:val="TAL"/>
              <w:rPr>
                <w:rFonts w:cs="Arial"/>
                <w:szCs w:val="18"/>
              </w:rPr>
            </w:pPr>
            <w:r w:rsidRPr="007D061B">
              <w:rPr>
                <w:rFonts w:cs="Arial"/>
                <w:szCs w:val="18"/>
              </w:rPr>
              <w:t>UTRA FDD Band XII or E-UTRA Band 12 or NR band n12</w:t>
            </w:r>
          </w:p>
        </w:tc>
        <w:tc>
          <w:tcPr>
            <w:tcW w:w="1557" w:type="dxa"/>
            <w:vAlign w:val="center"/>
          </w:tcPr>
          <w:p w14:paraId="129569EB" w14:textId="77777777" w:rsidR="009865DC" w:rsidRPr="007D061B" w:rsidRDefault="009865DC" w:rsidP="00210032">
            <w:pPr>
              <w:pStyle w:val="TAC"/>
              <w:rPr>
                <w:rFonts w:cs="Arial"/>
                <w:szCs w:val="18"/>
              </w:rPr>
            </w:pPr>
            <w:r w:rsidRPr="007D061B">
              <w:rPr>
                <w:rFonts w:cs="Arial"/>
                <w:szCs w:val="18"/>
              </w:rPr>
              <w:t>729 - 746</w:t>
            </w:r>
          </w:p>
        </w:tc>
        <w:tc>
          <w:tcPr>
            <w:tcW w:w="1138" w:type="dxa"/>
            <w:vAlign w:val="center"/>
          </w:tcPr>
          <w:p w14:paraId="090D0A0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45939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3BEF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26AA30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FFCEF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E4772D9" w14:textId="77777777" w:rsidTr="00210032">
        <w:trPr>
          <w:jc w:val="center"/>
        </w:trPr>
        <w:tc>
          <w:tcPr>
            <w:tcW w:w="1735" w:type="dxa"/>
          </w:tcPr>
          <w:p w14:paraId="52673856" w14:textId="77777777" w:rsidR="009865DC" w:rsidRPr="007D061B" w:rsidRDefault="009865DC"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CE90AF7" w14:textId="77777777" w:rsidR="009865DC" w:rsidRPr="007D061B" w:rsidRDefault="009865DC" w:rsidP="00210032">
            <w:pPr>
              <w:pStyle w:val="TAC"/>
              <w:rPr>
                <w:rFonts w:cs="Arial"/>
                <w:szCs w:val="18"/>
              </w:rPr>
            </w:pPr>
            <w:r w:rsidRPr="007D061B">
              <w:rPr>
                <w:rFonts w:cs="Arial"/>
                <w:szCs w:val="18"/>
              </w:rPr>
              <w:t>746 - 756</w:t>
            </w:r>
          </w:p>
        </w:tc>
        <w:tc>
          <w:tcPr>
            <w:tcW w:w="1138" w:type="dxa"/>
            <w:vAlign w:val="center"/>
          </w:tcPr>
          <w:p w14:paraId="735689C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9EFC41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43C1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86E24C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48570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3290672" w14:textId="77777777" w:rsidTr="00210032">
        <w:trPr>
          <w:jc w:val="center"/>
        </w:trPr>
        <w:tc>
          <w:tcPr>
            <w:tcW w:w="1735" w:type="dxa"/>
          </w:tcPr>
          <w:p w14:paraId="460DE13F" w14:textId="77777777" w:rsidR="009865DC" w:rsidRPr="007D061B" w:rsidRDefault="009865DC" w:rsidP="00210032">
            <w:pPr>
              <w:pStyle w:val="TAL"/>
              <w:rPr>
                <w:rFonts w:cs="Arial"/>
                <w:szCs w:val="18"/>
              </w:rPr>
            </w:pPr>
            <w:r w:rsidRPr="007D061B">
              <w:rPr>
                <w:rFonts w:cs="Arial"/>
                <w:szCs w:val="18"/>
              </w:rPr>
              <w:t>UTRA FDD Band XIV or E-UTRA Band 14 or NR band n14</w:t>
            </w:r>
          </w:p>
        </w:tc>
        <w:tc>
          <w:tcPr>
            <w:tcW w:w="1557" w:type="dxa"/>
            <w:vAlign w:val="center"/>
          </w:tcPr>
          <w:p w14:paraId="1D8715D1" w14:textId="77777777" w:rsidR="009865DC" w:rsidRPr="007D061B" w:rsidRDefault="009865DC" w:rsidP="00210032">
            <w:pPr>
              <w:pStyle w:val="TAC"/>
              <w:rPr>
                <w:rFonts w:cs="Arial"/>
                <w:szCs w:val="18"/>
              </w:rPr>
            </w:pPr>
            <w:r w:rsidRPr="007D061B">
              <w:rPr>
                <w:rFonts w:cs="Arial"/>
                <w:szCs w:val="18"/>
              </w:rPr>
              <w:t>758 - 768</w:t>
            </w:r>
          </w:p>
        </w:tc>
        <w:tc>
          <w:tcPr>
            <w:tcW w:w="1138" w:type="dxa"/>
            <w:vAlign w:val="center"/>
          </w:tcPr>
          <w:p w14:paraId="625CA3ED"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709B35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2985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0B9CE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8FD69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6FBC5D" w14:textId="77777777" w:rsidTr="00210032">
        <w:trPr>
          <w:jc w:val="center"/>
        </w:trPr>
        <w:tc>
          <w:tcPr>
            <w:tcW w:w="1735" w:type="dxa"/>
          </w:tcPr>
          <w:p w14:paraId="37E93336" w14:textId="77777777" w:rsidR="009865DC" w:rsidRPr="007D061B" w:rsidRDefault="009865DC" w:rsidP="00210032">
            <w:pPr>
              <w:pStyle w:val="TAL"/>
              <w:rPr>
                <w:rFonts w:cs="Arial"/>
                <w:szCs w:val="18"/>
              </w:rPr>
            </w:pPr>
            <w:r w:rsidRPr="007D061B">
              <w:rPr>
                <w:rFonts w:cs="Arial"/>
                <w:szCs w:val="18"/>
              </w:rPr>
              <w:t>E-UTRA Band 17</w:t>
            </w:r>
          </w:p>
        </w:tc>
        <w:tc>
          <w:tcPr>
            <w:tcW w:w="1557" w:type="dxa"/>
            <w:vAlign w:val="center"/>
          </w:tcPr>
          <w:p w14:paraId="085E6966" w14:textId="77777777" w:rsidR="009865DC" w:rsidRPr="007D061B" w:rsidRDefault="009865DC" w:rsidP="00210032">
            <w:pPr>
              <w:pStyle w:val="TAC"/>
              <w:rPr>
                <w:rFonts w:cs="Arial"/>
                <w:szCs w:val="18"/>
              </w:rPr>
            </w:pPr>
            <w:r w:rsidRPr="007D061B">
              <w:rPr>
                <w:rFonts w:cs="Arial"/>
                <w:szCs w:val="18"/>
              </w:rPr>
              <w:t>734 - 746</w:t>
            </w:r>
          </w:p>
        </w:tc>
        <w:tc>
          <w:tcPr>
            <w:tcW w:w="1138" w:type="dxa"/>
            <w:vAlign w:val="center"/>
          </w:tcPr>
          <w:p w14:paraId="28FE2C2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9F15DB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A5052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4C2A0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982DD4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D9F262A" w14:textId="77777777" w:rsidTr="00210032">
        <w:trPr>
          <w:jc w:val="center"/>
        </w:trPr>
        <w:tc>
          <w:tcPr>
            <w:tcW w:w="1735" w:type="dxa"/>
          </w:tcPr>
          <w:p w14:paraId="159A383E" w14:textId="77777777" w:rsidR="009865DC" w:rsidRPr="007D061B" w:rsidRDefault="009865DC"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86C711F" w14:textId="77777777" w:rsidR="009865DC" w:rsidRPr="007D061B" w:rsidRDefault="009865DC" w:rsidP="00210032">
            <w:pPr>
              <w:pStyle w:val="TAC"/>
              <w:rPr>
                <w:rFonts w:cs="Arial"/>
                <w:szCs w:val="18"/>
              </w:rPr>
            </w:pPr>
            <w:r w:rsidRPr="007D061B">
              <w:rPr>
                <w:rFonts w:cs="Arial"/>
                <w:szCs w:val="18"/>
              </w:rPr>
              <w:t>860 - 875</w:t>
            </w:r>
          </w:p>
        </w:tc>
        <w:tc>
          <w:tcPr>
            <w:tcW w:w="1138" w:type="dxa"/>
            <w:vAlign w:val="center"/>
          </w:tcPr>
          <w:p w14:paraId="533CA0D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7F3CF4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64530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6D110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D6A2F2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4AF2B38" w14:textId="77777777" w:rsidTr="00210032">
        <w:trPr>
          <w:jc w:val="center"/>
        </w:trPr>
        <w:tc>
          <w:tcPr>
            <w:tcW w:w="1735" w:type="dxa"/>
          </w:tcPr>
          <w:p w14:paraId="2D87C192" w14:textId="77777777" w:rsidR="009865DC" w:rsidRPr="007D061B" w:rsidRDefault="009865DC" w:rsidP="00210032">
            <w:pPr>
              <w:pStyle w:val="TAL"/>
              <w:rPr>
                <w:rFonts w:cs="Arial"/>
                <w:szCs w:val="18"/>
              </w:rPr>
            </w:pPr>
            <w:r w:rsidRPr="007D061B">
              <w:rPr>
                <w:rFonts w:cs="Arial"/>
                <w:szCs w:val="18"/>
              </w:rPr>
              <w:t>UTRA FDD Band XIX or E-UTRA Band 19</w:t>
            </w:r>
          </w:p>
        </w:tc>
        <w:tc>
          <w:tcPr>
            <w:tcW w:w="1557" w:type="dxa"/>
            <w:vAlign w:val="center"/>
          </w:tcPr>
          <w:p w14:paraId="4C19CD3D" w14:textId="77777777" w:rsidR="009865DC" w:rsidRPr="007D061B" w:rsidRDefault="009865DC" w:rsidP="00210032">
            <w:pPr>
              <w:pStyle w:val="TAC"/>
              <w:rPr>
                <w:rFonts w:cs="Arial"/>
                <w:szCs w:val="18"/>
              </w:rPr>
            </w:pPr>
            <w:r w:rsidRPr="007D061B">
              <w:rPr>
                <w:rFonts w:cs="Arial"/>
                <w:szCs w:val="18"/>
              </w:rPr>
              <w:t>875 - 890</w:t>
            </w:r>
          </w:p>
        </w:tc>
        <w:tc>
          <w:tcPr>
            <w:tcW w:w="1138" w:type="dxa"/>
            <w:vAlign w:val="center"/>
          </w:tcPr>
          <w:p w14:paraId="14E376C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506D0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4BE3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EB19E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F0CAF54"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77D67D6" w14:textId="77777777" w:rsidTr="00210032">
        <w:trPr>
          <w:jc w:val="center"/>
        </w:trPr>
        <w:tc>
          <w:tcPr>
            <w:tcW w:w="1735" w:type="dxa"/>
          </w:tcPr>
          <w:p w14:paraId="6F19C700" w14:textId="77777777" w:rsidR="009865DC" w:rsidRPr="007D061B" w:rsidRDefault="009865DC" w:rsidP="00210032">
            <w:pPr>
              <w:pStyle w:val="TAL"/>
              <w:rPr>
                <w:rFonts w:cs="Arial"/>
                <w:szCs w:val="18"/>
              </w:rPr>
            </w:pPr>
            <w:r w:rsidRPr="007D061B">
              <w:rPr>
                <w:rFonts w:cs="Arial"/>
                <w:szCs w:val="18"/>
              </w:rPr>
              <w:t>UTRA FDD Band XX or E-UTRA Band 20 or NR band n20</w:t>
            </w:r>
          </w:p>
        </w:tc>
        <w:tc>
          <w:tcPr>
            <w:tcW w:w="1557" w:type="dxa"/>
            <w:vAlign w:val="center"/>
          </w:tcPr>
          <w:p w14:paraId="4AF44C07" w14:textId="77777777" w:rsidR="009865DC" w:rsidRPr="007D061B" w:rsidRDefault="009865DC" w:rsidP="00210032">
            <w:pPr>
              <w:pStyle w:val="TAC"/>
              <w:rPr>
                <w:rFonts w:cs="Arial"/>
                <w:szCs w:val="18"/>
              </w:rPr>
            </w:pPr>
            <w:r w:rsidRPr="007D061B">
              <w:rPr>
                <w:rFonts w:cs="Arial"/>
                <w:szCs w:val="18"/>
              </w:rPr>
              <w:t>791 - 821</w:t>
            </w:r>
          </w:p>
        </w:tc>
        <w:tc>
          <w:tcPr>
            <w:tcW w:w="1138" w:type="dxa"/>
            <w:vAlign w:val="center"/>
          </w:tcPr>
          <w:p w14:paraId="19157A4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801493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399A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9819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3BE52DB"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5E7F316" w14:textId="77777777" w:rsidTr="00210032">
        <w:trPr>
          <w:jc w:val="center"/>
        </w:trPr>
        <w:tc>
          <w:tcPr>
            <w:tcW w:w="1735" w:type="dxa"/>
          </w:tcPr>
          <w:p w14:paraId="01055324" w14:textId="77777777" w:rsidR="009865DC" w:rsidRPr="007D061B" w:rsidRDefault="009865DC" w:rsidP="00210032">
            <w:pPr>
              <w:pStyle w:val="TAL"/>
              <w:rPr>
                <w:rFonts w:cs="Arial"/>
                <w:szCs w:val="18"/>
              </w:rPr>
            </w:pPr>
            <w:r w:rsidRPr="007D061B">
              <w:rPr>
                <w:rFonts w:cs="Arial"/>
                <w:szCs w:val="18"/>
              </w:rPr>
              <w:t>UTRA FDD Band XXI or E-UTRA Band 21</w:t>
            </w:r>
          </w:p>
        </w:tc>
        <w:tc>
          <w:tcPr>
            <w:tcW w:w="1557" w:type="dxa"/>
            <w:vAlign w:val="center"/>
          </w:tcPr>
          <w:p w14:paraId="445329C0" w14:textId="77777777" w:rsidR="009865DC" w:rsidRPr="007D061B" w:rsidRDefault="009865DC" w:rsidP="00210032">
            <w:pPr>
              <w:pStyle w:val="TAC"/>
              <w:rPr>
                <w:rFonts w:cs="Arial"/>
                <w:szCs w:val="18"/>
              </w:rPr>
            </w:pPr>
            <w:r w:rsidRPr="007D061B">
              <w:rPr>
                <w:rFonts w:cs="Arial"/>
                <w:szCs w:val="18"/>
              </w:rPr>
              <w:t>1495.9 - 1510.9</w:t>
            </w:r>
          </w:p>
        </w:tc>
        <w:tc>
          <w:tcPr>
            <w:tcW w:w="1138" w:type="dxa"/>
            <w:vAlign w:val="center"/>
          </w:tcPr>
          <w:p w14:paraId="457581E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804F6A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770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EDDCC8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DFBF4B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9915858" w14:textId="77777777" w:rsidTr="00210032">
        <w:trPr>
          <w:jc w:val="center"/>
        </w:trPr>
        <w:tc>
          <w:tcPr>
            <w:tcW w:w="1735" w:type="dxa"/>
          </w:tcPr>
          <w:p w14:paraId="1E656E55" w14:textId="77777777" w:rsidR="009865DC" w:rsidRPr="007D061B" w:rsidRDefault="009865DC" w:rsidP="00210032">
            <w:pPr>
              <w:pStyle w:val="TAL"/>
              <w:rPr>
                <w:rFonts w:cs="Arial"/>
                <w:szCs w:val="18"/>
              </w:rPr>
            </w:pPr>
            <w:r w:rsidRPr="007D061B">
              <w:rPr>
                <w:rFonts w:cs="Arial"/>
                <w:szCs w:val="18"/>
              </w:rPr>
              <w:t>UTRA FDD Band XXII or E-UTRA Band 22</w:t>
            </w:r>
          </w:p>
        </w:tc>
        <w:tc>
          <w:tcPr>
            <w:tcW w:w="1557" w:type="dxa"/>
            <w:vAlign w:val="center"/>
          </w:tcPr>
          <w:p w14:paraId="34467677" w14:textId="77777777" w:rsidR="009865DC" w:rsidRPr="007D061B" w:rsidRDefault="009865DC" w:rsidP="00210032">
            <w:pPr>
              <w:pStyle w:val="TAC"/>
              <w:rPr>
                <w:rFonts w:cs="Arial"/>
                <w:szCs w:val="18"/>
              </w:rPr>
            </w:pPr>
            <w:r w:rsidRPr="007D061B">
              <w:rPr>
                <w:rFonts w:cs="Arial"/>
                <w:szCs w:val="18"/>
              </w:rPr>
              <w:t>3510 - 3590</w:t>
            </w:r>
          </w:p>
        </w:tc>
        <w:tc>
          <w:tcPr>
            <w:tcW w:w="1138" w:type="dxa"/>
            <w:vAlign w:val="center"/>
          </w:tcPr>
          <w:p w14:paraId="0E3B86EE"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CB407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9CAEF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2F15C5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06FBC2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38A80AF" w14:textId="77777777" w:rsidTr="00210032">
        <w:trPr>
          <w:jc w:val="center"/>
        </w:trPr>
        <w:tc>
          <w:tcPr>
            <w:tcW w:w="1735" w:type="dxa"/>
          </w:tcPr>
          <w:p w14:paraId="27F6E257" w14:textId="77777777" w:rsidR="009865DC" w:rsidRPr="007D061B" w:rsidRDefault="009865DC"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555EA30" w14:textId="77777777" w:rsidR="009865DC" w:rsidRPr="007D061B" w:rsidRDefault="009865DC" w:rsidP="00210032">
            <w:pPr>
              <w:pStyle w:val="TAC"/>
              <w:rPr>
                <w:rFonts w:cs="Arial"/>
                <w:szCs w:val="18"/>
              </w:rPr>
            </w:pPr>
            <w:r w:rsidRPr="007D061B">
              <w:rPr>
                <w:rFonts w:cs="Arial"/>
                <w:szCs w:val="18"/>
              </w:rPr>
              <w:t>1525 - 1559</w:t>
            </w:r>
          </w:p>
        </w:tc>
        <w:tc>
          <w:tcPr>
            <w:tcW w:w="1138" w:type="dxa"/>
          </w:tcPr>
          <w:p w14:paraId="0C061153" w14:textId="77777777" w:rsidR="009865DC" w:rsidRPr="007D061B" w:rsidRDefault="009865DC" w:rsidP="00210032">
            <w:pPr>
              <w:pStyle w:val="TAC"/>
              <w:rPr>
                <w:rFonts w:cs="Arial"/>
                <w:szCs w:val="18"/>
              </w:rPr>
            </w:pPr>
            <w:r w:rsidRPr="007D061B">
              <w:rPr>
                <w:rFonts w:cs="v5.0.0"/>
                <w:szCs w:val="18"/>
              </w:rPr>
              <w:t>+16</w:t>
            </w:r>
          </w:p>
        </w:tc>
        <w:tc>
          <w:tcPr>
            <w:tcW w:w="1133" w:type="dxa"/>
            <w:vAlign w:val="center"/>
          </w:tcPr>
          <w:p w14:paraId="5FD3677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35BAB7" w14:textId="77777777" w:rsidR="009865DC" w:rsidRPr="007D061B" w:rsidRDefault="009865DC" w:rsidP="00210032">
            <w:pPr>
              <w:pStyle w:val="TAC"/>
              <w:rPr>
                <w:rFonts w:cs="Arial"/>
                <w:szCs w:val="18"/>
              </w:rPr>
            </w:pPr>
            <w:r w:rsidRPr="007D061B">
              <w:rPr>
                <w:rFonts w:cs="Arial"/>
                <w:szCs w:val="18"/>
              </w:rPr>
              <w:t>-6</w:t>
            </w:r>
          </w:p>
        </w:tc>
        <w:tc>
          <w:tcPr>
            <w:tcW w:w="1735" w:type="dxa"/>
          </w:tcPr>
          <w:p w14:paraId="4448E0F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3AEA2497" w14:textId="77777777" w:rsidR="009865DC" w:rsidRPr="007D061B" w:rsidRDefault="009865DC" w:rsidP="00210032">
            <w:pPr>
              <w:pStyle w:val="TAC"/>
              <w:rPr>
                <w:rFonts w:cs="Arial"/>
                <w:szCs w:val="18"/>
              </w:rPr>
            </w:pPr>
            <w:r w:rsidRPr="007D061B">
              <w:rPr>
                <w:rFonts w:cs="v5.0.0"/>
                <w:szCs w:val="18"/>
              </w:rPr>
              <w:t>CW carrier</w:t>
            </w:r>
          </w:p>
        </w:tc>
      </w:tr>
      <w:tr w:rsidR="009865DC" w:rsidRPr="007D061B" w14:paraId="2EA095EB" w14:textId="77777777" w:rsidTr="00210032">
        <w:trPr>
          <w:jc w:val="center"/>
        </w:trPr>
        <w:tc>
          <w:tcPr>
            <w:tcW w:w="1735" w:type="dxa"/>
          </w:tcPr>
          <w:p w14:paraId="33778C85" w14:textId="77777777" w:rsidR="009865DC" w:rsidRPr="007D061B" w:rsidRDefault="009865DC"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C56A715" w14:textId="77777777" w:rsidR="009865DC" w:rsidRPr="007D061B" w:rsidRDefault="009865DC"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3547F2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9F1A0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5E84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A9D3AB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E37F8A"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94DD13" w14:textId="77777777" w:rsidTr="00210032">
        <w:trPr>
          <w:jc w:val="center"/>
        </w:trPr>
        <w:tc>
          <w:tcPr>
            <w:tcW w:w="1735" w:type="dxa"/>
          </w:tcPr>
          <w:p w14:paraId="61A42878" w14:textId="77777777" w:rsidR="009865DC" w:rsidRPr="007D061B" w:rsidRDefault="009865DC"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1B16419" w14:textId="77777777" w:rsidR="009865DC" w:rsidRPr="007D061B" w:rsidRDefault="009865DC" w:rsidP="00210032">
            <w:pPr>
              <w:pStyle w:val="TAC"/>
              <w:rPr>
                <w:lang w:eastAsia="zh-CN"/>
              </w:rPr>
            </w:pPr>
            <w:r w:rsidRPr="007D061B">
              <w:t>859 - 894</w:t>
            </w:r>
          </w:p>
        </w:tc>
        <w:tc>
          <w:tcPr>
            <w:tcW w:w="1138" w:type="dxa"/>
            <w:vAlign w:val="center"/>
          </w:tcPr>
          <w:p w14:paraId="3D5A117D" w14:textId="77777777" w:rsidR="009865DC" w:rsidRPr="007D061B" w:rsidRDefault="009865DC" w:rsidP="00210032">
            <w:pPr>
              <w:pStyle w:val="TAC"/>
            </w:pPr>
            <w:r w:rsidRPr="007D061B">
              <w:t>+16</w:t>
            </w:r>
          </w:p>
        </w:tc>
        <w:tc>
          <w:tcPr>
            <w:tcW w:w="1133" w:type="dxa"/>
            <w:vAlign w:val="center"/>
          </w:tcPr>
          <w:p w14:paraId="435DAC5F" w14:textId="77777777" w:rsidR="009865DC" w:rsidRPr="007D061B" w:rsidRDefault="009865DC" w:rsidP="00210032">
            <w:pPr>
              <w:pStyle w:val="TAC"/>
            </w:pPr>
            <w:r w:rsidRPr="007D061B">
              <w:t>+</w:t>
            </w:r>
            <w:r w:rsidRPr="007D061B">
              <w:rPr>
                <w:lang w:eastAsia="zh-CN"/>
              </w:rPr>
              <w:t>8</w:t>
            </w:r>
          </w:p>
        </w:tc>
        <w:tc>
          <w:tcPr>
            <w:tcW w:w="1133" w:type="dxa"/>
            <w:vAlign w:val="center"/>
          </w:tcPr>
          <w:p w14:paraId="7BAA88AF" w14:textId="77777777" w:rsidR="009865DC" w:rsidRPr="007D061B" w:rsidRDefault="009865DC" w:rsidP="00210032">
            <w:pPr>
              <w:pStyle w:val="TAC"/>
            </w:pPr>
            <w:r w:rsidRPr="007D061B">
              <w:t>-6</w:t>
            </w:r>
          </w:p>
        </w:tc>
        <w:tc>
          <w:tcPr>
            <w:tcW w:w="1735" w:type="dxa"/>
            <w:vAlign w:val="center"/>
          </w:tcPr>
          <w:p w14:paraId="584A890D"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3E788BB8" w14:textId="77777777" w:rsidR="009865DC" w:rsidRPr="007D061B" w:rsidRDefault="009865DC" w:rsidP="00210032">
            <w:pPr>
              <w:pStyle w:val="TAC"/>
            </w:pPr>
            <w:r w:rsidRPr="007D061B">
              <w:t>CW carrier</w:t>
            </w:r>
          </w:p>
        </w:tc>
      </w:tr>
      <w:tr w:rsidR="009865DC" w:rsidRPr="007D061B" w14:paraId="5C437246" w14:textId="77777777" w:rsidTr="00210032">
        <w:trPr>
          <w:jc w:val="center"/>
        </w:trPr>
        <w:tc>
          <w:tcPr>
            <w:tcW w:w="1735" w:type="dxa"/>
          </w:tcPr>
          <w:p w14:paraId="36F1E377" w14:textId="77777777" w:rsidR="009865DC" w:rsidRPr="007D061B" w:rsidRDefault="009865DC" w:rsidP="00210032">
            <w:pPr>
              <w:pStyle w:val="TAL"/>
              <w:rPr>
                <w:rFonts w:cs="Arial"/>
                <w:szCs w:val="18"/>
              </w:rPr>
            </w:pPr>
            <w:r w:rsidRPr="007D061B">
              <w:rPr>
                <w:rFonts w:cs="Arial"/>
                <w:szCs w:val="18"/>
              </w:rPr>
              <w:t>E-UTRA Band 27</w:t>
            </w:r>
          </w:p>
        </w:tc>
        <w:tc>
          <w:tcPr>
            <w:tcW w:w="1557" w:type="dxa"/>
            <w:vAlign w:val="center"/>
          </w:tcPr>
          <w:p w14:paraId="78B02398" w14:textId="77777777" w:rsidR="009865DC" w:rsidRPr="007D061B" w:rsidRDefault="009865DC" w:rsidP="00210032">
            <w:pPr>
              <w:pStyle w:val="TAC"/>
              <w:rPr>
                <w:rFonts w:cs="Arial"/>
                <w:szCs w:val="18"/>
              </w:rPr>
            </w:pPr>
            <w:r w:rsidRPr="007D061B">
              <w:rPr>
                <w:rFonts w:cs="Arial"/>
                <w:szCs w:val="18"/>
              </w:rPr>
              <w:t>852 - 869</w:t>
            </w:r>
          </w:p>
        </w:tc>
        <w:tc>
          <w:tcPr>
            <w:tcW w:w="1138" w:type="dxa"/>
            <w:vAlign w:val="center"/>
          </w:tcPr>
          <w:p w14:paraId="1852767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E9814B1" w14:textId="77777777" w:rsidR="009865DC" w:rsidRPr="007D061B" w:rsidRDefault="009865DC" w:rsidP="00210032">
            <w:pPr>
              <w:pStyle w:val="TAC"/>
              <w:rPr>
                <w:rFonts w:cs="Arial"/>
                <w:szCs w:val="18"/>
              </w:rPr>
            </w:pPr>
            <w:r w:rsidRPr="007D061B">
              <w:t>+</w:t>
            </w:r>
            <w:r w:rsidRPr="007D061B">
              <w:rPr>
                <w:lang w:eastAsia="zh-CN"/>
              </w:rPr>
              <w:t>8</w:t>
            </w:r>
          </w:p>
        </w:tc>
        <w:tc>
          <w:tcPr>
            <w:tcW w:w="1133" w:type="dxa"/>
            <w:vAlign w:val="center"/>
          </w:tcPr>
          <w:p w14:paraId="1B5E9322" w14:textId="77777777" w:rsidR="009865DC" w:rsidRPr="007D061B" w:rsidRDefault="009865DC" w:rsidP="00210032">
            <w:pPr>
              <w:pStyle w:val="TAC"/>
              <w:rPr>
                <w:rFonts w:cs="Arial"/>
                <w:szCs w:val="18"/>
              </w:rPr>
            </w:pPr>
            <w:r w:rsidRPr="007D061B">
              <w:t>-6</w:t>
            </w:r>
          </w:p>
        </w:tc>
        <w:tc>
          <w:tcPr>
            <w:tcW w:w="1735" w:type="dxa"/>
            <w:vAlign w:val="center"/>
          </w:tcPr>
          <w:p w14:paraId="163F481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4BE1BF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A51D89" w14:textId="77777777" w:rsidTr="00210032">
        <w:trPr>
          <w:jc w:val="center"/>
        </w:trPr>
        <w:tc>
          <w:tcPr>
            <w:tcW w:w="1735" w:type="dxa"/>
          </w:tcPr>
          <w:p w14:paraId="2283D354" w14:textId="77777777" w:rsidR="009865DC" w:rsidRPr="007D061B" w:rsidRDefault="009865DC" w:rsidP="00210032">
            <w:pPr>
              <w:pStyle w:val="TAL"/>
            </w:pPr>
            <w:r w:rsidRPr="007D061B">
              <w:t>E-UTRA Band 28</w:t>
            </w:r>
            <w:r w:rsidRPr="007D061B">
              <w:rPr>
                <w:rFonts w:cs="Arial"/>
                <w:szCs w:val="18"/>
              </w:rPr>
              <w:t xml:space="preserve"> or NR band n28</w:t>
            </w:r>
          </w:p>
        </w:tc>
        <w:tc>
          <w:tcPr>
            <w:tcW w:w="1557" w:type="dxa"/>
            <w:vAlign w:val="center"/>
          </w:tcPr>
          <w:p w14:paraId="364F0692" w14:textId="77777777" w:rsidR="009865DC" w:rsidRPr="007D061B" w:rsidRDefault="009865DC" w:rsidP="00210032">
            <w:pPr>
              <w:pStyle w:val="TAC"/>
            </w:pPr>
            <w:r w:rsidRPr="007D061B">
              <w:t>758 - 803</w:t>
            </w:r>
          </w:p>
        </w:tc>
        <w:tc>
          <w:tcPr>
            <w:tcW w:w="1138" w:type="dxa"/>
          </w:tcPr>
          <w:p w14:paraId="10BBECB4" w14:textId="77777777" w:rsidR="009865DC" w:rsidRPr="007D061B" w:rsidRDefault="009865DC" w:rsidP="00210032">
            <w:pPr>
              <w:pStyle w:val="TAC"/>
            </w:pPr>
            <w:r w:rsidRPr="007D061B">
              <w:t>+16</w:t>
            </w:r>
          </w:p>
        </w:tc>
        <w:tc>
          <w:tcPr>
            <w:tcW w:w="1133" w:type="dxa"/>
            <w:vAlign w:val="center"/>
          </w:tcPr>
          <w:p w14:paraId="14746AD1" w14:textId="77777777" w:rsidR="009865DC" w:rsidRPr="007D061B" w:rsidRDefault="009865DC" w:rsidP="00210032">
            <w:pPr>
              <w:pStyle w:val="TAC"/>
            </w:pPr>
            <w:r w:rsidRPr="007D061B">
              <w:t>+</w:t>
            </w:r>
            <w:r w:rsidRPr="007D061B">
              <w:rPr>
                <w:lang w:eastAsia="zh-CN"/>
              </w:rPr>
              <w:t>8</w:t>
            </w:r>
          </w:p>
        </w:tc>
        <w:tc>
          <w:tcPr>
            <w:tcW w:w="1133" w:type="dxa"/>
            <w:vAlign w:val="center"/>
          </w:tcPr>
          <w:p w14:paraId="51329AF5" w14:textId="77777777" w:rsidR="009865DC" w:rsidRPr="007D061B" w:rsidRDefault="009865DC" w:rsidP="00210032">
            <w:pPr>
              <w:pStyle w:val="TAC"/>
            </w:pPr>
            <w:r w:rsidRPr="007D061B">
              <w:t>-6</w:t>
            </w:r>
          </w:p>
        </w:tc>
        <w:tc>
          <w:tcPr>
            <w:tcW w:w="1735" w:type="dxa"/>
          </w:tcPr>
          <w:p w14:paraId="1D6F8A57" w14:textId="77777777" w:rsidR="009865DC" w:rsidRPr="007D061B" w:rsidRDefault="009865DC" w:rsidP="00210032">
            <w:pPr>
              <w:pStyle w:val="TAC"/>
            </w:pPr>
            <w:r w:rsidRPr="007D061B">
              <w:t>P</w:t>
            </w:r>
            <w:r w:rsidRPr="007D061B">
              <w:rPr>
                <w:vertAlign w:val="subscript"/>
              </w:rPr>
              <w:t>REFSENS</w:t>
            </w:r>
            <w:r w:rsidRPr="007D061B" w:rsidDel="00E01BA4">
              <w:t xml:space="preserve"> </w:t>
            </w:r>
            <w:r w:rsidRPr="007D061B">
              <w:t>+ x dB</w:t>
            </w:r>
          </w:p>
        </w:tc>
        <w:tc>
          <w:tcPr>
            <w:tcW w:w="1280" w:type="dxa"/>
          </w:tcPr>
          <w:p w14:paraId="5B1ADD35" w14:textId="77777777" w:rsidR="009865DC" w:rsidRPr="007D061B" w:rsidRDefault="009865DC" w:rsidP="00210032">
            <w:pPr>
              <w:pStyle w:val="TAC"/>
            </w:pPr>
            <w:r w:rsidRPr="007D061B">
              <w:t>CW carrier</w:t>
            </w:r>
          </w:p>
        </w:tc>
      </w:tr>
      <w:tr w:rsidR="009865DC" w:rsidRPr="007D061B" w14:paraId="30E1C20C" w14:textId="77777777" w:rsidTr="00210032">
        <w:trPr>
          <w:jc w:val="center"/>
        </w:trPr>
        <w:tc>
          <w:tcPr>
            <w:tcW w:w="1735" w:type="dxa"/>
          </w:tcPr>
          <w:p w14:paraId="496ADE18" w14:textId="77777777" w:rsidR="009865DC" w:rsidRPr="007D061B" w:rsidRDefault="009865DC"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3D729F1" w14:textId="77777777" w:rsidR="009865DC" w:rsidRPr="007D061B" w:rsidRDefault="009865DC" w:rsidP="00210032">
            <w:pPr>
              <w:pStyle w:val="TAC"/>
              <w:rPr>
                <w:rFonts w:cs="Arial"/>
                <w:szCs w:val="18"/>
              </w:rPr>
            </w:pPr>
            <w:r w:rsidRPr="007D061B">
              <w:rPr>
                <w:rFonts w:cs="Arial"/>
                <w:szCs w:val="18"/>
              </w:rPr>
              <w:t>717 - 728</w:t>
            </w:r>
          </w:p>
        </w:tc>
        <w:tc>
          <w:tcPr>
            <w:tcW w:w="1138" w:type="dxa"/>
            <w:vAlign w:val="center"/>
          </w:tcPr>
          <w:p w14:paraId="1070D99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4595EC9"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961D7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F4120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1E6557B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F10141E" w14:textId="77777777" w:rsidTr="00210032">
        <w:trPr>
          <w:jc w:val="center"/>
        </w:trPr>
        <w:tc>
          <w:tcPr>
            <w:tcW w:w="1735" w:type="dxa"/>
          </w:tcPr>
          <w:p w14:paraId="5FDE084B" w14:textId="77777777" w:rsidR="009865DC" w:rsidRPr="007D061B" w:rsidRDefault="009865DC"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3F11F74" w14:textId="77777777" w:rsidR="009865DC" w:rsidRPr="007D061B" w:rsidRDefault="009865DC" w:rsidP="00210032">
            <w:pPr>
              <w:pStyle w:val="TAC"/>
              <w:rPr>
                <w:rFonts w:cs="Arial"/>
                <w:szCs w:val="18"/>
              </w:rPr>
            </w:pPr>
            <w:r w:rsidRPr="007D061B">
              <w:rPr>
                <w:rFonts w:cs="Arial"/>
                <w:szCs w:val="18"/>
              </w:rPr>
              <w:t>2350 - 2360</w:t>
            </w:r>
          </w:p>
        </w:tc>
        <w:tc>
          <w:tcPr>
            <w:tcW w:w="1138" w:type="dxa"/>
            <w:vAlign w:val="center"/>
          </w:tcPr>
          <w:p w14:paraId="345088CC"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09CC3E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14BE9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BE1D9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512B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86229A5" w14:textId="77777777" w:rsidTr="00210032">
        <w:trPr>
          <w:jc w:val="center"/>
        </w:trPr>
        <w:tc>
          <w:tcPr>
            <w:tcW w:w="1735" w:type="dxa"/>
          </w:tcPr>
          <w:p w14:paraId="26E0B2FF" w14:textId="77777777" w:rsidR="009865DC" w:rsidRPr="007D061B" w:rsidRDefault="009865DC"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153FA101" w14:textId="77777777" w:rsidR="009865DC" w:rsidRPr="007D061B" w:rsidRDefault="009865DC"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451057F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F0B65D7"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4EAB0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C0498D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676853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990E0F9" w14:textId="77777777" w:rsidTr="00210032">
        <w:trPr>
          <w:jc w:val="center"/>
        </w:trPr>
        <w:tc>
          <w:tcPr>
            <w:tcW w:w="1735" w:type="dxa"/>
          </w:tcPr>
          <w:p w14:paraId="58E4758F" w14:textId="77777777" w:rsidR="009865DC" w:rsidRPr="007D061B" w:rsidRDefault="009865DC" w:rsidP="00210032">
            <w:pPr>
              <w:pStyle w:val="TAL"/>
              <w:rPr>
                <w:rFonts w:cs="Arial"/>
                <w:szCs w:val="18"/>
              </w:rPr>
            </w:pPr>
            <w:r w:rsidRPr="007D061B">
              <w:rPr>
                <w:rFonts w:cs="Arial"/>
                <w:szCs w:val="18"/>
              </w:rPr>
              <w:t>UTRA FDD Band XXXII or E-UTRA Band 32</w:t>
            </w:r>
          </w:p>
        </w:tc>
        <w:tc>
          <w:tcPr>
            <w:tcW w:w="1557" w:type="dxa"/>
            <w:vAlign w:val="center"/>
          </w:tcPr>
          <w:p w14:paraId="4F7EC7E3" w14:textId="77777777" w:rsidR="009865DC" w:rsidRPr="007D061B" w:rsidRDefault="009865DC" w:rsidP="00210032">
            <w:pPr>
              <w:pStyle w:val="TAC"/>
              <w:rPr>
                <w:rFonts w:cs="Arial"/>
                <w:szCs w:val="18"/>
              </w:rPr>
            </w:pPr>
            <w:r w:rsidRPr="007D061B">
              <w:rPr>
                <w:rFonts w:cs="Arial"/>
                <w:szCs w:val="18"/>
              </w:rPr>
              <w:t>1452 - 1496</w:t>
            </w:r>
          </w:p>
          <w:p w14:paraId="4DC7409B" w14:textId="77777777" w:rsidR="009865DC" w:rsidRPr="007D061B" w:rsidRDefault="009865DC" w:rsidP="00210032">
            <w:pPr>
              <w:pStyle w:val="TAC"/>
              <w:rPr>
                <w:rFonts w:cs="Arial"/>
                <w:szCs w:val="18"/>
              </w:rPr>
            </w:pPr>
            <w:r w:rsidRPr="007D061B">
              <w:rPr>
                <w:rFonts w:cs="Arial"/>
                <w:szCs w:val="18"/>
              </w:rPr>
              <w:t>(Note 5)</w:t>
            </w:r>
          </w:p>
        </w:tc>
        <w:tc>
          <w:tcPr>
            <w:tcW w:w="1138" w:type="dxa"/>
            <w:vAlign w:val="center"/>
          </w:tcPr>
          <w:p w14:paraId="70065E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3F6F351D"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2855693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FB10D22"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651C21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5AA5FFCC" w14:textId="77777777" w:rsidTr="00210032">
        <w:trPr>
          <w:jc w:val="center"/>
        </w:trPr>
        <w:tc>
          <w:tcPr>
            <w:tcW w:w="1735" w:type="dxa"/>
          </w:tcPr>
          <w:p w14:paraId="061395D7" w14:textId="77777777" w:rsidR="009865DC" w:rsidRPr="007D061B" w:rsidRDefault="009865DC" w:rsidP="00210032">
            <w:pPr>
              <w:pStyle w:val="TAL"/>
              <w:rPr>
                <w:rFonts w:cs="Arial"/>
                <w:szCs w:val="18"/>
              </w:rPr>
            </w:pPr>
            <w:r w:rsidRPr="007D061B">
              <w:rPr>
                <w:rFonts w:cs="Arial"/>
                <w:szCs w:val="18"/>
              </w:rPr>
              <w:t>UTRA TDD Band a) or E-UTRA Band 33</w:t>
            </w:r>
          </w:p>
        </w:tc>
        <w:tc>
          <w:tcPr>
            <w:tcW w:w="1557" w:type="dxa"/>
            <w:vAlign w:val="center"/>
          </w:tcPr>
          <w:p w14:paraId="3868035E" w14:textId="77777777" w:rsidR="009865DC" w:rsidRPr="007D061B" w:rsidRDefault="009865DC" w:rsidP="00210032">
            <w:pPr>
              <w:pStyle w:val="TAC"/>
              <w:rPr>
                <w:rFonts w:cs="Arial"/>
                <w:szCs w:val="18"/>
              </w:rPr>
            </w:pPr>
            <w:r w:rsidRPr="007D061B">
              <w:rPr>
                <w:rFonts w:cs="Arial"/>
                <w:szCs w:val="18"/>
              </w:rPr>
              <w:t>1900-1920</w:t>
            </w:r>
          </w:p>
        </w:tc>
        <w:tc>
          <w:tcPr>
            <w:tcW w:w="1138" w:type="dxa"/>
            <w:vAlign w:val="center"/>
          </w:tcPr>
          <w:p w14:paraId="0955F1B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1268E5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2E599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02F0CF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810E17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E61725D" w14:textId="77777777" w:rsidTr="00210032">
        <w:trPr>
          <w:jc w:val="center"/>
        </w:trPr>
        <w:tc>
          <w:tcPr>
            <w:tcW w:w="1735" w:type="dxa"/>
          </w:tcPr>
          <w:p w14:paraId="2D531B17" w14:textId="77777777" w:rsidR="009865DC" w:rsidRPr="007D061B" w:rsidRDefault="009865DC" w:rsidP="00210032">
            <w:pPr>
              <w:pStyle w:val="TAL"/>
              <w:rPr>
                <w:rFonts w:cs="Arial"/>
                <w:szCs w:val="18"/>
              </w:rPr>
            </w:pPr>
            <w:r w:rsidRPr="007D061B">
              <w:rPr>
                <w:rFonts w:cs="Arial"/>
                <w:szCs w:val="18"/>
              </w:rPr>
              <w:t>UTRA TDD Band a) or E-UTRA Band 34 or NR band n34</w:t>
            </w:r>
          </w:p>
        </w:tc>
        <w:tc>
          <w:tcPr>
            <w:tcW w:w="1557" w:type="dxa"/>
            <w:vAlign w:val="center"/>
          </w:tcPr>
          <w:p w14:paraId="6842FCFF" w14:textId="77777777" w:rsidR="009865DC" w:rsidRPr="007D061B" w:rsidRDefault="009865DC" w:rsidP="00210032">
            <w:pPr>
              <w:pStyle w:val="TAC"/>
              <w:rPr>
                <w:rFonts w:cs="Arial"/>
                <w:szCs w:val="18"/>
              </w:rPr>
            </w:pPr>
            <w:r w:rsidRPr="007D061B">
              <w:rPr>
                <w:rFonts w:cs="Arial"/>
                <w:szCs w:val="18"/>
              </w:rPr>
              <w:t>2010-2025</w:t>
            </w:r>
          </w:p>
        </w:tc>
        <w:tc>
          <w:tcPr>
            <w:tcW w:w="1138" w:type="dxa"/>
            <w:vAlign w:val="center"/>
          </w:tcPr>
          <w:p w14:paraId="6CF0B2F4"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90E1F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CF920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21568D"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D025AC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A9B8D87" w14:textId="77777777" w:rsidTr="00210032">
        <w:trPr>
          <w:jc w:val="center"/>
        </w:trPr>
        <w:tc>
          <w:tcPr>
            <w:tcW w:w="1735" w:type="dxa"/>
          </w:tcPr>
          <w:p w14:paraId="1B6D2D1C" w14:textId="77777777" w:rsidR="009865DC" w:rsidRPr="007D061B" w:rsidRDefault="009865DC" w:rsidP="00210032">
            <w:pPr>
              <w:pStyle w:val="TAL"/>
              <w:rPr>
                <w:rFonts w:cs="Arial"/>
                <w:szCs w:val="18"/>
              </w:rPr>
            </w:pPr>
            <w:r w:rsidRPr="007D061B">
              <w:rPr>
                <w:rFonts w:cs="Arial"/>
                <w:szCs w:val="18"/>
              </w:rPr>
              <w:t>UTRA TDD Band b) or E-UTRA Band 35</w:t>
            </w:r>
          </w:p>
        </w:tc>
        <w:tc>
          <w:tcPr>
            <w:tcW w:w="1557" w:type="dxa"/>
            <w:vAlign w:val="center"/>
          </w:tcPr>
          <w:p w14:paraId="46683E0C" w14:textId="77777777" w:rsidR="009865DC" w:rsidRPr="007D061B" w:rsidRDefault="009865DC" w:rsidP="00210032">
            <w:pPr>
              <w:pStyle w:val="TAC"/>
              <w:rPr>
                <w:rFonts w:cs="Arial"/>
                <w:szCs w:val="18"/>
              </w:rPr>
            </w:pPr>
            <w:r w:rsidRPr="007D061B">
              <w:rPr>
                <w:rFonts w:cs="Arial"/>
                <w:szCs w:val="18"/>
              </w:rPr>
              <w:t>1850-1910</w:t>
            </w:r>
          </w:p>
          <w:p w14:paraId="28213903" w14:textId="77777777" w:rsidR="009865DC" w:rsidRPr="007D061B" w:rsidRDefault="009865DC" w:rsidP="00210032">
            <w:pPr>
              <w:pStyle w:val="TAC"/>
              <w:rPr>
                <w:rFonts w:cs="Arial"/>
                <w:szCs w:val="18"/>
              </w:rPr>
            </w:pPr>
          </w:p>
        </w:tc>
        <w:tc>
          <w:tcPr>
            <w:tcW w:w="1138" w:type="dxa"/>
            <w:vAlign w:val="center"/>
          </w:tcPr>
          <w:p w14:paraId="1D94FC1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797A3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5D834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81C58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82E518"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C360F88" w14:textId="77777777" w:rsidTr="00210032">
        <w:trPr>
          <w:jc w:val="center"/>
        </w:trPr>
        <w:tc>
          <w:tcPr>
            <w:tcW w:w="1735" w:type="dxa"/>
          </w:tcPr>
          <w:p w14:paraId="4C915CA4" w14:textId="77777777" w:rsidR="009865DC" w:rsidRPr="007D061B" w:rsidRDefault="009865DC" w:rsidP="00210032">
            <w:pPr>
              <w:pStyle w:val="TAL"/>
              <w:rPr>
                <w:rFonts w:cs="Arial"/>
                <w:szCs w:val="18"/>
              </w:rPr>
            </w:pPr>
            <w:r w:rsidRPr="007D061B">
              <w:rPr>
                <w:rFonts w:cs="Arial"/>
                <w:szCs w:val="18"/>
              </w:rPr>
              <w:t>UTRA TDD Band b) or E-UTRA Band 36</w:t>
            </w:r>
          </w:p>
        </w:tc>
        <w:tc>
          <w:tcPr>
            <w:tcW w:w="1557" w:type="dxa"/>
            <w:vAlign w:val="center"/>
          </w:tcPr>
          <w:p w14:paraId="7F9BEF4B" w14:textId="77777777" w:rsidR="009865DC" w:rsidRPr="007D061B" w:rsidRDefault="009865DC" w:rsidP="00210032">
            <w:pPr>
              <w:pStyle w:val="TAC"/>
              <w:rPr>
                <w:rFonts w:cs="Arial"/>
                <w:szCs w:val="18"/>
              </w:rPr>
            </w:pPr>
            <w:r w:rsidRPr="007D061B">
              <w:rPr>
                <w:rFonts w:cs="Arial"/>
                <w:szCs w:val="18"/>
              </w:rPr>
              <w:t>1930-1990</w:t>
            </w:r>
          </w:p>
        </w:tc>
        <w:tc>
          <w:tcPr>
            <w:tcW w:w="1138" w:type="dxa"/>
            <w:vAlign w:val="center"/>
          </w:tcPr>
          <w:p w14:paraId="1C3809C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CDC091C"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564DA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9ED579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145C227"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81A8C80" w14:textId="77777777" w:rsidTr="00210032">
        <w:trPr>
          <w:jc w:val="center"/>
        </w:trPr>
        <w:tc>
          <w:tcPr>
            <w:tcW w:w="1735" w:type="dxa"/>
          </w:tcPr>
          <w:p w14:paraId="70FECB8A" w14:textId="77777777" w:rsidR="009865DC" w:rsidRPr="007D061B" w:rsidRDefault="009865DC" w:rsidP="00210032">
            <w:pPr>
              <w:pStyle w:val="TAL"/>
              <w:rPr>
                <w:rFonts w:cs="Arial"/>
                <w:szCs w:val="18"/>
              </w:rPr>
            </w:pPr>
            <w:r w:rsidRPr="007D061B">
              <w:rPr>
                <w:rFonts w:cs="Arial"/>
                <w:szCs w:val="18"/>
              </w:rPr>
              <w:t>UTRA TDD Band c) or E-UTRA Band 37</w:t>
            </w:r>
          </w:p>
        </w:tc>
        <w:tc>
          <w:tcPr>
            <w:tcW w:w="1557" w:type="dxa"/>
            <w:vAlign w:val="center"/>
          </w:tcPr>
          <w:p w14:paraId="79D37187" w14:textId="77777777" w:rsidR="009865DC" w:rsidRPr="007D061B" w:rsidRDefault="009865DC" w:rsidP="00210032">
            <w:pPr>
              <w:pStyle w:val="TAC"/>
              <w:rPr>
                <w:rFonts w:cs="Arial"/>
                <w:szCs w:val="18"/>
              </w:rPr>
            </w:pPr>
            <w:r w:rsidRPr="007D061B">
              <w:rPr>
                <w:rFonts w:cs="Arial"/>
                <w:szCs w:val="18"/>
              </w:rPr>
              <w:t>1910-1930</w:t>
            </w:r>
          </w:p>
        </w:tc>
        <w:tc>
          <w:tcPr>
            <w:tcW w:w="1138" w:type="dxa"/>
            <w:vAlign w:val="center"/>
          </w:tcPr>
          <w:p w14:paraId="3FB746B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521ED3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96636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17002D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28DFB1"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12CAB64" w14:textId="77777777" w:rsidTr="00210032">
        <w:trPr>
          <w:jc w:val="center"/>
        </w:trPr>
        <w:tc>
          <w:tcPr>
            <w:tcW w:w="1735" w:type="dxa"/>
          </w:tcPr>
          <w:p w14:paraId="3D8CE670" w14:textId="77777777" w:rsidR="009865DC" w:rsidRPr="007D061B" w:rsidRDefault="009865DC" w:rsidP="00210032">
            <w:pPr>
              <w:pStyle w:val="TAL"/>
              <w:rPr>
                <w:rFonts w:cs="Arial"/>
                <w:szCs w:val="18"/>
              </w:rPr>
            </w:pPr>
            <w:r w:rsidRPr="007D061B">
              <w:rPr>
                <w:rFonts w:cs="Arial"/>
                <w:szCs w:val="18"/>
              </w:rPr>
              <w:t>UTRA TDD Band d) or E-UTRA Band 38 or NR band n38</w:t>
            </w:r>
          </w:p>
        </w:tc>
        <w:tc>
          <w:tcPr>
            <w:tcW w:w="1557" w:type="dxa"/>
            <w:vAlign w:val="center"/>
          </w:tcPr>
          <w:p w14:paraId="61712BA8" w14:textId="77777777" w:rsidR="009865DC" w:rsidRPr="007D061B" w:rsidRDefault="009865DC" w:rsidP="00210032">
            <w:pPr>
              <w:pStyle w:val="TAC"/>
              <w:rPr>
                <w:rFonts w:cs="Arial"/>
                <w:szCs w:val="18"/>
              </w:rPr>
            </w:pPr>
            <w:r w:rsidRPr="007D061B">
              <w:rPr>
                <w:rFonts w:cs="Arial"/>
                <w:szCs w:val="18"/>
              </w:rPr>
              <w:t>2570-2620</w:t>
            </w:r>
          </w:p>
        </w:tc>
        <w:tc>
          <w:tcPr>
            <w:tcW w:w="1138" w:type="dxa"/>
            <w:vAlign w:val="center"/>
          </w:tcPr>
          <w:p w14:paraId="4DA4A51F"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05F6EF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31490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5CC8E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94091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5A22EED" w14:textId="77777777" w:rsidTr="00210032">
        <w:trPr>
          <w:jc w:val="center"/>
        </w:trPr>
        <w:tc>
          <w:tcPr>
            <w:tcW w:w="1735" w:type="dxa"/>
          </w:tcPr>
          <w:p w14:paraId="19B7E97B" w14:textId="77777777" w:rsidR="009865DC" w:rsidRPr="007D061B" w:rsidRDefault="009865DC" w:rsidP="00210032">
            <w:pPr>
              <w:pStyle w:val="TAL"/>
              <w:rPr>
                <w:rFonts w:cs="Arial"/>
                <w:szCs w:val="18"/>
              </w:rPr>
            </w:pPr>
            <w:r w:rsidRPr="007D061B">
              <w:rPr>
                <w:rFonts w:cs="Arial"/>
                <w:szCs w:val="18"/>
              </w:rPr>
              <w:t>UTRA TDD Band f) or E-UTRA Band 39 or NR band n39</w:t>
            </w:r>
          </w:p>
        </w:tc>
        <w:tc>
          <w:tcPr>
            <w:tcW w:w="1557" w:type="dxa"/>
            <w:vAlign w:val="center"/>
          </w:tcPr>
          <w:p w14:paraId="3F84D878" w14:textId="77777777" w:rsidR="009865DC" w:rsidRPr="007D061B" w:rsidRDefault="009865DC" w:rsidP="00210032">
            <w:pPr>
              <w:pStyle w:val="TAC"/>
              <w:rPr>
                <w:rFonts w:cs="Arial"/>
                <w:szCs w:val="18"/>
              </w:rPr>
            </w:pPr>
            <w:r w:rsidRPr="007D061B">
              <w:rPr>
                <w:rFonts w:cs="Arial"/>
                <w:szCs w:val="18"/>
              </w:rPr>
              <w:t>1880-1920</w:t>
            </w:r>
          </w:p>
        </w:tc>
        <w:tc>
          <w:tcPr>
            <w:tcW w:w="1138" w:type="dxa"/>
            <w:vAlign w:val="center"/>
          </w:tcPr>
          <w:p w14:paraId="667143B1"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23EBDD0"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04863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49EBC6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8AED159"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64A0B8A" w14:textId="77777777" w:rsidTr="00210032">
        <w:trPr>
          <w:jc w:val="center"/>
        </w:trPr>
        <w:tc>
          <w:tcPr>
            <w:tcW w:w="1735" w:type="dxa"/>
          </w:tcPr>
          <w:p w14:paraId="69EF3401" w14:textId="77777777" w:rsidR="009865DC" w:rsidRPr="007D061B" w:rsidRDefault="009865DC" w:rsidP="00210032">
            <w:pPr>
              <w:pStyle w:val="TAL"/>
              <w:rPr>
                <w:rFonts w:cs="Arial"/>
                <w:szCs w:val="18"/>
              </w:rPr>
            </w:pPr>
            <w:r w:rsidRPr="007D061B">
              <w:rPr>
                <w:rFonts w:cs="Arial"/>
                <w:szCs w:val="18"/>
              </w:rPr>
              <w:t>UTRA TDD Band e) or E-UTRA Band 40 or NR band n40</w:t>
            </w:r>
          </w:p>
        </w:tc>
        <w:tc>
          <w:tcPr>
            <w:tcW w:w="1557" w:type="dxa"/>
            <w:vAlign w:val="center"/>
          </w:tcPr>
          <w:p w14:paraId="18AAF896" w14:textId="77777777" w:rsidR="009865DC" w:rsidRPr="007D061B" w:rsidRDefault="009865DC" w:rsidP="00210032">
            <w:pPr>
              <w:pStyle w:val="TAC"/>
              <w:rPr>
                <w:rFonts w:cs="Arial"/>
                <w:szCs w:val="18"/>
              </w:rPr>
            </w:pPr>
            <w:r w:rsidRPr="007D061B">
              <w:rPr>
                <w:rFonts w:cs="Arial"/>
                <w:szCs w:val="18"/>
              </w:rPr>
              <w:t>2300-2400</w:t>
            </w:r>
          </w:p>
        </w:tc>
        <w:tc>
          <w:tcPr>
            <w:tcW w:w="1138" w:type="dxa"/>
            <w:vAlign w:val="center"/>
          </w:tcPr>
          <w:p w14:paraId="720F4D6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0189F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BD87D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113D6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6CE99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1D4C4320" w14:textId="77777777" w:rsidTr="00210032">
        <w:trPr>
          <w:jc w:val="center"/>
        </w:trPr>
        <w:tc>
          <w:tcPr>
            <w:tcW w:w="1735" w:type="dxa"/>
          </w:tcPr>
          <w:p w14:paraId="51A98420" w14:textId="77777777" w:rsidR="009865DC" w:rsidRPr="007D061B" w:rsidRDefault="009865DC" w:rsidP="00210032">
            <w:pPr>
              <w:pStyle w:val="TAL"/>
              <w:rPr>
                <w:rFonts w:cs="Arial"/>
                <w:szCs w:val="18"/>
              </w:rPr>
            </w:pPr>
            <w:r w:rsidRPr="007D061B">
              <w:rPr>
                <w:rFonts w:cs="Arial"/>
                <w:szCs w:val="18"/>
              </w:rPr>
              <w:t>E-UTRA Band 41 or NR band n41</w:t>
            </w:r>
          </w:p>
        </w:tc>
        <w:tc>
          <w:tcPr>
            <w:tcW w:w="1557" w:type="dxa"/>
            <w:vAlign w:val="center"/>
          </w:tcPr>
          <w:p w14:paraId="6F3E950A" w14:textId="77777777" w:rsidR="009865DC" w:rsidRPr="007D061B" w:rsidRDefault="009865DC" w:rsidP="00210032">
            <w:pPr>
              <w:pStyle w:val="TAC"/>
              <w:rPr>
                <w:rFonts w:cs="Arial"/>
                <w:szCs w:val="18"/>
              </w:rPr>
            </w:pPr>
            <w:r w:rsidRPr="007D061B">
              <w:rPr>
                <w:rFonts w:cs="Arial"/>
                <w:szCs w:val="18"/>
              </w:rPr>
              <w:t>2496 - 2690</w:t>
            </w:r>
          </w:p>
        </w:tc>
        <w:tc>
          <w:tcPr>
            <w:tcW w:w="1138" w:type="dxa"/>
            <w:vAlign w:val="center"/>
          </w:tcPr>
          <w:p w14:paraId="4EE8A38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4DD67ED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CC96D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C340F9"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A050E6"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C3969E" w14:textId="77777777" w:rsidTr="00210032">
        <w:trPr>
          <w:jc w:val="center"/>
        </w:trPr>
        <w:tc>
          <w:tcPr>
            <w:tcW w:w="1735" w:type="dxa"/>
          </w:tcPr>
          <w:p w14:paraId="11B7E59D" w14:textId="77777777" w:rsidR="009865DC" w:rsidRPr="007D061B" w:rsidRDefault="009865DC" w:rsidP="00210032">
            <w:pPr>
              <w:pStyle w:val="TAL"/>
              <w:rPr>
                <w:rFonts w:cs="Arial"/>
                <w:szCs w:val="18"/>
              </w:rPr>
            </w:pPr>
            <w:r w:rsidRPr="007D061B">
              <w:rPr>
                <w:rFonts w:cs="Arial"/>
                <w:szCs w:val="18"/>
              </w:rPr>
              <w:t>E-UTRA Band 42</w:t>
            </w:r>
          </w:p>
        </w:tc>
        <w:tc>
          <w:tcPr>
            <w:tcW w:w="1557" w:type="dxa"/>
          </w:tcPr>
          <w:p w14:paraId="56F07A58" w14:textId="77777777" w:rsidR="009865DC" w:rsidRPr="007D061B" w:rsidRDefault="009865DC"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629278A7"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82B9415"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DCB54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0245CB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E0570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018F606" w14:textId="77777777" w:rsidTr="00210032">
        <w:trPr>
          <w:jc w:val="center"/>
        </w:trPr>
        <w:tc>
          <w:tcPr>
            <w:tcW w:w="1735" w:type="dxa"/>
          </w:tcPr>
          <w:p w14:paraId="77762AEC" w14:textId="77777777" w:rsidR="009865DC" w:rsidRPr="007D061B" w:rsidRDefault="009865DC" w:rsidP="00210032">
            <w:pPr>
              <w:pStyle w:val="TAL"/>
              <w:rPr>
                <w:rFonts w:cs="Arial"/>
                <w:szCs w:val="18"/>
              </w:rPr>
            </w:pPr>
            <w:r w:rsidRPr="007D061B">
              <w:rPr>
                <w:rFonts w:cs="Arial"/>
                <w:szCs w:val="18"/>
              </w:rPr>
              <w:t>E-UTRA Band 43</w:t>
            </w:r>
          </w:p>
        </w:tc>
        <w:tc>
          <w:tcPr>
            <w:tcW w:w="1557" w:type="dxa"/>
          </w:tcPr>
          <w:p w14:paraId="0B59A5EF" w14:textId="77777777" w:rsidR="009865DC" w:rsidRPr="007D061B" w:rsidRDefault="009865DC"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93F819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645B476F"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0556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F690F5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C7F0613"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17D12ED" w14:textId="77777777" w:rsidTr="00210032">
        <w:trPr>
          <w:jc w:val="center"/>
        </w:trPr>
        <w:tc>
          <w:tcPr>
            <w:tcW w:w="1735" w:type="dxa"/>
          </w:tcPr>
          <w:p w14:paraId="48A3060B" w14:textId="77777777" w:rsidR="009865DC" w:rsidRPr="007D061B" w:rsidRDefault="009865DC" w:rsidP="00210032">
            <w:pPr>
              <w:pStyle w:val="TAL"/>
              <w:rPr>
                <w:rFonts w:cs="Arial"/>
                <w:szCs w:val="18"/>
              </w:rPr>
            </w:pPr>
            <w:r w:rsidRPr="007D061B">
              <w:rPr>
                <w:rFonts w:cs="Arial"/>
                <w:szCs w:val="18"/>
              </w:rPr>
              <w:t>E-UTRA Band 44</w:t>
            </w:r>
          </w:p>
        </w:tc>
        <w:tc>
          <w:tcPr>
            <w:tcW w:w="1557" w:type="dxa"/>
            <w:vAlign w:val="center"/>
          </w:tcPr>
          <w:p w14:paraId="312BA0E0" w14:textId="77777777" w:rsidR="009865DC" w:rsidRPr="007D061B" w:rsidRDefault="009865DC" w:rsidP="00210032">
            <w:pPr>
              <w:pStyle w:val="TAC"/>
              <w:rPr>
                <w:rFonts w:cs="Arial"/>
                <w:szCs w:val="18"/>
                <w:lang w:eastAsia="zh-CN"/>
              </w:rPr>
            </w:pPr>
            <w:r w:rsidRPr="007D061B">
              <w:rPr>
                <w:rFonts w:cs="Arial"/>
                <w:szCs w:val="18"/>
              </w:rPr>
              <w:t>703 - 803</w:t>
            </w:r>
          </w:p>
        </w:tc>
        <w:tc>
          <w:tcPr>
            <w:tcW w:w="1138" w:type="dxa"/>
            <w:vAlign w:val="center"/>
          </w:tcPr>
          <w:p w14:paraId="71C772C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B8B78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A69DB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2FCC99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6CDD550"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1FCB604" w14:textId="77777777" w:rsidTr="00210032">
        <w:trPr>
          <w:jc w:val="center"/>
        </w:trPr>
        <w:tc>
          <w:tcPr>
            <w:tcW w:w="1735" w:type="dxa"/>
          </w:tcPr>
          <w:p w14:paraId="564BDA69" w14:textId="77777777" w:rsidR="009865DC" w:rsidRPr="007D061B" w:rsidRDefault="009865DC"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706DB34" w14:textId="77777777" w:rsidR="009865DC" w:rsidRPr="007D061B" w:rsidRDefault="009865DC"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D142F03"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2A5C46C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132A9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755997A"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9EDC71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467EBD44" w14:textId="77777777" w:rsidTr="00210032">
        <w:trPr>
          <w:jc w:val="center"/>
        </w:trPr>
        <w:tc>
          <w:tcPr>
            <w:tcW w:w="1735" w:type="dxa"/>
          </w:tcPr>
          <w:p w14:paraId="06DFBBC8" w14:textId="77777777" w:rsidR="009865DC" w:rsidRPr="007D061B" w:rsidRDefault="009865DC" w:rsidP="00210032">
            <w:pPr>
              <w:pStyle w:val="TAL"/>
              <w:rPr>
                <w:rFonts w:cs="Arial"/>
                <w:szCs w:val="18"/>
              </w:rPr>
            </w:pPr>
            <w:r w:rsidRPr="007D061B">
              <w:rPr>
                <w:rFonts w:cs="Arial"/>
                <w:szCs w:val="18"/>
              </w:rPr>
              <w:t>E-UTRA Band 46</w:t>
            </w:r>
            <w:r>
              <w:t xml:space="preserve"> or NR Band n46</w:t>
            </w:r>
          </w:p>
        </w:tc>
        <w:tc>
          <w:tcPr>
            <w:tcW w:w="1557" w:type="dxa"/>
            <w:vAlign w:val="center"/>
          </w:tcPr>
          <w:p w14:paraId="503392BD" w14:textId="77777777" w:rsidR="009865DC" w:rsidRPr="007D061B" w:rsidRDefault="009865DC"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5914782"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117120D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4BC8E"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CC26A2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6E45F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097CF92" w14:textId="77777777" w:rsidTr="00210032">
        <w:trPr>
          <w:jc w:val="center"/>
        </w:trPr>
        <w:tc>
          <w:tcPr>
            <w:tcW w:w="1735" w:type="dxa"/>
          </w:tcPr>
          <w:p w14:paraId="072FBDD0" w14:textId="77777777" w:rsidR="009865DC" w:rsidRPr="007D061B" w:rsidRDefault="009865DC"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D917B73" w14:textId="77777777" w:rsidR="009865DC" w:rsidRPr="007D061B" w:rsidRDefault="009865DC" w:rsidP="00210032">
            <w:pPr>
              <w:pStyle w:val="TAC"/>
              <w:rPr>
                <w:rFonts w:cs="Arial"/>
                <w:szCs w:val="18"/>
                <w:lang w:eastAsia="zh-CN"/>
              </w:rPr>
            </w:pPr>
            <w:r w:rsidRPr="007D061B">
              <w:rPr>
                <w:rFonts w:cs="Arial"/>
                <w:szCs w:val="18"/>
                <w:lang w:eastAsia="zh-CN"/>
              </w:rPr>
              <w:t>3550 - 3700</w:t>
            </w:r>
          </w:p>
        </w:tc>
        <w:tc>
          <w:tcPr>
            <w:tcW w:w="1138" w:type="dxa"/>
            <w:vAlign w:val="center"/>
          </w:tcPr>
          <w:p w14:paraId="6139CF08"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01C84119"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A7611B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E930EE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AE6CFD"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6FC493BD" w14:textId="77777777" w:rsidTr="00210032">
        <w:trPr>
          <w:jc w:val="center"/>
        </w:trPr>
        <w:tc>
          <w:tcPr>
            <w:tcW w:w="1735" w:type="dxa"/>
          </w:tcPr>
          <w:p w14:paraId="3B02ED94" w14:textId="77777777" w:rsidR="009865DC" w:rsidRPr="007D061B" w:rsidRDefault="009865DC" w:rsidP="00210032">
            <w:pPr>
              <w:pStyle w:val="TAL"/>
              <w:rPr>
                <w:lang w:eastAsia="ja-JP"/>
              </w:rPr>
            </w:pPr>
            <w:r w:rsidRPr="007D061B">
              <w:rPr>
                <w:rFonts w:cs="Arial"/>
                <w:lang w:eastAsia="ja-JP"/>
              </w:rPr>
              <w:t>E-UTRA Band 49</w:t>
            </w:r>
          </w:p>
        </w:tc>
        <w:tc>
          <w:tcPr>
            <w:tcW w:w="1557" w:type="dxa"/>
            <w:vAlign w:val="center"/>
          </w:tcPr>
          <w:p w14:paraId="7A6122ED" w14:textId="77777777" w:rsidR="009865DC" w:rsidRPr="007D061B" w:rsidRDefault="009865DC" w:rsidP="00210032">
            <w:pPr>
              <w:pStyle w:val="TAC"/>
              <w:rPr>
                <w:rFonts w:eastAsia="SimSun"/>
                <w:lang w:eastAsia="zh-CN"/>
              </w:rPr>
            </w:pPr>
            <w:r w:rsidRPr="007D061B">
              <w:rPr>
                <w:rFonts w:cs="Arial"/>
                <w:szCs w:val="18"/>
                <w:lang w:eastAsia="zh-CN"/>
              </w:rPr>
              <w:t>3550 - 3700</w:t>
            </w:r>
          </w:p>
        </w:tc>
        <w:tc>
          <w:tcPr>
            <w:tcW w:w="1138" w:type="dxa"/>
          </w:tcPr>
          <w:p w14:paraId="7B85C7F8" w14:textId="77777777" w:rsidR="009865DC" w:rsidRPr="007D061B" w:rsidRDefault="009865DC" w:rsidP="00210032">
            <w:pPr>
              <w:pStyle w:val="TAC"/>
              <w:rPr>
                <w:lang w:eastAsia="ja-JP"/>
              </w:rPr>
            </w:pPr>
            <w:r w:rsidRPr="007D061B">
              <w:rPr>
                <w:rFonts w:cs="Arial"/>
                <w:szCs w:val="18"/>
              </w:rPr>
              <w:t>N/A</w:t>
            </w:r>
          </w:p>
        </w:tc>
        <w:tc>
          <w:tcPr>
            <w:tcW w:w="1133" w:type="dxa"/>
          </w:tcPr>
          <w:p w14:paraId="56556842" w14:textId="77777777" w:rsidR="009865DC" w:rsidRPr="007D061B" w:rsidRDefault="009865DC" w:rsidP="00210032">
            <w:pPr>
              <w:pStyle w:val="TAC"/>
              <w:rPr>
                <w:lang w:eastAsia="ja-JP"/>
              </w:rPr>
            </w:pPr>
            <w:r w:rsidRPr="007D061B">
              <w:rPr>
                <w:rFonts w:cs="Arial"/>
                <w:szCs w:val="18"/>
              </w:rPr>
              <w:t>N/A</w:t>
            </w:r>
          </w:p>
        </w:tc>
        <w:tc>
          <w:tcPr>
            <w:tcW w:w="1133" w:type="dxa"/>
            <w:vAlign w:val="center"/>
          </w:tcPr>
          <w:p w14:paraId="258D8CDC" w14:textId="77777777" w:rsidR="009865DC" w:rsidRPr="007D061B" w:rsidRDefault="009865DC" w:rsidP="00210032">
            <w:pPr>
              <w:pStyle w:val="TAC"/>
              <w:rPr>
                <w:lang w:eastAsia="ja-JP"/>
              </w:rPr>
            </w:pPr>
            <w:r w:rsidRPr="007D061B">
              <w:rPr>
                <w:rFonts w:cs="Arial"/>
                <w:szCs w:val="18"/>
              </w:rPr>
              <w:t>-6</w:t>
            </w:r>
          </w:p>
        </w:tc>
        <w:tc>
          <w:tcPr>
            <w:tcW w:w="1735" w:type="dxa"/>
            <w:vAlign w:val="center"/>
          </w:tcPr>
          <w:p w14:paraId="4261A871"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87CCB2" w14:textId="77777777" w:rsidR="009865DC" w:rsidRPr="007D061B" w:rsidRDefault="009865DC" w:rsidP="00210032">
            <w:pPr>
              <w:pStyle w:val="TAC"/>
              <w:rPr>
                <w:lang w:eastAsia="ja-JP"/>
              </w:rPr>
            </w:pPr>
            <w:r w:rsidRPr="007D061B">
              <w:rPr>
                <w:rFonts w:cs="Arial"/>
                <w:szCs w:val="18"/>
              </w:rPr>
              <w:t>CW carrier</w:t>
            </w:r>
          </w:p>
        </w:tc>
      </w:tr>
      <w:tr w:rsidR="009865DC" w:rsidRPr="007D061B" w14:paraId="57CF8D51" w14:textId="77777777" w:rsidTr="00210032">
        <w:trPr>
          <w:jc w:val="center"/>
        </w:trPr>
        <w:tc>
          <w:tcPr>
            <w:tcW w:w="1735" w:type="dxa"/>
          </w:tcPr>
          <w:p w14:paraId="6364BA03" w14:textId="77777777" w:rsidR="009865DC" w:rsidRPr="007D061B" w:rsidRDefault="009865DC" w:rsidP="00210032">
            <w:pPr>
              <w:pStyle w:val="TAL"/>
              <w:rPr>
                <w:rFonts w:cs="Arial"/>
                <w:szCs w:val="18"/>
              </w:rPr>
            </w:pPr>
            <w:r w:rsidRPr="007D061B">
              <w:rPr>
                <w:lang w:eastAsia="ja-JP"/>
              </w:rPr>
              <w:t>E-UTRA Band 50 or NR band n50</w:t>
            </w:r>
          </w:p>
        </w:tc>
        <w:tc>
          <w:tcPr>
            <w:tcW w:w="1557" w:type="dxa"/>
            <w:vAlign w:val="center"/>
          </w:tcPr>
          <w:p w14:paraId="2A40E4C6" w14:textId="77777777" w:rsidR="009865DC" w:rsidRPr="007D061B" w:rsidRDefault="009865DC"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695580C" w14:textId="77777777" w:rsidR="009865DC" w:rsidRPr="007D061B" w:rsidRDefault="009865DC" w:rsidP="00210032">
            <w:pPr>
              <w:pStyle w:val="TAC"/>
              <w:rPr>
                <w:rFonts w:cs="Arial"/>
                <w:szCs w:val="18"/>
              </w:rPr>
            </w:pPr>
            <w:r w:rsidRPr="007D061B">
              <w:rPr>
                <w:lang w:eastAsia="ja-JP"/>
              </w:rPr>
              <w:t>+16</w:t>
            </w:r>
          </w:p>
        </w:tc>
        <w:tc>
          <w:tcPr>
            <w:tcW w:w="1133" w:type="dxa"/>
            <w:vAlign w:val="center"/>
          </w:tcPr>
          <w:p w14:paraId="7A5F8F36" w14:textId="77777777" w:rsidR="009865DC" w:rsidRPr="007D061B" w:rsidRDefault="009865DC" w:rsidP="00210032">
            <w:pPr>
              <w:pStyle w:val="TAC"/>
              <w:rPr>
                <w:rFonts w:cs="Arial"/>
                <w:szCs w:val="18"/>
              </w:rPr>
            </w:pPr>
            <w:r w:rsidRPr="007D061B">
              <w:rPr>
                <w:lang w:eastAsia="ja-JP"/>
              </w:rPr>
              <w:t>+8</w:t>
            </w:r>
          </w:p>
        </w:tc>
        <w:tc>
          <w:tcPr>
            <w:tcW w:w="1133" w:type="dxa"/>
            <w:vAlign w:val="center"/>
          </w:tcPr>
          <w:p w14:paraId="3F05F611"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62BDAFE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21341C9" w14:textId="77777777" w:rsidR="009865DC" w:rsidRPr="007D061B" w:rsidRDefault="009865DC" w:rsidP="00210032">
            <w:pPr>
              <w:pStyle w:val="TAC"/>
              <w:rPr>
                <w:rFonts w:cs="Arial"/>
                <w:szCs w:val="18"/>
              </w:rPr>
            </w:pPr>
            <w:r w:rsidRPr="007D061B">
              <w:rPr>
                <w:lang w:eastAsia="ja-JP"/>
              </w:rPr>
              <w:t>CW carrier</w:t>
            </w:r>
          </w:p>
        </w:tc>
      </w:tr>
      <w:tr w:rsidR="009865DC" w:rsidRPr="007D061B" w14:paraId="32274ED5" w14:textId="77777777" w:rsidTr="00210032">
        <w:trPr>
          <w:jc w:val="center"/>
        </w:trPr>
        <w:tc>
          <w:tcPr>
            <w:tcW w:w="1735" w:type="dxa"/>
          </w:tcPr>
          <w:p w14:paraId="506D3956" w14:textId="77777777" w:rsidR="009865DC" w:rsidRPr="007D061B" w:rsidRDefault="009865DC"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93D7B14" w14:textId="77777777" w:rsidR="009865DC" w:rsidRPr="007D061B" w:rsidRDefault="009865DC"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16A751C9"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2BF9433E" w14:textId="77777777" w:rsidR="009865DC" w:rsidRPr="007D061B" w:rsidRDefault="009865DC" w:rsidP="00210032">
            <w:pPr>
              <w:pStyle w:val="TAC"/>
              <w:rPr>
                <w:rFonts w:cs="Arial"/>
                <w:szCs w:val="18"/>
              </w:rPr>
            </w:pPr>
            <w:r w:rsidRPr="007D061B">
              <w:rPr>
                <w:lang w:eastAsia="ja-JP"/>
              </w:rPr>
              <w:t>N/A</w:t>
            </w:r>
          </w:p>
        </w:tc>
        <w:tc>
          <w:tcPr>
            <w:tcW w:w="1133" w:type="dxa"/>
            <w:vAlign w:val="center"/>
          </w:tcPr>
          <w:p w14:paraId="14957658" w14:textId="77777777" w:rsidR="009865DC" w:rsidRPr="007D061B" w:rsidRDefault="009865DC" w:rsidP="00210032">
            <w:pPr>
              <w:pStyle w:val="TAC"/>
              <w:rPr>
                <w:rFonts w:cs="Arial"/>
                <w:szCs w:val="18"/>
              </w:rPr>
            </w:pPr>
            <w:r w:rsidRPr="007D061B">
              <w:rPr>
                <w:lang w:eastAsia="ja-JP"/>
              </w:rPr>
              <w:t>-6</w:t>
            </w:r>
          </w:p>
        </w:tc>
        <w:tc>
          <w:tcPr>
            <w:tcW w:w="1735" w:type="dxa"/>
            <w:vAlign w:val="center"/>
          </w:tcPr>
          <w:p w14:paraId="44E9D91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A3B5B38" w14:textId="77777777" w:rsidR="009865DC" w:rsidRPr="007D061B" w:rsidRDefault="009865DC" w:rsidP="00210032">
            <w:pPr>
              <w:pStyle w:val="TAC"/>
              <w:rPr>
                <w:rFonts w:cs="Arial"/>
                <w:szCs w:val="18"/>
              </w:rPr>
            </w:pPr>
            <w:r w:rsidRPr="007D061B">
              <w:rPr>
                <w:lang w:eastAsia="ja-JP"/>
              </w:rPr>
              <w:t>CW carrier</w:t>
            </w:r>
          </w:p>
        </w:tc>
      </w:tr>
      <w:tr w:rsidR="009865DC" w:rsidRPr="007D061B" w14:paraId="4034B689" w14:textId="77777777" w:rsidTr="00210032">
        <w:trPr>
          <w:jc w:val="center"/>
        </w:trPr>
        <w:tc>
          <w:tcPr>
            <w:tcW w:w="1735" w:type="dxa"/>
          </w:tcPr>
          <w:p w14:paraId="290812E7" w14:textId="77777777" w:rsidR="009865DC" w:rsidRPr="007D061B" w:rsidRDefault="009865DC" w:rsidP="00210032">
            <w:pPr>
              <w:pStyle w:val="TAL"/>
              <w:tabs>
                <w:tab w:val="left" w:pos="1335"/>
              </w:tabs>
              <w:rPr>
                <w:rFonts w:cs="Arial"/>
                <w:szCs w:val="18"/>
              </w:rPr>
            </w:pPr>
            <w:r w:rsidRPr="007D061B">
              <w:rPr>
                <w:rFonts w:cs="Arial"/>
              </w:rPr>
              <w:t>E-UTRA Band 52</w:t>
            </w:r>
          </w:p>
        </w:tc>
        <w:tc>
          <w:tcPr>
            <w:tcW w:w="1557" w:type="dxa"/>
          </w:tcPr>
          <w:p w14:paraId="35C9F35F" w14:textId="77777777" w:rsidR="009865DC" w:rsidRPr="007D061B" w:rsidRDefault="009865DC" w:rsidP="00210032">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1F8A59FB"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9AABD31"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28AD75"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193453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9D3DF92" w14:textId="77777777" w:rsidR="009865DC" w:rsidRPr="007D061B" w:rsidRDefault="009865DC" w:rsidP="00210032">
            <w:pPr>
              <w:pStyle w:val="TAC"/>
              <w:rPr>
                <w:rFonts w:cs="Arial"/>
                <w:szCs w:val="18"/>
              </w:rPr>
            </w:pPr>
            <w:r w:rsidRPr="007D061B">
              <w:rPr>
                <w:rFonts w:cs="v5.0.0"/>
              </w:rPr>
              <w:t>CW carrier</w:t>
            </w:r>
          </w:p>
        </w:tc>
      </w:tr>
      <w:tr w:rsidR="009865DC" w:rsidRPr="007D061B" w14:paraId="3E1525BF" w14:textId="77777777" w:rsidTr="00210032">
        <w:trPr>
          <w:jc w:val="center"/>
        </w:trPr>
        <w:tc>
          <w:tcPr>
            <w:tcW w:w="1735" w:type="dxa"/>
          </w:tcPr>
          <w:p w14:paraId="414B7F16" w14:textId="77777777" w:rsidR="009865DC" w:rsidRPr="007D061B" w:rsidRDefault="009865DC" w:rsidP="00210032">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8573641" w14:textId="77777777" w:rsidR="009865DC" w:rsidRPr="007D061B" w:rsidRDefault="009865DC" w:rsidP="00210032">
            <w:pPr>
              <w:pStyle w:val="TAC"/>
              <w:rPr>
                <w:rFonts w:cs="v5.0.0"/>
                <w:lang w:eastAsia="ko-KR"/>
              </w:rPr>
            </w:pPr>
            <w:r w:rsidRPr="007D061B">
              <w:rPr>
                <w:rFonts w:cs="v5.0.0"/>
                <w:lang w:eastAsia="ko-KR"/>
              </w:rPr>
              <w:t>2483.5 - 2495</w:t>
            </w:r>
          </w:p>
        </w:tc>
        <w:tc>
          <w:tcPr>
            <w:tcW w:w="1138" w:type="dxa"/>
            <w:vAlign w:val="center"/>
          </w:tcPr>
          <w:p w14:paraId="14C90520" w14:textId="77777777" w:rsidR="009865DC" w:rsidRPr="007D061B" w:rsidRDefault="009865DC" w:rsidP="00210032">
            <w:pPr>
              <w:pStyle w:val="TAC"/>
              <w:rPr>
                <w:rFonts w:cs="Arial"/>
                <w:szCs w:val="18"/>
                <w:lang w:eastAsia="ko-KR"/>
              </w:rPr>
            </w:pPr>
            <w:r w:rsidRPr="007D061B">
              <w:rPr>
                <w:rFonts w:cs="Arial"/>
                <w:szCs w:val="18"/>
                <w:lang w:eastAsia="ko-KR"/>
              </w:rPr>
              <w:t>N/A</w:t>
            </w:r>
          </w:p>
        </w:tc>
        <w:tc>
          <w:tcPr>
            <w:tcW w:w="1133" w:type="dxa"/>
            <w:vAlign w:val="center"/>
          </w:tcPr>
          <w:p w14:paraId="7ED66839" w14:textId="77777777" w:rsidR="009865DC" w:rsidRPr="007D061B" w:rsidRDefault="009865DC"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2695D7A" w14:textId="77777777" w:rsidR="009865DC" w:rsidRPr="007D061B" w:rsidRDefault="009865DC" w:rsidP="00210032">
            <w:pPr>
              <w:pStyle w:val="TAC"/>
              <w:rPr>
                <w:rFonts w:cs="Arial"/>
                <w:szCs w:val="18"/>
                <w:lang w:eastAsia="ko-KR"/>
              </w:rPr>
            </w:pPr>
            <w:r w:rsidRPr="007D061B">
              <w:rPr>
                <w:rFonts w:cs="Arial"/>
                <w:szCs w:val="18"/>
                <w:lang w:eastAsia="ko-KR"/>
              </w:rPr>
              <w:t>-6</w:t>
            </w:r>
          </w:p>
        </w:tc>
        <w:tc>
          <w:tcPr>
            <w:tcW w:w="1735" w:type="dxa"/>
            <w:vAlign w:val="center"/>
          </w:tcPr>
          <w:p w14:paraId="1F33D415" w14:textId="77777777" w:rsidR="009865DC" w:rsidRPr="007D061B" w:rsidRDefault="009865DC"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225BFD67" w14:textId="77777777" w:rsidR="009865DC" w:rsidRPr="007D061B" w:rsidRDefault="009865DC" w:rsidP="00210032">
            <w:pPr>
              <w:pStyle w:val="TAC"/>
              <w:rPr>
                <w:rFonts w:cs="v5.0.0"/>
                <w:lang w:eastAsia="ko-KR"/>
              </w:rPr>
            </w:pPr>
            <w:r w:rsidRPr="007D061B">
              <w:rPr>
                <w:rFonts w:cs="v5.0.0"/>
                <w:lang w:eastAsia="ko-KR"/>
              </w:rPr>
              <w:t>CW carrier</w:t>
            </w:r>
          </w:p>
        </w:tc>
      </w:tr>
      <w:tr w:rsidR="009865DC" w:rsidRPr="007D061B" w14:paraId="6E1F27B1" w14:textId="77777777" w:rsidTr="00210032">
        <w:trPr>
          <w:jc w:val="center"/>
        </w:trPr>
        <w:tc>
          <w:tcPr>
            <w:tcW w:w="1735" w:type="dxa"/>
          </w:tcPr>
          <w:p w14:paraId="4C55D53F" w14:textId="77777777" w:rsidR="009865DC" w:rsidRPr="007D061B" w:rsidRDefault="009865DC"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3E2A8F5" w14:textId="77777777" w:rsidR="009865DC" w:rsidRPr="007D061B" w:rsidRDefault="009865DC" w:rsidP="00210032">
            <w:pPr>
              <w:pStyle w:val="TAC"/>
              <w:rPr>
                <w:rFonts w:cs="Arial"/>
                <w:szCs w:val="18"/>
              </w:rPr>
            </w:pPr>
            <w:r>
              <w:rPr>
                <w:rFonts w:cs="Arial"/>
                <w:lang w:eastAsia="ko-KR"/>
              </w:rPr>
              <w:t>1670 – 1675</w:t>
            </w:r>
          </w:p>
        </w:tc>
        <w:tc>
          <w:tcPr>
            <w:tcW w:w="1138" w:type="dxa"/>
            <w:vAlign w:val="center"/>
          </w:tcPr>
          <w:p w14:paraId="7978750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D2E65F6"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0A4EBC"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7B36E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F5DCAA" w14:textId="77777777" w:rsidR="009865DC" w:rsidRPr="007D061B" w:rsidRDefault="009865DC" w:rsidP="00210032">
            <w:pPr>
              <w:pStyle w:val="TAC"/>
              <w:rPr>
                <w:rFonts w:cs="Arial"/>
                <w:szCs w:val="18"/>
              </w:rPr>
            </w:pPr>
            <w:r w:rsidRPr="007D061B">
              <w:rPr>
                <w:rFonts w:cs="v5.0.0"/>
              </w:rPr>
              <w:t>CW carrier</w:t>
            </w:r>
          </w:p>
        </w:tc>
      </w:tr>
      <w:tr w:rsidR="009865DC" w:rsidRPr="007D061B" w14:paraId="4FDE4271" w14:textId="77777777" w:rsidTr="00210032">
        <w:trPr>
          <w:jc w:val="center"/>
        </w:trPr>
        <w:tc>
          <w:tcPr>
            <w:tcW w:w="1735" w:type="dxa"/>
          </w:tcPr>
          <w:p w14:paraId="3C42AB82" w14:textId="77777777" w:rsidR="009865DC" w:rsidRPr="007D061B" w:rsidRDefault="009865DC"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4BA7DF4" w14:textId="77777777" w:rsidR="009865DC" w:rsidRPr="007D061B" w:rsidRDefault="009865DC"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17EF0C6"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DE7D4CA"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DB22B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ECEF448"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7E6465"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2C6A3BE5" w14:textId="77777777" w:rsidTr="00210032">
        <w:trPr>
          <w:jc w:val="center"/>
        </w:trPr>
        <w:tc>
          <w:tcPr>
            <w:tcW w:w="1735" w:type="dxa"/>
          </w:tcPr>
          <w:p w14:paraId="1CA7DB65" w14:textId="77777777" w:rsidR="009865DC" w:rsidRPr="007D061B" w:rsidRDefault="009865DC" w:rsidP="00210032">
            <w:pPr>
              <w:pStyle w:val="TAL"/>
              <w:rPr>
                <w:rFonts w:cs="Arial"/>
                <w:szCs w:val="18"/>
              </w:rPr>
            </w:pPr>
            <w:r w:rsidRPr="007D061B">
              <w:rPr>
                <w:rFonts w:cs="Arial"/>
                <w:szCs w:val="18"/>
              </w:rPr>
              <w:t>E-UTRA Band 66 or NR band n66</w:t>
            </w:r>
          </w:p>
        </w:tc>
        <w:tc>
          <w:tcPr>
            <w:tcW w:w="1557" w:type="dxa"/>
            <w:vAlign w:val="center"/>
          </w:tcPr>
          <w:p w14:paraId="6E986C35" w14:textId="77777777" w:rsidR="009865DC" w:rsidRPr="007D061B" w:rsidRDefault="009865DC" w:rsidP="00210032">
            <w:pPr>
              <w:pStyle w:val="TAC"/>
              <w:rPr>
                <w:rFonts w:cs="Arial"/>
                <w:szCs w:val="18"/>
              </w:rPr>
            </w:pPr>
            <w:r w:rsidRPr="007D061B">
              <w:rPr>
                <w:rFonts w:cs="Arial"/>
                <w:szCs w:val="18"/>
              </w:rPr>
              <w:t>2110 - 2200</w:t>
            </w:r>
          </w:p>
        </w:tc>
        <w:tc>
          <w:tcPr>
            <w:tcW w:w="1138" w:type="dxa"/>
            <w:vAlign w:val="center"/>
          </w:tcPr>
          <w:p w14:paraId="687C2822"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7E1C9C5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A74080"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D6248A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E8982C2"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4BEAE59" w14:textId="77777777" w:rsidTr="00210032">
        <w:trPr>
          <w:jc w:val="center"/>
        </w:trPr>
        <w:tc>
          <w:tcPr>
            <w:tcW w:w="1735" w:type="dxa"/>
          </w:tcPr>
          <w:p w14:paraId="02889DEE" w14:textId="77777777" w:rsidR="009865DC" w:rsidRPr="007D061B" w:rsidRDefault="009865DC"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E1F6FDA" w14:textId="77777777" w:rsidR="009865DC" w:rsidRPr="007D061B" w:rsidRDefault="009865DC" w:rsidP="00210032">
            <w:pPr>
              <w:pStyle w:val="TAC"/>
              <w:rPr>
                <w:rFonts w:cs="Arial"/>
                <w:szCs w:val="18"/>
              </w:rPr>
            </w:pPr>
            <w:r w:rsidRPr="007D061B">
              <w:rPr>
                <w:rFonts w:cs="Arial"/>
                <w:szCs w:val="18"/>
              </w:rPr>
              <w:t>738 - 758</w:t>
            </w:r>
          </w:p>
        </w:tc>
        <w:tc>
          <w:tcPr>
            <w:tcW w:w="1138" w:type="dxa"/>
            <w:vAlign w:val="center"/>
          </w:tcPr>
          <w:p w14:paraId="2712E779"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1B46DF4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8F17EB8"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339701F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33C94F"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334B339F" w14:textId="77777777" w:rsidTr="00210032">
        <w:trPr>
          <w:jc w:val="center"/>
        </w:trPr>
        <w:tc>
          <w:tcPr>
            <w:tcW w:w="1735" w:type="dxa"/>
          </w:tcPr>
          <w:p w14:paraId="12334D39" w14:textId="77777777" w:rsidR="009865DC" w:rsidRPr="007D061B" w:rsidRDefault="009865DC" w:rsidP="00210032">
            <w:pPr>
              <w:pStyle w:val="TAL"/>
              <w:rPr>
                <w:rFonts w:cs="Arial"/>
                <w:szCs w:val="18"/>
              </w:rPr>
            </w:pPr>
            <w:r w:rsidRPr="007D061B">
              <w:rPr>
                <w:rFonts w:cs="Arial"/>
                <w:szCs w:val="18"/>
              </w:rPr>
              <w:t>E-UTRA Band 68</w:t>
            </w:r>
          </w:p>
        </w:tc>
        <w:tc>
          <w:tcPr>
            <w:tcW w:w="1557" w:type="dxa"/>
            <w:vAlign w:val="center"/>
          </w:tcPr>
          <w:p w14:paraId="552642B9" w14:textId="77777777" w:rsidR="009865DC" w:rsidRPr="007D061B" w:rsidRDefault="009865DC" w:rsidP="00210032">
            <w:pPr>
              <w:pStyle w:val="TAC"/>
              <w:rPr>
                <w:rFonts w:cs="Arial"/>
                <w:szCs w:val="18"/>
              </w:rPr>
            </w:pPr>
            <w:r w:rsidRPr="007D061B">
              <w:rPr>
                <w:rFonts w:cs="Arial"/>
              </w:rPr>
              <w:t>753 - 783</w:t>
            </w:r>
          </w:p>
        </w:tc>
        <w:tc>
          <w:tcPr>
            <w:tcW w:w="1138" w:type="dxa"/>
            <w:vAlign w:val="center"/>
          </w:tcPr>
          <w:p w14:paraId="37DA83D5" w14:textId="77777777" w:rsidR="009865DC" w:rsidRPr="007D061B" w:rsidRDefault="009865DC" w:rsidP="00210032">
            <w:pPr>
              <w:pStyle w:val="TAC"/>
              <w:rPr>
                <w:rFonts w:cs="Arial"/>
                <w:szCs w:val="18"/>
              </w:rPr>
            </w:pPr>
            <w:r w:rsidRPr="007D061B">
              <w:rPr>
                <w:rFonts w:cs="Arial"/>
                <w:szCs w:val="18"/>
              </w:rPr>
              <w:t>+16</w:t>
            </w:r>
          </w:p>
        </w:tc>
        <w:tc>
          <w:tcPr>
            <w:tcW w:w="1133" w:type="dxa"/>
            <w:vAlign w:val="center"/>
          </w:tcPr>
          <w:p w14:paraId="550046F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06AE46B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6DCD3E4"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B9CF1C"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7D224840" w14:textId="77777777" w:rsidTr="00210032">
        <w:trPr>
          <w:jc w:val="center"/>
        </w:trPr>
        <w:tc>
          <w:tcPr>
            <w:tcW w:w="1735" w:type="dxa"/>
          </w:tcPr>
          <w:p w14:paraId="67083B6B" w14:textId="77777777" w:rsidR="009865DC" w:rsidRPr="007D061B" w:rsidRDefault="009865DC"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41DC5DD9" w14:textId="77777777" w:rsidR="009865DC" w:rsidRPr="007D061B" w:rsidRDefault="009865DC" w:rsidP="00210032">
            <w:pPr>
              <w:pStyle w:val="TAC"/>
              <w:rPr>
                <w:rFonts w:cs="Arial"/>
              </w:rPr>
            </w:pPr>
            <w:r w:rsidRPr="007D061B">
              <w:rPr>
                <w:rFonts w:cs="Arial"/>
              </w:rPr>
              <w:t>2570 - 2620</w:t>
            </w:r>
          </w:p>
        </w:tc>
        <w:tc>
          <w:tcPr>
            <w:tcW w:w="1138" w:type="dxa"/>
            <w:vAlign w:val="center"/>
          </w:tcPr>
          <w:p w14:paraId="3E092FD7"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017D1510"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369DC501"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D9B8810"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2BFA4CE" w14:textId="77777777" w:rsidR="009865DC" w:rsidRPr="007D061B" w:rsidRDefault="009865DC" w:rsidP="00210032">
            <w:pPr>
              <w:pStyle w:val="TAC"/>
              <w:rPr>
                <w:rFonts w:cs="Arial"/>
                <w:szCs w:val="18"/>
              </w:rPr>
            </w:pPr>
            <w:r w:rsidRPr="007D061B">
              <w:rPr>
                <w:rFonts w:cs="Arial"/>
                <w:szCs w:val="18"/>
              </w:rPr>
              <w:t>CW carrier</w:t>
            </w:r>
          </w:p>
        </w:tc>
      </w:tr>
      <w:tr w:rsidR="009865DC" w:rsidRPr="007D061B" w14:paraId="0A1FBF50" w14:textId="77777777" w:rsidTr="00210032">
        <w:trPr>
          <w:jc w:val="center"/>
        </w:trPr>
        <w:tc>
          <w:tcPr>
            <w:tcW w:w="1735" w:type="dxa"/>
          </w:tcPr>
          <w:p w14:paraId="273AC227" w14:textId="77777777" w:rsidR="009865DC" w:rsidRPr="007D061B" w:rsidRDefault="009865DC"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437123C" w14:textId="77777777" w:rsidR="009865DC" w:rsidRPr="007D061B" w:rsidRDefault="009865DC" w:rsidP="00210032">
            <w:pPr>
              <w:pStyle w:val="TAC"/>
              <w:rPr>
                <w:rFonts w:cs="Arial"/>
              </w:rPr>
            </w:pPr>
            <w:r w:rsidRPr="007D061B">
              <w:rPr>
                <w:rFonts w:cs="Arial"/>
              </w:rPr>
              <w:t>1995 - 2020</w:t>
            </w:r>
          </w:p>
        </w:tc>
        <w:tc>
          <w:tcPr>
            <w:tcW w:w="1138" w:type="dxa"/>
            <w:vAlign w:val="center"/>
          </w:tcPr>
          <w:p w14:paraId="1FC346E4" w14:textId="77777777" w:rsidR="009865DC" w:rsidRPr="007D061B" w:rsidRDefault="009865DC" w:rsidP="00210032">
            <w:pPr>
              <w:pStyle w:val="TAC"/>
              <w:rPr>
                <w:rFonts w:cs="Arial"/>
                <w:szCs w:val="18"/>
              </w:rPr>
            </w:pPr>
            <w:r w:rsidRPr="007D061B">
              <w:rPr>
                <w:rFonts w:cs="Arial"/>
              </w:rPr>
              <w:t>+16</w:t>
            </w:r>
          </w:p>
        </w:tc>
        <w:tc>
          <w:tcPr>
            <w:tcW w:w="1133" w:type="dxa"/>
            <w:vAlign w:val="center"/>
          </w:tcPr>
          <w:p w14:paraId="21834A0F"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44BCE1E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D32A366"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B3430B" w14:textId="77777777" w:rsidR="009865DC" w:rsidRPr="007D061B" w:rsidRDefault="009865DC" w:rsidP="00210032">
            <w:pPr>
              <w:pStyle w:val="TAC"/>
              <w:rPr>
                <w:rFonts w:cs="Arial"/>
                <w:szCs w:val="18"/>
              </w:rPr>
            </w:pPr>
            <w:r w:rsidRPr="007D061B">
              <w:rPr>
                <w:rFonts w:cs="Arial"/>
              </w:rPr>
              <w:t>CW carrier</w:t>
            </w:r>
          </w:p>
        </w:tc>
      </w:tr>
      <w:tr w:rsidR="009865DC" w:rsidRPr="007D061B" w14:paraId="341CFEF9" w14:textId="77777777" w:rsidTr="00210032">
        <w:trPr>
          <w:jc w:val="center"/>
        </w:trPr>
        <w:tc>
          <w:tcPr>
            <w:tcW w:w="1735" w:type="dxa"/>
          </w:tcPr>
          <w:p w14:paraId="7EFB0A05" w14:textId="77777777" w:rsidR="009865DC" w:rsidRPr="007D061B" w:rsidRDefault="009865DC" w:rsidP="00210032">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7FBC573A" w14:textId="77777777" w:rsidR="009865DC" w:rsidRPr="007D061B" w:rsidRDefault="009865DC" w:rsidP="00210032">
            <w:pPr>
              <w:pStyle w:val="TAC"/>
              <w:rPr>
                <w:rFonts w:cs="Arial"/>
              </w:rPr>
            </w:pPr>
            <w:r w:rsidRPr="007D061B">
              <w:rPr>
                <w:rFonts w:cs="Arial"/>
                <w:lang w:eastAsia="ko-KR"/>
              </w:rPr>
              <w:t>617 - 652</w:t>
            </w:r>
          </w:p>
        </w:tc>
        <w:tc>
          <w:tcPr>
            <w:tcW w:w="1138" w:type="dxa"/>
            <w:vAlign w:val="center"/>
          </w:tcPr>
          <w:p w14:paraId="776B3E2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83D837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EA3A5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26CCCC9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9D24E92"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9146FFE" w14:textId="77777777" w:rsidTr="00210032">
        <w:trPr>
          <w:jc w:val="center"/>
        </w:trPr>
        <w:tc>
          <w:tcPr>
            <w:tcW w:w="1735" w:type="dxa"/>
          </w:tcPr>
          <w:p w14:paraId="576E5851" w14:textId="77777777" w:rsidR="009865DC" w:rsidRPr="007D061B" w:rsidRDefault="009865DC" w:rsidP="00210032">
            <w:pPr>
              <w:pStyle w:val="TAL"/>
              <w:rPr>
                <w:rFonts w:cs="v5.0.0"/>
              </w:rPr>
            </w:pPr>
            <w:r w:rsidRPr="007D061B">
              <w:rPr>
                <w:rFonts w:cs="Arial"/>
                <w:lang w:eastAsia="ko-KR"/>
              </w:rPr>
              <w:t>E-UTRA Band 72</w:t>
            </w:r>
          </w:p>
        </w:tc>
        <w:tc>
          <w:tcPr>
            <w:tcW w:w="1557" w:type="dxa"/>
            <w:vAlign w:val="center"/>
          </w:tcPr>
          <w:p w14:paraId="3F3F0EAA" w14:textId="77777777" w:rsidR="009865DC" w:rsidRPr="007D061B" w:rsidRDefault="009865DC" w:rsidP="00210032">
            <w:pPr>
              <w:pStyle w:val="TAC"/>
              <w:rPr>
                <w:rFonts w:cs="Arial"/>
              </w:rPr>
            </w:pPr>
            <w:r w:rsidRPr="007D061B">
              <w:rPr>
                <w:rFonts w:cs="Arial"/>
                <w:lang w:eastAsia="ko-KR"/>
              </w:rPr>
              <w:t>461 - 466</w:t>
            </w:r>
          </w:p>
        </w:tc>
        <w:tc>
          <w:tcPr>
            <w:tcW w:w="1138" w:type="dxa"/>
            <w:vAlign w:val="center"/>
          </w:tcPr>
          <w:p w14:paraId="71227788"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2508C33"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1F5AAA"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6194F"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E658E63"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2FC0F4BF" w14:textId="77777777" w:rsidTr="00210032">
        <w:trPr>
          <w:jc w:val="center"/>
        </w:trPr>
        <w:tc>
          <w:tcPr>
            <w:tcW w:w="1735" w:type="dxa"/>
          </w:tcPr>
          <w:p w14:paraId="401918D9" w14:textId="77777777" w:rsidR="009865DC" w:rsidRPr="007D061B" w:rsidRDefault="009865DC"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DDB11CE" w14:textId="77777777" w:rsidR="009865DC" w:rsidRPr="007D061B" w:rsidRDefault="009865DC"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846BE8F"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4D097307"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E8EAFC7"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42FA56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8C7457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3AFCB9E" w14:textId="77777777" w:rsidTr="00210032">
        <w:trPr>
          <w:jc w:val="center"/>
        </w:trPr>
        <w:tc>
          <w:tcPr>
            <w:tcW w:w="1735" w:type="dxa"/>
          </w:tcPr>
          <w:p w14:paraId="187A094C" w14:textId="77777777" w:rsidR="009865DC" w:rsidRPr="007D061B" w:rsidRDefault="009865DC"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CC36E25" w14:textId="77777777" w:rsidR="009865DC" w:rsidRPr="007D061B" w:rsidRDefault="009865DC"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0654A80"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18E7C7CD"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E8B8E6"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10A169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B1159D3" w14:textId="77777777" w:rsidR="009865DC" w:rsidRPr="007D061B" w:rsidRDefault="009865DC" w:rsidP="00210032">
            <w:pPr>
              <w:pStyle w:val="TAC"/>
              <w:rPr>
                <w:rFonts w:cs="Arial"/>
              </w:rPr>
            </w:pPr>
            <w:r w:rsidRPr="007D061B">
              <w:rPr>
                <w:rFonts w:cs="Arial"/>
              </w:rPr>
              <w:t>CW carrier</w:t>
            </w:r>
          </w:p>
        </w:tc>
      </w:tr>
      <w:tr w:rsidR="009865DC" w:rsidRPr="007D061B" w14:paraId="51CD9FE0" w14:textId="77777777" w:rsidTr="00210032">
        <w:trPr>
          <w:jc w:val="center"/>
        </w:trPr>
        <w:tc>
          <w:tcPr>
            <w:tcW w:w="1735" w:type="dxa"/>
          </w:tcPr>
          <w:p w14:paraId="3A234FAE" w14:textId="77777777" w:rsidR="009865DC" w:rsidRPr="007D061B" w:rsidRDefault="009865DC" w:rsidP="00210032">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77B4939C" w14:textId="77777777" w:rsidR="009865DC" w:rsidRPr="007D061B" w:rsidRDefault="009865DC" w:rsidP="00210032">
            <w:pPr>
              <w:pStyle w:val="TAC"/>
              <w:rPr>
                <w:rFonts w:cs="Arial"/>
              </w:rPr>
            </w:pPr>
            <w:r w:rsidRPr="007D061B">
              <w:rPr>
                <w:rFonts w:cs="Arial"/>
                <w:lang w:eastAsia="ko-KR"/>
              </w:rPr>
              <w:t>1432 - 1517</w:t>
            </w:r>
          </w:p>
        </w:tc>
        <w:tc>
          <w:tcPr>
            <w:tcW w:w="1138" w:type="dxa"/>
            <w:vAlign w:val="center"/>
          </w:tcPr>
          <w:p w14:paraId="658FB9DC"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55DA263B"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F98232"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7B048D0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8A44A9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3F84DAC4" w14:textId="77777777" w:rsidTr="00210032">
        <w:trPr>
          <w:jc w:val="center"/>
        </w:trPr>
        <w:tc>
          <w:tcPr>
            <w:tcW w:w="1735" w:type="dxa"/>
          </w:tcPr>
          <w:p w14:paraId="587B3050" w14:textId="77777777" w:rsidR="009865DC" w:rsidRPr="007D061B" w:rsidRDefault="009865DC" w:rsidP="00210032">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08F94209" w14:textId="77777777" w:rsidR="009865DC" w:rsidRPr="007D061B" w:rsidRDefault="009865DC" w:rsidP="00210032">
            <w:pPr>
              <w:pStyle w:val="TAC"/>
              <w:rPr>
                <w:rFonts w:cs="Arial"/>
              </w:rPr>
            </w:pPr>
            <w:r w:rsidRPr="007D061B">
              <w:rPr>
                <w:rFonts w:cs="Arial"/>
                <w:lang w:eastAsia="ko-KR"/>
              </w:rPr>
              <w:t>1427 - 1432</w:t>
            </w:r>
          </w:p>
        </w:tc>
        <w:tc>
          <w:tcPr>
            <w:tcW w:w="1138" w:type="dxa"/>
            <w:vAlign w:val="center"/>
          </w:tcPr>
          <w:p w14:paraId="5D6705FF" w14:textId="77777777" w:rsidR="009865DC" w:rsidRPr="007D061B" w:rsidRDefault="009865DC" w:rsidP="00210032">
            <w:pPr>
              <w:pStyle w:val="TAC"/>
              <w:rPr>
                <w:rFonts w:cs="Arial"/>
              </w:rPr>
            </w:pPr>
            <w:r w:rsidRPr="007D061B">
              <w:rPr>
                <w:rFonts w:cs="Arial"/>
                <w:szCs w:val="18"/>
              </w:rPr>
              <w:t>N/A</w:t>
            </w:r>
          </w:p>
        </w:tc>
        <w:tc>
          <w:tcPr>
            <w:tcW w:w="1133" w:type="dxa"/>
            <w:vAlign w:val="center"/>
          </w:tcPr>
          <w:p w14:paraId="545DE05A" w14:textId="77777777" w:rsidR="009865DC" w:rsidRPr="007D061B" w:rsidRDefault="009865DC" w:rsidP="00210032">
            <w:pPr>
              <w:pStyle w:val="TAC"/>
              <w:rPr>
                <w:rFonts w:cs="Arial"/>
                <w:szCs w:val="18"/>
              </w:rPr>
            </w:pPr>
            <w:r w:rsidRPr="007D061B">
              <w:rPr>
                <w:rFonts w:cs="Arial"/>
                <w:szCs w:val="18"/>
              </w:rPr>
              <w:t>N/A</w:t>
            </w:r>
          </w:p>
        </w:tc>
        <w:tc>
          <w:tcPr>
            <w:tcW w:w="1133" w:type="dxa"/>
            <w:vAlign w:val="center"/>
          </w:tcPr>
          <w:p w14:paraId="3074B8EF"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08E7734E"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23F3FF1"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69BA4410" w14:textId="77777777" w:rsidTr="00210032">
        <w:trPr>
          <w:jc w:val="center"/>
        </w:trPr>
        <w:tc>
          <w:tcPr>
            <w:tcW w:w="1735" w:type="dxa"/>
          </w:tcPr>
          <w:p w14:paraId="66C95F5A" w14:textId="77777777" w:rsidR="009865DC" w:rsidRPr="007D061B" w:rsidRDefault="009865DC" w:rsidP="00210032">
            <w:pPr>
              <w:pStyle w:val="TAL"/>
              <w:rPr>
                <w:rFonts w:cs="v5.0.0"/>
              </w:rPr>
            </w:pPr>
            <w:r w:rsidRPr="007D061B">
              <w:rPr>
                <w:rFonts w:cs="Arial"/>
                <w:lang w:eastAsia="ko-KR"/>
              </w:rPr>
              <w:t>NR band n77</w:t>
            </w:r>
          </w:p>
        </w:tc>
        <w:tc>
          <w:tcPr>
            <w:tcW w:w="1557" w:type="dxa"/>
            <w:vAlign w:val="center"/>
          </w:tcPr>
          <w:p w14:paraId="565BEAD7" w14:textId="77777777" w:rsidR="009865DC" w:rsidRPr="007D061B" w:rsidRDefault="009865DC" w:rsidP="00210032">
            <w:pPr>
              <w:pStyle w:val="TAC"/>
              <w:rPr>
                <w:rFonts w:cs="Arial"/>
              </w:rPr>
            </w:pPr>
            <w:r w:rsidRPr="007D061B">
              <w:rPr>
                <w:rFonts w:cs="Arial"/>
                <w:lang w:eastAsia="ko-KR"/>
              </w:rPr>
              <w:t>3300 - 4200</w:t>
            </w:r>
          </w:p>
        </w:tc>
        <w:tc>
          <w:tcPr>
            <w:tcW w:w="1138" w:type="dxa"/>
            <w:vAlign w:val="center"/>
          </w:tcPr>
          <w:p w14:paraId="1F4D3092" w14:textId="77777777" w:rsidR="009865DC" w:rsidRPr="007D061B" w:rsidRDefault="009865DC" w:rsidP="00210032">
            <w:pPr>
              <w:pStyle w:val="TAC"/>
              <w:rPr>
                <w:rFonts w:cs="Arial"/>
              </w:rPr>
            </w:pPr>
            <w:r w:rsidRPr="007D061B">
              <w:rPr>
                <w:rFonts w:cs="Arial"/>
                <w:szCs w:val="18"/>
              </w:rPr>
              <w:t>+16</w:t>
            </w:r>
          </w:p>
        </w:tc>
        <w:tc>
          <w:tcPr>
            <w:tcW w:w="1133" w:type="dxa"/>
            <w:vAlign w:val="center"/>
          </w:tcPr>
          <w:p w14:paraId="6F4D0B2E"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9B2E21D"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5E995CDB"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C8C342C"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00A2BF48" w14:textId="77777777" w:rsidTr="00210032">
        <w:trPr>
          <w:jc w:val="center"/>
        </w:trPr>
        <w:tc>
          <w:tcPr>
            <w:tcW w:w="1735" w:type="dxa"/>
          </w:tcPr>
          <w:p w14:paraId="29D20FFA" w14:textId="77777777" w:rsidR="009865DC" w:rsidRPr="007D061B" w:rsidRDefault="009865DC" w:rsidP="00210032">
            <w:pPr>
              <w:pStyle w:val="TAL"/>
              <w:rPr>
                <w:rFonts w:cs="v5.0.0"/>
              </w:rPr>
            </w:pPr>
            <w:r w:rsidRPr="007D061B">
              <w:rPr>
                <w:rFonts w:cs="Arial"/>
                <w:lang w:eastAsia="ko-KR"/>
              </w:rPr>
              <w:t>NR band n78</w:t>
            </w:r>
          </w:p>
        </w:tc>
        <w:tc>
          <w:tcPr>
            <w:tcW w:w="1557" w:type="dxa"/>
            <w:vAlign w:val="center"/>
          </w:tcPr>
          <w:p w14:paraId="7ABBAE74" w14:textId="77777777" w:rsidR="009865DC" w:rsidRPr="007D061B" w:rsidRDefault="009865DC" w:rsidP="00210032">
            <w:pPr>
              <w:pStyle w:val="TAC"/>
              <w:rPr>
                <w:rFonts w:cs="Arial"/>
              </w:rPr>
            </w:pPr>
            <w:r w:rsidRPr="007D061B">
              <w:rPr>
                <w:rFonts w:cs="Arial"/>
                <w:lang w:eastAsia="ko-KR"/>
              </w:rPr>
              <w:t>3300 - 3800</w:t>
            </w:r>
          </w:p>
        </w:tc>
        <w:tc>
          <w:tcPr>
            <w:tcW w:w="1138" w:type="dxa"/>
            <w:vAlign w:val="center"/>
          </w:tcPr>
          <w:p w14:paraId="0D2080AB" w14:textId="77777777" w:rsidR="009865DC" w:rsidRPr="007D061B" w:rsidRDefault="009865DC" w:rsidP="00210032">
            <w:pPr>
              <w:pStyle w:val="TAC"/>
              <w:rPr>
                <w:rFonts w:cs="Arial"/>
              </w:rPr>
            </w:pPr>
            <w:r w:rsidRPr="007D061B">
              <w:rPr>
                <w:rFonts w:cs="Arial"/>
              </w:rPr>
              <w:t>+16</w:t>
            </w:r>
          </w:p>
        </w:tc>
        <w:tc>
          <w:tcPr>
            <w:tcW w:w="1133" w:type="dxa"/>
            <w:vAlign w:val="center"/>
          </w:tcPr>
          <w:p w14:paraId="32F4E295"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77A54C63"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B705F2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0FE8E38"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1B5D15E0" w14:textId="77777777" w:rsidTr="00210032">
        <w:trPr>
          <w:jc w:val="center"/>
        </w:trPr>
        <w:tc>
          <w:tcPr>
            <w:tcW w:w="1735" w:type="dxa"/>
          </w:tcPr>
          <w:p w14:paraId="7E90E4D3" w14:textId="77777777" w:rsidR="009865DC" w:rsidRPr="007D061B" w:rsidRDefault="009865DC" w:rsidP="00210032">
            <w:pPr>
              <w:pStyle w:val="TAL"/>
              <w:rPr>
                <w:rFonts w:cs="v5.0.0"/>
              </w:rPr>
            </w:pPr>
            <w:r w:rsidRPr="007D061B">
              <w:rPr>
                <w:rFonts w:cs="Arial"/>
                <w:lang w:eastAsia="ko-KR"/>
              </w:rPr>
              <w:t>NR band n79</w:t>
            </w:r>
          </w:p>
        </w:tc>
        <w:tc>
          <w:tcPr>
            <w:tcW w:w="1557" w:type="dxa"/>
            <w:vAlign w:val="center"/>
          </w:tcPr>
          <w:p w14:paraId="17A77149" w14:textId="77777777" w:rsidR="009865DC" w:rsidRPr="007D061B" w:rsidRDefault="009865DC" w:rsidP="00210032">
            <w:pPr>
              <w:pStyle w:val="TAC"/>
              <w:rPr>
                <w:rFonts w:cs="Arial"/>
              </w:rPr>
            </w:pPr>
            <w:r w:rsidRPr="007D061B">
              <w:rPr>
                <w:rFonts w:cs="Arial"/>
                <w:lang w:eastAsia="ko-KR"/>
              </w:rPr>
              <w:t>4400 - 5000</w:t>
            </w:r>
          </w:p>
        </w:tc>
        <w:tc>
          <w:tcPr>
            <w:tcW w:w="1138" w:type="dxa"/>
            <w:vAlign w:val="center"/>
          </w:tcPr>
          <w:p w14:paraId="0DB1BB7D" w14:textId="77777777" w:rsidR="009865DC" w:rsidRPr="007D061B" w:rsidRDefault="009865DC" w:rsidP="00210032">
            <w:pPr>
              <w:pStyle w:val="TAC"/>
              <w:rPr>
                <w:rFonts w:cs="Arial"/>
              </w:rPr>
            </w:pPr>
            <w:r w:rsidRPr="007D061B">
              <w:rPr>
                <w:rFonts w:cs="Arial"/>
              </w:rPr>
              <w:t>+16</w:t>
            </w:r>
          </w:p>
        </w:tc>
        <w:tc>
          <w:tcPr>
            <w:tcW w:w="1133" w:type="dxa"/>
            <w:vAlign w:val="center"/>
          </w:tcPr>
          <w:p w14:paraId="76726633" w14:textId="77777777" w:rsidR="009865DC" w:rsidRPr="007D061B" w:rsidRDefault="009865DC" w:rsidP="00210032">
            <w:pPr>
              <w:pStyle w:val="TAC"/>
              <w:rPr>
                <w:rFonts w:cs="Arial"/>
                <w:szCs w:val="18"/>
              </w:rPr>
            </w:pPr>
            <w:r w:rsidRPr="007D061B">
              <w:rPr>
                <w:rFonts w:cs="Arial"/>
                <w:szCs w:val="18"/>
              </w:rPr>
              <w:t>+8</w:t>
            </w:r>
          </w:p>
        </w:tc>
        <w:tc>
          <w:tcPr>
            <w:tcW w:w="1133" w:type="dxa"/>
            <w:vAlign w:val="center"/>
          </w:tcPr>
          <w:p w14:paraId="1DC7B0C9"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10D5C50C"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F50F69" w14:textId="77777777" w:rsidR="009865DC" w:rsidRPr="007D061B" w:rsidRDefault="009865DC" w:rsidP="00210032">
            <w:pPr>
              <w:pStyle w:val="TAC"/>
              <w:rPr>
                <w:rFonts w:cs="Arial"/>
              </w:rPr>
            </w:pPr>
            <w:r w:rsidRPr="007D061B">
              <w:rPr>
                <w:rFonts w:cs="Arial"/>
                <w:lang w:eastAsia="ko-KR"/>
              </w:rPr>
              <w:t>CW carrier</w:t>
            </w:r>
          </w:p>
        </w:tc>
      </w:tr>
      <w:tr w:rsidR="009865DC" w:rsidRPr="007D061B" w14:paraId="70381D0E" w14:textId="77777777" w:rsidTr="00210032">
        <w:trPr>
          <w:jc w:val="center"/>
        </w:trPr>
        <w:tc>
          <w:tcPr>
            <w:tcW w:w="1735" w:type="dxa"/>
          </w:tcPr>
          <w:p w14:paraId="5D1CE70C" w14:textId="77777777" w:rsidR="009865DC" w:rsidRPr="007D061B" w:rsidRDefault="009865DC" w:rsidP="00210032">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r w:rsidRPr="007D061B">
              <w:rPr>
                <w:rFonts w:cs="Arial"/>
              </w:rPr>
              <w:t>or NR band n</w:t>
            </w:r>
            <w:r>
              <w:rPr>
                <w:rFonts w:cs="Arial"/>
              </w:rPr>
              <w:t>8</w:t>
            </w:r>
            <w:r w:rsidRPr="007D061B">
              <w:rPr>
                <w:rFonts w:cs="Arial"/>
              </w:rPr>
              <w:t>5</w:t>
            </w:r>
          </w:p>
        </w:tc>
        <w:tc>
          <w:tcPr>
            <w:tcW w:w="1557" w:type="dxa"/>
            <w:vAlign w:val="center"/>
          </w:tcPr>
          <w:p w14:paraId="38D8ABCC" w14:textId="77777777" w:rsidR="009865DC" w:rsidRPr="007D061B" w:rsidRDefault="009865DC" w:rsidP="00210032">
            <w:pPr>
              <w:pStyle w:val="TAC"/>
              <w:rPr>
                <w:rFonts w:cs="Arial"/>
                <w:lang w:eastAsia="ko-KR"/>
              </w:rPr>
            </w:pPr>
            <w:r>
              <w:rPr>
                <w:rFonts w:cs="Arial"/>
                <w:lang w:eastAsia="ko-KR"/>
              </w:rPr>
              <w:t>728 - 746</w:t>
            </w:r>
          </w:p>
        </w:tc>
        <w:tc>
          <w:tcPr>
            <w:tcW w:w="1138" w:type="dxa"/>
            <w:vAlign w:val="center"/>
          </w:tcPr>
          <w:p w14:paraId="6B439549"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AC30C1B"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B4219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6479065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1F49D02"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7B5F0EB4" w14:textId="77777777" w:rsidTr="00210032">
        <w:trPr>
          <w:jc w:val="center"/>
        </w:trPr>
        <w:tc>
          <w:tcPr>
            <w:tcW w:w="1735" w:type="dxa"/>
          </w:tcPr>
          <w:p w14:paraId="33BF9F4B" w14:textId="77777777" w:rsidR="009865DC" w:rsidRPr="007D061B" w:rsidRDefault="009865DC" w:rsidP="00210032">
            <w:pPr>
              <w:pStyle w:val="TAL"/>
              <w:rPr>
                <w:rFonts w:cs="Arial"/>
                <w:lang w:eastAsia="ko-KR"/>
              </w:rPr>
            </w:pPr>
            <w:r w:rsidRPr="007D061B">
              <w:rPr>
                <w:rFonts w:cs="Arial"/>
                <w:lang w:eastAsia="ko-KR"/>
              </w:rPr>
              <w:t>E-UTRA Band 87</w:t>
            </w:r>
          </w:p>
        </w:tc>
        <w:tc>
          <w:tcPr>
            <w:tcW w:w="1557" w:type="dxa"/>
            <w:vAlign w:val="center"/>
          </w:tcPr>
          <w:p w14:paraId="594EC7CD" w14:textId="77777777" w:rsidR="009865DC" w:rsidRPr="007D061B" w:rsidRDefault="009865DC" w:rsidP="00210032">
            <w:pPr>
              <w:pStyle w:val="TAC"/>
              <w:rPr>
                <w:rFonts w:cs="Arial"/>
                <w:lang w:eastAsia="ko-KR"/>
              </w:rPr>
            </w:pPr>
            <w:r w:rsidRPr="007D061B">
              <w:rPr>
                <w:rFonts w:cs="Arial"/>
                <w:lang w:eastAsia="ko-KR"/>
              </w:rPr>
              <w:t>420 - 425</w:t>
            </w:r>
          </w:p>
        </w:tc>
        <w:tc>
          <w:tcPr>
            <w:tcW w:w="1138" w:type="dxa"/>
            <w:vAlign w:val="center"/>
          </w:tcPr>
          <w:p w14:paraId="3E53EF38"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50D18D4" w14:textId="77777777" w:rsidR="009865DC" w:rsidRPr="007D061B" w:rsidRDefault="009865DC"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27E3C8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4FE5EEA0"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3003E33"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393DB3CB" w14:textId="77777777" w:rsidTr="00210032">
        <w:trPr>
          <w:jc w:val="center"/>
        </w:trPr>
        <w:tc>
          <w:tcPr>
            <w:tcW w:w="1735" w:type="dxa"/>
          </w:tcPr>
          <w:p w14:paraId="08C409FA" w14:textId="77777777" w:rsidR="009865DC" w:rsidRPr="007D061B" w:rsidRDefault="009865DC" w:rsidP="00210032">
            <w:pPr>
              <w:pStyle w:val="TAL"/>
              <w:rPr>
                <w:rFonts w:cs="Arial"/>
                <w:lang w:eastAsia="ko-KR"/>
              </w:rPr>
            </w:pPr>
            <w:r w:rsidRPr="007D061B">
              <w:rPr>
                <w:rFonts w:cs="Arial"/>
                <w:lang w:eastAsia="ko-KR"/>
              </w:rPr>
              <w:t>E-UTRA Band 88</w:t>
            </w:r>
          </w:p>
        </w:tc>
        <w:tc>
          <w:tcPr>
            <w:tcW w:w="1557" w:type="dxa"/>
            <w:vAlign w:val="center"/>
          </w:tcPr>
          <w:p w14:paraId="63BF7597" w14:textId="77777777" w:rsidR="009865DC" w:rsidRPr="007D061B" w:rsidRDefault="009865DC" w:rsidP="00210032">
            <w:pPr>
              <w:pStyle w:val="TAC"/>
              <w:rPr>
                <w:rFonts w:cs="Arial"/>
                <w:lang w:eastAsia="ko-KR"/>
              </w:rPr>
            </w:pPr>
            <w:r w:rsidRPr="007D061B">
              <w:rPr>
                <w:rFonts w:cs="Arial"/>
                <w:lang w:eastAsia="ko-KR"/>
              </w:rPr>
              <w:t>422 - 427</w:t>
            </w:r>
          </w:p>
        </w:tc>
        <w:tc>
          <w:tcPr>
            <w:tcW w:w="1138" w:type="dxa"/>
            <w:vAlign w:val="center"/>
          </w:tcPr>
          <w:p w14:paraId="430EFD6B" w14:textId="77777777" w:rsidR="009865DC" w:rsidRPr="007D061B" w:rsidRDefault="009865DC" w:rsidP="00210032">
            <w:pPr>
              <w:pStyle w:val="TAC"/>
              <w:rPr>
                <w:rFonts w:cs="Arial"/>
              </w:rPr>
            </w:pPr>
            <w:r w:rsidRPr="007D061B">
              <w:rPr>
                <w:rFonts w:cs="Arial"/>
                <w:szCs w:val="18"/>
                <w:lang w:eastAsia="ko-KR"/>
              </w:rPr>
              <w:t>+16</w:t>
            </w:r>
          </w:p>
        </w:tc>
        <w:tc>
          <w:tcPr>
            <w:tcW w:w="1133" w:type="dxa"/>
            <w:vAlign w:val="center"/>
          </w:tcPr>
          <w:p w14:paraId="311CCA5D" w14:textId="77777777" w:rsidR="009865DC" w:rsidRPr="007D061B" w:rsidRDefault="009865DC" w:rsidP="00210032">
            <w:pPr>
              <w:pStyle w:val="TAC"/>
              <w:rPr>
                <w:rFonts w:cs="Arial"/>
                <w:szCs w:val="18"/>
              </w:rPr>
            </w:pPr>
            <w:r w:rsidRPr="007D061B">
              <w:rPr>
                <w:rFonts w:cs="Arial"/>
                <w:szCs w:val="18"/>
                <w:lang w:eastAsia="ko-KR"/>
              </w:rPr>
              <w:t>+8</w:t>
            </w:r>
          </w:p>
        </w:tc>
        <w:tc>
          <w:tcPr>
            <w:tcW w:w="1133" w:type="dxa"/>
            <w:vAlign w:val="center"/>
          </w:tcPr>
          <w:p w14:paraId="388C191E" w14:textId="77777777" w:rsidR="009865DC" w:rsidRPr="007D061B" w:rsidRDefault="009865DC" w:rsidP="00210032">
            <w:pPr>
              <w:pStyle w:val="TAC"/>
              <w:rPr>
                <w:rFonts w:cs="Arial"/>
                <w:szCs w:val="18"/>
              </w:rPr>
            </w:pPr>
            <w:r w:rsidRPr="007D061B">
              <w:rPr>
                <w:rFonts w:cs="Arial"/>
                <w:szCs w:val="18"/>
                <w:lang w:eastAsia="ko-KR"/>
              </w:rPr>
              <w:t>-6</w:t>
            </w:r>
          </w:p>
        </w:tc>
        <w:tc>
          <w:tcPr>
            <w:tcW w:w="1735" w:type="dxa"/>
            <w:vAlign w:val="center"/>
          </w:tcPr>
          <w:p w14:paraId="71AC6ABD" w14:textId="77777777" w:rsidR="009865DC" w:rsidRPr="007D061B" w:rsidRDefault="009865DC"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7E87C280"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16F6C33" w14:textId="77777777" w:rsidTr="00210032">
        <w:trPr>
          <w:jc w:val="center"/>
        </w:trPr>
        <w:tc>
          <w:tcPr>
            <w:tcW w:w="1735" w:type="dxa"/>
          </w:tcPr>
          <w:p w14:paraId="0F274000" w14:textId="77777777" w:rsidR="009865DC" w:rsidRPr="007D061B" w:rsidRDefault="009865DC" w:rsidP="00210032">
            <w:pPr>
              <w:pStyle w:val="TAL"/>
              <w:rPr>
                <w:rFonts w:cs="Arial"/>
                <w:lang w:eastAsia="ko-KR"/>
              </w:rPr>
            </w:pPr>
            <w:r w:rsidRPr="007D061B">
              <w:rPr>
                <w:rFonts w:cs="Arial"/>
                <w:lang w:eastAsia="zh-CN"/>
              </w:rPr>
              <w:t>NR band n91</w:t>
            </w:r>
          </w:p>
        </w:tc>
        <w:tc>
          <w:tcPr>
            <w:tcW w:w="1557" w:type="dxa"/>
            <w:vAlign w:val="center"/>
          </w:tcPr>
          <w:p w14:paraId="6FCEFDE3"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72EEEF03"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3544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636FB91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501D655A"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C6030B"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00686E0D" w14:textId="77777777" w:rsidTr="00210032">
        <w:trPr>
          <w:jc w:val="center"/>
        </w:trPr>
        <w:tc>
          <w:tcPr>
            <w:tcW w:w="1735" w:type="dxa"/>
          </w:tcPr>
          <w:p w14:paraId="3A96CB00" w14:textId="77777777" w:rsidR="009865DC" w:rsidRPr="007D061B" w:rsidRDefault="009865DC" w:rsidP="00210032">
            <w:pPr>
              <w:pStyle w:val="TAL"/>
              <w:rPr>
                <w:rFonts w:cs="Arial"/>
                <w:lang w:eastAsia="ko-KR"/>
              </w:rPr>
            </w:pPr>
            <w:r w:rsidRPr="007D061B">
              <w:rPr>
                <w:rFonts w:cs="Arial"/>
                <w:lang w:eastAsia="zh-CN"/>
              </w:rPr>
              <w:t>NR band n92</w:t>
            </w:r>
          </w:p>
        </w:tc>
        <w:tc>
          <w:tcPr>
            <w:tcW w:w="1557" w:type="dxa"/>
            <w:vAlign w:val="center"/>
          </w:tcPr>
          <w:p w14:paraId="45F69D1C"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20F61A68"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1C5FDC7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4990B5C"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E558B43"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2CC3DB7"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1DAEE278" w14:textId="77777777" w:rsidTr="00210032">
        <w:trPr>
          <w:jc w:val="center"/>
        </w:trPr>
        <w:tc>
          <w:tcPr>
            <w:tcW w:w="1735" w:type="dxa"/>
          </w:tcPr>
          <w:p w14:paraId="415290A9" w14:textId="77777777" w:rsidR="009865DC" w:rsidRPr="007D061B" w:rsidRDefault="009865DC" w:rsidP="00210032">
            <w:pPr>
              <w:pStyle w:val="TAL"/>
              <w:rPr>
                <w:rFonts w:cs="Arial"/>
                <w:lang w:eastAsia="ko-KR"/>
              </w:rPr>
            </w:pPr>
            <w:r w:rsidRPr="007D061B">
              <w:rPr>
                <w:rFonts w:cs="Arial"/>
                <w:lang w:eastAsia="zh-CN"/>
              </w:rPr>
              <w:t>NR band n93</w:t>
            </w:r>
          </w:p>
        </w:tc>
        <w:tc>
          <w:tcPr>
            <w:tcW w:w="1557" w:type="dxa"/>
            <w:vAlign w:val="center"/>
          </w:tcPr>
          <w:p w14:paraId="1784761F" w14:textId="77777777" w:rsidR="009865DC" w:rsidRPr="007D061B" w:rsidRDefault="009865DC" w:rsidP="00210032">
            <w:pPr>
              <w:pStyle w:val="TAC"/>
              <w:rPr>
                <w:rFonts w:cs="Arial"/>
                <w:lang w:eastAsia="ko-KR"/>
              </w:rPr>
            </w:pPr>
            <w:r w:rsidRPr="007D061B">
              <w:rPr>
                <w:rFonts w:cs="Arial"/>
                <w:lang w:eastAsia="ko-KR"/>
              </w:rPr>
              <w:t>1427 - 1432</w:t>
            </w:r>
          </w:p>
        </w:tc>
        <w:tc>
          <w:tcPr>
            <w:tcW w:w="1138" w:type="dxa"/>
            <w:vAlign w:val="center"/>
          </w:tcPr>
          <w:p w14:paraId="4FB43324"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4F1AC88A" w14:textId="77777777" w:rsidR="009865DC" w:rsidRPr="007D061B" w:rsidRDefault="009865DC" w:rsidP="00210032">
            <w:pPr>
              <w:pStyle w:val="TAC"/>
              <w:rPr>
                <w:rFonts w:cs="Arial"/>
                <w:szCs w:val="18"/>
                <w:lang w:eastAsia="ko-KR"/>
              </w:rPr>
            </w:pPr>
            <w:r w:rsidRPr="007D061B">
              <w:rPr>
                <w:rFonts w:cs="Arial"/>
                <w:szCs w:val="18"/>
              </w:rPr>
              <w:t>N/A</w:t>
            </w:r>
          </w:p>
        </w:tc>
        <w:tc>
          <w:tcPr>
            <w:tcW w:w="1133" w:type="dxa"/>
            <w:vAlign w:val="center"/>
          </w:tcPr>
          <w:p w14:paraId="518C3584"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0AEDEB90"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472A849"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D144F39" w14:textId="77777777" w:rsidTr="00210032">
        <w:trPr>
          <w:jc w:val="center"/>
        </w:trPr>
        <w:tc>
          <w:tcPr>
            <w:tcW w:w="1735" w:type="dxa"/>
          </w:tcPr>
          <w:p w14:paraId="5932E94A" w14:textId="77777777" w:rsidR="009865DC" w:rsidRPr="007D061B" w:rsidRDefault="009865DC" w:rsidP="00210032">
            <w:pPr>
              <w:pStyle w:val="TAL"/>
              <w:rPr>
                <w:rFonts w:cs="Arial"/>
                <w:lang w:eastAsia="ko-KR"/>
              </w:rPr>
            </w:pPr>
            <w:r w:rsidRPr="007D061B">
              <w:rPr>
                <w:rFonts w:cs="Arial"/>
                <w:lang w:eastAsia="zh-CN"/>
              </w:rPr>
              <w:t>NR band n94</w:t>
            </w:r>
          </w:p>
        </w:tc>
        <w:tc>
          <w:tcPr>
            <w:tcW w:w="1557" w:type="dxa"/>
            <w:vAlign w:val="center"/>
          </w:tcPr>
          <w:p w14:paraId="112C919B" w14:textId="77777777" w:rsidR="009865DC" w:rsidRPr="007D061B" w:rsidRDefault="009865DC" w:rsidP="00210032">
            <w:pPr>
              <w:pStyle w:val="TAC"/>
              <w:rPr>
                <w:rFonts w:cs="Arial"/>
                <w:lang w:eastAsia="ko-KR"/>
              </w:rPr>
            </w:pPr>
            <w:r w:rsidRPr="007D061B">
              <w:rPr>
                <w:rFonts w:cs="Arial"/>
                <w:lang w:eastAsia="ko-KR"/>
              </w:rPr>
              <w:t>1432 - 1517</w:t>
            </w:r>
          </w:p>
        </w:tc>
        <w:tc>
          <w:tcPr>
            <w:tcW w:w="1138" w:type="dxa"/>
            <w:vAlign w:val="center"/>
          </w:tcPr>
          <w:p w14:paraId="75DA92FD" w14:textId="77777777" w:rsidR="009865DC" w:rsidRPr="007D061B" w:rsidRDefault="009865DC" w:rsidP="00210032">
            <w:pPr>
              <w:pStyle w:val="TAC"/>
              <w:rPr>
                <w:rFonts w:cs="Arial"/>
                <w:szCs w:val="18"/>
                <w:lang w:eastAsia="ko-KR"/>
              </w:rPr>
            </w:pPr>
            <w:r w:rsidRPr="007D061B">
              <w:rPr>
                <w:rFonts w:cs="Arial"/>
                <w:szCs w:val="18"/>
              </w:rPr>
              <w:t>+16</w:t>
            </w:r>
          </w:p>
        </w:tc>
        <w:tc>
          <w:tcPr>
            <w:tcW w:w="1133" w:type="dxa"/>
            <w:vAlign w:val="center"/>
          </w:tcPr>
          <w:p w14:paraId="5D45F024" w14:textId="77777777" w:rsidR="009865DC" w:rsidRPr="007D061B" w:rsidRDefault="009865DC"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1A7536" w14:textId="77777777" w:rsidR="009865DC" w:rsidRPr="007D061B" w:rsidRDefault="009865DC" w:rsidP="00210032">
            <w:pPr>
              <w:pStyle w:val="TAC"/>
              <w:rPr>
                <w:rFonts w:cs="Arial"/>
                <w:szCs w:val="18"/>
                <w:lang w:eastAsia="ko-KR"/>
              </w:rPr>
            </w:pPr>
            <w:r w:rsidRPr="007D061B">
              <w:rPr>
                <w:rFonts w:cs="Arial"/>
                <w:szCs w:val="18"/>
              </w:rPr>
              <w:t>-6</w:t>
            </w:r>
          </w:p>
        </w:tc>
        <w:tc>
          <w:tcPr>
            <w:tcW w:w="1735" w:type="dxa"/>
            <w:vAlign w:val="center"/>
          </w:tcPr>
          <w:p w14:paraId="150F742F" w14:textId="77777777" w:rsidR="009865DC" w:rsidRPr="007D061B" w:rsidRDefault="009865DC"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CE8E134"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587FD0C7" w14:textId="77777777" w:rsidTr="00210032">
        <w:trPr>
          <w:jc w:val="center"/>
        </w:trPr>
        <w:tc>
          <w:tcPr>
            <w:tcW w:w="1735" w:type="dxa"/>
          </w:tcPr>
          <w:p w14:paraId="6F30148C" w14:textId="77777777" w:rsidR="009865DC" w:rsidRPr="007D061B" w:rsidRDefault="009865DC" w:rsidP="00210032">
            <w:pPr>
              <w:pStyle w:val="TAL"/>
              <w:rPr>
                <w:rFonts w:cs="Arial"/>
                <w:lang w:eastAsia="zh-CN"/>
              </w:rPr>
            </w:pPr>
            <w:r w:rsidRPr="009202AA">
              <w:rPr>
                <w:rFonts w:cs="Arial"/>
                <w:lang w:eastAsia="zh-CN"/>
              </w:rPr>
              <w:t>NR band n96</w:t>
            </w:r>
          </w:p>
        </w:tc>
        <w:tc>
          <w:tcPr>
            <w:tcW w:w="1557" w:type="dxa"/>
          </w:tcPr>
          <w:p w14:paraId="22912CB5" w14:textId="77777777" w:rsidR="009865DC" w:rsidRPr="007D061B" w:rsidRDefault="009865DC" w:rsidP="00210032">
            <w:pPr>
              <w:pStyle w:val="TAC"/>
              <w:rPr>
                <w:rFonts w:cs="Arial"/>
                <w:lang w:eastAsia="ko-KR"/>
              </w:rPr>
            </w:pPr>
            <w:r w:rsidRPr="009202AA">
              <w:rPr>
                <w:rFonts w:cs="Arial"/>
                <w:lang w:eastAsia="ko-KR"/>
              </w:rPr>
              <w:t>5925 - 7125</w:t>
            </w:r>
          </w:p>
        </w:tc>
        <w:tc>
          <w:tcPr>
            <w:tcW w:w="1138" w:type="dxa"/>
          </w:tcPr>
          <w:p w14:paraId="366CDA52" w14:textId="77777777" w:rsidR="009865DC" w:rsidRPr="007D061B" w:rsidRDefault="009865DC" w:rsidP="00210032">
            <w:pPr>
              <w:pStyle w:val="TAC"/>
              <w:rPr>
                <w:rFonts w:cs="Arial"/>
                <w:szCs w:val="18"/>
              </w:rPr>
            </w:pPr>
            <w:r w:rsidRPr="009202AA">
              <w:rPr>
                <w:lang w:eastAsia="ja-JP"/>
              </w:rPr>
              <w:t>N/A</w:t>
            </w:r>
          </w:p>
        </w:tc>
        <w:tc>
          <w:tcPr>
            <w:tcW w:w="1133" w:type="dxa"/>
            <w:vAlign w:val="center"/>
          </w:tcPr>
          <w:p w14:paraId="090048F8" w14:textId="77777777" w:rsidR="009865DC" w:rsidRPr="007D061B" w:rsidRDefault="009865DC"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FC0904" w14:textId="77777777" w:rsidR="009865DC" w:rsidRPr="007D061B" w:rsidRDefault="009865DC" w:rsidP="00210032">
            <w:pPr>
              <w:pStyle w:val="TAC"/>
              <w:rPr>
                <w:rFonts w:cs="Arial"/>
                <w:szCs w:val="18"/>
              </w:rPr>
            </w:pPr>
            <w:r w:rsidRPr="007D061B">
              <w:rPr>
                <w:rFonts w:cs="Arial"/>
                <w:szCs w:val="18"/>
              </w:rPr>
              <w:t>-6</w:t>
            </w:r>
          </w:p>
        </w:tc>
        <w:tc>
          <w:tcPr>
            <w:tcW w:w="1735" w:type="dxa"/>
            <w:vAlign w:val="center"/>
          </w:tcPr>
          <w:p w14:paraId="61F2BDC3"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866BD7A" w14:textId="77777777" w:rsidR="009865DC" w:rsidRPr="007D061B" w:rsidRDefault="009865DC" w:rsidP="00210032">
            <w:pPr>
              <w:pStyle w:val="TAC"/>
              <w:rPr>
                <w:rFonts w:cs="Arial"/>
                <w:lang w:eastAsia="ko-KR"/>
              </w:rPr>
            </w:pPr>
            <w:r w:rsidRPr="007D061B">
              <w:rPr>
                <w:rFonts w:cs="Arial"/>
                <w:lang w:eastAsia="ko-KR"/>
              </w:rPr>
              <w:t>CW carrier</w:t>
            </w:r>
          </w:p>
        </w:tc>
      </w:tr>
      <w:tr w:rsidR="009865DC" w:rsidRPr="007D061B" w14:paraId="254C7420" w14:textId="77777777" w:rsidTr="00210032">
        <w:trPr>
          <w:jc w:val="center"/>
        </w:trPr>
        <w:tc>
          <w:tcPr>
            <w:tcW w:w="1735" w:type="dxa"/>
          </w:tcPr>
          <w:p w14:paraId="3A794BDE" w14:textId="77777777" w:rsidR="009865DC" w:rsidRDefault="009865DC" w:rsidP="00210032">
            <w:pPr>
              <w:pStyle w:val="TAL"/>
              <w:rPr>
                <w:lang w:val="sv-SE" w:eastAsia="ko-KR"/>
              </w:rPr>
            </w:pPr>
            <w:r>
              <w:rPr>
                <w:lang w:val="sv-SE" w:eastAsia="ko-KR"/>
              </w:rPr>
              <w:t>NR band n100</w:t>
            </w:r>
          </w:p>
        </w:tc>
        <w:tc>
          <w:tcPr>
            <w:tcW w:w="1557" w:type="dxa"/>
            <w:vAlign w:val="center"/>
          </w:tcPr>
          <w:p w14:paraId="5A605ADD" w14:textId="77777777" w:rsidR="009865DC" w:rsidRDefault="009865DC" w:rsidP="00210032">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3D8ABA9C" w14:textId="77777777" w:rsidR="009865DC" w:rsidRDefault="009865DC" w:rsidP="00210032">
            <w:pPr>
              <w:pStyle w:val="TAC"/>
              <w:rPr>
                <w:lang w:eastAsia="ko-KR"/>
              </w:rPr>
            </w:pPr>
            <w:r>
              <w:rPr>
                <w:lang w:eastAsia="ko-KR"/>
              </w:rPr>
              <w:t>+16</w:t>
            </w:r>
          </w:p>
        </w:tc>
        <w:tc>
          <w:tcPr>
            <w:tcW w:w="1133" w:type="dxa"/>
            <w:vAlign w:val="center"/>
          </w:tcPr>
          <w:p w14:paraId="0E25C2D9" w14:textId="77777777" w:rsidR="009865DC" w:rsidRPr="006F7CF4" w:rsidRDefault="009865DC" w:rsidP="00210032">
            <w:pPr>
              <w:pStyle w:val="TAC"/>
              <w:rPr>
                <w:lang w:eastAsia="ko-KR"/>
              </w:rPr>
            </w:pPr>
            <w:r w:rsidRPr="006F7CF4">
              <w:rPr>
                <w:lang w:eastAsia="ko-KR"/>
              </w:rPr>
              <w:t>N/A</w:t>
            </w:r>
          </w:p>
        </w:tc>
        <w:tc>
          <w:tcPr>
            <w:tcW w:w="1133" w:type="dxa"/>
            <w:vAlign w:val="center"/>
          </w:tcPr>
          <w:p w14:paraId="59B0BFF2" w14:textId="77777777" w:rsidR="009865DC" w:rsidRPr="006F7CF4" w:rsidRDefault="009865DC" w:rsidP="00210032">
            <w:pPr>
              <w:pStyle w:val="TAC"/>
              <w:rPr>
                <w:lang w:eastAsia="ko-KR"/>
              </w:rPr>
            </w:pPr>
            <w:r w:rsidRPr="006F7CF4">
              <w:rPr>
                <w:lang w:eastAsia="ko-KR"/>
              </w:rPr>
              <w:t>N/A</w:t>
            </w:r>
          </w:p>
        </w:tc>
        <w:tc>
          <w:tcPr>
            <w:tcW w:w="1735" w:type="dxa"/>
            <w:vAlign w:val="center"/>
          </w:tcPr>
          <w:p w14:paraId="6CC07AD5"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2F352801" w14:textId="77777777" w:rsidR="009865DC" w:rsidRPr="00C50863" w:rsidRDefault="009865DC" w:rsidP="00210032">
            <w:pPr>
              <w:pStyle w:val="TAC"/>
              <w:rPr>
                <w:rFonts w:cs="Arial"/>
                <w:lang w:eastAsia="ko-KR"/>
              </w:rPr>
            </w:pPr>
            <w:r w:rsidRPr="00C50863">
              <w:rPr>
                <w:rFonts w:cs="Arial"/>
                <w:lang w:eastAsia="ko-KR"/>
              </w:rPr>
              <w:t>CW carrier</w:t>
            </w:r>
          </w:p>
        </w:tc>
      </w:tr>
      <w:tr w:rsidR="009865DC" w:rsidRPr="007D061B" w14:paraId="7F52DCA7" w14:textId="77777777" w:rsidTr="00210032">
        <w:trPr>
          <w:jc w:val="center"/>
        </w:trPr>
        <w:tc>
          <w:tcPr>
            <w:tcW w:w="1735" w:type="dxa"/>
          </w:tcPr>
          <w:p w14:paraId="010FA73A" w14:textId="77777777" w:rsidR="009865DC" w:rsidRPr="009202AA" w:rsidRDefault="009865DC" w:rsidP="00210032">
            <w:pPr>
              <w:pStyle w:val="TAL"/>
              <w:rPr>
                <w:rFonts w:cs="Arial"/>
                <w:lang w:eastAsia="zh-CN"/>
              </w:rPr>
            </w:pPr>
            <w:r>
              <w:rPr>
                <w:lang w:val="sv-SE" w:eastAsia="ko-KR"/>
              </w:rPr>
              <w:t>NR band n101</w:t>
            </w:r>
          </w:p>
        </w:tc>
        <w:tc>
          <w:tcPr>
            <w:tcW w:w="1557" w:type="dxa"/>
            <w:vAlign w:val="center"/>
          </w:tcPr>
          <w:p w14:paraId="508F0701" w14:textId="77777777" w:rsidR="009865DC" w:rsidRPr="009202AA" w:rsidRDefault="009865DC"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A0C8E47" w14:textId="77777777" w:rsidR="009865DC" w:rsidRPr="009202AA" w:rsidRDefault="009865DC" w:rsidP="00210032">
            <w:pPr>
              <w:pStyle w:val="TAC"/>
              <w:rPr>
                <w:lang w:eastAsia="ja-JP"/>
              </w:rPr>
            </w:pPr>
            <w:r>
              <w:rPr>
                <w:lang w:eastAsia="ko-KR"/>
              </w:rPr>
              <w:t>+16</w:t>
            </w:r>
          </w:p>
        </w:tc>
        <w:tc>
          <w:tcPr>
            <w:tcW w:w="1133" w:type="dxa"/>
            <w:vAlign w:val="center"/>
          </w:tcPr>
          <w:p w14:paraId="6EBB01B9" w14:textId="77777777" w:rsidR="009865DC" w:rsidRPr="007D061B" w:rsidRDefault="009865DC" w:rsidP="00210032">
            <w:pPr>
              <w:pStyle w:val="TAC"/>
              <w:rPr>
                <w:rFonts w:cs="Arial"/>
                <w:szCs w:val="18"/>
              </w:rPr>
            </w:pPr>
            <w:r w:rsidRPr="006F7CF4">
              <w:rPr>
                <w:lang w:eastAsia="ko-KR"/>
              </w:rPr>
              <w:t>N/A</w:t>
            </w:r>
          </w:p>
        </w:tc>
        <w:tc>
          <w:tcPr>
            <w:tcW w:w="1133" w:type="dxa"/>
            <w:vAlign w:val="center"/>
          </w:tcPr>
          <w:p w14:paraId="173DFE6F" w14:textId="77777777" w:rsidR="009865DC" w:rsidRPr="007D061B" w:rsidRDefault="009865DC" w:rsidP="00210032">
            <w:pPr>
              <w:pStyle w:val="TAC"/>
              <w:rPr>
                <w:rFonts w:cs="Arial"/>
                <w:szCs w:val="18"/>
              </w:rPr>
            </w:pPr>
            <w:r w:rsidRPr="006F7CF4">
              <w:rPr>
                <w:lang w:eastAsia="ko-KR"/>
              </w:rPr>
              <w:t>N/A</w:t>
            </w:r>
          </w:p>
        </w:tc>
        <w:tc>
          <w:tcPr>
            <w:tcW w:w="1735" w:type="dxa"/>
            <w:vAlign w:val="center"/>
          </w:tcPr>
          <w:p w14:paraId="4056B547" w14:textId="77777777" w:rsidR="009865DC" w:rsidRPr="007D061B" w:rsidRDefault="009865DC"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59752D2C" w14:textId="77777777" w:rsidR="009865DC" w:rsidRPr="007D061B" w:rsidRDefault="009865DC" w:rsidP="00210032">
            <w:pPr>
              <w:pStyle w:val="TAC"/>
              <w:rPr>
                <w:rFonts w:cs="Arial"/>
                <w:lang w:eastAsia="ko-KR"/>
              </w:rPr>
            </w:pPr>
            <w:r w:rsidRPr="00C50863">
              <w:rPr>
                <w:rFonts w:cs="Arial"/>
                <w:lang w:eastAsia="ko-KR"/>
              </w:rPr>
              <w:t>CW carrier</w:t>
            </w:r>
          </w:p>
        </w:tc>
      </w:tr>
      <w:tr w:rsidR="009865DC" w:rsidRPr="007D061B" w14:paraId="12F6FF03" w14:textId="77777777" w:rsidTr="00210032">
        <w:trPr>
          <w:jc w:val="center"/>
        </w:trPr>
        <w:tc>
          <w:tcPr>
            <w:tcW w:w="1735" w:type="dxa"/>
          </w:tcPr>
          <w:p w14:paraId="28E7F38C" w14:textId="77777777" w:rsidR="009865DC" w:rsidRDefault="009865DC" w:rsidP="00210032">
            <w:pPr>
              <w:pStyle w:val="TAL"/>
              <w:rPr>
                <w:lang w:val="sv-SE" w:eastAsia="ko-KR"/>
              </w:rPr>
            </w:pPr>
            <w:r>
              <w:rPr>
                <w:rFonts w:cs="Arial"/>
                <w:lang w:eastAsia="ko-KR"/>
              </w:rPr>
              <w:t>E-UTRA Band 103</w:t>
            </w:r>
          </w:p>
        </w:tc>
        <w:tc>
          <w:tcPr>
            <w:tcW w:w="1557" w:type="dxa"/>
          </w:tcPr>
          <w:p w14:paraId="65770585" w14:textId="77777777" w:rsidR="009865DC" w:rsidRDefault="009865DC" w:rsidP="00210032">
            <w:pPr>
              <w:pStyle w:val="TAC"/>
              <w:rPr>
                <w:lang w:eastAsia="ko-KR"/>
              </w:rPr>
            </w:pPr>
            <w:r>
              <w:rPr>
                <w:rFonts w:hint="eastAsia"/>
                <w:lang w:val="en-US" w:eastAsia="zh-CN"/>
              </w:rPr>
              <w:t>7</w:t>
            </w:r>
            <w:r>
              <w:rPr>
                <w:lang w:val="en-US" w:eastAsia="zh-CN"/>
              </w:rPr>
              <w:t>57 – 758</w:t>
            </w:r>
          </w:p>
        </w:tc>
        <w:tc>
          <w:tcPr>
            <w:tcW w:w="1138" w:type="dxa"/>
            <w:vAlign w:val="center"/>
          </w:tcPr>
          <w:p w14:paraId="221B99FB" w14:textId="77777777" w:rsidR="009865DC" w:rsidRDefault="009865DC" w:rsidP="00210032">
            <w:pPr>
              <w:pStyle w:val="TAC"/>
              <w:rPr>
                <w:lang w:eastAsia="ko-KR"/>
              </w:rPr>
            </w:pPr>
            <w:r>
              <w:rPr>
                <w:rFonts w:cs="Arial"/>
                <w:szCs w:val="18"/>
              </w:rPr>
              <w:t>+16</w:t>
            </w:r>
          </w:p>
        </w:tc>
        <w:tc>
          <w:tcPr>
            <w:tcW w:w="1133" w:type="dxa"/>
            <w:vAlign w:val="center"/>
          </w:tcPr>
          <w:p w14:paraId="17EF03C9" w14:textId="77777777" w:rsidR="009865DC" w:rsidRPr="006F7CF4" w:rsidRDefault="009865DC" w:rsidP="00210032">
            <w:pPr>
              <w:pStyle w:val="TAC"/>
              <w:rPr>
                <w:lang w:eastAsia="ko-KR"/>
              </w:rPr>
            </w:pPr>
            <w:r>
              <w:rPr>
                <w:rFonts w:cs="Arial"/>
                <w:szCs w:val="18"/>
              </w:rPr>
              <w:t>+</w:t>
            </w:r>
            <w:r>
              <w:rPr>
                <w:rFonts w:cs="Arial"/>
                <w:szCs w:val="18"/>
                <w:lang w:eastAsia="zh-CN"/>
              </w:rPr>
              <w:t>8</w:t>
            </w:r>
          </w:p>
        </w:tc>
        <w:tc>
          <w:tcPr>
            <w:tcW w:w="1133" w:type="dxa"/>
            <w:vAlign w:val="center"/>
          </w:tcPr>
          <w:p w14:paraId="4770E214" w14:textId="77777777" w:rsidR="009865DC" w:rsidRPr="006F7CF4" w:rsidRDefault="009865DC" w:rsidP="00210032">
            <w:pPr>
              <w:pStyle w:val="TAC"/>
              <w:rPr>
                <w:lang w:eastAsia="ko-KR"/>
              </w:rPr>
            </w:pPr>
            <w:r>
              <w:rPr>
                <w:rFonts w:cs="Arial"/>
                <w:szCs w:val="18"/>
              </w:rPr>
              <w:t>-6</w:t>
            </w:r>
          </w:p>
        </w:tc>
        <w:tc>
          <w:tcPr>
            <w:tcW w:w="1735" w:type="dxa"/>
            <w:vAlign w:val="center"/>
          </w:tcPr>
          <w:p w14:paraId="509DEB9C" w14:textId="77777777" w:rsidR="009865DC" w:rsidRPr="007D061B"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564B169" w14:textId="77777777" w:rsidR="009865DC" w:rsidRPr="00C50863" w:rsidRDefault="009865DC" w:rsidP="00210032">
            <w:pPr>
              <w:pStyle w:val="TAC"/>
              <w:rPr>
                <w:rFonts w:cs="Arial"/>
                <w:lang w:eastAsia="ko-KR"/>
              </w:rPr>
            </w:pPr>
            <w:r>
              <w:rPr>
                <w:rFonts w:cs="Arial"/>
                <w:lang w:eastAsia="ko-KR"/>
              </w:rPr>
              <w:t>CW carrier</w:t>
            </w:r>
          </w:p>
        </w:tc>
      </w:tr>
      <w:tr w:rsidR="009865DC" w:rsidRPr="007D061B" w14:paraId="3027DD4C" w14:textId="77777777" w:rsidTr="00210032">
        <w:trPr>
          <w:jc w:val="center"/>
        </w:trPr>
        <w:tc>
          <w:tcPr>
            <w:tcW w:w="1735" w:type="dxa"/>
          </w:tcPr>
          <w:p w14:paraId="28A1BEDA" w14:textId="77777777" w:rsidR="009865DC" w:rsidRDefault="009865DC" w:rsidP="00210032">
            <w:pPr>
              <w:pStyle w:val="TAL"/>
              <w:rPr>
                <w:rFonts w:cs="Arial"/>
                <w:lang w:eastAsia="ko-KR"/>
              </w:rPr>
            </w:pPr>
            <w:r>
              <w:rPr>
                <w:lang w:val="sv-SE" w:eastAsia="zh-CN"/>
              </w:rPr>
              <w:t>NR Band n104</w:t>
            </w:r>
          </w:p>
        </w:tc>
        <w:tc>
          <w:tcPr>
            <w:tcW w:w="1557" w:type="dxa"/>
            <w:vAlign w:val="center"/>
          </w:tcPr>
          <w:p w14:paraId="602383D7" w14:textId="77777777" w:rsidR="009865DC" w:rsidRDefault="009865DC"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D85B65B" w14:textId="77777777" w:rsidR="009865DC" w:rsidRDefault="009865DC" w:rsidP="00210032">
            <w:pPr>
              <w:pStyle w:val="TAC"/>
              <w:rPr>
                <w:rFonts w:cs="Arial"/>
                <w:szCs w:val="18"/>
              </w:rPr>
            </w:pPr>
            <w:r>
              <w:rPr>
                <w:rFonts w:cs="Arial"/>
                <w:szCs w:val="18"/>
              </w:rPr>
              <w:t>+16</w:t>
            </w:r>
          </w:p>
        </w:tc>
        <w:tc>
          <w:tcPr>
            <w:tcW w:w="1133" w:type="dxa"/>
            <w:vAlign w:val="center"/>
          </w:tcPr>
          <w:p w14:paraId="1DB1A67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434AE74F" w14:textId="77777777" w:rsidR="009865DC" w:rsidRDefault="009865DC" w:rsidP="00210032">
            <w:pPr>
              <w:pStyle w:val="TAC"/>
              <w:rPr>
                <w:rFonts w:cs="Arial"/>
                <w:szCs w:val="18"/>
              </w:rPr>
            </w:pPr>
            <w:r>
              <w:rPr>
                <w:rFonts w:cs="Arial"/>
                <w:szCs w:val="18"/>
              </w:rPr>
              <w:t>-6</w:t>
            </w:r>
          </w:p>
        </w:tc>
        <w:tc>
          <w:tcPr>
            <w:tcW w:w="1735" w:type="dxa"/>
            <w:vAlign w:val="center"/>
          </w:tcPr>
          <w:p w14:paraId="2B98ACA0"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B233152" w14:textId="77777777" w:rsidR="009865DC" w:rsidRDefault="009865DC" w:rsidP="00210032">
            <w:pPr>
              <w:pStyle w:val="TAC"/>
              <w:rPr>
                <w:rFonts w:cs="Arial"/>
                <w:lang w:eastAsia="ko-KR"/>
              </w:rPr>
            </w:pPr>
            <w:r>
              <w:rPr>
                <w:rFonts w:cs="Arial"/>
                <w:lang w:eastAsia="ko-KR"/>
              </w:rPr>
              <w:t>CW carrier</w:t>
            </w:r>
          </w:p>
        </w:tc>
      </w:tr>
      <w:tr w:rsidR="009865DC" w:rsidRPr="007D061B" w14:paraId="038A59D8" w14:textId="77777777" w:rsidTr="00210032">
        <w:trPr>
          <w:jc w:val="center"/>
        </w:trPr>
        <w:tc>
          <w:tcPr>
            <w:tcW w:w="1735" w:type="dxa"/>
          </w:tcPr>
          <w:p w14:paraId="04618388" w14:textId="77777777" w:rsidR="009865DC" w:rsidRDefault="009865DC"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2BFFA07F" w14:textId="77777777" w:rsidR="009865DC" w:rsidRDefault="009865DC"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08BCE26F" w14:textId="77777777" w:rsidR="009865DC" w:rsidRDefault="009865DC" w:rsidP="00210032">
            <w:pPr>
              <w:pStyle w:val="TAC"/>
              <w:rPr>
                <w:rFonts w:cs="Arial"/>
                <w:szCs w:val="18"/>
              </w:rPr>
            </w:pPr>
            <w:r>
              <w:rPr>
                <w:rFonts w:cs="Arial"/>
                <w:szCs w:val="18"/>
              </w:rPr>
              <w:t>+16</w:t>
            </w:r>
          </w:p>
        </w:tc>
        <w:tc>
          <w:tcPr>
            <w:tcW w:w="1133" w:type="dxa"/>
            <w:vAlign w:val="center"/>
          </w:tcPr>
          <w:p w14:paraId="51477BF0"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E6A8832" w14:textId="77777777" w:rsidR="009865DC" w:rsidRDefault="009865DC" w:rsidP="00210032">
            <w:pPr>
              <w:pStyle w:val="TAC"/>
              <w:rPr>
                <w:rFonts w:cs="Arial"/>
                <w:szCs w:val="18"/>
              </w:rPr>
            </w:pPr>
            <w:r>
              <w:rPr>
                <w:rFonts w:cs="Arial"/>
                <w:szCs w:val="18"/>
              </w:rPr>
              <w:t>-6</w:t>
            </w:r>
          </w:p>
        </w:tc>
        <w:tc>
          <w:tcPr>
            <w:tcW w:w="1735" w:type="dxa"/>
            <w:vAlign w:val="center"/>
          </w:tcPr>
          <w:p w14:paraId="17F7B01F"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42C5375" w14:textId="77777777" w:rsidR="009865DC" w:rsidRDefault="009865DC" w:rsidP="00210032">
            <w:pPr>
              <w:pStyle w:val="TAC"/>
              <w:rPr>
                <w:rFonts w:cs="Arial"/>
                <w:lang w:eastAsia="ko-KR"/>
              </w:rPr>
            </w:pPr>
            <w:r>
              <w:rPr>
                <w:rFonts w:cs="Arial"/>
                <w:lang w:eastAsia="ko-KR"/>
              </w:rPr>
              <w:t>CW carrier</w:t>
            </w:r>
          </w:p>
        </w:tc>
      </w:tr>
      <w:tr w:rsidR="009865DC" w:rsidRPr="007D061B" w14:paraId="49283700" w14:textId="77777777" w:rsidTr="00210032">
        <w:trPr>
          <w:jc w:val="center"/>
        </w:trPr>
        <w:tc>
          <w:tcPr>
            <w:tcW w:w="1735" w:type="dxa"/>
          </w:tcPr>
          <w:p w14:paraId="6DA558A1" w14:textId="77777777" w:rsidR="009865DC" w:rsidRDefault="009865DC"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7B461C49" w14:textId="77777777" w:rsidR="009865DC" w:rsidRDefault="009865DC" w:rsidP="00210032">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4BB809D7" w14:textId="77777777" w:rsidR="009865DC" w:rsidRDefault="009865DC" w:rsidP="00210032">
            <w:pPr>
              <w:pStyle w:val="TAC"/>
              <w:rPr>
                <w:rFonts w:cs="Arial"/>
                <w:szCs w:val="18"/>
              </w:rPr>
            </w:pPr>
            <w:r>
              <w:rPr>
                <w:rFonts w:eastAsia="SimSun" w:cs="Arial" w:hint="eastAsia"/>
                <w:szCs w:val="18"/>
                <w:lang w:val="en-US" w:eastAsia="zh-CN"/>
              </w:rPr>
              <w:t>+16</w:t>
            </w:r>
          </w:p>
        </w:tc>
        <w:tc>
          <w:tcPr>
            <w:tcW w:w="1133" w:type="dxa"/>
            <w:vAlign w:val="center"/>
          </w:tcPr>
          <w:p w14:paraId="6E5E578B" w14:textId="77777777" w:rsidR="009865DC" w:rsidRDefault="009865DC"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451528D" w14:textId="77777777" w:rsidR="009865DC" w:rsidRDefault="009865DC" w:rsidP="00210032">
            <w:pPr>
              <w:pStyle w:val="TAC"/>
              <w:rPr>
                <w:rFonts w:cs="Arial"/>
                <w:szCs w:val="18"/>
              </w:rPr>
            </w:pPr>
            <w:r>
              <w:rPr>
                <w:rFonts w:cs="Arial"/>
                <w:szCs w:val="18"/>
              </w:rPr>
              <w:t>-6</w:t>
            </w:r>
          </w:p>
        </w:tc>
        <w:tc>
          <w:tcPr>
            <w:tcW w:w="1735" w:type="dxa"/>
            <w:vAlign w:val="center"/>
          </w:tcPr>
          <w:p w14:paraId="2ED8CA28" w14:textId="77777777" w:rsidR="009865DC" w:rsidRDefault="009865DC"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4DD03FB1" w14:textId="77777777" w:rsidR="009865DC" w:rsidRDefault="009865DC" w:rsidP="00210032">
            <w:pPr>
              <w:pStyle w:val="TAC"/>
              <w:rPr>
                <w:rFonts w:cs="Arial"/>
                <w:lang w:eastAsia="ko-KR"/>
              </w:rPr>
            </w:pPr>
            <w:r>
              <w:rPr>
                <w:rFonts w:cs="Arial"/>
                <w:lang w:eastAsia="ko-KR"/>
              </w:rPr>
              <w:t>CW carrier</w:t>
            </w:r>
          </w:p>
        </w:tc>
      </w:tr>
      <w:tr w:rsidR="006B1DF2" w:rsidRPr="007D061B" w14:paraId="2C6E80C7" w14:textId="77777777" w:rsidTr="007F76A2">
        <w:trPr>
          <w:jc w:val="center"/>
          <w:ins w:id="64" w:author="D. Everaere" w:date="2023-10-19T16:03:00Z"/>
        </w:trPr>
        <w:tc>
          <w:tcPr>
            <w:tcW w:w="1735" w:type="dxa"/>
          </w:tcPr>
          <w:p w14:paraId="748C408E" w14:textId="195D8A0D" w:rsidR="006B1DF2" w:rsidRDefault="006B1DF2" w:rsidP="006B1DF2">
            <w:pPr>
              <w:pStyle w:val="TAL"/>
              <w:rPr>
                <w:ins w:id="65" w:author="D. Everaere" w:date="2023-10-19T16:03:00Z"/>
                <w:rFonts w:cs="Arial"/>
                <w:lang w:eastAsia="ko-KR"/>
              </w:rPr>
            </w:pPr>
            <w:ins w:id="66" w:author="D. Everaere" w:date="2023-10-19T16:03:00Z">
              <w:r>
                <w:t>NR Band n109</w:t>
              </w:r>
            </w:ins>
          </w:p>
        </w:tc>
        <w:tc>
          <w:tcPr>
            <w:tcW w:w="1557" w:type="dxa"/>
          </w:tcPr>
          <w:p w14:paraId="439571E9" w14:textId="07F4C2F0" w:rsidR="006B1DF2" w:rsidRDefault="004F2BAB" w:rsidP="006B1DF2">
            <w:pPr>
              <w:pStyle w:val="TAC"/>
              <w:rPr>
                <w:ins w:id="67" w:author="D. Everaere" w:date="2023-10-19T16:03:00Z"/>
                <w:rFonts w:eastAsia="SimSun" w:cs="Arial"/>
                <w:lang w:val="en-US" w:eastAsia="zh-CN"/>
              </w:rPr>
            </w:pPr>
            <w:ins w:id="68" w:author="D. Everaere" w:date="2023-10-19T16:04:00Z">
              <w:r w:rsidRPr="008C22CE">
                <w:rPr>
                  <w:lang w:eastAsia="zh-CN"/>
                </w:rPr>
                <w:t>1432</w:t>
              </w:r>
              <w:r>
                <w:rPr>
                  <w:lang w:eastAsia="zh-CN"/>
                </w:rPr>
                <w:t xml:space="preserve"> </w:t>
              </w:r>
              <w:r w:rsidRPr="008C22CE">
                <w:rPr>
                  <w:lang w:eastAsia="zh-CN"/>
                </w:rPr>
                <w:t>– 1517</w:t>
              </w:r>
            </w:ins>
          </w:p>
        </w:tc>
        <w:tc>
          <w:tcPr>
            <w:tcW w:w="1138" w:type="dxa"/>
            <w:vAlign w:val="center"/>
          </w:tcPr>
          <w:p w14:paraId="573FC7E4" w14:textId="3B75979D" w:rsidR="006B1DF2" w:rsidRDefault="006B1DF2" w:rsidP="006B1DF2">
            <w:pPr>
              <w:pStyle w:val="TAC"/>
              <w:rPr>
                <w:ins w:id="69" w:author="D. Everaere" w:date="2023-10-19T16:03:00Z"/>
                <w:rFonts w:eastAsia="SimSun" w:cs="Arial"/>
                <w:szCs w:val="18"/>
                <w:lang w:val="en-US" w:eastAsia="zh-CN"/>
              </w:rPr>
            </w:pPr>
            <w:ins w:id="70" w:author="D. Everaere" w:date="2023-10-19T16:03:00Z">
              <w:r>
                <w:rPr>
                  <w:rFonts w:eastAsia="SimSun" w:cs="Arial" w:hint="eastAsia"/>
                  <w:szCs w:val="18"/>
                  <w:lang w:val="en-US" w:eastAsia="zh-CN"/>
                </w:rPr>
                <w:t>+16</w:t>
              </w:r>
            </w:ins>
          </w:p>
        </w:tc>
        <w:tc>
          <w:tcPr>
            <w:tcW w:w="1133" w:type="dxa"/>
            <w:vAlign w:val="center"/>
          </w:tcPr>
          <w:p w14:paraId="44E46446" w14:textId="031578D9" w:rsidR="006B1DF2" w:rsidRDefault="006B1DF2" w:rsidP="006B1DF2">
            <w:pPr>
              <w:pStyle w:val="TAC"/>
              <w:rPr>
                <w:ins w:id="71" w:author="D. Everaere" w:date="2023-10-19T16:03:00Z"/>
                <w:rFonts w:cs="Arial"/>
                <w:szCs w:val="18"/>
              </w:rPr>
            </w:pPr>
            <w:ins w:id="72" w:author="D. Everaere" w:date="2023-10-19T16:03:00Z">
              <w:r>
                <w:rPr>
                  <w:rFonts w:cs="Arial"/>
                  <w:szCs w:val="18"/>
                </w:rPr>
                <w:t>+</w:t>
              </w:r>
              <w:r>
                <w:rPr>
                  <w:rFonts w:cs="Arial"/>
                  <w:szCs w:val="18"/>
                  <w:lang w:eastAsia="zh-CN"/>
                </w:rPr>
                <w:t>8</w:t>
              </w:r>
            </w:ins>
          </w:p>
        </w:tc>
        <w:tc>
          <w:tcPr>
            <w:tcW w:w="1133" w:type="dxa"/>
            <w:vAlign w:val="center"/>
          </w:tcPr>
          <w:p w14:paraId="08E7A13B" w14:textId="7F856A25" w:rsidR="006B1DF2" w:rsidRDefault="006B1DF2" w:rsidP="006B1DF2">
            <w:pPr>
              <w:pStyle w:val="TAC"/>
              <w:rPr>
                <w:ins w:id="73" w:author="D. Everaere" w:date="2023-10-19T16:03:00Z"/>
                <w:rFonts w:cs="Arial"/>
                <w:szCs w:val="18"/>
              </w:rPr>
            </w:pPr>
            <w:ins w:id="74" w:author="D. Everaere" w:date="2023-10-19T16:03:00Z">
              <w:r>
                <w:rPr>
                  <w:rFonts w:cs="Arial"/>
                  <w:szCs w:val="18"/>
                </w:rPr>
                <w:t>-6</w:t>
              </w:r>
            </w:ins>
          </w:p>
        </w:tc>
        <w:tc>
          <w:tcPr>
            <w:tcW w:w="1735" w:type="dxa"/>
            <w:vAlign w:val="center"/>
          </w:tcPr>
          <w:p w14:paraId="39211912" w14:textId="6535F3E4" w:rsidR="006B1DF2" w:rsidRDefault="006B1DF2" w:rsidP="006B1DF2">
            <w:pPr>
              <w:pStyle w:val="TAC"/>
              <w:rPr>
                <w:ins w:id="75" w:author="D. Everaere" w:date="2023-10-19T16:03:00Z"/>
                <w:rFonts w:cs="Arial"/>
                <w:szCs w:val="18"/>
              </w:rPr>
            </w:pPr>
            <w:ins w:id="76" w:author="D. Everaere" w:date="2023-10-19T16:03: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45CB89B3" w14:textId="61DA6EF5" w:rsidR="006B1DF2" w:rsidRDefault="006B1DF2" w:rsidP="006B1DF2">
            <w:pPr>
              <w:pStyle w:val="TAC"/>
              <w:rPr>
                <w:ins w:id="77" w:author="D. Everaere" w:date="2023-10-19T16:03:00Z"/>
                <w:rFonts w:cs="Arial"/>
                <w:lang w:eastAsia="ko-KR"/>
              </w:rPr>
            </w:pPr>
            <w:ins w:id="78" w:author="D. Everaere" w:date="2023-10-19T16:03:00Z">
              <w:r>
                <w:rPr>
                  <w:rFonts w:cs="Arial"/>
                  <w:lang w:eastAsia="ko-KR"/>
                </w:rPr>
                <w:t>CW carrier</w:t>
              </w:r>
            </w:ins>
          </w:p>
        </w:tc>
      </w:tr>
      <w:tr w:rsidR="006B1DF2" w:rsidRPr="007D061B" w14:paraId="5B7B5A40" w14:textId="77777777" w:rsidTr="00210032">
        <w:trPr>
          <w:jc w:val="center"/>
        </w:trPr>
        <w:tc>
          <w:tcPr>
            <w:tcW w:w="9711" w:type="dxa"/>
            <w:gridSpan w:val="7"/>
          </w:tcPr>
          <w:p w14:paraId="26D2E2B4" w14:textId="77777777" w:rsidR="006B1DF2" w:rsidRPr="007D061B" w:rsidRDefault="006B1DF2" w:rsidP="006B1DF2">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034FD5DB" w14:textId="77777777" w:rsidR="006B1DF2" w:rsidRPr="007D061B" w:rsidRDefault="006B1DF2" w:rsidP="006B1DF2">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8CBEA75" w14:textId="77777777" w:rsidR="006B1DF2" w:rsidRPr="007D061B" w:rsidRDefault="006B1DF2" w:rsidP="006B1DF2">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1EE5151" w14:textId="77777777" w:rsidR="006B1DF2" w:rsidRPr="007D061B" w:rsidRDefault="006B1DF2" w:rsidP="006B1DF2">
            <w:pPr>
              <w:pStyle w:val="TAN"/>
            </w:pPr>
            <w:r w:rsidRPr="007D061B">
              <w:t>NOTE 4:</w:t>
            </w:r>
            <w:r w:rsidRPr="007D061B">
              <w:tab/>
              <w:t>In China, the blocking requirement for co-location with DCS1800 and Band III BS is only applicable in the frequency range 1805-1850 MHz.</w:t>
            </w:r>
          </w:p>
          <w:p w14:paraId="1EB24D7F" w14:textId="77777777" w:rsidR="006B1DF2" w:rsidRPr="007D061B" w:rsidRDefault="006B1DF2" w:rsidP="006B1DF2">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3953B609" w14:textId="77777777" w:rsidR="006B1DF2" w:rsidRPr="007D061B" w:rsidRDefault="006B1DF2" w:rsidP="006B1DF2">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422111" w14:textId="77777777" w:rsidR="009865DC" w:rsidRPr="007D061B" w:rsidRDefault="009865DC" w:rsidP="009865DC">
      <w:pPr>
        <w:rPr>
          <w:lang w:eastAsia="en-GB"/>
        </w:rPr>
      </w:pPr>
    </w:p>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7CB5C0D2" w14:textId="77777777" w:rsidR="00515C85" w:rsidRDefault="00515C85" w:rsidP="00515C8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E0F99" w14:textId="77777777" w:rsidR="007B6BB1" w:rsidRPr="007D061B" w:rsidRDefault="007B6BB1" w:rsidP="007B6BB1">
      <w:pPr>
        <w:pStyle w:val="Heading4"/>
      </w:pPr>
      <w:bookmarkStart w:id="79" w:name="_Toc21095423"/>
      <w:bookmarkStart w:id="80" w:name="_Toc29766956"/>
      <w:bookmarkStart w:id="81" w:name="_Toc36041103"/>
      <w:bookmarkStart w:id="82" w:name="_Toc37228513"/>
      <w:bookmarkStart w:id="83" w:name="_Toc37229017"/>
      <w:bookmarkStart w:id="84" w:name="_Toc37229521"/>
      <w:bookmarkStart w:id="85" w:name="_Toc45907078"/>
      <w:bookmarkStart w:id="86" w:name="_Toc61116565"/>
      <w:bookmarkStart w:id="87" w:name="_Toc67055221"/>
      <w:bookmarkStart w:id="88" w:name="_Toc74763422"/>
      <w:bookmarkStart w:id="89" w:name="_Toc76505718"/>
      <w:bookmarkStart w:id="90" w:name="_Toc83110179"/>
      <w:bookmarkStart w:id="91" w:name="_Toc89875904"/>
      <w:bookmarkStart w:id="92" w:name="_Toc98707616"/>
      <w:bookmarkStart w:id="93" w:name="_Toc105698254"/>
      <w:bookmarkStart w:id="94" w:name="_Toc123141913"/>
      <w:bookmarkStart w:id="95" w:name="_Toc124165998"/>
      <w:bookmarkStart w:id="96" w:name="_Toc130919556"/>
      <w:bookmarkStart w:id="97" w:name="_Toc137306270"/>
      <w:bookmarkStart w:id="98" w:name="_Toc138890472"/>
      <w:r w:rsidRPr="007D061B">
        <w:t>7.5.5.2</w:t>
      </w:r>
      <w:r w:rsidRPr="007D061B">
        <w:tab/>
        <w:t>Single RAT UTRA FDD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3E03FD1" w14:textId="77777777" w:rsidR="00B829B3" w:rsidRDefault="00B829B3" w:rsidP="00B829B3">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CB8DC08" w14:textId="77777777" w:rsidR="007B6BB1" w:rsidRDefault="007B6BB1" w:rsidP="00515C85">
      <w:pPr>
        <w:rPr>
          <w:i/>
          <w:color w:val="0000FF"/>
          <w:lang w:eastAsia="zh-CN"/>
        </w:rPr>
      </w:pPr>
    </w:p>
    <w:p w14:paraId="3346969D" w14:textId="77777777" w:rsidR="00855FC3" w:rsidRPr="007D061B" w:rsidRDefault="00855FC3" w:rsidP="00855FC3">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855FC3" w:rsidRPr="007D061B" w14:paraId="4F3DBDF0" w14:textId="77777777" w:rsidTr="00816B41">
        <w:trPr>
          <w:tblHeader/>
          <w:jc w:val="center"/>
        </w:trPr>
        <w:tc>
          <w:tcPr>
            <w:tcW w:w="1733" w:type="dxa"/>
          </w:tcPr>
          <w:p w14:paraId="360CD489" w14:textId="77777777" w:rsidR="00855FC3" w:rsidRPr="007D061B" w:rsidRDefault="00855FC3" w:rsidP="00816B41">
            <w:pPr>
              <w:pStyle w:val="TAH"/>
            </w:pPr>
            <w:r w:rsidRPr="007D061B">
              <w:t>Type of co-located BS</w:t>
            </w:r>
          </w:p>
        </w:tc>
        <w:tc>
          <w:tcPr>
            <w:tcW w:w="1557" w:type="dxa"/>
          </w:tcPr>
          <w:p w14:paraId="25425AE5" w14:textId="77777777" w:rsidR="00855FC3" w:rsidRPr="007D061B" w:rsidRDefault="00855FC3" w:rsidP="00816B41">
            <w:pPr>
              <w:pStyle w:val="TAH"/>
            </w:pPr>
            <w:r w:rsidRPr="007D061B">
              <w:t>Centre Frequency of Interfering Signal (MHz)</w:t>
            </w:r>
          </w:p>
        </w:tc>
        <w:tc>
          <w:tcPr>
            <w:tcW w:w="1138" w:type="dxa"/>
          </w:tcPr>
          <w:p w14:paraId="7DA5D5D5" w14:textId="77777777" w:rsidR="00855FC3" w:rsidRPr="007D061B" w:rsidRDefault="00855FC3" w:rsidP="00816B41">
            <w:pPr>
              <w:pStyle w:val="TAH"/>
            </w:pPr>
            <w:r w:rsidRPr="007D061B">
              <w:t>Interfering Signal mean power for WA BS (dBm)</w:t>
            </w:r>
          </w:p>
        </w:tc>
        <w:tc>
          <w:tcPr>
            <w:tcW w:w="1133" w:type="dxa"/>
          </w:tcPr>
          <w:p w14:paraId="5E0959F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7CE4ACE" w14:textId="77777777" w:rsidR="00855FC3" w:rsidRPr="007D061B" w:rsidRDefault="00855FC3" w:rsidP="00816B41">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0187909" w14:textId="77777777" w:rsidR="00855FC3" w:rsidRPr="007D061B" w:rsidRDefault="00855FC3" w:rsidP="00816B41">
            <w:pPr>
              <w:pStyle w:val="TAH"/>
            </w:pPr>
            <w:r w:rsidRPr="007D061B">
              <w:t>Wanted Signal mean power (dBm)</w:t>
            </w:r>
          </w:p>
          <w:p w14:paraId="35E80A96" w14:textId="77777777" w:rsidR="00855FC3" w:rsidRPr="007D061B" w:rsidRDefault="00855FC3" w:rsidP="00816B41">
            <w:pPr>
              <w:pStyle w:val="TAH"/>
            </w:pPr>
            <w:r w:rsidRPr="007D061B">
              <w:t>(Note 1)</w:t>
            </w:r>
          </w:p>
        </w:tc>
        <w:tc>
          <w:tcPr>
            <w:tcW w:w="1281" w:type="dxa"/>
          </w:tcPr>
          <w:p w14:paraId="21EAFECD" w14:textId="77777777" w:rsidR="00855FC3" w:rsidRPr="007D061B" w:rsidRDefault="00855FC3" w:rsidP="00816B41">
            <w:pPr>
              <w:pStyle w:val="TAH"/>
            </w:pPr>
            <w:r w:rsidRPr="007D061B">
              <w:t>Type of Interfering Signal</w:t>
            </w:r>
          </w:p>
        </w:tc>
      </w:tr>
      <w:tr w:rsidR="00855FC3" w:rsidRPr="007D061B" w14:paraId="568A35C5" w14:textId="77777777" w:rsidTr="00816B41">
        <w:trPr>
          <w:jc w:val="center"/>
        </w:trPr>
        <w:tc>
          <w:tcPr>
            <w:tcW w:w="1733" w:type="dxa"/>
          </w:tcPr>
          <w:p w14:paraId="0EAC7443" w14:textId="77777777" w:rsidR="00855FC3" w:rsidRPr="007D061B" w:rsidRDefault="00855FC3" w:rsidP="00816B41">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8F4DA2D"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3462ADC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1F62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3BF7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DA5F1B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35D71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8656B3A" w14:textId="77777777" w:rsidTr="00816B41">
        <w:trPr>
          <w:jc w:val="center"/>
        </w:trPr>
        <w:tc>
          <w:tcPr>
            <w:tcW w:w="1733" w:type="dxa"/>
          </w:tcPr>
          <w:p w14:paraId="0F3DB64A" w14:textId="77777777" w:rsidR="00855FC3" w:rsidRPr="007D061B" w:rsidRDefault="00855FC3" w:rsidP="00816B41">
            <w:pPr>
              <w:pStyle w:val="TAL"/>
              <w:rPr>
                <w:rFonts w:cs="Arial"/>
                <w:szCs w:val="18"/>
              </w:rPr>
            </w:pPr>
            <w:r w:rsidRPr="007D061B">
              <w:rPr>
                <w:rFonts w:cs="Arial"/>
                <w:szCs w:val="18"/>
              </w:rPr>
              <w:t>GSM900</w:t>
            </w:r>
          </w:p>
        </w:tc>
        <w:tc>
          <w:tcPr>
            <w:tcW w:w="1557" w:type="dxa"/>
            <w:vAlign w:val="center"/>
          </w:tcPr>
          <w:p w14:paraId="4D86E1B0" w14:textId="77777777" w:rsidR="00855FC3" w:rsidRPr="007D061B" w:rsidRDefault="00855FC3" w:rsidP="00816B41">
            <w:pPr>
              <w:pStyle w:val="TAC"/>
              <w:rPr>
                <w:rFonts w:cs="Arial"/>
                <w:szCs w:val="18"/>
              </w:rPr>
            </w:pPr>
            <w:r w:rsidRPr="007D061B">
              <w:rPr>
                <w:rFonts w:cs="Arial"/>
                <w:szCs w:val="18"/>
              </w:rPr>
              <w:t>921 - 960</w:t>
            </w:r>
          </w:p>
        </w:tc>
        <w:tc>
          <w:tcPr>
            <w:tcW w:w="1138" w:type="dxa"/>
            <w:vAlign w:val="center"/>
          </w:tcPr>
          <w:p w14:paraId="4A8D0E9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07618D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A3C35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8A25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DF5FA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1417A65" w14:textId="77777777" w:rsidTr="00816B41">
        <w:trPr>
          <w:jc w:val="center"/>
        </w:trPr>
        <w:tc>
          <w:tcPr>
            <w:tcW w:w="1733" w:type="dxa"/>
          </w:tcPr>
          <w:p w14:paraId="05CF5695" w14:textId="77777777" w:rsidR="00855FC3" w:rsidRPr="007D061B" w:rsidRDefault="00855FC3" w:rsidP="00816B41">
            <w:pPr>
              <w:pStyle w:val="TAL"/>
              <w:rPr>
                <w:rFonts w:cs="Arial"/>
                <w:szCs w:val="18"/>
              </w:rPr>
            </w:pPr>
            <w:r w:rsidRPr="007D061B">
              <w:rPr>
                <w:rFonts w:cs="Arial"/>
                <w:szCs w:val="18"/>
              </w:rPr>
              <w:t>DCS1800</w:t>
            </w:r>
          </w:p>
        </w:tc>
        <w:tc>
          <w:tcPr>
            <w:tcW w:w="1557" w:type="dxa"/>
            <w:vAlign w:val="center"/>
          </w:tcPr>
          <w:p w14:paraId="7E3942AE" w14:textId="77777777" w:rsidR="00855FC3" w:rsidRPr="007D061B" w:rsidRDefault="00855FC3" w:rsidP="00816B41">
            <w:pPr>
              <w:pStyle w:val="TAC"/>
              <w:rPr>
                <w:rFonts w:cs="Arial"/>
                <w:szCs w:val="18"/>
              </w:rPr>
            </w:pPr>
            <w:r w:rsidRPr="007D061B">
              <w:rPr>
                <w:rFonts w:cs="Arial"/>
                <w:szCs w:val="18"/>
              </w:rPr>
              <w:t>1805 - 1880</w:t>
            </w:r>
          </w:p>
          <w:p w14:paraId="75C00205"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621A80E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057A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FF9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D7C23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43A5E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1B05008" w14:textId="77777777" w:rsidTr="00816B41">
        <w:trPr>
          <w:jc w:val="center"/>
        </w:trPr>
        <w:tc>
          <w:tcPr>
            <w:tcW w:w="1733" w:type="dxa"/>
          </w:tcPr>
          <w:p w14:paraId="280153ED" w14:textId="77777777" w:rsidR="00855FC3" w:rsidRPr="007D061B" w:rsidRDefault="00855FC3" w:rsidP="00816B41">
            <w:pPr>
              <w:pStyle w:val="TAL"/>
              <w:rPr>
                <w:rFonts w:cs="Arial"/>
                <w:szCs w:val="18"/>
              </w:rPr>
            </w:pPr>
            <w:r w:rsidRPr="007D061B">
              <w:rPr>
                <w:rFonts w:cs="Arial"/>
                <w:szCs w:val="18"/>
              </w:rPr>
              <w:t>PCS1900</w:t>
            </w:r>
          </w:p>
        </w:tc>
        <w:tc>
          <w:tcPr>
            <w:tcW w:w="1557" w:type="dxa"/>
            <w:vAlign w:val="center"/>
          </w:tcPr>
          <w:p w14:paraId="55FD7FC4"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791B65C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B1C92D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AB64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1705A2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403EA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DD4DC2" w14:textId="77777777" w:rsidTr="00816B41">
        <w:trPr>
          <w:jc w:val="center"/>
        </w:trPr>
        <w:tc>
          <w:tcPr>
            <w:tcW w:w="1733" w:type="dxa"/>
          </w:tcPr>
          <w:p w14:paraId="53FB01C5" w14:textId="77777777" w:rsidR="00855FC3" w:rsidRPr="007D061B" w:rsidRDefault="00855FC3" w:rsidP="00816B41">
            <w:pPr>
              <w:pStyle w:val="TAL"/>
              <w:rPr>
                <w:rFonts w:cs="Arial"/>
                <w:szCs w:val="18"/>
              </w:rPr>
            </w:pPr>
            <w:r w:rsidRPr="007D061B">
              <w:rPr>
                <w:rFonts w:cs="Arial"/>
                <w:szCs w:val="18"/>
              </w:rPr>
              <w:t>UTRA FDD Band I or E-UTRA Band 1 or NR band n1</w:t>
            </w:r>
          </w:p>
        </w:tc>
        <w:tc>
          <w:tcPr>
            <w:tcW w:w="1557" w:type="dxa"/>
            <w:vAlign w:val="center"/>
          </w:tcPr>
          <w:p w14:paraId="5F7FCB9D"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44B3393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AA63A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18C2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EF5BF8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C0CF4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F36E2A" w14:textId="77777777" w:rsidTr="00816B41">
        <w:trPr>
          <w:jc w:val="center"/>
        </w:trPr>
        <w:tc>
          <w:tcPr>
            <w:tcW w:w="1733" w:type="dxa"/>
          </w:tcPr>
          <w:p w14:paraId="7BFCD953" w14:textId="77777777" w:rsidR="00855FC3" w:rsidRPr="007D061B" w:rsidRDefault="00855FC3" w:rsidP="00816B41">
            <w:pPr>
              <w:pStyle w:val="TAL"/>
              <w:rPr>
                <w:rFonts w:cs="Arial"/>
                <w:szCs w:val="18"/>
              </w:rPr>
            </w:pPr>
            <w:r w:rsidRPr="007D061B">
              <w:rPr>
                <w:rFonts w:cs="Arial"/>
                <w:szCs w:val="18"/>
              </w:rPr>
              <w:t>UTRA FDD Band II or E-UTRA Band 2 or NR band n2</w:t>
            </w:r>
          </w:p>
        </w:tc>
        <w:tc>
          <w:tcPr>
            <w:tcW w:w="1557" w:type="dxa"/>
            <w:vAlign w:val="center"/>
          </w:tcPr>
          <w:p w14:paraId="2E2A3ACB" w14:textId="77777777" w:rsidR="00855FC3" w:rsidRPr="007D061B" w:rsidRDefault="00855FC3" w:rsidP="00816B41">
            <w:pPr>
              <w:pStyle w:val="TAC"/>
              <w:rPr>
                <w:rFonts w:cs="Arial"/>
                <w:szCs w:val="18"/>
              </w:rPr>
            </w:pPr>
            <w:r w:rsidRPr="007D061B">
              <w:rPr>
                <w:rFonts w:cs="Arial"/>
                <w:szCs w:val="18"/>
              </w:rPr>
              <w:t>1930 - 1990</w:t>
            </w:r>
          </w:p>
        </w:tc>
        <w:tc>
          <w:tcPr>
            <w:tcW w:w="1138" w:type="dxa"/>
            <w:vAlign w:val="center"/>
          </w:tcPr>
          <w:p w14:paraId="251E381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35B9D7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B555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3A08C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35D32F"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134C019" w14:textId="77777777" w:rsidTr="00816B41">
        <w:trPr>
          <w:jc w:val="center"/>
        </w:trPr>
        <w:tc>
          <w:tcPr>
            <w:tcW w:w="1733" w:type="dxa"/>
          </w:tcPr>
          <w:p w14:paraId="0DD63507" w14:textId="77777777" w:rsidR="00855FC3" w:rsidRPr="007D061B" w:rsidRDefault="00855FC3" w:rsidP="00816B41">
            <w:pPr>
              <w:pStyle w:val="TAL"/>
              <w:rPr>
                <w:rFonts w:cs="Arial"/>
                <w:szCs w:val="18"/>
              </w:rPr>
            </w:pPr>
            <w:r w:rsidRPr="007D061B">
              <w:rPr>
                <w:rFonts w:cs="Arial"/>
                <w:szCs w:val="18"/>
              </w:rPr>
              <w:t>UTRA FDD Band III or E-UTRA Band 3 or NR band n3</w:t>
            </w:r>
          </w:p>
        </w:tc>
        <w:tc>
          <w:tcPr>
            <w:tcW w:w="1557" w:type="dxa"/>
            <w:vAlign w:val="center"/>
          </w:tcPr>
          <w:p w14:paraId="6DBCF301" w14:textId="77777777" w:rsidR="00855FC3" w:rsidRPr="007D061B" w:rsidRDefault="00855FC3" w:rsidP="00816B41">
            <w:pPr>
              <w:pStyle w:val="TAC"/>
              <w:rPr>
                <w:rFonts w:cs="Arial"/>
                <w:szCs w:val="18"/>
              </w:rPr>
            </w:pPr>
            <w:r w:rsidRPr="007D061B">
              <w:rPr>
                <w:rFonts w:cs="Arial"/>
                <w:szCs w:val="18"/>
              </w:rPr>
              <w:t>1805 - 1880</w:t>
            </w:r>
          </w:p>
          <w:p w14:paraId="04C366AD" w14:textId="77777777" w:rsidR="00855FC3" w:rsidRPr="007D061B" w:rsidRDefault="00855FC3" w:rsidP="00816B41">
            <w:pPr>
              <w:pStyle w:val="TAC"/>
              <w:rPr>
                <w:rFonts w:cs="Arial"/>
                <w:szCs w:val="18"/>
              </w:rPr>
            </w:pPr>
            <w:r w:rsidRPr="007D061B">
              <w:rPr>
                <w:rFonts w:cs="Arial"/>
                <w:szCs w:val="18"/>
              </w:rPr>
              <w:t>(Note 4)</w:t>
            </w:r>
          </w:p>
        </w:tc>
        <w:tc>
          <w:tcPr>
            <w:tcW w:w="1138" w:type="dxa"/>
            <w:vAlign w:val="center"/>
          </w:tcPr>
          <w:p w14:paraId="5746B15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E0D72A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F43EA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915035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2DAC3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B0935E5" w14:textId="77777777" w:rsidTr="00816B41">
        <w:trPr>
          <w:jc w:val="center"/>
        </w:trPr>
        <w:tc>
          <w:tcPr>
            <w:tcW w:w="1733" w:type="dxa"/>
          </w:tcPr>
          <w:p w14:paraId="0FBA8488" w14:textId="77777777" w:rsidR="00855FC3" w:rsidRPr="007D061B" w:rsidRDefault="00855FC3" w:rsidP="00816B41">
            <w:pPr>
              <w:pStyle w:val="TAL"/>
              <w:rPr>
                <w:rFonts w:cs="Arial"/>
                <w:szCs w:val="18"/>
              </w:rPr>
            </w:pPr>
            <w:r w:rsidRPr="007D061B">
              <w:rPr>
                <w:rFonts w:cs="Arial"/>
                <w:szCs w:val="18"/>
              </w:rPr>
              <w:t>UTRA FDD Band IV or E-UTRA Band 4</w:t>
            </w:r>
          </w:p>
        </w:tc>
        <w:tc>
          <w:tcPr>
            <w:tcW w:w="1557" w:type="dxa"/>
            <w:vAlign w:val="center"/>
          </w:tcPr>
          <w:p w14:paraId="017B1C38" w14:textId="77777777" w:rsidR="00855FC3" w:rsidRPr="007D061B" w:rsidRDefault="00855FC3" w:rsidP="00816B41">
            <w:pPr>
              <w:pStyle w:val="TAC"/>
              <w:rPr>
                <w:rFonts w:cs="Arial"/>
                <w:szCs w:val="18"/>
              </w:rPr>
            </w:pPr>
            <w:r w:rsidRPr="007D061B">
              <w:rPr>
                <w:rFonts w:cs="Arial"/>
                <w:szCs w:val="18"/>
              </w:rPr>
              <w:t>2110 - 2155</w:t>
            </w:r>
          </w:p>
        </w:tc>
        <w:tc>
          <w:tcPr>
            <w:tcW w:w="1138" w:type="dxa"/>
            <w:vAlign w:val="center"/>
          </w:tcPr>
          <w:p w14:paraId="6AF6366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292181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3D7F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37016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16C82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EFACF9B" w14:textId="77777777" w:rsidTr="00816B41">
        <w:trPr>
          <w:jc w:val="center"/>
        </w:trPr>
        <w:tc>
          <w:tcPr>
            <w:tcW w:w="1733" w:type="dxa"/>
          </w:tcPr>
          <w:p w14:paraId="7B654EBB" w14:textId="77777777" w:rsidR="00855FC3" w:rsidRPr="007D061B" w:rsidRDefault="00855FC3" w:rsidP="00816B41">
            <w:pPr>
              <w:pStyle w:val="TAL"/>
              <w:rPr>
                <w:rFonts w:cs="Arial"/>
                <w:szCs w:val="18"/>
              </w:rPr>
            </w:pPr>
            <w:r w:rsidRPr="007D061B">
              <w:rPr>
                <w:rFonts w:cs="Arial"/>
                <w:szCs w:val="18"/>
              </w:rPr>
              <w:t>UTRA FDD Band V or E-UTRA Band 5 or NR band n5</w:t>
            </w:r>
          </w:p>
        </w:tc>
        <w:tc>
          <w:tcPr>
            <w:tcW w:w="1557" w:type="dxa"/>
            <w:vAlign w:val="center"/>
          </w:tcPr>
          <w:p w14:paraId="788A5324" w14:textId="77777777" w:rsidR="00855FC3" w:rsidRPr="007D061B" w:rsidRDefault="00855FC3" w:rsidP="00816B41">
            <w:pPr>
              <w:pStyle w:val="TAC"/>
              <w:rPr>
                <w:rFonts w:cs="Arial"/>
                <w:szCs w:val="18"/>
              </w:rPr>
            </w:pPr>
            <w:r w:rsidRPr="007D061B">
              <w:rPr>
                <w:rFonts w:cs="Arial"/>
                <w:szCs w:val="18"/>
              </w:rPr>
              <w:t>869 - 894</w:t>
            </w:r>
          </w:p>
        </w:tc>
        <w:tc>
          <w:tcPr>
            <w:tcW w:w="1138" w:type="dxa"/>
            <w:vAlign w:val="center"/>
          </w:tcPr>
          <w:p w14:paraId="6DA48BF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C9AF86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911C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6C41F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C2B2A1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3C60761" w14:textId="77777777" w:rsidTr="00816B41">
        <w:trPr>
          <w:jc w:val="center"/>
        </w:trPr>
        <w:tc>
          <w:tcPr>
            <w:tcW w:w="1733" w:type="dxa"/>
          </w:tcPr>
          <w:p w14:paraId="36FB54EF" w14:textId="77777777" w:rsidR="00855FC3" w:rsidRPr="007D061B" w:rsidRDefault="00855FC3" w:rsidP="00816B41">
            <w:pPr>
              <w:pStyle w:val="TAL"/>
              <w:rPr>
                <w:rFonts w:cs="Arial"/>
                <w:szCs w:val="18"/>
              </w:rPr>
            </w:pPr>
            <w:r w:rsidRPr="007D061B">
              <w:rPr>
                <w:rFonts w:cs="Arial"/>
                <w:szCs w:val="18"/>
              </w:rPr>
              <w:t>UTRA FDD Band VI or E-UTRA Band 6</w:t>
            </w:r>
          </w:p>
        </w:tc>
        <w:tc>
          <w:tcPr>
            <w:tcW w:w="1557" w:type="dxa"/>
            <w:vAlign w:val="center"/>
          </w:tcPr>
          <w:p w14:paraId="62F636AE" w14:textId="77777777" w:rsidR="00855FC3" w:rsidRPr="007D061B" w:rsidRDefault="00855FC3" w:rsidP="00816B41">
            <w:pPr>
              <w:pStyle w:val="TAC"/>
              <w:rPr>
                <w:rFonts w:cs="Arial"/>
                <w:szCs w:val="18"/>
              </w:rPr>
            </w:pPr>
            <w:r w:rsidRPr="007D061B">
              <w:rPr>
                <w:rFonts w:cs="Arial"/>
                <w:szCs w:val="18"/>
              </w:rPr>
              <w:t>875 - 885</w:t>
            </w:r>
          </w:p>
        </w:tc>
        <w:tc>
          <w:tcPr>
            <w:tcW w:w="1138" w:type="dxa"/>
            <w:vAlign w:val="center"/>
          </w:tcPr>
          <w:p w14:paraId="1A9C939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3D6F4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747A9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790D1F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D3F76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2049244" w14:textId="77777777" w:rsidTr="00816B41">
        <w:trPr>
          <w:jc w:val="center"/>
        </w:trPr>
        <w:tc>
          <w:tcPr>
            <w:tcW w:w="1733" w:type="dxa"/>
          </w:tcPr>
          <w:p w14:paraId="5F15BE1F" w14:textId="77777777" w:rsidR="00855FC3" w:rsidRPr="007D061B" w:rsidRDefault="00855FC3" w:rsidP="00816B41">
            <w:pPr>
              <w:pStyle w:val="TAL"/>
              <w:rPr>
                <w:rFonts w:cs="Arial"/>
                <w:szCs w:val="18"/>
              </w:rPr>
            </w:pPr>
            <w:r w:rsidRPr="007D061B">
              <w:rPr>
                <w:rFonts w:cs="Arial"/>
                <w:szCs w:val="18"/>
              </w:rPr>
              <w:t>UTRA FDD Band VII or E-UTRA Band 7</w:t>
            </w:r>
          </w:p>
        </w:tc>
        <w:tc>
          <w:tcPr>
            <w:tcW w:w="1557" w:type="dxa"/>
            <w:vAlign w:val="center"/>
          </w:tcPr>
          <w:p w14:paraId="602B99B4" w14:textId="77777777" w:rsidR="00855FC3" w:rsidRPr="007D061B" w:rsidRDefault="00855FC3" w:rsidP="00816B41">
            <w:pPr>
              <w:pStyle w:val="TAC"/>
              <w:rPr>
                <w:rFonts w:cs="Arial"/>
                <w:szCs w:val="18"/>
              </w:rPr>
            </w:pPr>
            <w:r w:rsidRPr="007D061B">
              <w:rPr>
                <w:rFonts w:cs="Arial"/>
                <w:szCs w:val="18"/>
              </w:rPr>
              <w:t>2620 - 2690</w:t>
            </w:r>
          </w:p>
        </w:tc>
        <w:tc>
          <w:tcPr>
            <w:tcW w:w="1138" w:type="dxa"/>
            <w:vAlign w:val="center"/>
          </w:tcPr>
          <w:p w14:paraId="03B4848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F4E003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6B4C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70C9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EB2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E1FC27B" w14:textId="77777777" w:rsidTr="00816B41">
        <w:trPr>
          <w:jc w:val="center"/>
        </w:trPr>
        <w:tc>
          <w:tcPr>
            <w:tcW w:w="1733" w:type="dxa"/>
            <w:tcBorders>
              <w:top w:val="single" w:sz="4" w:space="0" w:color="auto"/>
              <w:left w:val="single" w:sz="4" w:space="0" w:color="auto"/>
              <w:bottom w:val="single" w:sz="4" w:space="0" w:color="auto"/>
              <w:right w:val="single" w:sz="4" w:space="0" w:color="auto"/>
            </w:tcBorders>
          </w:tcPr>
          <w:p w14:paraId="046BE065" w14:textId="77777777" w:rsidR="00855FC3" w:rsidRPr="007D061B" w:rsidRDefault="00855FC3" w:rsidP="00816B41">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8C442F" w14:textId="77777777" w:rsidR="00855FC3" w:rsidRPr="007D061B" w:rsidRDefault="00855FC3" w:rsidP="00816B41">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520801A" w14:textId="77777777" w:rsidR="00855FC3" w:rsidRPr="007D061B" w:rsidRDefault="00855FC3" w:rsidP="00816B41">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DF497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312939A" w14:textId="77777777" w:rsidR="00855FC3" w:rsidRPr="007D061B" w:rsidRDefault="00855FC3" w:rsidP="00816B41">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AB5635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5BB01B9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4259261" w14:textId="77777777" w:rsidTr="00816B41">
        <w:trPr>
          <w:jc w:val="center"/>
        </w:trPr>
        <w:tc>
          <w:tcPr>
            <w:tcW w:w="1733" w:type="dxa"/>
          </w:tcPr>
          <w:p w14:paraId="7374B2DC" w14:textId="77777777" w:rsidR="00855FC3" w:rsidRPr="007D061B" w:rsidRDefault="00855FC3" w:rsidP="00816B41">
            <w:pPr>
              <w:pStyle w:val="TAL"/>
              <w:rPr>
                <w:rFonts w:cs="Arial"/>
                <w:szCs w:val="18"/>
              </w:rPr>
            </w:pPr>
            <w:r w:rsidRPr="007D061B">
              <w:rPr>
                <w:rFonts w:cs="Arial"/>
                <w:szCs w:val="18"/>
              </w:rPr>
              <w:t>UTRA FDD Band IX or E-UTRA Band 9</w:t>
            </w:r>
          </w:p>
        </w:tc>
        <w:tc>
          <w:tcPr>
            <w:tcW w:w="1557" w:type="dxa"/>
            <w:vAlign w:val="center"/>
          </w:tcPr>
          <w:p w14:paraId="5EFE9B61" w14:textId="77777777" w:rsidR="00855FC3" w:rsidRPr="007D061B" w:rsidRDefault="00855FC3" w:rsidP="00816B41">
            <w:pPr>
              <w:pStyle w:val="TAC"/>
              <w:rPr>
                <w:rFonts w:cs="Arial"/>
                <w:szCs w:val="18"/>
              </w:rPr>
            </w:pPr>
            <w:r w:rsidRPr="007D061B">
              <w:rPr>
                <w:rFonts w:cs="Arial"/>
                <w:szCs w:val="18"/>
              </w:rPr>
              <w:t>1844.9 - 1879.9</w:t>
            </w:r>
          </w:p>
        </w:tc>
        <w:tc>
          <w:tcPr>
            <w:tcW w:w="1138" w:type="dxa"/>
            <w:vAlign w:val="center"/>
          </w:tcPr>
          <w:p w14:paraId="689BC30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A951DB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A19D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3223D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94DE6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3C3D147" w14:textId="77777777" w:rsidTr="00816B41">
        <w:trPr>
          <w:jc w:val="center"/>
        </w:trPr>
        <w:tc>
          <w:tcPr>
            <w:tcW w:w="1733" w:type="dxa"/>
          </w:tcPr>
          <w:p w14:paraId="006D4F1C" w14:textId="77777777" w:rsidR="00855FC3" w:rsidRPr="007D061B" w:rsidRDefault="00855FC3" w:rsidP="00816B41">
            <w:pPr>
              <w:pStyle w:val="TAL"/>
              <w:rPr>
                <w:rFonts w:cs="Arial"/>
                <w:szCs w:val="18"/>
              </w:rPr>
            </w:pPr>
            <w:r w:rsidRPr="007D061B">
              <w:rPr>
                <w:rFonts w:cs="Arial"/>
                <w:szCs w:val="18"/>
              </w:rPr>
              <w:t>UTRA FDD Band X or E-UTRA Band 10</w:t>
            </w:r>
          </w:p>
        </w:tc>
        <w:tc>
          <w:tcPr>
            <w:tcW w:w="1557" w:type="dxa"/>
            <w:vAlign w:val="center"/>
          </w:tcPr>
          <w:p w14:paraId="7C809DAA" w14:textId="77777777" w:rsidR="00855FC3" w:rsidRPr="007D061B" w:rsidRDefault="00855FC3" w:rsidP="00816B41">
            <w:pPr>
              <w:pStyle w:val="TAC"/>
              <w:rPr>
                <w:rFonts w:cs="Arial"/>
                <w:szCs w:val="18"/>
              </w:rPr>
            </w:pPr>
            <w:r w:rsidRPr="007D061B">
              <w:rPr>
                <w:rFonts w:cs="Arial"/>
                <w:szCs w:val="18"/>
              </w:rPr>
              <w:t>2110 - 2170</w:t>
            </w:r>
          </w:p>
        </w:tc>
        <w:tc>
          <w:tcPr>
            <w:tcW w:w="1138" w:type="dxa"/>
            <w:vAlign w:val="center"/>
          </w:tcPr>
          <w:p w14:paraId="6D2D814F"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C6B78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7A707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B3912D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95AAB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79ADC6" w14:textId="77777777" w:rsidTr="00816B41">
        <w:trPr>
          <w:jc w:val="center"/>
        </w:trPr>
        <w:tc>
          <w:tcPr>
            <w:tcW w:w="1733" w:type="dxa"/>
          </w:tcPr>
          <w:p w14:paraId="2A40689C" w14:textId="77777777" w:rsidR="00855FC3" w:rsidRPr="007D061B" w:rsidRDefault="00855FC3" w:rsidP="00816B41">
            <w:pPr>
              <w:pStyle w:val="TAL"/>
              <w:rPr>
                <w:rFonts w:cs="Arial"/>
                <w:szCs w:val="18"/>
              </w:rPr>
            </w:pPr>
            <w:r w:rsidRPr="007D061B">
              <w:rPr>
                <w:rFonts w:cs="Arial"/>
                <w:szCs w:val="18"/>
              </w:rPr>
              <w:t>UTRA FDD Band XI or E-UTRA Band 11</w:t>
            </w:r>
          </w:p>
        </w:tc>
        <w:tc>
          <w:tcPr>
            <w:tcW w:w="1557" w:type="dxa"/>
            <w:vAlign w:val="center"/>
          </w:tcPr>
          <w:p w14:paraId="03F9FE05" w14:textId="77777777" w:rsidR="00855FC3" w:rsidRPr="007D061B" w:rsidRDefault="00855FC3" w:rsidP="00816B41">
            <w:pPr>
              <w:pStyle w:val="TAC"/>
              <w:rPr>
                <w:rFonts w:cs="Arial"/>
                <w:szCs w:val="18"/>
              </w:rPr>
            </w:pPr>
            <w:r w:rsidRPr="007D061B">
              <w:rPr>
                <w:rFonts w:cs="Arial"/>
                <w:szCs w:val="18"/>
              </w:rPr>
              <w:t>1475.9 - 1495.9</w:t>
            </w:r>
          </w:p>
        </w:tc>
        <w:tc>
          <w:tcPr>
            <w:tcW w:w="1138" w:type="dxa"/>
            <w:vAlign w:val="center"/>
          </w:tcPr>
          <w:p w14:paraId="2892B50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F376B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BD3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2A0968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BACDE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D4CA214" w14:textId="77777777" w:rsidTr="00816B41">
        <w:trPr>
          <w:jc w:val="center"/>
        </w:trPr>
        <w:tc>
          <w:tcPr>
            <w:tcW w:w="1733" w:type="dxa"/>
          </w:tcPr>
          <w:p w14:paraId="790C47C3" w14:textId="77777777" w:rsidR="00855FC3" w:rsidRPr="007D061B" w:rsidRDefault="00855FC3" w:rsidP="00816B41">
            <w:pPr>
              <w:pStyle w:val="TAL"/>
              <w:rPr>
                <w:rFonts w:cs="Arial"/>
                <w:szCs w:val="18"/>
              </w:rPr>
            </w:pPr>
            <w:r w:rsidRPr="007D061B">
              <w:rPr>
                <w:rFonts w:cs="Arial"/>
                <w:szCs w:val="18"/>
              </w:rPr>
              <w:t>UTRA FDD Band XII or E-UTRA Band 12 or NR band n12</w:t>
            </w:r>
          </w:p>
        </w:tc>
        <w:tc>
          <w:tcPr>
            <w:tcW w:w="1557" w:type="dxa"/>
            <w:vAlign w:val="center"/>
          </w:tcPr>
          <w:p w14:paraId="672A04F0" w14:textId="77777777" w:rsidR="00855FC3" w:rsidRPr="007D061B" w:rsidRDefault="00855FC3" w:rsidP="00816B41">
            <w:pPr>
              <w:pStyle w:val="TAC"/>
              <w:rPr>
                <w:rFonts w:cs="Arial"/>
                <w:szCs w:val="18"/>
              </w:rPr>
            </w:pPr>
            <w:r w:rsidRPr="007D061B">
              <w:rPr>
                <w:rFonts w:cs="Arial"/>
                <w:szCs w:val="18"/>
              </w:rPr>
              <w:t>729 - 746</w:t>
            </w:r>
          </w:p>
        </w:tc>
        <w:tc>
          <w:tcPr>
            <w:tcW w:w="1138" w:type="dxa"/>
            <w:vAlign w:val="center"/>
          </w:tcPr>
          <w:p w14:paraId="520C6A3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52AF1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3142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F8715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1FC17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F28815A" w14:textId="77777777" w:rsidTr="00816B41">
        <w:trPr>
          <w:jc w:val="center"/>
        </w:trPr>
        <w:tc>
          <w:tcPr>
            <w:tcW w:w="1733" w:type="dxa"/>
          </w:tcPr>
          <w:p w14:paraId="0FF2C28B" w14:textId="77777777" w:rsidR="00855FC3" w:rsidRPr="007D061B" w:rsidRDefault="00855FC3" w:rsidP="00816B41">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F1E09D6" w14:textId="77777777" w:rsidR="00855FC3" w:rsidRPr="007D061B" w:rsidRDefault="00855FC3" w:rsidP="00816B41">
            <w:pPr>
              <w:pStyle w:val="TAC"/>
              <w:rPr>
                <w:rFonts w:cs="Arial"/>
                <w:szCs w:val="18"/>
              </w:rPr>
            </w:pPr>
            <w:r w:rsidRPr="007D061B">
              <w:rPr>
                <w:rFonts w:cs="Arial"/>
                <w:szCs w:val="18"/>
              </w:rPr>
              <w:t>746 - 756</w:t>
            </w:r>
          </w:p>
        </w:tc>
        <w:tc>
          <w:tcPr>
            <w:tcW w:w="1138" w:type="dxa"/>
            <w:vAlign w:val="center"/>
          </w:tcPr>
          <w:p w14:paraId="6E6C518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C815CF9"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D892B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480B97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58CFC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4D8311C" w14:textId="77777777" w:rsidTr="00816B41">
        <w:trPr>
          <w:jc w:val="center"/>
        </w:trPr>
        <w:tc>
          <w:tcPr>
            <w:tcW w:w="1733" w:type="dxa"/>
          </w:tcPr>
          <w:p w14:paraId="2FF73509" w14:textId="77777777" w:rsidR="00855FC3" w:rsidRPr="007D061B" w:rsidRDefault="00855FC3" w:rsidP="00816B41">
            <w:pPr>
              <w:pStyle w:val="TAL"/>
              <w:rPr>
                <w:rFonts w:cs="Arial"/>
                <w:szCs w:val="18"/>
              </w:rPr>
            </w:pPr>
            <w:r w:rsidRPr="007D061B">
              <w:rPr>
                <w:rFonts w:cs="Arial"/>
                <w:szCs w:val="18"/>
              </w:rPr>
              <w:t>UTRA FDD Band XIV or E-UTRA Band 14 or NR band n14</w:t>
            </w:r>
          </w:p>
        </w:tc>
        <w:tc>
          <w:tcPr>
            <w:tcW w:w="1557" w:type="dxa"/>
            <w:vAlign w:val="center"/>
          </w:tcPr>
          <w:p w14:paraId="39BA5DDB" w14:textId="77777777" w:rsidR="00855FC3" w:rsidRPr="007D061B" w:rsidRDefault="00855FC3" w:rsidP="00816B41">
            <w:pPr>
              <w:pStyle w:val="TAC"/>
              <w:rPr>
                <w:rFonts w:cs="Arial"/>
                <w:szCs w:val="18"/>
              </w:rPr>
            </w:pPr>
            <w:r w:rsidRPr="007D061B">
              <w:rPr>
                <w:rFonts w:cs="Arial"/>
                <w:szCs w:val="18"/>
              </w:rPr>
              <w:t>758 - 768</w:t>
            </w:r>
          </w:p>
        </w:tc>
        <w:tc>
          <w:tcPr>
            <w:tcW w:w="1138" w:type="dxa"/>
            <w:vAlign w:val="center"/>
          </w:tcPr>
          <w:p w14:paraId="3DAF6E4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E25895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1253E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72A80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A263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4A1B1E" w14:textId="77777777" w:rsidTr="00816B41">
        <w:trPr>
          <w:jc w:val="center"/>
        </w:trPr>
        <w:tc>
          <w:tcPr>
            <w:tcW w:w="1733" w:type="dxa"/>
          </w:tcPr>
          <w:p w14:paraId="14E0B98B" w14:textId="77777777" w:rsidR="00855FC3" w:rsidRPr="007D061B" w:rsidRDefault="00855FC3" w:rsidP="00816B41">
            <w:pPr>
              <w:pStyle w:val="TAL"/>
              <w:rPr>
                <w:rFonts w:cs="Arial"/>
                <w:szCs w:val="18"/>
              </w:rPr>
            </w:pPr>
            <w:r w:rsidRPr="007D061B">
              <w:rPr>
                <w:rFonts w:cs="Arial"/>
                <w:szCs w:val="18"/>
              </w:rPr>
              <w:t>E-UTRA Band 17</w:t>
            </w:r>
          </w:p>
        </w:tc>
        <w:tc>
          <w:tcPr>
            <w:tcW w:w="1557" w:type="dxa"/>
            <w:vAlign w:val="center"/>
          </w:tcPr>
          <w:p w14:paraId="0C3AD015" w14:textId="77777777" w:rsidR="00855FC3" w:rsidRPr="007D061B" w:rsidRDefault="00855FC3" w:rsidP="00816B41">
            <w:pPr>
              <w:pStyle w:val="TAC"/>
              <w:rPr>
                <w:rFonts w:cs="Arial"/>
                <w:szCs w:val="18"/>
              </w:rPr>
            </w:pPr>
            <w:r w:rsidRPr="007D061B">
              <w:rPr>
                <w:rFonts w:cs="Arial"/>
                <w:szCs w:val="18"/>
              </w:rPr>
              <w:t>734 - 746</w:t>
            </w:r>
          </w:p>
        </w:tc>
        <w:tc>
          <w:tcPr>
            <w:tcW w:w="1138" w:type="dxa"/>
            <w:vAlign w:val="center"/>
          </w:tcPr>
          <w:p w14:paraId="474D6D2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613B80"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4582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C274C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9E770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5324BA8" w14:textId="77777777" w:rsidTr="00816B41">
        <w:trPr>
          <w:jc w:val="center"/>
        </w:trPr>
        <w:tc>
          <w:tcPr>
            <w:tcW w:w="1733" w:type="dxa"/>
          </w:tcPr>
          <w:p w14:paraId="51FF2F3B" w14:textId="77777777" w:rsidR="00855FC3" w:rsidRPr="007D061B" w:rsidRDefault="00855FC3" w:rsidP="00816B41">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5C3C266" w14:textId="77777777" w:rsidR="00855FC3" w:rsidRPr="007D061B" w:rsidRDefault="00855FC3" w:rsidP="00816B41">
            <w:pPr>
              <w:pStyle w:val="TAC"/>
              <w:rPr>
                <w:rFonts w:cs="Arial"/>
                <w:szCs w:val="18"/>
              </w:rPr>
            </w:pPr>
            <w:r w:rsidRPr="007D061B">
              <w:rPr>
                <w:rFonts w:cs="Arial"/>
                <w:szCs w:val="18"/>
              </w:rPr>
              <w:t>860 - 875</w:t>
            </w:r>
          </w:p>
        </w:tc>
        <w:tc>
          <w:tcPr>
            <w:tcW w:w="1138" w:type="dxa"/>
            <w:vAlign w:val="center"/>
          </w:tcPr>
          <w:p w14:paraId="0205A6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CAFE9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94EB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F2AC49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C60172"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A1BA5D5" w14:textId="77777777" w:rsidTr="00816B41">
        <w:trPr>
          <w:jc w:val="center"/>
        </w:trPr>
        <w:tc>
          <w:tcPr>
            <w:tcW w:w="1733" w:type="dxa"/>
          </w:tcPr>
          <w:p w14:paraId="758D2C51" w14:textId="77777777" w:rsidR="00855FC3" w:rsidRPr="007D061B" w:rsidRDefault="00855FC3" w:rsidP="00816B41">
            <w:pPr>
              <w:pStyle w:val="TAL"/>
              <w:rPr>
                <w:rFonts w:cs="Arial"/>
                <w:szCs w:val="18"/>
              </w:rPr>
            </w:pPr>
            <w:r w:rsidRPr="007D061B">
              <w:rPr>
                <w:rFonts w:cs="Arial"/>
                <w:szCs w:val="18"/>
              </w:rPr>
              <w:t>UTRA FDD Band XIX or E-UTRA Band 19</w:t>
            </w:r>
          </w:p>
        </w:tc>
        <w:tc>
          <w:tcPr>
            <w:tcW w:w="1557" w:type="dxa"/>
            <w:vAlign w:val="center"/>
          </w:tcPr>
          <w:p w14:paraId="43EA19C9" w14:textId="77777777" w:rsidR="00855FC3" w:rsidRPr="007D061B" w:rsidRDefault="00855FC3" w:rsidP="00816B41">
            <w:pPr>
              <w:pStyle w:val="TAC"/>
              <w:rPr>
                <w:rFonts w:cs="Arial"/>
                <w:szCs w:val="18"/>
              </w:rPr>
            </w:pPr>
            <w:r w:rsidRPr="007D061B">
              <w:rPr>
                <w:rFonts w:cs="Arial"/>
                <w:szCs w:val="18"/>
              </w:rPr>
              <w:t>875 - 890</w:t>
            </w:r>
          </w:p>
        </w:tc>
        <w:tc>
          <w:tcPr>
            <w:tcW w:w="1138" w:type="dxa"/>
            <w:vAlign w:val="center"/>
          </w:tcPr>
          <w:p w14:paraId="06EBFF5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6AEDBA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2E9BD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01C9990"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3BEDB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0A996C1" w14:textId="77777777" w:rsidTr="00816B41">
        <w:trPr>
          <w:jc w:val="center"/>
        </w:trPr>
        <w:tc>
          <w:tcPr>
            <w:tcW w:w="1733" w:type="dxa"/>
          </w:tcPr>
          <w:p w14:paraId="61B584C3" w14:textId="77777777" w:rsidR="00855FC3" w:rsidRPr="007D061B" w:rsidRDefault="00855FC3" w:rsidP="00816B41">
            <w:pPr>
              <w:pStyle w:val="TAL"/>
              <w:rPr>
                <w:rFonts w:cs="Arial"/>
                <w:szCs w:val="18"/>
              </w:rPr>
            </w:pPr>
            <w:r w:rsidRPr="007D061B">
              <w:rPr>
                <w:rFonts w:cs="Arial"/>
                <w:szCs w:val="18"/>
              </w:rPr>
              <w:t>UTRA FDD Band XX or E-UTRA Band 20 or NR band n20</w:t>
            </w:r>
          </w:p>
        </w:tc>
        <w:tc>
          <w:tcPr>
            <w:tcW w:w="1557" w:type="dxa"/>
            <w:vAlign w:val="center"/>
          </w:tcPr>
          <w:p w14:paraId="0BB32960" w14:textId="77777777" w:rsidR="00855FC3" w:rsidRPr="007D061B" w:rsidRDefault="00855FC3" w:rsidP="00816B41">
            <w:pPr>
              <w:pStyle w:val="TAC"/>
              <w:rPr>
                <w:rFonts w:cs="Arial"/>
                <w:szCs w:val="18"/>
              </w:rPr>
            </w:pPr>
            <w:r w:rsidRPr="007D061B">
              <w:rPr>
                <w:rFonts w:cs="Arial"/>
                <w:szCs w:val="18"/>
              </w:rPr>
              <w:t>791 - 821</w:t>
            </w:r>
          </w:p>
        </w:tc>
        <w:tc>
          <w:tcPr>
            <w:tcW w:w="1138" w:type="dxa"/>
            <w:vAlign w:val="center"/>
          </w:tcPr>
          <w:p w14:paraId="7346F70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7EC4DF"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35AE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ED2489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37EDC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C33C736" w14:textId="77777777" w:rsidTr="00816B41">
        <w:trPr>
          <w:jc w:val="center"/>
        </w:trPr>
        <w:tc>
          <w:tcPr>
            <w:tcW w:w="1733" w:type="dxa"/>
          </w:tcPr>
          <w:p w14:paraId="05092B14" w14:textId="77777777" w:rsidR="00855FC3" w:rsidRPr="007D061B" w:rsidRDefault="00855FC3" w:rsidP="00816B41">
            <w:pPr>
              <w:pStyle w:val="TAL"/>
              <w:rPr>
                <w:rFonts w:cs="Arial"/>
                <w:szCs w:val="18"/>
              </w:rPr>
            </w:pPr>
            <w:r w:rsidRPr="007D061B">
              <w:rPr>
                <w:rFonts w:cs="Arial"/>
                <w:szCs w:val="18"/>
              </w:rPr>
              <w:t>UTRA FDD Band XXI or E-UTRA Band 21</w:t>
            </w:r>
          </w:p>
        </w:tc>
        <w:tc>
          <w:tcPr>
            <w:tcW w:w="1557" w:type="dxa"/>
            <w:vAlign w:val="center"/>
          </w:tcPr>
          <w:p w14:paraId="4BC66440" w14:textId="77777777" w:rsidR="00855FC3" w:rsidRPr="007D061B" w:rsidRDefault="00855FC3" w:rsidP="00816B41">
            <w:pPr>
              <w:pStyle w:val="TAC"/>
              <w:rPr>
                <w:rFonts w:cs="Arial"/>
                <w:szCs w:val="18"/>
              </w:rPr>
            </w:pPr>
            <w:r w:rsidRPr="007D061B">
              <w:rPr>
                <w:rFonts w:cs="Arial"/>
                <w:szCs w:val="18"/>
              </w:rPr>
              <w:t>1495.9 - 1510.9</w:t>
            </w:r>
          </w:p>
        </w:tc>
        <w:tc>
          <w:tcPr>
            <w:tcW w:w="1138" w:type="dxa"/>
            <w:vAlign w:val="center"/>
          </w:tcPr>
          <w:p w14:paraId="1500C34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94F3A3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79A3F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8939C2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DAA6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24297D9" w14:textId="77777777" w:rsidTr="00816B41">
        <w:trPr>
          <w:jc w:val="center"/>
        </w:trPr>
        <w:tc>
          <w:tcPr>
            <w:tcW w:w="1733" w:type="dxa"/>
          </w:tcPr>
          <w:p w14:paraId="496E3C9B" w14:textId="77777777" w:rsidR="00855FC3" w:rsidRPr="007D061B" w:rsidRDefault="00855FC3" w:rsidP="00816B41">
            <w:pPr>
              <w:pStyle w:val="TAL"/>
              <w:rPr>
                <w:rFonts w:cs="Arial"/>
                <w:szCs w:val="18"/>
              </w:rPr>
            </w:pPr>
            <w:r w:rsidRPr="007D061B">
              <w:rPr>
                <w:rFonts w:cs="Arial"/>
                <w:szCs w:val="18"/>
              </w:rPr>
              <w:t>UTRA FDD Band XXII or E-UTRA Band 22</w:t>
            </w:r>
          </w:p>
        </w:tc>
        <w:tc>
          <w:tcPr>
            <w:tcW w:w="1557" w:type="dxa"/>
            <w:vAlign w:val="center"/>
          </w:tcPr>
          <w:p w14:paraId="2517E5EB" w14:textId="77777777" w:rsidR="00855FC3" w:rsidRPr="007D061B" w:rsidRDefault="00855FC3" w:rsidP="00816B41">
            <w:pPr>
              <w:pStyle w:val="TAC"/>
              <w:rPr>
                <w:rFonts w:cs="Arial"/>
                <w:szCs w:val="18"/>
              </w:rPr>
            </w:pPr>
            <w:r w:rsidRPr="007D061B">
              <w:rPr>
                <w:rFonts w:cs="Arial"/>
                <w:szCs w:val="18"/>
              </w:rPr>
              <w:t>3510 - 3590</w:t>
            </w:r>
          </w:p>
        </w:tc>
        <w:tc>
          <w:tcPr>
            <w:tcW w:w="1138" w:type="dxa"/>
            <w:vAlign w:val="center"/>
          </w:tcPr>
          <w:p w14:paraId="20DC3985"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9772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86BF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225F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A87FF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2EDC420" w14:textId="77777777" w:rsidTr="00816B41">
        <w:trPr>
          <w:jc w:val="center"/>
        </w:trPr>
        <w:tc>
          <w:tcPr>
            <w:tcW w:w="1733" w:type="dxa"/>
          </w:tcPr>
          <w:p w14:paraId="7FC84D99" w14:textId="77777777" w:rsidR="00855FC3" w:rsidRPr="007D061B" w:rsidRDefault="00855FC3" w:rsidP="00816B41">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255EAD5" w14:textId="77777777" w:rsidR="00855FC3" w:rsidRPr="007D061B" w:rsidRDefault="00855FC3" w:rsidP="00816B41">
            <w:pPr>
              <w:pStyle w:val="TAC"/>
              <w:rPr>
                <w:rFonts w:cs="Arial"/>
                <w:szCs w:val="18"/>
              </w:rPr>
            </w:pPr>
            <w:r w:rsidRPr="007D061B">
              <w:rPr>
                <w:rFonts w:cs="Arial"/>
                <w:szCs w:val="18"/>
              </w:rPr>
              <w:t>1525 - 1559</w:t>
            </w:r>
          </w:p>
        </w:tc>
        <w:tc>
          <w:tcPr>
            <w:tcW w:w="1138" w:type="dxa"/>
          </w:tcPr>
          <w:p w14:paraId="751EB7C8" w14:textId="77777777" w:rsidR="00855FC3" w:rsidRPr="007D061B" w:rsidRDefault="00855FC3" w:rsidP="00816B41">
            <w:pPr>
              <w:pStyle w:val="TAC"/>
              <w:rPr>
                <w:rFonts w:cs="Arial"/>
                <w:szCs w:val="18"/>
              </w:rPr>
            </w:pPr>
            <w:r w:rsidRPr="007D061B">
              <w:rPr>
                <w:rFonts w:cs="v5.0.0"/>
                <w:szCs w:val="18"/>
              </w:rPr>
              <w:t>+16</w:t>
            </w:r>
          </w:p>
        </w:tc>
        <w:tc>
          <w:tcPr>
            <w:tcW w:w="1133" w:type="dxa"/>
            <w:vAlign w:val="center"/>
          </w:tcPr>
          <w:p w14:paraId="367D5BA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21A5F" w14:textId="77777777" w:rsidR="00855FC3" w:rsidRPr="007D061B" w:rsidRDefault="00855FC3" w:rsidP="00816B41">
            <w:pPr>
              <w:pStyle w:val="TAC"/>
              <w:rPr>
                <w:rFonts w:cs="Arial"/>
                <w:szCs w:val="18"/>
              </w:rPr>
            </w:pPr>
            <w:r w:rsidRPr="007D061B">
              <w:rPr>
                <w:rFonts w:cs="Arial"/>
                <w:szCs w:val="18"/>
              </w:rPr>
              <w:t>-6</w:t>
            </w:r>
          </w:p>
        </w:tc>
        <w:tc>
          <w:tcPr>
            <w:tcW w:w="1736" w:type="dxa"/>
          </w:tcPr>
          <w:p w14:paraId="572A55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E2F2D69" w14:textId="77777777" w:rsidR="00855FC3" w:rsidRPr="007D061B" w:rsidRDefault="00855FC3" w:rsidP="00816B41">
            <w:pPr>
              <w:pStyle w:val="TAC"/>
              <w:rPr>
                <w:rFonts w:cs="Arial"/>
                <w:szCs w:val="18"/>
              </w:rPr>
            </w:pPr>
            <w:r w:rsidRPr="007D061B">
              <w:rPr>
                <w:rFonts w:cs="v5.0.0"/>
                <w:szCs w:val="18"/>
              </w:rPr>
              <w:t>CW carrier</w:t>
            </w:r>
          </w:p>
        </w:tc>
      </w:tr>
      <w:tr w:rsidR="00855FC3" w:rsidRPr="007D061B" w14:paraId="74A98CD3" w14:textId="77777777" w:rsidTr="00816B41">
        <w:trPr>
          <w:jc w:val="center"/>
        </w:trPr>
        <w:tc>
          <w:tcPr>
            <w:tcW w:w="1733" w:type="dxa"/>
          </w:tcPr>
          <w:p w14:paraId="3689D532" w14:textId="77777777" w:rsidR="00855FC3" w:rsidRPr="007D061B" w:rsidRDefault="00855FC3" w:rsidP="00816B41">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0C4A346" w14:textId="77777777" w:rsidR="00855FC3" w:rsidRPr="007D061B" w:rsidRDefault="00855FC3" w:rsidP="00816B41">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2B8928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DDA975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DC5E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CDA65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7495F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3A678AD" w14:textId="77777777" w:rsidTr="00816B41">
        <w:trPr>
          <w:jc w:val="center"/>
        </w:trPr>
        <w:tc>
          <w:tcPr>
            <w:tcW w:w="1733" w:type="dxa"/>
          </w:tcPr>
          <w:p w14:paraId="278C7D08" w14:textId="77777777" w:rsidR="00855FC3" w:rsidRPr="007D061B" w:rsidRDefault="00855FC3" w:rsidP="00816B41">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3A5517B" w14:textId="77777777" w:rsidR="00855FC3" w:rsidRPr="007D061B" w:rsidRDefault="00855FC3" w:rsidP="00816B41">
            <w:pPr>
              <w:pStyle w:val="TAC"/>
              <w:rPr>
                <w:lang w:eastAsia="zh-CN"/>
              </w:rPr>
            </w:pPr>
            <w:r w:rsidRPr="007D061B">
              <w:t>859 - 894</w:t>
            </w:r>
          </w:p>
        </w:tc>
        <w:tc>
          <w:tcPr>
            <w:tcW w:w="1138" w:type="dxa"/>
            <w:vAlign w:val="center"/>
          </w:tcPr>
          <w:p w14:paraId="0833B0A8" w14:textId="77777777" w:rsidR="00855FC3" w:rsidRPr="007D061B" w:rsidRDefault="00855FC3" w:rsidP="00816B41">
            <w:pPr>
              <w:pStyle w:val="TAC"/>
            </w:pPr>
            <w:r w:rsidRPr="007D061B">
              <w:t>+16</w:t>
            </w:r>
          </w:p>
        </w:tc>
        <w:tc>
          <w:tcPr>
            <w:tcW w:w="1133" w:type="dxa"/>
            <w:vAlign w:val="center"/>
          </w:tcPr>
          <w:p w14:paraId="420CCFC2" w14:textId="77777777" w:rsidR="00855FC3" w:rsidRPr="007D061B" w:rsidRDefault="00855FC3" w:rsidP="00816B41">
            <w:pPr>
              <w:pStyle w:val="TAC"/>
            </w:pPr>
            <w:r w:rsidRPr="007D061B">
              <w:t>+</w:t>
            </w:r>
            <w:r w:rsidRPr="007D061B">
              <w:rPr>
                <w:lang w:eastAsia="zh-CN"/>
              </w:rPr>
              <w:t>8</w:t>
            </w:r>
          </w:p>
        </w:tc>
        <w:tc>
          <w:tcPr>
            <w:tcW w:w="1133" w:type="dxa"/>
            <w:vAlign w:val="center"/>
          </w:tcPr>
          <w:p w14:paraId="008B1E32" w14:textId="77777777" w:rsidR="00855FC3" w:rsidRPr="007D061B" w:rsidRDefault="00855FC3" w:rsidP="00816B41">
            <w:pPr>
              <w:pStyle w:val="TAC"/>
            </w:pPr>
            <w:r w:rsidRPr="007D061B">
              <w:t>-6</w:t>
            </w:r>
          </w:p>
        </w:tc>
        <w:tc>
          <w:tcPr>
            <w:tcW w:w="1736" w:type="dxa"/>
            <w:vAlign w:val="center"/>
          </w:tcPr>
          <w:p w14:paraId="74121A09"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vAlign w:val="center"/>
          </w:tcPr>
          <w:p w14:paraId="757DBC1C" w14:textId="77777777" w:rsidR="00855FC3" w:rsidRPr="007D061B" w:rsidRDefault="00855FC3" w:rsidP="00816B41">
            <w:pPr>
              <w:pStyle w:val="TAC"/>
            </w:pPr>
            <w:r w:rsidRPr="007D061B">
              <w:t>CW carrier</w:t>
            </w:r>
          </w:p>
        </w:tc>
      </w:tr>
      <w:tr w:rsidR="00855FC3" w:rsidRPr="007D061B" w14:paraId="281FF5C3" w14:textId="77777777" w:rsidTr="00816B41">
        <w:trPr>
          <w:jc w:val="center"/>
        </w:trPr>
        <w:tc>
          <w:tcPr>
            <w:tcW w:w="1733" w:type="dxa"/>
          </w:tcPr>
          <w:p w14:paraId="54708473" w14:textId="77777777" w:rsidR="00855FC3" w:rsidRPr="007D061B" w:rsidRDefault="00855FC3" w:rsidP="00816B41">
            <w:pPr>
              <w:pStyle w:val="TAL"/>
              <w:rPr>
                <w:rFonts w:cs="Arial"/>
                <w:szCs w:val="18"/>
              </w:rPr>
            </w:pPr>
            <w:r w:rsidRPr="007D061B">
              <w:rPr>
                <w:rFonts w:cs="Arial"/>
                <w:szCs w:val="18"/>
              </w:rPr>
              <w:t>E-UTRA Band 27</w:t>
            </w:r>
          </w:p>
        </w:tc>
        <w:tc>
          <w:tcPr>
            <w:tcW w:w="1557" w:type="dxa"/>
            <w:vAlign w:val="center"/>
          </w:tcPr>
          <w:p w14:paraId="7B961680" w14:textId="77777777" w:rsidR="00855FC3" w:rsidRPr="007D061B" w:rsidRDefault="00855FC3" w:rsidP="00816B41">
            <w:pPr>
              <w:pStyle w:val="TAC"/>
              <w:rPr>
                <w:rFonts w:cs="Arial"/>
                <w:szCs w:val="18"/>
              </w:rPr>
            </w:pPr>
            <w:r w:rsidRPr="007D061B">
              <w:rPr>
                <w:rFonts w:cs="Arial"/>
                <w:szCs w:val="18"/>
              </w:rPr>
              <w:t>852 - 869</w:t>
            </w:r>
          </w:p>
        </w:tc>
        <w:tc>
          <w:tcPr>
            <w:tcW w:w="1138" w:type="dxa"/>
            <w:vAlign w:val="center"/>
          </w:tcPr>
          <w:p w14:paraId="47EA2DD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DECE545" w14:textId="77777777" w:rsidR="00855FC3" w:rsidRPr="007D061B" w:rsidRDefault="00855FC3" w:rsidP="00816B41">
            <w:pPr>
              <w:pStyle w:val="TAC"/>
              <w:rPr>
                <w:rFonts w:cs="Arial"/>
                <w:szCs w:val="18"/>
              </w:rPr>
            </w:pPr>
            <w:r w:rsidRPr="007D061B">
              <w:t>+</w:t>
            </w:r>
            <w:r w:rsidRPr="007D061B">
              <w:rPr>
                <w:lang w:eastAsia="zh-CN"/>
              </w:rPr>
              <w:t>8</w:t>
            </w:r>
          </w:p>
        </w:tc>
        <w:tc>
          <w:tcPr>
            <w:tcW w:w="1133" w:type="dxa"/>
            <w:vAlign w:val="center"/>
          </w:tcPr>
          <w:p w14:paraId="04247E4F" w14:textId="77777777" w:rsidR="00855FC3" w:rsidRPr="007D061B" w:rsidRDefault="00855FC3" w:rsidP="00816B41">
            <w:pPr>
              <w:pStyle w:val="TAC"/>
              <w:rPr>
                <w:rFonts w:cs="Arial"/>
                <w:szCs w:val="18"/>
              </w:rPr>
            </w:pPr>
            <w:r w:rsidRPr="007D061B">
              <w:t>-6</w:t>
            </w:r>
          </w:p>
        </w:tc>
        <w:tc>
          <w:tcPr>
            <w:tcW w:w="1736" w:type="dxa"/>
            <w:vAlign w:val="center"/>
          </w:tcPr>
          <w:p w14:paraId="070E421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0A385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C05CA0C" w14:textId="77777777" w:rsidTr="00816B41">
        <w:trPr>
          <w:jc w:val="center"/>
        </w:trPr>
        <w:tc>
          <w:tcPr>
            <w:tcW w:w="1733" w:type="dxa"/>
          </w:tcPr>
          <w:p w14:paraId="6D240E5B" w14:textId="77777777" w:rsidR="00855FC3" w:rsidRPr="007D061B" w:rsidRDefault="00855FC3" w:rsidP="00816B41">
            <w:pPr>
              <w:pStyle w:val="TAL"/>
            </w:pPr>
            <w:r w:rsidRPr="007D061B">
              <w:t>E-UTRA Band 28</w:t>
            </w:r>
            <w:r w:rsidRPr="007D061B">
              <w:rPr>
                <w:rFonts w:cs="Arial"/>
                <w:szCs w:val="18"/>
              </w:rPr>
              <w:t xml:space="preserve"> or NR band n28</w:t>
            </w:r>
          </w:p>
        </w:tc>
        <w:tc>
          <w:tcPr>
            <w:tcW w:w="1557" w:type="dxa"/>
            <w:vAlign w:val="center"/>
          </w:tcPr>
          <w:p w14:paraId="1B47B511" w14:textId="77777777" w:rsidR="00855FC3" w:rsidRPr="007D061B" w:rsidRDefault="00855FC3" w:rsidP="00816B41">
            <w:pPr>
              <w:pStyle w:val="TAC"/>
            </w:pPr>
            <w:r w:rsidRPr="007D061B">
              <w:t>758 - 803</w:t>
            </w:r>
          </w:p>
        </w:tc>
        <w:tc>
          <w:tcPr>
            <w:tcW w:w="1138" w:type="dxa"/>
          </w:tcPr>
          <w:p w14:paraId="28FA1855" w14:textId="77777777" w:rsidR="00855FC3" w:rsidRPr="007D061B" w:rsidRDefault="00855FC3" w:rsidP="00816B41">
            <w:pPr>
              <w:pStyle w:val="TAC"/>
            </w:pPr>
            <w:r w:rsidRPr="007D061B">
              <w:t>+16</w:t>
            </w:r>
          </w:p>
        </w:tc>
        <w:tc>
          <w:tcPr>
            <w:tcW w:w="1133" w:type="dxa"/>
            <w:vAlign w:val="center"/>
          </w:tcPr>
          <w:p w14:paraId="1D842F7A" w14:textId="77777777" w:rsidR="00855FC3" w:rsidRPr="007D061B" w:rsidRDefault="00855FC3" w:rsidP="00816B41">
            <w:pPr>
              <w:pStyle w:val="TAC"/>
            </w:pPr>
            <w:r w:rsidRPr="007D061B">
              <w:t>+</w:t>
            </w:r>
            <w:r w:rsidRPr="007D061B">
              <w:rPr>
                <w:lang w:eastAsia="zh-CN"/>
              </w:rPr>
              <w:t>8</w:t>
            </w:r>
          </w:p>
        </w:tc>
        <w:tc>
          <w:tcPr>
            <w:tcW w:w="1133" w:type="dxa"/>
            <w:vAlign w:val="center"/>
          </w:tcPr>
          <w:p w14:paraId="731E1071" w14:textId="77777777" w:rsidR="00855FC3" w:rsidRPr="007D061B" w:rsidRDefault="00855FC3" w:rsidP="00816B41">
            <w:pPr>
              <w:pStyle w:val="TAC"/>
            </w:pPr>
            <w:r w:rsidRPr="007D061B">
              <w:t>-6</w:t>
            </w:r>
          </w:p>
        </w:tc>
        <w:tc>
          <w:tcPr>
            <w:tcW w:w="1736" w:type="dxa"/>
          </w:tcPr>
          <w:p w14:paraId="6369B6EF" w14:textId="77777777" w:rsidR="00855FC3" w:rsidRPr="007D061B" w:rsidRDefault="00855FC3" w:rsidP="00816B41">
            <w:pPr>
              <w:pStyle w:val="TAC"/>
            </w:pPr>
            <w:r w:rsidRPr="007D061B">
              <w:t>P</w:t>
            </w:r>
            <w:r w:rsidRPr="007D061B">
              <w:rPr>
                <w:vertAlign w:val="subscript"/>
              </w:rPr>
              <w:t>REFSENS</w:t>
            </w:r>
            <w:r w:rsidRPr="007D061B">
              <w:t xml:space="preserve"> + x dB</w:t>
            </w:r>
          </w:p>
        </w:tc>
        <w:tc>
          <w:tcPr>
            <w:tcW w:w="1281" w:type="dxa"/>
          </w:tcPr>
          <w:p w14:paraId="699BE0A3" w14:textId="77777777" w:rsidR="00855FC3" w:rsidRPr="007D061B" w:rsidRDefault="00855FC3" w:rsidP="00816B41">
            <w:pPr>
              <w:pStyle w:val="TAC"/>
            </w:pPr>
            <w:r w:rsidRPr="007D061B">
              <w:t>CW carrier</w:t>
            </w:r>
          </w:p>
        </w:tc>
      </w:tr>
      <w:tr w:rsidR="00855FC3" w:rsidRPr="007D061B" w14:paraId="09E1D7E5" w14:textId="77777777" w:rsidTr="00816B41">
        <w:trPr>
          <w:jc w:val="center"/>
        </w:trPr>
        <w:tc>
          <w:tcPr>
            <w:tcW w:w="1733" w:type="dxa"/>
          </w:tcPr>
          <w:p w14:paraId="2524F95D" w14:textId="77777777" w:rsidR="00855FC3" w:rsidRPr="007D061B" w:rsidRDefault="00855FC3" w:rsidP="00816B41">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67F37CF" w14:textId="77777777" w:rsidR="00855FC3" w:rsidRPr="007D061B" w:rsidRDefault="00855FC3" w:rsidP="00816B41">
            <w:pPr>
              <w:pStyle w:val="TAC"/>
              <w:rPr>
                <w:rFonts w:cs="Arial"/>
                <w:szCs w:val="18"/>
              </w:rPr>
            </w:pPr>
            <w:r w:rsidRPr="007D061B">
              <w:rPr>
                <w:rFonts w:cs="Arial"/>
                <w:szCs w:val="18"/>
              </w:rPr>
              <w:t>717 - 728</w:t>
            </w:r>
          </w:p>
        </w:tc>
        <w:tc>
          <w:tcPr>
            <w:tcW w:w="1138" w:type="dxa"/>
            <w:vAlign w:val="center"/>
          </w:tcPr>
          <w:p w14:paraId="298CBD91"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1751347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55F24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93C40B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78CA6A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23C05E4" w14:textId="77777777" w:rsidTr="00816B41">
        <w:trPr>
          <w:jc w:val="center"/>
        </w:trPr>
        <w:tc>
          <w:tcPr>
            <w:tcW w:w="1733" w:type="dxa"/>
          </w:tcPr>
          <w:p w14:paraId="38241866" w14:textId="77777777" w:rsidR="00855FC3" w:rsidRPr="007D061B" w:rsidRDefault="00855FC3" w:rsidP="00816B41">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BC8E156" w14:textId="77777777" w:rsidR="00855FC3" w:rsidRPr="007D061B" w:rsidRDefault="00855FC3" w:rsidP="00816B41">
            <w:pPr>
              <w:pStyle w:val="TAC"/>
              <w:rPr>
                <w:rFonts w:cs="Arial"/>
                <w:szCs w:val="18"/>
              </w:rPr>
            </w:pPr>
            <w:r w:rsidRPr="007D061B">
              <w:rPr>
                <w:rFonts w:cs="Arial"/>
                <w:szCs w:val="18"/>
              </w:rPr>
              <w:t>2350 - 2360</w:t>
            </w:r>
          </w:p>
        </w:tc>
        <w:tc>
          <w:tcPr>
            <w:tcW w:w="1138" w:type="dxa"/>
            <w:vAlign w:val="center"/>
          </w:tcPr>
          <w:p w14:paraId="447989B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5A60E4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7E5B8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089806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0F40F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3F6AD34" w14:textId="77777777" w:rsidTr="00816B41">
        <w:trPr>
          <w:jc w:val="center"/>
        </w:trPr>
        <w:tc>
          <w:tcPr>
            <w:tcW w:w="1733" w:type="dxa"/>
          </w:tcPr>
          <w:p w14:paraId="33BAE494" w14:textId="77777777" w:rsidR="00855FC3" w:rsidRPr="007D061B" w:rsidRDefault="00855FC3" w:rsidP="00816B41">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3DFD90F" w14:textId="77777777" w:rsidR="00855FC3" w:rsidRPr="007D061B" w:rsidRDefault="00855FC3" w:rsidP="00816B41">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D96DF6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004584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BBF6B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2F55AB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9A5428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828191" w14:textId="77777777" w:rsidTr="00816B41">
        <w:trPr>
          <w:jc w:val="center"/>
        </w:trPr>
        <w:tc>
          <w:tcPr>
            <w:tcW w:w="1733" w:type="dxa"/>
          </w:tcPr>
          <w:p w14:paraId="395F9482" w14:textId="77777777" w:rsidR="00855FC3" w:rsidRPr="007D061B" w:rsidRDefault="00855FC3" w:rsidP="00816B41">
            <w:pPr>
              <w:pStyle w:val="TAL"/>
              <w:rPr>
                <w:rFonts w:cs="Arial"/>
                <w:szCs w:val="18"/>
              </w:rPr>
            </w:pPr>
            <w:r w:rsidRPr="007D061B">
              <w:rPr>
                <w:rFonts w:cs="Arial"/>
                <w:szCs w:val="18"/>
              </w:rPr>
              <w:t>UTRA FDD Band XXXII or E-UTRA Band 32</w:t>
            </w:r>
          </w:p>
        </w:tc>
        <w:tc>
          <w:tcPr>
            <w:tcW w:w="1557" w:type="dxa"/>
            <w:vAlign w:val="center"/>
          </w:tcPr>
          <w:p w14:paraId="22D1194B" w14:textId="77777777" w:rsidR="00855FC3" w:rsidRPr="007D061B" w:rsidRDefault="00855FC3" w:rsidP="00816B41">
            <w:pPr>
              <w:pStyle w:val="TAC"/>
              <w:rPr>
                <w:rFonts w:cs="Arial"/>
                <w:szCs w:val="18"/>
              </w:rPr>
            </w:pPr>
            <w:r w:rsidRPr="007D061B">
              <w:rPr>
                <w:rFonts w:cs="Arial"/>
                <w:szCs w:val="18"/>
              </w:rPr>
              <w:t>1452 - 1496</w:t>
            </w:r>
          </w:p>
          <w:p w14:paraId="4AC41276" w14:textId="77777777" w:rsidR="00855FC3" w:rsidRPr="007D061B" w:rsidRDefault="00855FC3" w:rsidP="00816B41">
            <w:pPr>
              <w:pStyle w:val="TAC"/>
              <w:rPr>
                <w:rFonts w:cs="Arial"/>
                <w:szCs w:val="18"/>
              </w:rPr>
            </w:pPr>
            <w:r w:rsidRPr="007D061B">
              <w:rPr>
                <w:rFonts w:cs="Arial"/>
                <w:szCs w:val="18"/>
              </w:rPr>
              <w:t>(Note 5)</w:t>
            </w:r>
          </w:p>
        </w:tc>
        <w:tc>
          <w:tcPr>
            <w:tcW w:w="1138" w:type="dxa"/>
            <w:vAlign w:val="center"/>
          </w:tcPr>
          <w:p w14:paraId="5F0505E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5EBFF18A"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4A222B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196E7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9AF8B5E"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C11411" w14:textId="77777777" w:rsidTr="00816B41">
        <w:trPr>
          <w:jc w:val="center"/>
        </w:trPr>
        <w:tc>
          <w:tcPr>
            <w:tcW w:w="1733" w:type="dxa"/>
          </w:tcPr>
          <w:p w14:paraId="4FB19195" w14:textId="77777777" w:rsidR="00855FC3" w:rsidRPr="007D061B" w:rsidRDefault="00855FC3" w:rsidP="00816B41">
            <w:pPr>
              <w:pStyle w:val="TAL"/>
              <w:rPr>
                <w:rFonts w:cs="Arial"/>
                <w:szCs w:val="18"/>
              </w:rPr>
            </w:pPr>
            <w:r w:rsidRPr="007D061B">
              <w:rPr>
                <w:rFonts w:cs="Arial"/>
                <w:szCs w:val="18"/>
              </w:rPr>
              <w:t>UTRA TDD Band a) or E-UTRA Band 33</w:t>
            </w:r>
          </w:p>
        </w:tc>
        <w:tc>
          <w:tcPr>
            <w:tcW w:w="1557" w:type="dxa"/>
            <w:vAlign w:val="center"/>
          </w:tcPr>
          <w:p w14:paraId="6A2AEF45" w14:textId="77777777" w:rsidR="00855FC3" w:rsidRPr="007D061B" w:rsidRDefault="00855FC3" w:rsidP="00816B41">
            <w:pPr>
              <w:pStyle w:val="TAC"/>
              <w:rPr>
                <w:rFonts w:cs="Arial"/>
                <w:szCs w:val="18"/>
              </w:rPr>
            </w:pPr>
            <w:r w:rsidRPr="007D061B">
              <w:rPr>
                <w:rFonts w:cs="Arial"/>
                <w:szCs w:val="18"/>
              </w:rPr>
              <w:t>1900-1920</w:t>
            </w:r>
          </w:p>
        </w:tc>
        <w:tc>
          <w:tcPr>
            <w:tcW w:w="1138" w:type="dxa"/>
            <w:vAlign w:val="center"/>
          </w:tcPr>
          <w:p w14:paraId="0C2A2AB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8B5A9F6"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46296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AAED82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A7A066"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11D70B2" w14:textId="77777777" w:rsidTr="00816B41">
        <w:trPr>
          <w:jc w:val="center"/>
        </w:trPr>
        <w:tc>
          <w:tcPr>
            <w:tcW w:w="1733" w:type="dxa"/>
          </w:tcPr>
          <w:p w14:paraId="4F2B8DB1" w14:textId="77777777" w:rsidR="00855FC3" w:rsidRPr="007D061B" w:rsidRDefault="00855FC3" w:rsidP="00816B41">
            <w:pPr>
              <w:pStyle w:val="TAL"/>
              <w:rPr>
                <w:rFonts w:cs="Arial"/>
                <w:szCs w:val="18"/>
              </w:rPr>
            </w:pPr>
            <w:r w:rsidRPr="007D061B">
              <w:rPr>
                <w:rFonts w:cs="Arial"/>
                <w:szCs w:val="18"/>
              </w:rPr>
              <w:t>UTRA TDD Band a) or E-UTRA Band 34 or NR band n34</w:t>
            </w:r>
          </w:p>
        </w:tc>
        <w:tc>
          <w:tcPr>
            <w:tcW w:w="1557" w:type="dxa"/>
            <w:vAlign w:val="center"/>
          </w:tcPr>
          <w:p w14:paraId="54E79E02" w14:textId="77777777" w:rsidR="00855FC3" w:rsidRPr="007D061B" w:rsidRDefault="00855FC3" w:rsidP="00816B41">
            <w:pPr>
              <w:pStyle w:val="TAC"/>
              <w:rPr>
                <w:rFonts w:cs="Arial"/>
                <w:szCs w:val="18"/>
              </w:rPr>
            </w:pPr>
            <w:r w:rsidRPr="007D061B">
              <w:rPr>
                <w:rFonts w:cs="Arial"/>
                <w:szCs w:val="18"/>
              </w:rPr>
              <w:t>2010-2025</w:t>
            </w:r>
          </w:p>
        </w:tc>
        <w:tc>
          <w:tcPr>
            <w:tcW w:w="1138" w:type="dxa"/>
            <w:vAlign w:val="center"/>
          </w:tcPr>
          <w:p w14:paraId="54A5A358"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1784108"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63B67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55C802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AD0820"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ED63097" w14:textId="77777777" w:rsidTr="00816B41">
        <w:trPr>
          <w:jc w:val="center"/>
        </w:trPr>
        <w:tc>
          <w:tcPr>
            <w:tcW w:w="1733" w:type="dxa"/>
          </w:tcPr>
          <w:p w14:paraId="31791191" w14:textId="77777777" w:rsidR="00855FC3" w:rsidRPr="007D061B" w:rsidRDefault="00855FC3" w:rsidP="00816B41">
            <w:pPr>
              <w:pStyle w:val="TAL"/>
              <w:rPr>
                <w:rFonts w:cs="Arial"/>
                <w:szCs w:val="18"/>
              </w:rPr>
            </w:pPr>
            <w:r w:rsidRPr="007D061B">
              <w:rPr>
                <w:rFonts w:cs="Arial"/>
                <w:szCs w:val="18"/>
              </w:rPr>
              <w:t>UTRA TDD Band b) or E-UTRA Band 35</w:t>
            </w:r>
          </w:p>
        </w:tc>
        <w:tc>
          <w:tcPr>
            <w:tcW w:w="1557" w:type="dxa"/>
            <w:vAlign w:val="center"/>
          </w:tcPr>
          <w:p w14:paraId="0CA3A44C" w14:textId="77777777" w:rsidR="00855FC3" w:rsidRPr="007D061B" w:rsidRDefault="00855FC3" w:rsidP="00816B41">
            <w:pPr>
              <w:pStyle w:val="TAC"/>
              <w:rPr>
                <w:rFonts w:cs="Arial"/>
                <w:szCs w:val="18"/>
              </w:rPr>
            </w:pPr>
            <w:r w:rsidRPr="007D061B">
              <w:rPr>
                <w:rFonts w:cs="Arial"/>
                <w:szCs w:val="18"/>
              </w:rPr>
              <w:t>1850-1910</w:t>
            </w:r>
          </w:p>
          <w:p w14:paraId="7CE2A90F" w14:textId="77777777" w:rsidR="00855FC3" w:rsidRPr="007D061B" w:rsidRDefault="00855FC3" w:rsidP="00816B41">
            <w:pPr>
              <w:pStyle w:val="TAC"/>
              <w:rPr>
                <w:rFonts w:cs="Arial"/>
                <w:szCs w:val="18"/>
              </w:rPr>
            </w:pPr>
          </w:p>
        </w:tc>
        <w:tc>
          <w:tcPr>
            <w:tcW w:w="1138" w:type="dxa"/>
            <w:vAlign w:val="center"/>
          </w:tcPr>
          <w:p w14:paraId="1E7CA02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2E18F42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C2D6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47889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4FC21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0835F3A" w14:textId="77777777" w:rsidTr="00816B41">
        <w:trPr>
          <w:jc w:val="center"/>
        </w:trPr>
        <w:tc>
          <w:tcPr>
            <w:tcW w:w="1733" w:type="dxa"/>
          </w:tcPr>
          <w:p w14:paraId="7A1311B1" w14:textId="77777777" w:rsidR="00855FC3" w:rsidRPr="007D061B" w:rsidRDefault="00855FC3" w:rsidP="00816B41">
            <w:pPr>
              <w:pStyle w:val="TAL"/>
              <w:rPr>
                <w:rFonts w:cs="Arial"/>
                <w:szCs w:val="18"/>
              </w:rPr>
            </w:pPr>
            <w:r w:rsidRPr="007D061B">
              <w:rPr>
                <w:rFonts w:cs="Arial"/>
                <w:szCs w:val="18"/>
              </w:rPr>
              <w:t>UTRA TDD Band b) or E-UTRA Band 36</w:t>
            </w:r>
          </w:p>
        </w:tc>
        <w:tc>
          <w:tcPr>
            <w:tcW w:w="1557" w:type="dxa"/>
            <w:vAlign w:val="center"/>
          </w:tcPr>
          <w:p w14:paraId="489AAD0F" w14:textId="77777777" w:rsidR="00855FC3" w:rsidRPr="007D061B" w:rsidRDefault="00855FC3" w:rsidP="00816B41">
            <w:pPr>
              <w:pStyle w:val="TAC"/>
              <w:rPr>
                <w:rFonts w:cs="Arial"/>
                <w:szCs w:val="18"/>
              </w:rPr>
            </w:pPr>
            <w:r w:rsidRPr="007D061B">
              <w:rPr>
                <w:rFonts w:cs="Arial"/>
                <w:szCs w:val="18"/>
              </w:rPr>
              <w:t>1930-1990</w:t>
            </w:r>
          </w:p>
        </w:tc>
        <w:tc>
          <w:tcPr>
            <w:tcW w:w="1138" w:type="dxa"/>
            <w:vAlign w:val="center"/>
          </w:tcPr>
          <w:p w14:paraId="70EDF8BB"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6C076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5FD92"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6BDB8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5E1CC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EC9D74A" w14:textId="77777777" w:rsidTr="00816B41">
        <w:trPr>
          <w:jc w:val="center"/>
        </w:trPr>
        <w:tc>
          <w:tcPr>
            <w:tcW w:w="1733" w:type="dxa"/>
          </w:tcPr>
          <w:p w14:paraId="2AE918DA" w14:textId="77777777" w:rsidR="00855FC3" w:rsidRPr="007D061B" w:rsidRDefault="00855FC3" w:rsidP="00816B41">
            <w:pPr>
              <w:pStyle w:val="TAL"/>
              <w:rPr>
                <w:rFonts w:cs="Arial"/>
                <w:szCs w:val="18"/>
              </w:rPr>
            </w:pPr>
            <w:r w:rsidRPr="007D061B">
              <w:rPr>
                <w:rFonts w:cs="Arial"/>
                <w:szCs w:val="18"/>
              </w:rPr>
              <w:t>UTRA TDD Band c) or E-UTRA Band 37</w:t>
            </w:r>
          </w:p>
        </w:tc>
        <w:tc>
          <w:tcPr>
            <w:tcW w:w="1557" w:type="dxa"/>
            <w:vAlign w:val="center"/>
          </w:tcPr>
          <w:p w14:paraId="4B6B226F" w14:textId="77777777" w:rsidR="00855FC3" w:rsidRPr="007D061B" w:rsidRDefault="00855FC3" w:rsidP="00816B41">
            <w:pPr>
              <w:pStyle w:val="TAC"/>
              <w:rPr>
                <w:rFonts w:cs="Arial"/>
                <w:szCs w:val="18"/>
              </w:rPr>
            </w:pPr>
            <w:r w:rsidRPr="007D061B">
              <w:rPr>
                <w:rFonts w:cs="Arial"/>
                <w:szCs w:val="18"/>
              </w:rPr>
              <w:t>1910-1930</w:t>
            </w:r>
          </w:p>
        </w:tc>
        <w:tc>
          <w:tcPr>
            <w:tcW w:w="1138" w:type="dxa"/>
            <w:vAlign w:val="center"/>
          </w:tcPr>
          <w:p w14:paraId="6814E1DA"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042946C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C3CC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5051A0E"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C54A8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4CC4B3E7" w14:textId="77777777" w:rsidTr="00816B41">
        <w:trPr>
          <w:jc w:val="center"/>
        </w:trPr>
        <w:tc>
          <w:tcPr>
            <w:tcW w:w="1733" w:type="dxa"/>
          </w:tcPr>
          <w:p w14:paraId="00552A72" w14:textId="77777777" w:rsidR="00855FC3" w:rsidRPr="007D061B" w:rsidRDefault="00855FC3" w:rsidP="00816B41">
            <w:pPr>
              <w:pStyle w:val="TAL"/>
              <w:rPr>
                <w:rFonts w:cs="Arial"/>
                <w:szCs w:val="18"/>
              </w:rPr>
            </w:pPr>
            <w:r w:rsidRPr="007D061B">
              <w:rPr>
                <w:rFonts w:cs="Arial"/>
                <w:szCs w:val="18"/>
              </w:rPr>
              <w:t>UTRA TDD Band d) or E-UTRA Band 38 or NR band n38</w:t>
            </w:r>
          </w:p>
        </w:tc>
        <w:tc>
          <w:tcPr>
            <w:tcW w:w="1557" w:type="dxa"/>
            <w:vAlign w:val="center"/>
          </w:tcPr>
          <w:p w14:paraId="5E4A14DB" w14:textId="77777777" w:rsidR="00855FC3" w:rsidRPr="007D061B" w:rsidRDefault="00855FC3" w:rsidP="00816B41">
            <w:pPr>
              <w:pStyle w:val="TAC"/>
              <w:rPr>
                <w:rFonts w:cs="Arial"/>
                <w:szCs w:val="18"/>
              </w:rPr>
            </w:pPr>
            <w:r w:rsidRPr="007D061B">
              <w:rPr>
                <w:rFonts w:cs="Arial"/>
                <w:szCs w:val="18"/>
              </w:rPr>
              <w:t>2570-2620</w:t>
            </w:r>
          </w:p>
        </w:tc>
        <w:tc>
          <w:tcPr>
            <w:tcW w:w="1138" w:type="dxa"/>
            <w:vAlign w:val="center"/>
          </w:tcPr>
          <w:p w14:paraId="5B0EED4D"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6B27FBB"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DB2430"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A083DE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3C639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4AB3E8" w14:textId="77777777" w:rsidTr="00816B41">
        <w:trPr>
          <w:jc w:val="center"/>
        </w:trPr>
        <w:tc>
          <w:tcPr>
            <w:tcW w:w="1733" w:type="dxa"/>
          </w:tcPr>
          <w:p w14:paraId="313672EB" w14:textId="77777777" w:rsidR="00855FC3" w:rsidRPr="007D061B" w:rsidRDefault="00855FC3" w:rsidP="00816B41">
            <w:pPr>
              <w:pStyle w:val="TAL"/>
              <w:rPr>
                <w:rFonts w:cs="Arial"/>
                <w:szCs w:val="18"/>
              </w:rPr>
            </w:pPr>
            <w:r w:rsidRPr="007D061B">
              <w:rPr>
                <w:rFonts w:cs="Arial"/>
                <w:szCs w:val="18"/>
              </w:rPr>
              <w:t>UTRA TDD Band f) or E-UTRA Band 39 or NR band n39</w:t>
            </w:r>
          </w:p>
        </w:tc>
        <w:tc>
          <w:tcPr>
            <w:tcW w:w="1557" w:type="dxa"/>
            <w:vAlign w:val="center"/>
          </w:tcPr>
          <w:p w14:paraId="10E37E96" w14:textId="77777777" w:rsidR="00855FC3" w:rsidRPr="007D061B" w:rsidRDefault="00855FC3" w:rsidP="00816B41">
            <w:pPr>
              <w:pStyle w:val="TAC"/>
              <w:rPr>
                <w:rFonts w:cs="Arial"/>
                <w:szCs w:val="18"/>
              </w:rPr>
            </w:pPr>
            <w:r w:rsidRPr="007D061B">
              <w:rPr>
                <w:rFonts w:cs="Arial"/>
                <w:szCs w:val="18"/>
              </w:rPr>
              <w:t>1880-1920</w:t>
            </w:r>
          </w:p>
        </w:tc>
        <w:tc>
          <w:tcPr>
            <w:tcW w:w="1138" w:type="dxa"/>
            <w:vAlign w:val="center"/>
          </w:tcPr>
          <w:p w14:paraId="027BF279"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811C55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CECC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CA4926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90E91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3A3A5E3F" w14:textId="77777777" w:rsidTr="00816B41">
        <w:trPr>
          <w:jc w:val="center"/>
        </w:trPr>
        <w:tc>
          <w:tcPr>
            <w:tcW w:w="1733" w:type="dxa"/>
          </w:tcPr>
          <w:p w14:paraId="56E486A0" w14:textId="77777777" w:rsidR="00855FC3" w:rsidRPr="007D061B" w:rsidRDefault="00855FC3" w:rsidP="00816B41">
            <w:pPr>
              <w:pStyle w:val="TAL"/>
              <w:rPr>
                <w:rFonts w:cs="Arial"/>
                <w:szCs w:val="18"/>
              </w:rPr>
            </w:pPr>
            <w:r w:rsidRPr="007D061B">
              <w:rPr>
                <w:rFonts w:cs="Arial"/>
                <w:szCs w:val="18"/>
              </w:rPr>
              <w:t>UTRA TDD Band e) or E-UTRA Band 40 or NR band n40</w:t>
            </w:r>
          </w:p>
        </w:tc>
        <w:tc>
          <w:tcPr>
            <w:tcW w:w="1557" w:type="dxa"/>
            <w:vAlign w:val="center"/>
          </w:tcPr>
          <w:p w14:paraId="180D7C92" w14:textId="77777777" w:rsidR="00855FC3" w:rsidRPr="007D061B" w:rsidRDefault="00855FC3" w:rsidP="00816B41">
            <w:pPr>
              <w:pStyle w:val="TAC"/>
              <w:rPr>
                <w:rFonts w:cs="Arial"/>
                <w:szCs w:val="18"/>
              </w:rPr>
            </w:pPr>
            <w:r w:rsidRPr="007D061B">
              <w:rPr>
                <w:rFonts w:cs="Arial"/>
                <w:szCs w:val="18"/>
              </w:rPr>
              <w:t>2300-2400</w:t>
            </w:r>
          </w:p>
        </w:tc>
        <w:tc>
          <w:tcPr>
            <w:tcW w:w="1138" w:type="dxa"/>
            <w:vAlign w:val="center"/>
          </w:tcPr>
          <w:p w14:paraId="5870BBB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7DE2AA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182ED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7C937C9"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6DD96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75E5643" w14:textId="77777777" w:rsidTr="00816B41">
        <w:trPr>
          <w:jc w:val="center"/>
        </w:trPr>
        <w:tc>
          <w:tcPr>
            <w:tcW w:w="1733" w:type="dxa"/>
          </w:tcPr>
          <w:p w14:paraId="6C3E6D34" w14:textId="77777777" w:rsidR="00855FC3" w:rsidRPr="007D061B" w:rsidRDefault="00855FC3" w:rsidP="00816B41">
            <w:pPr>
              <w:pStyle w:val="TAL"/>
              <w:rPr>
                <w:rFonts w:cs="Arial"/>
                <w:szCs w:val="18"/>
              </w:rPr>
            </w:pPr>
            <w:r w:rsidRPr="007D061B">
              <w:rPr>
                <w:rFonts w:cs="Arial"/>
                <w:szCs w:val="18"/>
              </w:rPr>
              <w:t>E-UTRA Band 41 or NR band n41</w:t>
            </w:r>
          </w:p>
        </w:tc>
        <w:tc>
          <w:tcPr>
            <w:tcW w:w="1557" w:type="dxa"/>
            <w:vAlign w:val="center"/>
          </w:tcPr>
          <w:p w14:paraId="31F04752" w14:textId="77777777" w:rsidR="00855FC3" w:rsidRPr="007D061B" w:rsidRDefault="00855FC3" w:rsidP="00816B41">
            <w:pPr>
              <w:pStyle w:val="TAC"/>
              <w:rPr>
                <w:rFonts w:cs="Arial"/>
                <w:szCs w:val="18"/>
              </w:rPr>
            </w:pPr>
            <w:r w:rsidRPr="007D061B">
              <w:rPr>
                <w:rFonts w:cs="Arial"/>
                <w:szCs w:val="18"/>
              </w:rPr>
              <w:t>2496 - 2690</w:t>
            </w:r>
          </w:p>
        </w:tc>
        <w:tc>
          <w:tcPr>
            <w:tcW w:w="1138" w:type="dxa"/>
            <w:vAlign w:val="center"/>
          </w:tcPr>
          <w:p w14:paraId="69ECF020"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1C4E59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80C1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E4F0C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F6BA85"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6095DDF" w14:textId="77777777" w:rsidTr="00816B41">
        <w:trPr>
          <w:jc w:val="center"/>
        </w:trPr>
        <w:tc>
          <w:tcPr>
            <w:tcW w:w="1733" w:type="dxa"/>
          </w:tcPr>
          <w:p w14:paraId="692008ED" w14:textId="77777777" w:rsidR="00855FC3" w:rsidRPr="007D061B" w:rsidRDefault="00855FC3" w:rsidP="00816B41">
            <w:pPr>
              <w:pStyle w:val="TAL"/>
              <w:rPr>
                <w:rFonts w:cs="Arial"/>
                <w:szCs w:val="18"/>
              </w:rPr>
            </w:pPr>
            <w:r w:rsidRPr="007D061B">
              <w:rPr>
                <w:rFonts w:cs="Arial"/>
                <w:szCs w:val="18"/>
              </w:rPr>
              <w:t>E-UTRA Band 42</w:t>
            </w:r>
          </w:p>
        </w:tc>
        <w:tc>
          <w:tcPr>
            <w:tcW w:w="1557" w:type="dxa"/>
          </w:tcPr>
          <w:p w14:paraId="0D035BF8" w14:textId="77777777" w:rsidR="00855FC3" w:rsidRPr="007D061B" w:rsidRDefault="00855FC3" w:rsidP="00816B41">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4EBF3D6"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AF6422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5534E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3DB4E45"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568A6D"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DDA2B39" w14:textId="77777777" w:rsidTr="00816B41">
        <w:trPr>
          <w:jc w:val="center"/>
        </w:trPr>
        <w:tc>
          <w:tcPr>
            <w:tcW w:w="1733" w:type="dxa"/>
          </w:tcPr>
          <w:p w14:paraId="106331F8" w14:textId="77777777" w:rsidR="00855FC3" w:rsidRPr="007D061B" w:rsidRDefault="00855FC3" w:rsidP="00816B41">
            <w:pPr>
              <w:pStyle w:val="TAL"/>
              <w:rPr>
                <w:rFonts w:cs="Arial"/>
                <w:szCs w:val="18"/>
              </w:rPr>
            </w:pPr>
            <w:r w:rsidRPr="007D061B">
              <w:rPr>
                <w:rFonts w:cs="Arial"/>
                <w:szCs w:val="18"/>
              </w:rPr>
              <w:t>E-UTRA Band 43</w:t>
            </w:r>
          </w:p>
        </w:tc>
        <w:tc>
          <w:tcPr>
            <w:tcW w:w="1557" w:type="dxa"/>
          </w:tcPr>
          <w:p w14:paraId="4880B788" w14:textId="77777777" w:rsidR="00855FC3" w:rsidRPr="007D061B" w:rsidRDefault="00855FC3" w:rsidP="00816B41">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D0DBE5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34BD297"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DAD38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5BF1D8B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144CFB"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6EACC42" w14:textId="77777777" w:rsidTr="00816B41">
        <w:trPr>
          <w:jc w:val="center"/>
        </w:trPr>
        <w:tc>
          <w:tcPr>
            <w:tcW w:w="1733" w:type="dxa"/>
          </w:tcPr>
          <w:p w14:paraId="65B91514" w14:textId="77777777" w:rsidR="00855FC3" w:rsidRPr="007D061B" w:rsidRDefault="00855FC3" w:rsidP="00816B41">
            <w:pPr>
              <w:pStyle w:val="TAL"/>
              <w:rPr>
                <w:rFonts w:cs="Arial"/>
                <w:szCs w:val="18"/>
              </w:rPr>
            </w:pPr>
            <w:r w:rsidRPr="007D061B">
              <w:rPr>
                <w:rFonts w:cs="Arial"/>
                <w:szCs w:val="18"/>
              </w:rPr>
              <w:t>E-UTRA Band 44</w:t>
            </w:r>
          </w:p>
        </w:tc>
        <w:tc>
          <w:tcPr>
            <w:tcW w:w="1557" w:type="dxa"/>
            <w:vAlign w:val="center"/>
          </w:tcPr>
          <w:p w14:paraId="086A8559" w14:textId="77777777" w:rsidR="00855FC3" w:rsidRPr="007D061B" w:rsidRDefault="00855FC3" w:rsidP="00816B41">
            <w:pPr>
              <w:pStyle w:val="TAC"/>
              <w:rPr>
                <w:rFonts w:cs="Arial"/>
                <w:szCs w:val="18"/>
                <w:lang w:eastAsia="zh-CN"/>
              </w:rPr>
            </w:pPr>
            <w:r w:rsidRPr="007D061B">
              <w:rPr>
                <w:rFonts w:cs="Arial"/>
                <w:szCs w:val="18"/>
              </w:rPr>
              <w:t>703 - 803</w:t>
            </w:r>
          </w:p>
        </w:tc>
        <w:tc>
          <w:tcPr>
            <w:tcW w:w="1138" w:type="dxa"/>
            <w:vAlign w:val="center"/>
          </w:tcPr>
          <w:p w14:paraId="798A5C14"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BFB66AC"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9EB49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183ECF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2671DC"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2516E2" w14:textId="77777777" w:rsidTr="00816B41">
        <w:trPr>
          <w:jc w:val="center"/>
        </w:trPr>
        <w:tc>
          <w:tcPr>
            <w:tcW w:w="1733" w:type="dxa"/>
          </w:tcPr>
          <w:p w14:paraId="48AAB074" w14:textId="77777777" w:rsidR="00855FC3" w:rsidRPr="007D061B" w:rsidRDefault="00855FC3" w:rsidP="00816B41">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403FFC" w14:textId="77777777" w:rsidR="00855FC3" w:rsidRPr="007D061B" w:rsidRDefault="00855FC3" w:rsidP="00816B41">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6E38B53"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264D4C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42D5A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0AD33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55A84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85FC643" w14:textId="77777777" w:rsidTr="00816B41">
        <w:trPr>
          <w:jc w:val="center"/>
        </w:trPr>
        <w:tc>
          <w:tcPr>
            <w:tcW w:w="1733" w:type="dxa"/>
          </w:tcPr>
          <w:p w14:paraId="4CEBE8AB" w14:textId="77777777" w:rsidR="00855FC3" w:rsidRPr="007D061B" w:rsidRDefault="00855FC3" w:rsidP="00816B41">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149B8AC" w14:textId="77777777" w:rsidR="00855FC3" w:rsidRPr="007D061B" w:rsidRDefault="00855FC3" w:rsidP="00816B41">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43E5C13"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775F2A94"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F15C44"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E6D50C6"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C0C55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5862EBA8" w14:textId="77777777" w:rsidTr="00816B41">
        <w:trPr>
          <w:jc w:val="center"/>
        </w:trPr>
        <w:tc>
          <w:tcPr>
            <w:tcW w:w="1733" w:type="dxa"/>
          </w:tcPr>
          <w:p w14:paraId="0D45FDDE" w14:textId="77777777" w:rsidR="00855FC3" w:rsidRPr="007D061B" w:rsidRDefault="00855FC3" w:rsidP="00816B41">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128D523" w14:textId="77777777" w:rsidR="00855FC3" w:rsidRPr="007D061B" w:rsidRDefault="00855FC3" w:rsidP="00816B41">
            <w:pPr>
              <w:pStyle w:val="TAC"/>
              <w:rPr>
                <w:rFonts w:cs="Arial"/>
                <w:szCs w:val="18"/>
                <w:lang w:eastAsia="zh-CN"/>
              </w:rPr>
            </w:pPr>
            <w:r w:rsidRPr="007D061B">
              <w:rPr>
                <w:rFonts w:cs="Arial"/>
                <w:szCs w:val="18"/>
                <w:lang w:eastAsia="zh-CN"/>
              </w:rPr>
              <w:t>3550 - 3700</w:t>
            </w:r>
          </w:p>
        </w:tc>
        <w:tc>
          <w:tcPr>
            <w:tcW w:w="1138" w:type="dxa"/>
            <w:vAlign w:val="center"/>
          </w:tcPr>
          <w:p w14:paraId="26856EF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67FFC07E"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98880C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4C15EC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5E0E99"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28C92CF" w14:textId="77777777" w:rsidTr="00816B41">
        <w:trPr>
          <w:jc w:val="center"/>
        </w:trPr>
        <w:tc>
          <w:tcPr>
            <w:tcW w:w="1733" w:type="dxa"/>
          </w:tcPr>
          <w:p w14:paraId="65F77155" w14:textId="77777777" w:rsidR="00855FC3" w:rsidRPr="007D061B" w:rsidRDefault="00855FC3" w:rsidP="00816B41">
            <w:pPr>
              <w:pStyle w:val="TAL"/>
              <w:rPr>
                <w:lang w:eastAsia="ja-JP"/>
              </w:rPr>
            </w:pPr>
            <w:r w:rsidRPr="007D061B">
              <w:rPr>
                <w:rFonts w:cs="v5.0.0"/>
                <w:lang w:eastAsia="ja-JP"/>
              </w:rPr>
              <w:t>E-UTRA Band 49</w:t>
            </w:r>
          </w:p>
        </w:tc>
        <w:tc>
          <w:tcPr>
            <w:tcW w:w="1557" w:type="dxa"/>
            <w:vAlign w:val="center"/>
          </w:tcPr>
          <w:p w14:paraId="60C3B9E5" w14:textId="77777777" w:rsidR="00855FC3" w:rsidRPr="007D061B" w:rsidRDefault="00855FC3" w:rsidP="00816B41">
            <w:pPr>
              <w:pStyle w:val="TAC"/>
              <w:rPr>
                <w:rFonts w:eastAsia="SimSun"/>
                <w:lang w:eastAsia="zh-CN"/>
              </w:rPr>
            </w:pPr>
            <w:r w:rsidRPr="007D061B">
              <w:rPr>
                <w:rFonts w:cs="Arial"/>
                <w:szCs w:val="18"/>
                <w:lang w:eastAsia="zh-CN"/>
              </w:rPr>
              <w:t>3550 - 3700</w:t>
            </w:r>
          </w:p>
        </w:tc>
        <w:tc>
          <w:tcPr>
            <w:tcW w:w="1138" w:type="dxa"/>
            <w:vAlign w:val="center"/>
          </w:tcPr>
          <w:p w14:paraId="4FBF753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7F015FFA" w14:textId="77777777" w:rsidR="00855FC3" w:rsidRPr="007D061B" w:rsidRDefault="00855FC3" w:rsidP="00816B41">
            <w:pPr>
              <w:pStyle w:val="TAC"/>
              <w:rPr>
                <w:lang w:eastAsia="ja-JP"/>
              </w:rPr>
            </w:pPr>
            <w:r w:rsidRPr="007D061B">
              <w:rPr>
                <w:lang w:eastAsia="ja-JP"/>
              </w:rPr>
              <w:t>N/A</w:t>
            </w:r>
          </w:p>
        </w:tc>
        <w:tc>
          <w:tcPr>
            <w:tcW w:w="1133" w:type="dxa"/>
          </w:tcPr>
          <w:p w14:paraId="72CBEA36" w14:textId="77777777" w:rsidR="00855FC3" w:rsidRPr="007D061B" w:rsidRDefault="00855FC3" w:rsidP="00816B41">
            <w:pPr>
              <w:pStyle w:val="TAC"/>
              <w:rPr>
                <w:lang w:eastAsia="ja-JP"/>
              </w:rPr>
            </w:pPr>
            <w:r w:rsidRPr="007D061B">
              <w:rPr>
                <w:rFonts w:cs="v5.0.0"/>
                <w:lang w:eastAsia="ja-JP"/>
              </w:rPr>
              <w:t>-6</w:t>
            </w:r>
          </w:p>
        </w:tc>
        <w:tc>
          <w:tcPr>
            <w:tcW w:w="1736" w:type="dxa"/>
          </w:tcPr>
          <w:p w14:paraId="13E5052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540302BB" w14:textId="77777777" w:rsidR="00855FC3" w:rsidRPr="007D061B" w:rsidRDefault="00855FC3" w:rsidP="00816B41">
            <w:pPr>
              <w:pStyle w:val="TAC"/>
              <w:rPr>
                <w:lang w:eastAsia="ja-JP"/>
              </w:rPr>
            </w:pPr>
            <w:r w:rsidRPr="007D061B">
              <w:rPr>
                <w:rFonts w:cs="v5.0.0"/>
                <w:lang w:eastAsia="ja-JP"/>
              </w:rPr>
              <w:t>CW carrier</w:t>
            </w:r>
          </w:p>
        </w:tc>
      </w:tr>
      <w:tr w:rsidR="00855FC3" w:rsidRPr="007D061B" w14:paraId="504D0EC0" w14:textId="77777777" w:rsidTr="00816B41">
        <w:trPr>
          <w:jc w:val="center"/>
        </w:trPr>
        <w:tc>
          <w:tcPr>
            <w:tcW w:w="1733" w:type="dxa"/>
          </w:tcPr>
          <w:p w14:paraId="35E8BEA1" w14:textId="77777777" w:rsidR="00855FC3" w:rsidRPr="007D061B" w:rsidRDefault="00855FC3" w:rsidP="00816B41">
            <w:pPr>
              <w:pStyle w:val="TAL"/>
              <w:rPr>
                <w:rFonts w:cs="Arial"/>
                <w:szCs w:val="18"/>
              </w:rPr>
            </w:pPr>
            <w:r w:rsidRPr="007D061B">
              <w:rPr>
                <w:lang w:eastAsia="ja-JP"/>
              </w:rPr>
              <w:t>E-UTRA Band 50 or NR band n50</w:t>
            </w:r>
          </w:p>
        </w:tc>
        <w:tc>
          <w:tcPr>
            <w:tcW w:w="1557" w:type="dxa"/>
            <w:vAlign w:val="center"/>
          </w:tcPr>
          <w:p w14:paraId="3CE5FF81" w14:textId="77777777" w:rsidR="00855FC3" w:rsidRPr="007D061B" w:rsidRDefault="00855FC3" w:rsidP="00816B41">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E87C99C" w14:textId="77777777" w:rsidR="00855FC3" w:rsidRPr="007D061B" w:rsidRDefault="00855FC3" w:rsidP="00816B41">
            <w:pPr>
              <w:pStyle w:val="TAC"/>
              <w:rPr>
                <w:rFonts w:cs="Arial"/>
                <w:szCs w:val="18"/>
              </w:rPr>
            </w:pPr>
            <w:r w:rsidRPr="007D061B">
              <w:rPr>
                <w:lang w:eastAsia="ja-JP"/>
              </w:rPr>
              <w:t>+16</w:t>
            </w:r>
          </w:p>
        </w:tc>
        <w:tc>
          <w:tcPr>
            <w:tcW w:w="1133" w:type="dxa"/>
            <w:vAlign w:val="center"/>
          </w:tcPr>
          <w:p w14:paraId="1A4E4608" w14:textId="77777777" w:rsidR="00855FC3" w:rsidRPr="007D061B" w:rsidRDefault="00855FC3" w:rsidP="00816B41">
            <w:pPr>
              <w:pStyle w:val="TAC"/>
              <w:rPr>
                <w:rFonts w:cs="Arial"/>
                <w:szCs w:val="18"/>
              </w:rPr>
            </w:pPr>
            <w:r w:rsidRPr="007D061B">
              <w:rPr>
                <w:lang w:eastAsia="ja-JP"/>
              </w:rPr>
              <w:t>+8</w:t>
            </w:r>
          </w:p>
        </w:tc>
        <w:tc>
          <w:tcPr>
            <w:tcW w:w="1133" w:type="dxa"/>
            <w:vAlign w:val="center"/>
          </w:tcPr>
          <w:p w14:paraId="47E16B03"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2DD31E3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3B12CD" w14:textId="77777777" w:rsidR="00855FC3" w:rsidRPr="007D061B" w:rsidRDefault="00855FC3" w:rsidP="00816B41">
            <w:pPr>
              <w:pStyle w:val="TAC"/>
              <w:rPr>
                <w:rFonts w:cs="Arial"/>
                <w:szCs w:val="18"/>
              </w:rPr>
            </w:pPr>
            <w:r w:rsidRPr="007D061B">
              <w:rPr>
                <w:lang w:eastAsia="ja-JP"/>
              </w:rPr>
              <w:t>CW carrier</w:t>
            </w:r>
          </w:p>
        </w:tc>
      </w:tr>
      <w:tr w:rsidR="00855FC3" w:rsidRPr="007D061B" w14:paraId="4C8E9954" w14:textId="77777777" w:rsidTr="00816B41">
        <w:trPr>
          <w:jc w:val="center"/>
        </w:trPr>
        <w:tc>
          <w:tcPr>
            <w:tcW w:w="1733" w:type="dxa"/>
          </w:tcPr>
          <w:p w14:paraId="373BB225" w14:textId="77777777" w:rsidR="00855FC3" w:rsidRPr="007D061B" w:rsidRDefault="00855FC3" w:rsidP="00816B41">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82DF97B" w14:textId="77777777" w:rsidR="00855FC3" w:rsidRPr="007D061B" w:rsidRDefault="00855FC3" w:rsidP="00816B41">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6C89476"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7F45639" w14:textId="77777777" w:rsidR="00855FC3" w:rsidRPr="007D061B" w:rsidRDefault="00855FC3" w:rsidP="00816B41">
            <w:pPr>
              <w:pStyle w:val="TAC"/>
              <w:rPr>
                <w:rFonts w:cs="Arial"/>
                <w:szCs w:val="18"/>
              </w:rPr>
            </w:pPr>
            <w:r w:rsidRPr="007D061B">
              <w:rPr>
                <w:lang w:eastAsia="ja-JP"/>
              </w:rPr>
              <w:t>N/A</w:t>
            </w:r>
          </w:p>
        </w:tc>
        <w:tc>
          <w:tcPr>
            <w:tcW w:w="1133" w:type="dxa"/>
            <w:vAlign w:val="center"/>
          </w:tcPr>
          <w:p w14:paraId="339C9D01" w14:textId="77777777" w:rsidR="00855FC3" w:rsidRPr="007D061B" w:rsidRDefault="00855FC3" w:rsidP="00816B41">
            <w:pPr>
              <w:pStyle w:val="TAC"/>
              <w:rPr>
                <w:rFonts w:cs="Arial"/>
                <w:szCs w:val="18"/>
              </w:rPr>
            </w:pPr>
            <w:r w:rsidRPr="007D061B">
              <w:rPr>
                <w:lang w:eastAsia="ja-JP"/>
              </w:rPr>
              <w:t>-6</w:t>
            </w:r>
          </w:p>
        </w:tc>
        <w:tc>
          <w:tcPr>
            <w:tcW w:w="1736" w:type="dxa"/>
            <w:vAlign w:val="center"/>
          </w:tcPr>
          <w:p w14:paraId="1A3FF01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EAECE4" w14:textId="77777777" w:rsidR="00855FC3" w:rsidRPr="007D061B" w:rsidRDefault="00855FC3" w:rsidP="00816B41">
            <w:pPr>
              <w:pStyle w:val="TAC"/>
              <w:rPr>
                <w:rFonts w:cs="Arial"/>
                <w:szCs w:val="18"/>
              </w:rPr>
            </w:pPr>
            <w:r w:rsidRPr="007D061B">
              <w:rPr>
                <w:lang w:eastAsia="ja-JP"/>
              </w:rPr>
              <w:t>CW carrier</w:t>
            </w:r>
          </w:p>
        </w:tc>
      </w:tr>
      <w:tr w:rsidR="00855FC3" w:rsidRPr="007D061B" w14:paraId="2E9B3DDF" w14:textId="77777777" w:rsidTr="00816B41">
        <w:trPr>
          <w:jc w:val="center"/>
        </w:trPr>
        <w:tc>
          <w:tcPr>
            <w:tcW w:w="1733" w:type="dxa"/>
          </w:tcPr>
          <w:p w14:paraId="159D15B1" w14:textId="77777777" w:rsidR="00855FC3" w:rsidRPr="007D061B" w:rsidRDefault="00855FC3" w:rsidP="00816B41">
            <w:pPr>
              <w:pStyle w:val="TAL"/>
              <w:rPr>
                <w:lang w:eastAsia="ja-JP"/>
              </w:rPr>
            </w:pPr>
            <w:r w:rsidRPr="007D061B">
              <w:rPr>
                <w:lang w:eastAsia="ja-JP"/>
              </w:rPr>
              <w:t>E-UTRA Band 53 or NR band n53</w:t>
            </w:r>
          </w:p>
        </w:tc>
        <w:tc>
          <w:tcPr>
            <w:tcW w:w="1557" w:type="dxa"/>
            <w:vAlign w:val="center"/>
          </w:tcPr>
          <w:p w14:paraId="4655E98A" w14:textId="77777777" w:rsidR="00855FC3" w:rsidRPr="007D061B" w:rsidRDefault="00855FC3" w:rsidP="00816B41">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68ED1C7C" w14:textId="77777777" w:rsidR="00855FC3" w:rsidRPr="007D061B" w:rsidRDefault="00855FC3" w:rsidP="00816B41">
            <w:pPr>
              <w:pStyle w:val="TAC"/>
              <w:rPr>
                <w:lang w:eastAsia="ja-JP"/>
              </w:rPr>
            </w:pPr>
            <w:r w:rsidRPr="007D061B">
              <w:rPr>
                <w:lang w:eastAsia="ja-JP"/>
              </w:rPr>
              <w:t>N/A</w:t>
            </w:r>
          </w:p>
        </w:tc>
        <w:tc>
          <w:tcPr>
            <w:tcW w:w="1133" w:type="dxa"/>
            <w:vAlign w:val="center"/>
          </w:tcPr>
          <w:p w14:paraId="6B6ABA94" w14:textId="77777777" w:rsidR="00855FC3" w:rsidRPr="007D061B" w:rsidRDefault="00855FC3" w:rsidP="00816B41">
            <w:pPr>
              <w:pStyle w:val="TAC"/>
              <w:rPr>
                <w:lang w:eastAsia="ja-JP"/>
              </w:rPr>
            </w:pPr>
            <w:r w:rsidRPr="007D061B">
              <w:rPr>
                <w:lang w:eastAsia="ja-JP"/>
              </w:rPr>
              <w:t>+8</w:t>
            </w:r>
          </w:p>
        </w:tc>
        <w:tc>
          <w:tcPr>
            <w:tcW w:w="1133" w:type="dxa"/>
            <w:vAlign w:val="center"/>
          </w:tcPr>
          <w:p w14:paraId="7884B16E" w14:textId="77777777" w:rsidR="00855FC3" w:rsidRPr="007D061B" w:rsidRDefault="00855FC3" w:rsidP="00816B41">
            <w:pPr>
              <w:pStyle w:val="TAC"/>
              <w:rPr>
                <w:lang w:eastAsia="ja-JP"/>
              </w:rPr>
            </w:pPr>
            <w:r w:rsidRPr="007D061B">
              <w:rPr>
                <w:lang w:eastAsia="ja-JP"/>
              </w:rPr>
              <w:t>-6</w:t>
            </w:r>
          </w:p>
        </w:tc>
        <w:tc>
          <w:tcPr>
            <w:tcW w:w="1736" w:type="dxa"/>
            <w:vAlign w:val="center"/>
          </w:tcPr>
          <w:p w14:paraId="1597B7EF" w14:textId="77777777" w:rsidR="00855FC3" w:rsidRPr="007D061B" w:rsidRDefault="00855FC3" w:rsidP="00816B41">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877FFBF" w14:textId="77777777" w:rsidR="00855FC3" w:rsidRPr="007D061B" w:rsidRDefault="00855FC3" w:rsidP="00816B41">
            <w:pPr>
              <w:pStyle w:val="TAC"/>
              <w:rPr>
                <w:lang w:eastAsia="ja-JP"/>
              </w:rPr>
            </w:pPr>
            <w:r w:rsidRPr="007D061B">
              <w:rPr>
                <w:lang w:eastAsia="ja-JP"/>
              </w:rPr>
              <w:t>CW carrier</w:t>
            </w:r>
          </w:p>
        </w:tc>
      </w:tr>
      <w:tr w:rsidR="00855FC3" w:rsidRPr="007D061B" w14:paraId="2E818021" w14:textId="77777777" w:rsidTr="00816B41">
        <w:trPr>
          <w:jc w:val="center"/>
        </w:trPr>
        <w:tc>
          <w:tcPr>
            <w:tcW w:w="1733" w:type="dxa"/>
          </w:tcPr>
          <w:p w14:paraId="14A154AE" w14:textId="77777777" w:rsidR="00855FC3" w:rsidRPr="007D061B" w:rsidRDefault="00855FC3" w:rsidP="00816B41">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0C3A4153" w14:textId="77777777" w:rsidR="00855FC3" w:rsidRPr="007D061B" w:rsidRDefault="00855FC3" w:rsidP="00816B41">
            <w:pPr>
              <w:pStyle w:val="TAC"/>
              <w:rPr>
                <w:rFonts w:cs="Arial"/>
                <w:szCs w:val="18"/>
              </w:rPr>
            </w:pPr>
            <w:r>
              <w:rPr>
                <w:rFonts w:cs="Arial"/>
                <w:lang w:eastAsia="ko-KR"/>
              </w:rPr>
              <w:t>1670 – 1675</w:t>
            </w:r>
          </w:p>
        </w:tc>
        <w:tc>
          <w:tcPr>
            <w:tcW w:w="1138" w:type="dxa"/>
            <w:vAlign w:val="center"/>
          </w:tcPr>
          <w:p w14:paraId="31E8C3C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49AB6CBA"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707B1"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16EEF4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DDAEA4"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F72F60E" w14:textId="77777777" w:rsidTr="00816B41">
        <w:trPr>
          <w:jc w:val="center"/>
        </w:trPr>
        <w:tc>
          <w:tcPr>
            <w:tcW w:w="1733" w:type="dxa"/>
          </w:tcPr>
          <w:p w14:paraId="391D39F5" w14:textId="77777777" w:rsidR="00855FC3" w:rsidRPr="007D061B" w:rsidRDefault="00855FC3" w:rsidP="00816B41">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1454488" w14:textId="77777777" w:rsidR="00855FC3" w:rsidRPr="007D061B" w:rsidRDefault="00855FC3" w:rsidP="00816B41">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962F35E"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41F2E7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45A85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A575AF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4A3F81"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104BF51F" w14:textId="77777777" w:rsidTr="00816B41">
        <w:trPr>
          <w:jc w:val="center"/>
        </w:trPr>
        <w:tc>
          <w:tcPr>
            <w:tcW w:w="1733" w:type="dxa"/>
          </w:tcPr>
          <w:p w14:paraId="185647C9" w14:textId="77777777" w:rsidR="00855FC3" w:rsidRPr="007D061B" w:rsidRDefault="00855FC3" w:rsidP="00816B41">
            <w:pPr>
              <w:pStyle w:val="TAL"/>
              <w:rPr>
                <w:rFonts w:cs="Arial"/>
                <w:szCs w:val="18"/>
              </w:rPr>
            </w:pPr>
            <w:r w:rsidRPr="007D061B">
              <w:rPr>
                <w:rFonts w:cs="Arial"/>
                <w:szCs w:val="18"/>
              </w:rPr>
              <w:t>E-UTRA Band 66 or NR band n66</w:t>
            </w:r>
          </w:p>
        </w:tc>
        <w:tc>
          <w:tcPr>
            <w:tcW w:w="1557" w:type="dxa"/>
            <w:vAlign w:val="center"/>
          </w:tcPr>
          <w:p w14:paraId="410CB58C" w14:textId="77777777" w:rsidR="00855FC3" w:rsidRPr="007D061B" w:rsidRDefault="00855FC3" w:rsidP="00816B41">
            <w:pPr>
              <w:pStyle w:val="TAC"/>
              <w:rPr>
                <w:rFonts w:cs="Arial"/>
                <w:szCs w:val="18"/>
              </w:rPr>
            </w:pPr>
            <w:r w:rsidRPr="007D061B">
              <w:rPr>
                <w:rFonts w:cs="Arial"/>
                <w:szCs w:val="18"/>
              </w:rPr>
              <w:t>2110 - 2200</w:t>
            </w:r>
          </w:p>
        </w:tc>
        <w:tc>
          <w:tcPr>
            <w:tcW w:w="1138" w:type="dxa"/>
            <w:vAlign w:val="center"/>
          </w:tcPr>
          <w:p w14:paraId="1F9D994C"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C0EBF7D"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5182B"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60D09E7"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41CC6A"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6EEB9572" w14:textId="77777777" w:rsidTr="00816B41">
        <w:trPr>
          <w:jc w:val="center"/>
        </w:trPr>
        <w:tc>
          <w:tcPr>
            <w:tcW w:w="1733" w:type="dxa"/>
          </w:tcPr>
          <w:p w14:paraId="4D076E6B" w14:textId="77777777" w:rsidR="00855FC3" w:rsidRPr="007D061B" w:rsidRDefault="00855FC3" w:rsidP="00816B41">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23D5A4" w14:textId="77777777" w:rsidR="00855FC3" w:rsidRPr="007D061B" w:rsidRDefault="00855FC3" w:rsidP="00816B41">
            <w:pPr>
              <w:pStyle w:val="TAC"/>
              <w:rPr>
                <w:rFonts w:cs="Arial"/>
                <w:szCs w:val="18"/>
              </w:rPr>
            </w:pPr>
            <w:r w:rsidRPr="007D061B">
              <w:rPr>
                <w:rFonts w:cs="Arial"/>
                <w:szCs w:val="18"/>
              </w:rPr>
              <w:t>738 - 758</w:t>
            </w:r>
          </w:p>
        </w:tc>
        <w:tc>
          <w:tcPr>
            <w:tcW w:w="1138" w:type="dxa"/>
            <w:vAlign w:val="center"/>
          </w:tcPr>
          <w:p w14:paraId="46C7B517"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767B1C4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6BF7CED7"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C6F73B"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07664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09EE9CFB" w14:textId="77777777" w:rsidTr="00816B41">
        <w:trPr>
          <w:jc w:val="center"/>
        </w:trPr>
        <w:tc>
          <w:tcPr>
            <w:tcW w:w="1733" w:type="dxa"/>
          </w:tcPr>
          <w:p w14:paraId="5ED12695" w14:textId="77777777" w:rsidR="00855FC3" w:rsidRPr="007D061B" w:rsidRDefault="00855FC3" w:rsidP="00816B41">
            <w:pPr>
              <w:pStyle w:val="TAL"/>
              <w:rPr>
                <w:rFonts w:cs="Arial"/>
                <w:szCs w:val="18"/>
              </w:rPr>
            </w:pPr>
            <w:r w:rsidRPr="007D061B">
              <w:rPr>
                <w:rFonts w:cs="Arial"/>
                <w:szCs w:val="18"/>
              </w:rPr>
              <w:t>E-UTRA Band 68</w:t>
            </w:r>
          </w:p>
        </w:tc>
        <w:tc>
          <w:tcPr>
            <w:tcW w:w="1557" w:type="dxa"/>
            <w:vAlign w:val="center"/>
          </w:tcPr>
          <w:p w14:paraId="18C1F8D3" w14:textId="77777777" w:rsidR="00855FC3" w:rsidRPr="007D061B" w:rsidRDefault="00855FC3" w:rsidP="00816B41">
            <w:pPr>
              <w:pStyle w:val="TAC"/>
              <w:rPr>
                <w:rFonts w:cs="Arial"/>
                <w:szCs w:val="18"/>
              </w:rPr>
            </w:pPr>
            <w:r w:rsidRPr="007D061B">
              <w:rPr>
                <w:rFonts w:cs="Arial"/>
              </w:rPr>
              <w:t>753 - 783</w:t>
            </w:r>
          </w:p>
        </w:tc>
        <w:tc>
          <w:tcPr>
            <w:tcW w:w="1138" w:type="dxa"/>
            <w:vAlign w:val="center"/>
          </w:tcPr>
          <w:p w14:paraId="64737032" w14:textId="77777777" w:rsidR="00855FC3" w:rsidRPr="007D061B" w:rsidRDefault="00855FC3" w:rsidP="00816B41">
            <w:pPr>
              <w:pStyle w:val="TAC"/>
              <w:rPr>
                <w:rFonts w:cs="Arial"/>
                <w:szCs w:val="18"/>
              </w:rPr>
            </w:pPr>
            <w:r w:rsidRPr="007D061B">
              <w:rPr>
                <w:rFonts w:cs="Arial"/>
                <w:szCs w:val="18"/>
              </w:rPr>
              <w:t>+16</w:t>
            </w:r>
          </w:p>
        </w:tc>
        <w:tc>
          <w:tcPr>
            <w:tcW w:w="1133" w:type="dxa"/>
            <w:vAlign w:val="center"/>
          </w:tcPr>
          <w:p w14:paraId="3BA41B2F"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21B3BEEE"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7B076A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C55F88"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217E03D0" w14:textId="77777777" w:rsidTr="00816B41">
        <w:trPr>
          <w:jc w:val="center"/>
        </w:trPr>
        <w:tc>
          <w:tcPr>
            <w:tcW w:w="1733" w:type="dxa"/>
          </w:tcPr>
          <w:p w14:paraId="220901FB" w14:textId="77777777" w:rsidR="00855FC3" w:rsidRPr="007D061B" w:rsidRDefault="00855FC3" w:rsidP="00816B41">
            <w:pPr>
              <w:pStyle w:val="TAL"/>
              <w:rPr>
                <w:rFonts w:cs="Arial"/>
                <w:szCs w:val="18"/>
              </w:rPr>
            </w:pPr>
            <w:r w:rsidRPr="007D061B">
              <w:rPr>
                <w:rFonts w:cs="Arial"/>
              </w:rPr>
              <w:t xml:space="preserve">E-UTRA Band </w:t>
            </w:r>
            <w:r w:rsidRPr="007D061B">
              <w:t xml:space="preserve">69 </w:t>
            </w:r>
          </w:p>
        </w:tc>
        <w:tc>
          <w:tcPr>
            <w:tcW w:w="1557" w:type="dxa"/>
            <w:vAlign w:val="center"/>
          </w:tcPr>
          <w:p w14:paraId="4E9DC7E2" w14:textId="77777777" w:rsidR="00855FC3" w:rsidRPr="007D061B" w:rsidRDefault="00855FC3" w:rsidP="00816B41">
            <w:pPr>
              <w:pStyle w:val="TAC"/>
              <w:rPr>
                <w:rFonts w:cs="Arial"/>
              </w:rPr>
            </w:pPr>
            <w:r w:rsidRPr="007D061B">
              <w:rPr>
                <w:rFonts w:cs="Arial"/>
              </w:rPr>
              <w:t>2570 - 2620</w:t>
            </w:r>
          </w:p>
        </w:tc>
        <w:tc>
          <w:tcPr>
            <w:tcW w:w="1138" w:type="dxa"/>
            <w:vAlign w:val="center"/>
          </w:tcPr>
          <w:p w14:paraId="160A10CE"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1B33714D"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1F8E4ED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17487D2"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E8B4FB7" w14:textId="77777777" w:rsidR="00855FC3" w:rsidRPr="007D061B" w:rsidRDefault="00855FC3" w:rsidP="00816B41">
            <w:pPr>
              <w:pStyle w:val="TAC"/>
              <w:rPr>
                <w:rFonts w:cs="Arial"/>
                <w:szCs w:val="18"/>
              </w:rPr>
            </w:pPr>
            <w:r w:rsidRPr="007D061B">
              <w:rPr>
                <w:rFonts w:cs="Arial"/>
                <w:szCs w:val="18"/>
              </w:rPr>
              <w:t>CW carrier</w:t>
            </w:r>
          </w:p>
        </w:tc>
      </w:tr>
      <w:tr w:rsidR="00855FC3" w:rsidRPr="007D061B" w14:paraId="7F57AFAB" w14:textId="77777777" w:rsidTr="00816B41">
        <w:trPr>
          <w:jc w:val="center"/>
        </w:trPr>
        <w:tc>
          <w:tcPr>
            <w:tcW w:w="1733" w:type="dxa"/>
          </w:tcPr>
          <w:p w14:paraId="7A64FE5A" w14:textId="77777777" w:rsidR="00855FC3" w:rsidRPr="007D061B" w:rsidRDefault="00855FC3" w:rsidP="00816B41">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F7EC0F4" w14:textId="77777777" w:rsidR="00855FC3" w:rsidRPr="007D061B" w:rsidRDefault="00855FC3" w:rsidP="00816B41">
            <w:pPr>
              <w:pStyle w:val="TAC"/>
              <w:rPr>
                <w:rFonts w:cs="Arial"/>
              </w:rPr>
            </w:pPr>
            <w:r w:rsidRPr="007D061B">
              <w:rPr>
                <w:rFonts w:cs="Arial"/>
              </w:rPr>
              <w:t>1995 - 2020</w:t>
            </w:r>
          </w:p>
        </w:tc>
        <w:tc>
          <w:tcPr>
            <w:tcW w:w="1138" w:type="dxa"/>
            <w:vAlign w:val="center"/>
          </w:tcPr>
          <w:p w14:paraId="0CBD06AB" w14:textId="77777777" w:rsidR="00855FC3" w:rsidRPr="007D061B" w:rsidRDefault="00855FC3" w:rsidP="00816B41">
            <w:pPr>
              <w:pStyle w:val="TAC"/>
              <w:rPr>
                <w:rFonts w:cs="Arial"/>
                <w:szCs w:val="18"/>
              </w:rPr>
            </w:pPr>
            <w:r w:rsidRPr="007D061B">
              <w:rPr>
                <w:rFonts w:cs="Arial"/>
              </w:rPr>
              <w:t>+16</w:t>
            </w:r>
          </w:p>
        </w:tc>
        <w:tc>
          <w:tcPr>
            <w:tcW w:w="1133" w:type="dxa"/>
            <w:vAlign w:val="center"/>
          </w:tcPr>
          <w:p w14:paraId="4AB5802C"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002FEB6"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DF2671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6957BC" w14:textId="77777777" w:rsidR="00855FC3" w:rsidRPr="007D061B" w:rsidRDefault="00855FC3" w:rsidP="00816B41">
            <w:pPr>
              <w:pStyle w:val="TAC"/>
              <w:rPr>
                <w:rFonts w:cs="Arial"/>
                <w:szCs w:val="18"/>
              </w:rPr>
            </w:pPr>
            <w:r w:rsidRPr="007D061B">
              <w:rPr>
                <w:rFonts w:cs="Arial"/>
              </w:rPr>
              <w:t>CW carrier</w:t>
            </w:r>
          </w:p>
        </w:tc>
      </w:tr>
      <w:tr w:rsidR="00855FC3" w:rsidRPr="007D061B" w14:paraId="39EF76F4" w14:textId="77777777" w:rsidTr="00816B41">
        <w:trPr>
          <w:jc w:val="center"/>
        </w:trPr>
        <w:tc>
          <w:tcPr>
            <w:tcW w:w="1733" w:type="dxa"/>
          </w:tcPr>
          <w:p w14:paraId="61FB344C" w14:textId="77777777" w:rsidR="00855FC3" w:rsidRPr="007D061B" w:rsidRDefault="00855FC3" w:rsidP="00816B41">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7D122724" w14:textId="77777777" w:rsidR="00855FC3" w:rsidRPr="007D061B" w:rsidRDefault="00855FC3" w:rsidP="00816B41">
            <w:pPr>
              <w:pStyle w:val="TAC"/>
              <w:rPr>
                <w:rFonts w:cs="Arial"/>
              </w:rPr>
            </w:pPr>
            <w:r w:rsidRPr="007D061B">
              <w:rPr>
                <w:rFonts w:cs="Arial"/>
                <w:lang w:eastAsia="ko-KR"/>
              </w:rPr>
              <w:t>617 - 652</w:t>
            </w:r>
          </w:p>
        </w:tc>
        <w:tc>
          <w:tcPr>
            <w:tcW w:w="1138" w:type="dxa"/>
            <w:vAlign w:val="center"/>
          </w:tcPr>
          <w:p w14:paraId="3C74809F"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5C772701"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2049F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0BC3A66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D3DDC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3392A830" w14:textId="77777777" w:rsidTr="00816B41">
        <w:trPr>
          <w:jc w:val="center"/>
        </w:trPr>
        <w:tc>
          <w:tcPr>
            <w:tcW w:w="1733" w:type="dxa"/>
          </w:tcPr>
          <w:p w14:paraId="32B344E2" w14:textId="77777777" w:rsidR="00855FC3" w:rsidRPr="007D061B" w:rsidRDefault="00855FC3" w:rsidP="00816B41">
            <w:pPr>
              <w:pStyle w:val="TAL"/>
              <w:rPr>
                <w:rFonts w:cs="v5.0.0"/>
              </w:rPr>
            </w:pPr>
            <w:r w:rsidRPr="007D061B">
              <w:rPr>
                <w:rFonts w:cs="Arial"/>
                <w:lang w:eastAsia="ko-KR"/>
              </w:rPr>
              <w:t>E-UTRA Band 72</w:t>
            </w:r>
          </w:p>
        </w:tc>
        <w:tc>
          <w:tcPr>
            <w:tcW w:w="1557" w:type="dxa"/>
            <w:vAlign w:val="center"/>
          </w:tcPr>
          <w:p w14:paraId="22666E91" w14:textId="77777777" w:rsidR="00855FC3" w:rsidRPr="007D061B" w:rsidRDefault="00855FC3" w:rsidP="00816B41">
            <w:pPr>
              <w:pStyle w:val="TAC"/>
              <w:rPr>
                <w:rFonts w:cs="Arial"/>
              </w:rPr>
            </w:pPr>
            <w:r w:rsidRPr="007D061B">
              <w:rPr>
                <w:rFonts w:cs="Arial"/>
                <w:lang w:eastAsia="ko-KR"/>
              </w:rPr>
              <w:t>461 - 466</w:t>
            </w:r>
          </w:p>
        </w:tc>
        <w:tc>
          <w:tcPr>
            <w:tcW w:w="1138" w:type="dxa"/>
            <w:vAlign w:val="center"/>
          </w:tcPr>
          <w:p w14:paraId="4EAC69B2"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75FB445"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93966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1FDD75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3C04D7"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976B4FD" w14:textId="77777777" w:rsidTr="00816B41">
        <w:trPr>
          <w:jc w:val="center"/>
        </w:trPr>
        <w:tc>
          <w:tcPr>
            <w:tcW w:w="1733" w:type="dxa"/>
          </w:tcPr>
          <w:p w14:paraId="1C4B0B7D" w14:textId="77777777" w:rsidR="00855FC3" w:rsidRPr="007D061B" w:rsidRDefault="00855FC3" w:rsidP="00816B41">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60469EB" w14:textId="77777777" w:rsidR="00855FC3" w:rsidRPr="007D061B" w:rsidRDefault="00855FC3" w:rsidP="00816B41">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26015FD"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6B387EE6"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71691E49"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8BBC38A"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496A1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4BDAC29E" w14:textId="77777777" w:rsidTr="00816B41">
        <w:trPr>
          <w:jc w:val="center"/>
        </w:trPr>
        <w:tc>
          <w:tcPr>
            <w:tcW w:w="1733" w:type="dxa"/>
          </w:tcPr>
          <w:p w14:paraId="6A0A2B32" w14:textId="77777777" w:rsidR="00855FC3" w:rsidRPr="007D061B" w:rsidRDefault="00855FC3" w:rsidP="00816B41">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327FC7A" w14:textId="77777777" w:rsidR="00855FC3" w:rsidRPr="007D061B" w:rsidRDefault="00855FC3" w:rsidP="00816B41">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00D8998"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32646BAE"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83B56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44D3C77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97711B" w14:textId="77777777" w:rsidR="00855FC3" w:rsidRPr="007D061B" w:rsidRDefault="00855FC3" w:rsidP="00816B41">
            <w:pPr>
              <w:pStyle w:val="TAC"/>
              <w:rPr>
                <w:rFonts w:cs="Arial"/>
              </w:rPr>
            </w:pPr>
            <w:r w:rsidRPr="007D061B">
              <w:rPr>
                <w:rFonts w:cs="Arial"/>
              </w:rPr>
              <w:t>CW carrier</w:t>
            </w:r>
          </w:p>
        </w:tc>
      </w:tr>
      <w:tr w:rsidR="00855FC3" w:rsidRPr="007D061B" w14:paraId="54940A6A" w14:textId="77777777" w:rsidTr="00816B41">
        <w:trPr>
          <w:jc w:val="center"/>
        </w:trPr>
        <w:tc>
          <w:tcPr>
            <w:tcW w:w="1733" w:type="dxa"/>
          </w:tcPr>
          <w:p w14:paraId="22690EE0" w14:textId="77777777" w:rsidR="00855FC3" w:rsidRPr="007D061B" w:rsidRDefault="00855FC3" w:rsidP="00816B41">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336C7B4C" w14:textId="77777777" w:rsidR="00855FC3" w:rsidRPr="007D061B" w:rsidRDefault="00855FC3" w:rsidP="00816B41">
            <w:pPr>
              <w:pStyle w:val="TAC"/>
              <w:rPr>
                <w:rFonts w:cs="Arial"/>
              </w:rPr>
            </w:pPr>
            <w:r w:rsidRPr="007D061B">
              <w:rPr>
                <w:rFonts w:cs="Arial"/>
                <w:lang w:eastAsia="ko-KR"/>
              </w:rPr>
              <w:t>1432 - 1517</w:t>
            </w:r>
          </w:p>
        </w:tc>
        <w:tc>
          <w:tcPr>
            <w:tcW w:w="1138" w:type="dxa"/>
            <w:vAlign w:val="center"/>
          </w:tcPr>
          <w:p w14:paraId="63C2D6D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44B9EEB2"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06F9A8"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22A47774"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87535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0414304" w14:textId="77777777" w:rsidTr="00816B41">
        <w:trPr>
          <w:jc w:val="center"/>
        </w:trPr>
        <w:tc>
          <w:tcPr>
            <w:tcW w:w="1733" w:type="dxa"/>
          </w:tcPr>
          <w:p w14:paraId="4E6062FE" w14:textId="77777777" w:rsidR="00855FC3" w:rsidRPr="007D061B" w:rsidRDefault="00855FC3" w:rsidP="00816B41">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62C285FC" w14:textId="77777777" w:rsidR="00855FC3" w:rsidRPr="007D061B" w:rsidRDefault="00855FC3" w:rsidP="00816B41">
            <w:pPr>
              <w:pStyle w:val="TAC"/>
              <w:rPr>
                <w:rFonts w:cs="Arial"/>
              </w:rPr>
            </w:pPr>
            <w:r w:rsidRPr="007D061B">
              <w:rPr>
                <w:rFonts w:cs="Arial"/>
                <w:lang w:eastAsia="ko-KR"/>
              </w:rPr>
              <w:t>1427 - 1432</w:t>
            </w:r>
          </w:p>
        </w:tc>
        <w:tc>
          <w:tcPr>
            <w:tcW w:w="1138" w:type="dxa"/>
            <w:vAlign w:val="center"/>
          </w:tcPr>
          <w:p w14:paraId="5B9AFAF9" w14:textId="77777777" w:rsidR="00855FC3" w:rsidRPr="007D061B" w:rsidRDefault="00855FC3" w:rsidP="00816B41">
            <w:pPr>
              <w:pStyle w:val="TAC"/>
              <w:rPr>
                <w:rFonts w:cs="Arial"/>
              </w:rPr>
            </w:pPr>
            <w:r w:rsidRPr="007D061B">
              <w:rPr>
                <w:rFonts w:cs="Arial"/>
                <w:szCs w:val="18"/>
              </w:rPr>
              <w:t>N/A</w:t>
            </w:r>
          </w:p>
        </w:tc>
        <w:tc>
          <w:tcPr>
            <w:tcW w:w="1133" w:type="dxa"/>
            <w:vAlign w:val="center"/>
          </w:tcPr>
          <w:p w14:paraId="639B07E8" w14:textId="77777777" w:rsidR="00855FC3" w:rsidRPr="007D061B" w:rsidRDefault="00855FC3" w:rsidP="00816B41">
            <w:pPr>
              <w:pStyle w:val="TAC"/>
              <w:rPr>
                <w:rFonts w:cs="Arial"/>
                <w:szCs w:val="18"/>
              </w:rPr>
            </w:pPr>
            <w:r w:rsidRPr="007D061B">
              <w:rPr>
                <w:rFonts w:cs="Arial"/>
                <w:szCs w:val="18"/>
              </w:rPr>
              <w:t>N/A</w:t>
            </w:r>
          </w:p>
        </w:tc>
        <w:tc>
          <w:tcPr>
            <w:tcW w:w="1133" w:type="dxa"/>
            <w:vAlign w:val="center"/>
          </w:tcPr>
          <w:p w14:paraId="4D8B4D3C"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41EDD98"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281883"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C0BE8E9" w14:textId="77777777" w:rsidTr="00816B41">
        <w:trPr>
          <w:jc w:val="center"/>
        </w:trPr>
        <w:tc>
          <w:tcPr>
            <w:tcW w:w="1733" w:type="dxa"/>
          </w:tcPr>
          <w:p w14:paraId="02B4B9BD" w14:textId="77777777" w:rsidR="00855FC3" w:rsidRPr="007D061B" w:rsidRDefault="00855FC3" w:rsidP="00816B41">
            <w:pPr>
              <w:pStyle w:val="TAL"/>
              <w:rPr>
                <w:rFonts w:cs="v5.0.0"/>
              </w:rPr>
            </w:pPr>
            <w:r w:rsidRPr="007D061B">
              <w:rPr>
                <w:rFonts w:cs="Arial"/>
                <w:lang w:eastAsia="ko-KR"/>
              </w:rPr>
              <w:t>NR band n77</w:t>
            </w:r>
          </w:p>
        </w:tc>
        <w:tc>
          <w:tcPr>
            <w:tcW w:w="1557" w:type="dxa"/>
            <w:vAlign w:val="center"/>
          </w:tcPr>
          <w:p w14:paraId="6A462D7F" w14:textId="77777777" w:rsidR="00855FC3" w:rsidRPr="007D061B" w:rsidRDefault="00855FC3" w:rsidP="00816B41">
            <w:pPr>
              <w:pStyle w:val="TAC"/>
              <w:rPr>
                <w:rFonts w:cs="Arial"/>
              </w:rPr>
            </w:pPr>
            <w:r w:rsidRPr="007D061B">
              <w:rPr>
                <w:rFonts w:cs="Arial"/>
                <w:lang w:eastAsia="ko-KR"/>
              </w:rPr>
              <w:t>3300 - 4200</w:t>
            </w:r>
          </w:p>
        </w:tc>
        <w:tc>
          <w:tcPr>
            <w:tcW w:w="1138" w:type="dxa"/>
            <w:vAlign w:val="center"/>
          </w:tcPr>
          <w:p w14:paraId="214C56EE" w14:textId="77777777" w:rsidR="00855FC3" w:rsidRPr="007D061B" w:rsidRDefault="00855FC3" w:rsidP="00816B41">
            <w:pPr>
              <w:pStyle w:val="TAC"/>
              <w:rPr>
                <w:rFonts w:cs="Arial"/>
              </w:rPr>
            </w:pPr>
            <w:r w:rsidRPr="007D061B">
              <w:rPr>
                <w:rFonts w:cs="Arial"/>
                <w:szCs w:val="18"/>
              </w:rPr>
              <w:t>+16</w:t>
            </w:r>
          </w:p>
        </w:tc>
        <w:tc>
          <w:tcPr>
            <w:tcW w:w="1133" w:type="dxa"/>
            <w:vAlign w:val="center"/>
          </w:tcPr>
          <w:p w14:paraId="08AFA143"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54CA2EAD"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6B6D8A8C"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6905AF"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222B1E2A" w14:textId="77777777" w:rsidTr="00816B41">
        <w:trPr>
          <w:jc w:val="center"/>
        </w:trPr>
        <w:tc>
          <w:tcPr>
            <w:tcW w:w="1733" w:type="dxa"/>
          </w:tcPr>
          <w:p w14:paraId="5FF3006B" w14:textId="77777777" w:rsidR="00855FC3" w:rsidRPr="007D061B" w:rsidRDefault="00855FC3" w:rsidP="00816B41">
            <w:pPr>
              <w:pStyle w:val="TAL"/>
              <w:rPr>
                <w:rFonts w:cs="v5.0.0"/>
              </w:rPr>
            </w:pPr>
            <w:r w:rsidRPr="007D061B">
              <w:rPr>
                <w:rFonts w:cs="Arial"/>
                <w:lang w:eastAsia="ko-KR"/>
              </w:rPr>
              <w:t>NR band n78</w:t>
            </w:r>
          </w:p>
        </w:tc>
        <w:tc>
          <w:tcPr>
            <w:tcW w:w="1557" w:type="dxa"/>
            <w:vAlign w:val="center"/>
          </w:tcPr>
          <w:p w14:paraId="0863F78B" w14:textId="77777777" w:rsidR="00855FC3" w:rsidRPr="007D061B" w:rsidRDefault="00855FC3" w:rsidP="00816B41">
            <w:pPr>
              <w:pStyle w:val="TAC"/>
              <w:rPr>
                <w:rFonts w:cs="Arial"/>
              </w:rPr>
            </w:pPr>
            <w:r w:rsidRPr="007D061B">
              <w:rPr>
                <w:rFonts w:cs="Arial"/>
                <w:lang w:eastAsia="ko-KR"/>
              </w:rPr>
              <w:t>3300 - 3800</w:t>
            </w:r>
          </w:p>
        </w:tc>
        <w:tc>
          <w:tcPr>
            <w:tcW w:w="1138" w:type="dxa"/>
            <w:vAlign w:val="center"/>
          </w:tcPr>
          <w:p w14:paraId="7E1C4DD5" w14:textId="77777777" w:rsidR="00855FC3" w:rsidRPr="007D061B" w:rsidRDefault="00855FC3" w:rsidP="00816B41">
            <w:pPr>
              <w:pStyle w:val="TAC"/>
              <w:rPr>
                <w:rFonts w:cs="Arial"/>
              </w:rPr>
            </w:pPr>
            <w:r w:rsidRPr="007D061B">
              <w:rPr>
                <w:rFonts w:cs="Arial"/>
              </w:rPr>
              <w:t>+16</w:t>
            </w:r>
          </w:p>
        </w:tc>
        <w:tc>
          <w:tcPr>
            <w:tcW w:w="1133" w:type="dxa"/>
            <w:vAlign w:val="center"/>
          </w:tcPr>
          <w:p w14:paraId="1EE2E961"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021FF19A"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E845FBD"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599161"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7043C5E6" w14:textId="77777777" w:rsidTr="00816B41">
        <w:trPr>
          <w:jc w:val="center"/>
        </w:trPr>
        <w:tc>
          <w:tcPr>
            <w:tcW w:w="1733" w:type="dxa"/>
          </w:tcPr>
          <w:p w14:paraId="6B31089F" w14:textId="77777777" w:rsidR="00855FC3" w:rsidRPr="007D061B" w:rsidRDefault="00855FC3" w:rsidP="00816B41">
            <w:pPr>
              <w:pStyle w:val="TAL"/>
              <w:rPr>
                <w:rFonts w:cs="v5.0.0"/>
              </w:rPr>
            </w:pPr>
            <w:r w:rsidRPr="007D061B">
              <w:rPr>
                <w:rFonts w:cs="Arial"/>
                <w:lang w:eastAsia="ko-KR"/>
              </w:rPr>
              <w:t>NR band n79</w:t>
            </w:r>
          </w:p>
        </w:tc>
        <w:tc>
          <w:tcPr>
            <w:tcW w:w="1557" w:type="dxa"/>
            <w:vAlign w:val="center"/>
          </w:tcPr>
          <w:p w14:paraId="5324B405" w14:textId="77777777" w:rsidR="00855FC3" w:rsidRPr="007D061B" w:rsidRDefault="00855FC3" w:rsidP="00816B41">
            <w:pPr>
              <w:pStyle w:val="TAC"/>
              <w:rPr>
                <w:rFonts w:cs="Arial"/>
              </w:rPr>
            </w:pPr>
            <w:r w:rsidRPr="007D061B">
              <w:rPr>
                <w:rFonts w:cs="Arial"/>
                <w:lang w:eastAsia="ko-KR"/>
              </w:rPr>
              <w:t>4400 - 5000</w:t>
            </w:r>
          </w:p>
        </w:tc>
        <w:tc>
          <w:tcPr>
            <w:tcW w:w="1138" w:type="dxa"/>
            <w:vAlign w:val="center"/>
          </w:tcPr>
          <w:p w14:paraId="421B1230" w14:textId="77777777" w:rsidR="00855FC3" w:rsidRPr="007D061B" w:rsidRDefault="00855FC3" w:rsidP="00816B41">
            <w:pPr>
              <w:pStyle w:val="TAC"/>
              <w:rPr>
                <w:rFonts w:cs="Arial"/>
              </w:rPr>
            </w:pPr>
            <w:r w:rsidRPr="007D061B">
              <w:rPr>
                <w:rFonts w:cs="Arial"/>
              </w:rPr>
              <w:t>+16</w:t>
            </w:r>
          </w:p>
        </w:tc>
        <w:tc>
          <w:tcPr>
            <w:tcW w:w="1133" w:type="dxa"/>
            <w:vAlign w:val="center"/>
          </w:tcPr>
          <w:p w14:paraId="23958445"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A0013D3"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30054771"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927FF5" w14:textId="77777777" w:rsidR="00855FC3" w:rsidRPr="007D061B" w:rsidRDefault="00855FC3" w:rsidP="00816B41">
            <w:pPr>
              <w:pStyle w:val="TAC"/>
              <w:rPr>
                <w:rFonts w:cs="Arial"/>
              </w:rPr>
            </w:pPr>
            <w:r w:rsidRPr="007D061B">
              <w:rPr>
                <w:rFonts w:cs="Arial"/>
                <w:lang w:eastAsia="ko-KR"/>
              </w:rPr>
              <w:t>CW carrier</w:t>
            </w:r>
          </w:p>
        </w:tc>
      </w:tr>
      <w:tr w:rsidR="00855FC3" w:rsidRPr="007D061B" w14:paraId="0964779C" w14:textId="77777777" w:rsidTr="00816B41">
        <w:trPr>
          <w:jc w:val="center"/>
        </w:trPr>
        <w:tc>
          <w:tcPr>
            <w:tcW w:w="1733" w:type="dxa"/>
          </w:tcPr>
          <w:p w14:paraId="730BF7F8" w14:textId="77777777" w:rsidR="00855FC3" w:rsidRPr="007D061B" w:rsidRDefault="00855FC3" w:rsidP="00816B41">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2D34E932" w14:textId="77777777" w:rsidR="00855FC3" w:rsidRPr="007D061B" w:rsidRDefault="00855FC3" w:rsidP="00816B41">
            <w:pPr>
              <w:pStyle w:val="TAC"/>
              <w:rPr>
                <w:rFonts w:cs="Arial"/>
                <w:lang w:eastAsia="ko-KR"/>
              </w:rPr>
            </w:pPr>
            <w:r w:rsidRPr="007D061B">
              <w:rPr>
                <w:rFonts w:cs="Arial"/>
                <w:szCs w:val="18"/>
              </w:rPr>
              <w:t>728 – 746</w:t>
            </w:r>
          </w:p>
        </w:tc>
        <w:tc>
          <w:tcPr>
            <w:tcW w:w="1138" w:type="dxa"/>
            <w:vAlign w:val="center"/>
          </w:tcPr>
          <w:p w14:paraId="61E2DFA1" w14:textId="77777777" w:rsidR="00855FC3" w:rsidRPr="007D061B" w:rsidRDefault="00855FC3" w:rsidP="00816B41">
            <w:pPr>
              <w:pStyle w:val="TAC"/>
              <w:rPr>
                <w:rFonts w:cs="Arial"/>
              </w:rPr>
            </w:pPr>
            <w:r w:rsidRPr="007D061B">
              <w:rPr>
                <w:rFonts w:cs="Arial"/>
              </w:rPr>
              <w:t>+16</w:t>
            </w:r>
          </w:p>
        </w:tc>
        <w:tc>
          <w:tcPr>
            <w:tcW w:w="1133" w:type="dxa"/>
            <w:vAlign w:val="center"/>
          </w:tcPr>
          <w:p w14:paraId="57AA13BB" w14:textId="77777777" w:rsidR="00855FC3" w:rsidRPr="007D061B" w:rsidRDefault="00855FC3" w:rsidP="00816B41">
            <w:pPr>
              <w:pStyle w:val="TAC"/>
              <w:rPr>
                <w:rFonts w:cs="Arial"/>
                <w:szCs w:val="18"/>
              </w:rPr>
            </w:pPr>
            <w:r w:rsidRPr="007D061B">
              <w:rPr>
                <w:rFonts w:cs="Arial"/>
                <w:szCs w:val="18"/>
              </w:rPr>
              <w:t>+8</w:t>
            </w:r>
          </w:p>
        </w:tc>
        <w:tc>
          <w:tcPr>
            <w:tcW w:w="1133" w:type="dxa"/>
            <w:vAlign w:val="center"/>
          </w:tcPr>
          <w:p w14:paraId="32C3CA85"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1C3D2523"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C67ADE"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4F9217F" w14:textId="77777777" w:rsidTr="00816B41">
        <w:trPr>
          <w:jc w:val="center"/>
        </w:trPr>
        <w:tc>
          <w:tcPr>
            <w:tcW w:w="1733" w:type="dxa"/>
          </w:tcPr>
          <w:p w14:paraId="6E4D50F2" w14:textId="77777777" w:rsidR="00855FC3" w:rsidRPr="007D061B" w:rsidRDefault="00855FC3" w:rsidP="00816B41">
            <w:pPr>
              <w:pStyle w:val="TAL"/>
              <w:rPr>
                <w:rFonts w:cs="Arial"/>
                <w:szCs w:val="18"/>
              </w:rPr>
            </w:pPr>
            <w:r w:rsidRPr="007D061B">
              <w:rPr>
                <w:rFonts w:cs="Arial"/>
                <w:lang w:eastAsia="ko-KR"/>
              </w:rPr>
              <w:t>E-UTRA Band 87</w:t>
            </w:r>
          </w:p>
        </w:tc>
        <w:tc>
          <w:tcPr>
            <w:tcW w:w="1557" w:type="dxa"/>
            <w:vAlign w:val="center"/>
          </w:tcPr>
          <w:p w14:paraId="27273360" w14:textId="77777777" w:rsidR="00855FC3" w:rsidRPr="007D061B" w:rsidRDefault="00855FC3" w:rsidP="00816B41">
            <w:pPr>
              <w:pStyle w:val="TAC"/>
              <w:rPr>
                <w:rFonts w:cs="Arial"/>
                <w:szCs w:val="18"/>
              </w:rPr>
            </w:pPr>
            <w:r w:rsidRPr="007D061B">
              <w:rPr>
                <w:rFonts w:cs="Arial"/>
                <w:lang w:eastAsia="ko-KR"/>
              </w:rPr>
              <w:t>420 - 425</w:t>
            </w:r>
          </w:p>
        </w:tc>
        <w:tc>
          <w:tcPr>
            <w:tcW w:w="1138" w:type="dxa"/>
            <w:vAlign w:val="center"/>
          </w:tcPr>
          <w:p w14:paraId="25EAAD3D"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3704BBF3" w14:textId="77777777" w:rsidR="00855FC3" w:rsidRPr="007D061B" w:rsidRDefault="00855FC3" w:rsidP="00816B41">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BAB3B5C"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03110959"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FA05567"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5AAF60FA" w14:textId="77777777" w:rsidTr="00816B41">
        <w:trPr>
          <w:jc w:val="center"/>
        </w:trPr>
        <w:tc>
          <w:tcPr>
            <w:tcW w:w="1733" w:type="dxa"/>
          </w:tcPr>
          <w:p w14:paraId="6486BDC8" w14:textId="77777777" w:rsidR="00855FC3" w:rsidRPr="007D061B" w:rsidRDefault="00855FC3" w:rsidP="00816B41">
            <w:pPr>
              <w:pStyle w:val="TAL"/>
              <w:rPr>
                <w:rFonts w:cs="Arial"/>
                <w:szCs w:val="18"/>
              </w:rPr>
            </w:pPr>
            <w:r w:rsidRPr="007D061B">
              <w:rPr>
                <w:rFonts w:cs="Arial"/>
                <w:lang w:eastAsia="ko-KR"/>
              </w:rPr>
              <w:t>E-UTRA Band 88</w:t>
            </w:r>
          </w:p>
        </w:tc>
        <w:tc>
          <w:tcPr>
            <w:tcW w:w="1557" w:type="dxa"/>
            <w:vAlign w:val="center"/>
          </w:tcPr>
          <w:p w14:paraId="202B87C9" w14:textId="77777777" w:rsidR="00855FC3" w:rsidRPr="007D061B" w:rsidRDefault="00855FC3" w:rsidP="00816B41">
            <w:pPr>
              <w:pStyle w:val="TAC"/>
              <w:rPr>
                <w:rFonts w:cs="Arial"/>
                <w:szCs w:val="18"/>
              </w:rPr>
            </w:pPr>
            <w:r w:rsidRPr="007D061B">
              <w:rPr>
                <w:rFonts w:cs="Arial"/>
                <w:lang w:eastAsia="ko-KR"/>
              </w:rPr>
              <w:t>422 - 427</w:t>
            </w:r>
          </w:p>
        </w:tc>
        <w:tc>
          <w:tcPr>
            <w:tcW w:w="1138" w:type="dxa"/>
            <w:vAlign w:val="center"/>
          </w:tcPr>
          <w:p w14:paraId="4104F399" w14:textId="77777777" w:rsidR="00855FC3" w:rsidRPr="007D061B" w:rsidRDefault="00855FC3" w:rsidP="00816B41">
            <w:pPr>
              <w:pStyle w:val="TAC"/>
              <w:rPr>
                <w:rFonts w:cs="Arial"/>
              </w:rPr>
            </w:pPr>
            <w:r w:rsidRPr="007D061B">
              <w:rPr>
                <w:rFonts w:cs="Arial"/>
                <w:szCs w:val="18"/>
                <w:lang w:eastAsia="ko-KR"/>
              </w:rPr>
              <w:t>+16</w:t>
            </w:r>
          </w:p>
        </w:tc>
        <w:tc>
          <w:tcPr>
            <w:tcW w:w="1133" w:type="dxa"/>
            <w:vAlign w:val="center"/>
          </w:tcPr>
          <w:p w14:paraId="76021CA8" w14:textId="77777777" w:rsidR="00855FC3" w:rsidRPr="007D061B" w:rsidRDefault="00855FC3" w:rsidP="00816B41">
            <w:pPr>
              <w:pStyle w:val="TAC"/>
              <w:rPr>
                <w:rFonts w:cs="Arial"/>
                <w:szCs w:val="18"/>
              </w:rPr>
            </w:pPr>
            <w:r w:rsidRPr="007D061B">
              <w:rPr>
                <w:rFonts w:cs="Arial"/>
                <w:szCs w:val="18"/>
                <w:lang w:eastAsia="ko-KR"/>
              </w:rPr>
              <w:t>+8</w:t>
            </w:r>
          </w:p>
        </w:tc>
        <w:tc>
          <w:tcPr>
            <w:tcW w:w="1133" w:type="dxa"/>
            <w:vAlign w:val="center"/>
          </w:tcPr>
          <w:p w14:paraId="4A123E56" w14:textId="77777777" w:rsidR="00855FC3" w:rsidRPr="007D061B" w:rsidRDefault="00855FC3" w:rsidP="00816B41">
            <w:pPr>
              <w:pStyle w:val="TAC"/>
              <w:rPr>
                <w:rFonts w:cs="Arial"/>
                <w:szCs w:val="18"/>
              </w:rPr>
            </w:pPr>
            <w:r w:rsidRPr="007D061B">
              <w:rPr>
                <w:rFonts w:cs="Arial"/>
                <w:szCs w:val="18"/>
                <w:lang w:eastAsia="ko-KR"/>
              </w:rPr>
              <w:t>-6</w:t>
            </w:r>
          </w:p>
        </w:tc>
        <w:tc>
          <w:tcPr>
            <w:tcW w:w="1736" w:type="dxa"/>
            <w:vAlign w:val="center"/>
          </w:tcPr>
          <w:p w14:paraId="38EE32E6" w14:textId="77777777" w:rsidR="00855FC3" w:rsidRPr="007D061B" w:rsidRDefault="00855FC3" w:rsidP="00816B41">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5236A3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242EA420" w14:textId="77777777" w:rsidTr="00816B41">
        <w:trPr>
          <w:jc w:val="center"/>
        </w:trPr>
        <w:tc>
          <w:tcPr>
            <w:tcW w:w="1733" w:type="dxa"/>
          </w:tcPr>
          <w:p w14:paraId="15284737" w14:textId="77777777" w:rsidR="00855FC3" w:rsidRPr="007D061B" w:rsidRDefault="00855FC3" w:rsidP="00816B41">
            <w:pPr>
              <w:pStyle w:val="TAL"/>
              <w:rPr>
                <w:rFonts w:cs="Arial"/>
                <w:lang w:eastAsia="ko-KR"/>
              </w:rPr>
            </w:pPr>
            <w:r w:rsidRPr="007D061B">
              <w:rPr>
                <w:rFonts w:cs="Arial"/>
                <w:lang w:eastAsia="zh-CN"/>
              </w:rPr>
              <w:t>NR band n91</w:t>
            </w:r>
          </w:p>
        </w:tc>
        <w:tc>
          <w:tcPr>
            <w:tcW w:w="1557" w:type="dxa"/>
            <w:vAlign w:val="center"/>
          </w:tcPr>
          <w:p w14:paraId="4540CE24"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623107A7"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0DFF83F0"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1E7541BE"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1367C84E"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7C073F"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A903072" w14:textId="77777777" w:rsidTr="00816B41">
        <w:trPr>
          <w:jc w:val="center"/>
        </w:trPr>
        <w:tc>
          <w:tcPr>
            <w:tcW w:w="1733" w:type="dxa"/>
          </w:tcPr>
          <w:p w14:paraId="2C5B27DB" w14:textId="77777777" w:rsidR="00855FC3" w:rsidRPr="007D061B" w:rsidRDefault="00855FC3" w:rsidP="00816B41">
            <w:pPr>
              <w:pStyle w:val="TAL"/>
              <w:rPr>
                <w:rFonts w:cs="Arial"/>
                <w:lang w:eastAsia="ko-KR"/>
              </w:rPr>
            </w:pPr>
            <w:r w:rsidRPr="007D061B">
              <w:rPr>
                <w:rFonts w:cs="Arial"/>
                <w:lang w:eastAsia="zh-CN"/>
              </w:rPr>
              <w:t>NR band n92</w:t>
            </w:r>
          </w:p>
        </w:tc>
        <w:tc>
          <w:tcPr>
            <w:tcW w:w="1557" w:type="dxa"/>
            <w:vAlign w:val="center"/>
          </w:tcPr>
          <w:p w14:paraId="4014DA4B"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7B075200"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62E1B346"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7A766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3C090108"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795A76"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51F4553" w14:textId="77777777" w:rsidTr="00816B41">
        <w:trPr>
          <w:jc w:val="center"/>
        </w:trPr>
        <w:tc>
          <w:tcPr>
            <w:tcW w:w="1733" w:type="dxa"/>
          </w:tcPr>
          <w:p w14:paraId="589F3524" w14:textId="77777777" w:rsidR="00855FC3" w:rsidRPr="007D061B" w:rsidRDefault="00855FC3" w:rsidP="00816B41">
            <w:pPr>
              <w:pStyle w:val="TAL"/>
              <w:rPr>
                <w:rFonts w:cs="Arial"/>
                <w:lang w:eastAsia="ko-KR"/>
              </w:rPr>
            </w:pPr>
            <w:r w:rsidRPr="007D061B">
              <w:rPr>
                <w:rFonts w:cs="Arial"/>
                <w:lang w:eastAsia="zh-CN"/>
              </w:rPr>
              <w:t>NR band n93</w:t>
            </w:r>
          </w:p>
        </w:tc>
        <w:tc>
          <w:tcPr>
            <w:tcW w:w="1557" w:type="dxa"/>
            <w:vAlign w:val="center"/>
          </w:tcPr>
          <w:p w14:paraId="6EC69AF7" w14:textId="77777777" w:rsidR="00855FC3" w:rsidRPr="007D061B" w:rsidRDefault="00855FC3" w:rsidP="00816B41">
            <w:pPr>
              <w:pStyle w:val="TAC"/>
              <w:rPr>
                <w:rFonts w:cs="Arial"/>
                <w:lang w:eastAsia="ko-KR"/>
              </w:rPr>
            </w:pPr>
            <w:r w:rsidRPr="007D061B">
              <w:rPr>
                <w:rFonts w:cs="Arial"/>
                <w:lang w:eastAsia="ko-KR"/>
              </w:rPr>
              <w:t>1427 - 1432</w:t>
            </w:r>
          </w:p>
        </w:tc>
        <w:tc>
          <w:tcPr>
            <w:tcW w:w="1138" w:type="dxa"/>
            <w:vAlign w:val="center"/>
          </w:tcPr>
          <w:p w14:paraId="5433DD5B"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64BFCDFD" w14:textId="77777777" w:rsidR="00855FC3" w:rsidRPr="007D061B" w:rsidRDefault="00855FC3" w:rsidP="00816B41">
            <w:pPr>
              <w:pStyle w:val="TAC"/>
              <w:rPr>
                <w:rFonts w:cs="Arial"/>
                <w:szCs w:val="18"/>
                <w:lang w:eastAsia="ko-KR"/>
              </w:rPr>
            </w:pPr>
            <w:r w:rsidRPr="007D061B">
              <w:rPr>
                <w:rFonts w:cs="Arial"/>
                <w:szCs w:val="18"/>
              </w:rPr>
              <w:t>N/A</w:t>
            </w:r>
          </w:p>
        </w:tc>
        <w:tc>
          <w:tcPr>
            <w:tcW w:w="1133" w:type="dxa"/>
            <w:vAlign w:val="center"/>
          </w:tcPr>
          <w:p w14:paraId="2D4E4C43"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D068A7"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4B9EFD"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13945E6D" w14:textId="77777777" w:rsidTr="00816B41">
        <w:trPr>
          <w:jc w:val="center"/>
        </w:trPr>
        <w:tc>
          <w:tcPr>
            <w:tcW w:w="1733" w:type="dxa"/>
          </w:tcPr>
          <w:p w14:paraId="6BB34CD4" w14:textId="77777777" w:rsidR="00855FC3" w:rsidRPr="007D061B" w:rsidRDefault="00855FC3" w:rsidP="00816B41">
            <w:pPr>
              <w:pStyle w:val="TAL"/>
              <w:rPr>
                <w:rFonts w:cs="Arial"/>
                <w:lang w:eastAsia="ko-KR"/>
              </w:rPr>
            </w:pPr>
            <w:r w:rsidRPr="007D061B">
              <w:rPr>
                <w:rFonts w:cs="Arial"/>
                <w:lang w:eastAsia="zh-CN"/>
              </w:rPr>
              <w:t>NR band n94</w:t>
            </w:r>
          </w:p>
        </w:tc>
        <w:tc>
          <w:tcPr>
            <w:tcW w:w="1557" w:type="dxa"/>
            <w:vAlign w:val="center"/>
          </w:tcPr>
          <w:p w14:paraId="58974C63" w14:textId="77777777" w:rsidR="00855FC3" w:rsidRPr="007D061B" w:rsidRDefault="00855FC3" w:rsidP="00816B41">
            <w:pPr>
              <w:pStyle w:val="TAC"/>
              <w:rPr>
                <w:rFonts w:cs="Arial"/>
                <w:lang w:eastAsia="ko-KR"/>
              </w:rPr>
            </w:pPr>
            <w:r w:rsidRPr="007D061B">
              <w:rPr>
                <w:rFonts w:cs="Arial"/>
                <w:lang w:eastAsia="ko-KR"/>
              </w:rPr>
              <w:t>1432 - 1517</w:t>
            </w:r>
          </w:p>
        </w:tc>
        <w:tc>
          <w:tcPr>
            <w:tcW w:w="1138" w:type="dxa"/>
            <w:vAlign w:val="center"/>
          </w:tcPr>
          <w:p w14:paraId="3F5A570B" w14:textId="77777777" w:rsidR="00855FC3" w:rsidRPr="007D061B" w:rsidRDefault="00855FC3" w:rsidP="00816B41">
            <w:pPr>
              <w:pStyle w:val="TAC"/>
              <w:rPr>
                <w:rFonts w:cs="Arial"/>
                <w:szCs w:val="18"/>
                <w:lang w:eastAsia="ko-KR"/>
              </w:rPr>
            </w:pPr>
            <w:r w:rsidRPr="007D061B">
              <w:rPr>
                <w:rFonts w:cs="Arial"/>
                <w:szCs w:val="18"/>
              </w:rPr>
              <w:t>+16</w:t>
            </w:r>
          </w:p>
        </w:tc>
        <w:tc>
          <w:tcPr>
            <w:tcW w:w="1133" w:type="dxa"/>
            <w:vAlign w:val="center"/>
          </w:tcPr>
          <w:p w14:paraId="07CA1C1D" w14:textId="77777777" w:rsidR="00855FC3" w:rsidRPr="007D061B" w:rsidRDefault="00855FC3" w:rsidP="00816B41">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FA53337" w14:textId="77777777" w:rsidR="00855FC3" w:rsidRPr="007D061B" w:rsidRDefault="00855FC3" w:rsidP="00816B41">
            <w:pPr>
              <w:pStyle w:val="TAC"/>
              <w:rPr>
                <w:rFonts w:cs="Arial"/>
                <w:szCs w:val="18"/>
                <w:lang w:eastAsia="ko-KR"/>
              </w:rPr>
            </w:pPr>
            <w:r w:rsidRPr="007D061B">
              <w:rPr>
                <w:rFonts w:cs="Arial"/>
                <w:szCs w:val="18"/>
              </w:rPr>
              <w:t>-6</w:t>
            </w:r>
          </w:p>
        </w:tc>
        <w:tc>
          <w:tcPr>
            <w:tcW w:w="1736" w:type="dxa"/>
            <w:vAlign w:val="center"/>
          </w:tcPr>
          <w:p w14:paraId="2FAAA50A" w14:textId="77777777" w:rsidR="00855FC3" w:rsidRPr="007D061B" w:rsidRDefault="00855FC3" w:rsidP="00816B41">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8A4561"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466D3981" w14:textId="77777777" w:rsidTr="00816B41">
        <w:trPr>
          <w:jc w:val="center"/>
        </w:trPr>
        <w:tc>
          <w:tcPr>
            <w:tcW w:w="1733" w:type="dxa"/>
          </w:tcPr>
          <w:p w14:paraId="3DF73A50" w14:textId="77777777" w:rsidR="00855FC3" w:rsidRPr="007D061B" w:rsidRDefault="00855FC3" w:rsidP="00816B41">
            <w:pPr>
              <w:pStyle w:val="TAL"/>
              <w:rPr>
                <w:rFonts w:cs="Arial"/>
                <w:lang w:eastAsia="zh-CN"/>
              </w:rPr>
            </w:pPr>
            <w:r w:rsidRPr="009202AA">
              <w:rPr>
                <w:rFonts w:cs="Arial"/>
                <w:lang w:eastAsia="zh-CN"/>
              </w:rPr>
              <w:t>NR band n96</w:t>
            </w:r>
          </w:p>
        </w:tc>
        <w:tc>
          <w:tcPr>
            <w:tcW w:w="1557" w:type="dxa"/>
          </w:tcPr>
          <w:p w14:paraId="5084EA2D" w14:textId="77777777" w:rsidR="00855FC3" w:rsidRPr="007D061B" w:rsidRDefault="00855FC3" w:rsidP="00816B41">
            <w:pPr>
              <w:pStyle w:val="TAC"/>
              <w:rPr>
                <w:rFonts w:cs="Arial"/>
                <w:lang w:eastAsia="ko-KR"/>
              </w:rPr>
            </w:pPr>
            <w:r w:rsidRPr="009202AA">
              <w:rPr>
                <w:rFonts w:cs="Arial"/>
                <w:lang w:eastAsia="ko-KR"/>
              </w:rPr>
              <w:t>5925 - 7125</w:t>
            </w:r>
          </w:p>
        </w:tc>
        <w:tc>
          <w:tcPr>
            <w:tcW w:w="1138" w:type="dxa"/>
          </w:tcPr>
          <w:p w14:paraId="16189565" w14:textId="77777777" w:rsidR="00855FC3" w:rsidRPr="007D061B" w:rsidRDefault="00855FC3" w:rsidP="00816B41">
            <w:pPr>
              <w:pStyle w:val="TAC"/>
              <w:rPr>
                <w:rFonts w:cs="Arial"/>
                <w:szCs w:val="18"/>
              </w:rPr>
            </w:pPr>
            <w:r w:rsidRPr="009202AA">
              <w:rPr>
                <w:lang w:eastAsia="ja-JP"/>
              </w:rPr>
              <w:t>N/A</w:t>
            </w:r>
          </w:p>
        </w:tc>
        <w:tc>
          <w:tcPr>
            <w:tcW w:w="1133" w:type="dxa"/>
            <w:vAlign w:val="center"/>
          </w:tcPr>
          <w:p w14:paraId="4827FD63" w14:textId="77777777" w:rsidR="00855FC3" w:rsidRPr="007D061B" w:rsidRDefault="00855FC3" w:rsidP="00816B41">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0938F" w14:textId="77777777" w:rsidR="00855FC3" w:rsidRPr="007D061B" w:rsidRDefault="00855FC3" w:rsidP="00816B41">
            <w:pPr>
              <w:pStyle w:val="TAC"/>
              <w:rPr>
                <w:rFonts w:cs="Arial"/>
                <w:szCs w:val="18"/>
              </w:rPr>
            </w:pPr>
            <w:r w:rsidRPr="007D061B">
              <w:rPr>
                <w:rFonts w:cs="Arial"/>
                <w:szCs w:val="18"/>
              </w:rPr>
              <w:t>-6</w:t>
            </w:r>
          </w:p>
        </w:tc>
        <w:tc>
          <w:tcPr>
            <w:tcW w:w="1736" w:type="dxa"/>
            <w:vAlign w:val="center"/>
          </w:tcPr>
          <w:p w14:paraId="7F99B18F" w14:textId="77777777" w:rsidR="00855FC3" w:rsidRPr="007D061B" w:rsidRDefault="00855FC3" w:rsidP="00816B41">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3DA845" w14:textId="77777777" w:rsidR="00855FC3" w:rsidRPr="007D061B" w:rsidRDefault="00855FC3" w:rsidP="00816B41">
            <w:pPr>
              <w:pStyle w:val="TAC"/>
              <w:rPr>
                <w:rFonts w:cs="Arial"/>
                <w:lang w:eastAsia="ko-KR"/>
              </w:rPr>
            </w:pPr>
            <w:r w:rsidRPr="007D061B">
              <w:rPr>
                <w:rFonts w:cs="Arial"/>
                <w:lang w:eastAsia="ko-KR"/>
              </w:rPr>
              <w:t>CW carrier</w:t>
            </w:r>
          </w:p>
        </w:tc>
      </w:tr>
      <w:tr w:rsidR="00855FC3" w:rsidRPr="007D061B" w14:paraId="079ACCEB" w14:textId="77777777" w:rsidTr="00816B41">
        <w:trPr>
          <w:jc w:val="center"/>
        </w:trPr>
        <w:tc>
          <w:tcPr>
            <w:tcW w:w="1733" w:type="dxa"/>
          </w:tcPr>
          <w:p w14:paraId="6743ECEB" w14:textId="77777777" w:rsidR="00855FC3" w:rsidRPr="009202AA" w:rsidRDefault="00855FC3" w:rsidP="00816B41">
            <w:pPr>
              <w:pStyle w:val="TAL"/>
              <w:rPr>
                <w:rFonts w:cs="Arial"/>
                <w:lang w:eastAsia="zh-CN"/>
              </w:rPr>
            </w:pPr>
            <w:r>
              <w:rPr>
                <w:rFonts w:cs="Arial"/>
                <w:lang w:eastAsia="ko-KR"/>
              </w:rPr>
              <w:t>E-UTRA Band 103</w:t>
            </w:r>
          </w:p>
        </w:tc>
        <w:tc>
          <w:tcPr>
            <w:tcW w:w="1557" w:type="dxa"/>
          </w:tcPr>
          <w:p w14:paraId="33E4D228" w14:textId="77777777" w:rsidR="00855FC3" w:rsidRPr="009202AA" w:rsidRDefault="00855FC3" w:rsidP="00816B41">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C5F19C0" w14:textId="77777777" w:rsidR="00855FC3" w:rsidRPr="009202AA" w:rsidRDefault="00855FC3" w:rsidP="00816B41">
            <w:pPr>
              <w:pStyle w:val="TAC"/>
              <w:rPr>
                <w:lang w:eastAsia="ja-JP"/>
              </w:rPr>
            </w:pPr>
            <w:r>
              <w:rPr>
                <w:rFonts w:cs="Arial"/>
                <w:szCs w:val="18"/>
              </w:rPr>
              <w:t>+16</w:t>
            </w:r>
          </w:p>
        </w:tc>
        <w:tc>
          <w:tcPr>
            <w:tcW w:w="1133" w:type="dxa"/>
            <w:vAlign w:val="center"/>
          </w:tcPr>
          <w:p w14:paraId="176BD70F" w14:textId="77777777" w:rsidR="00855FC3" w:rsidRPr="007D061B"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1F261B1D" w14:textId="77777777" w:rsidR="00855FC3" w:rsidRPr="007D061B" w:rsidRDefault="00855FC3" w:rsidP="00816B41">
            <w:pPr>
              <w:pStyle w:val="TAC"/>
              <w:rPr>
                <w:rFonts w:cs="Arial"/>
                <w:szCs w:val="18"/>
              </w:rPr>
            </w:pPr>
            <w:r>
              <w:rPr>
                <w:rFonts w:cs="Arial"/>
                <w:szCs w:val="18"/>
              </w:rPr>
              <w:t>-6</w:t>
            </w:r>
          </w:p>
        </w:tc>
        <w:tc>
          <w:tcPr>
            <w:tcW w:w="1736" w:type="dxa"/>
            <w:vAlign w:val="center"/>
          </w:tcPr>
          <w:p w14:paraId="13EAF803" w14:textId="77777777" w:rsidR="00855FC3" w:rsidRPr="007D061B"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83941B7" w14:textId="77777777" w:rsidR="00855FC3" w:rsidRPr="007D061B" w:rsidRDefault="00855FC3" w:rsidP="00816B41">
            <w:pPr>
              <w:pStyle w:val="TAC"/>
              <w:rPr>
                <w:rFonts w:cs="Arial"/>
                <w:lang w:eastAsia="ko-KR"/>
              </w:rPr>
            </w:pPr>
            <w:r>
              <w:rPr>
                <w:rFonts w:cs="Arial"/>
                <w:lang w:eastAsia="ko-KR"/>
              </w:rPr>
              <w:t>CW carrier</w:t>
            </w:r>
          </w:p>
        </w:tc>
      </w:tr>
      <w:tr w:rsidR="00855FC3" w:rsidRPr="007D061B" w14:paraId="67484542" w14:textId="77777777" w:rsidTr="00816B41">
        <w:trPr>
          <w:jc w:val="center"/>
        </w:trPr>
        <w:tc>
          <w:tcPr>
            <w:tcW w:w="1733" w:type="dxa"/>
          </w:tcPr>
          <w:p w14:paraId="58B41921" w14:textId="77777777" w:rsidR="00855FC3" w:rsidRDefault="00855FC3" w:rsidP="00816B41">
            <w:pPr>
              <w:pStyle w:val="TAL"/>
              <w:rPr>
                <w:rFonts w:cs="Arial"/>
                <w:lang w:eastAsia="ko-KR"/>
              </w:rPr>
            </w:pPr>
            <w:r>
              <w:rPr>
                <w:lang w:val="sv-SE" w:eastAsia="zh-CN"/>
              </w:rPr>
              <w:t>NR Band n104</w:t>
            </w:r>
          </w:p>
        </w:tc>
        <w:tc>
          <w:tcPr>
            <w:tcW w:w="1557" w:type="dxa"/>
            <w:vAlign w:val="center"/>
          </w:tcPr>
          <w:p w14:paraId="1034E4F4" w14:textId="77777777" w:rsidR="00855FC3" w:rsidRDefault="00855FC3" w:rsidP="00816B41">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8400F93" w14:textId="77777777" w:rsidR="00855FC3" w:rsidRDefault="00855FC3" w:rsidP="00816B41">
            <w:pPr>
              <w:pStyle w:val="TAC"/>
              <w:rPr>
                <w:rFonts w:cs="Arial"/>
                <w:szCs w:val="18"/>
              </w:rPr>
            </w:pPr>
            <w:r>
              <w:rPr>
                <w:rFonts w:cs="Arial"/>
                <w:szCs w:val="18"/>
              </w:rPr>
              <w:t>+16</w:t>
            </w:r>
          </w:p>
        </w:tc>
        <w:tc>
          <w:tcPr>
            <w:tcW w:w="1133" w:type="dxa"/>
            <w:vAlign w:val="center"/>
          </w:tcPr>
          <w:p w14:paraId="2CA25751"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6AFC7AE4" w14:textId="77777777" w:rsidR="00855FC3" w:rsidRDefault="00855FC3" w:rsidP="00816B41">
            <w:pPr>
              <w:pStyle w:val="TAC"/>
              <w:rPr>
                <w:rFonts w:cs="Arial"/>
                <w:szCs w:val="18"/>
              </w:rPr>
            </w:pPr>
            <w:r>
              <w:rPr>
                <w:rFonts w:cs="Arial"/>
                <w:szCs w:val="18"/>
              </w:rPr>
              <w:t>-6</w:t>
            </w:r>
          </w:p>
        </w:tc>
        <w:tc>
          <w:tcPr>
            <w:tcW w:w="1736" w:type="dxa"/>
            <w:vAlign w:val="center"/>
          </w:tcPr>
          <w:p w14:paraId="73036D11"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57C2946" w14:textId="77777777" w:rsidR="00855FC3" w:rsidRDefault="00855FC3" w:rsidP="00816B41">
            <w:pPr>
              <w:pStyle w:val="TAC"/>
              <w:rPr>
                <w:rFonts w:cs="Arial"/>
                <w:lang w:eastAsia="ko-KR"/>
              </w:rPr>
            </w:pPr>
            <w:r>
              <w:rPr>
                <w:rFonts w:cs="Arial"/>
                <w:lang w:eastAsia="ko-KR"/>
              </w:rPr>
              <w:t>CW carrier</w:t>
            </w:r>
          </w:p>
        </w:tc>
      </w:tr>
      <w:tr w:rsidR="00855FC3" w:rsidRPr="007D061B" w14:paraId="0FDE7B82" w14:textId="77777777" w:rsidTr="00816B41">
        <w:trPr>
          <w:jc w:val="center"/>
        </w:trPr>
        <w:tc>
          <w:tcPr>
            <w:tcW w:w="1733" w:type="dxa"/>
          </w:tcPr>
          <w:p w14:paraId="5A95E538" w14:textId="77777777" w:rsidR="00855FC3" w:rsidRDefault="00855FC3" w:rsidP="00816B41">
            <w:pPr>
              <w:pStyle w:val="TAL"/>
              <w:rPr>
                <w:lang w:val="sv-SE" w:eastAsia="zh-CN"/>
              </w:rPr>
            </w:pPr>
            <w:r>
              <w:rPr>
                <w:lang w:val="sv-SE" w:eastAsia="zh-CN"/>
              </w:rPr>
              <w:t>NR Band n10</w:t>
            </w:r>
            <w:r>
              <w:rPr>
                <w:rFonts w:hint="eastAsia"/>
                <w:lang w:val="en-US" w:eastAsia="zh-CN"/>
              </w:rPr>
              <w:t>5</w:t>
            </w:r>
          </w:p>
        </w:tc>
        <w:tc>
          <w:tcPr>
            <w:tcW w:w="1557" w:type="dxa"/>
            <w:vAlign w:val="center"/>
          </w:tcPr>
          <w:p w14:paraId="438772EE" w14:textId="77777777" w:rsidR="00855FC3" w:rsidRDefault="00855FC3" w:rsidP="00816B41">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3E50E948" w14:textId="77777777" w:rsidR="00855FC3" w:rsidRDefault="00855FC3" w:rsidP="00816B41">
            <w:pPr>
              <w:pStyle w:val="TAC"/>
              <w:rPr>
                <w:rFonts w:cs="Arial"/>
                <w:szCs w:val="18"/>
              </w:rPr>
            </w:pPr>
            <w:r>
              <w:rPr>
                <w:rFonts w:cs="Arial"/>
                <w:szCs w:val="18"/>
              </w:rPr>
              <w:t>+16</w:t>
            </w:r>
          </w:p>
        </w:tc>
        <w:tc>
          <w:tcPr>
            <w:tcW w:w="1133" w:type="dxa"/>
            <w:vAlign w:val="center"/>
          </w:tcPr>
          <w:p w14:paraId="41123A4F"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7353C9A7" w14:textId="77777777" w:rsidR="00855FC3" w:rsidRDefault="00855FC3" w:rsidP="00816B41">
            <w:pPr>
              <w:pStyle w:val="TAC"/>
              <w:rPr>
                <w:rFonts w:cs="Arial"/>
                <w:szCs w:val="18"/>
              </w:rPr>
            </w:pPr>
            <w:r>
              <w:rPr>
                <w:rFonts w:cs="Arial"/>
                <w:szCs w:val="18"/>
              </w:rPr>
              <w:t>-6</w:t>
            </w:r>
          </w:p>
        </w:tc>
        <w:tc>
          <w:tcPr>
            <w:tcW w:w="1736" w:type="dxa"/>
            <w:vAlign w:val="center"/>
          </w:tcPr>
          <w:p w14:paraId="706C0D84"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C4F78E9" w14:textId="77777777" w:rsidR="00855FC3" w:rsidRDefault="00855FC3" w:rsidP="00816B41">
            <w:pPr>
              <w:pStyle w:val="TAC"/>
              <w:rPr>
                <w:rFonts w:cs="Arial"/>
                <w:lang w:eastAsia="ko-KR"/>
              </w:rPr>
            </w:pPr>
            <w:r>
              <w:rPr>
                <w:rFonts w:cs="Arial"/>
                <w:lang w:eastAsia="ko-KR"/>
              </w:rPr>
              <w:t>CW carrier</w:t>
            </w:r>
          </w:p>
        </w:tc>
      </w:tr>
      <w:tr w:rsidR="00855FC3" w:rsidRPr="007D061B" w14:paraId="6352DBA2" w14:textId="77777777" w:rsidTr="00816B41">
        <w:trPr>
          <w:jc w:val="center"/>
        </w:trPr>
        <w:tc>
          <w:tcPr>
            <w:tcW w:w="1733" w:type="dxa"/>
          </w:tcPr>
          <w:p w14:paraId="6534DD40" w14:textId="77777777" w:rsidR="00855FC3" w:rsidRDefault="00855FC3" w:rsidP="00816B41">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3818D4D7" w14:textId="77777777" w:rsidR="00855FC3" w:rsidRDefault="00855FC3" w:rsidP="00816B41">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BAA07DC" w14:textId="77777777" w:rsidR="00855FC3" w:rsidRDefault="00855FC3" w:rsidP="00816B41">
            <w:pPr>
              <w:pStyle w:val="TAC"/>
              <w:rPr>
                <w:rFonts w:cs="Arial"/>
                <w:szCs w:val="18"/>
              </w:rPr>
            </w:pPr>
            <w:r>
              <w:rPr>
                <w:rFonts w:cs="Arial"/>
                <w:szCs w:val="18"/>
              </w:rPr>
              <w:t>+16</w:t>
            </w:r>
          </w:p>
        </w:tc>
        <w:tc>
          <w:tcPr>
            <w:tcW w:w="1133" w:type="dxa"/>
            <w:vAlign w:val="center"/>
          </w:tcPr>
          <w:p w14:paraId="34FC4EE6" w14:textId="77777777" w:rsidR="00855FC3" w:rsidRDefault="00855FC3" w:rsidP="00816B41">
            <w:pPr>
              <w:pStyle w:val="TAC"/>
              <w:rPr>
                <w:rFonts w:cs="Arial"/>
                <w:szCs w:val="18"/>
              </w:rPr>
            </w:pPr>
            <w:r>
              <w:rPr>
                <w:rFonts w:cs="Arial"/>
                <w:szCs w:val="18"/>
              </w:rPr>
              <w:t>+</w:t>
            </w:r>
            <w:r>
              <w:rPr>
                <w:rFonts w:cs="Arial"/>
                <w:szCs w:val="18"/>
                <w:lang w:eastAsia="zh-CN"/>
              </w:rPr>
              <w:t>8</w:t>
            </w:r>
          </w:p>
        </w:tc>
        <w:tc>
          <w:tcPr>
            <w:tcW w:w="1133" w:type="dxa"/>
            <w:vAlign w:val="center"/>
          </w:tcPr>
          <w:p w14:paraId="4E6BAE70" w14:textId="77777777" w:rsidR="00855FC3" w:rsidRDefault="00855FC3" w:rsidP="00816B41">
            <w:pPr>
              <w:pStyle w:val="TAC"/>
              <w:rPr>
                <w:rFonts w:cs="Arial"/>
                <w:szCs w:val="18"/>
              </w:rPr>
            </w:pPr>
            <w:r>
              <w:rPr>
                <w:rFonts w:cs="Arial"/>
                <w:szCs w:val="18"/>
              </w:rPr>
              <w:t>-6</w:t>
            </w:r>
          </w:p>
        </w:tc>
        <w:tc>
          <w:tcPr>
            <w:tcW w:w="1736" w:type="dxa"/>
            <w:vAlign w:val="center"/>
          </w:tcPr>
          <w:p w14:paraId="140FD336" w14:textId="77777777" w:rsidR="00855FC3" w:rsidRDefault="00855FC3" w:rsidP="00816B41">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E266DE6" w14:textId="77777777" w:rsidR="00855FC3" w:rsidRDefault="00855FC3" w:rsidP="00816B41">
            <w:pPr>
              <w:pStyle w:val="TAC"/>
              <w:rPr>
                <w:rFonts w:cs="Arial"/>
                <w:lang w:eastAsia="ko-KR"/>
              </w:rPr>
            </w:pPr>
            <w:r>
              <w:rPr>
                <w:rFonts w:cs="Arial"/>
                <w:lang w:eastAsia="ko-KR"/>
              </w:rPr>
              <w:t>CW carrier</w:t>
            </w:r>
          </w:p>
        </w:tc>
      </w:tr>
      <w:tr w:rsidR="00B829B3" w:rsidRPr="007D061B" w14:paraId="057DE40C" w14:textId="77777777" w:rsidTr="00816B41">
        <w:trPr>
          <w:jc w:val="center"/>
          <w:ins w:id="99" w:author="D. Everaere" w:date="2023-11-02T17:23:00Z"/>
        </w:trPr>
        <w:tc>
          <w:tcPr>
            <w:tcW w:w="1733" w:type="dxa"/>
          </w:tcPr>
          <w:p w14:paraId="60C5746C" w14:textId="7B0544D5" w:rsidR="00B829B3" w:rsidRDefault="00B829B3" w:rsidP="00B829B3">
            <w:pPr>
              <w:pStyle w:val="TAL"/>
              <w:rPr>
                <w:ins w:id="100" w:author="D. Everaere" w:date="2023-11-02T17:23:00Z"/>
                <w:rFonts w:cs="Arial"/>
                <w:lang w:eastAsia="ko-KR"/>
              </w:rPr>
            </w:pPr>
            <w:ins w:id="101" w:author="D. Everaere" w:date="2023-11-02T17:23:00Z">
              <w:r>
                <w:rPr>
                  <w:rFonts w:cs="Arial"/>
                  <w:lang w:eastAsia="ko-KR"/>
                </w:rPr>
                <w:t>NR ba</w:t>
              </w:r>
            </w:ins>
            <w:ins w:id="102" w:author="D. Everaere" w:date="2023-11-02T17:24:00Z">
              <w:r>
                <w:rPr>
                  <w:rFonts w:cs="Arial"/>
                  <w:lang w:eastAsia="ko-KR"/>
                </w:rPr>
                <w:t xml:space="preserve">nd n109 </w:t>
              </w:r>
            </w:ins>
          </w:p>
        </w:tc>
        <w:tc>
          <w:tcPr>
            <w:tcW w:w="1557" w:type="dxa"/>
            <w:vAlign w:val="center"/>
          </w:tcPr>
          <w:p w14:paraId="12102F79" w14:textId="052FCE81" w:rsidR="00B829B3" w:rsidRDefault="006722D9" w:rsidP="00B829B3">
            <w:pPr>
              <w:pStyle w:val="TAC"/>
              <w:rPr>
                <w:ins w:id="103" w:author="D. Everaere" w:date="2023-11-02T17:23:00Z"/>
                <w:rFonts w:eastAsia="SimSun" w:cs="Arial"/>
                <w:lang w:val="en-US" w:eastAsia="zh-CN"/>
              </w:rPr>
            </w:pPr>
            <w:ins w:id="104" w:author="D. Everaere" w:date="2023-11-02T17:24:00Z">
              <w:r w:rsidRPr="008C22CE">
                <w:rPr>
                  <w:lang w:eastAsia="zh-CN"/>
                </w:rPr>
                <w:t>1432</w:t>
              </w:r>
              <w:r>
                <w:rPr>
                  <w:lang w:eastAsia="zh-CN"/>
                </w:rPr>
                <w:t xml:space="preserve"> </w:t>
              </w:r>
              <w:r w:rsidRPr="008C22CE">
                <w:rPr>
                  <w:lang w:eastAsia="zh-CN"/>
                </w:rPr>
                <w:t>– 1517</w:t>
              </w:r>
            </w:ins>
          </w:p>
        </w:tc>
        <w:tc>
          <w:tcPr>
            <w:tcW w:w="1138" w:type="dxa"/>
            <w:vAlign w:val="center"/>
          </w:tcPr>
          <w:p w14:paraId="11F9FF70" w14:textId="37B51DCC" w:rsidR="00B829B3" w:rsidRDefault="00B829B3" w:rsidP="00B829B3">
            <w:pPr>
              <w:pStyle w:val="TAC"/>
              <w:rPr>
                <w:ins w:id="105" w:author="D. Everaere" w:date="2023-11-02T17:23:00Z"/>
                <w:rFonts w:cs="Arial"/>
                <w:szCs w:val="18"/>
              </w:rPr>
            </w:pPr>
            <w:ins w:id="106" w:author="D. Everaere" w:date="2023-11-02T17:24:00Z">
              <w:r>
                <w:rPr>
                  <w:rFonts w:cs="Arial"/>
                  <w:szCs w:val="18"/>
                </w:rPr>
                <w:t>+16</w:t>
              </w:r>
            </w:ins>
          </w:p>
        </w:tc>
        <w:tc>
          <w:tcPr>
            <w:tcW w:w="1133" w:type="dxa"/>
            <w:vAlign w:val="center"/>
          </w:tcPr>
          <w:p w14:paraId="3EC9344B" w14:textId="3A44F8D8" w:rsidR="00B829B3" w:rsidRDefault="00B829B3" w:rsidP="00B829B3">
            <w:pPr>
              <w:pStyle w:val="TAC"/>
              <w:rPr>
                <w:ins w:id="107" w:author="D. Everaere" w:date="2023-11-02T17:23:00Z"/>
                <w:rFonts w:cs="Arial"/>
                <w:szCs w:val="18"/>
              </w:rPr>
            </w:pPr>
            <w:ins w:id="108" w:author="D. Everaere" w:date="2023-11-02T17:24:00Z">
              <w:r>
                <w:rPr>
                  <w:rFonts w:cs="Arial"/>
                  <w:szCs w:val="18"/>
                </w:rPr>
                <w:t>+</w:t>
              </w:r>
              <w:r>
                <w:rPr>
                  <w:rFonts w:cs="Arial"/>
                  <w:szCs w:val="18"/>
                  <w:lang w:eastAsia="zh-CN"/>
                </w:rPr>
                <w:t>8</w:t>
              </w:r>
            </w:ins>
          </w:p>
        </w:tc>
        <w:tc>
          <w:tcPr>
            <w:tcW w:w="1133" w:type="dxa"/>
            <w:vAlign w:val="center"/>
          </w:tcPr>
          <w:p w14:paraId="47E7FB76" w14:textId="030B593A" w:rsidR="00B829B3" w:rsidRDefault="00B829B3" w:rsidP="00B829B3">
            <w:pPr>
              <w:pStyle w:val="TAC"/>
              <w:rPr>
                <w:ins w:id="109" w:author="D. Everaere" w:date="2023-11-02T17:23:00Z"/>
                <w:rFonts w:cs="Arial"/>
                <w:szCs w:val="18"/>
              </w:rPr>
            </w:pPr>
            <w:ins w:id="110" w:author="D. Everaere" w:date="2023-11-02T17:24:00Z">
              <w:r>
                <w:rPr>
                  <w:rFonts w:cs="Arial"/>
                  <w:szCs w:val="18"/>
                </w:rPr>
                <w:t>-6</w:t>
              </w:r>
            </w:ins>
          </w:p>
        </w:tc>
        <w:tc>
          <w:tcPr>
            <w:tcW w:w="1736" w:type="dxa"/>
            <w:vAlign w:val="center"/>
          </w:tcPr>
          <w:p w14:paraId="29A6AC05" w14:textId="656AC8FB" w:rsidR="00B829B3" w:rsidRDefault="00B829B3" w:rsidP="00B829B3">
            <w:pPr>
              <w:pStyle w:val="TAC"/>
              <w:rPr>
                <w:ins w:id="111" w:author="D. Everaere" w:date="2023-11-02T17:23:00Z"/>
                <w:rFonts w:cs="Arial"/>
                <w:szCs w:val="18"/>
              </w:rPr>
            </w:pPr>
            <w:ins w:id="112" w:author="D. Everaere" w:date="2023-11-02T17:24: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7A220099" w14:textId="4CAD26E4" w:rsidR="00B829B3" w:rsidRDefault="00B829B3" w:rsidP="00B829B3">
            <w:pPr>
              <w:pStyle w:val="TAC"/>
              <w:rPr>
                <w:ins w:id="113" w:author="D. Everaere" w:date="2023-11-02T17:23:00Z"/>
                <w:rFonts w:cs="Arial"/>
                <w:lang w:eastAsia="ko-KR"/>
              </w:rPr>
            </w:pPr>
            <w:ins w:id="114" w:author="D. Everaere" w:date="2023-11-02T17:24:00Z">
              <w:r>
                <w:rPr>
                  <w:rFonts w:cs="Arial"/>
                  <w:lang w:eastAsia="ko-KR"/>
                </w:rPr>
                <w:t>CW carrier</w:t>
              </w:r>
            </w:ins>
          </w:p>
        </w:tc>
      </w:tr>
      <w:tr w:rsidR="00B829B3" w:rsidRPr="007D061B" w14:paraId="48E4DD7F" w14:textId="77777777" w:rsidTr="00816B41">
        <w:trPr>
          <w:jc w:val="center"/>
        </w:trPr>
        <w:tc>
          <w:tcPr>
            <w:tcW w:w="9711" w:type="dxa"/>
            <w:gridSpan w:val="7"/>
          </w:tcPr>
          <w:p w14:paraId="7CC0AFD6" w14:textId="77777777" w:rsidR="00B829B3" w:rsidRPr="007D061B" w:rsidRDefault="00B829B3" w:rsidP="00B829B3">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0726AAB8" w14:textId="77777777" w:rsidR="00B829B3" w:rsidRPr="007D061B" w:rsidRDefault="00B829B3" w:rsidP="00B829B3">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16FFFA0" w14:textId="77777777" w:rsidR="00B829B3" w:rsidRPr="007D061B" w:rsidRDefault="00B829B3" w:rsidP="00B829B3">
            <w:pPr>
              <w:pStyle w:val="TAN"/>
            </w:pPr>
            <w:r w:rsidRPr="007D061B">
              <w:t>NOTE 3:</w:t>
            </w:r>
            <w:r w:rsidRPr="007D061B">
              <w:tab/>
              <w:t>In China, the blocking requirement for co-location with DCS1800 and Band III BS is only applicable in the frequency range 1805-1850 MHz.</w:t>
            </w:r>
          </w:p>
          <w:p w14:paraId="70AE9276" w14:textId="77777777" w:rsidR="00B829B3" w:rsidRPr="007D061B" w:rsidRDefault="00B829B3" w:rsidP="00B829B3">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7435A416" w14:textId="77777777" w:rsidR="00B829B3" w:rsidRPr="007D061B" w:rsidRDefault="00B829B3" w:rsidP="00B829B3">
            <w:pPr>
              <w:pStyle w:val="TAN"/>
            </w:pPr>
          </w:p>
        </w:tc>
      </w:tr>
    </w:tbl>
    <w:p w14:paraId="0F123492" w14:textId="77777777" w:rsidR="00855FC3" w:rsidRPr="007D061B" w:rsidRDefault="00855FC3" w:rsidP="00855FC3">
      <w:pPr>
        <w:rPr>
          <w:rFonts w:eastAsia="MS Mincho" w:cs="v4.2.0"/>
        </w:rPr>
      </w:pPr>
    </w:p>
    <w:p w14:paraId="6DF8469A" w14:textId="281364E9" w:rsidR="00515C85" w:rsidRDefault="00515C85" w:rsidP="00515C8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045A83" w14:textId="77777777" w:rsidR="00515C85" w:rsidRDefault="00515C85" w:rsidP="0096104B">
      <w:pPr>
        <w:rPr>
          <w:i/>
          <w:color w:val="0000FF"/>
          <w:lang w:eastAsia="zh-CN"/>
        </w:rPr>
      </w:pPr>
    </w:p>
    <w:p w14:paraId="2E9DF466" w14:textId="77777777" w:rsidR="00515C85" w:rsidRDefault="00515C85"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BDC3A" w14:textId="77777777" w:rsidR="00D8170E" w:rsidRPr="007D061B" w:rsidRDefault="00D8170E" w:rsidP="00D8170E">
      <w:pPr>
        <w:pStyle w:val="Heading5"/>
      </w:pPr>
      <w:bookmarkStart w:id="115" w:name="_Toc21095429"/>
      <w:bookmarkStart w:id="116" w:name="_Toc29766962"/>
      <w:bookmarkStart w:id="117" w:name="_Toc36041109"/>
      <w:bookmarkStart w:id="118" w:name="_Toc37228519"/>
      <w:bookmarkStart w:id="119" w:name="_Toc37229023"/>
      <w:bookmarkStart w:id="120" w:name="_Toc37229527"/>
      <w:bookmarkStart w:id="121" w:name="_Toc45907084"/>
      <w:bookmarkStart w:id="122" w:name="_Toc61116571"/>
      <w:bookmarkStart w:id="123" w:name="_Toc67055227"/>
      <w:bookmarkStart w:id="124" w:name="_Toc74763428"/>
      <w:bookmarkStart w:id="125" w:name="_Toc76505724"/>
      <w:bookmarkStart w:id="126" w:name="_Toc83110185"/>
      <w:bookmarkStart w:id="127" w:name="_Toc89875910"/>
      <w:bookmarkStart w:id="128" w:name="_Toc98707622"/>
      <w:bookmarkStart w:id="129" w:name="_Toc105698260"/>
      <w:bookmarkStart w:id="130" w:name="_Toc123141919"/>
      <w:bookmarkStart w:id="131" w:name="_Toc124166004"/>
      <w:bookmarkStart w:id="132" w:name="_Toc130919562"/>
      <w:bookmarkStart w:id="133" w:name="_Toc137306276"/>
      <w:bookmarkStart w:id="134" w:name="_Toc138890478"/>
      <w:bookmarkStart w:id="135" w:name="_Toc145094321"/>
      <w:r w:rsidRPr="007D061B">
        <w:t>7.5.5.4.2</w:t>
      </w:r>
      <w:r w:rsidRPr="007D061B">
        <w:tab/>
        <w:t>Co-location with other base stations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8EC775D" w14:textId="77777777" w:rsidR="00D8170E" w:rsidRPr="007D061B" w:rsidRDefault="00D8170E" w:rsidP="00D8170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42ABD98A" w14:textId="77777777" w:rsidR="00D8170E" w:rsidRPr="007D061B" w:rsidRDefault="00D8170E" w:rsidP="00D8170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5C56A29" w14:textId="77777777" w:rsidR="00D8170E" w:rsidRPr="007D061B" w:rsidRDefault="00D8170E" w:rsidP="00D8170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186775F" w14:textId="77777777" w:rsidR="00D8170E" w:rsidRPr="007D061B" w:rsidRDefault="00D8170E" w:rsidP="00D8170E">
      <w:pPr>
        <w:pStyle w:val="TH"/>
      </w:pPr>
      <w:bookmarkStart w:id="136" w:name="_Hlk534402741"/>
      <w:r w:rsidRPr="007D061B">
        <w:rPr>
          <w:rFonts w:eastAsia="Osaka"/>
        </w:rPr>
        <w:t xml:space="preserve">Table 7.5.5.4.2-1: </w:t>
      </w:r>
      <w:r w:rsidRPr="007D061B">
        <w:t xml:space="preserve">Blocking performance requirement </w:t>
      </w:r>
      <w:bookmarkEnd w:id="136"/>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D8170E" w:rsidRPr="007D061B" w14:paraId="07FBF90D" w14:textId="77777777" w:rsidTr="00210032">
        <w:trPr>
          <w:tblHeader/>
          <w:jc w:val="center"/>
        </w:trPr>
        <w:tc>
          <w:tcPr>
            <w:tcW w:w="1733" w:type="dxa"/>
          </w:tcPr>
          <w:p w14:paraId="6E9E2E22" w14:textId="77777777" w:rsidR="00D8170E" w:rsidRPr="007D061B" w:rsidRDefault="00D8170E" w:rsidP="00210032">
            <w:pPr>
              <w:pStyle w:val="TAH"/>
            </w:pPr>
            <w:r w:rsidRPr="007D061B">
              <w:t>Type of co-located BS</w:t>
            </w:r>
          </w:p>
        </w:tc>
        <w:tc>
          <w:tcPr>
            <w:tcW w:w="1557" w:type="dxa"/>
          </w:tcPr>
          <w:p w14:paraId="455CB826" w14:textId="77777777" w:rsidR="00D8170E" w:rsidRPr="007D061B" w:rsidRDefault="00D8170E" w:rsidP="00210032">
            <w:pPr>
              <w:pStyle w:val="TAH"/>
            </w:pPr>
            <w:r w:rsidRPr="007D061B">
              <w:t>Centre Frequency of Interfering Signal (MHz)</w:t>
            </w:r>
          </w:p>
        </w:tc>
        <w:tc>
          <w:tcPr>
            <w:tcW w:w="1138" w:type="dxa"/>
          </w:tcPr>
          <w:p w14:paraId="111175EE" w14:textId="77777777" w:rsidR="00D8170E" w:rsidRPr="007D061B" w:rsidRDefault="00D8170E" w:rsidP="00210032">
            <w:pPr>
              <w:pStyle w:val="TAH"/>
            </w:pPr>
            <w:r w:rsidRPr="007D061B">
              <w:t>Interfering Signal mean power for WA BS (dBm)</w:t>
            </w:r>
          </w:p>
        </w:tc>
        <w:tc>
          <w:tcPr>
            <w:tcW w:w="1133" w:type="dxa"/>
          </w:tcPr>
          <w:p w14:paraId="65E5E30E"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F4487BF" w14:textId="77777777" w:rsidR="00D8170E" w:rsidRPr="007D061B" w:rsidRDefault="00D8170E" w:rsidP="00210032">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318874C" w14:textId="77777777" w:rsidR="00D8170E" w:rsidRPr="007D061B" w:rsidRDefault="00D8170E" w:rsidP="00210032">
            <w:pPr>
              <w:pStyle w:val="TAH"/>
            </w:pPr>
            <w:r w:rsidRPr="007D061B">
              <w:t>Wanted Signal mean power (dBm)</w:t>
            </w:r>
          </w:p>
          <w:p w14:paraId="1F0B5171" w14:textId="77777777" w:rsidR="00D8170E" w:rsidRPr="007D061B" w:rsidRDefault="00D8170E" w:rsidP="00210032">
            <w:pPr>
              <w:pStyle w:val="TAH"/>
            </w:pPr>
            <w:r w:rsidRPr="007D061B">
              <w:t>(Note 1)</w:t>
            </w:r>
          </w:p>
        </w:tc>
        <w:tc>
          <w:tcPr>
            <w:tcW w:w="1281" w:type="dxa"/>
          </w:tcPr>
          <w:p w14:paraId="104025EF" w14:textId="77777777" w:rsidR="00D8170E" w:rsidRPr="007D061B" w:rsidRDefault="00D8170E" w:rsidP="00210032">
            <w:pPr>
              <w:pStyle w:val="TAH"/>
            </w:pPr>
            <w:r w:rsidRPr="007D061B">
              <w:t>Type of Interfering Signal</w:t>
            </w:r>
          </w:p>
        </w:tc>
      </w:tr>
      <w:tr w:rsidR="00D8170E" w:rsidRPr="007D061B" w14:paraId="6762E3BE" w14:textId="77777777" w:rsidTr="00210032">
        <w:trPr>
          <w:jc w:val="center"/>
        </w:trPr>
        <w:tc>
          <w:tcPr>
            <w:tcW w:w="1733" w:type="dxa"/>
          </w:tcPr>
          <w:p w14:paraId="688E162D" w14:textId="77777777" w:rsidR="00D8170E" w:rsidRPr="007D061B" w:rsidRDefault="00D8170E" w:rsidP="00210032">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DF5ADDE"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451BD8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8439E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11AA9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1CB147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DDD5E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D58D6EC" w14:textId="77777777" w:rsidTr="00210032">
        <w:trPr>
          <w:jc w:val="center"/>
        </w:trPr>
        <w:tc>
          <w:tcPr>
            <w:tcW w:w="1733" w:type="dxa"/>
          </w:tcPr>
          <w:p w14:paraId="57C7DA0C" w14:textId="77777777" w:rsidR="00D8170E" w:rsidRPr="007D061B" w:rsidRDefault="00D8170E" w:rsidP="00210032">
            <w:pPr>
              <w:pStyle w:val="TAL"/>
              <w:rPr>
                <w:rFonts w:cs="Arial"/>
                <w:szCs w:val="18"/>
              </w:rPr>
            </w:pPr>
            <w:r w:rsidRPr="007D061B">
              <w:rPr>
                <w:rFonts w:cs="Arial"/>
                <w:szCs w:val="18"/>
              </w:rPr>
              <w:t>GSM900</w:t>
            </w:r>
          </w:p>
        </w:tc>
        <w:tc>
          <w:tcPr>
            <w:tcW w:w="1557" w:type="dxa"/>
            <w:vAlign w:val="center"/>
          </w:tcPr>
          <w:p w14:paraId="2904D906" w14:textId="77777777" w:rsidR="00D8170E" w:rsidRPr="007D061B" w:rsidRDefault="00D8170E" w:rsidP="00210032">
            <w:pPr>
              <w:pStyle w:val="TAC"/>
              <w:rPr>
                <w:rFonts w:cs="Arial"/>
                <w:szCs w:val="18"/>
              </w:rPr>
            </w:pPr>
            <w:r w:rsidRPr="007D061B">
              <w:rPr>
                <w:rFonts w:cs="Arial"/>
                <w:szCs w:val="18"/>
              </w:rPr>
              <w:t>921 - 960</w:t>
            </w:r>
          </w:p>
        </w:tc>
        <w:tc>
          <w:tcPr>
            <w:tcW w:w="1138" w:type="dxa"/>
            <w:vAlign w:val="center"/>
          </w:tcPr>
          <w:p w14:paraId="3A068CC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85380B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7DBE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0E96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AC703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C2A9C4" w14:textId="77777777" w:rsidTr="00210032">
        <w:trPr>
          <w:jc w:val="center"/>
        </w:trPr>
        <w:tc>
          <w:tcPr>
            <w:tcW w:w="1733" w:type="dxa"/>
          </w:tcPr>
          <w:p w14:paraId="343A14BF" w14:textId="77777777" w:rsidR="00D8170E" w:rsidRPr="007D061B" w:rsidRDefault="00D8170E" w:rsidP="00210032">
            <w:pPr>
              <w:pStyle w:val="TAL"/>
              <w:rPr>
                <w:rFonts w:cs="Arial"/>
                <w:szCs w:val="18"/>
              </w:rPr>
            </w:pPr>
            <w:r w:rsidRPr="007D061B">
              <w:rPr>
                <w:rFonts w:cs="Arial"/>
                <w:szCs w:val="18"/>
              </w:rPr>
              <w:t>DCS1800</w:t>
            </w:r>
          </w:p>
        </w:tc>
        <w:tc>
          <w:tcPr>
            <w:tcW w:w="1557" w:type="dxa"/>
            <w:vAlign w:val="center"/>
          </w:tcPr>
          <w:p w14:paraId="333AA447" w14:textId="77777777" w:rsidR="00D8170E" w:rsidRPr="007D061B" w:rsidRDefault="00D8170E" w:rsidP="00210032">
            <w:pPr>
              <w:pStyle w:val="TAC"/>
              <w:rPr>
                <w:rFonts w:cs="Arial"/>
                <w:szCs w:val="18"/>
              </w:rPr>
            </w:pPr>
            <w:r w:rsidRPr="007D061B">
              <w:rPr>
                <w:rFonts w:cs="Arial"/>
                <w:szCs w:val="18"/>
              </w:rPr>
              <w:t>1805 - 1880</w:t>
            </w:r>
          </w:p>
          <w:p w14:paraId="6BBCF6CE"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4B5533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B1EA3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2FB2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81AB3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72AF7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E7AA74" w14:textId="77777777" w:rsidTr="00210032">
        <w:trPr>
          <w:jc w:val="center"/>
        </w:trPr>
        <w:tc>
          <w:tcPr>
            <w:tcW w:w="1733" w:type="dxa"/>
          </w:tcPr>
          <w:p w14:paraId="53F7CB39" w14:textId="77777777" w:rsidR="00D8170E" w:rsidRPr="007D061B" w:rsidRDefault="00D8170E" w:rsidP="00210032">
            <w:pPr>
              <w:pStyle w:val="TAL"/>
              <w:rPr>
                <w:rFonts w:cs="Arial"/>
                <w:szCs w:val="18"/>
              </w:rPr>
            </w:pPr>
            <w:r w:rsidRPr="007D061B">
              <w:rPr>
                <w:rFonts w:cs="Arial"/>
                <w:szCs w:val="18"/>
              </w:rPr>
              <w:t>PCS1900</w:t>
            </w:r>
          </w:p>
        </w:tc>
        <w:tc>
          <w:tcPr>
            <w:tcW w:w="1557" w:type="dxa"/>
            <w:vAlign w:val="center"/>
          </w:tcPr>
          <w:p w14:paraId="643C2FD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7403EE5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5DAA7D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6AEA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E47806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14F42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BC331D7" w14:textId="77777777" w:rsidTr="00210032">
        <w:trPr>
          <w:jc w:val="center"/>
        </w:trPr>
        <w:tc>
          <w:tcPr>
            <w:tcW w:w="1733" w:type="dxa"/>
          </w:tcPr>
          <w:p w14:paraId="7082EAA5" w14:textId="77777777" w:rsidR="00D8170E" w:rsidRPr="007D061B" w:rsidRDefault="00D8170E" w:rsidP="00210032">
            <w:pPr>
              <w:pStyle w:val="TAL"/>
              <w:rPr>
                <w:rFonts w:cs="Arial"/>
                <w:szCs w:val="18"/>
              </w:rPr>
            </w:pPr>
            <w:r w:rsidRPr="007D061B">
              <w:rPr>
                <w:rFonts w:cs="Arial"/>
                <w:szCs w:val="18"/>
              </w:rPr>
              <w:t>UTRA FDD Band I or E-UTRA Band 1 or NR band n1</w:t>
            </w:r>
          </w:p>
        </w:tc>
        <w:tc>
          <w:tcPr>
            <w:tcW w:w="1557" w:type="dxa"/>
            <w:vAlign w:val="center"/>
          </w:tcPr>
          <w:p w14:paraId="6970B938"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47E8E2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620753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C98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AFFC8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771DE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373E402" w14:textId="77777777" w:rsidTr="00210032">
        <w:trPr>
          <w:jc w:val="center"/>
        </w:trPr>
        <w:tc>
          <w:tcPr>
            <w:tcW w:w="1733" w:type="dxa"/>
          </w:tcPr>
          <w:p w14:paraId="5A5BAF70" w14:textId="77777777" w:rsidR="00D8170E" w:rsidRPr="007D061B" w:rsidRDefault="00D8170E" w:rsidP="00210032">
            <w:pPr>
              <w:pStyle w:val="TAL"/>
              <w:rPr>
                <w:rFonts w:cs="Arial"/>
                <w:szCs w:val="18"/>
              </w:rPr>
            </w:pPr>
            <w:r w:rsidRPr="007D061B">
              <w:rPr>
                <w:rFonts w:cs="Arial"/>
                <w:szCs w:val="18"/>
              </w:rPr>
              <w:t>UTRA FDD Band II or E-UTRA Band 2 or NR band n2</w:t>
            </w:r>
          </w:p>
        </w:tc>
        <w:tc>
          <w:tcPr>
            <w:tcW w:w="1557" w:type="dxa"/>
            <w:vAlign w:val="center"/>
          </w:tcPr>
          <w:p w14:paraId="0A664D95" w14:textId="77777777" w:rsidR="00D8170E" w:rsidRPr="007D061B" w:rsidRDefault="00D8170E" w:rsidP="00210032">
            <w:pPr>
              <w:pStyle w:val="TAC"/>
              <w:rPr>
                <w:rFonts w:cs="Arial"/>
                <w:szCs w:val="18"/>
              </w:rPr>
            </w:pPr>
            <w:r w:rsidRPr="007D061B">
              <w:rPr>
                <w:rFonts w:cs="Arial"/>
                <w:szCs w:val="18"/>
              </w:rPr>
              <w:t>1930 - 1990</w:t>
            </w:r>
          </w:p>
        </w:tc>
        <w:tc>
          <w:tcPr>
            <w:tcW w:w="1138" w:type="dxa"/>
            <w:vAlign w:val="center"/>
          </w:tcPr>
          <w:p w14:paraId="11BB043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9D05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3505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95D60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468BF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A03474B" w14:textId="77777777" w:rsidTr="00210032">
        <w:trPr>
          <w:jc w:val="center"/>
        </w:trPr>
        <w:tc>
          <w:tcPr>
            <w:tcW w:w="1733" w:type="dxa"/>
          </w:tcPr>
          <w:p w14:paraId="3FFF0EF2" w14:textId="77777777" w:rsidR="00D8170E" w:rsidRPr="007D061B" w:rsidRDefault="00D8170E" w:rsidP="00210032">
            <w:pPr>
              <w:pStyle w:val="TAL"/>
              <w:rPr>
                <w:rFonts w:cs="Arial"/>
                <w:szCs w:val="18"/>
              </w:rPr>
            </w:pPr>
            <w:r w:rsidRPr="007D061B">
              <w:rPr>
                <w:rFonts w:cs="Arial"/>
                <w:szCs w:val="18"/>
              </w:rPr>
              <w:t>UTRA FDD Band III or E-UTRA Band 3 or NR band n3</w:t>
            </w:r>
          </w:p>
        </w:tc>
        <w:tc>
          <w:tcPr>
            <w:tcW w:w="1557" w:type="dxa"/>
            <w:vAlign w:val="center"/>
          </w:tcPr>
          <w:p w14:paraId="36ED3B3F" w14:textId="77777777" w:rsidR="00D8170E" w:rsidRPr="007D061B" w:rsidRDefault="00D8170E" w:rsidP="00210032">
            <w:pPr>
              <w:pStyle w:val="TAC"/>
              <w:rPr>
                <w:rFonts w:cs="Arial"/>
                <w:szCs w:val="18"/>
              </w:rPr>
            </w:pPr>
            <w:r w:rsidRPr="007D061B">
              <w:rPr>
                <w:rFonts w:cs="Arial"/>
                <w:szCs w:val="18"/>
              </w:rPr>
              <w:t>1805 - 1880</w:t>
            </w:r>
          </w:p>
          <w:p w14:paraId="4606B7DA" w14:textId="77777777" w:rsidR="00D8170E" w:rsidRPr="007D061B" w:rsidRDefault="00D8170E" w:rsidP="00210032">
            <w:pPr>
              <w:pStyle w:val="TAC"/>
              <w:rPr>
                <w:rFonts w:cs="Arial"/>
                <w:szCs w:val="18"/>
              </w:rPr>
            </w:pPr>
            <w:r w:rsidRPr="007D061B">
              <w:rPr>
                <w:rFonts w:cs="Arial"/>
                <w:szCs w:val="18"/>
              </w:rPr>
              <w:t>(Note 4)</w:t>
            </w:r>
          </w:p>
        </w:tc>
        <w:tc>
          <w:tcPr>
            <w:tcW w:w="1138" w:type="dxa"/>
            <w:vAlign w:val="center"/>
          </w:tcPr>
          <w:p w14:paraId="0AC8097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7205AA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4257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6BD5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69F5B1"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B9F5B4" w14:textId="77777777" w:rsidTr="00210032">
        <w:trPr>
          <w:jc w:val="center"/>
        </w:trPr>
        <w:tc>
          <w:tcPr>
            <w:tcW w:w="1733" w:type="dxa"/>
          </w:tcPr>
          <w:p w14:paraId="5AD2C05E" w14:textId="77777777" w:rsidR="00D8170E" w:rsidRPr="007D061B" w:rsidRDefault="00D8170E" w:rsidP="00210032">
            <w:pPr>
              <w:pStyle w:val="TAL"/>
              <w:rPr>
                <w:rFonts w:cs="Arial"/>
                <w:szCs w:val="18"/>
              </w:rPr>
            </w:pPr>
            <w:r w:rsidRPr="007D061B">
              <w:rPr>
                <w:rFonts w:cs="Arial"/>
                <w:szCs w:val="18"/>
              </w:rPr>
              <w:t>UTRA FDD Band IV or E-UTRA Band 4</w:t>
            </w:r>
          </w:p>
        </w:tc>
        <w:tc>
          <w:tcPr>
            <w:tcW w:w="1557" w:type="dxa"/>
            <w:vAlign w:val="center"/>
          </w:tcPr>
          <w:p w14:paraId="622AB1DC" w14:textId="77777777" w:rsidR="00D8170E" w:rsidRPr="007D061B" w:rsidRDefault="00D8170E" w:rsidP="00210032">
            <w:pPr>
              <w:pStyle w:val="TAC"/>
              <w:rPr>
                <w:rFonts w:cs="Arial"/>
                <w:szCs w:val="18"/>
              </w:rPr>
            </w:pPr>
            <w:r w:rsidRPr="007D061B">
              <w:rPr>
                <w:rFonts w:cs="Arial"/>
                <w:szCs w:val="18"/>
              </w:rPr>
              <w:t>2110 - 2155</w:t>
            </w:r>
          </w:p>
        </w:tc>
        <w:tc>
          <w:tcPr>
            <w:tcW w:w="1138" w:type="dxa"/>
            <w:vAlign w:val="center"/>
          </w:tcPr>
          <w:p w14:paraId="1AF62B5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E9DAC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7B289C"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DD1CF8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1416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98CADEC" w14:textId="77777777" w:rsidTr="00210032">
        <w:trPr>
          <w:jc w:val="center"/>
        </w:trPr>
        <w:tc>
          <w:tcPr>
            <w:tcW w:w="1733" w:type="dxa"/>
          </w:tcPr>
          <w:p w14:paraId="6F13E370" w14:textId="77777777" w:rsidR="00D8170E" w:rsidRPr="007D061B" w:rsidRDefault="00D8170E" w:rsidP="00210032">
            <w:pPr>
              <w:pStyle w:val="TAL"/>
              <w:rPr>
                <w:rFonts w:cs="Arial"/>
                <w:szCs w:val="18"/>
              </w:rPr>
            </w:pPr>
            <w:r w:rsidRPr="007D061B">
              <w:rPr>
                <w:rFonts w:cs="Arial"/>
                <w:szCs w:val="18"/>
              </w:rPr>
              <w:t>UTRA FDD Band V or E-UTRA Band 5 or NR band n5</w:t>
            </w:r>
          </w:p>
        </w:tc>
        <w:tc>
          <w:tcPr>
            <w:tcW w:w="1557" w:type="dxa"/>
            <w:vAlign w:val="center"/>
          </w:tcPr>
          <w:p w14:paraId="69093300" w14:textId="77777777" w:rsidR="00D8170E" w:rsidRPr="007D061B" w:rsidRDefault="00D8170E" w:rsidP="00210032">
            <w:pPr>
              <w:pStyle w:val="TAC"/>
              <w:rPr>
                <w:rFonts w:cs="Arial"/>
                <w:szCs w:val="18"/>
              </w:rPr>
            </w:pPr>
            <w:r w:rsidRPr="007D061B">
              <w:rPr>
                <w:rFonts w:cs="Arial"/>
                <w:szCs w:val="18"/>
              </w:rPr>
              <w:t>869 - 894</w:t>
            </w:r>
          </w:p>
        </w:tc>
        <w:tc>
          <w:tcPr>
            <w:tcW w:w="1138" w:type="dxa"/>
            <w:vAlign w:val="center"/>
          </w:tcPr>
          <w:p w14:paraId="20F675D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A12C59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3222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751D09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BB6E8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10C686B" w14:textId="77777777" w:rsidTr="00210032">
        <w:trPr>
          <w:jc w:val="center"/>
        </w:trPr>
        <w:tc>
          <w:tcPr>
            <w:tcW w:w="1733" w:type="dxa"/>
          </w:tcPr>
          <w:p w14:paraId="54F9385C" w14:textId="77777777" w:rsidR="00D8170E" w:rsidRPr="007D061B" w:rsidRDefault="00D8170E" w:rsidP="00210032">
            <w:pPr>
              <w:pStyle w:val="TAL"/>
              <w:rPr>
                <w:rFonts w:cs="Arial"/>
                <w:szCs w:val="18"/>
              </w:rPr>
            </w:pPr>
            <w:r w:rsidRPr="007D061B">
              <w:rPr>
                <w:rFonts w:cs="Arial"/>
                <w:szCs w:val="18"/>
              </w:rPr>
              <w:t>UTRA FDD Band VI or E-UTRA Band 6</w:t>
            </w:r>
          </w:p>
        </w:tc>
        <w:tc>
          <w:tcPr>
            <w:tcW w:w="1557" w:type="dxa"/>
            <w:vAlign w:val="center"/>
          </w:tcPr>
          <w:p w14:paraId="77F40466" w14:textId="77777777" w:rsidR="00D8170E" w:rsidRPr="007D061B" w:rsidRDefault="00D8170E" w:rsidP="00210032">
            <w:pPr>
              <w:pStyle w:val="TAC"/>
              <w:rPr>
                <w:rFonts w:cs="Arial"/>
                <w:szCs w:val="18"/>
              </w:rPr>
            </w:pPr>
            <w:r w:rsidRPr="007D061B">
              <w:rPr>
                <w:rFonts w:cs="Arial"/>
                <w:szCs w:val="18"/>
              </w:rPr>
              <w:t>875 - 885</w:t>
            </w:r>
          </w:p>
        </w:tc>
        <w:tc>
          <w:tcPr>
            <w:tcW w:w="1138" w:type="dxa"/>
            <w:vAlign w:val="center"/>
          </w:tcPr>
          <w:p w14:paraId="6759BB3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870C22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D4B4A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23089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0C68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E27F572" w14:textId="77777777" w:rsidTr="00210032">
        <w:trPr>
          <w:jc w:val="center"/>
        </w:trPr>
        <w:tc>
          <w:tcPr>
            <w:tcW w:w="1733" w:type="dxa"/>
          </w:tcPr>
          <w:p w14:paraId="240E7FEE" w14:textId="77777777" w:rsidR="00D8170E" w:rsidRPr="007D061B" w:rsidRDefault="00D8170E" w:rsidP="00210032">
            <w:pPr>
              <w:pStyle w:val="TAL"/>
              <w:rPr>
                <w:rFonts w:cs="Arial"/>
                <w:szCs w:val="18"/>
              </w:rPr>
            </w:pPr>
            <w:r w:rsidRPr="007D061B">
              <w:rPr>
                <w:rFonts w:cs="Arial"/>
                <w:szCs w:val="18"/>
              </w:rPr>
              <w:t>UTRA FDD Band VII or E-UTRA Band 7</w:t>
            </w:r>
          </w:p>
        </w:tc>
        <w:tc>
          <w:tcPr>
            <w:tcW w:w="1557" w:type="dxa"/>
            <w:vAlign w:val="center"/>
          </w:tcPr>
          <w:p w14:paraId="5B4E83A2" w14:textId="77777777" w:rsidR="00D8170E" w:rsidRPr="007D061B" w:rsidRDefault="00D8170E" w:rsidP="00210032">
            <w:pPr>
              <w:pStyle w:val="TAC"/>
              <w:rPr>
                <w:rFonts w:cs="Arial"/>
                <w:szCs w:val="18"/>
              </w:rPr>
            </w:pPr>
            <w:r w:rsidRPr="007D061B">
              <w:rPr>
                <w:rFonts w:cs="Arial"/>
                <w:szCs w:val="18"/>
              </w:rPr>
              <w:t>2620 - 2690</w:t>
            </w:r>
          </w:p>
        </w:tc>
        <w:tc>
          <w:tcPr>
            <w:tcW w:w="1138" w:type="dxa"/>
            <w:vAlign w:val="center"/>
          </w:tcPr>
          <w:p w14:paraId="6E1CC43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9FDD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C87A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5ED4BC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8165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15ECE33" w14:textId="77777777" w:rsidTr="00210032">
        <w:trPr>
          <w:jc w:val="center"/>
        </w:trPr>
        <w:tc>
          <w:tcPr>
            <w:tcW w:w="1733" w:type="dxa"/>
            <w:tcBorders>
              <w:top w:val="single" w:sz="4" w:space="0" w:color="auto"/>
              <w:left w:val="single" w:sz="4" w:space="0" w:color="auto"/>
              <w:bottom w:val="single" w:sz="4" w:space="0" w:color="auto"/>
              <w:right w:val="single" w:sz="4" w:space="0" w:color="auto"/>
            </w:tcBorders>
          </w:tcPr>
          <w:p w14:paraId="0DFFF9B3" w14:textId="77777777" w:rsidR="00D8170E" w:rsidRPr="007D061B" w:rsidRDefault="00D8170E" w:rsidP="00210032">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01AEF11" w14:textId="77777777" w:rsidR="00D8170E" w:rsidRPr="007D061B" w:rsidRDefault="00D8170E" w:rsidP="00210032">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4522B02" w14:textId="77777777" w:rsidR="00D8170E" w:rsidRPr="007D061B" w:rsidRDefault="00D8170E" w:rsidP="00210032">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F48984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F07EB77" w14:textId="77777777" w:rsidR="00D8170E" w:rsidRPr="007D061B" w:rsidRDefault="00D8170E" w:rsidP="00210032">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DE0E2C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76824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B329DBF" w14:textId="77777777" w:rsidTr="00210032">
        <w:trPr>
          <w:jc w:val="center"/>
        </w:trPr>
        <w:tc>
          <w:tcPr>
            <w:tcW w:w="1733" w:type="dxa"/>
          </w:tcPr>
          <w:p w14:paraId="5D197CD4" w14:textId="77777777" w:rsidR="00D8170E" w:rsidRPr="007D061B" w:rsidRDefault="00D8170E" w:rsidP="00210032">
            <w:pPr>
              <w:pStyle w:val="TAL"/>
              <w:rPr>
                <w:rFonts w:cs="Arial"/>
                <w:szCs w:val="18"/>
              </w:rPr>
            </w:pPr>
            <w:r w:rsidRPr="007D061B">
              <w:rPr>
                <w:rFonts w:cs="Arial"/>
                <w:szCs w:val="18"/>
              </w:rPr>
              <w:t>UTRA FDD Band IX or E-UTRA Band 9</w:t>
            </w:r>
          </w:p>
        </w:tc>
        <w:tc>
          <w:tcPr>
            <w:tcW w:w="1557" w:type="dxa"/>
            <w:vAlign w:val="center"/>
          </w:tcPr>
          <w:p w14:paraId="35D6A60F" w14:textId="77777777" w:rsidR="00D8170E" w:rsidRPr="007D061B" w:rsidRDefault="00D8170E" w:rsidP="00210032">
            <w:pPr>
              <w:pStyle w:val="TAC"/>
              <w:rPr>
                <w:rFonts w:cs="Arial"/>
                <w:szCs w:val="18"/>
              </w:rPr>
            </w:pPr>
            <w:r w:rsidRPr="007D061B">
              <w:rPr>
                <w:rFonts w:cs="Arial"/>
                <w:szCs w:val="18"/>
              </w:rPr>
              <w:t>1844.9 - 1879.9</w:t>
            </w:r>
          </w:p>
        </w:tc>
        <w:tc>
          <w:tcPr>
            <w:tcW w:w="1138" w:type="dxa"/>
            <w:vAlign w:val="center"/>
          </w:tcPr>
          <w:p w14:paraId="06AD6D8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64EE8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469CE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BFE10E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DA3BBC"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CB94AD" w14:textId="77777777" w:rsidTr="00210032">
        <w:trPr>
          <w:jc w:val="center"/>
        </w:trPr>
        <w:tc>
          <w:tcPr>
            <w:tcW w:w="1733" w:type="dxa"/>
          </w:tcPr>
          <w:p w14:paraId="3FDA8B5E" w14:textId="77777777" w:rsidR="00D8170E" w:rsidRPr="007D061B" w:rsidRDefault="00D8170E" w:rsidP="00210032">
            <w:pPr>
              <w:pStyle w:val="TAL"/>
              <w:rPr>
                <w:rFonts w:cs="Arial"/>
                <w:szCs w:val="18"/>
              </w:rPr>
            </w:pPr>
            <w:r w:rsidRPr="007D061B">
              <w:rPr>
                <w:rFonts w:cs="Arial"/>
                <w:szCs w:val="18"/>
              </w:rPr>
              <w:t>UTRA FDD Band X or E-UTRA Band 10</w:t>
            </w:r>
          </w:p>
        </w:tc>
        <w:tc>
          <w:tcPr>
            <w:tcW w:w="1557" w:type="dxa"/>
            <w:vAlign w:val="center"/>
          </w:tcPr>
          <w:p w14:paraId="3E216CF7" w14:textId="77777777" w:rsidR="00D8170E" w:rsidRPr="007D061B" w:rsidRDefault="00D8170E" w:rsidP="00210032">
            <w:pPr>
              <w:pStyle w:val="TAC"/>
              <w:rPr>
                <w:rFonts w:cs="Arial"/>
                <w:szCs w:val="18"/>
              </w:rPr>
            </w:pPr>
            <w:r w:rsidRPr="007D061B">
              <w:rPr>
                <w:rFonts w:cs="Arial"/>
                <w:szCs w:val="18"/>
              </w:rPr>
              <w:t>2110 - 2170</w:t>
            </w:r>
          </w:p>
        </w:tc>
        <w:tc>
          <w:tcPr>
            <w:tcW w:w="1138" w:type="dxa"/>
            <w:vAlign w:val="center"/>
          </w:tcPr>
          <w:p w14:paraId="235E1513"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B5B4F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04991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070FF5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01529F"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C50E2C3" w14:textId="77777777" w:rsidTr="00210032">
        <w:trPr>
          <w:jc w:val="center"/>
        </w:trPr>
        <w:tc>
          <w:tcPr>
            <w:tcW w:w="1733" w:type="dxa"/>
          </w:tcPr>
          <w:p w14:paraId="60136E83" w14:textId="77777777" w:rsidR="00D8170E" w:rsidRPr="007D061B" w:rsidRDefault="00D8170E" w:rsidP="00210032">
            <w:pPr>
              <w:pStyle w:val="TAL"/>
              <w:rPr>
                <w:rFonts w:cs="Arial"/>
                <w:szCs w:val="18"/>
              </w:rPr>
            </w:pPr>
            <w:r w:rsidRPr="007D061B">
              <w:rPr>
                <w:rFonts w:cs="Arial"/>
                <w:szCs w:val="18"/>
              </w:rPr>
              <w:t>UTRA FDD Band XI or E-UTRA Band 11</w:t>
            </w:r>
          </w:p>
        </w:tc>
        <w:tc>
          <w:tcPr>
            <w:tcW w:w="1557" w:type="dxa"/>
            <w:vAlign w:val="center"/>
          </w:tcPr>
          <w:p w14:paraId="6483843C" w14:textId="77777777" w:rsidR="00D8170E" w:rsidRPr="007D061B" w:rsidRDefault="00D8170E" w:rsidP="00210032">
            <w:pPr>
              <w:pStyle w:val="TAC"/>
              <w:rPr>
                <w:rFonts w:cs="Arial"/>
                <w:szCs w:val="18"/>
              </w:rPr>
            </w:pPr>
            <w:r w:rsidRPr="007D061B">
              <w:rPr>
                <w:rFonts w:cs="Arial"/>
                <w:szCs w:val="18"/>
              </w:rPr>
              <w:t>1475.9 - 1495.9</w:t>
            </w:r>
          </w:p>
        </w:tc>
        <w:tc>
          <w:tcPr>
            <w:tcW w:w="1138" w:type="dxa"/>
            <w:vAlign w:val="center"/>
          </w:tcPr>
          <w:p w14:paraId="2474DA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1E2A4C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D905A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6BA551F"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60595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94CE96" w14:textId="77777777" w:rsidTr="00210032">
        <w:trPr>
          <w:jc w:val="center"/>
        </w:trPr>
        <w:tc>
          <w:tcPr>
            <w:tcW w:w="1733" w:type="dxa"/>
          </w:tcPr>
          <w:p w14:paraId="1617F922" w14:textId="77777777" w:rsidR="00D8170E" w:rsidRPr="007D061B" w:rsidRDefault="00D8170E" w:rsidP="00210032">
            <w:pPr>
              <w:pStyle w:val="TAL"/>
              <w:rPr>
                <w:rFonts w:cs="Arial"/>
                <w:szCs w:val="18"/>
              </w:rPr>
            </w:pPr>
            <w:r w:rsidRPr="007D061B">
              <w:rPr>
                <w:rFonts w:cs="Arial"/>
                <w:szCs w:val="18"/>
              </w:rPr>
              <w:t>UTRA FDD Band XII or E-UTRA Band 12 or NR band n12</w:t>
            </w:r>
          </w:p>
        </w:tc>
        <w:tc>
          <w:tcPr>
            <w:tcW w:w="1557" w:type="dxa"/>
            <w:vAlign w:val="center"/>
          </w:tcPr>
          <w:p w14:paraId="30BD39DC" w14:textId="77777777" w:rsidR="00D8170E" w:rsidRPr="007D061B" w:rsidRDefault="00D8170E" w:rsidP="00210032">
            <w:pPr>
              <w:pStyle w:val="TAC"/>
              <w:rPr>
                <w:rFonts w:cs="Arial"/>
                <w:szCs w:val="18"/>
              </w:rPr>
            </w:pPr>
            <w:r w:rsidRPr="007D061B">
              <w:rPr>
                <w:rFonts w:cs="Arial"/>
                <w:szCs w:val="18"/>
              </w:rPr>
              <w:t>729 - 746</w:t>
            </w:r>
          </w:p>
        </w:tc>
        <w:tc>
          <w:tcPr>
            <w:tcW w:w="1138" w:type="dxa"/>
            <w:vAlign w:val="center"/>
          </w:tcPr>
          <w:p w14:paraId="666182B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E07F7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87FCE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FD4A7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1E5AF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F8D2B39" w14:textId="77777777" w:rsidTr="00210032">
        <w:trPr>
          <w:jc w:val="center"/>
        </w:trPr>
        <w:tc>
          <w:tcPr>
            <w:tcW w:w="1733" w:type="dxa"/>
          </w:tcPr>
          <w:p w14:paraId="59C618F2" w14:textId="77777777" w:rsidR="00D8170E" w:rsidRPr="007D061B" w:rsidRDefault="00D8170E" w:rsidP="00210032">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FB7EE8F" w14:textId="77777777" w:rsidR="00D8170E" w:rsidRPr="007D061B" w:rsidRDefault="00D8170E" w:rsidP="00210032">
            <w:pPr>
              <w:pStyle w:val="TAC"/>
              <w:rPr>
                <w:rFonts w:cs="Arial"/>
                <w:szCs w:val="18"/>
              </w:rPr>
            </w:pPr>
            <w:r w:rsidRPr="007D061B">
              <w:rPr>
                <w:rFonts w:cs="Arial"/>
                <w:szCs w:val="18"/>
              </w:rPr>
              <w:t>746 - 756</w:t>
            </w:r>
          </w:p>
        </w:tc>
        <w:tc>
          <w:tcPr>
            <w:tcW w:w="1138" w:type="dxa"/>
            <w:vAlign w:val="center"/>
          </w:tcPr>
          <w:p w14:paraId="6E4793F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04C83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81E37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F00EF6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ED16B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2BF9F9D" w14:textId="77777777" w:rsidTr="00210032">
        <w:trPr>
          <w:jc w:val="center"/>
        </w:trPr>
        <w:tc>
          <w:tcPr>
            <w:tcW w:w="1733" w:type="dxa"/>
          </w:tcPr>
          <w:p w14:paraId="05BFDACA" w14:textId="77777777" w:rsidR="00D8170E" w:rsidRPr="007D061B" w:rsidRDefault="00D8170E" w:rsidP="00210032">
            <w:pPr>
              <w:pStyle w:val="TAL"/>
              <w:rPr>
                <w:rFonts w:cs="Arial"/>
                <w:szCs w:val="18"/>
              </w:rPr>
            </w:pPr>
            <w:r w:rsidRPr="007D061B">
              <w:rPr>
                <w:rFonts w:cs="Arial"/>
                <w:szCs w:val="18"/>
              </w:rPr>
              <w:t>UTRA FDD Band XIV or E-UTRA Band 14 or NR band n14</w:t>
            </w:r>
          </w:p>
        </w:tc>
        <w:tc>
          <w:tcPr>
            <w:tcW w:w="1557" w:type="dxa"/>
            <w:vAlign w:val="center"/>
          </w:tcPr>
          <w:p w14:paraId="2C3929E3" w14:textId="77777777" w:rsidR="00D8170E" w:rsidRPr="007D061B" w:rsidRDefault="00D8170E" w:rsidP="00210032">
            <w:pPr>
              <w:pStyle w:val="TAC"/>
              <w:rPr>
                <w:rFonts w:cs="Arial"/>
                <w:szCs w:val="18"/>
              </w:rPr>
            </w:pPr>
            <w:r w:rsidRPr="007D061B">
              <w:rPr>
                <w:rFonts w:cs="Arial"/>
                <w:szCs w:val="18"/>
              </w:rPr>
              <w:t>758 - 768</w:t>
            </w:r>
          </w:p>
        </w:tc>
        <w:tc>
          <w:tcPr>
            <w:tcW w:w="1138" w:type="dxa"/>
            <w:vAlign w:val="center"/>
          </w:tcPr>
          <w:p w14:paraId="2808AD4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FEC3F07"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ADF4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93E09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1BACC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13DAF5" w14:textId="77777777" w:rsidTr="00210032">
        <w:trPr>
          <w:jc w:val="center"/>
        </w:trPr>
        <w:tc>
          <w:tcPr>
            <w:tcW w:w="1733" w:type="dxa"/>
          </w:tcPr>
          <w:p w14:paraId="7C5B1DA7" w14:textId="77777777" w:rsidR="00D8170E" w:rsidRPr="007D061B" w:rsidRDefault="00D8170E" w:rsidP="00210032">
            <w:pPr>
              <w:pStyle w:val="TAL"/>
              <w:rPr>
                <w:rFonts w:cs="Arial"/>
                <w:szCs w:val="18"/>
              </w:rPr>
            </w:pPr>
            <w:r w:rsidRPr="007D061B">
              <w:rPr>
                <w:rFonts w:cs="Arial"/>
                <w:szCs w:val="18"/>
              </w:rPr>
              <w:t>E-UTRA Band 17</w:t>
            </w:r>
          </w:p>
        </w:tc>
        <w:tc>
          <w:tcPr>
            <w:tcW w:w="1557" w:type="dxa"/>
            <w:vAlign w:val="center"/>
          </w:tcPr>
          <w:p w14:paraId="4E8D84C8" w14:textId="77777777" w:rsidR="00D8170E" w:rsidRPr="007D061B" w:rsidRDefault="00D8170E" w:rsidP="00210032">
            <w:pPr>
              <w:pStyle w:val="TAC"/>
              <w:rPr>
                <w:rFonts w:cs="Arial"/>
                <w:szCs w:val="18"/>
              </w:rPr>
            </w:pPr>
            <w:r w:rsidRPr="007D061B">
              <w:rPr>
                <w:rFonts w:cs="Arial"/>
                <w:szCs w:val="18"/>
              </w:rPr>
              <w:t>734 - 746</w:t>
            </w:r>
          </w:p>
        </w:tc>
        <w:tc>
          <w:tcPr>
            <w:tcW w:w="1138" w:type="dxa"/>
            <w:vAlign w:val="center"/>
          </w:tcPr>
          <w:p w14:paraId="262BC2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E0CE0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4C4ED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8794A6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28F3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80EF6E1" w14:textId="77777777" w:rsidTr="00210032">
        <w:trPr>
          <w:jc w:val="center"/>
        </w:trPr>
        <w:tc>
          <w:tcPr>
            <w:tcW w:w="1733" w:type="dxa"/>
          </w:tcPr>
          <w:p w14:paraId="3AC3E370" w14:textId="77777777" w:rsidR="00D8170E" w:rsidRPr="007D061B" w:rsidRDefault="00D8170E" w:rsidP="00210032">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7F911E3" w14:textId="77777777" w:rsidR="00D8170E" w:rsidRPr="007D061B" w:rsidRDefault="00D8170E" w:rsidP="00210032">
            <w:pPr>
              <w:pStyle w:val="TAC"/>
              <w:rPr>
                <w:rFonts w:cs="Arial"/>
                <w:szCs w:val="18"/>
              </w:rPr>
            </w:pPr>
            <w:r w:rsidRPr="007D061B">
              <w:rPr>
                <w:rFonts w:cs="Arial"/>
                <w:szCs w:val="18"/>
              </w:rPr>
              <w:t>860 - 875</w:t>
            </w:r>
          </w:p>
        </w:tc>
        <w:tc>
          <w:tcPr>
            <w:tcW w:w="1138" w:type="dxa"/>
            <w:vAlign w:val="center"/>
          </w:tcPr>
          <w:p w14:paraId="792FEEE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EED120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93EA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444872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017C6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7DFDE50" w14:textId="77777777" w:rsidTr="00210032">
        <w:trPr>
          <w:jc w:val="center"/>
        </w:trPr>
        <w:tc>
          <w:tcPr>
            <w:tcW w:w="1733" w:type="dxa"/>
          </w:tcPr>
          <w:p w14:paraId="6121DFB1" w14:textId="77777777" w:rsidR="00D8170E" w:rsidRPr="007D061B" w:rsidRDefault="00D8170E" w:rsidP="00210032">
            <w:pPr>
              <w:pStyle w:val="TAL"/>
              <w:rPr>
                <w:rFonts w:cs="Arial"/>
                <w:szCs w:val="18"/>
              </w:rPr>
            </w:pPr>
            <w:r w:rsidRPr="007D061B">
              <w:rPr>
                <w:rFonts w:cs="Arial"/>
                <w:szCs w:val="18"/>
              </w:rPr>
              <w:t>UTRA FDD Band XIX or E-UTRA Band 19</w:t>
            </w:r>
          </w:p>
        </w:tc>
        <w:tc>
          <w:tcPr>
            <w:tcW w:w="1557" w:type="dxa"/>
            <w:vAlign w:val="center"/>
          </w:tcPr>
          <w:p w14:paraId="6B8F6DDA" w14:textId="77777777" w:rsidR="00D8170E" w:rsidRPr="007D061B" w:rsidRDefault="00D8170E" w:rsidP="00210032">
            <w:pPr>
              <w:pStyle w:val="TAC"/>
              <w:rPr>
                <w:rFonts w:cs="Arial"/>
                <w:szCs w:val="18"/>
              </w:rPr>
            </w:pPr>
            <w:r w:rsidRPr="007D061B">
              <w:rPr>
                <w:rFonts w:cs="Arial"/>
                <w:szCs w:val="18"/>
              </w:rPr>
              <w:t>875 - 890</w:t>
            </w:r>
          </w:p>
        </w:tc>
        <w:tc>
          <w:tcPr>
            <w:tcW w:w="1138" w:type="dxa"/>
            <w:vAlign w:val="center"/>
          </w:tcPr>
          <w:p w14:paraId="78763B4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ACC1E94"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BDF83F"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9E952B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1626E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6C27FDB" w14:textId="77777777" w:rsidTr="00210032">
        <w:trPr>
          <w:jc w:val="center"/>
        </w:trPr>
        <w:tc>
          <w:tcPr>
            <w:tcW w:w="1733" w:type="dxa"/>
          </w:tcPr>
          <w:p w14:paraId="02606DD8" w14:textId="77777777" w:rsidR="00D8170E" w:rsidRPr="007D061B" w:rsidRDefault="00D8170E" w:rsidP="00210032">
            <w:pPr>
              <w:pStyle w:val="TAL"/>
              <w:rPr>
                <w:rFonts w:cs="Arial"/>
                <w:szCs w:val="18"/>
              </w:rPr>
            </w:pPr>
            <w:r w:rsidRPr="007D061B">
              <w:rPr>
                <w:rFonts w:cs="Arial"/>
                <w:szCs w:val="18"/>
              </w:rPr>
              <w:t>UTRA FDD Band XX or E-UTRA Band 20 or NR band n20</w:t>
            </w:r>
          </w:p>
        </w:tc>
        <w:tc>
          <w:tcPr>
            <w:tcW w:w="1557" w:type="dxa"/>
            <w:vAlign w:val="center"/>
          </w:tcPr>
          <w:p w14:paraId="4862B596" w14:textId="77777777" w:rsidR="00D8170E" w:rsidRPr="007D061B" w:rsidRDefault="00D8170E" w:rsidP="00210032">
            <w:pPr>
              <w:pStyle w:val="TAC"/>
              <w:rPr>
                <w:rFonts w:cs="Arial"/>
                <w:szCs w:val="18"/>
              </w:rPr>
            </w:pPr>
            <w:r w:rsidRPr="007D061B">
              <w:rPr>
                <w:rFonts w:cs="Arial"/>
                <w:szCs w:val="18"/>
              </w:rPr>
              <w:t>791 - 821</w:t>
            </w:r>
          </w:p>
        </w:tc>
        <w:tc>
          <w:tcPr>
            <w:tcW w:w="1138" w:type="dxa"/>
            <w:vAlign w:val="center"/>
          </w:tcPr>
          <w:p w14:paraId="0DDD053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31E425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4976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E91AF2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FA19F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8C69FAA" w14:textId="77777777" w:rsidTr="00210032">
        <w:trPr>
          <w:jc w:val="center"/>
        </w:trPr>
        <w:tc>
          <w:tcPr>
            <w:tcW w:w="1733" w:type="dxa"/>
          </w:tcPr>
          <w:p w14:paraId="5EAFC2B5" w14:textId="77777777" w:rsidR="00D8170E" w:rsidRPr="007D061B" w:rsidRDefault="00D8170E" w:rsidP="00210032">
            <w:pPr>
              <w:pStyle w:val="TAL"/>
              <w:rPr>
                <w:rFonts w:cs="Arial"/>
                <w:szCs w:val="18"/>
              </w:rPr>
            </w:pPr>
            <w:r w:rsidRPr="007D061B">
              <w:rPr>
                <w:rFonts w:cs="Arial"/>
                <w:szCs w:val="18"/>
              </w:rPr>
              <w:t>UTRA FDD Band XXI or E-UTRA Band 21</w:t>
            </w:r>
          </w:p>
        </w:tc>
        <w:tc>
          <w:tcPr>
            <w:tcW w:w="1557" w:type="dxa"/>
            <w:vAlign w:val="center"/>
          </w:tcPr>
          <w:p w14:paraId="17CD84E7" w14:textId="77777777" w:rsidR="00D8170E" w:rsidRPr="007D061B" w:rsidRDefault="00D8170E" w:rsidP="00210032">
            <w:pPr>
              <w:pStyle w:val="TAC"/>
              <w:rPr>
                <w:rFonts w:cs="Arial"/>
                <w:szCs w:val="18"/>
              </w:rPr>
            </w:pPr>
            <w:r w:rsidRPr="007D061B">
              <w:rPr>
                <w:rFonts w:cs="Arial"/>
                <w:szCs w:val="18"/>
              </w:rPr>
              <w:t>1495.9 - 1510.9</w:t>
            </w:r>
          </w:p>
        </w:tc>
        <w:tc>
          <w:tcPr>
            <w:tcW w:w="1138" w:type="dxa"/>
            <w:vAlign w:val="center"/>
          </w:tcPr>
          <w:p w14:paraId="4270620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C6D13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A39C6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2B42C1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0CD7F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18F599B" w14:textId="77777777" w:rsidTr="00210032">
        <w:trPr>
          <w:jc w:val="center"/>
        </w:trPr>
        <w:tc>
          <w:tcPr>
            <w:tcW w:w="1733" w:type="dxa"/>
          </w:tcPr>
          <w:p w14:paraId="16E7EA51" w14:textId="77777777" w:rsidR="00D8170E" w:rsidRPr="007D061B" w:rsidRDefault="00D8170E" w:rsidP="00210032">
            <w:pPr>
              <w:pStyle w:val="TAL"/>
              <w:rPr>
                <w:rFonts w:cs="Arial"/>
                <w:szCs w:val="18"/>
              </w:rPr>
            </w:pPr>
            <w:r w:rsidRPr="007D061B">
              <w:rPr>
                <w:rFonts w:cs="Arial"/>
                <w:szCs w:val="18"/>
              </w:rPr>
              <w:t>UTRA FDD Band XXII or E-UTRA Band 22</w:t>
            </w:r>
          </w:p>
        </w:tc>
        <w:tc>
          <w:tcPr>
            <w:tcW w:w="1557" w:type="dxa"/>
            <w:vAlign w:val="center"/>
          </w:tcPr>
          <w:p w14:paraId="5A14E9AF" w14:textId="77777777" w:rsidR="00D8170E" w:rsidRPr="007D061B" w:rsidRDefault="00D8170E" w:rsidP="00210032">
            <w:pPr>
              <w:pStyle w:val="TAC"/>
              <w:rPr>
                <w:rFonts w:cs="Arial"/>
                <w:szCs w:val="18"/>
              </w:rPr>
            </w:pPr>
            <w:r w:rsidRPr="007D061B">
              <w:rPr>
                <w:rFonts w:cs="Arial"/>
                <w:szCs w:val="18"/>
              </w:rPr>
              <w:t>3510 - 3590</w:t>
            </w:r>
          </w:p>
        </w:tc>
        <w:tc>
          <w:tcPr>
            <w:tcW w:w="1138" w:type="dxa"/>
            <w:vAlign w:val="center"/>
          </w:tcPr>
          <w:p w14:paraId="6F55CA9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94B0CC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351D9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3BDA6D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B55BC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1230510" w14:textId="77777777" w:rsidTr="00210032">
        <w:trPr>
          <w:jc w:val="center"/>
        </w:trPr>
        <w:tc>
          <w:tcPr>
            <w:tcW w:w="1733" w:type="dxa"/>
          </w:tcPr>
          <w:p w14:paraId="536D67A6" w14:textId="77777777" w:rsidR="00D8170E" w:rsidRPr="007D061B" w:rsidRDefault="00D8170E" w:rsidP="00210032">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72E2B11" w14:textId="77777777" w:rsidR="00D8170E" w:rsidRPr="007D061B" w:rsidRDefault="00D8170E" w:rsidP="00210032">
            <w:pPr>
              <w:pStyle w:val="TAC"/>
              <w:rPr>
                <w:rFonts w:cs="Arial"/>
                <w:szCs w:val="18"/>
              </w:rPr>
            </w:pPr>
            <w:r w:rsidRPr="007D061B">
              <w:rPr>
                <w:rFonts w:cs="Arial"/>
                <w:szCs w:val="18"/>
              </w:rPr>
              <w:t>1525 - 1559</w:t>
            </w:r>
          </w:p>
        </w:tc>
        <w:tc>
          <w:tcPr>
            <w:tcW w:w="1138" w:type="dxa"/>
          </w:tcPr>
          <w:p w14:paraId="3136E3E6" w14:textId="77777777" w:rsidR="00D8170E" w:rsidRPr="007D061B" w:rsidRDefault="00D8170E" w:rsidP="00210032">
            <w:pPr>
              <w:pStyle w:val="TAC"/>
              <w:rPr>
                <w:rFonts w:cs="Arial"/>
                <w:szCs w:val="18"/>
              </w:rPr>
            </w:pPr>
            <w:r w:rsidRPr="007D061B">
              <w:rPr>
                <w:rFonts w:cs="v5.0.0"/>
                <w:szCs w:val="18"/>
              </w:rPr>
              <w:t>+16</w:t>
            </w:r>
          </w:p>
        </w:tc>
        <w:tc>
          <w:tcPr>
            <w:tcW w:w="1133" w:type="dxa"/>
            <w:vAlign w:val="center"/>
          </w:tcPr>
          <w:p w14:paraId="21D1B5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249D58" w14:textId="77777777" w:rsidR="00D8170E" w:rsidRPr="007D061B" w:rsidRDefault="00D8170E" w:rsidP="00210032">
            <w:pPr>
              <w:pStyle w:val="TAC"/>
              <w:rPr>
                <w:rFonts w:cs="Arial"/>
                <w:szCs w:val="18"/>
              </w:rPr>
            </w:pPr>
            <w:r w:rsidRPr="007D061B">
              <w:rPr>
                <w:rFonts w:cs="Arial"/>
                <w:szCs w:val="18"/>
              </w:rPr>
              <w:t>-6</w:t>
            </w:r>
          </w:p>
        </w:tc>
        <w:tc>
          <w:tcPr>
            <w:tcW w:w="1736" w:type="dxa"/>
          </w:tcPr>
          <w:p w14:paraId="68B4FB0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21029DF" w14:textId="77777777" w:rsidR="00D8170E" w:rsidRPr="007D061B" w:rsidRDefault="00D8170E" w:rsidP="00210032">
            <w:pPr>
              <w:pStyle w:val="TAC"/>
              <w:rPr>
                <w:rFonts w:cs="Arial"/>
                <w:szCs w:val="18"/>
              </w:rPr>
            </w:pPr>
            <w:r w:rsidRPr="007D061B">
              <w:rPr>
                <w:rFonts w:cs="v5.0.0"/>
                <w:szCs w:val="18"/>
              </w:rPr>
              <w:t>CW carrier</w:t>
            </w:r>
          </w:p>
        </w:tc>
      </w:tr>
      <w:tr w:rsidR="00D8170E" w:rsidRPr="007D061B" w14:paraId="354B21B1" w14:textId="77777777" w:rsidTr="00210032">
        <w:trPr>
          <w:jc w:val="center"/>
        </w:trPr>
        <w:tc>
          <w:tcPr>
            <w:tcW w:w="1733" w:type="dxa"/>
          </w:tcPr>
          <w:p w14:paraId="7786015E" w14:textId="77777777" w:rsidR="00D8170E" w:rsidRPr="007D061B" w:rsidRDefault="00D8170E" w:rsidP="00210032">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AEF59B9" w14:textId="77777777" w:rsidR="00D8170E" w:rsidRPr="007D061B" w:rsidRDefault="00D8170E" w:rsidP="00210032">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B5201A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416F9E1"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7CF0D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43092F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8206C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ED04E9F" w14:textId="77777777" w:rsidTr="00210032">
        <w:trPr>
          <w:jc w:val="center"/>
        </w:trPr>
        <w:tc>
          <w:tcPr>
            <w:tcW w:w="1733" w:type="dxa"/>
          </w:tcPr>
          <w:p w14:paraId="1E584085" w14:textId="77777777" w:rsidR="00D8170E" w:rsidRPr="007D061B" w:rsidRDefault="00D8170E" w:rsidP="00210032">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AAFF127" w14:textId="77777777" w:rsidR="00D8170E" w:rsidRPr="007D061B" w:rsidRDefault="00D8170E" w:rsidP="00210032">
            <w:pPr>
              <w:pStyle w:val="TAC"/>
              <w:rPr>
                <w:lang w:eastAsia="zh-CN"/>
              </w:rPr>
            </w:pPr>
            <w:r w:rsidRPr="007D061B">
              <w:t>859 - 894</w:t>
            </w:r>
          </w:p>
        </w:tc>
        <w:tc>
          <w:tcPr>
            <w:tcW w:w="1138" w:type="dxa"/>
            <w:vAlign w:val="center"/>
          </w:tcPr>
          <w:p w14:paraId="0AC33FE9" w14:textId="77777777" w:rsidR="00D8170E" w:rsidRPr="007D061B" w:rsidRDefault="00D8170E" w:rsidP="00210032">
            <w:pPr>
              <w:pStyle w:val="TAC"/>
            </w:pPr>
            <w:r w:rsidRPr="007D061B">
              <w:t>+16</w:t>
            </w:r>
          </w:p>
        </w:tc>
        <w:tc>
          <w:tcPr>
            <w:tcW w:w="1133" w:type="dxa"/>
            <w:vAlign w:val="center"/>
          </w:tcPr>
          <w:p w14:paraId="7F777FD8" w14:textId="77777777" w:rsidR="00D8170E" w:rsidRPr="007D061B" w:rsidRDefault="00D8170E" w:rsidP="00210032">
            <w:pPr>
              <w:pStyle w:val="TAC"/>
            </w:pPr>
            <w:r w:rsidRPr="007D061B">
              <w:t>+</w:t>
            </w:r>
            <w:r w:rsidRPr="007D061B">
              <w:rPr>
                <w:lang w:eastAsia="zh-CN"/>
              </w:rPr>
              <w:t>8</w:t>
            </w:r>
          </w:p>
        </w:tc>
        <w:tc>
          <w:tcPr>
            <w:tcW w:w="1133" w:type="dxa"/>
            <w:vAlign w:val="center"/>
          </w:tcPr>
          <w:p w14:paraId="26707622" w14:textId="77777777" w:rsidR="00D8170E" w:rsidRPr="007D061B" w:rsidRDefault="00D8170E" w:rsidP="00210032">
            <w:pPr>
              <w:pStyle w:val="TAC"/>
            </w:pPr>
            <w:r w:rsidRPr="007D061B">
              <w:t>-6</w:t>
            </w:r>
          </w:p>
        </w:tc>
        <w:tc>
          <w:tcPr>
            <w:tcW w:w="1736" w:type="dxa"/>
            <w:vAlign w:val="center"/>
          </w:tcPr>
          <w:p w14:paraId="4370C926"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vAlign w:val="center"/>
          </w:tcPr>
          <w:p w14:paraId="58E185A1" w14:textId="77777777" w:rsidR="00D8170E" w:rsidRPr="007D061B" w:rsidRDefault="00D8170E" w:rsidP="00210032">
            <w:pPr>
              <w:pStyle w:val="TAC"/>
            </w:pPr>
            <w:r w:rsidRPr="007D061B">
              <w:t>CW carrier</w:t>
            </w:r>
          </w:p>
        </w:tc>
      </w:tr>
      <w:tr w:rsidR="00D8170E" w:rsidRPr="007D061B" w14:paraId="619BD9B3" w14:textId="77777777" w:rsidTr="00210032">
        <w:trPr>
          <w:jc w:val="center"/>
        </w:trPr>
        <w:tc>
          <w:tcPr>
            <w:tcW w:w="1733" w:type="dxa"/>
          </w:tcPr>
          <w:p w14:paraId="7865217E" w14:textId="77777777" w:rsidR="00D8170E" w:rsidRPr="007D061B" w:rsidRDefault="00D8170E" w:rsidP="00210032">
            <w:pPr>
              <w:pStyle w:val="TAL"/>
              <w:rPr>
                <w:rFonts w:cs="Arial"/>
                <w:szCs w:val="18"/>
              </w:rPr>
            </w:pPr>
            <w:r w:rsidRPr="007D061B">
              <w:rPr>
                <w:rFonts w:cs="Arial"/>
                <w:szCs w:val="18"/>
              </w:rPr>
              <w:t>E-UTRA Band 27</w:t>
            </w:r>
          </w:p>
        </w:tc>
        <w:tc>
          <w:tcPr>
            <w:tcW w:w="1557" w:type="dxa"/>
            <w:vAlign w:val="center"/>
          </w:tcPr>
          <w:p w14:paraId="5AC2E904" w14:textId="77777777" w:rsidR="00D8170E" w:rsidRPr="007D061B" w:rsidRDefault="00D8170E" w:rsidP="00210032">
            <w:pPr>
              <w:pStyle w:val="TAC"/>
              <w:rPr>
                <w:rFonts w:cs="Arial"/>
                <w:szCs w:val="18"/>
              </w:rPr>
            </w:pPr>
            <w:r w:rsidRPr="007D061B">
              <w:rPr>
                <w:rFonts w:cs="Arial"/>
                <w:szCs w:val="18"/>
              </w:rPr>
              <w:t>852 - 869</w:t>
            </w:r>
          </w:p>
        </w:tc>
        <w:tc>
          <w:tcPr>
            <w:tcW w:w="1138" w:type="dxa"/>
            <w:vAlign w:val="center"/>
          </w:tcPr>
          <w:p w14:paraId="02721D3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ED87E61" w14:textId="77777777" w:rsidR="00D8170E" w:rsidRPr="007D061B" w:rsidRDefault="00D8170E" w:rsidP="00210032">
            <w:pPr>
              <w:pStyle w:val="TAC"/>
              <w:rPr>
                <w:rFonts w:cs="Arial"/>
                <w:szCs w:val="18"/>
              </w:rPr>
            </w:pPr>
            <w:r w:rsidRPr="007D061B">
              <w:t>+</w:t>
            </w:r>
            <w:r w:rsidRPr="007D061B">
              <w:rPr>
                <w:lang w:eastAsia="zh-CN"/>
              </w:rPr>
              <w:t>8</w:t>
            </w:r>
          </w:p>
        </w:tc>
        <w:tc>
          <w:tcPr>
            <w:tcW w:w="1133" w:type="dxa"/>
            <w:vAlign w:val="center"/>
          </w:tcPr>
          <w:p w14:paraId="02754B8D" w14:textId="77777777" w:rsidR="00D8170E" w:rsidRPr="007D061B" w:rsidRDefault="00D8170E" w:rsidP="00210032">
            <w:pPr>
              <w:pStyle w:val="TAC"/>
              <w:rPr>
                <w:rFonts w:cs="Arial"/>
                <w:szCs w:val="18"/>
              </w:rPr>
            </w:pPr>
            <w:r w:rsidRPr="007D061B">
              <w:t>-6</w:t>
            </w:r>
          </w:p>
        </w:tc>
        <w:tc>
          <w:tcPr>
            <w:tcW w:w="1736" w:type="dxa"/>
            <w:vAlign w:val="center"/>
          </w:tcPr>
          <w:p w14:paraId="68E0117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0A4F9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A99F37" w14:textId="77777777" w:rsidTr="00210032">
        <w:trPr>
          <w:jc w:val="center"/>
        </w:trPr>
        <w:tc>
          <w:tcPr>
            <w:tcW w:w="1733" w:type="dxa"/>
          </w:tcPr>
          <w:p w14:paraId="32FB8876" w14:textId="77777777" w:rsidR="00D8170E" w:rsidRPr="007D061B" w:rsidRDefault="00D8170E" w:rsidP="00210032">
            <w:pPr>
              <w:pStyle w:val="TAL"/>
            </w:pPr>
            <w:r w:rsidRPr="007D061B">
              <w:t>E-UTRA Band 28</w:t>
            </w:r>
            <w:r w:rsidRPr="007D061B">
              <w:rPr>
                <w:rFonts w:cs="Arial"/>
                <w:szCs w:val="18"/>
              </w:rPr>
              <w:t xml:space="preserve"> or NR band n28</w:t>
            </w:r>
          </w:p>
        </w:tc>
        <w:tc>
          <w:tcPr>
            <w:tcW w:w="1557" w:type="dxa"/>
            <w:vAlign w:val="center"/>
          </w:tcPr>
          <w:p w14:paraId="76AEE7F0" w14:textId="77777777" w:rsidR="00D8170E" w:rsidRPr="007D061B" w:rsidRDefault="00D8170E" w:rsidP="00210032">
            <w:pPr>
              <w:pStyle w:val="TAC"/>
            </w:pPr>
            <w:r w:rsidRPr="007D061B">
              <w:t>758 - 803</w:t>
            </w:r>
          </w:p>
        </w:tc>
        <w:tc>
          <w:tcPr>
            <w:tcW w:w="1138" w:type="dxa"/>
          </w:tcPr>
          <w:p w14:paraId="2F04D08F" w14:textId="77777777" w:rsidR="00D8170E" w:rsidRPr="007D061B" w:rsidRDefault="00D8170E" w:rsidP="00210032">
            <w:pPr>
              <w:pStyle w:val="TAC"/>
            </w:pPr>
            <w:r w:rsidRPr="007D061B">
              <w:t>+16</w:t>
            </w:r>
          </w:p>
        </w:tc>
        <w:tc>
          <w:tcPr>
            <w:tcW w:w="1133" w:type="dxa"/>
            <w:vAlign w:val="center"/>
          </w:tcPr>
          <w:p w14:paraId="66C1C6DA" w14:textId="77777777" w:rsidR="00D8170E" w:rsidRPr="007D061B" w:rsidRDefault="00D8170E" w:rsidP="00210032">
            <w:pPr>
              <w:pStyle w:val="TAC"/>
            </w:pPr>
            <w:r w:rsidRPr="007D061B">
              <w:t>+</w:t>
            </w:r>
            <w:r w:rsidRPr="007D061B">
              <w:rPr>
                <w:lang w:eastAsia="zh-CN"/>
              </w:rPr>
              <w:t>8</w:t>
            </w:r>
          </w:p>
        </w:tc>
        <w:tc>
          <w:tcPr>
            <w:tcW w:w="1133" w:type="dxa"/>
            <w:vAlign w:val="center"/>
          </w:tcPr>
          <w:p w14:paraId="32F68F49" w14:textId="77777777" w:rsidR="00D8170E" w:rsidRPr="007D061B" w:rsidRDefault="00D8170E" w:rsidP="00210032">
            <w:pPr>
              <w:pStyle w:val="TAC"/>
            </w:pPr>
            <w:r w:rsidRPr="007D061B">
              <w:t>-6</w:t>
            </w:r>
          </w:p>
        </w:tc>
        <w:tc>
          <w:tcPr>
            <w:tcW w:w="1736" w:type="dxa"/>
          </w:tcPr>
          <w:p w14:paraId="37E3A130" w14:textId="77777777" w:rsidR="00D8170E" w:rsidRPr="007D061B" w:rsidRDefault="00D8170E" w:rsidP="00210032">
            <w:pPr>
              <w:pStyle w:val="TAC"/>
            </w:pPr>
            <w:r w:rsidRPr="007D061B">
              <w:t>P</w:t>
            </w:r>
            <w:r w:rsidRPr="007D061B">
              <w:rPr>
                <w:vertAlign w:val="subscript"/>
              </w:rPr>
              <w:t>REFSENS</w:t>
            </w:r>
            <w:r w:rsidRPr="007D061B">
              <w:t xml:space="preserve"> + x dB</w:t>
            </w:r>
          </w:p>
        </w:tc>
        <w:tc>
          <w:tcPr>
            <w:tcW w:w="1281" w:type="dxa"/>
          </w:tcPr>
          <w:p w14:paraId="32AB74B9" w14:textId="77777777" w:rsidR="00D8170E" w:rsidRPr="007D061B" w:rsidRDefault="00D8170E" w:rsidP="00210032">
            <w:pPr>
              <w:pStyle w:val="TAC"/>
            </w:pPr>
            <w:r w:rsidRPr="007D061B">
              <w:t>CW carrier</w:t>
            </w:r>
          </w:p>
        </w:tc>
      </w:tr>
      <w:tr w:rsidR="00D8170E" w:rsidRPr="007D061B" w14:paraId="14FF8F6A" w14:textId="77777777" w:rsidTr="00210032">
        <w:trPr>
          <w:jc w:val="center"/>
        </w:trPr>
        <w:tc>
          <w:tcPr>
            <w:tcW w:w="1733" w:type="dxa"/>
          </w:tcPr>
          <w:p w14:paraId="644E0228" w14:textId="77777777" w:rsidR="00D8170E" w:rsidRPr="007D061B" w:rsidRDefault="00D8170E" w:rsidP="00210032">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FB59811" w14:textId="77777777" w:rsidR="00D8170E" w:rsidRPr="007D061B" w:rsidRDefault="00D8170E" w:rsidP="00210032">
            <w:pPr>
              <w:pStyle w:val="TAC"/>
              <w:rPr>
                <w:rFonts w:cs="Arial"/>
                <w:szCs w:val="18"/>
              </w:rPr>
            </w:pPr>
            <w:r w:rsidRPr="007D061B">
              <w:rPr>
                <w:rFonts w:cs="Arial"/>
                <w:szCs w:val="18"/>
              </w:rPr>
              <w:t>717 - 728</w:t>
            </w:r>
          </w:p>
        </w:tc>
        <w:tc>
          <w:tcPr>
            <w:tcW w:w="1138" w:type="dxa"/>
            <w:vAlign w:val="center"/>
          </w:tcPr>
          <w:p w14:paraId="14978E5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53D0C2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081E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C94F74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29E017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AC437E" w14:textId="77777777" w:rsidTr="00210032">
        <w:trPr>
          <w:jc w:val="center"/>
        </w:trPr>
        <w:tc>
          <w:tcPr>
            <w:tcW w:w="1733" w:type="dxa"/>
          </w:tcPr>
          <w:p w14:paraId="2B2D9619" w14:textId="77777777" w:rsidR="00D8170E" w:rsidRPr="007D061B" w:rsidRDefault="00D8170E" w:rsidP="00210032">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EE40697" w14:textId="77777777" w:rsidR="00D8170E" w:rsidRPr="007D061B" w:rsidRDefault="00D8170E" w:rsidP="00210032">
            <w:pPr>
              <w:pStyle w:val="TAC"/>
              <w:rPr>
                <w:rFonts w:cs="Arial"/>
                <w:szCs w:val="18"/>
              </w:rPr>
            </w:pPr>
            <w:r w:rsidRPr="007D061B">
              <w:rPr>
                <w:rFonts w:cs="Arial"/>
                <w:szCs w:val="18"/>
              </w:rPr>
              <w:t>2350 - 2360</w:t>
            </w:r>
          </w:p>
        </w:tc>
        <w:tc>
          <w:tcPr>
            <w:tcW w:w="1138" w:type="dxa"/>
            <w:vAlign w:val="center"/>
          </w:tcPr>
          <w:p w14:paraId="5CDD899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9F49C0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11C20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C4C92E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AD83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FAB64EC" w14:textId="77777777" w:rsidTr="00210032">
        <w:trPr>
          <w:jc w:val="center"/>
        </w:trPr>
        <w:tc>
          <w:tcPr>
            <w:tcW w:w="1733" w:type="dxa"/>
          </w:tcPr>
          <w:p w14:paraId="3AA60B6C" w14:textId="77777777" w:rsidR="00D8170E" w:rsidRPr="007D061B" w:rsidRDefault="00D8170E" w:rsidP="00210032">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F10FAA1" w14:textId="77777777" w:rsidR="00D8170E" w:rsidRPr="007D061B" w:rsidRDefault="00D8170E" w:rsidP="00210032">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96B99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FF63B7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54CAA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EE606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AF40D3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D27CEA1" w14:textId="77777777" w:rsidTr="00210032">
        <w:trPr>
          <w:jc w:val="center"/>
        </w:trPr>
        <w:tc>
          <w:tcPr>
            <w:tcW w:w="1733" w:type="dxa"/>
          </w:tcPr>
          <w:p w14:paraId="4D4B9431" w14:textId="77777777" w:rsidR="00D8170E" w:rsidRPr="007D061B" w:rsidRDefault="00D8170E" w:rsidP="00210032">
            <w:pPr>
              <w:pStyle w:val="TAL"/>
              <w:rPr>
                <w:rFonts w:cs="Arial"/>
                <w:szCs w:val="18"/>
              </w:rPr>
            </w:pPr>
            <w:r w:rsidRPr="007D061B">
              <w:rPr>
                <w:rFonts w:cs="Arial"/>
                <w:szCs w:val="18"/>
              </w:rPr>
              <w:t>UTRA FDD Band XXXII or E-UTRA Band 32</w:t>
            </w:r>
          </w:p>
        </w:tc>
        <w:tc>
          <w:tcPr>
            <w:tcW w:w="1557" w:type="dxa"/>
            <w:vAlign w:val="center"/>
          </w:tcPr>
          <w:p w14:paraId="6780E933" w14:textId="77777777" w:rsidR="00D8170E" w:rsidRPr="007D061B" w:rsidRDefault="00D8170E" w:rsidP="00210032">
            <w:pPr>
              <w:pStyle w:val="TAC"/>
              <w:rPr>
                <w:rFonts w:cs="Arial"/>
                <w:szCs w:val="18"/>
              </w:rPr>
            </w:pPr>
            <w:r w:rsidRPr="007D061B">
              <w:rPr>
                <w:rFonts w:cs="Arial"/>
                <w:szCs w:val="18"/>
              </w:rPr>
              <w:t>1452 - 1496</w:t>
            </w:r>
          </w:p>
          <w:p w14:paraId="577F3BB8" w14:textId="77777777" w:rsidR="00D8170E" w:rsidRPr="007D061B" w:rsidRDefault="00D8170E" w:rsidP="00210032">
            <w:pPr>
              <w:pStyle w:val="TAC"/>
              <w:rPr>
                <w:rFonts w:cs="Arial"/>
                <w:szCs w:val="18"/>
              </w:rPr>
            </w:pPr>
            <w:r w:rsidRPr="007D061B">
              <w:rPr>
                <w:rFonts w:cs="Arial"/>
                <w:szCs w:val="18"/>
              </w:rPr>
              <w:t>(Note 5)</w:t>
            </w:r>
          </w:p>
        </w:tc>
        <w:tc>
          <w:tcPr>
            <w:tcW w:w="1138" w:type="dxa"/>
            <w:vAlign w:val="center"/>
          </w:tcPr>
          <w:p w14:paraId="4722D4C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1E4A2625"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DA62E5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B4C6B5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0DBFABA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20A9DD2" w14:textId="77777777" w:rsidTr="00210032">
        <w:trPr>
          <w:jc w:val="center"/>
        </w:trPr>
        <w:tc>
          <w:tcPr>
            <w:tcW w:w="1733" w:type="dxa"/>
          </w:tcPr>
          <w:p w14:paraId="4B2E9E20" w14:textId="77777777" w:rsidR="00D8170E" w:rsidRPr="007D061B" w:rsidRDefault="00D8170E" w:rsidP="00210032">
            <w:pPr>
              <w:pStyle w:val="TAL"/>
              <w:rPr>
                <w:rFonts w:cs="Arial"/>
                <w:szCs w:val="18"/>
              </w:rPr>
            </w:pPr>
            <w:r w:rsidRPr="007D061B">
              <w:rPr>
                <w:rFonts w:cs="Arial"/>
                <w:szCs w:val="18"/>
              </w:rPr>
              <w:t>UTRA TDD Band a) or E-UTRA Band 33</w:t>
            </w:r>
          </w:p>
        </w:tc>
        <w:tc>
          <w:tcPr>
            <w:tcW w:w="1557" w:type="dxa"/>
            <w:vAlign w:val="center"/>
          </w:tcPr>
          <w:p w14:paraId="56750ED6" w14:textId="77777777" w:rsidR="00D8170E" w:rsidRPr="007D061B" w:rsidRDefault="00D8170E" w:rsidP="00210032">
            <w:pPr>
              <w:pStyle w:val="TAC"/>
              <w:rPr>
                <w:rFonts w:cs="Arial"/>
                <w:szCs w:val="18"/>
              </w:rPr>
            </w:pPr>
            <w:r w:rsidRPr="007D061B">
              <w:rPr>
                <w:rFonts w:cs="Arial"/>
                <w:szCs w:val="18"/>
              </w:rPr>
              <w:t>1900-1920</w:t>
            </w:r>
          </w:p>
        </w:tc>
        <w:tc>
          <w:tcPr>
            <w:tcW w:w="1138" w:type="dxa"/>
            <w:vAlign w:val="center"/>
          </w:tcPr>
          <w:p w14:paraId="63C70015"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45B056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EA860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A25677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FEB8F7"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02B39769" w14:textId="77777777" w:rsidTr="00210032">
        <w:trPr>
          <w:jc w:val="center"/>
        </w:trPr>
        <w:tc>
          <w:tcPr>
            <w:tcW w:w="1733" w:type="dxa"/>
          </w:tcPr>
          <w:p w14:paraId="0C553CB6" w14:textId="77777777" w:rsidR="00D8170E" w:rsidRPr="007D061B" w:rsidRDefault="00D8170E" w:rsidP="00210032">
            <w:pPr>
              <w:pStyle w:val="TAL"/>
              <w:rPr>
                <w:rFonts w:cs="Arial"/>
                <w:szCs w:val="18"/>
              </w:rPr>
            </w:pPr>
            <w:r w:rsidRPr="007D061B">
              <w:rPr>
                <w:rFonts w:cs="Arial"/>
                <w:szCs w:val="18"/>
              </w:rPr>
              <w:t>UTRA TDD Band a) or E-UTRA Band 34 or NR band n34</w:t>
            </w:r>
          </w:p>
        </w:tc>
        <w:tc>
          <w:tcPr>
            <w:tcW w:w="1557" w:type="dxa"/>
            <w:vAlign w:val="center"/>
          </w:tcPr>
          <w:p w14:paraId="3D06C72B" w14:textId="77777777" w:rsidR="00D8170E" w:rsidRPr="007D061B" w:rsidRDefault="00D8170E" w:rsidP="00210032">
            <w:pPr>
              <w:pStyle w:val="TAC"/>
              <w:rPr>
                <w:rFonts w:cs="Arial"/>
                <w:szCs w:val="18"/>
              </w:rPr>
            </w:pPr>
            <w:r w:rsidRPr="007D061B">
              <w:rPr>
                <w:rFonts w:cs="Arial"/>
                <w:szCs w:val="18"/>
              </w:rPr>
              <w:t>2010-2025</w:t>
            </w:r>
          </w:p>
        </w:tc>
        <w:tc>
          <w:tcPr>
            <w:tcW w:w="1138" w:type="dxa"/>
            <w:vAlign w:val="center"/>
          </w:tcPr>
          <w:p w14:paraId="4813872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3598E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386B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68D728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6FFFC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F899C82" w14:textId="77777777" w:rsidTr="00210032">
        <w:trPr>
          <w:jc w:val="center"/>
        </w:trPr>
        <w:tc>
          <w:tcPr>
            <w:tcW w:w="1733" w:type="dxa"/>
          </w:tcPr>
          <w:p w14:paraId="3EC45A21" w14:textId="77777777" w:rsidR="00D8170E" w:rsidRPr="007D061B" w:rsidRDefault="00D8170E" w:rsidP="00210032">
            <w:pPr>
              <w:pStyle w:val="TAL"/>
              <w:rPr>
                <w:rFonts w:cs="Arial"/>
                <w:szCs w:val="18"/>
              </w:rPr>
            </w:pPr>
            <w:r w:rsidRPr="007D061B">
              <w:rPr>
                <w:rFonts w:cs="Arial"/>
                <w:szCs w:val="18"/>
              </w:rPr>
              <w:t>UTRA TDD Band b) or E-UTRA Band 35</w:t>
            </w:r>
          </w:p>
        </w:tc>
        <w:tc>
          <w:tcPr>
            <w:tcW w:w="1557" w:type="dxa"/>
            <w:vAlign w:val="center"/>
          </w:tcPr>
          <w:p w14:paraId="0DC28CAB" w14:textId="77777777" w:rsidR="00D8170E" w:rsidRPr="007D061B" w:rsidRDefault="00D8170E" w:rsidP="00210032">
            <w:pPr>
              <w:pStyle w:val="TAC"/>
              <w:rPr>
                <w:rFonts w:cs="Arial"/>
                <w:szCs w:val="18"/>
              </w:rPr>
            </w:pPr>
            <w:r w:rsidRPr="007D061B">
              <w:rPr>
                <w:rFonts w:cs="Arial"/>
                <w:szCs w:val="18"/>
              </w:rPr>
              <w:t>1850-1910</w:t>
            </w:r>
          </w:p>
          <w:p w14:paraId="7B9B3D15" w14:textId="77777777" w:rsidR="00D8170E" w:rsidRPr="007D061B" w:rsidRDefault="00D8170E" w:rsidP="00210032">
            <w:pPr>
              <w:pStyle w:val="TAC"/>
              <w:rPr>
                <w:rFonts w:cs="Arial"/>
                <w:szCs w:val="18"/>
              </w:rPr>
            </w:pPr>
          </w:p>
        </w:tc>
        <w:tc>
          <w:tcPr>
            <w:tcW w:w="1138" w:type="dxa"/>
            <w:vAlign w:val="center"/>
          </w:tcPr>
          <w:p w14:paraId="0D833AF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E7A557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2DD5D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770FBF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7ECCF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D730858" w14:textId="77777777" w:rsidTr="00210032">
        <w:trPr>
          <w:jc w:val="center"/>
        </w:trPr>
        <w:tc>
          <w:tcPr>
            <w:tcW w:w="1733" w:type="dxa"/>
          </w:tcPr>
          <w:p w14:paraId="0D460856" w14:textId="77777777" w:rsidR="00D8170E" w:rsidRPr="007D061B" w:rsidRDefault="00D8170E" w:rsidP="00210032">
            <w:pPr>
              <w:pStyle w:val="TAL"/>
              <w:rPr>
                <w:rFonts w:cs="Arial"/>
                <w:szCs w:val="18"/>
              </w:rPr>
            </w:pPr>
            <w:r w:rsidRPr="007D061B">
              <w:rPr>
                <w:rFonts w:cs="Arial"/>
                <w:szCs w:val="18"/>
              </w:rPr>
              <w:t>UTRA TDD Band b) or E-UTRA Band 36</w:t>
            </w:r>
          </w:p>
        </w:tc>
        <w:tc>
          <w:tcPr>
            <w:tcW w:w="1557" w:type="dxa"/>
            <w:vAlign w:val="center"/>
          </w:tcPr>
          <w:p w14:paraId="52BA8E4D" w14:textId="77777777" w:rsidR="00D8170E" w:rsidRPr="007D061B" w:rsidRDefault="00D8170E" w:rsidP="00210032">
            <w:pPr>
              <w:pStyle w:val="TAC"/>
              <w:rPr>
                <w:rFonts w:cs="Arial"/>
                <w:szCs w:val="18"/>
              </w:rPr>
            </w:pPr>
            <w:r w:rsidRPr="007D061B">
              <w:rPr>
                <w:rFonts w:cs="Arial"/>
                <w:szCs w:val="18"/>
              </w:rPr>
              <w:t>1930-1990</w:t>
            </w:r>
          </w:p>
        </w:tc>
        <w:tc>
          <w:tcPr>
            <w:tcW w:w="1138" w:type="dxa"/>
            <w:vAlign w:val="center"/>
          </w:tcPr>
          <w:p w14:paraId="59F20F9D"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64DEC9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7A9F5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0940C7A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38C1E4"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F533E8" w14:textId="77777777" w:rsidTr="00210032">
        <w:trPr>
          <w:jc w:val="center"/>
        </w:trPr>
        <w:tc>
          <w:tcPr>
            <w:tcW w:w="1733" w:type="dxa"/>
          </w:tcPr>
          <w:p w14:paraId="0113DA82" w14:textId="77777777" w:rsidR="00D8170E" w:rsidRPr="007D061B" w:rsidRDefault="00D8170E" w:rsidP="00210032">
            <w:pPr>
              <w:pStyle w:val="TAL"/>
              <w:rPr>
                <w:rFonts w:cs="Arial"/>
                <w:szCs w:val="18"/>
              </w:rPr>
            </w:pPr>
            <w:r w:rsidRPr="007D061B">
              <w:rPr>
                <w:rFonts w:cs="Arial"/>
                <w:szCs w:val="18"/>
              </w:rPr>
              <w:t>UTRA TDD Band c) or E-UTRA Band 37</w:t>
            </w:r>
          </w:p>
        </w:tc>
        <w:tc>
          <w:tcPr>
            <w:tcW w:w="1557" w:type="dxa"/>
            <w:vAlign w:val="center"/>
          </w:tcPr>
          <w:p w14:paraId="71B26C17" w14:textId="77777777" w:rsidR="00D8170E" w:rsidRPr="007D061B" w:rsidRDefault="00D8170E" w:rsidP="00210032">
            <w:pPr>
              <w:pStyle w:val="TAC"/>
              <w:rPr>
                <w:rFonts w:cs="Arial"/>
                <w:szCs w:val="18"/>
              </w:rPr>
            </w:pPr>
            <w:r w:rsidRPr="007D061B">
              <w:rPr>
                <w:rFonts w:cs="Arial"/>
                <w:szCs w:val="18"/>
              </w:rPr>
              <w:t>1910-1930</w:t>
            </w:r>
          </w:p>
        </w:tc>
        <w:tc>
          <w:tcPr>
            <w:tcW w:w="1138" w:type="dxa"/>
            <w:vAlign w:val="center"/>
          </w:tcPr>
          <w:p w14:paraId="64E9976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062491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9C0A0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E39410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81646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FEE432F" w14:textId="77777777" w:rsidTr="00210032">
        <w:trPr>
          <w:jc w:val="center"/>
        </w:trPr>
        <w:tc>
          <w:tcPr>
            <w:tcW w:w="1733" w:type="dxa"/>
          </w:tcPr>
          <w:p w14:paraId="0CD5347C" w14:textId="77777777" w:rsidR="00D8170E" w:rsidRPr="007D061B" w:rsidRDefault="00D8170E" w:rsidP="00210032">
            <w:pPr>
              <w:pStyle w:val="TAL"/>
              <w:rPr>
                <w:rFonts w:cs="Arial"/>
                <w:szCs w:val="18"/>
              </w:rPr>
            </w:pPr>
            <w:r w:rsidRPr="007D061B">
              <w:rPr>
                <w:rFonts w:cs="Arial"/>
                <w:szCs w:val="18"/>
              </w:rPr>
              <w:t>UTRA TDD Band d) or E-UTRA Band 38 or NR band n38</w:t>
            </w:r>
          </w:p>
        </w:tc>
        <w:tc>
          <w:tcPr>
            <w:tcW w:w="1557" w:type="dxa"/>
            <w:vAlign w:val="center"/>
          </w:tcPr>
          <w:p w14:paraId="6A4B2D6B" w14:textId="77777777" w:rsidR="00D8170E" w:rsidRPr="007D061B" w:rsidRDefault="00D8170E" w:rsidP="00210032">
            <w:pPr>
              <w:pStyle w:val="TAC"/>
              <w:rPr>
                <w:rFonts w:cs="Arial"/>
                <w:szCs w:val="18"/>
              </w:rPr>
            </w:pPr>
            <w:r w:rsidRPr="007D061B">
              <w:rPr>
                <w:rFonts w:cs="Arial"/>
                <w:szCs w:val="18"/>
              </w:rPr>
              <w:t>2570-2620</w:t>
            </w:r>
          </w:p>
        </w:tc>
        <w:tc>
          <w:tcPr>
            <w:tcW w:w="1138" w:type="dxa"/>
            <w:vAlign w:val="center"/>
          </w:tcPr>
          <w:p w14:paraId="611A60C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C0066C6"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738CA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9E7AA86"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85B7F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29396B5" w14:textId="77777777" w:rsidTr="00210032">
        <w:trPr>
          <w:jc w:val="center"/>
        </w:trPr>
        <w:tc>
          <w:tcPr>
            <w:tcW w:w="1733" w:type="dxa"/>
          </w:tcPr>
          <w:p w14:paraId="0294497B" w14:textId="77777777" w:rsidR="00D8170E" w:rsidRPr="007D061B" w:rsidRDefault="00D8170E" w:rsidP="00210032">
            <w:pPr>
              <w:pStyle w:val="TAL"/>
              <w:rPr>
                <w:rFonts w:cs="Arial"/>
                <w:szCs w:val="18"/>
              </w:rPr>
            </w:pPr>
            <w:r w:rsidRPr="007D061B">
              <w:rPr>
                <w:rFonts w:cs="Arial"/>
                <w:szCs w:val="18"/>
              </w:rPr>
              <w:t>UTRA TDD Band f) or E-UTRA Band 39 or NR band n39</w:t>
            </w:r>
          </w:p>
        </w:tc>
        <w:tc>
          <w:tcPr>
            <w:tcW w:w="1557" w:type="dxa"/>
            <w:vAlign w:val="center"/>
          </w:tcPr>
          <w:p w14:paraId="0DD39A46" w14:textId="77777777" w:rsidR="00D8170E" w:rsidRPr="007D061B" w:rsidRDefault="00D8170E" w:rsidP="00210032">
            <w:pPr>
              <w:pStyle w:val="TAC"/>
              <w:rPr>
                <w:rFonts w:cs="Arial"/>
                <w:szCs w:val="18"/>
              </w:rPr>
            </w:pPr>
            <w:r w:rsidRPr="007D061B">
              <w:rPr>
                <w:rFonts w:cs="Arial"/>
                <w:szCs w:val="18"/>
              </w:rPr>
              <w:t>1880-1920</w:t>
            </w:r>
          </w:p>
        </w:tc>
        <w:tc>
          <w:tcPr>
            <w:tcW w:w="1138" w:type="dxa"/>
            <w:vAlign w:val="center"/>
          </w:tcPr>
          <w:p w14:paraId="09D237D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0B402D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F1CD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E618F2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BD0C73"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7696A29A" w14:textId="77777777" w:rsidTr="00210032">
        <w:trPr>
          <w:jc w:val="center"/>
        </w:trPr>
        <w:tc>
          <w:tcPr>
            <w:tcW w:w="1733" w:type="dxa"/>
          </w:tcPr>
          <w:p w14:paraId="33096C34" w14:textId="77777777" w:rsidR="00D8170E" w:rsidRPr="007D061B" w:rsidRDefault="00D8170E" w:rsidP="00210032">
            <w:pPr>
              <w:pStyle w:val="TAL"/>
              <w:rPr>
                <w:rFonts w:cs="Arial"/>
                <w:szCs w:val="18"/>
              </w:rPr>
            </w:pPr>
            <w:r w:rsidRPr="007D061B">
              <w:rPr>
                <w:rFonts w:cs="Arial"/>
                <w:szCs w:val="18"/>
              </w:rPr>
              <w:t>UTRA TDD Band e) or E-UTRA Band 40 or NR band n40</w:t>
            </w:r>
          </w:p>
        </w:tc>
        <w:tc>
          <w:tcPr>
            <w:tcW w:w="1557" w:type="dxa"/>
            <w:vAlign w:val="center"/>
          </w:tcPr>
          <w:p w14:paraId="0B88E78D" w14:textId="77777777" w:rsidR="00D8170E" w:rsidRPr="007D061B" w:rsidRDefault="00D8170E" w:rsidP="00210032">
            <w:pPr>
              <w:pStyle w:val="TAC"/>
              <w:rPr>
                <w:rFonts w:cs="Arial"/>
                <w:szCs w:val="18"/>
              </w:rPr>
            </w:pPr>
            <w:r w:rsidRPr="007D061B">
              <w:rPr>
                <w:rFonts w:cs="Arial"/>
                <w:szCs w:val="18"/>
              </w:rPr>
              <w:t>2300-2400</w:t>
            </w:r>
          </w:p>
        </w:tc>
        <w:tc>
          <w:tcPr>
            <w:tcW w:w="1138" w:type="dxa"/>
            <w:vAlign w:val="center"/>
          </w:tcPr>
          <w:p w14:paraId="1E27CBD7"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7C3B2BF"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AD39B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58B930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93FE7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47D2D187" w14:textId="77777777" w:rsidTr="00210032">
        <w:trPr>
          <w:jc w:val="center"/>
        </w:trPr>
        <w:tc>
          <w:tcPr>
            <w:tcW w:w="1733" w:type="dxa"/>
          </w:tcPr>
          <w:p w14:paraId="0BE8D9B2" w14:textId="77777777" w:rsidR="00D8170E" w:rsidRPr="007D061B" w:rsidRDefault="00D8170E" w:rsidP="00210032">
            <w:pPr>
              <w:pStyle w:val="TAL"/>
              <w:rPr>
                <w:rFonts w:cs="Arial"/>
                <w:szCs w:val="18"/>
              </w:rPr>
            </w:pPr>
            <w:r w:rsidRPr="007D061B">
              <w:rPr>
                <w:rFonts w:cs="Arial"/>
                <w:szCs w:val="18"/>
              </w:rPr>
              <w:t>E-UTRA Band 41 or NR band n41</w:t>
            </w:r>
          </w:p>
        </w:tc>
        <w:tc>
          <w:tcPr>
            <w:tcW w:w="1557" w:type="dxa"/>
            <w:vAlign w:val="center"/>
          </w:tcPr>
          <w:p w14:paraId="7EF43CEE" w14:textId="77777777" w:rsidR="00D8170E" w:rsidRPr="007D061B" w:rsidRDefault="00D8170E" w:rsidP="00210032">
            <w:pPr>
              <w:pStyle w:val="TAC"/>
              <w:rPr>
                <w:rFonts w:cs="Arial"/>
                <w:szCs w:val="18"/>
              </w:rPr>
            </w:pPr>
            <w:r w:rsidRPr="007D061B">
              <w:rPr>
                <w:rFonts w:cs="Arial"/>
                <w:szCs w:val="18"/>
              </w:rPr>
              <w:t>2496 - 2690</w:t>
            </w:r>
          </w:p>
        </w:tc>
        <w:tc>
          <w:tcPr>
            <w:tcW w:w="1138" w:type="dxa"/>
            <w:vAlign w:val="center"/>
          </w:tcPr>
          <w:p w14:paraId="7AD26A4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7544DEE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28BA3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B7C5F3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5CAFD8"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ABCCA68" w14:textId="77777777" w:rsidTr="00210032">
        <w:trPr>
          <w:jc w:val="center"/>
        </w:trPr>
        <w:tc>
          <w:tcPr>
            <w:tcW w:w="1733" w:type="dxa"/>
          </w:tcPr>
          <w:p w14:paraId="7DBCFCA2" w14:textId="77777777" w:rsidR="00D8170E" w:rsidRPr="007D061B" w:rsidRDefault="00D8170E" w:rsidP="00210032">
            <w:pPr>
              <w:pStyle w:val="TAL"/>
              <w:rPr>
                <w:rFonts w:cs="Arial"/>
                <w:szCs w:val="18"/>
              </w:rPr>
            </w:pPr>
            <w:r w:rsidRPr="007D061B">
              <w:rPr>
                <w:rFonts w:cs="Arial"/>
                <w:szCs w:val="18"/>
              </w:rPr>
              <w:t>E-UTRA Band 42</w:t>
            </w:r>
          </w:p>
        </w:tc>
        <w:tc>
          <w:tcPr>
            <w:tcW w:w="1557" w:type="dxa"/>
          </w:tcPr>
          <w:p w14:paraId="5634D5D3" w14:textId="77777777" w:rsidR="00D8170E" w:rsidRPr="007D061B" w:rsidRDefault="00D8170E" w:rsidP="00210032">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3FBECF9"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2BEE6D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A9E26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05E5FC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8D4C80"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FE355C" w14:textId="77777777" w:rsidTr="00210032">
        <w:trPr>
          <w:jc w:val="center"/>
        </w:trPr>
        <w:tc>
          <w:tcPr>
            <w:tcW w:w="1733" w:type="dxa"/>
          </w:tcPr>
          <w:p w14:paraId="57ADADA7" w14:textId="77777777" w:rsidR="00D8170E" w:rsidRPr="007D061B" w:rsidRDefault="00D8170E" w:rsidP="00210032">
            <w:pPr>
              <w:pStyle w:val="TAL"/>
              <w:rPr>
                <w:rFonts w:cs="Arial"/>
                <w:szCs w:val="18"/>
              </w:rPr>
            </w:pPr>
            <w:r w:rsidRPr="007D061B">
              <w:rPr>
                <w:rFonts w:cs="Arial"/>
                <w:szCs w:val="18"/>
              </w:rPr>
              <w:t>E-UTRA Band 43</w:t>
            </w:r>
          </w:p>
        </w:tc>
        <w:tc>
          <w:tcPr>
            <w:tcW w:w="1557" w:type="dxa"/>
          </w:tcPr>
          <w:p w14:paraId="3CEBD083" w14:textId="77777777" w:rsidR="00D8170E" w:rsidRPr="007D061B" w:rsidRDefault="00D8170E" w:rsidP="00210032">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DAAFA32"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34D2A6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5F9964"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88C561D"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AD066A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205DBF" w14:textId="77777777" w:rsidTr="00210032">
        <w:trPr>
          <w:jc w:val="center"/>
        </w:trPr>
        <w:tc>
          <w:tcPr>
            <w:tcW w:w="1733" w:type="dxa"/>
          </w:tcPr>
          <w:p w14:paraId="2E51E277" w14:textId="77777777" w:rsidR="00D8170E" w:rsidRPr="007D061B" w:rsidRDefault="00D8170E" w:rsidP="00210032">
            <w:pPr>
              <w:pStyle w:val="TAL"/>
              <w:rPr>
                <w:rFonts w:cs="Arial"/>
                <w:szCs w:val="18"/>
              </w:rPr>
            </w:pPr>
            <w:r w:rsidRPr="007D061B">
              <w:rPr>
                <w:rFonts w:cs="Arial"/>
                <w:szCs w:val="18"/>
              </w:rPr>
              <w:t>E-UTRA Band 44</w:t>
            </w:r>
          </w:p>
        </w:tc>
        <w:tc>
          <w:tcPr>
            <w:tcW w:w="1557" w:type="dxa"/>
            <w:vAlign w:val="center"/>
          </w:tcPr>
          <w:p w14:paraId="1669B31E" w14:textId="77777777" w:rsidR="00D8170E" w:rsidRPr="007D061B" w:rsidRDefault="00D8170E" w:rsidP="00210032">
            <w:pPr>
              <w:pStyle w:val="TAC"/>
              <w:rPr>
                <w:rFonts w:cs="Arial"/>
                <w:szCs w:val="18"/>
                <w:lang w:eastAsia="zh-CN"/>
              </w:rPr>
            </w:pPr>
            <w:r w:rsidRPr="007D061B">
              <w:rPr>
                <w:rFonts w:cs="Arial"/>
                <w:szCs w:val="18"/>
              </w:rPr>
              <w:t>703 - 803</w:t>
            </w:r>
          </w:p>
        </w:tc>
        <w:tc>
          <w:tcPr>
            <w:tcW w:w="1138" w:type="dxa"/>
            <w:vAlign w:val="center"/>
          </w:tcPr>
          <w:p w14:paraId="70094F1A"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302C840B"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26D8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C1354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C25BF1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FFA3C00" w14:textId="77777777" w:rsidTr="00210032">
        <w:trPr>
          <w:jc w:val="center"/>
        </w:trPr>
        <w:tc>
          <w:tcPr>
            <w:tcW w:w="1733" w:type="dxa"/>
          </w:tcPr>
          <w:p w14:paraId="57B94F69" w14:textId="77777777" w:rsidR="00D8170E" w:rsidRPr="007D061B" w:rsidRDefault="00D8170E" w:rsidP="00210032">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B2865FA" w14:textId="77777777" w:rsidR="00D8170E" w:rsidRPr="007D061B" w:rsidRDefault="00D8170E" w:rsidP="00210032">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7DD2B2B"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5ACDFA7E"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0FA6D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2814621"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6C0B4D"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2E61AC2" w14:textId="77777777" w:rsidTr="00210032">
        <w:trPr>
          <w:jc w:val="center"/>
        </w:trPr>
        <w:tc>
          <w:tcPr>
            <w:tcW w:w="1733" w:type="dxa"/>
          </w:tcPr>
          <w:p w14:paraId="7DDC9A39" w14:textId="77777777" w:rsidR="00D8170E" w:rsidRPr="007D061B" w:rsidRDefault="00D8170E" w:rsidP="00210032">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3156ED3" w14:textId="77777777" w:rsidR="00D8170E" w:rsidRPr="007D061B" w:rsidRDefault="00D8170E" w:rsidP="00210032">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84960B5" w14:textId="77777777" w:rsidR="00D8170E" w:rsidRPr="007D061B" w:rsidRDefault="00D8170E" w:rsidP="00210032">
            <w:pPr>
              <w:pStyle w:val="TAC"/>
              <w:rPr>
                <w:rFonts w:cs="Arial"/>
                <w:szCs w:val="18"/>
              </w:rPr>
            </w:pPr>
            <w:r w:rsidRPr="007D061B">
              <w:rPr>
                <w:rFonts w:cs="Arial"/>
                <w:szCs w:val="18"/>
              </w:rPr>
              <w:t>N/A</w:t>
            </w:r>
          </w:p>
        </w:tc>
        <w:tc>
          <w:tcPr>
            <w:tcW w:w="1133" w:type="dxa"/>
            <w:vAlign w:val="center"/>
          </w:tcPr>
          <w:p w14:paraId="720FC13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537E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EF2ED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E4498B"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68040FB1" w14:textId="77777777" w:rsidTr="00210032">
        <w:trPr>
          <w:jc w:val="center"/>
        </w:trPr>
        <w:tc>
          <w:tcPr>
            <w:tcW w:w="1733" w:type="dxa"/>
          </w:tcPr>
          <w:p w14:paraId="309D6656" w14:textId="77777777" w:rsidR="00D8170E" w:rsidRPr="007D061B" w:rsidRDefault="00D8170E" w:rsidP="00210032">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16BAD43" w14:textId="77777777" w:rsidR="00D8170E" w:rsidRPr="007D061B" w:rsidRDefault="00D8170E" w:rsidP="00210032">
            <w:pPr>
              <w:pStyle w:val="TAC"/>
              <w:rPr>
                <w:rFonts w:cs="Arial"/>
                <w:szCs w:val="18"/>
                <w:lang w:eastAsia="zh-CN"/>
              </w:rPr>
            </w:pPr>
            <w:r w:rsidRPr="007D061B">
              <w:rPr>
                <w:rFonts w:cs="Arial"/>
                <w:szCs w:val="18"/>
                <w:lang w:eastAsia="zh-CN"/>
              </w:rPr>
              <w:t>3550 - 3700</w:t>
            </w:r>
          </w:p>
        </w:tc>
        <w:tc>
          <w:tcPr>
            <w:tcW w:w="1138" w:type="dxa"/>
            <w:vAlign w:val="center"/>
          </w:tcPr>
          <w:p w14:paraId="3AE2A9C6"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2497E0E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19AEA4E"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F1BB8F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945EC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37E95CA9" w14:textId="77777777" w:rsidTr="00210032">
        <w:trPr>
          <w:jc w:val="center"/>
        </w:trPr>
        <w:tc>
          <w:tcPr>
            <w:tcW w:w="1733" w:type="dxa"/>
          </w:tcPr>
          <w:p w14:paraId="7EDAE39F" w14:textId="77777777" w:rsidR="00D8170E" w:rsidRPr="007D061B" w:rsidRDefault="00D8170E" w:rsidP="00210032">
            <w:pPr>
              <w:pStyle w:val="TAL"/>
              <w:rPr>
                <w:rFonts w:cs="Arial"/>
                <w:szCs w:val="18"/>
              </w:rPr>
            </w:pPr>
            <w:r w:rsidRPr="007D061B">
              <w:rPr>
                <w:lang w:eastAsia="ja-JP"/>
              </w:rPr>
              <w:t>E-UTRA Band 50 or NR band n50</w:t>
            </w:r>
          </w:p>
        </w:tc>
        <w:tc>
          <w:tcPr>
            <w:tcW w:w="1557" w:type="dxa"/>
            <w:vAlign w:val="center"/>
          </w:tcPr>
          <w:p w14:paraId="2E5B414D" w14:textId="77777777" w:rsidR="00D8170E" w:rsidRPr="007D061B" w:rsidRDefault="00D8170E" w:rsidP="00210032">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DE4E83B" w14:textId="77777777" w:rsidR="00D8170E" w:rsidRPr="007D061B" w:rsidRDefault="00D8170E" w:rsidP="00210032">
            <w:pPr>
              <w:pStyle w:val="TAC"/>
              <w:rPr>
                <w:rFonts w:cs="Arial"/>
                <w:szCs w:val="18"/>
              </w:rPr>
            </w:pPr>
            <w:r w:rsidRPr="007D061B">
              <w:rPr>
                <w:lang w:eastAsia="ja-JP"/>
              </w:rPr>
              <w:t>+16</w:t>
            </w:r>
          </w:p>
        </w:tc>
        <w:tc>
          <w:tcPr>
            <w:tcW w:w="1133" w:type="dxa"/>
            <w:vAlign w:val="center"/>
          </w:tcPr>
          <w:p w14:paraId="51AE27A7" w14:textId="77777777" w:rsidR="00D8170E" w:rsidRPr="007D061B" w:rsidRDefault="00D8170E" w:rsidP="00210032">
            <w:pPr>
              <w:pStyle w:val="TAC"/>
              <w:rPr>
                <w:rFonts w:cs="Arial"/>
                <w:szCs w:val="18"/>
              </w:rPr>
            </w:pPr>
            <w:r w:rsidRPr="007D061B">
              <w:rPr>
                <w:lang w:eastAsia="ja-JP"/>
              </w:rPr>
              <w:t>+8</w:t>
            </w:r>
          </w:p>
        </w:tc>
        <w:tc>
          <w:tcPr>
            <w:tcW w:w="1133" w:type="dxa"/>
            <w:vAlign w:val="center"/>
          </w:tcPr>
          <w:p w14:paraId="21341433"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65F7BC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168B42" w14:textId="77777777" w:rsidR="00D8170E" w:rsidRPr="007D061B" w:rsidRDefault="00D8170E" w:rsidP="00210032">
            <w:pPr>
              <w:pStyle w:val="TAC"/>
              <w:rPr>
                <w:rFonts w:cs="Arial"/>
                <w:szCs w:val="18"/>
              </w:rPr>
            </w:pPr>
            <w:r w:rsidRPr="007D061B">
              <w:rPr>
                <w:lang w:eastAsia="ja-JP"/>
              </w:rPr>
              <w:t>CW carrier</w:t>
            </w:r>
          </w:p>
        </w:tc>
      </w:tr>
      <w:tr w:rsidR="00D8170E" w:rsidRPr="007D061B" w14:paraId="4F8DCA4E" w14:textId="77777777" w:rsidTr="00210032">
        <w:trPr>
          <w:jc w:val="center"/>
        </w:trPr>
        <w:tc>
          <w:tcPr>
            <w:tcW w:w="1733" w:type="dxa"/>
          </w:tcPr>
          <w:p w14:paraId="0E9498A3" w14:textId="77777777" w:rsidR="00D8170E" w:rsidRPr="007D061B" w:rsidRDefault="00D8170E" w:rsidP="00210032">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5B06580" w14:textId="77777777" w:rsidR="00D8170E" w:rsidRPr="007D061B" w:rsidRDefault="00D8170E" w:rsidP="00210032">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B32D9DD"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38DC983A"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01C8B19B" w14:textId="77777777" w:rsidR="00D8170E" w:rsidRPr="007D061B" w:rsidRDefault="00D8170E" w:rsidP="00210032">
            <w:pPr>
              <w:pStyle w:val="TAC"/>
              <w:rPr>
                <w:rFonts w:cs="Arial"/>
                <w:szCs w:val="18"/>
              </w:rPr>
            </w:pPr>
            <w:r w:rsidRPr="007D061B">
              <w:rPr>
                <w:lang w:eastAsia="ja-JP"/>
              </w:rPr>
              <w:t>-6</w:t>
            </w:r>
          </w:p>
        </w:tc>
        <w:tc>
          <w:tcPr>
            <w:tcW w:w="1736" w:type="dxa"/>
            <w:vAlign w:val="center"/>
          </w:tcPr>
          <w:p w14:paraId="0B52343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A90E12" w14:textId="77777777" w:rsidR="00D8170E" w:rsidRPr="007D061B" w:rsidRDefault="00D8170E" w:rsidP="00210032">
            <w:pPr>
              <w:pStyle w:val="TAC"/>
              <w:rPr>
                <w:rFonts w:cs="Arial"/>
                <w:szCs w:val="18"/>
              </w:rPr>
            </w:pPr>
            <w:r w:rsidRPr="007D061B">
              <w:rPr>
                <w:lang w:eastAsia="ja-JP"/>
              </w:rPr>
              <w:t>CW carrier</w:t>
            </w:r>
          </w:p>
        </w:tc>
      </w:tr>
      <w:tr w:rsidR="00D8170E" w:rsidRPr="007D061B" w14:paraId="70D1E150" w14:textId="77777777" w:rsidTr="00210032">
        <w:trPr>
          <w:jc w:val="center"/>
        </w:trPr>
        <w:tc>
          <w:tcPr>
            <w:tcW w:w="1733" w:type="dxa"/>
          </w:tcPr>
          <w:p w14:paraId="0D96F41F" w14:textId="77777777" w:rsidR="00D8170E" w:rsidRPr="007D061B" w:rsidRDefault="00D8170E" w:rsidP="00210032">
            <w:pPr>
              <w:pStyle w:val="TAL"/>
              <w:rPr>
                <w:rFonts w:cs="Arial"/>
                <w:szCs w:val="18"/>
              </w:rPr>
            </w:pPr>
            <w:r w:rsidRPr="007D061B">
              <w:rPr>
                <w:rFonts w:cs="Arial"/>
              </w:rPr>
              <w:t>E-UTRA Band 52</w:t>
            </w:r>
          </w:p>
        </w:tc>
        <w:tc>
          <w:tcPr>
            <w:tcW w:w="1557" w:type="dxa"/>
            <w:vAlign w:val="center"/>
          </w:tcPr>
          <w:p w14:paraId="731FFE4F" w14:textId="77777777" w:rsidR="00D8170E" w:rsidRPr="007D061B" w:rsidRDefault="00D8170E" w:rsidP="00210032">
            <w:pPr>
              <w:pStyle w:val="TAC"/>
              <w:rPr>
                <w:rFonts w:cs="Arial"/>
                <w:szCs w:val="18"/>
              </w:rPr>
            </w:pPr>
            <w:r w:rsidRPr="007D061B">
              <w:rPr>
                <w:rFonts w:cs="Arial"/>
              </w:rPr>
              <w:t>3300 - 3400</w:t>
            </w:r>
          </w:p>
        </w:tc>
        <w:tc>
          <w:tcPr>
            <w:tcW w:w="1138" w:type="dxa"/>
            <w:vAlign w:val="center"/>
          </w:tcPr>
          <w:p w14:paraId="2D6C0D9E"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2553360D"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4D476D"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3B9C4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B98938" w14:textId="77777777" w:rsidR="00D8170E" w:rsidRPr="007D061B" w:rsidRDefault="00D8170E" w:rsidP="00210032">
            <w:pPr>
              <w:pStyle w:val="TAC"/>
              <w:rPr>
                <w:rFonts w:cs="Arial"/>
                <w:szCs w:val="18"/>
              </w:rPr>
            </w:pPr>
            <w:r w:rsidRPr="007D061B">
              <w:rPr>
                <w:rFonts w:cs="Arial"/>
              </w:rPr>
              <w:t>CW carrier</w:t>
            </w:r>
          </w:p>
        </w:tc>
      </w:tr>
      <w:tr w:rsidR="00D8170E" w:rsidRPr="007D061B" w14:paraId="534930AC" w14:textId="77777777" w:rsidTr="00210032">
        <w:trPr>
          <w:jc w:val="center"/>
        </w:trPr>
        <w:tc>
          <w:tcPr>
            <w:tcW w:w="1733" w:type="dxa"/>
          </w:tcPr>
          <w:p w14:paraId="3EBDAE34" w14:textId="77777777" w:rsidR="00D8170E" w:rsidRPr="007D061B" w:rsidRDefault="00D8170E" w:rsidP="00210032">
            <w:pPr>
              <w:pStyle w:val="TAL"/>
              <w:rPr>
                <w:rFonts w:cs="Arial"/>
                <w:lang w:eastAsia="ko-KR"/>
              </w:rPr>
            </w:pPr>
            <w:r w:rsidRPr="007D061B">
              <w:rPr>
                <w:rFonts w:cs="Arial"/>
                <w:lang w:eastAsia="ko-KR"/>
              </w:rPr>
              <w:t>E-UTRA Band 53 or NR Band n53</w:t>
            </w:r>
          </w:p>
        </w:tc>
        <w:tc>
          <w:tcPr>
            <w:tcW w:w="1557" w:type="dxa"/>
            <w:vAlign w:val="center"/>
          </w:tcPr>
          <w:p w14:paraId="0DD0C95A" w14:textId="77777777" w:rsidR="00D8170E" w:rsidRPr="007D061B" w:rsidRDefault="00D8170E" w:rsidP="00210032">
            <w:pPr>
              <w:pStyle w:val="TAC"/>
              <w:rPr>
                <w:rFonts w:cs="Arial"/>
                <w:lang w:eastAsia="ko-KR"/>
              </w:rPr>
            </w:pPr>
            <w:r w:rsidRPr="007D061B">
              <w:rPr>
                <w:rFonts w:cs="Arial"/>
                <w:lang w:eastAsia="ko-KR"/>
              </w:rPr>
              <w:t>2483.5 - 2495</w:t>
            </w:r>
          </w:p>
        </w:tc>
        <w:tc>
          <w:tcPr>
            <w:tcW w:w="1138" w:type="dxa"/>
            <w:vAlign w:val="center"/>
          </w:tcPr>
          <w:p w14:paraId="1DC9279D" w14:textId="77777777" w:rsidR="00D8170E" w:rsidRPr="007D061B" w:rsidRDefault="00D8170E" w:rsidP="00210032">
            <w:pPr>
              <w:pStyle w:val="TAC"/>
              <w:rPr>
                <w:rFonts w:cs="Arial"/>
                <w:lang w:eastAsia="ko-KR"/>
              </w:rPr>
            </w:pPr>
            <w:r w:rsidRPr="007D061B">
              <w:rPr>
                <w:rFonts w:cs="Arial"/>
                <w:lang w:eastAsia="ko-KR"/>
              </w:rPr>
              <w:t>N/A</w:t>
            </w:r>
          </w:p>
        </w:tc>
        <w:tc>
          <w:tcPr>
            <w:tcW w:w="1133" w:type="dxa"/>
            <w:vAlign w:val="center"/>
          </w:tcPr>
          <w:p w14:paraId="49016210" w14:textId="77777777" w:rsidR="00D8170E" w:rsidRPr="007D061B" w:rsidRDefault="00D8170E" w:rsidP="00210032">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51BEA36" w14:textId="77777777" w:rsidR="00D8170E" w:rsidRPr="007D061B" w:rsidRDefault="00D8170E" w:rsidP="00210032">
            <w:pPr>
              <w:pStyle w:val="TAC"/>
              <w:rPr>
                <w:rFonts w:cs="Arial"/>
                <w:szCs w:val="18"/>
                <w:lang w:eastAsia="ko-KR"/>
              </w:rPr>
            </w:pPr>
            <w:r w:rsidRPr="007D061B">
              <w:rPr>
                <w:rFonts w:cs="Arial"/>
                <w:szCs w:val="18"/>
                <w:lang w:eastAsia="ko-KR"/>
              </w:rPr>
              <w:t>-6</w:t>
            </w:r>
          </w:p>
        </w:tc>
        <w:tc>
          <w:tcPr>
            <w:tcW w:w="1736" w:type="dxa"/>
            <w:vAlign w:val="center"/>
          </w:tcPr>
          <w:p w14:paraId="2AF4F0C3" w14:textId="77777777" w:rsidR="00D8170E" w:rsidRPr="007D061B" w:rsidRDefault="00D8170E" w:rsidP="00210032">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1C525D6"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8B45F58" w14:textId="77777777" w:rsidTr="00210032">
        <w:trPr>
          <w:jc w:val="center"/>
        </w:trPr>
        <w:tc>
          <w:tcPr>
            <w:tcW w:w="1733" w:type="dxa"/>
          </w:tcPr>
          <w:p w14:paraId="39DD1D96" w14:textId="77777777" w:rsidR="00D8170E" w:rsidRPr="007D061B" w:rsidRDefault="00D8170E" w:rsidP="00210032">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2C4DAEE" w14:textId="77777777" w:rsidR="00D8170E" w:rsidRPr="007D061B" w:rsidRDefault="00D8170E" w:rsidP="00210032">
            <w:pPr>
              <w:pStyle w:val="TAC"/>
              <w:rPr>
                <w:rFonts w:cs="Arial"/>
                <w:szCs w:val="18"/>
              </w:rPr>
            </w:pPr>
            <w:r>
              <w:rPr>
                <w:rFonts w:cs="Arial"/>
                <w:lang w:eastAsia="ko-KR"/>
              </w:rPr>
              <w:t>1670 – 1675</w:t>
            </w:r>
          </w:p>
        </w:tc>
        <w:tc>
          <w:tcPr>
            <w:tcW w:w="1138" w:type="dxa"/>
            <w:vAlign w:val="center"/>
          </w:tcPr>
          <w:p w14:paraId="050FDBB1"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4C6BD943"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7AAF8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DAC1C10"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BD8C19" w14:textId="77777777" w:rsidR="00D8170E" w:rsidRPr="007D061B" w:rsidRDefault="00D8170E" w:rsidP="00210032">
            <w:pPr>
              <w:pStyle w:val="TAC"/>
              <w:rPr>
                <w:rFonts w:cs="Arial"/>
                <w:szCs w:val="18"/>
              </w:rPr>
            </w:pPr>
            <w:r w:rsidRPr="007D061B">
              <w:rPr>
                <w:rFonts w:cs="Arial"/>
              </w:rPr>
              <w:t>CW carrier</w:t>
            </w:r>
          </w:p>
        </w:tc>
      </w:tr>
      <w:tr w:rsidR="00D8170E" w:rsidRPr="007D061B" w14:paraId="741F29FA" w14:textId="77777777" w:rsidTr="00210032">
        <w:trPr>
          <w:jc w:val="center"/>
        </w:trPr>
        <w:tc>
          <w:tcPr>
            <w:tcW w:w="1733" w:type="dxa"/>
          </w:tcPr>
          <w:p w14:paraId="7ABA78A6" w14:textId="77777777" w:rsidR="00D8170E" w:rsidRPr="007D061B" w:rsidRDefault="00D8170E" w:rsidP="00210032">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EB375A8" w14:textId="77777777" w:rsidR="00D8170E" w:rsidRPr="007D061B" w:rsidRDefault="00D8170E" w:rsidP="00210032">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5B5A9E4"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5434CF8"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ECA853"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F025703"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D0E649"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6C01195" w14:textId="77777777" w:rsidTr="00210032">
        <w:trPr>
          <w:jc w:val="center"/>
        </w:trPr>
        <w:tc>
          <w:tcPr>
            <w:tcW w:w="1733" w:type="dxa"/>
          </w:tcPr>
          <w:p w14:paraId="6A9A4325" w14:textId="77777777" w:rsidR="00D8170E" w:rsidRPr="007D061B" w:rsidRDefault="00D8170E" w:rsidP="00210032">
            <w:pPr>
              <w:pStyle w:val="TAL"/>
              <w:rPr>
                <w:rFonts w:cs="Arial"/>
                <w:szCs w:val="18"/>
              </w:rPr>
            </w:pPr>
            <w:r w:rsidRPr="007D061B">
              <w:rPr>
                <w:rFonts w:cs="Arial"/>
                <w:szCs w:val="18"/>
              </w:rPr>
              <w:t>E-UTRA Band 66 or NR band n66</w:t>
            </w:r>
          </w:p>
        </w:tc>
        <w:tc>
          <w:tcPr>
            <w:tcW w:w="1557" w:type="dxa"/>
            <w:vAlign w:val="center"/>
          </w:tcPr>
          <w:p w14:paraId="3B0ECEDD" w14:textId="77777777" w:rsidR="00D8170E" w:rsidRPr="007D061B" w:rsidRDefault="00D8170E" w:rsidP="00210032">
            <w:pPr>
              <w:pStyle w:val="TAC"/>
              <w:rPr>
                <w:rFonts w:cs="Arial"/>
                <w:szCs w:val="18"/>
              </w:rPr>
            </w:pPr>
            <w:r w:rsidRPr="007D061B">
              <w:rPr>
                <w:rFonts w:cs="Arial"/>
                <w:szCs w:val="18"/>
              </w:rPr>
              <w:t>2110 - 2200</w:t>
            </w:r>
          </w:p>
        </w:tc>
        <w:tc>
          <w:tcPr>
            <w:tcW w:w="1138" w:type="dxa"/>
            <w:vAlign w:val="center"/>
          </w:tcPr>
          <w:p w14:paraId="4222C7C1"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B561E4A"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D4DB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EDA0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45F475"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52FA772" w14:textId="77777777" w:rsidTr="00210032">
        <w:trPr>
          <w:jc w:val="center"/>
        </w:trPr>
        <w:tc>
          <w:tcPr>
            <w:tcW w:w="1733" w:type="dxa"/>
          </w:tcPr>
          <w:p w14:paraId="216F5C3E" w14:textId="77777777" w:rsidR="00D8170E" w:rsidRPr="007D061B" w:rsidRDefault="00D8170E" w:rsidP="00210032">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8328B91" w14:textId="77777777" w:rsidR="00D8170E" w:rsidRPr="007D061B" w:rsidRDefault="00D8170E" w:rsidP="00210032">
            <w:pPr>
              <w:pStyle w:val="TAC"/>
              <w:rPr>
                <w:rFonts w:cs="Arial"/>
                <w:szCs w:val="18"/>
              </w:rPr>
            </w:pPr>
            <w:r w:rsidRPr="007D061B">
              <w:rPr>
                <w:rFonts w:cs="Arial"/>
                <w:szCs w:val="18"/>
              </w:rPr>
              <w:t>738 - 758</w:t>
            </w:r>
          </w:p>
        </w:tc>
        <w:tc>
          <w:tcPr>
            <w:tcW w:w="1138" w:type="dxa"/>
            <w:vAlign w:val="center"/>
          </w:tcPr>
          <w:p w14:paraId="562119BC"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4EE515E4"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585A87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9BBE02"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D52D16"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26B873BB" w14:textId="77777777" w:rsidTr="00210032">
        <w:trPr>
          <w:jc w:val="center"/>
        </w:trPr>
        <w:tc>
          <w:tcPr>
            <w:tcW w:w="1733" w:type="dxa"/>
          </w:tcPr>
          <w:p w14:paraId="30377D08" w14:textId="77777777" w:rsidR="00D8170E" w:rsidRPr="007D061B" w:rsidRDefault="00D8170E" w:rsidP="00210032">
            <w:pPr>
              <w:pStyle w:val="TAL"/>
              <w:rPr>
                <w:rFonts w:cs="Arial"/>
                <w:szCs w:val="18"/>
              </w:rPr>
            </w:pPr>
            <w:r w:rsidRPr="007D061B">
              <w:rPr>
                <w:rFonts w:cs="Arial"/>
                <w:szCs w:val="18"/>
              </w:rPr>
              <w:t>E-UTRA Band 68</w:t>
            </w:r>
          </w:p>
        </w:tc>
        <w:tc>
          <w:tcPr>
            <w:tcW w:w="1557" w:type="dxa"/>
            <w:vAlign w:val="center"/>
          </w:tcPr>
          <w:p w14:paraId="5BC473B9" w14:textId="77777777" w:rsidR="00D8170E" w:rsidRPr="007D061B" w:rsidRDefault="00D8170E" w:rsidP="00210032">
            <w:pPr>
              <w:pStyle w:val="TAC"/>
              <w:rPr>
                <w:rFonts w:cs="Arial"/>
                <w:szCs w:val="18"/>
              </w:rPr>
            </w:pPr>
            <w:r w:rsidRPr="007D061B">
              <w:rPr>
                <w:rFonts w:cs="Arial"/>
              </w:rPr>
              <w:t>753 - 783</w:t>
            </w:r>
          </w:p>
        </w:tc>
        <w:tc>
          <w:tcPr>
            <w:tcW w:w="1138" w:type="dxa"/>
            <w:vAlign w:val="center"/>
          </w:tcPr>
          <w:p w14:paraId="1A98558E" w14:textId="77777777" w:rsidR="00D8170E" w:rsidRPr="007D061B" w:rsidRDefault="00D8170E" w:rsidP="00210032">
            <w:pPr>
              <w:pStyle w:val="TAC"/>
              <w:rPr>
                <w:rFonts w:cs="Arial"/>
                <w:szCs w:val="18"/>
              </w:rPr>
            </w:pPr>
            <w:r w:rsidRPr="007D061B">
              <w:rPr>
                <w:rFonts w:cs="Arial"/>
                <w:szCs w:val="18"/>
              </w:rPr>
              <w:t>+16</w:t>
            </w:r>
          </w:p>
        </w:tc>
        <w:tc>
          <w:tcPr>
            <w:tcW w:w="1133" w:type="dxa"/>
            <w:vAlign w:val="center"/>
          </w:tcPr>
          <w:p w14:paraId="6116D7C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4614AD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38191A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BE2C5A"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551C46DE" w14:textId="77777777" w:rsidTr="00210032">
        <w:trPr>
          <w:jc w:val="center"/>
        </w:trPr>
        <w:tc>
          <w:tcPr>
            <w:tcW w:w="1733" w:type="dxa"/>
          </w:tcPr>
          <w:p w14:paraId="0D3C8A4E" w14:textId="77777777" w:rsidR="00D8170E" w:rsidRPr="007D061B" w:rsidRDefault="00D8170E" w:rsidP="00210032">
            <w:pPr>
              <w:pStyle w:val="TAL"/>
              <w:rPr>
                <w:rFonts w:cs="Arial"/>
                <w:szCs w:val="18"/>
              </w:rPr>
            </w:pPr>
            <w:r w:rsidRPr="007D061B">
              <w:rPr>
                <w:rFonts w:cs="Arial"/>
              </w:rPr>
              <w:t xml:space="preserve">E-UTRA Band </w:t>
            </w:r>
            <w:r w:rsidRPr="007D061B">
              <w:t xml:space="preserve">69 </w:t>
            </w:r>
          </w:p>
        </w:tc>
        <w:tc>
          <w:tcPr>
            <w:tcW w:w="1557" w:type="dxa"/>
            <w:vAlign w:val="center"/>
          </w:tcPr>
          <w:p w14:paraId="66927CBE" w14:textId="77777777" w:rsidR="00D8170E" w:rsidRPr="007D061B" w:rsidRDefault="00D8170E" w:rsidP="00210032">
            <w:pPr>
              <w:pStyle w:val="TAC"/>
              <w:rPr>
                <w:rFonts w:cs="Arial"/>
              </w:rPr>
            </w:pPr>
            <w:r w:rsidRPr="007D061B">
              <w:rPr>
                <w:rFonts w:cs="Arial"/>
              </w:rPr>
              <w:t>2570 - 2620</w:t>
            </w:r>
          </w:p>
        </w:tc>
        <w:tc>
          <w:tcPr>
            <w:tcW w:w="1138" w:type="dxa"/>
            <w:vAlign w:val="center"/>
          </w:tcPr>
          <w:p w14:paraId="1CC87DE3"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5292206A"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4AF27021"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51C471D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50F6E2" w14:textId="77777777" w:rsidR="00D8170E" w:rsidRPr="007D061B" w:rsidRDefault="00D8170E" w:rsidP="00210032">
            <w:pPr>
              <w:pStyle w:val="TAC"/>
              <w:rPr>
                <w:rFonts w:cs="Arial"/>
                <w:szCs w:val="18"/>
              </w:rPr>
            </w:pPr>
            <w:r w:rsidRPr="007D061B">
              <w:rPr>
                <w:rFonts w:cs="Arial"/>
                <w:szCs w:val="18"/>
              </w:rPr>
              <w:t>CW carrier</w:t>
            </w:r>
          </w:p>
        </w:tc>
      </w:tr>
      <w:tr w:rsidR="00D8170E" w:rsidRPr="007D061B" w14:paraId="1BF712FA" w14:textId="77777777" w:rsidTr="00210032">
        <w:trPr>
          <w:jc w:val="center"/>
        </w:trPr>
        <w:tc>
          <w:tcPr>
            <w:tcW w:w="1733" w:type="dxa"/>
          </w:tcPr>
          <w:p w14:paraId="38D79BC6" w14:textId="77777777" w:rsidR="00D8170E" w:rsidRPr="007D061B" w:rsidRDefault="00D8170E" w:rsidP="00210032">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27FCEB3" w14:textId="77777777" w:rsidR="00D8170E" w:rsidRPr="007D061B" w:rsidRDefault="00D8170E" w:rsidP="00210032">
            <w:pPr>
              <w:pStyle w:val="TAC"/>
              <w:rPr>
                <w:rFonts w:cs="Arial"/>
              </w:rPr>
            </w:pPr>
            <w:r w:rsidRPr="007D061B">
              <w:rPr>
                <w:rFonts w:cs="Arial"/>
              </w:rPr>
              <w:t>1995 - 2020</w:t>
            </w:r>
          </w:p>
        </w:tc>
        <w:tc>
          <w:tcPr>
            <w:tcW w:w="1138" w:type="dxa"/>
            <w:vAlign w:val="center"/>
          </w:tcPr>
          <w:p w14:paraId="3C2985B7" w14:textId="77777777" w:rsidR="00D8170E" w:rsidRPr="007D061B" w:rsidRDefault="00D8170E" w:rsidP="00210032">
            <w:pPr>
              <w:pStyle w:val="TAC"/>
              <w:rPr>
                <w:rFonts w:cs="Arial"/>
                <w:szCs w:val="18"/>
              </w:rPr>
            </w:pPr>
            <w:r w:rsidRPr="007D061B">
              <w:rPr>
                <w:rFonts w:cs="Arial"/>
              </w:rPr>
              <w:t>+16</w:t>
            </w:r>
          </w:p>
        </w:tc>
        <w:tc>
          <w:tcPr>
            <w:tcW w:w="1133" w:type="dxa"/>
            <w:vAlign w:val="center"/>
          </w:tcPr>
          <w:p w14:paraId="1FFB8B6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01FEB0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38821A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7F6FF7" w14:textId="77777777" w:rsidR="00D8170E" w:rsidRPr="007D061B" w:rsidRDefault="00D8170E" w:rsidP="00210032">
            <w:pPr>
              <w:pStyle w:val="TAC"/>
              <w:rPr>
                <w:rFonts w:cs="Arial"/>
                <w:szCs w:val="18"/>
              </w:rPr>
            </w:pPr>
            <w:r w:rsidRPr="007D061B">
              <w:rPr>
                <w:rFonts w:cs="Arial"/>
              </w:rPr>
              <w:t>CW carrier</w:t>
            </w:r>
          </w:p>
        </w:tc>
      </w:tr>
      <w:tr w:rsidR="00D8170E" w:rsidRPr="007D061B" w14:paraId="1FB373FE" w14:textId="77777777" w:rsidTr="00210032">
        <w:trPr>
          <w:jc w:val="center"/>
        </w:trPr>
        <w:tc>
          <w:tcPr>
            <w:tcW w:w="1733" w:type="dxa"/>
          </w:tcPr>
          <w:p w14:paraId="709FB5CB" w14:textId="77777777" w:rsidR="00D8170E" w:rsidRPr="007D061B" w:rsidRDefault="00D8170E" w:rsidP="00210032">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3A0E16B2" w14:textId="77777777" w:rsidR="00D8170E" w:rsidRPr="007D061B" w:rsidRDefault="00D8170E" w:rsidP="00210032">
            <w:pPr>
              <w:pStyle w:val="TAC"/>
              <w:rPr>
                <w:rFonts w:cs="Arial"/>
              </w:rPr>
            </w:pPr>
            <w:r w:rsidRPr="007D061B">
              <w:rPr>
                <w:rFonts w:cs="Arial"/>
                <w:lang w:eastAsia="ko-KR"/>
              </w:rPr>
              <w:t>617 - 652</w:t>
            </w:r>
          </w:p>
        </w:tc>
        <w:tc>
          <w:tcPr>
            <w:tcW w:w="1138" w:type="dxa"/>
            <w:vAlign w:val="center"/>
          </w:tcPr>
          <w:p w14:paraId="49897E82"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3AC724E2"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EBBE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FDB89E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46157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C6BF5" w14:textId="77777777" w:rsidTr="00210032">
        <w:trPr>
          <w:jc w:val="center"/>
        </w:trPr>
        <w:tc>
          <w:tcPr>
            <w:tcW w:w="1733" w:type="dxa"/>
          </w:tcPr>
          <w:p w14:paraId="42759C5C" w14:textId="77777777" w:rsidR="00D8170E" w:rsidRPr="007D061B" w:rsidRDefault="00D8170E" w:rsidP="00210032">
            <w:pPr>
              <w:pStyle w:val="TAL"/>
              <w:rPr>
                <w:rFonts w:cs="v5.0.0"/>
              </w:rPr>
            </w:pPr>
            <w:r w:rsidRPr="007D061B">
              <w:rPr>
                <w:rFonts w:cs="Arial"/>
                <w:lang w:eastAsia="ko-KR"/>
              </w:rPr>
              <w:t>E-UTRA Band 72</w:t>
            </w:r>
          </w:p>
        </w:tc>
        <w:tc>
          <w:tcPr>
            <w:tcW w:w="1557" w:type="dxa"/>
            <w:vAlign w:val="center"/>
          </w:tcPr>
          <w:p w14:paraId="34FC3B08" w14:textId="77777777" w:rsidR="00D8170E" w:rsidRPr="007D061B" w:rsidRDefault="00D8170E" w:rsidP="00210032">
            <w:pPr>
              <w:pStyle w:val="TAC"/>
              <w:rPr>
                <w:rFonts w:cs="Arial"/>
              </w:rPr>
            </w:pPr>
            <w:r w:rsidRPr="007D061B">
              <w:rPr>
                <w:rFonts w:cs="Arial"/>
                <w:lang w:eastAsia="ko-KR"/>
              </w:rPr>
              <w:t>461 - 466</w:t>
            </w:r>
          </w:p>
        </w:tc>
        <w:tc>
          <w:tcPr>
            <w:tcW w:w="1138" w:type="dxa"/>
            <w:vAlign w:val="center"/>
          </w:tcPr>
          <w:p w14:paraId="4B7171EE"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A2C9100"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C38929"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A71D3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D5F95E"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44C9847F" w14:textId="77777777" w:rsidTr="00210032">
        <w:trPr>
          <w:jc w:val="center"/>
        </w:trPr>
        <w:tc>
          <w:tcPr>
            <w:tcW w:w="1733" w:type="dxa"/>
          </w:tcPr>
          <w:p w14:paraId="2F56638E" w14:textId="77777777" w:rsidR="00D8170E" w:rsidRPr="007D061B" w:rsidRDefault="00D8170E" w:rsidP="00210032">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036185A" w14:textId="77777777" w:rsidR="00D8170E" w:rsidRPr="007D061B" w:rsidRDefault="00D8170E" w:rsidP="00210032">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650FF66"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C62C990"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74DB8D86"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25D1436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133AF4"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F432893" w14:textId="77777777" w:rsidTr="00210032">
        <w:trPr>
          <w:jc w:val="center"/>
        </w:trPr>
        <w:tc>
          <w:tcPr>
            <w:tcW w:w="1733" w:type="dxa"/>
          </w:tcPr>
          <w:p w14:paraId="01ECDE86" w14:textId="77777777" w:rsidR="00D8170E" w:rsidRPr="007D061B" w:rsidRDefault="00D8170E" w:rsidP="00210032">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7215ABF" w14:textId="77777777" w:rsidR="00D8170E" w:rsidRPr="007D061B" w:rsidRDefault="00D8170E" w:rsidP="00210032">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5A347B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74028799"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18F62A"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78A86D37"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72CD84" w14:textId="77777777" w:rsidR="00D8170E" w:rsidRPr="007D061B" w:rsidRDefault="00D8170E" w:rsidP="00210032">
            <w:pPr>
              <w:pStyle w:val="TAC"/>
              <w:rPr>
                <w:rFonts w:cs="Arial"/>
              </w:rPr>
            </w:pPr>
            <w:r w:rsidRPr="007D061B">
              <w:rPr>
                <w:rFonts w:cs="Arial"/>
              </w:rPr>
              <w:t>CW carrier</w:t>
            </w:r>
          </w:p>
        </w:tc>
      </w:tr>
      <w:tr w:rsidR="00D8170E" w:rsidRPr="007D061B" w14:paraId="47C8F644" w14:textId="77777777" w:rsidTr="00210032">
        <w:trPr>
          <w:jc w:val="center"/>
        </w:trPr>
        <w:tc>
          <w:tcPr>
            <w:tcW w:w="1733" w:type="dxa"/>
          </w:tcPr>
          <w:p w14:paraId="4E7897B2" w14:textId="77777777" w:rsidR="00D8170E" w:rsidRPr="007D061B" w:rsidRDefault="00D8170E" w:rsidP="00210032">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03607118" w14:textId="77777777" w:rsidR="00D8170E" w:rsidRPr="007D061B" w:rsidRDefault="00D8170E" w:rsidP="00210032">
            <w:pPr>
              <w:pStyle w:val="TAC"/>
              <w:rPr>
                <w:rFonts w:cs="Arial"/>
              </w:rPr>
            </w:pPr>
            <w:r w:rsidRPr="007D061B">
              <w:rPr>
                <w:rFonts w:cs="Arial"/>
                <w:lang w:eastAsia="ko-KR"/>
              </w:rPr>
              <w:t>1432 - 1517</w:t>
            </w:r>
          </w:p>
        </w:tc>
        <w:tc>
          <w:tcPr>
            <w:tcW w:w="1138" w:type="dxa"/>
            <w:vAlign w:val="center"/>
          </w:tcPr>
          <w:p w14:paraId="25DF48A3"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01F2616C"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90154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48DCCC5"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F568F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B82D982" w14:textId="77777777" w:rsidTr="00210032">
        <w:trPr>
          <w:jc w:val="center"/>
        </w:trPr>
        <w:tc>
          <w:tcPr>
            <w:tcW w:w="1733" w:type="dxa"/>
          </w:tcPr>
          <w:p w14:paraId="039C786E" w14:textId="77777777" w:rsidR="00D8170E" w:rsidRPr="007D061B" w:rsidRDefault="00D8170E" w:rsidP="00210032">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4C4D2C1" w14:textId="77777777" w:rsidR="00D8170E" w:rsidRPr="007D061B" w:rsidRDefault="00D8170E" w:rsidP="00210032">
            <w:pPr>
              <w:pStyle w:val="TAC"/>
              <w:rPr>
                <w:rFonts w:cs="Arial"/>
              </w:rPr>
            </w:pPr>
            <w:r w:rsidRPr="007D061B">
              <w:rPr>
                <w:rFonts w:cs="Arial"/>
                <w:lang w:eastAsia="ko-KR"/>
              </w:rPr>
              <w:t>1427 - 1432</w:t>
            </w:r>
          </w:p>
        </w:tc>
        <w:tc>
          <w:tcPr>
            <w:tcW w:w="1138" w:type="dxa"/>
            <w:vAlign w:val="center"/>
          </w:tcPr>
          <w:p w14:paraId="2DD5F1D5" w14:textId="77777777" w:rsidR="00D8170E" w:rsidRPr="007D061B" w:rsidRDefault="00D8170E" w:rsidP="00210032">
            <w:pPr>
              <w:pStyle w:val="TAC"/>
              <w:rPr>
                <w:rFonts w:cs="Arial"/>
              </w:rPr>
            </w:pPr>
            <w:r w:rsidRPr="007D061B">
              <w:rPr>
                <w:lang w:eastAsia="ja-JP"/>
              </w:rPr>
              <w:t>N/A</w:t>
            </w:r>
          </w:p>
        </w:tc>
        <w:tc>
          <w:tcPr>
            <w:tcW w:w="1133" w:type="dxa"/>
            <w:vAlign w:val="center"/>
          </w:tcPr>
          <w:p w14:paraId="03AB494E" w14:textId="77777777" w:rsidR="00D8170E" w:rsidRPr="007D061B" w:rsidRDefault="00D8170E" w:rsidP="00210032">
            <w:pPr>
              <w:pStyle w:val="TAC"/>
              <w:rPr>
                <w:rFonts w:cs="Arial"/>
                <w:szCs w:val="18"/>
              </w:rPr>
            </w:pPr>
            <w:r w:rsidRPr="007D061B">
              <w:rPr>
                <w:lang w:eastAsia="ja-JP"/>
              </w:rPr>
              <w:t>N/A</w:t>
            </w:r>
          </w:p>
        </w:tc>
        <w:tc>
          <w:tcPr>
            <w:tcW w:w="1133" w:type="dxa"/>
            <w:vAlign w:val="center"/>
          </w:tcPr>
          <w:p w14:paraId="5D27EF67"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01839DA"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C704E91"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1AC3DD56" w14:textId="77777777" w:rsidTr="00210032">
        <w:trPr>
          <w:jc w:val="center"/>
        </w:trPr>
        <w:tc>
          <w:tcPr>
            <w:tcW w:w="1733" w:type="dxa"/>
          </w:tcPr>
          <w:p w14:paraId="05DF18FC" w14:textId="77777777" w:rsidR="00D8170E" w:rsidRPr="007D061B" w:rsidRDefault="00D8170E" w:rsidP="00210032">
            <w:pPr>
              <w:pStyle w:val="TAL"/>
              <w:rPr>
                <w:rFonts w:cs="v5.0.0"/>
              </w:rPr>
            </w:pPr>
            <w:r w:rsidRPr="007D061B">
              <w:rPr>
                <w:rFonts w:cs="Arial"/>
                <w:lang w:eastAsia="ko-KR"/>
              </w:rPr>
              <w:t>NR band n77</w:t>
            </w:r>
          </w:p>
        </w:tc>
        <w:tc>
          <w:tcPr>
            <w:tcW w:w="1557" w:type="dxa"/>
            <w:vAlign w:val="center"/>
          </w:tcPr>
          <w:p w14:paraId="5ACE3D55" w14:textId="77777777" w:rsidR="00D8170E" w:rsidRPr="007D061B" w:rsidRDefault="00D8170E" w:rsidP="00210032">
            <w:pPr>
              <w:pStyle w:val="TAC"/>
              <w:rPr>
                <w:rFonts w:cs="Arial"/>
              </w:rPr>
            </w:pPr>
            <w:r w:rsidRPr="007D061B">
              <w:rPr>
                <w:rFonts w:cs="Arial"/>
                <w:lang w:eastAsia="ko-KR"/>
              </w:rPr>
              <w:t>3300 - 4200</w:t>
            </w:r>
          </w:p>
        </w:tc>
        <w:tc>
          <w:tcPr>
            <w:tcW w:w="1138" w:type="dxa"/>
            <w:vAlign w:val="center"/>
          </w:tcPr>
          <w:p w14:paraId="3513D227" w14:textId="77777777" w:rsidR="00D8170E" w:rsidRPr="007D061B" w:rsidRDefault="00D8170E" w:rsidP="00210032">
            <w:pPr>
              <w:pStyle w:val="TAC"/>
              <w:rPr>
                <w:rFonts w:cs="Arial"/>
              </w:rPr>
            </w:pPr>
            <w:r w:rsidRPr="007D061B">
              <w:rPr>
                <w:rFonts w:cs="Arial"/>
                <w:szCs w:val="18"/>
              </w:rPr>
              <w:t>+16</w:t>
            </w:r>
          </w:p>
        </w:tc>
        <w:tc>
          <w:tcPr>
            <w:tcW w:w="1133" w:type="dxa"/>
            <w:vAlign w:val="center"/>
          </w:tcPr>
          <w:p w14:paraId="5471E7B3"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0D2AD72"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D54CC14"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25D0B0"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0B51DBD0" w14:textId="77777777" w:rsidTr="00210032">
        <w:trPr>
          <w:jc w:val="center"/>
        </w:trPr>
        <w:tc>
          <w:tcPr>
            <w:tcW w:w="1733" w:type="dxa"/>
          </w:tcPr>
          <w:p w14:paraId="670EE735" w14:textId="77777777" w:rsidR="00D8170E" w:rsidRPr="007D061B" w:rsidRDefault="00D8170E" w:rsidP="00210032">
            <w:pPr>
              <w:pStyle w:val="TAL"/>
              <w:rPr>
                <w:rFonts w:cs="v5.0.0"/>
              </w:rPr>
            </w:pPr>
            <w:r w:rsidRPr="007D061B">
              <w:rPr>
                <w:rFonts w:cs="Arial"/>
                <w:lang w:eastAsia="ko-KR"/>
              </w:rPr>
              <w:t>NR band n78</w:t>
            </w:r>
          </w:p>
        </w:tc>
        <w:tc>
          <w:tcPr>
            <w:tcW w:w="1557" w:type="dxa"/>
            <w:vAlign w:val="center"/>
          </w:tcPr>
          <w:p w14:paraId="41C8DA95" w14:textId="77777777" w:rsidR="00D8170E" w:rsidRPr="007D061B" w:rsidRDefault="00D8170E" w:rsidP="00210032">
            <w:pPr>
              <w:pStyle w:val="TAC"/>
              <w:rPr>
                <w:rFonts w:cs="Arial"/>
              </w:rPr>
            </w:pPr>
            <w:r w:rsidRPr="007D061B">
              <w:rPr>
                <w:rFonts w:cs="Arial"/>
                <w:lang w:eastAsia="ko-KR"/>
              </w:rPr>
              <w:t>3300 - 3800</w:t>
            </w:r>
          </w:p>
        </w:tc>
        <w:tc>
          <w:tcPr>
            <w:tcW w:w="1138" w:type="dxa"/>
            <w:vAlign w:val="center"/>
          </w:tcPr>
          <w:p w14:paraId="51766968" w14:textId="77777777" w:rsidR="00D8170E" w:rsidRPr="007D061B" w:rsidRDefault="00D8170E" w:rsidP="00210032">
            <w:pPr>
              <w:pStyle w:val="TAC"/>
              <w:rPr>
                <w:rFonts w:cs="Arial"/>
              </w:rPr>
            </w:pPr>
            <w:r w:rsidRPr="007D061B">
              <w:rPr>
                <w:rFonts w:cs="Arial"/>
              </w:rPr>
              <w:t>+16</w:t>
            </w:r>
          </w:p>
        </w:tc>
        <w:tc>
          <w:tcPr>
            <w:tcW w:w="1133" w:type="dxa"/>
            <w:vAlign w:val="center"/>
          </w:tcPr>
          <w:p w14:paraId="46B6AE78"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69501CD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416E54FE"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BF70A9"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7E2878FF" w14:textId="77777777" w:rsidTr="00210032">
        <w:trPr>
          <w:jc w:val="center"/>
        </w:trPr>
        <w:tc>
          <w:tcPr>
            <w:tcW w:w="1733" w:type="dxa"/>
          </w:tcPr>
          <w:p w14:paraId="5E6A7AED" w14:textId="77777777" w:rsidR="00D8170E" w:rsidRPr="007D061B" w:rsidRDefault="00D8170E" w:rsidP="00210032">
            <w:pPr>
              <w:pStyle w:val="TAL"/>
              <w:rPr>
                <w:rFonts w:cs="v5.0.0"/>
              </w:rPr>
            </w:pPr>
            <w:r w:rsidRPr="007D061B">
              <w:rPr>
                <w:rFonts w:cs="Arial"/>
                <w:lang w:eastAsia="ko-KR"/>
              </w:rPr>
              <w:t>NR band n79</w:t>
            </w:r>
          </w:p>
        </w:tc>
        <w:tc>
          <w:tcPr>
            <w:tcW w:w="1557" w:type="dxa"/>
            <w:vAlign w:val="center"/>
          </w:tcPr>
          <w:p w14:paraId="35FAB110" w14:textId="77777777" w:rsidR="00D8170E" w:rsidRPr="007D061B" w:rsidRDefault="00D8170E" w:rsidP="00210032">
            <w:pPr>
              <w:pStyle w:val="TAC"/>
              <w:rPr>
                <w:rFonts w:cs="Arial"/>
              </w:rPr>
            </w:pPr>
            <w:r w:rsidRPr="007D061B">
              <w:rPr>
                <w:rFonts w:cs="Arial"/>
                <w:lang w:eastAsia="ko-KR"/>
              </w:rPr>
              <w:t>4400 - 5000</w:t>
            </w:r>
          </w:p>
        </w:tc>
        <w:tc>
          <w:tcPr>
            <w:tcW w:w="1138" w:type="dxa"/>
            <w:vAlign w:val="center"/>
          </w:tcPr>
          <w:p w14:paraId="6D6779EB" w14:textId="77777777" w:rsidR="00D8170E" w:rsidRPr="007D061B" w:rsidRDefault="00D8170E" w:rsidP="00210032">
            <w:pPr>
              <w:pStyle w:val="TAC"/>
              <w:rPr>
                <w:rFonts w:cs="Arial"/>
              </w:rPr>
            </w:pPr>
            <w:r w:rsidRPr="007D061B">
              <w:rPr>
                <w:rFonts w:cs="Arial"/>
              </w:rPr>
              <w:t>+16</w:t>
            </w:r>
          </w:p>
        </w:tc>
        <w:tc>
          <w:tcPr>
            <w:tcW w:w="1133" w:type="dxa"/>
            <w:vAlign w:val="center"/>
          </w:tcPr>
          <w:p w14:paraId="35BD14AC"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31CEDE55"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6834202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C301CA" w14:textId="77777777" w:rsidR="00D8170E" w:rsidRPr="007D061B" w:rsidRDefault="00D8170E" w:rsidP="00210032">
            <w:pPr>
              <w:pStyle w:val="TAC"/>
              <w:rPr>
                <w:rFonts w:cs="Arial"/>
              </w:rPr>
            </w:pPr>
            <w:r w:rsidRPr="007D061B">
              <w:rPr>
                <w:rFonts w:cs="Arial"/>
                <w:lang w:eastAsia="ko-KR"/>
              </w:rPr>
              <w:t>CW carrier</w:t>
            </w:r>
          </w:p>
        </w:tc>
      </w:tr>
      <w:tr w:rsidR="00D8170E" w:rsidRPr="007D061B" w14:paraId="379B066F" w14:textId="77777777" w:rsidTr="00210032">
        <w:trPr>
          <w:jc w:val="center"/>
        </w:trPr>
        <w:tc>
          <w:tcPr>
            <w:tcW w:w="1733" w:type="dxa"/>
          </w:tcPr>
          <w:p w14:paraId="71B6CDF0" w14:textId="77777777" w:rsidR="00D8170E" w:rsidRPr="007D061B" w:rsidRDefault="00D8170E" w:rsidP="00210032">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0D076168" w14:textId="77777777" w:rsidR="00D8170E" w:rsidRPr="007D061B" w:rsidRDefault="00D8170E" w:rsidP="00210032">
            <w:pPr>
              <w:pStyle w:val="TAC"/>
              <w:rPr>
                <w:rFonts w:cs="Arial"/>
                <w:lang w:eastAsia="ko-KR"/>
              </w:rPr>
            </w:pPr>
            <w:r w:rsidRPr="007D061B">
              <w:rPr>
                <w:rFonts w:cs="Arial"/>
              </w:rPr>
              <w:t>728 - 746</w:t>
            </w:r>
          </w:p>
        </w:tc>
        <w:tc>
          <w:tcPr>
            <w:tcW w:w="1138" w:type="dxa"/>
            <w:vAlign w:val="center"/>
          </w:tcPr>
          <w:p w14:paraId="6F3097F0" w14:textId="77777777" w:rsidR="00D8170E" w:rsidRPr="007D061B" w:rsidRDefault="00D8170E" w:rsidP="00210032">
            <w:pPr>
              <w:pStyle w:val="TAC"/>
              <w:rPr>
                <w:rFonts w:cs="Arial"/>
              </w:rPr>
            </w:pPr>
            <w:r w:rsidRPr="007D061B">
              <w:rPr>
                <w:rFonts w:cs="Arial"/>
              </w:rPr>
              <w:t>+16</w:t>
            </w:r>
          </w:p>
        </w:tc>
        <w:tc>
          <w:tcPr>
            <w:tcW w:w="1133" w:type="dxa"/>
            <w:vAlign w:val="center"/>
          </w:tcPr>
          <w:p w14:paraId="3641C521" w14:textId="77777777" w:rsidR="00D8170E" w:rsidRPr="007D061B" w:rsidRDefault="00D8170E" w:rsidP="00210032">
            <w:pPr>
              <w:pStyle w:val="TAC"/>
              <w:rPr>
                <w:rFonts w:cs="Arial"/>
                <w:szCs w:val="18"/>
              </w:rPr>
            </w:pPr>
            <w:r w:rsidRPr="007D061B">
              <w:rPr>
                <w:rFonts w:cs="Arial"/>
                <w:szCs w:val="18"/>
              </w:rPr>
              <w:t>+8</w:t>
            </w:r>
          </w:p>
        </w:tc>
        <w:tc>
          <w:tcPr>
            <w:tcW w:w="1133" w:type="dxa"/>
            <w:vAlign w:val="center"/>
          </w:tcPr>
          <w:p w14:paraId="14344F0B"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35C91A7C"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09D771"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C4A479D" w14:textId="77777777" w:rsidTr="00210032">
        <w:trPr>
          <w:jc w:val="center"/>
        </w:trPr>
        <w:tc>
          <w:tcPr>
            <w:tcW w:w="1733" w:type="dxa"/>
          </w:tcPr>
          <w:p w14:paraId="515297E1" w14:textId="77777777" w:rsidR="00D8170E" w:rsidRPr="007D061B" w:rsidRDefault="00D8170E" w:rsidP="00210032">
            <w:pPr>
              <w:pStyle w:val="TAL"/>
              <w:rPr>
                <w:rFonts w:cs="Arial"/>
              </w:rPr>
            </w:pPr>
            <w:r w:rsidRPr="007D061B">
              <w:rPr>
                <w:rFonts w:cs="Arial"/>
                <w:lang w:eastAsia="ko-KR"/>
              </w:rPr>
              <w:t>E-UTRA Band 87</w:t>
            </w:r>
          </w:p>
        </w:tc>
        <w:tc>
          <w:tcPr>
            <w:tcW w:w="1557" w:type="dxa"/>
            <w:vAlign w:val="center"/>
          </w:tcPr>
          <w:p w14:paraId="68997E7C" w14:textId="77777777" w:rsidR="00D8170E" w:rsidRPr="007D061B" w:rsidRDefault="00D8170E" w:rsidP="00210032">
            <w:pPr>
              <w:pStyle w:val="TAC"/>
              <w:rPr>
                <w:rFonts w:cs="Arial"/>
              </w:rPr>
            </w:pPr>
            <w:r w:rsidRPr="007D061B">
              <w:rPr>
                <w:rFonts w:cs="Arial"/>
                <w:lang w:eastAsia="ko-KR"/>
              </w:rPr>
              <w:t>420 - 425</w:t>
            </w:r>
          </w:p>
        </w:tc>
        <w:tc>
          <w:tcPr>
            <w:tcW w:w="1138" w:type="dxa"/>
            <w:vAlign w:val="center"/>
          </w:tcPr>
          <w:p w14:paraId="63963C87"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159CECF3" w14:textId="77777777" w:rsidR="00D8170E" w:rsidRPr="007D061B" w:rsidRDefault="00D8170E" w:rsidP="00210032">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03ADAF4"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2CEE90B8"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732A0A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494A453" w14:textId="77777777" w:rsidTr="00210032">
        <w:trPr>
          <w:jc w:val="center"/>
        </w:trPr>
        <w:tc>
          <w:tcPr>
            <w:tcW w:w="1733" w:type="dxa"/>
          </w:tcPr>
          <w:p w14:paraId="58AA322B" w14:textId="77777777" w:rsidR="00D8170E" w:rsidRPr="007D061B" w:rsidRDefault="00D8170E" w:rsidP="00210032">
            <w:pPr>
              <w:pStyle w:val="TAL"/>
              <w:rPr>
                <w:rFonts w:cs="Arial"/>
              </w:rPr>
            </w:pPr>
            <w:r w:rsidRPr="007D061B">
              <w:rPr>
                <w:rFonts w:cs="Arial"/>
                <w:lang w:eastAsia="ko-KR"/>
              </w:rPr>
              <w:t>E-UTRA Band 88</w:t>
            </w:r>
          </w:p>
        </w:tc>
        <w:tc>
          <w:tcPr>
            <w:tcW w:w="1557" w:type="dxa"/>
            <w:vAlign w:val="center"/>
          </w:tcPr>
          <w:p w14:paraId="14537730" w14:textId="77777777" w:rsidR="00D8170E" w:rsidRPr="007D061B" w:rsidRDefault="00D8170E" w:rsidP="00210032">
            <w:pPr>
              <w:pStyle w:val="TAC"/>
              <w:rPr>
                <w:rFonts w:cs="Arial"/>
              </w:rPr>
            </w:pPr>
            <w:r w:rsidRPr="007D061B">
              <w:rPr>
                <w:rFonts w:cs="Arial"/>
                <w:lang w:eastAsia="ko-KR"/>
              </w:rPr>
              <w:t>422 - 427</w:t>
            </w:r>
          </w:p>
        </w:tc>
        <w:tc>
          <w:tcPr>
            <w:tcW w:w="1138" w:type="dxa"/>
            <w:vAlign w:val="center"/>
          </w:tcPr>
          <w:p w14:paraId="61101E90" w14:textId="77777777" w:rsidR="00D8170E" w:rsidRPr="007D061B" w:rsidRDefault="00D8170E" w:rsidP="00210032">
            <w:pPr>
              <w:pStyle w:val="TAC"/>
              <w:rPr>
                <w:rFonts w:cs="Arial"/>
              </w:rPr>
            </w:pPr>
            <w:r w:rsidRPr="007D061B">
              <w:rPr>
                <w:rFonts w:cs="Arial"/>
                <w:szCs w:val="18"/>
                <w:lang w:eastAsia="ko-KR"/>
              </w:rPr>
              <w:t>+16</w:t>
            </w:r>
          </w:p>
        </w:tc>
        <w:tc>
          <w:tcPr>
            <w:tcW w:w="1133" w:type="dxa"/>
            <w:vAlign w:val="center"/>
          </w:tcPr>
          <w:p w14:paraId="42716802" w14:textId="77777777" w:rsidR="00D8170E" w:rsidRPr="007D061B" w:rsidRDefault="00D8170E" w:rsidP="00210032">
            <w:pPr>
              <w:pStyle w:val="TAC"/>
              <w:rPr>
                <w:rFonts w:cs="Arial"/>
                <w:szCs w:val="18"/>
              </w:rPr>
            </w:pPr>
            <w:r w:rsidRPr="007D061B">
              <w:rPr>
                <w:rFonts w:cs="Arial"/>
                <w:szCs w:val="18"/>
                <w:lang w:eastAsia="ko-KR"/>
              </w:rPr>
              <w:t>+8</w:t>
            </w:r>
          </w:p>
        </w:tc>
        <w:tc>
          <w:tcPr>
            <w:tcW w:w="1133" w:type="dxa"/>
            <w:vAlign w:val="center"/>
          </w:tcPr>
          <w:p w14:paraId="13AFEB92" w14:textId="77777777" w:rsidR="00D8170E" w:rsidRPr="007D061B" w:rsidRDefault="00D8170E" w:rsidP="00210032">
            <w:pPr>
              <w:pStyle w:val="TAC"/>
              <w:rPr>
                <w:rFonts w:cs="Arial"/>
                <w:szCs w:val="18"/>
              </w:rPr>
            </w:pPr>
            <w:r w:rsidRPr="007D061B">
              <w:rPr>
                <w:rFonts w:cs="Arial"/>
                <w:szCs w:val="18"/>
                <w:lang w:eastAsia="ko-KR"/>
              </w:rPr>
              <w:t>-6</w:t>
            </w:r>
          </w:p>
        </w:tc>
        <w:tc>
          <w:tcPr>
            <w:tcW w:w="1736" w:type="dxa"/>
            <w:vAlign w:val="center"/>
          </w:tcPr>
          <w:p w14:paraId="5EED0785" w14:textId="77777777" w:rsidR="00D8170E" w:rsidRPr="007D061B" w:rsidRDefault="00D8170E" w:rsidP="00210032">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46465E1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128B03DC" w14:textId="77777777" w:rsidTr="00210032">
        <w:trPr>
          <w:jc w:val="center"/>
        </w:trPr>
        <w:tc>
          <w:tcPr>
            <w:tcW w:w="1733" w:type="dxa"/>
          </w:tcPr>
          <w:p w14:paraId="2570C352" w14:textId="77777777" w:rsidR="00D8170E" w:rsidRPr="007D061B" w:rsidRDefault="00D8170E" w:rsidP="00210032">
            <w:pPr>
              <w:pStyle w:val="TAL"/>
              <w:rPr>
                <w:rFonts w:cs="Arial"/>
                <w:lang w:eastAsia="ko-KR"/>
              </w:rPr>
            </w:pPr>
            <w:r w:rsidRPr="007D061B">
              <w:rPr>
                <w:rFonts w:cs="Arial"/>
                <w:lang w:eastAsia="zh-CN"/>
              </w:rPr>
              <w:t>NR band n91</w:t>
            </w:r>
          </w:p>
        </w:tc>
        <w:tc>
          <w:tcPr>
            <w:tcW w:w="1557" w:type="dxa"/>
            <w:vAlign w:val="center"/>
          </w:tcPr>
          <w:p w14:paraId="7201D8FC"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4BEE1E3A"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090A797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71E21D92"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0A95605B"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9E2F58"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5BF69FEE" w14:textId="77777777" w:rsidTr="00210032">
        <w:trPr>
          <w:jc w:val="center"/>
        </w:trPr>
        <w:tc>
          <w:tcPr>
            <w:tcW w:w="1733" w:type="dxa"/>
          </w:tcPr>
          <w:p w14:paraId="7A1FCDEF" w14:textId="77777777" w:rsidR="00D8170E" w:rsidRPr="007D061B" w:rsidRDefault="00D8170E" w:rsidP="00210032">
            <w:pPr>
              <w:pStyle w:val="TAL"/>
              <w:rPr>
                <w:rFonts w:cs="Arial"/>
                <w:lang w:eastAsia="ko-KR"/>
              </w:rPr>
            </w:pPr>
            <w:r w:rsidRPr="007D061B">
              <w:rPr>
                <w:rFonts w:cs="Arial"/>
                <w:lang w:eastAsia="zh-CN"/>
              </w:rPr>
              <w:t>NR band n92</w:t>
            </w:r>
          </w:p>
        </w:tc>
        <w:tc>
          <w:tcPr>
            <w:tcW w:w="1557" w:type="dxa"/>
            <w:vAlign w:val="center"/>
          </w:tcPr>
          <w:p w14:paraId="312C40D0"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09BF3020"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06A5F6D2"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7FA9CCC"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545E1506"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597BFE"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6C3757" w14:textId="77777777" w:rsidTr="00210032">
        <w:trPr>
          <w:jc w:val="center"/>
        </w:trPr>
        <w:tc>
          <w:tcPr>
            <w:tcW w:w="1733" w:type="dxa"/>
          </w:tcPr>
          <w:p w14:paraId="1F625371" w14:textId="77777777" w:rsidR="00D8170E" w:rsidRPr="007D061B" w:rsidRDefault="00D8170E" w:rsidP="00210032">
            <w:pPr>
              <w:pStyle w:val="TAL"/>
              <w:rPr>
                <w:rFonts w:cs="Arial"/>
                <w:lang w:eastAsia="ko-KR"/>
              </w:rPr>
            </w:pPr>
            <w:r w:rsidRPr="007D061B">
              <w:rPr>
                <w:rFonts w:cs="Arial"/>
                <w:lang w:eastAsia="zh-CN"/>
              </w:rPr>
              <w:t>NR band n93</w:t>
            </w:r>
          </w:p>
        </w:tc>
        <w:tc>
          <w:tcPr>
            <w:tcW w:w="1557" w:type="dxa"/>
            <w:vAlign w:val="center"/>
          </w:tcPr>
          <w:p w14:paraId="1A27D1B2" w14:textId="77777777" w:rsidR="00D8170E" w:rsidRPr="007D061B" w:rsidRDefault="00D8170E" w:rsidP="00210032">
            <w:pPr>
              <w:pStyle w:val="TAC"/>
              <w:rPr>
                <w:rFonts w:cs="Arial"/>
                <w:lang w:eastAsia="ko-KR"/>
              </w:rPr>
            </w:pPr>
            <w:r w:rsidRPr="007D061B">
              <w:rPr>
                <w:rFonts w:cs="Arial"/>
                <w:lang w:eastAsia="ko-KR"/>
              </w:rPr>
              <w:t>1427 - 1432</w:t>
            </w:r>
          </w:p>
        </w:tc>
        <w:tc>
          <w:tcPr>
            <w:tcW w:w="1138" w:type="dxa"/>
            <w:vAlign w:val="center"/>
          </w:tcPr>
          <w:p w14:paraId="04A4639F"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318E88F4" w14:textId="77777777" w:rsidR="00D8170E" w:rsidRPr="007D061B" w:rsidRDefault="00D8170E" w:rsidP="00210032">
            <w:pPr>
              <w:pStyle w:val="TAC"/>
              <w:rPr>
                <w:rFonts w:cs="Arial"/>
                <w:szCs w:val="18"/>
                <w:lang w:eastAsia="ko-KR"/>
              </w:rPr>
            </w:pPr>
            <w:r w:rsidRPr="007D061B">
              <w:rPr>
                <w:lang w:eastAsia="ja-JP"/>
              </w:rPr>
              <w:t>N/A</w:t>
            </w:r>
          </w:p>
        </w:tc>
        <w:tc>
          <w:tcPr>
            <w:tcW w:w="1133" w:type="dxa"/>
            <w:vAlign w:val="center"/>
          </w:tcPr>
          <w:p w14:paraId="4428C957"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BC0DA21"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7D27C9"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06273518" w14:textId="77777777" w:rsidTr="00210032">
        <w:trPr>
          <w:jc w:val="center"/>
        </w:trPr>
        <w:tc>
          <w:tcPr>
            <w:tcW w:w="1733" w:type="dxa"/>
          </w:tcPr>
          <w:p w14:paraId="1E93DEF9" w14:textId="77777777" w:rsidR="00D8170E" w:rsidRPr="007D061B" w:rsidRDefault="00D8170E" w:rsidP="00210032">
            <w:pPr>
              <w:pStyle w:val="TAL"/>
              <w:rPr>
                <w:rFonts w:cs="Arial"/>
                <w:lang w:eastAsia="ko-KR"/>
              </w:rPr>
            </w:pPr>
            <w:r w:rsidRPr="007D061B">
              <w:rPr>
                <w:rFonts w:cs="Arial"/>
                <w:lang w:eastAsia="zh-CN"/>
              </w:rPr>
              <w:t>NR band n94</w:t>
            </w:r>
          </w:p>
        </w:tc>
        <w:tc>
          <w:tcPr>
            <w:tcW w:w="1557" w:type="dxa"/>
            <w:vAlign w:val="center"/>
          </w:tcPr>
          <w:p w14:paraId="29DDAC2F" w14:textId="77777777" w:rsidR="00D8170E" w:rsidRPr="007D061B" w:rsidRDefault="00D8170E" w:rsidP="00210032">
            <w:pPr>
              <w:pStyle w:val="TAC"/>
              <w:rPr>
                <w:rFonts w:cs="Arial"/>
                <w:lang w:eastAsia="ko-KR"/>
              </w:rPr>
            </w:pPr>
            <w:r w:rsidRPr="007D061B">
              <w:rPr>
                <w:rFonts w:cs="Arial"/>
                <w:lang w:eastAsia="ko-KR"/>
              </w:rPr>
              <w:t>1432 - 1517</w:t>
            </w:r>
          </w:p>
        </w:tc>
        <w:tc>
          <w:tcPr>
            <w:tcW w:w="1138" w:type="dxa"/>
            <w:vAlign w:val="center"/>
          </w:tcPr>
          <w:p w14:paraId="3823439E" w14:textId="77777777" w:rsidR="00D8170E" w:rsidRPr="007D061B" w:rsidRDefault="00D8170E" w:rsidP="00210032">
            <w:pPr>
              <w:pStyle w:val="TAC"/>
              <w:rPr>
                <w:rFonts w:cs="Arial"/>
                <w:szCs w:val="18"/>
                <w:lang w:eastAsia="ko-KR"/>
              </w:rPr>
            </w:pPr>
            <w:r w:rsidRPr="007D061B">
              <w:rPr>
                <w:rFonts w:cs="Arial"/>
                <w:szCs w:val="18"/>
              </w:rPr>
              <w:t>+16</w:t>
            </w:r>
          </w:p>
        </w:tc>
        <w:tc>
          <w:tcPr>
            <w:tcW w:w="1133" w:type="dxa"/>
            <w:vAlign w:val="center"/>
          </w:tcPr>
          <w:p w14:paraId="3BE5D53F" w14:textId="77777777" w:rsidR="00D8170E" w:rsidRPr="007D061B" w:rsidRDefault="00D8170E" w:rsidP="00210032">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B32AB59" w14:textId="77777777" w:rsidR="00D8170E" w:rsidRPr="007D061B" w:rsidRDefault="00D8170E" w:rsidP="00210032">
            <w:pPr>
              <w:pStyle w:val="TAC"/>
              <w:rPr>
                <w:rFonts w:cs="Arial"/>
                <w:szCs w:val="18"/>
                <w:lang w:eastAsia="ko-KR"/>
              </w:rPr>
            </w:pPr>
            <w:r w:rsidRPr="007D061B">
              <w:rPr>
                <w:rFonts w:cs="Arial"/>
                <w:szCs w:val="18"/>
              </w:rPr>
              <w:t>-6</w:t>
            </w:r>
          </w:p>
        </w:tc>
        <w:tc>
          <w:tcPr>
            <w:tcW w:w="1736" w:type="dxa"/>
            <w:vAlign w:val="center"/>
          </w:tcPr>
          <w:p w14:paraId="61E470E3" w14:textId="77777777" w:rsidR="00D8170E" w:rsidRPr="007D061B" w:rsidRDefault="00D8170E" w:rsidP="00210032">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CBA28A"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3CACC920" w14:textId="77777777" w:rsidTr="00210032">
        <w:trPr>
          <w:jc w:val="center"/>
        </w:trPr>
        <w:tc>
          <w:tcPr>
            <w:tcW w:w="1733" w:type="dxa"/>
          </w:tcPr>
          <w:p w14:paraId="292C8C99" w14:textId="77777777" w:rsidR="00D8170E" w:rsidRPr="007D061B" w:rsidRDefault="00D8170E" w:rsidP="00210032">
            <w:pPr>
              <w:pStyle w:val="TAL"/>
              <w:rPr>
                <w:rFonts w:cs="Arial"/>
                <w:lang w:eastAsia="zh-CN"/>
              </w:rPr>
            </w:pPr>
            <w:r w:rsidRPr="009202AA">
              <w:rPr>
                <w:rFonts w:cs="Arial"/>
                <w:lang w:eastAsia="zh-CN"/>
              </w:rPr>
              <w:t>NR band n96</w:t>
            </w:r>
          </w:p>
        </w:tc>
        <w:tc>
          <w:tcPr>
            <w:tcW w:w="1557" w:type="dxa"/>
          </w:tcPr>
          <w:p w14:paraId="2D1A89DF" w14:textId="77777777" w:rsidR="00D8170E" w:rsidRPr="007D061B" w:rsidRDefault="00D8170E" w:rsidP="00210032">
            <w:pPr>
              <w:pStyle w:val="TAC"/>
              <w:rPr>
                <w:rFonts w:cs="Arial"/>
                <w:lang w:eastAsia="ko-KR"/>
              </w:rPr>
            </w:pPr>
            <w:r w:rsidRPr="009202AA">
              <w:rPr>
                <w:rFonts w:cs="Arial"/>
                <w:lang w:eastAsia="ko-KR"/>
              </w:rPr>
              <w:t>5925 - 7125</w:t>
            </w:r>
          </w:p>
        </w:tc>
        <w:tc>
          <w:tcPr>
            <w:tcW w:w="1138" w:type="dxa"/>
          </w:tcPr>
          <w:p w14:paraId="6E280401" w14:textId="77777777" w:rsidR="00D8170E" w:rsidRPr="007D061B" w:rsidRDefault="00D8170E" w:rsidP="00210032">
            <w:pPr>
              <w:pStyle w:val="TAC"/>
              <w:rPr>
                <w:rFonts w:cs="Arial"/>
                <w:szCs w:val="18"/>
              </w:rPr>
            </w:pPr>
            <w:r w:rsidRPr="009202AA">
              <w:rPr>
                <w:lang w:eastAsia="ja-JP"/>
              </w:rPr>
              <w:t>N/A</w:t>
            </w:r>
          </w:p>
        </w:tc>
        <w:tc>
          <w:tcPr>
            <w:tcW w:w="1133" w:type="dxa"/>
            <w:vAlign w:val="center"/>
          </w:tcPr>
          <w:p w14:paraId="102E8BF5" w14:textId="77777777" w:rsidR="00D8170E" w:rsidRPr="007D061B" w:rsidRDefault="00D8170E" w:rsidP="0021003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BBF790" w14:textId="77777777" w:rsidR="00D8170E" w:rsidRPr="007D061B" w:rsidRDefault="00D8170E" w:rsidP="00210032">
            <w:pPr>
              <w:pStyle w:val="TAC"/>
              <w:rPr>
                <w:rFonts w:cs="Arial"/>
                <w:szCs w:val="18"/>
              </w:rPr>
            </w:pPr>
            <w:r w:rsidRPr="007D061B">
              <w:rPr>
                <w:rFonts w:cs="Arial"/>
                <w:szCs w:val="18"/>
              </w:rPr>
              <w:t>-6</w:t>
            </w:r>
          </w:p>
        </w:tc>
        <w:tc>
          <w:tcPr>
            <w:tcW w:w="1736" w:type="dxa"/>
            <w:vAlign w:val="center"/>
          </w:tcPr>
          <w:p w14:paraId="1A154D0B" w14:textId="77777777" w:rsidR="00D8170E" w:rsidRPr="007D061B" w:rsidRDefault="00D8170E" w:rsidP="0021003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3970E5" w14:textId="77777777" w:rsidR="00D8170E" w:rsidRPr="007D061B" w:rsidRDefault="00D8170E" w:rsidP="00210032">
            <w:pPr>
              <w:pStyle w:val="TAC"/>
              <w:rPr>
                <w:rFonts w:cs="Arial"/>
                <w:lang w:eastAsia="ko-KR"/>
              </w:rPr>
            </w:pPr>
            <w:r w:rsidRPr="007D061B">
              <w:rPr>
                <w:rFonts w:cs="Arial"/>
                <w:lang w:eastAsia="ko-KR"/>
              </w:rPr>
              <w:t>CW carrier</w:t>
            </w:r>
          </w:p>
        </w:tc>
      </w:tr>
      <w:tr w:rsidR="00D8170E" w:rsidRPr="007D061B" w14:paraId="4E9CBAC6" w14:textId="77777777" w:rsidTr="00210032">
        <w:trPr>
          <w:jc w:val="center"/>
        </w:trPr>
        <w:tc>
          <w:tcPr>
            <w:tcW w:w="1733" w:type="dxa"/>
          </w:tcPr>
          <w:p w14:paraId="4BAC927D" w14:textId="77777777" w:rsidR="00D8170E" w:rsidRDefault="00D8170E" w:rsidP="00210032">
            <w:pPr>
              <w:pStyle w:val="TAL"/>
              <w:rPr>
                <w:lang w:val="sv-SE" w:eastAsia="ko-KR"/>
              </w:rPr>
            </w:pPr>
            <w:r>
              <w:rPr>
                <w:lang w:val="sv-SE" w:eastAsia="ko-KR"/>
              </w:rPr>
              <w:t>NR band n100</w:t>
            </w:r>
          </w:p>
        </w:tc>
        <w:tc>
          <w:tcPr>
            <w:tcW w:w="1557" w:type="dxa"/>
            <w:vAlign w:val="center"/>
          </w:tcPr>
          <w:p w14:paraId="367C924A" w14:textId="77777777" w:rsidR="00D8170E" w:rsidRDefault="00D8170E"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6404E24B" w14:textId="77777777" w:rsidR="00D8170E" w:rsidRDefault="00D8170E" w:rsidP="00210032">
            <w:pPr>
              <w:pStyle w:val="TAC"/>
              <w:rPr>
                <w:lang w:eastAsia="ko-KR"/>
              </w:rPr>
            </w:pPr>
            <w:r>
              <w:rPr>
                <w:lang w:eastAsia="ko-KR"/>
              </w:rPr>
              <w:t>+16</w:t>
            </w:r>
          </w:p>
        </w:tc>
        <w:tc>
          <w:tcPr>
            <w:tcW w:w="1133" w:type="dxa"/>
            <w:vAlign w:val="center"/>
          </w:tcPr>
          <w:p w14:paraId="2A6A470A" w14:textId="77777777" w:rsidR="00D8170E" w:rsidRPr="006F7CF4" w:rsidRDefault="00D8170E" w:rsidP="00210032">
            <w:pPr>
              <w:pStyle w:val="TAC"/>
              <w:rPr>
                <w:lang w:eastAsia="ko-KR"/>
              </w:rPr>
            </w:pPr>
            <w:r w:rsidRPr="006F7CF4">
              <w:rPr>
                <w:lang w:eastAsia="ko-KR"/>
              </w:rPr>
              <w:t>N/A</w:t>
            </w:r>
          </w:p>
        </w:tc>
        <w:tc>
          <w:tcPr>
            <w:tcW w:w="1133" w:type="dxa"/>
            <w:vAlign w:val="center"/>
          </w:tcPr>
          <w:p w14:paraId="4A3424C5" w14:textId="77777777" w:rsidR="00D8170E" w:rsidRPr="006F7CF4" w:rsidRDefault="00D8170E" w:rsidP="00210032">
            <w:pPr>
              <w:pStyle w:val="TAC"/>
              <w:rPr>
                <w:lang w:eastAsia="ko-KR"/>
              </w:rPr>
            </w:pPr>
            <w:r w:rsidRPr="006F7CF4">
              <w:rPr>
                <w:lang w:eastAsia="ko-KR"/>
              </w:rPr>
              <w:t>N/A</w:t>
            </w:r>
          </w:p>
        </w:tc>
        <w:tc>
          <w:tcPr>
            <w:tcW w:w="1736" w:type="dxa"/>
          </w:tcPr>
          <w:p w14:paraId="4D73871C" w14:textId="77777777" w:rsidR="00D8170E" w:rsidRPr="00D057E4"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4132C70" w14:textId="77777777" w:rsidR="00D8170E" w:rsidRPr="009202AA" w:rsidRDefault="00D8170E" w:rsidP="00210032">
            <w:pPr>
              <w:pStyle w:val="TAC"/>
              <w:rPr>
                <w:lang w:eastAsia="ko-KR"/>
              </w:rPr>
            </w:pPr>
            <w:r w:rsidRPr="009202AA">
              <w:rPr>
                <w:lang w:eastAsia="ko-KR"/>
              </w:rPr>
              <w:t>CW carrier</w:t>
            </w:r>
          </w:p>
        </w:tc>
      </w:tr>
      <w:tr w:rsidR="00D8170E" w:rsidRPr="007D061B" w14:paraId="7277264A" w14:textId="77777777" w:rsidTr="00210032">
        <w:trPr>
          <w:jc w:val="center"/>
        </w:trPr>
        <w:tc>
          <w:tcPr>
            <w:tcW w:w="1733" w:type="dxa"/>
          </w:tcPr>
          <w:p w14:paraId="6DB621F5" w14:textId="77777777" w:rsidR="00D8170E" w:rsidRPr="009202AA" w:rsidRDefault="00D8170E" w:rsidP="00210032">
            <w:pPr>
              <w:pStyle w:val="TAL"/>
              <w:rPr>
                <w:rFonts w:cs="Arial"/>
                <w:lang w:eastAsia="zh-CN"/>
              </w:rPr>
            </w:pPr>
            <w:r>
              <w:rPr>
                <w:lang w:val="sv-SE" w:eastAsia="ko-KR"/>
              </w:rPr>
              <w:t>NR band n101</w:t>
            </w:r>
          </w:p>
        </w:tc>
        <w:tc>
          <w:tcPr>
            <w:tcW w:w="1557" w:type="dxa"/>
            <w:vAlign w:val="center"/>
          </w:tcPr>
          <w:p w14:paraId="7F41A0A5" w14:textId="77777777" w:rsidR="00D8170E" w:rsidRPr="009202AA" w:rsidRDefault="00D8170E"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3BCE8D5" w14:textId="77777777" w:rsidR="00D8170E" w:rsidRPr="009202AA" w:rsidRDefault="00D8170E" w:rsidP="00210032">
            <w:pPr>
              <w:pStyle w:val="TAC"/>
              <w:rPr>
                <w:lang w:eastAsia="ja-JP"/>
              </w:rPr>
            </w:pPr>
            <w:r>
              <w:rPr>
                <w:lang w:eastAsia="ko-KR"/>
              </w:rPr>
              <w:t>+16</w:t>
            </w:r>
          </w:p>
        </w:tc>
        <w:tc>
          <w:tcPr>
            <w:tcW w:w="1133" w:type="dxa"/>
            <w:vAlign w:val="center"/>
          </w:tcPr>
          <w:p w14:paraId="513CF5D7" w14:textId="77777777" w:rsidR="00D8170E" w:rsidRPr="007D061B" w:rsidRDefault="00D8170E" w:rsidP="00210032">
            <w:pPr>
              <w:pStyle w:val="TAC"/>
              <w:rPr>
                <w:rFonts w:cs="Arial"/>
                <w:szCs w:val="18"/>
              </w:rPr>
            </w:pPr>
            <w:r w:rsidRPr="006F7CF4">
              <w:rPr>
                <w:lang w:eastAsia="ko-KR"/>
              </w:rPr>
              <w:t>N/A</w:t>
            </w:r>
          </w:p>
        </w:tc>
        <w:tc>
          <w:tcPr>
            <w:tcW w:w="1133" w:type="dxa"/>
            <w:vAlign w:val="center"/>
          </w:tcPr>
          <w:p w14:paraId="2AB0175E" w14:textId="77777777" w:rsidR="00D8170E" w:rsidRPr="007D061B" w:rsidRDefault="00D8170E" w:rsidP="00210032">
            <w:pPr>
              <w:pStyle w:val="TAC"/>
              <w:rPr>
                <w:rFonts w:cs="Arial"/>
                <w:szCs w:val="18"/>
              </w:rPr>
            </w:pPr>
            <w:r w:rsidRPr="006F7CF4">
              <w:rPr>
                <w:lang w:eastAsia="ko-KR"/>
              </w:rPr>
              <w:t>N/A</w:t>
            </w:r>
          </w:p>
        </w:tc>
        <w:tc>
          <w:tcPr>
            <w:tcW w:w="1736" w:type="dxa"/>
          </w:tcPr>
          <w:p w14:paraId="407D37F5" w14:textId="77777777" w:rsidR="00D8170E" w:rsidRPr="007D061B" w:rsidRDefault="00D8170E" w:rsidP="00210032">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1ED87E6F" w14:textId="77777777" w:rsidR="00D8170E" w:rsidRPr="007D061B" w:rsidRDefault="00D8170E" w:rsidP="00210032">
            <w:pPr>
              <w:pStyle w:val="TAC"/>
              <w:rPr>
                <w:rFonts w:cs="Arial"/>
                <w:lang w:eastAsia="ko-KR"/>
              </w:rPr>
            </w:pPr>
            <w:r w:rsidRPr="009202AA">
              <w:rPr>
                <w:lang w:eastAsia="ko-KR"/>
              </w:rPr>
              <w:t>CW carrier</w:t>
            </w:r>
          </w:p>
        </w:tc>
      </w:tr>
      <w:tr w:rsidR="00D8170E" w:rsidRPr="007D061B" w14:paraId="33F0B48F" w14:textId="77777777" w:rsidTr="00210032">
        <w:trPr>
          <w:jc w:val="center"/>
        </w:trPr>
        <w:tc>
          <w:tcPr>
            <w:tcW w:w="1733" w:type="dxa"/>
          </w:tcPr>
          <w:p w14:paraId="6004C70A" w14:textId="77777777" w:rsidR="00D8170E" w:rsidRDefault="00D8170E" w:rsidP="00210032">
            <w:pPr>
              <w:pStyle w:val="TAL"/>
              <w:rPr>
                <w:lang w:val="sv-SE" w:eastAsia="ko-KR"/>
              </w:rPr>
            </w:pPr>
            <w:r>
              <w:rPr>
                <w:rFonts w:cs="Arial"/>
                <w:lang w:eastAsia="ko-KR"/>
              </w:rPr>
              <w:t>E-UTRA Band 103</w:t>
            </w:r>
          </w:p>
        </w:tc>
        <w:tc>
          <w:tcPr>
            <w:tcW w:w="1557" w:type="dxa"/>
          </w:tcPr>
          <w:p w14:paraId="3254A2AD" w14:textId="77777777" w:rsidR="00D8170E" w:rsidRDefault="00D8170E" w:rsidP="00210032">
            <w:pPr>
              <w:pStyle w:val="TAC"/>
              <w:rPr>
                <w:lang w:eastAsia="ko-KR"/>
              </w:rPr>
            </w:pPr>
            <w:r>
              <w:rPr>
                <w:rFonts w:hint="eastAsia"/>
                <w:lang w:val="en-US" w:eastAsia="zh-CN"/>
              </w:rPr>
              <w:t>7</w:t>
            </w:r>
            <w:r>
              <w:rPr>
                <w:lang w:val="en-US" w:eastAsia="zh-CN"/>
              </w:rPr>
              <w:t>57 – 758</w:t>
            </w:r>
          </w:p>
        </w:tc>
        <w:tc>
          <w:tcPr>
            <w:tcW w:w="1138" w:type="dxa"/>
            <w:vAlign w:val="center"/>
          </w:tcPr>
          <w:p w14:paraId="73F18ABB" w14:textId="77777777" w:rsidR="00D8170E" w:rsidRDefault="00D8170E" w:rsidP="00210032">
            <w:pPr>
              <w:pStyle w:val="TAC"/>
              <w:rPr>
                <w:lang w:eastAsia="ko-KR"/>
              </w:rPr>
            </w:pPr>
            <w:r>
              <w:rPr>
                <w:rFonts w:cs="Arial"/>
                <w:szCs w:val="18"/>
              </w:rPr>
              <w:t>+16</w:t>
            </w:r>
          </w:p>
        </w:tc>
        <w:tc>
          <w:tcPr>
            <w:tcW w:w="1133" w:type="dxa"/>
            <w:vAlign w:val="center"/>
          </w:tcPr>
          <w:p w14:paraId="14641781" w14:textId="77777777" w:rsidR="00D8170E" w:rsidRPr="006F7CF4" w:rsidRDefault="00D8170E" w:rsidP="00210032">
            <w:pPr>
              <w:pStyle w:val="TAC"/>
              <w:rPr>
                <w:lang w:eastAsia="ko-KR"/>
              </w:rPr>
            </w:pPr>
            <w:r>
              <w:rPr>
                <w:rFonts w:cs="Arial"/>
                <w:szCs w:val="18"/>
              </w:rPr>
              <w:t>+</w:t>
            </w:r>
            <w:r>
              <w:rPr>
                <w:rFonts w:cs="Arial"/>
                <w:szCs w:val="18"/>
                <w:lang w:eastAsia="zh-CN"/>
              </w:rPr>
              <w:t>8</w:t>
            </w:r>
          </w:p>
        </w:tc>
        <w:tc>
          <w:tcPr>
            <w:tcW w:w="1133" w:type="dxa"/>
            <w:vAlign w:val="center"/>
          </w:tcPr>
          <w:p w14:paraId="5EE6752C" w14:textId="77777777" w:rsidR="00D8170E" w:rsidRPr="006F7CF4" w:rsidRDefault="00D8170E" w:rsidP="00210032">
            <w:pPr>
              <w:pStyle w:val="TAC"/>
              <w:rPr>
                <w:lang w:eastAsia="ko-KR"/>
              </w:rPr>
            </w:pPr>
            <w:r>
              <w:rPr>
                <w:rFonts w:cs="Arial"/>
                <w:szCs w:val="18"/>
              </w:rPr>
              <w:t>-6</w:t>
            </w:r>
          </w:p>
        </w:tc>
        <w:tc>
          <w:tcPr>
            <w:tcW w:w="1736" w:type="dxa"/>
            <w:vAlign w:val="center"/>
          </w:tcPr>
          <w:p w14:paraId="4A29F37F" w14:textId="77777777" w:rsidR="00D8170E" w:rsidRPr="00D057E4"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66F3929" w14:textId="77777777" w:rsidR="00D8170E" w:rsidRPr="009202AA" w:rsidRDefault="00D8170E" w:rsidP="00210032">
            <w:pPr>
              <w:pStyle w:val="TAC"/>
              <w:rPr>
                <w:lang w:eastAsia="ko-KR"/>
              </w:rPr>
            </w:pPr>
            <w:r>
              <w:rPr>
                <w:rFonts w:cs="Arial"/>
                <w:lang w:eastAsia="ko-KR"/>
              </w:rPr>
              <w:t>CW carrier</w:t>
            </w:r>
          </w:p>
        </w:tc>
      </w:tr>
      <w:tr w:rsidR="00D8170E" w:rsidRPr="007D061B" w14:paraId="0304EDD8" w14:textId="77777777" w:rsidTr="00210032">
        <w:trPr>
          <w:jc w:val="center"/>
        </w:trPr>
        <w:tc>
          <w:tcPr>
            <w:tcW w:w="1733" w:type="dxa"/>
          </w:tcPr>
          <w:p w14:paraId="344BA38C" w14:textId="77777777" w:rsidR="00D8170E" w:rsidRDefault="00D8170E" w:rsidP="00210032">
            <w:pPr>
              <w:pStyle w:val="TAL"/>
              <w:rPr>
                <w:rFonts w:cs="Arial"/>
                <w:lang w:eastAsia="ko-KR"/>
              </w:rPr>
            </w:pPr>
            <w:r>
              <w:rPr>
                <w:lang w:val="sv-SE" w:eastAsia="zh-CN"/>
              </w:rPr>
              <w:t>NR Band n104</w:t>
            </w:r>
          </w:p>
        </w:tc>
        <w:tc>
          <w:tcPr>
            <w:tcW w:w="1557" w:type="dxa"/>
            <w:vAlign w:val="center"/>
          </w:tcPr>
          <w:p w14:paraId="54CE0448" w14:textId="77777777" w:rsidR="00D8170E" w:rsidRDefault="00D8170E" w:rsidP="0021003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E871080" w14:textId="77777777" w:rsidR="00D8170E" w:rsidRDefault="00D8170E" w:rsidP="00210032">
            <w:pPr>
              <w:pStyle w:val="TAC"/>
              <w:rPr>
                <w:rFonts w:cs="Arial"/>
                <w:szCs w:val="18"/>
              </w:rPr>
            </w:pPr>
            <w:r>
              <w:rPr>
                <w:rFonts w:cs="Arial"/>
                <w:szCs w:val="18"/>
              </w:rPr>
              <w:t>+16</w:t>
            </w:r>
          </w:p>
        </w:tc>
        <w:tc>
          <w:tcPr>
            <w:tcW w:w="1133" w:type="dxa"/>
            <w:vAlign w:val="center"/>
          </w:tcPr>
          <w:p w14:paraId="1E90F03E"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395D4A2C" w14:textId="77777777" w:rsidR="00D8170E" w:rsidRDefault="00D8170E" w:rsidP="00210032">
            <w:pPr>
              <w:pStyle w:val="TAC"/>
              <w:rPr>
                <w:rFonts w:cs="Arial"/>
                <w:szCs w:val="18"/>
              </w:rPr>
            </w:pPr>
            <w:r>
              <w:rPr>
                <w:rFonts w:cs="Arial"/>
                <w:szCs w:val="18"/>
              </w:rPr>
              <w:t>-6</w:t>
            </w:r>
          </w:p>
        </w:tc>
        <w:tc>
          <w:tcPr>
            <w:tcW w:w="1736" w:type="dxa"/>
            <w:vAlign w:val="center"/>
          </w:tcPr>
          <w:p w14:paraId="4AF3570C"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45F31C3" w14:textId="77777777" w:rsidR="00D8170E" w:rsidRDefault="00D8170E" w:rsidP="00210032">
            <w:pPr>
              <w:pStyle w:val="TAC"/>
              <w:rPr>
                <w:rFonts w:cs="Arial"/>
                <w:lang w:eastAsia="ko-KR"/>
              </w:rPr>
            </w:pPr>
            <w:r>
              <w:rPr>
                <w:rFonts w:cs="Arial"/>
                <w:lang w:eastAsia="ko-KR"/>
              </w:rPr>
              <w:t>CW carrier</w:t>
            </w:r>
          </w:p>
        </w:tc>
      </w:tr>
      <w:tr w:rsidR="00D8170E" w:rsidRPr="007D061B" w14:paraId="18347EF4" w14:textId="77777777" w:rsidTr="00210032">
        <w:trPr>
          <w:jc w:val="center"/>
        </w:trPr>
        <w:tc>
          <w:tcPr>
            <w:tcW w:w="1733" w:type="dxa"/>
          </w:tcPr>
          <w:p w14:paraId="6F252F70" w14:textId="77777777" w:rsidR="00D8170E" w:rsidRDefault="00D8170E" w:rsidP="00210032">
            <w:pPr>
              <w:pStyle w:val="TAL"/>
              <w:rPr>
                <w:lang w:val="sv-SE" w:eastAsia="zh-CN"/>
              </w:rPr>
            </w:pPr>
            <w:r>
              <w:rPr>
                <w:lang w:val="sv-SE" w:eastAsia="zh-CN"/>
              </w:rPr>
              <w:t>NR Band n10</w:t>
            </w:r>
            <w:r>
              <w:rPr>
                <w:rFonts w:hint="eastAsia"/>
                <w:lang w:val="en-US" w:eastAsia="zh-CN"/>
              </w:rPr>
              <w:t>5</w:t>
            </w:r>
          </w:p>
        </w:tc>
        <w:tc>
          <w:tcPr>
            <w:tcW w:w="1557" w:type="dxa"/>
            <w:vAlign w:val="center"/>
          </w:tcPr>
          <w:p w14:paraId="0099CFD5" w14:textId="77777777" w:rsidR="00D8170E" w:rsidRDefault="00D8170E" w:rsidP="0021003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7C6D767" w14:textId="77777777" w:rsidR="00D8170E" w:rsidRDefault="00D8170E" w:rsidP="00210032">
            <w:pPr>
              <w:pStyle w:val="TAC"/>
              <w:rPr>
                <w:rFonts w:cs="Arial"/>
                <w:szCs w:val="18"/>
              </w:rPr>
            </w:pPr>
            <w:r>
              <w:rPr>
                <w:rFonts w:cs="Arial"/>
                <w:szCs w:val="18"/>
              </w:rPr>
              <w:t>+16</w:t>
            </w:r>
          </w:p>
        </w:tc>
        <w:tc>
          <w:tcPr>
            <w:tcW w:w="1133" w:type="dxa"/>
            <w:vAlign w:val="center"/>
          </w:tcPr>
          <w:p w14:paraId="124246AA"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139DA83D" w14:textId="77777777" w:rsidR="00D8170E" w:rsidRDefault="00D8170E" w:rsidP="00210032">
            <w:pPr>
              <w:pStyle w:val="TAC"/>
              <w:rPr>
                <w:rFonts w:cs="Arial"/>
                <w:szCs w:val="18"/>
              </w:rPr>
            </w:pPr>
            <w:r>
              <w:rPr>
                <w:rFonts w:cs="Arial"/>
                <w:szCs w:val="18"/>
              </w:rPr>
              <w:t>-6</w:t>
            </w:r>
          </w:p>
        </w:tc>
        <w:tc>
          <w:tcPr>
            <w:tcW w:w="1736" w:type="dxa"/>
            <w:vAlign w:val="center"/>
          </w:tcPr>
          <w:p w14:paraId="224BD808"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2AB7F03" w14:textId="77777777" w:rsidR="00D8170E" w:rsidRDefault="00D8170E" w:rsidP="00210032">
            <w:pPr>
              <w:pStyle w:val="TAC"/>
              <w:rPr>
                <w:rFonts w:cs="Arial"/>
                <w:lang w:eastAsia="ko-KR"/>
              </w:rPr>
            </w:pPr>
            <w:r>
              <w:rPr>
                <w:rFonts w:cs="Arial"/>
                <w:lang w:eastAsia="ko-KR"/>
              </w:rPr>
              <w:t>CW carrier</w:t>
            </w:r>
          </w:p>
        </w:tc>
      </w:tr>
      <w:tr w:rsidR="00D8170E" w:rsidRPr="007D061B" w14:paraId="5070FCFA" w14:textId="77777777" w:rsidTr="00210032">
        <w:trPr>
          <w:jc w:val="center"/>
        </w:trPr>
        <w:tc>
          <w:tcPr>
            <w:tcW w:w="1733" w:type="dxa"/>
          </w:tcPr>
          <w:p w14:paraId="30F7252B" w14:textId="77777777" w:rsidR="00D8170E" w:rsidRDefault="00D8170E" w:rsidP="00210032">
            <w:pPr>
              <w:pStyle w:val="TAL"/>
              <w:rPr>
                <w:lang w:val="sv-SE" w:eastAsia="zh-CN"/>
              </w:rPr>
            </w:pPr>
            <w:r>
              <w:rPr>
                <w:rFonts w:cs="Arial"/>
                <w:lang w:eastAsia="ko-KR"/>
              </w:rPr>
              <w:t>E-UTRA Band 10</w:t>
            </w:r>
            <w:r>
              <w:rPr>
                <w:rFonts w:eastAsia="SimSun" w:cs="Arial" w:hint="eastAsia"/>
                <w:lang w:val="en-US" w:eastAsia="zh-CN"/>
              </w:rPr>
              <w:t>6</w:t>
            </w:r>
          </w:p>
        </w:tc>
        <w:tc>
          <w:tcPr>
            <w:tcW w:w="1557" w:type="dxa"/>
            <w:vAlign w:val="center"/>
          </w:tcPr>
          <w:p w14:paraId="1459A3E3" w14:textId="77777777" w:rsidR="00D8170E" w:rsidRDefault="00D8170E" w:rsidP="00210032">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4DF0F6F5" w14:textId="77777777" w:rsidR="00D8170E" w:rsidRDefault="00D8170E" w:rsidP="00210032">
            <w:pPr>
              <w:pStyle w:val="TAC"/>
              <w:rPr>
                <w:rFonts w:cs="Arial"/>
                <w:szCs w:val="18"/>
              </w:rPr>
            </w:pPr>
            <w:r>
              <w:rPr>
                <w:rFonts w:eastAsia="SimSun" w:cs="Arial" w:hint="eastAsia"/>
                <w:szCs w:val="18"/>
                <w:lang w:val="en-US" w:eastAsia="zh-CN"/>
              </w:rPr>
              <w:t>+16</w:t>
            </w:r>
          </w:p>
        </w:tc>
        <w:tc>
          <w:tcPr>
            <w:tcW w:w="1133" w:type="dxa"/>
            <w:vAlign w:val="center"/>
          </w:tcPr>
          <w:p w14:paraId="303EF763" w14:textId="77777777" w:rsidR="00D8170E" w:rsidRDefault="00D8170E" w:rsidP="00210032">
            <w:pPr>
              <w:pStyle w:val="TAC"/>
              <w:rPr>
                <w:rFonts w:cs="Arial"/>
                <w:szCs w:val="18"/>
              </w:rPr>
            </w:pPr>
            <w:r>
              <w:rPr>
                <w:rFonts w:cs="Arial"/>
                <w:szCs w:val="18"/>
              </w:rPr>
              <w:t>+</w:t>
            </w:r>
            <w:r>
              <w:rPr>
                <w:rFonts w:cs="Arial"/>
                <w:szCs w:val="18"/>
                <w:lang w:eastAsia="zh-CN"/>
              </w:rPr>
              <w:t>8</w:t>
            </w:r>
          </w:p>
        </w:tc>
        <w:tc>
          <w:tcPr>
            <w:tcW w:w="1133" w:type="dxa"/>
            <w:vAlign w:val="center"/>
          </w:tcPr>
          <w:p w14:paraId="7AA55765" w14:textId="77777777" w:rsidR="00D8170E" w:rsidRDefault="00D8170E" w:rsidP="00210032">
            <w:pPr>
              <w:pStyle w:val="TAC"/>
              <w:rPr>
                <w:rFonts w:cs="Arial"/>
                <w:szCs w:val="18"/>
              </w:rPr>
            </w:pPr>
            <w:r>
              <w:rPr>
                <w:rFonts w:cs="Arial"/>
                <w:szCs w:val="18"/>
              </w:rPr>
              <w:t>-6</w:t>
            </w:r>
          </w:p>
        </w:tc>
        <w:tc>
          <w:tcPr>
            <w:tcW w:w="1736" w:type="dxa"/>
            <w:vAlign w:val="center"/>
          </w:tcPr>
          <w:p w14:paraId="3416B401" w14:textId="77777777" w:rsidR="00D8170E" w:rsidRDefault="00D8170E" w:rsidP="0021003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6045D02" w14:textId="77777777" w:rsidR="00D8170E" w:rsidRDefault="00D8170E" w:rsidP="00210032">
            <w:pPr>
              <w:pStyle w:val="TAC"/>
              <w:rPr>
                <w:rFonts w:cs="Arial"/>
                <w:lang w:eastAsia="ko-KR"/>
              </w:rPr>
            </w:pPr>
            <w:r>
              <w:rPr>
                <w:rFonts w:cs="Arial"/>
                <w:lang w:eastAsia="ko-KR"/>
              </w:rPr>
              <w:t>CW carrier</w:t>
            </w:r>
          </w:p>
        </w:tc>
      </w:tr>
      <w:tr w:rsidR="0014344B" w:rsidRPr="007D061B" w14:paraId="726BE97F" w14:textId="77777777" w:rsidTr="007F76A2">
        <w:trPr>
          <w:jc w:val="center"/>
          <w:ins w:id="137" w:author="D. Everaere" w:date="2023-10-19T16:05:00Z"/>
        </w:trPr>
        <w:tc>
          <w:tcPr>
            <w:tcW w:w="1733" w:type="dxa"/>
          </w:tcPr>
          <w:p w14:paraId="27357585" w14:textId="74C64FBC" w:rsidR="0014344B" w:rsidRDefault="0014344B" w:rsidP="0014344B">
            <w:pPr>
              <w:pStyle w:val="TAL"/>
              <w:rPr>
                <w:ins w:id="138" w:author="D. Everaere" w:date="2023-10-19T16:05:00Z"/>
                <w:rFonts w:cs="Arial"/>
                <w:lang w:eastAsia="ko-KR"/>
              </w:rPr>
            </w:pPr>
            <w:ins w:id="139" w:author="D. Everaere" w:date="2023-10-19T16:05:00Z">
              <w:r>
                <w:t>NR Band n109</w:t>
              </w:r>
            </w:ins>
          </w:p>
        </w:tc>
        <w:tc>
          <w:tcPr>
            <w:tcW w:w="1557" w:type="dxa"/>
          </w:tcPr>
          <w:p w14:paraId="48EA2856" w14:textId="76EDDD19" w:rsidR="0014344B" w:rsidRDefault="0014344B" w:rsidP="0014344B">
            <w:pPr>
              <w:pStyle w:val="TAC"/>
              <w:rPr>
                <w:ins w:id="140" w:author="D. Everaere" w:date="2023-10-19T16:05:00Z"/>
                <w:rFonts w:eastAsia="SimSun" w:cs="Arial"/>
                <w:lang w:val="en-US" w:eastAsia="zh-CN"/>
              </w:rPr>
            </w:pPr>
            <w:ins w:id="141" w:author="D. Everaere" w:date="2023-10-19T16:05:00Z">
              <w:r w:rsidRPr="008C22CE">
                <w:rPr>
                  <w:lang w:eastAsia="zh-CN"/>
                </w:rPr>
                <w:t>1432</w:t>
              </w:r>
              <w:r>
                <w:rPr>
                  <w:lang w:eastAsia="zh-CN"/>
                </w:rPr>
                <w:t xml:space="preserve"> </w:t>
              </w:r>
              <w:r w:rsidRPr="008C22CE">
                <w:rPr>
                  <w:lang w:eastAsia="zh-CN"/>
                </w:rPr>
                <w:t>– 1517</w:t>
              </w:r>
            </w:ins>
          </w:p>
        </w:tc>
        <w:tc>
          <w:tcPr>
            <w:tcW w:w="1138" w:type="dxa"/>
            <w:vAlign w:val="center"/>
          </w:tcPr>
          <w:p w14:paraId="5A1A4DD9" w14:textId="0F9A9D12" w:rsidR="0014344B" w:rsidRDefault="0014344B" w:rsidP="0014344B">
            <w:pPr>
              <w:pStyle w:val="TAC"/>
              <w:rPr>
                <w:ins w:id="142" w:author="D. Everaere" w:date="2023-10-19T16:05:00Z"/>
                <w:rFonts w:eastAsia="SimSun" w:cs="Arial"/>
                <w:szCs w:val="18"/>
                <w:lang w:val="en-US" w:eastAsia="zh-CN"/>
              </w:rPr>
            </w:pPr>
            <w:ins w:id="143" w:author="D. Everaere" w:date="2023-10-19T16:05:00Z">
              <w:r>
                <w:rPr>
                  <w:rFonts w:eastAsia="SimSun" w:cs="Arial" w:hint="eastAsia"/>
                  <w:szCs w:val="18"/>
                  <w:lang w:val="en-US" w:eastAsia="zh-CN"/>
                </w:rPr>
                <w:t>+16</w:t>
              </w:r>
            </w:ins>
          </w:p>
        </w:tc>
        <w:tc>
          <w:tcPr>
            <w:tcW w:w="1133" w:type="dxa"/>
            <w:vAlign w:val="center"/>
          </w:tcPr>
          <w:p w14:paraId="3E29592C" w14:textId="3988771C" w:rsidR="0014344B" w:rsidRDefault="0014344B" w:rsidP="0014344B">
            <w:pPr>
              <w:pStyle w:val="TAC"/>
              <w:rPr>
                <w:ins w:id="144" w:author="D. Everaere" w:date="2023-10-19T16:05:00Z"/>
                <w:rFonts w:cs="Arial"/>
                <w:szCs w:val="18"/>
              </w:rPr>
            </w:pPr>
            <w:ins w:id="145" w:author="D. Everaere" w:date="2023-10-19T16:05:00Z">
              <w:r>
                <w:rPr>
                  <w:rFonts w:cs="Arial"/>
                  <w:szCs w:val="18"/>
                </w:rPr>
                <w:t>+</w:t>
              </w:r>
              <w:r>
                <w:rPr>
                  <w:rFonts w:cs="Arial"/>
                  <w:szCs w:val="18"/>
                  <w:lang w:eastAsia="zh-CN"/>
                </w:rPr>
                <w:t>8</w:t>
              </w:r>
            </w:ins>
          </w:p>
        </w:tc>
        <w:tc>
          <w:tcPr>
            <w:tcW w:w="1133" w:type="dxa"/>
            <w:vAlign w:val="center"/>
          </w:tcPr>
          <w:p w14:paraId="534EB092" w14:textId="434E3028" w:rsidR="0014344B" w:rsidRDefault="0014344B" w:rsidP="0014344B">
            <w:pPr>
              <w:pStyle w:val="TAC"/>
              <w:rPr>
                <w:ins w:id="146" w:author="D. Everaere" w:date="2023-10-19T16:05:00Z"/>
                <w:rFonts w:cs="Arial"/>
                <w:szCs w:val="18"/>
              </w:rPr>
            </w:pPr>
            <w:ins w:id="147" w:author="D. Everaere" w:date="2023-10-19T16:05:00Z">
              <w:r>
                <w:rPr>
                  <w:rFonts w:cs="Arial"/>
                  <w:szCs w:val="18"/>
                </w:rPr>
                <w:t>-6</w:t>
              </w:r>
            </w:ins>
          </w:p>
        </w:tc>
        <w:tc>
          <w:tcPr>
            <w:tcW w:w="1736" w:type="dxa"/>
            <w:vAlign w:val="center"/>
          </w:tcPr>
          <w:p w14:paraId="0CD8A4BD" w14:textId="299A5735" w:rsidR="0014344B" w:rsidRDefault="0014344B" w:rsidP="0014344B">
            <w:pPr>
              <w:pStyle w:val="TAC"/>
              <w:rPr>
                <w:ins w:id="148" w:author="D. Everaere" w:date="2023-10-19T16:05:00Z"/>
                <w:rFonts w:cs="Arial"/>
                <w:szCs w:val="18"/>
              </w:rPr>
            </w:pPr>
            <w:ins w:id="149" w:author="D. Everaere" w:date="2023-10-19T16:05: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6E349603" w14:textId="21105C94" w:rsidR="0014344B" w:rsidRDefault="0014344B" w:rsidP="0014344B">
            <w:pPr>
              <w:pStyle w:val="TAC"/>
              <w:rPr>
                <w:ins w:id="150" w:author="D. Everaere" w:date="2023-10-19T16:05:00Z"/>
                <w:rFonts w:cs="Arial"/>
                <w:lang w:eastAsia="ko-KR"/>
              </w:rPr>
            </w:pPr>
            <w:ins w:id="151" w:author="D. Everaere" w:date="2023-10-19T16:05:00Z">
              <w:r>
                <w:rPr>
                  <w:rFonts w:cs="Arial"/>
                  <w:lang w:eastAsia="ko-KR"/>
                </w:rPr>
                <w:t>CW carrier</w:t>
              </w:r>
            </w:ins>
          </w:p>
        </w:tc>
      </w:tr>
      <w:tr w:rsidR="0014344B" w:rsidRPr="007D061B" w14:paraId="4A977C89" w14:textId="77777777" w:rsidTr="00210032">
        <w:trPr>
          <w:jc w:val="center"/>
        </w:trPr>
        <w:tc>
          <w:tcPr>
            <w:tcW w:w="9711" w:type="dxa"/>
            <w:gridSpan w:val="7"/>
          </w:tcPr>
          <w:p w14:paraId="19A5E833" w14:textId="77777777" w:rsidR="0014344B" w:rsidRPr="007D061B" w:rsidRDefault="0014344B" w:rsidP="0014344B">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0CC9BD27" w14:textId="77777777" w:rsidR="0014344B" w:rsidRPr="007D061B" w:rsidRDefault="0014344B" w:rsidP="0014344B">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26A45BA" w14:textId="77777777" w:rsidR="0014344B" w:rsidRPr="007D061B" w:rsidRDefault="0014344B" w:rsidP="0014344B">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201D221" w14:textId="77777777" w:rsidR="0014344B" w:rsidRPr="007D061B" w:rsidRDefault="0014344B" w:rsidP="0014344B">
            <w:pPr>
              <w:pStyle w:val="TAN"/>
            </w:pPr>
            <w:r w:rsidRPr="007D061B">
              <w:t>NOTE 4:</w:t>
            </w:r>
            <w:r w:rsidRPr="007D061B">
              <w:tab/>
              <w:t>In China, the blocking requirement for co-location with DCS1800 and Band III BS is only applicable in the frequency range 1805-1850 MHz.</w:t>
            </w:r>
          </w:p>
          <w:p w14:paraId="0AE70280" w14:textId="77777777" w:rsidR="0014344B" w:rsidRPr="007D061B" w:rsidRDefault="0014344B" w:rsidP="0014344B">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B57990D" w14:textId="77777777" w:rsidR="0014344B" w:rsidRPr="007D061B" w:rsidRDefault="0014344B" w:rsidP="0014344B">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091746E" w14:textId="77777777" w:rsidR="00D8170E" w:rsidRPr="007D061B" w:rsidRDefault="00D8170E" w:rsidP="00D8170E"/>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3A5B4FA5"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026DB" w14:textId="77777777" w:rsidR="003C4AFD" w:rsidRDefault="003C4AFD">
      <w:r>
        <w:separator/>
      </w:r>
    </w:p>
  </w:endnote>
  <w:endnote w:type="continuationSeparator" w:id="0">
    <w:p w14:paraId="5B443A50" w14:textId="77777777" w:rsidR="003C4AFD" w:rsidRDefault="003C4AFD">
      <w:r>
        <w:continuationSeparator/>
      </w:r>
    </w:p>
  </w:endnote>
  <w:endnote w:type="continuationNotice" w:id="1">
    <w:p w14:paraId="73F1AE55" w14:textId="77777777" w:rsidR="003C4AFD" w:rsidRDefault="003C4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4437B" w14:textId="77777777" w:rsidR="003C4AFD" w:rsidRDefault="003C4AFD">
      <w:r>
        <w:separator/>
      </w:r>
    </w:p>
  </w:footnote>
  <w:footnote w:type="continuationSeparator" w:id="0">
    <w:p w14:paraId="314FE77C" w14:textId="77777777" w:rsidR="003C4AFD" w:rsidRDefault="003C4AFD">
      <w:r>
        <w:continuationSeparator/>
      </w:r>
    </w:p>
  </w:footnote>
  <w:footnote w:type="continuationNotice" w:id="1">
    <w:p w14:paraId="2E4F09F9" w14:textId="77777777" w:rsidR="003C4AFD" w:rsidRDefault="003C4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4"/>
  </w:num>
  <w:num w:numId="2" w16cid:durableId="2144302058">
    <w:abstractNumId w:val="31"/>
  </w:num>
  <w:num w:numId="3" w16cid:durableId="949362876">
    <w:abstractNumId w:val="15"/>
  </w:num>
  <w:num w:numId="4" w16cid:durableId="792989038">
    <w:abstractNumId w:val="9"/>
  </w:num>
  <w:num w:numId="5" w16cid:durableId="2117560992">
    <w:abstractNumId w:val="29"/>
  </w:num>
  <w:num w:numId="6" w16cid:durableId="1328903400">
    <w:abstractNumId w:val="6"/>
  </w:num>
  <w:num w:numId="7" w16cid:durableId="2017223490">
    <w:abstractNumId w:val="28"/>
  </w:num>
  <w:num w:numId="8" w16cid:durableId="2003122196">
    <w:abstractNumId w:val="30"/>
  </w:num>
  <w:num w:numId="9" w16cid:durableId="160391262">
    <w:abstractNumId w:val="14"/>
  </w:num>
  <w:num w:numId="10" w16cid:durableId="1794666421">
    <w:abstractNumId w:val="17"/>
  </w:num>
  <w:num w:numId="11" w16cid:durableId="1510021876">
    <w:abstractNumId w:val="12"/>
  </w:num>
  <w:num w:numId="12" w16cid:durableId="1974434789">
    <w:abstractNumId w:val="27"/>
  </w:num>
  <w:num w:numId="13" w16cid:durableId="1169448711">
    <w:abstractNumId w:val="7"/>
  </w:num>
  <w:num w:numId="14" w16cid:durableId="1327978959">
    <w:abstractNumId w:val="3"/>
  </w:num>
  <w:num w:numId="15" w16cid:durableId="673340450">
    <w:abstractNumId w:val="25"/>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6"/>
  </w:num>
  <w:num w:numId="24" w16cid:durableId="364258458">
    <w:abstractNumId w:val="20"/>
  </w:num>
  <w:num w:numId="25" w16cid:durableId="1095007984">
    <w:abstractNumId w:val="10"/>
  </w:num>
  <w:num w:numId="26" w16cid:durableId="442044165">
    <w:abstractNumId w:val="11"/>
  </w:num>
  <w:num w:numId="27" w16cid:durableId="1617979276">
    <w:abstractNumId w:val="5"/>
  </w:num>
  <w:num w:numId="28" w16cid:durableId="977341094">
    <w:abstractNumId w:val="23"/>
  </w:num>
  <w:num w:numId="29" w16cid:durableId="613246689">
    <w:abstractNumId w:val="4"/>
  </w:num>
  <w:num w:numId="30" w16cid:durableId="192715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303189551">
    <w:abstractNumId w:val="2"/>
  </w:num>
  <w:num w:numId="32" w16cid:durableId="2544791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344B"/>
    <w:rsid w:val="00144297"/>
    <w:rsid w:val="001444B7"/>
    <w:rsid w:val="0014560E"/>
    <w:rsid w:val="00145D43"/>
    <w:rsid w:val="00146DBB"/>
    <w:rsid w:val="001477FC"/>
    <w:rsid w:val="00157427"/>
    <w:rsid w:val="001636BE"/>
    <w:rsid w:val="00163CDD"/>
    <w:rsid w:val="00165215"/>
    <w:rsid w:val="00166A04"/>
    <w:rsid w:val="00170A6F"/>
    <w:rsid w:val="0017236B"/>
    <w:rsid w:val="00177471"/>
    <w:rsid w:val="00177AF3"/>
    <w:rsid w:val="00180A96"/>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152B"/>
    <w:rsid w:val="001F3BD8"/>
    <w:rsid w:val="001F406F"/>
    <w:rsid w:val="001F7840"/>
    <w:rsid w:val="00202222"/>
    <w:rsid w:val="002043AF"/>
    <w:rsid w:val="002118AC"/>
    <w:rsid w:val="0021328E"/>
    <w:rsid w:val="00216ADB"/>
    <w:rsid w:val="002201FC"/>
    <w:rsid w:val="0022087F"/>
    <w:rsid w:val="002247AC"/>
    <w:rsid w:val="00227956"/>
    <w:rsid w:val="00230E13"/>
    <w:rsid w:val="00236111"/>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4AFD"/>
    <w:rsid w:val="003C50CE"/>
    <w:rsid w:val="003C7791"/>
    <w:rsid w:val="003D141D"/>
    <w:rsid w:val="003D5D65"/>
    <w:rsid w:val="003E1A36"/>
    <w:rsid w:val="003E1B22"/>
    <w:rsid w:val="003E2291"/>
    <w:rsid w:val="003E395B"/>
    <w:rsid w:val="003E6BE6"/>
    <w:rsid w:val="003F0381"/>
    <w:rsid w:val="003F3D98"/>
    <w:rsid w:val="003F4DCA"/>
    <w:rsid w:val="003F5F3E"/>
    <w:rsid w:val="003F68A8"/>
    <w:rsid w:val="003F69DC"/>
    <w:rsid w:val="00405B3F"/>
    <w:rsid w:val="00410371"/>
    <w:rsid w:val="004118F4"/>
    <w:rsid w:val="00411D22"/>
    <w:rsid w:val="00412492"/>
    <w:rsid w:val="0041542B"/>
    <w:rsid w:val="00415987"/>
    <w:rsid w:val="004164BB"/>
    <w:rsid w:val="00423C97"/>
    <w:rsid w:val="004242F1"/>
    <w:rsid w:val="00426DA7"/>
    <w:rsid w:val="0043356F"/>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5A4"/>
    <w:rsid w:val="004C791A"/>
    <w:rsid w:val="004D07F2"/>
    <w:rsid w:val="004D467E"/>
    <w:rsid w:val="004E4155"/>
    <w:rsid w:val="004E5537"/>
    <w:rsid w:val="004E5C69"/>
    <w:rsid w:val="004F1F14"/>
    <w:rsid w:val="004F2111"/>
    <w:rsid w:val="004F223E"/>
    <w:rsid w:val="004F2BAB"/>
    <w:rsid w:val="004F3850"/>
    <w:rsid w:val="00504254"/>
    <w:rsid w:val="00504B2A"/>
    <w:rsid w:val="00506D5C"/>
    <w:rsid w:val="005074A9"/>
    <w:rsid w:val="005075D6"/>
    <w:rsid w:val="00513633"/>
    <w:rsid w:val="0051580D"/>
    <w:rsid w:val="00515C85"/>
    <w:rsid w:val="00517C5C"/>
    <w:rsid w:val="00522A68"/>
    <w:rsid w:val="0052519B"/>
    <w:rsid w:val="00526528"/>
    <w:rsid w:val="005363CF"/>
    <w:rsid w:val="00540221"/>
    <w:rsid w:val="00541CF6"/>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D798D"/>
    <w:rsid w:val="005E1102"/>
    <w:rsid w:val="005E2985"/>
    <w:rsid w:val="005E2C44"/>
    <w:rsid w:val="005E383B"/>
    <w:rsid w:val="005F4959"/>
    <w:rsid w:val="005F7B9A"/>
    <w:rsid w:val="00600DDF"/>
    <w:rsid w:val="00602F81"/>
    <w:rsid w:val="00605573"/>
    <w:rsid w:val="0060586C"/>
    <w:rsid w:val="00614E61"/>
    <w:rsid w:val="00615302"/>
    <w:rsid w:val="006156CA"/>
    <w:rsid w:val="00616C61"/>
    <w:rsid w:val="00621188"/>
    <w:rsid w:val="006257ED"/>
    <w:rsid w:val="0063310E"/>
    <w:rsid w:val="006361B0"/>
    <w:rsid w:val="0064122D"/>
    <w:rsid w:val="006415CC"/>
    <w:rsid w:val="00641EAE"/>
    <w:rsid w:val="00650CBB"/>
    <w:rsid w:val="0065265D"/>
    <w:rsid w:val="006529AA"/>
    <w:rsid w:val="006532C5"/>
    <w:rsid w:val="00654156"/>
    <w:rsid w:val="00655054"/>
    <w:rsid w:val="00655E80"/>
    <w:rsid w:val="00657040"/>
    <w:rsid w:val="006615D7"/>
    <w:rsid w:val="00661C95"/>
    <w:rsid w:val="00665C47"/>
    <w:rsid w:val="00671E17"/>
    <w:rsid w:val="006722D9"/>
    <w:rsid w:val="00674754"/>
    <w:rsid w:val="00682BF0"/>
    <w:rsid w:val="006862C7"/>
    <w:rsid w:val="00687599"/>
    <w:rsid w:val="00687F4A"/>
    <w:rsid w:val="00695808"/>
    <w:rsid w:val="006B1DF2"/>
    <w:rsid w:val="006B2706"/>
    <w:rsid w:val="006B272C"/>
    <w:rsid w:val="006B44ED"/>
    <w:rsid w:val="006B46FB"/>
    <w:rsid w:val="006B6883"/>
    <w:rsid w:val="006B7F7D"/>
    <w:rsid w:val="006C1E0E"/>
    <w:rsid w:val="006C4B92"/>
    <w:rsid w:val="006C6930"/>
    <w:rsid w:val="006C6E8E"/>
    <w:rsid w:val="006C78E0"/>
    <w:rsid w:val="006D7CEF"/>
    <w:rsid w:val="006E1E2F"/>
    <w:rsid w:val="006E21FB"/>
    <w:rsid w:val="006E5E2A"/>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3081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B6BB1"/>
    <w:rsid w:val="007C1DDA"/>
    <w:rsid w:val="007C2097"/>
    <w:rsid w:val="007C58A4"/>
    <w:rsid w:val="007C58C5"/>
    <w:rsid w:val="007C5BDA"/>
    <w:rsid w:val="007C632F"/>
    <w:rsid w:val="007C6DD4"/>
    <w:rsid w:val="007D0432"/>
    <w:rsid w:val="007D13F7"/>
    <w:rsid w:val="007D1FDE"/>
    <w:rsid w:val="007D416C"/>
    <w:rsid w:val="007D6A07"/>
    <w:rsid w:val="007E518D"/>
    <w:rsid w:val="007E5FE7"/>
    <w:rsid w:val="007E66EC"/>
    <w:rsid w:val="007F1F98"/>
    <w:rsid w:val="007F5448"/>
    <w:rsid w:val="007F7259"/>
    <w:rsid w:val="007F76A2"/>
    <w:rsid w:val="008040A8"/>
    <w:rsid w:val="008106F1"/>
    <w:rsid w:val="008120F6"/>
    <w:rsid w:val="00816031"/>
    <w:rsid w:val="00817503"/>
    <w:rsid w:val="008234BD"/>
    <w:rsid w:val="008279FA"/>
    <w:rsid w:val="008305D0"/>
    <w:rsid w:val="00832104"/>
    <w:rsid w:val="008424A6"/>
    <w:rsid w:val="00843D75"/>
    <w:rsid w:val="00853241"/>
    <w:rsid w:val="008546CD"/>
    <w:rsid w:val="00855FC3"/>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2C6A"/>
    <w:rsid w:val="008A3832"/>
    <w:rsid w:val="008A45A6"/>
    <w:rsid w:val="008B402A"/>
    <w:rsid w:val="008B653A"/>
    <w:rsid w:val="008C05A5"/>
    <w:rsid w:val="008C1DD7"/>
    <w:rsid w:val="008D6407"/>
    <w:rsid w:val="008D6559"/>
    <w:rsid w:val="008E25B9"/>
    <w:rsid w:val="008E5E44"/>
    <w:rsid w:val="008E6578"/>
    <w:rsid w:val="008E7051"/>
    <w:rsid w:val="008F064F"/>
    <w:rsid w:val="008F3789"/>
    <w:rsid w:val="008F50D2"/>
    <w:rsid w:val="008F686C"/>
    <w:rsid w:val="008F7DDE"/>
    <w:rsid w:val="00900629"/>
    <w:rsid w:val="009007DF"/>
    <w:rsid w:val="009018D5"/>
    <w:rsid w:val="009148DE"/>
    <w:rsid w:val="00920335"/>
    <w:rsid w:val="009206E3"/>
    <w:rsid w:val="0092185D"/>
    <w:rsid w:val="00922D2B"/>
    <w:rsid w:val="00931A8C"/>
    <w:rsid w:val="00940176"/>
    <w:rsid w:val="009401CF"/>
    <w:rsid w:val="0094055C"/>
    <w:rsid w:val="00941E30"/>
    <w:rsid w:val="009427C1"/>
    <w:rsid w:val="009463D3"/>
    <w:rsid w:val="0095021D"/>
    <w:rsid w:val="00953393"/>
    <w:rsid w:val="00954699"/>
    <w:rsid w:val="00954CD8"/>
    <w:rsid w:val="0096104B"/>
    <w:rsid w:val="00962653"/>
    <w:rsid w:val="00966EB6"/>
    <w:rsid w:val="009730D8"/>
    <w:rsid w:val="00973D75"/>
    <w:rsid w:val="009770C8"/>
    <w:rsid w:val="009777D9"/>
    <w:rsid w:val="00981177"/>
    <w:rsid w:val="0098349E"/>
    <w:rsid w:val="0098415B"/>
    <w:rsid w:val="00984407"/>
    <w:rsid w:val="00984B7B"/>
    <w:rsid w:val="0098513F"/>
    <w:rsid w:val="009865DC"/>
    <w:rsid w:val="0099070F"/>
    <w:rsid w:val="00991B88"/>
    <w:rsid w:val="00992178"/>
    <w:rsid w:val="0099377C"/>
    <w:rsid w:val="00995018"/>
    <w:rsid w:val="009A1C20"/>
    <w:rsid w:val="009A5753"/>
    <w:rsid w:val="009A579D"/>
    <w:rsid w:val="009A6732"/>
    <w:rsid w:val="009B1455"/>
    <w:rsid w:val="009B47E1"/>
    <w:rsid w:val="009B671E"/>
    <w:rsid w:val="009C2559"/>
    <w:rsid w:val="009C25E7"/>
    <w:rsid w:val="009C3952"/>
    <w:rsid w:val="009C39D4"/>
    <w:rsid w:val="009C5429"/>
    <w:rsid w:val="009C5CFC"/>
    <w:rsid w:val="009D0901"/>
    <w:rsid w:val="009D5CD9"/>
    <w:rsid w:val="009D756C"/>
    <w:rsid w:val="009E007A"/>
    <w:rsid w:val="009E163D"/>
    <w:rsid w:val="009E3297"/>
    <w:rsid w:val="009E552E"/>
    <w:rsid w:val="009E64B1"/>
    <w:rsid w:val="009F6976"/>
    <w:rsid w:val="009F734F"/>
    <w:rsid w:val="00A04B3B"/>
    <w:rsid w:val="00A06AAF"/>
    <w:rsid w:val="00A072CB"/>
    <w:rsid w:val="00A13B37"/>
    <w:rsid w:val="00A17E89"/>
    <w:rsid w:val="00A246B6"/>
    <w:rsid w:val="00A24BAC"/>
    <w:rsid w:val="00A25246"/>
    <w:rsid w:val="00A3034C"/>
    <w:rsid w:val="00A30EC0"/>
    <w:rsid w:val="00A33D3A"/>
    <w:rsid w:val="00A3778D"/>
    <w:rsid w:val="00A4124B"/>
    <w:rsid w:val="00A4478E"/>
    <w:rsid w:val="00A45BE3"/>
    <w:rsid w:val="00A47E70"/>
    <w:rsid w:val="00A47FBE"/>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85AAF"/>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F0952"/>
    <w:rsid w:val="00AF5E03"/>
    <w:rsid w:val="00B006F1"/>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43A6D"/>
    <w:rsid w:val="00B55A9A"/>
    <w:rsid w:val="00B621AC"/>
    <w:rsid w:val="00B63723"/>
    <w:rsid w:val="00B674A6"/>
    <w:rsid w:val="00B67B97"/>
    <w:rsid w:val="00B70D53"/>
    <w:rsid w:val="00B7103C"/>
    <w:rsid w:val="00B737FA"/>
    <w:rsid w:val="00B7450E"/>
    <w:rsid w:val="00B829B3"/>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222"/>
    <w:rsid w:val="00BF117C"/>
    <w:rsid w:val="00BF6200"/>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3A88"/>
    <w:rsid w:val="00C54EE3"/>
    <w:rsid w:val="00C55AF4"/>
    <w:rsid w:val="00C636B0"/>
    <w:rsid w:val="00C66BA2"/>
    <w:rsid w:val="00C70B2C"/>
    <w:rsid w:val="00C736F9"/>
    <w:rsid w:val="00C76A3B"/>
    <w:rsid w:val="00C86DE9"/>
    <w:rsid w:val="00C92698"/>
    <w:rsid w:val="00C92C7C"/>
    <w:rsid w:val="00C95985"/>
    <w:rsid w:val="00CA0CB2"/>
    <w:rsid w:val="00CA197B"/>
    <w:rsid w:val="00CA552C"/>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0040"/>
    <w:rsid w:val="00D71FD4"/>
    <w:rsid w:val="00D72F4E"/>
    <w:rsid w:val="00D76B9E"/>
    <w:rsid w:val="00D8170E"/>
    <w:rsid w:val="00D82297"/>
    <w:rsid w:val="00D862B0"/>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120E"/>
    <w:rsid w:val="00E13F3D"/>
    <w:rsid w:val="00E15FB7"/>
    <w:rsid w:val="00E16DE9"/>
    <w:rsid w:val="00E214BD"/>
    <w:rsid w:val="00E217E4"/>
    <w:rsid w:val="00E23E80"/>
    <w:rsid w:val="00E260FF"/>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1F78"/>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62B4B"/>
    <w:rsid w:val="00F74E49"/>
    <w:rsid w:val="00F81FA0"/>
    <w:rsid w:val="00F8222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87599"/>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5</Pages>
  <Words>11489</Words>
  <Characters>65493</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203</cp:revision>
  <cp:lastPrinted>1899-12-31T23:00:00Z</cp:lastPrinted>
  <dcterms:created xsi:type="dcterms:W3CDTF">2023-04-09T14:00:00Z</dcterms:created>
  <dcterms:modified xsi:type="dcterms:W3CDTF">2023-11-29T23:08:00Z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