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B4AF" w14:textId="40A037A1" w:rsidR="00356B55" w:rsidRDefault="00356B55"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10569B">
        <w:rPr>
          <w:b/>
          <w:i/>
          <w:noProof/>
          <w:sz w:val="28"/>
        </w:rPr>
        <w:t>2040</w:t>
      </w:r>
      <w:r>
        <w:rPr>
          <w:b/>
          <w:i/>
          <w:noProof/>
          <w:sz w:val="28"/>
        </w:rPr>
        <w:t>1</w:t>
      </w:r>
    </w:p>
    <w:p w14:paraId="632C9B9A" w14:textId="77777777" w:rsidR="00356B55" w:rsidRDefault="00356B55" w:rsidP="00356B55">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5308310" w:rsidR="001972F3" w:rsidRPr="00410371" w:rsidRDefault="0010569B" w:rsidP="00814B1C">
            <w:pPr>
              <w:pStyle w:val="CRCoverPage"/>
              <w:spacing w:after="0"/>
              <w:rPr>
                <w:noProof/>
              </w:rPr>
            </w:pPr>
            <w:r>
              <w:rPr>
                <w:b/>
                <w:noProof/>
                <w:sz w:val="28"/>
              </w:rPr>
              <w:t>1008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228924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56B55">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AC1C51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sidR="002171B9">
              <w:rPr>
                <w:rFonts w:eastAsia="SimSun"/>
                <w:color w:val="000000"/>
                <w:lang w:val="en-US" w:eastAsia="zh-CN"/>
              </w:rPr>
              <w:t>106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459039EB"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784BF4">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4B7ECDBC"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78EC90A" w:rsidR="001972F3" w:rsidRDefault="002171B9" w:rsidP="00814B1C">
            <w:pPr>
              <w:pStyle w:val="CRCoverPage"/>
              <w:spacing w:after="0"/>
              <w:ind w:left="100"/>
              <w:rPr>
                <w:noProof/>
              </w:rPr>
            </w:pPr>
            <w:r>
              <w:rPr>
                <w:rFonts w:eastAsia="SimSun"/>
                <w:lang w:val="en-US" w:eastAsia="zh-CN"/>
              </w:rPr>
              <w:t>NR</w:t>
            </w:r>
            <w:r w:rsidRPr="00D941E2">
              <w:rPr>
                <w:rFonts w:eastAsia="SimSun"/>
                <w:lang w:val="en-US" w:eastAsia="zh-CN"/>
              </w:rPr>
              <w:t>_900MHz_US</w:t>
            </w:r>
            <w:r w:rsidRPr="00822459">
              <w:rPr>
                <w:rFonts w:eastAsia="SimSun"/>
                <w:lang w:val="en-US" w:eastAsia="zh-CN"/>
              </w:rPr>
              <w:t>-</w:t>
            </w:r>
            <w:r>
              <w:rPr>
                <w:rFonts w:eastAsia="SimSun"/>
                <w:lang w:val="en-US" w:eastAsia="zh-CN"/>
              </w:rPr>
              <w:t>Cor</w:t>
            </w:r>
            <w:r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B7C0089" w:rsidR="001972F3" w:rsidRDefault="001972F3" w:rsidP="00814B1C">
            <w:pPr>
              <w:pStyle w:val="CRCoverPage"/>
              <w:spacing w:after="0"/>
              <w:ind w:left="100"/>
              <w:rPr>
                <w:noProof/>
              </w:rPr>
            </w:pPr>
            <w:r>
              <w:rPr>
                <w:noProof/>
              </w:rPr>
              <w:t>202</w:t>
            </w:r>
            <w:r w:rsidR="00F13173">
              <w:rPr>
                <w:noProof/>
              </w:rPr>
              <w:t>3</w:t>
            </w:r>
            <w:r>
              <w:rPr>
                <w:noProof/>
              </w:rPr>
              <w:t>-</w:t>
            </w:r>
            <w:r w:rsidR="00356B55">
              <w:rPr>
                <w:noProof/>
              </w:rPr>
              <w:t>11</w:t>
            </w:r>
            <w:r>
              <w:rPr>
                <w:noProof/>
              </w:rPr>
              <w:t>-</w:t>
            </w:r>
            <w:r w:rsidR="00356B55">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3590FC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2171B9">
              <w:rPr>
                <w:rFonts w:eastAsia="SimSun"/>
                <w:color w:val="000000"/>
                <w:lang w:val="en-US" w:eastAsia="zh-CN"/>
              </w:rPr>
              <w:t>106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E991A2E"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2171B9">
              <w:rPr>
                <w:rFonts w:eastAsia="SimSun"/>
                <w:color w:val="000000"/>
                <w:lang w:val="en-US" w:eastAsia="zh-CN"/>
              </w:rPr>
              <w:t>106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79B6648" w:rsidR="001972F3" w:rsidRDefault="00822459" w:rsidP="00814B1C">
            <w:pPr>
              <w:pStyle w:val="CRCoverPage"/>
              <w:spacing w:after="0"/>
              <w:ind w:left="100"/>
              <w:rPr>
                <w:noProof/>
              </w:rPr>
            </w:pPr>
            <w:r>
              <w:rPr>
                <w:rFonts w:eastAsia="SimSun"/>
                <w:lang w:val="en-US" w:eastAsia="zh-CN"/>
              </w:rPr>
              <w:t xml:space="preserve">Band </w:t>
            </w:r>
            <w:r w:rsidR="002171B9">
              <w:rPr>
                <w:rFonts w:eastAsia="SimSun"/>
                <w:color w:val="000000"/>
                <w:lang w:val="en-US" w:eastAsia="zh-CN"/>
              </w:rPr>
              <w:t>n106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5F49F3A" w:rsidR="001972F3" w:rsidRDefault="004B701D" w:rsidP="00814B1C">
            <w:pPr>
              <w:pStyle w:val="CRCoverPage"/>
              <w:spacing w:after="0"/>
              <w:ind w:left="99"/>
              <w:rPr>
                <w:noProof/>
              </w:rPr>
            </w:pPr>
            <w:r>
              <w:rPr>
                <w:noProof/>
              </w:rPr>
              <w:t xml:space="preserve">TS 37.141 ... CR </w:t>
            </w:r>
            <w:r w:rsidR="0010569B">
              <w:rPr>
                <w:noProof/>
              </w:rPr>
              <w:t>1062</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97088E" w14:textId="77777777" w:rsidR="00356B55" w:rsidRPr="009C4728" w:rsidRDefault="00356B55" w:rsidP="00356B55">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2FF472" w14:textId="77777777" w:rsidR="00356B55" w:rsidRPr="009C4728" w:rsidRDefault="00356B55" w:rsidP="00356B55">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9C1907B" w14:textId="77777777" w:rsidR="00356B55" w:rsidRPr="009C4728" w:rsidRDefault="00356B55" w:rsidP="00356B55">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1D09B12" w14:textId="77777777" w:rsidR="00356B55" w:rsidRPr="009C4728" w:rsidRDefault="00356B55" w:rsidP="00356B55">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4AD9D9F4" w14:textId="77777777" w:rsidR="00356B55" w:rsidRPr="009C4728" w:rsidRDefault="00356B55" w:rsidP="00356B55">
      <w:pPr>
        <w:pStyle w:val="B10"/>
      </w:pPr>
      <w:r w:rsidRPr="009C4728">
        <w:t>-</w:t>
      </w:r>
      <w:r w:rsidRPr="009C4728">
        <w:tab/>
        <w:t>Band Category 3 (BC3): Bands for NR TDD, E-UTRA TDD and/or UTRA TDD operation. Bands in this category are also used for NB-IoT operation (all modes)</w:t>
      </w:r>
    </w:p>
    <w:p w14:paraId="228B4C5F" w14:textId="77777777" w:rsidR="00356B55" w:rsidRPr="009C4728" w:rsidRDefault="00356B55" w:rsidP="00356B55">
      <w:pPr>
        <w:pStyle w:val="NO"/>
      </w:pPr>
      <w:r w:rsidRPr="009C4728">
        <w:t>NOTE:</w:t>
      </w:r>
      <w:r w:rsidRPr="009C4728">
        <w:tab/>
        <w:t>For UTRA TDD, requirements in the present document cover the 1.28 Mcps UTRA TDD option.</w:t>
      </w:r>
    </w:p>
    <w:p w14:paraId="54FD8D1C" w14:textId="77777777" w:rsidR="00356B55" w:rsidRPr="009C4728" w:rsidRDefault="00356B55" w:rsidP="00356B55">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1E1B58A5" w14:textId="77777777" w:rsidR="00356B55" w:rsidRPr="009C4728" w:rsidRDefault="00356B55" w:rsidP="00356B55">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Change w:id="59">
          <w:tblGrid>
            <w:gridCol w:w="5"/>
            <w:gridCol w:w="841"/>
            <w:gridCol w:w="5"/>
            <w:gridCol w:w="562"/>
            <w:gridCol w:w="992"/>
            <w:gridCol w:w="425"/>
            <w:gridCol w:w="567"/>
            <w:gridCol w:w="709"/>
            <w:gridCol w:w="5"/>
            <w:gridCol w:w="1271"/>
            <w:gridCol w:w="5"/>
            <w:gridCol w:w="1696"/>
            <w:gridCol w:w="5"/>
            <w:gridCol w:w="562"/>
            <w:gridCol w:w="5"/>
            <w:gridCol w:w="1838"/>
            <w:gridCol w:w="5"/>
          </w:tblGrid>
        </w:tblGridChange>
      </w:tblGrid>
      <w:tr w:rsidR="00356B55" w14:paraId="29C2D371" w14:textId="77777777" w:rsidTr="005220A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A2473E2" w14:textId="77777777" w:rsidR="00356B55" w:rsidRPr="009C4728" w:rsidRDefault="00356B55" w:rsidP="005220AE">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037E5296" w14:textId="77777777" w:rsidR="00356B55" w:rsidRPr="009C4728" w:rsidRDefault="00356B55" w:rsidP="005220AE">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203301C9" w14:textId="77777777" w:rsidR="00356B55" w:rsidRDefault="00356B55" w:rsidP="005220A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D845D3" w14:textId="77777777" w:rsidR="00356B55" w:rsidRPr="009C4728" w:rsidRDefault="00356B55" w:rsidP="005220AE">
            <w:pPr>
              <w:pStyle w:val="TAH"/>
              <w:rPr>
                <w:rFonts w:cs="Arial"/>
              </w:rPr>
            </w:pPr>
            <w:r>
              <w:rPr>
                <w:rFonts w:cs="Arial"/>
              </w:rPr>
              <w:t>(MHz)</w:t>
            </w:r>
          </w:p>
        </w:tc>
        <w:tc>
          <w:tcPr>
            <w:tcW w:w="1701" w:type="dxa"/>
            <w:vMerge w:val="restart"/>
            <w:tcBorders>
              <w:top w:val="single" w:sz="4" w:space="0" w:color="auto"/>
              <w:right w:val="single" w:sz="4" w:space="0" w:color="auto"/>
            </w:tcBorders>
          </w:tcPr>
          <w:p w14:paraId="06FB8646" w14:textId="77777777" w:rsidR="00356B55" w:rsidRDefault="00356B55" w:rsidP="005220A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A5ADE01" w14:textId="77777777" w:rsidR="00356B55" w:rsidRPr="009C4728" w:rsidRDefault="00356B55" w:rsidP="005220A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B03BD82" w14:textId="77777777" w:rsidR="00356B55" w:rsidRPr="009C4728" w:rsidRDefault="00356B55" w:rsidP="005220AE">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989E27E" w14:textId="77777777" w:rsidR="00356B55" w:rsidRDefault="00356B55" w:rsidP="005220AE">
            <w:pPr>
              <w:pStyle w:val="TAH"/>
              <w:rPr>
                <w:rFonts w:cs="Arial"/>
              </w:rPr>
            </w:pPr>
            <w:r>
              <w:rPr>
                <w:rFonts w:cs="Arial"/>
              </w:rPr>
              <w:t>Notes</w:t>
            </w:r>
          </w:p>
        </w:tc>
      </w:tr>
      <w:tr w:rsidR="00356B55" w14:paraId="613513D7" w14:textId="77777777" w:rsidTr="00C74ADD">
        <w:tblPrEx>
          <w:tblW w:w="9493" w:type="dxa"/>
          <w:jc w:val="center"/>
          <w:tblLayout w:type="fixed"/>
          <w:tblLook w:val="0000" w:firstRow="0" w:lastRow="0" w:firstColumn="0" w:lastColumn="0" w:noHBand="0" w:noVBand="0"/>
          <w:tblPrExChange w:id="60" w:author="Iwajlo Angelow" w:date="2023-10-25T09:03:00Z">
            <w:tblPrEx>
              <w:tblW w:w="9493" w:type="dxa"/>
              <w:jc w:val="center"/>
              <w:tblLayout w:type="fixed"/>
              <w:tblLook w:val="0000" w:firstRow="0" w:lastRow="0" w:firstColumn="0" w:lastColumn="0" w:noHBand="0" w:noVBand="0"/>
            </w:tblPrEx>
          </w:tblPrExChange>
        </w:tblPrEx>
        <w:trPr>
          <w:cantSplit/>
          <w:trHeight w:val="1379"/>
          <w:tblHeader/>
          <w:jc w:val="center"/>
          <w:trPrChange w:id="61" w:author="Iwajlo Angelow" w:date="2023-10-25T09:03:00Z">
            <w:trPr>
              <w:gridAfter w:val="0"/>
              <w:cantSplit/>
              <w:trHeight w:val="1379"/>
              <w:tblHeader/>
              <w:jc w:val="center"/>
            </w:trPr>
          </w:trPrChange>
        </w:trPr>
        <w:tc>
          <w:tcPr>
            <w:tcW w:w="846" w:type="dxa"/>
            <w:vMerge/>
            <w:tcBorders>
              <w:left w:val="single" w:sz="4" w:space="0" w:color="auto"/>
              <w:bottom w:val="single" w:sz="4" w:space="0" w:color="auto"/>
              <w:right w:val="single" w:sz="4" w:space="0" w:color="auto"/>
            </w:tcBorders>
            <w:tcMar>
              <w:left w:w="57" w:type="dxa"/>
              <w:right w:w="57" w:type="dxa"/>
            </w:tcMar>
            <w:tcPrChange w:id="62" w:author="Iwajlo Angelow" w:date="2023-10-25T09:03:00Z">
              <w:tcPr>
                <w:tcW w:w="846" w:type="dxa"/>
                <w:gridSpan w:val="2"/>
                <w:vMerge/>
                <w:tcBorders>
                  <w:left w:val="single" w:sz="4" w:space="0" w:color="auto"/>
                  <w:bottom w:val="single" w:sz="4" w:space="0" w:color="auto"/>
                  <w:right w:val="single" w:sz="4" w:space="0" w:color="auto"/>
                </w:tcBorders>
                <w:tcMar>
                  <w:left w:w="57" w:type="dxa"/>
                  <w:right w:w="57" w:type="dxa"/>
                </w:tcMar>
              </w:tcPr>
            </w:tcPrChange>
          </w:tcPr>
          <w:p w14:paraId="32365D75" w14:textId="77777777" w:rsidR="00356B55" w:rsidRPr="009C4728" w:rsidRDefault="00356B55" w:rsidP="005220AE">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63" w:author="Iwajlo Angelow" w:date="2023-10-25T09:03:00Z">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6AAC2F50" w14:textId="77777777" w:rsidR="00356B55" w:rsidRPr="009C4728" w:rsidRDefault="00356B55" w:rsidP="005220AE">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Change w:id="64" w:author="Iwajlo Angelow" w:date="2023-10-25T09:03:00Z">
              <w:tcPr>
                <w:tcW w:w="992" w:type="dxa"/>
                <w:tcBorders>
                  <w:top w:val="single" w:sz="4" w:space="0" w:color="auto"/>
                  <w:left w:val="single" w:sz="4" w:space="0" w:color="auto"/>
                  <w:bottom w:val="single" w:sz="4" w:space="0" w:color="auto"/>
                  <w:right w:val="single" w:sz="4" w:space="0" w:color="auto"/>
                </w:tcBorders>
                <w:textDirection w:val="btLr"/>
                <w:vAlign w:val="center"/>
              </w:tcPr>
            </w:tcPrChange>
          </w:tcPr>
          <w:p w14:paraId="6A9FF9C9" w14:textId="77777777" w:rsidR="00356B55" w:rsidRPr="009C4728" w:rsidRDefault="00356B55" w:rsidP="005220A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65" w:author="Iwajlo Angelow" w:date="2023-10-25T09:03: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163E792D" w14:textId="77777777" w:rsidR="00356B55" w:rsidRPr="009C4728" w:rsidRDefault="00356B55" w:rsidP="005220A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Change w:id="6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tcPrChange>
          </w:tcPr>
          <w:p w14:paraId="75BB6F10" w14:textId="77777777" w:rsidR="00356B55" w:rsidRPr="009C4728" w:rsidRDefault="00356B55" w:rsidP="005220AE">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67" w:author="Iwajlo Angelow" w:date="2023-10-25T09:03:00Z">
              <w:tcPr>
                <w:tcW w:w="709" w:type="dxa"/>
                <w:tcBorders>
                  <w:top w:val="single" w:sz="4" w:space="0" w:color="auto"/>
                  <w:left w:val="single" w:sz="4" w:space="0" w:color="auto"/>
                  <w:bottom w:val="single" w:sz="4" w:space="0" w:color="auto"/>
                  <w:right w:val="single" w:sz="4" w:space="0" w:color="auto"/>
                </w:tcBorders>
                <w:textDirection w:val="btLr"/>
                <w:vAlign w:val="center"/>
              </w:tcPr>
            </w:tcPrChange>
          </w:tcPr>
          <w:p w14:paraId="32A0B019" w14:textId="77777777" w:rsidR="00356B55" w:rsidRPr="009C4728" w:rsidRDefault="00356B55" w:rsidP="005220AE">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Change w:id="68" w:author="Iwajlo Angelow" w:date="2023-10-25T09:03:00Z">
              <w:tcPr>
                <w:tcW w:w="1276" w:type="dxa"/>
                <w:gridSpan w:val="2"/>
                <w:vMerge/>
                <w:tcBorders>
                  <w:left w:val="single" w:sz="4" w:space="0" w:color="auto"/>
                  <w:bottom w:val="single" w:sz="4" w:space="0" w:color="auto"/>
                  <w:right w:val="single" w:sz="4" w:space="0" w:color="auto"/>
                </w:tcBorders>
              </w:tcPr>
            </w:tcPrChange>
          </w:tcPr>
          <w:p w14:paraId="59908F83" w14:textId="77777777" w:rsidR="00356B55" w:rsidRPr="009C4728" w:rsidRDefault="00356B55" w:rsidP="005220AE">
            <w:pPr>
              <w:pStyle w:val="TAH"/>
              <w:rPr>
                <w:rFonts w:cs="Arial"/>
              </w:rPr>
            </w:pPr>
          </w:p>
        </w:tc>
        <w:tc>
          <w:tcPr>
            <w:tcW w:w="1701" w:type="dxa"/>
            <w:vMerge/>
            <w:tcBorders>
              <w:bottom w:val="single" w:sz="4" w:space="0" w:color="auto"/>
              <w:right w:val="single" w:sz="4" w:space="0" w:color="auto"/>
            </w:tcBorders>
            <w:tcPrChange w:id="69" w:author="Iwajlo Angelow" w:date="2023-10-25T09:03:00Z">
              <w:tcPr>
                <w:tcW w:w="1701" w:type="dxa"/>
                <w:gridSpan w:val="2"/>
                <w:vMerge/>
                <w:tcBorders>
                  <w:bottom w:val="single" w:sz="4" w:space="0" w:color="auto"/>
                  <w:right w:val="single" w:sz="4" w:space="0" w:color="auto"/>
                </w:tcBorders>
              </w:tcPr>
            </w:tcPrChange>
          </w:tcPr>
          <w:p w14:paraId="19DE8C07" w14:textId="77777777" w:rsidR="00356B55" w:rsidRPr="009C4728" w:rsidRDefault="00356B55" w:rsidP="005220AE">
            <w:pPr>
              <w:pStyle w:val="TAH"/>
              <w:rPr>
                <w:rFonts w:cs="Arial"/>
              </w:rPr>
            </w:pPr>
          </w:p>
        </w:tc>
        <w:tc>
          <w:tcPr>
            <w:tcW w:w="567" w:type="dxa"/>
            <w:vMerge/>
            <w:tcBorders>
              <w:left w:val="single" w:sz="4" w:space="0" w:color="auto"/>
              <w:bottom w:val="single" w:sz="4" w:space="0" w:color="auto"/>
              <w:right w:val="single" w:sz="4" w:space="0" w:color="auto"/>
            </w:tcBorders>
            <w:tcPrChange w:id="70" w:author="Iwajlo Angelow" w:date="2023-10-25T09:03:00Z">
              <w:tcPr>
                <w:tcW w:w="567" w:type="dxa"/>
                <w:gridSpan w:val="2"/>
                <w:vMerge/>
                <w:tcBorders>
                  <w:left w:val="single" w:sz="4" w:space="0" w:color="auto"/>
                  <w:bottom w:val="single" w:sz="4" w:space="0" w:color="auto"/>
                  <w:right w:val="single" w:sz="4" w:space="0" w:color="auto"/>
                </w:tcBorders>
              </w:tcPr>
            </w:tcPrChange>
          </w:tcPr>
          <w:p w14:paraId="09AEB08D" w14:textId="77777777" w:rsidR="00356B55" w:rsidRDefault="00356B55" w:rsidP="005220AE">
            <w:pPr>
              <w:pStyle w:val="TAH"/>
              <w:rPr>
                <w:rFonts w:cs="Arial"/>
              </w:rPr>
            </w:pPr>
          </w:p>
        </w:tc>
        <w:tc>
          <w:tcPr>
            <w:tcW w:w="1843" w:type="dxa"/>
            <w:tcBorders>
              <w:left w:val="single" w:sz="4" w:space="0" w:color="auto"/>
              <w:bottom w:val="single" w:sz="4" w:space="0" w:color="auto"/>
              <w:right w:val="single" w:sz="4" w:space="0" w:color="auto"/>
            </w:tcBorders>
            <w:tcPrChange w:id="71" w:author="Iwajlo Angelow" w:date="2023-10-25T09:03:00Z">
              <w:tcPr>
                <w:tcW w:w="1843" w:type="dxa"/>
                <w:gridSpan w:val="2"/>
                <w:tcBorders>
                  <w:left w:val="single" w:sz="4" w:space="0" w:color="auto"/>
                  <w:bottom w:val="single" w:sz="4" w:space="0" w:color="auto"/>
                  <w:right w:val="single" w:sz="4" w:space="0" w:color="auto"/>
                </w:tcBorders>
              </w:tcPr>
            </w:tcPrChange>
          </w:tcPr>
          <w:p w14:paraId="0DB7DA0E" w14:textId="77777777" w:rsidR="00356B55" w:rsidRDefault="00356B55" w:rsidP="005220AE">
            <w:pPr>
              <w:pStyle w:val="TAH"/>
              <w:rPr>
                <w:rFonts w:cs="Arial"/>
              </w:rPr>
            </w:pPr>
          </w:p>
        </w:tc>
      </w:tr>
      <w:tr w:rsidR="00356B55" w:rsidRPr="00675E42" w14:paraId="110C8445" w14:textId="77777777" w:rsidTr="00C74ADD">
        <w:tblPrEx>
          <w:tblW w:w="9493" w:type="dxa"/>
          <w:jc w:val="center"/>
          <w:tblLayout w:type="fixed"/>
          <w:tblLook w:val="0000" w:firstRow="0" w:lastRow="0" w:firstColumn="0" w:lastColumn="0" w:noHBand="0" w:noVBand="0"/>
          <w:tblPrExChange w:id="72" w:author="Iwajlo Angelow" w:date="2023-10-25T09:03:00Z">
            <w:tblPrEx>
              <w:tblW w:w="9493" w:type="dxa"/>
              <w:jc w:val="center"/>
              <w:tblLayout w:type="fixed"/>
              <w:tblLook w:val="0000" w:firstRow="0" w:lastRow="0" w:firstColumn="0" w:lastColumn="0" w:noHBand="0" w:noVBand="0"/>
            </w:tblPrEx>
          </w:tblPrExChange>
        </w:tblPrEx>
        <w:trPr>
          <w:jc w:val="center"/>
          <w:trPrChange w:id="7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C470741" w14:textId="77777777" w:rsidR="00356B55" w:rsidRPr="009C4728" w:rsidRDefault="00356B55" w:rsidP="005220AE">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Change w:id="7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BEE34E2" w14:textId="77777777" w:rsidR="00356B55" w:rsidRPr="009C4728" w:rsidRDefault="00356B55" w:rsidP="005220AE">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Change w:id="7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C6FADFF" w14:textId="77777777" w:rsidR="00356B55" w:rsidRPr="009C4728" w:rsidRDefault="00356B55" w:rsidP="005220A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Change w:id="77" w:author="Iwajlo Angelow" w:date="2023-10-25T09:03:00Z">
              <w:tcPr>
                <w:tcW w:w="425" w:type="dxa"/>
                <w:tcBorders>
                  <w:top w:val="single" w:sz="4" w:space="0" w:color="auto"/>
                  <w:left w:val="single" w:sz="4" w:space="0" w:color="auto"/>
                  <w:bottom w:val="single" w:sz="4" w:space="0" w:color="auto"/>
                  <w:right w:val="single" w:sz="4" w:space="0" w:color="auto"/>
                </w:tcBorders>
                <w:vAlign w:val="center"/>
              </w:tcPr>
            </w:tcPrChange>
          </w:tcPr>
          <w:p w14:paraId="4372FF0E" w14:textId="77777777" w:rsidR="00356B55" w:rsidRPr="009C4728" w:rsidRDefault="00356B55" w:rsidP="005220AE">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DAF99BF" w14:textId="77777777" w:rsidR="00356B55" w:rsidRPr="009C4728" w:rsidRDefault="00356B55" w:rsidP="005220AE">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Change w:id="79"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44AA102D" w14:textId="77777777" w:rsidR="00356B55" w:rsidRPr="009C4728" w:rsidRDefault="00356B55" w:rsidP="005220AE">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Change w:id="8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B3B5561" w14:textId="77777777" w:rsidR="00356B55" w:rsidRPr="009C4728" w:rsidRDefault="00356B55" w:rsidP="005220A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Change w:id="8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E474B92"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Change w:id="82"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02AF801"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Change w:id="8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B7921A5" w14:textId="77777777" w:rsidR="00356B55" w:rsidRPr="00675E42" w:rsidRDefault="00356B55" w:rsidP="005220AE">
            <w:pPr>
              <w:pStyle w:val="TAC"/>
            </w:pPr>
          </w:p>
        </w:tc>
      </w:tr>
      <w:tr w:rsidR="00356B55" w:rsidRPr="00675E42" w14:paraId="2D93F933" w14:textId="77777777" w:rsidTr="00C74ADD">
        <w:tblPrEx>
          <w:tblW w:w="9493" w:type="dxa"/>
          <w:jc w:val="center"/>
          <w:tblLayout w:type="fixed"/>
          <w:tblLook w:val="0000" w:firstRow="0" w:lastRow="0" w:firstColumn="0" w:lastColumn="0" w:noHBand="0" w:noVBand="0"/>
          <w:tblPrExChange w:id="84" w:author="Iwajlo Angelow" w:date="2023-10-25T09:03:00Z">
            <w:tblPrEx>
              <w:tblW w:w="9493" w:type="dxa"/>
              <w:jc w:val="center"/>
              <w:tblLayout w:type="fixed"/>
              <w:tblLook w:val="0000" w:firstRow="0" w:lastRow="0" w:firstColumn="0" w:lastColumn="0" w:noHBand="0" w:noVBand="0"/>
            </w:tblPrEx>
          </w:tblPrExChange>
        </w:tblPrEx>
        <w:trPr>
          <w:jc w:val="center"/>
          <w:trPrChange w:id="8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83B0FED" w14:textId="77777777" w:rsidR="00356B55" w:rsidRPr="009C4728" w:rsidRDefault="00356B55" w:rsidP="005220AE">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Change w:id="8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CDECE29" w14:textId="77777777" w:rsidR="00356B55" w:rsidRPr="009C4728" w:rsidRDefault="00356B55" w:rsidP="005220AE">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Change w:id="8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A97FDA6" w14:textId="77777777" w:rsidR="00356B55" w:rsidRDefault="00356B55" w:rsidP="005220A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Change w:id="89" w:author="Iwajlo Angelow" w:date="2023-10-25T09:03:00Z">
              <w:tcPr>
                <w:tcW w:w="425" w:type="dxa"/>
                <w:tcBorders>
                  <w:top w:val="single" w:sz="4" w:space="0" w:color="auto"/>
                  <w:left w:val="single" w:sz="4" w:space="0" w:color="auto"/>
                  <w:bottom w:val="single" w:sz="4" w:space="0" w:color="auto"/>
                  <w:right w:val="single" w:sz="4" w:space="0" w:color="auto"/>
                </w:tcBorders>
                <w:vAlign w:val="center"/>
              </w:tcPr>
            </w:tcPrChange>
          </w:tcPr>
          <w:p w14:paraId="03EA7B7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58E18A8" w14:textId="77777777" w:rsidR="00356B55" w:rsidRPr="009C4728" w:rsidRDefault="00356B55" w:rsidP="005220AE">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Change w:id="91"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4754BBDF" w14:textId="77777777" w:rsidR="00356B55" w:rsidRPr="009C4728" w:rsidRDefault="00356B55" w:rsidP="005220AE">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Change w:id="9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8B847DC" w14:textId="77777777" w:rsidR="00356B55" w:rsidRPr="009C4728" w:rsidRDefault="00356B55" w:rsidP="005220A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Change w:id="9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0A98156" w14:textId="77777777" w:rsidR="00356B55" w:rsidRPr="009C4728" w:rsidRDefault="00356B55" w:rsidP="005220A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Change w:id="94"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1D3A5D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Change w:id="9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F8E3500" w14:textId="77777777" w:rsidR="00356B55" w:rsidRPr="00675E42" w:rsidRDefault="00356B55" w:rsidP="005220AE">
            <w:pPr>
              <w:pStyle w:val="TAC"/>
            </w:pPr>
          </w:p>
        </w:tc>
      </w:tr>
      <w:tr w:rsidR="00356B55" w:rsidRPr="00675E42" w14:paraId="21A22DC1" w14:textId="77777777" w:rsidTr="00C74ADD">
        <w:tblPrEx>
          <w:tblW w:w="9493" w:type="dxa"/>
          <w:jc w:val="center"/>
          <w:tblLayout w:type="fixed"/>
          <w:tblLook w:val="0000" w:firstRow="0" w:lastRow="0" w:firstColumn="0" w:lastColumn="0" w:noHBand="0" w:noVBand="0"/>
          <w:tblPrExChange w:id="96" w:author="Iwajlo Angelow" w:date="2023-10-25T09:03:00Z">
            <w:tblPrEx>
              <w:tblW w:w="9493" w:type="dxa"/>
              <w:jc w:val="center"/>
              <w:tblLayout w:type="fixed"/>
              <w:tblLook w:val="0000" w:firstRow="0" w:lastRow="0" w:firstColumn="0" w:lastColumn="0" w:noHBand="0" w:noVBand="0"/>
            </w:tblPrEx>
          </w:tblPrExChange>
        </w:tblPrEx>
        <w:trPr>
          <w:jc w:val="center"/>
          <w:trPrChange w:id="9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CBD5D9" w14:textId="77777777" w:rsidR="00356B55" w:rsidRPr="009C4728" w:rsidRDefault="00356B55" w:rsidP="005220AE">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Change w:id="9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6D7A1C6" w14:textId="77777777" w:rsidR="00356B55" w:rsidRPr="009C4728" w:rsidRDefault="00356B55" w:rsidP="005220AE">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Change w:id="10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9660EC2" w14:textId="77777777" w:rsidR="00356B55" w:rsidRDefault="00356B55" w:rsidP="005220A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Change w:id="10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B50FC8C"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CF5590F" w14:textId="77777777" w:rsidR="00356B55" w:rsidRPr="009C4728" w:rsidRDefault="00356B55" w:rsidP="005220AE">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Change w:id="103"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5B6651E4" w14:textId="77777777" w:rsidR="00356B55" w:rsidRPr="009C4728" w:rsidRDefault="00356B55" w:rsidP="005220AE">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Change w:id="10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F606F91"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Change w:id="10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1A5026A" w14:textId="77777777" w:rsidR="00356B55" w:rsidRPr="009C4728" w:rsidRDefault="00356B55" w:rsidP="005220A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Change w:id="106"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25A765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Change w:id="10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37B0602" w14:textId="77777777" w:rsidR="00356B55" w:rsidRPr="00675E42" w:rsidRDefault="00356B55" w:rsidP="005220AE">
            <w:pPr>
              <w:pStyle w:val="TAC"/>
            </w:pPr>
          </w:p>
        </w:tc>
      </w:tr>
      <w:tr w:rsidR="00356B55" w:rsidRPr="00675E42" w14:paraId="6D6CB4F6" w14:textId="77777777" w:rsidTr="00C74ADD">
        <w:tblPrEx>
          <w:tblW w:w="9493" w:type="dxa"/>
          <w:jc w:val="center"/>
          <w:tblLayout w:type="fixed"/>
          <w:tblLook w:val="0000" w:firstRow="0" w:lastRow="0" w:firstColumn="0" w:lastColumn="0" w:noHBand="0" w:noVBand="0"/>
          <w:tblPrExChange w:id="108" w:author="Iwajlo Angelow" w:date="2023-10-25T09:03:00Z">
            <w:tblPrEx>
              <w:tblW w:w="9493" w:type="dxa"/>
              <w:jc w:val="center"/>
              <w:tblLayout w:type="fixed"/>
              <w:tblLook w:val="0000" w:firstRow="0" w:lastRow="0" w:firstColumn="0" w:lastColumn="0" w:noHBand="0" w:noVBand="0"/>
            </w:tblPrEx>
          </w:tblPrExChange>
        </w:tblPrEx>
        <w:trPr>
          <w:jc w:val="center"/>
          <w:trPrChange w:id="10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5C21356" w14:textId="77777777" w:rsidR="00356B55" w:rsidRPr="009C4728" w:rsidRDefault="00356B55" w:rsidP="005220AE">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Change w:id="11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16CBC5B"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1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382E167" w14:textId="77777777" w:rsidR="00356B55" w:rsidRDefault="00356B55" w:rsidP="005220A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Change w:id="11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F0DE6EF"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36159B6" w14:textId="77777777" w:rsidR="00356B55" w:rsidRPr="009C4728" w:rsidRDefault="00356B55" w:rsidP="005220AE">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Change w:id="115"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48BB4A66"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Change w:id="11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421F622"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Change w:id="11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5EC5057"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Change w:id="118"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5D2F937"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Change w:id="11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9AF8421" w14:textId="77777777" w:rsidR="00356B55" w:rsidRPr="00675E42" w:rsidRDefault="00356B55" w:rsidP="005220AE">
            <w:pPr>
              <w:pStyle w:val="TAC"/>
            </w:pPr>
          </w:p>
        </w:tc>
      </w:tr>
      <w:tr w:rsidR="00356B55" w:rsidRPr="00675E42" w14:paraId="12936C6A" w14:textId="77777777" w:rsidTr="00C74ADD">
        <w:tblPrEx>
          <w:tblW w:w="9493" w:type="dxa"/>
          <w:jc w:val="center"/>
          <w:tblLayout w:type="fixed"/>
          <w:tblLook w:val="0000" w:firstRow="0" w:lastRow="0" w:firstColumn="0" w:lastColumn="0" w:noHBand="0" w:noVBand="0"/>
          <w:tblPrExChange w:id="120" w:author="Iwajlo Angelow" w:date="2023-10-25T09:03:00Z">
            <w:tblPrEx>
              <w:tblW w:w="9493" w:type="dxa"/>
              <w:jc w:val="center"/>
              <w:tblLayout w:type="fixed"/>
              <w:tblLook w:val="0000" w:firstRow="0" w:lastRow="0" w:firstColumn="0" w:lastColumn="0" w:noHBand="0" w:noVBand="0"/>
            </w:tblPrEx>
          </w:tblPrExChange>
        </w:tblPrEx>
        <w:trPr>
          <w:jc w:val="center"/>
          <w:trPrChange w:id="12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E672C70" w14:textId="77777777" w:rsidR="00356B55" w:rsidRPr="009C4728" w:rsidRDefault="00356B55" w:rsidP="005220AE">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Change w:id="12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720B441" w14:textId="77777777" w:rsidR="00356B55" w:rsidRPr="009C4728" w:rsidRDefault="00356B55" w:rsidP="005220AE">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Change w:id="12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CB00D4A" w14:textId="77777777" w:rsidR="00356B55" w:rsidRDefault="00356B55" w:rsidP="005220A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Change w:id="12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28FA840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DA810EE" w14:textId="77777777" w:rsidR="00356B55" w:rsidRPr="009C4728" w:rsidRDefault="00356B55" w:rsidP="005220AE">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Change w:id="127"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239E5520" w14:textId="77777777" w:rsidR="00356B55" w:rsidRPr="009C4728" w:rsidRDefault="00356B55" w:rsidP="005220AE">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Change w:id="12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C347E3A" w14:textId="77777777" w:rsidR="00356B55" w:rsidRPr="009C4728" w:rsidRDefault="00356B55" w:rsidP="005220A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Change w:id="12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4DB2321" w14:textId="77777777" w:rsidR="00356B55" w:rsidRPr="009C4728" w:rsidRDefault="00356B55" w:rsidP="005220A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Change w:id="130"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5DF7B55"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Change w:id="13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98B5D9F" w14:textId="77777777" w:rsidR="00356B55" w:rsidRPr="00675E42" w:rsidRDefault="00356B55" w:rsidP="005220AE">
            <w:pPr>
              <w:pStyle w:val="TAC"/>
            </w:pPr>
          </w:p>
        </w:tc>
      </w:tr>
      <w:tr w:rsidR="00356B55" w:rsidRPr="00675E42" w14:paraId="54D6DC38" w14:textId="77777777" w:rsidTr="00C74ADD">
        <w:tblPrEx>
          <w:tblW w:w="9493" w:type="dxa"/>
          <w:jc w:val="center"/>
          <w:tblLayout w:type="fixed"/>
          <w:tblLook w:val="0000" w:firstRow="0" w:lastRow="0" w:firstColumn="0" w:lastColumn="0" w:noHBand="0" w:noVBand="0"/>
          <w:tblPrExChange w:id="132" w:author="Iwajlo Angelow" w:date="2023-10-25T09:03:00Z">
            <w:tblPrEx>
              <w:tblW w:w="9493" w:type="dxa"/>
              <w:jc w:val="center"/>
              <w:tblLayout w:type="fixed"/>
              <w:tblLook w:val="0000" w:firstRow="0" w:lastRow="0" w:firstColumn="0" w:lastColumn="0" w:noHBand="0" w:noVBand="0"/>
            </w:tblPrEx>
          </w:tblPrExChange>
        </w:tblPrEx>
        <w:trPr>
          <w:jc w:val="center"/>
          <w:trPrChange w:id="13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CB2D535" w14:textId="77777777" w:rsidR="00356B55" w:rsidRPr="009C4728" w:rsidRDefault="00356B55" w:rsidP="005220AE">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Change w:id="13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3AA1CA9"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3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01A4109"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Change w:id="137" w:author="Iwajlo Angelow" w:date="2023-10-25T09:03:00Z">
              <w:tcPr>
                <w:tcW w:w="425" w:type="dxa"/>
                <w:tcBorders>
                  <w:top w:val="single" w:sz="4" w:space="0" w:color="auto"/>
                  <w:left w:val="single" w:sz="4" w:space="0" w:color="auto"/>
                  <w:bottom w:val="single" w:sz="4" w:space="0" w:color="auto"/>
                  <w:right w:val="single" w:sz="4" w:space="0" w:color="auto"/>
                </w:tcBorders>
                <w:vAlign w:val="center"/>
              </w:tcPr>
            </w:tcPrChange>
          </w:tcPr>
          <w:p w14:paraId="2A3DAE3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B524E4D" w14:textId="77777777" w:rsidR="00356B55" w:rsidRPr="009C4728" w:rsidRDefault="00356B55" w:rsidP="005220AE">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Change w:id="139" w:author="Iwajlo Angelow" w:date="2023-10-25T09:03:00Z">
              <w:tcPr>
                <w:tcW w:w="709" w:type="dxa"/>
                <w:tcBorders>
                  <w:top w:val="single" w:sz="4" w:space="0" w:color="auto"/>
                  <w:left w:val="single" w:sz="4" w:space="0" w:color="auto"/>
                  <w:bottom w:val="single" w:sz="4" w:space="0" w:color="auto"/>
                  <w:right w:val="single" w:sz="4" w:space="0" w:color="auto"/>
                </w:tcBorders>
                <w:vAlign w:val="center"/>
              </w:tcPr>
            </w:tcPrChange>
          </w:tcPr>
          <w:p w14:paraId="3F92A847"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Change w:id="14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84E907E" w14:textId="77777777" w:rsidR="00356B55" w:rsidRPr="009C4728" w:rsidRDefault="00356B55" w:rsidP="005220A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Change w:id="14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90A36C5" w14:textId="77777777" w:rsidR="00356B55" w:rsidRPr="009C4728" w:rsidRDefault="00356B55" w:rsidP="005220A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Change w:id="142"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7E40D4B" w14:textId="77777777" w:rsidR="00356B55" w:rsidRPr="009C4728" w:rsidRDefault="00356B55" w:rsidP="005220AE">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4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2DEB51D" w14:textId="77777777" w:rsidR="00356B55" w:rsidRPr="00675E42" w:rsidRDefault="00356B55" w:rsidP="005220AE">
            <w:pPr>
              <w:pStyle w:val="TAC"/>
            </w:pPr>
          </w:p>
        </w:tc>
      </w:tr>
      <w:tr w:rsidR="00356B55" w:rsidRPr="00675E42" w14:paraId="0491EBEE" w14:textId="77777777" w:rsidTr="00C74ADD">
        <w:tblPrEx>
          <w:tblW w:w="9493" w:type="dxa"/>
          <w:jc w:val="center"/>
          <w:tblLayout w:type="fixed"/>
          <w:tblLook w:val="0000" w:firstRow="0" w:lastRow="0" w:firstColumn="0" w:lastColumn="0" w:noHBand="0" w:noVBand="0"/>
          <w:tblPrExChange w:id="144" w:author="Iwajlo Angelow" w:date="2023-10-25T09:03:00Z">
            <w:tblPrEx>
              <w:tblW w:w="9493" w:type="dxa"/>
              <w:jc w:val="center"/>
              <w:tblLayout w:type="fixed"/>
              <w:tblLook w:val="0000" w:firstRow="0" w:lastRow="0" w:firstColumn="0" w:lastColumn="0" w:noHBand="0" w:noVBand="0"/>
            </w:tblPrEx>
          </w:tblPrExChange>
        </w:tblPrEx>
        <w:trPr>
          <w:jc w:val="center"/>
          <w:trPrChange w:id="14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1CB4382" w14:textId="77777777" w:rsidR="00356B55" w:rsidRDefault="00356B55" w:rsidP="005220AE">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Change w:id="14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DE9B308" w14:textId="77777777" w:rsidR="00356B55" w:rsidRDefault="00356B55" w:rsidP="005220AE">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Change w:id="14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9862DD3" w14:textId="77777777" w:rsidR="00356B55" w:rsidRDefault="00356B55" w:rsidP="005220A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Change w:id="14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B98AB2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5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AE9E2A9" w14:textId="77777777" w:rsidR="00356B55" w:rsidRPr="009C4728" w:rsidRDefault="00356B55" w:rsidP="005220AE">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Change w:id="15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9A946EE"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15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E131AFD" w14:textId="77777777" w:rsidR="00356B55" w:rsidRPr="009C4728" w:rsidRDefault="00356B55" w:rsidP="005220A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Change w:id="15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DFF1F6B" w14:textId="77777777" w:rsidR="00356B55" w:rsidRPr="009C4728" w:rsidRDefault="00356B55" w:rsidP="005220A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Change w:id="15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F653EF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5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A2D3D36" w14:textId="77777777" w:rsidR="00356B55" w:rsidRPr="00675E42" w:rsidRDefault="00356B55" w:rsidP="005220AE">
            <w:pPr>
              <w:pStyle w:val="TAC"/>
            </w:pPr>
          </w:p>
        </w:tc>
      </w:tr>
      <w:tr w:rsidR="00356B55" w:rsidRPr="00675E42" w14:paraId="1CC8833D" w14:textId="77777777" w:rsidTr="00C74ADD">
        <w:tblPrEx>
          <w:tblW w:w="9493" w:type="dxa"/>
          <w:jc w:val="center"/>
          <w:tblLayout w:type="fixed"/>
          <w:tblLook w:val="0000" w:firstRow="0" w:lastRow="0" w:firstColumn="0" w:lastColumn="0" w:noHBand="0" w:noVBand="0"/>
          <w:tblPrExChange w:id="156" w:author="Iwajlo Angelow" w:date="2023-10-25T09:03:00Z">
            <w:tblPrEx>
              <w:tblW w:w="9493" w:type="dxa"/>
              <w:jc w:val="center"/>
              <w:tblLayout w:type="fixed"/>
              <w:tblLook w:val="0000" w:firstRow="0" w:lastRow="0" w:firstColumn="0" w:lastColumn="0" w:noHBand="0" w:noVBand="0"/>
            </w:tblPrEx>
          </w:tblPrExChange>
        </w:tblPrEx>
        <w:trPr>
          <w:jc w:val="center"/>
          <w:trPrChange w:id="15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D14BC7C" w14:textId="77777777" w:rsidR="00356B55" w:rsidRDefault="00356B55" w:rsidP="005220AE">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Change w:id="15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F8FD5A2" w14:textId="77777777" w:rsidR="00356B55" w:rsidRDefault="00356B55" w:rsidP="005220AE">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Change w:id="16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C0399F7" w14:textId="77777777" w:rsidR="00356B55" w:rsidRDefault="00356B55" w:rsidP="005220A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Change w:id="16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1368B1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6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482126B" w14:textId="77777777" w:rsidR="00356B55" w:rsidRPr="009C4728" w:rsidRDefault="00356B55" w:rsidP="005220AE">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Change w:id="16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D098DC1" w14:textId="77777777" w:rsidR="00356B55" w:rsidRPr="009C4728" w:rsidRDefault="00356B55" w:rsidP="005220AE">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Change w:id="16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28FFAC2" w14:textId="77777777" w:rsidR="00356B55" w:rsidRPr="009C4728" w:rsidRDefault="00356B55" w:rsidP="005220A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Change w:id="16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893AF8E" w14:textId="77777777" w:rsidR="00356B55" w:rsidRPr="009C4728" w:rsidRDefault="00356B55" w:rsidP="005220A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Change w:id="16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4C2B493" w14:textId="77777777" w:rsidR="00356B55" w:rsidRPr="009C4728" w:rsidRDefault="00356B55" w:rsidP="005220AE">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Change w:id="16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C964B03" w14:textId="77777777" w:rsidR="00356B55" w:rsidRPr="00675E42" w:rsidRDefault="00356B55" w:rsidP="005220AE">
            <w:pPr>
              <w:pStyle w:val="TAC"/>
            </w:pPr>
          </w:p>
        </w:tc>
      </w:tr>
      <w:tr w:rsidR="00356B55" w:rsidRPr="00675E42" w14:paraId="4BA1FA62" w14:textId="77777777" w:rsidTr="00C74ADD">
        <w:tblPrEx>
          <w:tblW w:w="9493" w:type="dxa"/>
          <w:jc w:val="center"/>
          <w:tblLayout w:type="fixed"/>
          <w:tblLook w:val="0000" w:firstRow="0" w:lastRow="0" w:firstColumn="0" w:lastColumn="0" w:noHBand="0" w:noVBand="0"/>
          <w:tblPrExChange w:id="168" w:author="Iwajlo Angelow" w:date="2023-10-25T09:03:00Z">
            <w:tblPrEx>
              <w:tblW w:w="9493" w:type="dxa"/>
              <w:jc w:val="center"/>
              <w:tblLayout w:type="fixed"/>
              <w:tblLook w:val="0000" w:firstRow="0" w:lastRow="0" w:firstColumn="0" w:lastColumn="0" w:noHBand="0" w:noVBand="0"/>
            </w:tblPrEx>
          </w:tblPrExChange>
        </w:tblPrEx>
        <w:trPr>
          <w:jc w:val="center"/>
          <w:trPrChange w:id="16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35F8A22" w14:textId="77777777" w:rsidR="00356B55" w:rsidRDefault="00356B55" w:rsidP="005220AE">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Change w:id="17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343256D"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7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1FF8FBB" w14:textId="77777777" w:rsidR="00356B55" w:rsidRDefault="00356B55" w:rsidP="005220A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Change w:id="17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439B73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7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535F733" w14:textId="77777777" w:rsidR="00356B55" w:rsidRPr="009C4728" w:rsidRDefault="00356B55" w:rsidP="005220AE">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Change w:id="17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25900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17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B77BEDA" w14:textId="77777777" w:rsidR="00356B55" w:rsidRPr="009C4728" w:rsidRDefault="00356B55" w:rsidP="005220A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Change w:id="17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BE1748F" w14:textId="77777777" w:rsidR="00356B55" w:rsidRPr="009C4728" w:rsidRDefault="00356B55" w:rsidP="005220A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Change w:id="17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34167B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7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7F35BD09" w14:textId="77777777" w:rsidR="00356B55" w:rsidRPr="00675E42" w:rsidRDefault="00356B55" w:rsidP="005220AE">
            <w:pPr>
              <w:pStyle w:val="TAC"/>
            </w:pPr>
          </w:p>
        </w:tc>
      </w:tr>
      <w:tr w:rsidR="00356B55" w:rsidRPr="00675E42" w14:paraId="0D5568A4" w14:textId="77777777" w:rsidTr="00C74ADD">
        <w:tblPrEx>
          <w:tblW w:w="9493" w:type="dxa"/>
          <w:jc w:val="center"/>
          <w:tblLayout w:type="fixed"/>
          <w:tblLook w:val="0000" w:firstRow="0" w:lastRow="0" w:firstColumn="0" w:lastColumn="0" w:noHBand="0" w:noVBand="0"/>
          <w:tblPrExChange w:id="180" w:author="Iwajlo Angelow" w:date="2023-10-25T09:03:00Z">
            <w:tblPrEx>
              <w:tblW w:w="9493" w:type="dxa"/>
              <w:jc w:val="center"/>
              <w:tblLayout w:type="fixed"/>
              <w:tblLook w:val="0000" w:firstRow="0" w:lastRow="0" w:firstColumn="0" w:lastColumn="0" w:noHBand="0" w:noVBand="0"/>
            </w:tblPrEx>
          </w:tblPrExChange>
        </w:tblPrEx>
        <w:trPr>
          <w:jc w:val="center"/>
          <w:trPrChange w:id="18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0F529A" w14:textId="77777777" w:rsidR="00356B55" w:rsidRDefault="00356B55" w:rsidP="005220AE">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Change w:id="18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6E09EFD"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8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23FF67F" w14:textId="77777777" w:rsidR="00356B55" w:rsidRDefault="00356B55" w:rsidP="005220A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Change w:id="18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AE054E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8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B252790" w14:textId="77777777" w:rsidR="00356B55" w:rsidRPr="009C4728" w:rsidRDefault="00356B55" w:rsidP="005220AE">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Change w:id="18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B6B816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18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65007D5" w14:textId="77777777" w:rsidR="00356B55" w:rsidRPr="009C4728" w:rsidRDefault="00356B55" w:rsidP="005220A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Change w:id="18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7497827" w14:textId="77777777" w:rsidR="00356B55" w:rsidRPr="009C4728" w:rsidRDefault="00356B55" w:rsidP="005220A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Change w:id="19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893611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19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90058A5" w14:textId="77777777" w:rsidR="00356B55" w:rsidRPr="00675E42" w:rsidRDefault="00356B55" w:rsidP="005220AE">
            <w:pPr>
              <w:pStyle w:val="TAC"/>
            </w:pPr>
          </w:p>
        </w:tc>
      </w:tr>
      <w:tr w:rsidR="00356B55" w:rsidRPr="00675E42" w14:paraId="2615F5F9" w14:textId="77777777" w:rsidTr="00C74ADD">
        <w:tblPrEx>
          <w:tblW w:w="9493" w:type="dxa"/>
          <w:jc w:val="center"/>
          <w:tblLayout w:type="fixed"/>
          <w:tblLook w:val="0000" w:firstRow="0" w:lastRow="0" w:firstColumn="0" w:lastColumn="0" w:noHBand="0" w:noVBand="0"/>
          <w:tblPrExChange w:id="192" w:author="Iwajlo Angelow" w:date="2023-10-25T09:03:00Z">
            <w:tblPrEx>
              <w:tblW w:w="9493" w:type="dxa"/>
              <w:jc w:val="center"/>
              <w:tblLayout w:type="fixed"/>
              <w:tblLook w:val="0000" w:firstRow="0" w:lastRow="0" w:firstColumn="0" w:lastColumn="0" w:noHBand="0" w:noVBand="0"/>
            </w:tblPrEx>
          </w:tblPrExChange>
        </w:tblPrEx>
        <w:trPr>
          <w:jc w:val="center"/>
          <w:trPrChange w:id="19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9C25FC" w14:textId="77777777" w:rsidR="00356B55" w:rsidRDefault="00356B55" w:rsidP="005220AE">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Change w:id="19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169F630"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19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9164768" w14:textId="77777777" w:rsidR="00356B55" w:rsidRDefault="00356B55" w:rsidP="005220A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Change w:id="19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6BE54EB"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19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ECCAA31" w14:textId="77777777" w:rsidR="00356B55" w:rsidRPr="009C4728" w:rsidRDefault="00356B55" w:rsidP="005220AE">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Change w:id="19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CA9E61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0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CEC63A9" w14:textId="77777777" w:rsidR="00356B55" w:rsidRPr="009C4728" w:rsidRDefault="00356B55" w:rsidP="005220A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Change w:id="20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3B80E81" w14:textId="77777777" w:rsidR="00356B55" w:rsidRPr="009C4728" w:rsidRDefault="00356B55" w:rsidP="005220A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Change w:id="20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71148F9"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0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D2957B1" w14:textId="77777777" w:rsidR="00356B55" w:rsidRPr="00675E42" w:rsidRDefault="00356B55" w:rsidP="005220AE">
            <w:pPr>
              <w:pStyle w:val="TAC"/>
            </w:pPr>
          </w:p>
        </w:tc>
      </w:tr>
      <w:tr w:rsidR="00356B55" w:rsidRPr="00675E42" w14:paraId="31E960AA" w14:textId="77777777" w:rsidTr="00C74ADD">
        <w:tblPrEx>
          <w:tblW w:w="9493" w:type="dxa"/>
          <w:jc w:val="center"/>
          <w:tblLayout w:type="fixed"/>
          <w:tblLook w:val="0000" w:firstRow="0" w:lastRow="0" w:firstColumn="0" w:lastColumn="0" w:noHBand="0" w:noVBand="0"/>
          <w:tblPrExChange w:id="204" w:author="Iwajlo Angelow" w:date="2023-10-25T09:03:00Z">
            <w:tblPrEx>
              <w:tblW w:w="9493" w:type="dxa"/>
              <w:jc w:val="center"/>
              <w:tblLayout w:type="fixed"/>
              <w:tblLook w:val="0000" w:firstRow="0" w:lastRow="0" w:firstColumn="0" w:lastColumn="0" w:noHBand="0" w:noVBand="0"/>
            </w:tblPrEx>
          </w:tblPrExChange>
        </w:tblPrEx>
        <w:trPr>
          <w:jc w:val="center"/>
          <w:trPrChange w:id="20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38A0EAD" w14:textId="77777777" w:rsidR="00356B55" w:rsidRDefault="00356B55" w:rsidP="005220AE">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Change w:id="20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261C5AF" w14:textId="77777777" w:rsidR="00356B55" w:rsidRDefault="00356B55" w:rsidP="005220AE">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Change w:id="20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BE9A551" w14:textId="77777777" w:rsidR="00356B55" w:rsidRDefault="00356B55" w:rsidP="005220A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Change w:id="20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D77C6A1"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1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70BDCCB" w14:textId="77777777" w:rsidR="00356B55" w:rsidRPr="009C4728" w:rsidRDefault="00356B55" w:rsidP="005220AE">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Change w:id="21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D22041B"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1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D0447AA" w14:textId="77777777" w:rsidR="00356B55" w:rsidRPr="009C4728" w:rsidRDefault="00356B55" w:rsidP="005220A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Change w:id="21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83E2605" w14:textId="77777777" w:rsidR="00356B55" w:rsidRPr="009C4728" w:rsidRDefault="00356B55" w:rsidP="005220A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Change w:id="21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3453873"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1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1937B2E" w14:textId="77777777" w:rsidR="00356B55" w:rsidRPr="00675E42" w:rsidRDefault="00356B55" w:rsidP="005220AE">
            <w:pPr>
              <w:pStyle w:val="TAC"/>
            </w:pPr>
          </w:p>
        </w:tc>
      </w:tr>
      <w:tr w:rsidR="00356B55" w:rsidRPr="00675E42" w14:paraId="67ACAD28" w14:textId="77777777" w:rsidTr="00C74ADD">
        <w:tblPrEx>
          <w:tblW w:w="9493" w:type="dxa"/>
          <w:jc w:val="center"/>
          <w:tblLayout w:type="fixed"/>
          <w:tblLook w:val="0000" w:firstRow="0" w:lastRow="0" w:firstColumn="0" w:lastColumn="0" w:noHBand="0" w:noVBand="0"/>
          <w:tblPrExChange w:id="216" w:author="Iwajlo Angelow" w:date="2023-10-25T09:03:00Z">
            <w:tblPrEx>
              <w:tblW w:w="9493" w:type="dxa"/>
              <w:jc w:val="center"/>
              <w:tblLayout w:type="fixed"/>
              <w:tblLook w:val="0000" w:firstRow="0" w:lastRow="0" w:firstColumn="0" w:lastColumn="0" w:noHBand="0" w:noVBand="0"/>
            </w:tblPrEx>
          </w:tblPrExChange>
        </w:tblPrEx>
        <w:trPr>
          <w:jc w:val="center"/>
          <w:trPrChange w:id="21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2E2223" w14:textId="77777777" w:rsidR="00356B55" w:rsidRDefault="00356B55" w:rsidP="005220AE">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Change w:id="21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1E08463" w14:textId="77777777" w:rsidR="00356B55" w:rsidRDefault="00356B55" w:rsidP="005220AE">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Change w:id="22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D43A47A" w14:textId="77777777" w:rsidR="00356B55" w:rsidRDefault="00356B55" w:rsidP="005220A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Change w:id="22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709C65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2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D0AF8A2" w14:textId="77777777" w:rsidR="00356B55" w:rsidRPr="009C4728" w:rsidRDefault="00356B55" w:rsidP="005220AE">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Change w:id="22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8F1307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2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67DC7E32" w14:textId="77777777" w:rsidR="00356B55" w:rsidRPr="009C4728" w:rsidRDefault="00356B55" w:rsidP="005220A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Change w:id="22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0E23CE0" w14:textId="77777777" w:rsidR="00356B55" w:rsidRPr="009C4728" w:rsidRDefault="00356B55" w:rsidP="005220A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Change w:id="22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24628C1"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2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896439C" w14:textId="77777777" w:rsidR="00356B55" w:rsidRPr="00675E42" w:rsidRDefault="00356B55" w:rsidP="005220AE">
            <w:pPr>
              <w:pStyle w:val="TAC"/>
            </w:pPr>
          </w:p>
        </w:tc>
      </w:tr>
      <w:tr w:rsidR="00356B55" w:rsidRPr="00675E42" w14:paraId="0E3716B6" w14:textId="77777777" w:rsidTr="00C74ADD">
        <w:tblPrEx>
          <w:tblW w:w="9493" w:type="dxa"/>
          <w:jc w:val="center"/>
          <w:tblLayout w:type="fixed"/>
          <w:tblLook w:val="0000" w:firstRow="0" w:lastRow="0" w:firstColumn="0" w:lastColumn="0" w:noHBand="0" w:noVBand="0"/>
          <w:tblPrExChange w:id="228" w:author="Iwajlo Angelow" w:date="2023-10-25T09:03:00Z">
            <w:tblPrEx>
              <w:tblW w:w="9493" w:type="dxa"/>
              <w:jc w:val="center"/>
              <w:tblLayout w:type="fixed"/>
              <w:tblLook w:val="0000" w:firstRow="0" w:lastRow="0" w:firstColumn="0" w:lastColumn="0" w:noHBand="0" w:noVBand="0"/>
            </w:tblPrEx>
          </w:tblPrExChange>
        </w:tblPrEx>
        <w:trPr>
          <w:jc w:val="center"/>
          <w:trPrChange w:id="22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67BD08A" w14:textId="77777777" w:rsidR="00356B55" w:rsidRDefault="00356B55" w:rsidP="005220AE">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Change w:id="23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6FC2563" w14:textId="77777777" w:rsidR="00356B55" w:rsidRDefault="00356B55" w:rsidP="005220AE">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Change w:id="23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23305FC" w14:textId="77777777" w:rsidR="00356B55" w:rsidRDefault="00356B55" w:rsidP="005220A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Change w:id="23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A793EC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3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86B4FC4" w14:textId="77777777" w:rsidR="00356B55" w:rsidRPr="009C4728" w:rsidRDefault="00356B55" w:rsidP="005220AE">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Change w:id="23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7DFBE09"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3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D8A4314" w14:textId="77777777" w:rsidR="00356B55" w:rsidRPr="009C4728" w:rsidRDefault="00356B55" w:rsidP="005220A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Change w:id="23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C3C07A6" w14:textId="77777777" w:rsidR="00356B55" w:rsidRPr="009C4728" w:rsidRDefault="00356B55" w:rsidP="005220A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Change w:id="23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5FE1350"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3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F37E41E" w14:textId="77777777" w:rsidR="00356B55" w:rsidRPr="00675E42" w:rsidRDefault="00356B55" w:rsidP="005220AE">
            <w:pPr>
              <w:pStyle w:val="TAC"/>
            </w:pPr>
          </w:p>
        </w:tc>
      </w:tr>
      <w:tr w:rsidR="00356B55" w:rsidRPr="00675E42" w14:paraId="08AC6359" w14:textId="77777777" w:rsidTr="00C74ADD">
        <w:tblPrEx>
          <w:tblW w:w="9493" w:type="dxa"/>
          <w:jc w:val="center"/>
          <w:tblLayout w:type="fixed"/>
          <w:tblLook w:val="0000" w:firstRow="0" w:lastRow="0" w:firstColumn="0" w:lastColumn="0" w:noHBand="0" w:noVBand="0"/>
          <w:tblPrExChange w:id="240" w:author="Iwajlo Angelow" w:date="2023-10-25T09:03:00Z">
            <w:tblPrEx>
              <w:tblW w:w="9493" w:type="dxa"/>
              <w:jc w:val="center"/>
              <w:tblLayout w:type="fixed"/>
              <w:tblLook w:val="0000" w:firstRow="0" w:lastRow="0" w:firstColumn="0" w:lastColumn="0" w:noHBand="0" w:noVBand="0"/>
            </w:tblPrEx>
          </w:tblPrExChange>
        </w:tblPrEx>
        <w:trPr>
          <w:jc w:val="center"/>
          <w:trPrChange w:id="24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26F065A" w14:textId="77777777" w:rsidR="00356B55" w:rsidRDefault="00356B55" w:rsidP="005220AE">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Change w:id="24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8539A6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4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A57A7C1"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Change w:id="24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FCB696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996BF6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24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7389991"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Change w:id="248" w:author="Iwajlo Angelow" w:date="2023-10-25T09:03:00Z">
              <w:tcPr>
                <w:tcW w:w="2977" w:type="dxa"/>
                <w:gridSpan w:val="4"/>
                <w:tcBorders>
                  <w:top w:val="single" w:sz="4" w:space="0" w:color="auto"/>
                  <w:left w:val="single" w:sz="4" w:space="0" w:color="auto"/>
                  <w:bottom w:val="single" w:sz="4" w:space="0" w:color="auto"/>
                  <w:right w:val="single" w:sz="4" w:space="0" w:color="auto"/>
                </w:tcBorders>
              </w:tcPr>
            </w:tcPrChange>
          </w:tcPr>
          <w:p w14:paraId="01684BC3"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Change w:id="24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92F2387"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250"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072A18D" w14:textId="77777777" w:rsidR="00356B55" w:rsidRPr="00675E42" w:rsidRDefault="00356B55" w:rsidP="005220AE">
            <w:pPr>
              <w:pStyle w:val="TAC"/>
            </w:pPr>
          </w:p>
        </w:tc>
      </w:tr>
      <w:tr w:rsidR="00356B55" w:rsidRPr="00675E42" w14:paraId="325CD139" w14:textId="77777777" w:rsidTr="00C74ADD">
        <w:tblPrEx>
          <w:tblW w:w="9493" w:type="dxa"/>
          <w:jc w:val="center"/>
          <w:tblLayout w:type="fixed"/>
          <w:tblLook w:val="0000" w:firstRow="0" w:lastRow="0" w:firstColumn="0" w:lastColumn="0" w:noHBand="0" w:noVBand="0"/>
          <w:tblPrExChange w:id="251" w:author="Iwajlo Angelow" w:date="2023-10-25T09:03:00Z">
            <w:tblPrEx>
              <w:tblW w:w="9493" w:type="dxa"/>
              <w:jc w:val="center"/>
              <w:tblLayout w:type="fixed"/>
              <w:tblLook w:val="0000" w:firstRow="0" w:lastRow="0" w:firstColumn="0" w:lastColumn="0" w:noHBand="0" w:noVBand="0"/>
            </w:tblPrEx>
          </w:tblPrExChange>
        </w:tblPrEx>
        <w:trPr>
          <w:jc w:val="center"/>
          <w:trPrChange w:id="25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86C0347" w14:textId="77777777" w:rsidR="00356B55" w:rsidRDefault="00356B55" w:rsidP="005220AE">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Change w:id="254"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2C6B29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55"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5BBEA8CB"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Change w:id="25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C5E4E56"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F003E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25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AD1588D"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Change w:id="259" w:author="Iwajlo Angelow" w:date="2023-10-25T09:03:00Z">
              <w:tcPr>
                <w:tcW w:w="2977" w:type="dxa"/>
                <w:gridSpan w:val="4"/>
                <w:tcBorders>
                  <w:top w:val="single" w:sz="4" w:space="0" w:color="auto"/>
                  <w:left w:val="single" w:sz="4" w:space="0" w:color="auto"/>
                  <w:bottom w:val="single" w:sz="4" w:space="0" w:color="auto"/>
                  <w:right w:val="single" w:sz="4" w:space="0" w:color="auto"/>
                </w:tcBorders>
              </w:tcPr>
            </w:tcPrChange>
          </w:tcPr>
          <w:p w14:paraId="4C3F118F"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Change w:id="26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A916A00"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Change w:id="26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9C4DAE" w14:textId="77777777" w:rsidR="00356B55" w:rsidRPr="00675E42" w:rsidRDefault="00356B55" w:rsidP="005220AE">
            <w:pPr>
              <w:pStyle w:val="TAC"/>
            </w:pPr>
          </w:p>
        </w:tc>
      </w:tr>
      <w:tr w:rsidR="00356B55" w:rsidRPr="00675E42" w14:paraId="28086C08" w14:textId="77777777" w:rsidTr="00C74ADD">
        <w:tblPrEx>
          <w:tblW w:w="9493" w:type="dxa"/>
          <w:jc w:val="center"/>
          <w:tblLayout w:type="fixed"/>
          <w:tblLook w:val="0000" w:firstRow="0" w:lastRow="0" w:firstColumn="0" w:lastColumn="0" w:noHBand="0" w:noVBand="0"/>
          <w:tblPrExChange w:id="262" w:author="Iwajlo Angelow" w:date="2023-10-25T09:03:00Z">
            <w:tblPrEx>
              <w:tblW w:w="9493" w:type="dxa"/>
              <w:jc w:val="center"/>
              <w:tblLayout w:type="fixed"/>
              <w:tblLook w:val="0000" w:firstRow="0" w:lastRow="0" w:firstColumn="0" w:lastColumn="0" w:noHBand="0" w:noVBand="0"/>
            </w:tblPrEx>
          </w:tblPrExChange>
        </w:tblPrEx>
        <w:trPr>
          <w:jc w:val="center"/>
          <w:trPrChange w:id="26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DD33659" w14:textId="77777777" w:rsidR="00356B55" w:rsidRDefault="00356B55" w:rsidP="005220AE">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Change w:id="26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AD8C87B"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6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98FC97D" w14:textId="77777777" w:rsidR="00356B55" w:rsidRDefault="00356B55" w:rsidP="005220A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Change w:id="26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C3179B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6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117D30D"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26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A0864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7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F0746DA" w14:textId="77777777" w:rsidR="00356B55" w:rsidRPr="009C4728" w:rsidRDefault="00356B55" w:rsidP="005220A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Change w:id="27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535DECE" w14:textId="77777777" w:rsidR="00356B55" w:rsidRPr="009C4728" w:rsidRDefault="00356B55" w:rsidP="005220A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Change w:id="27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EB154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7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4115577" w14:textId="77777777" w:rsidR="00356B55" w:rsidRPr="00675E42" w:rsidRDefault="00356B55" w:rsidP="005220AE">
            <w:pPr>
              <w:pStyle w:val="TAC"/>
            </w:pPr>
          </w:p>
        </w:tc>
      </w:tr>
      <w:tr w:rsidR="00356B55" w:rsidRPr="00675E42" w14:paraId="41EA228D" w14:textId="77777777" w:rsidTr="00C74ADD">
        <w:tblPrEx>
          <w:tblW w:w="9493" w:type="dxa"/>
          <w:jc w:val="center"/>
          <w:tblLayout w:type="fixed"/>
          <w:tblLook w:val="0000" w:firstRow="0" w:lastRow="0" w:firstColumn="0" w:lastColumn="0" w:noHBand="0" w:noVBand="0"/>
          <w:tblPrExChange w:id="274" w:author="Iwajlo Angelow" w:date="2023-10-25T09:03:00Z">
            <w:tblPrEx>
              <w:tblW w:w="9493" w:type="dxa"/>
              <w:jc w:val="center"/>
              <w:tblLayout w:type="fixed"/>
              <w:tblLook w:val="0000" w:firstRow="0" w:lastRow="0" w:firstColumn="0" w:lastColumn="0" w:noHBand="0" w:noVBand="0"/>
            </w:tblPrEx>
          </w:tblPrExChange>
        </w:tblPrEx>
        <w:trPr>
          <w:jc w:val="center"/>
          <w:trPrChange w:id="27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625326A" w14:textId="77777777" w:rsidR="00356B55" w:rsidRDefault="00356B55" w:rsidP="005220AE">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Change w:id="27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C0BFF99" w14:textId="77777777" w:rsidR="00356B55" w:rsidRDefault="00356B55" w:rsidP="005220AE">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Change w:id="27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33596A6C" w14:textId="77777777" w:rsidR="00356B55" w:rsidRDefault="00356B55" w:rsidP="005220A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Change w:id="27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85482E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8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D2ED7AC"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28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914AFB5"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8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9A5A4DF" w14:textId="77777777" w:rsidR="00356B55" w:rsidRPr="009C4728" w:rsidRDefault="00356B55" w:rsidP="005220A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Change w:id="28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2B2CB10" w14:textId="77777777" w:rsidR="00356B55" w:rsidRPr="009C4728" w:rsidRDefault="00356B55" w:rsidP="005220A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Change w:id="28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0250CA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8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863A629" w14:textId="77777777" w:rsidR="00356B55" w:rsidRPr="00675E42" w:rsidRDefault="00356B55" w:rsidP="005220AE">
            <w:pPr>
              <w:pStyle w:val="TAC"/>
            </w:pPr>
          </w:p>
        </w:tc>
      </w:tr>
      <w:tr w:rsidR="00356B55" w:rsidRPr="00675E42" w14:paraId="12D6D5DA" w14:textId="77777777" w:rsidTr="00C74ADD">
        <w:tblPrEx>
          <w:tblW w:w="9493" w:type="dxa"/>
          <w:jc w:val="center"/>
          <w:tblLayout w:type="fixed"/>
          <w:tblLook w:val="0000" w:firstRow="0" w:lastRow="0" w:firstColumn="0" w:lastColumn="0" w:noHBand="0" w:noVBand="0"/>
          <w:tblPrExChange w:id="286" w:author="Iwajlo Angelow" w:date="2023-10-25T09:03:00Z">
            <w:tblPrEx>
              <w:tblW w:w="9493" w:type="dxa"/>
              <w:jc w:val="center"/>
              <w:tblLayout w:type="fixed"/>
              <w:tblLook w:val="0000" w:firstRow="0" w:lastRow="0" w:firstColumn="0" w:lastColumn="0" w:noHBand="0" w:noVBand="0"/>
            </w:tblPrEx>
          </w:tblPrExChange>
        </w:tblPrEx>
        <w:trPr>
          <w:jc w:val="center"/>
          <w:trPrChange w:id="28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E3C42C7" w14:textId="77777777" w:rsidR="00356B55" w:rsidRDefault="00356B55" w:rsidP="005220AE">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Change w:id="28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8DAB809"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29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9D3391C" w14:textId="77777777" w:rsidR="00356B55" w:rsidRDefault="00356B55" w:rsidP="005220A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Change w:id="29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742F38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29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E84CAAC" w14:textId="77777777" w:rsidR="00356B55" w:rsidRPr="009C4728" w:rsidRDefault="00356B55" w:rsidP="005220AE">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Change w:id="29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75FF968"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29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67EFEB36" w14:textId="77777777" w:rsidR="00356B55" w:rsidRPr="009C4728" w:rsidRDefault="00356B55" w:rsidP="005220A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Change w:id="29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A1F6E0D" w14:textId="77777777" w:rsidR="00356B55" w:rsidRPr="009C4728" w:rsidRDefault="00356B55" w:rsidP="005220A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Change w:id="29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2CDD71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29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DC17CA0" w14:textId="77777777" w:rsidR="00356B55" w:rsidRPr="00675E42" w:rsidRDefault="00356B55" w:rsidP="005220AE">
            <w:pPr>
              <w:pStyle w:val="TAC"/>
            </w:pPr>
          </w:p>
        </w:tc>
      </w:tr>
      <w:tr w:rsidR="00356B55" w:rsidRPr="00675E42" w14:paraId="3AB1B17F" w14:textId="77777777" w:rsidTr="00C74ADD">
        <w:tblPrEx>
          <w:tblW w:w="9493" w:type="dxa"/>
          <w:jc w:val="center"/>
          <w:tblLayout w:type="fixed"/>
          <w:tblLook w:val="0000" w:firstRow="0" w:lastRow="0" w:firstColumn="0" w:lastColumn="0" w:noHBand="0" w:noVBand="0"/>
          <w:tblPrExChange w:id="298" w:author="Iwajlo Angelow" w:date="2023-10-25T09:03:00Z">
            <w:tblPrEx>
              <w:tblW w:w="9493" w:type="dxa"/>
              <w:jc w:val="center"/>
              <w:tblLayout w:type="fixed"/>
              <w:tblLook w:val="0000" w:firstRow="0" w:lastRow="0" w:firstColumn="0" w:lastColumn="0" w:noHBand="0" w:noVBand="0"/>
            </w:tblPrEx>
          </w:tblPrExChange>
        </w:tblPrEx>
        <w:trPr>
          <w:jc w:val="center"/>
          <w:trPrChange w:id="29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6D6C9DC" w14:textId="77777777" w:rsidR="00356B55" w:rsidRDefault="00356B55" w:rsidP="005220AE">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Change w:id="30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0AE992" w14:textId="77777777" w:rsidR="00356B55" w:rsidRDefault="00356B55" w:rsidP="005220AE">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Change w:id="30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2AF480E" w14:textId="77777777" w:rsidR="00356B55" w:rsidRDefault="00356B55" w:rsidP="005220A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Change w:id="30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96BF58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0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DB7684E" w14:textId="77777777" w:rsidR="00356B55" w:rsidRPr="009C4728" w:rsidRDefault="00356B55" w:rsidP="005220AE">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Change w:id="30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0295984"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0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D5C0D59" w14:textId="77777777" w:rsidR="00356B55" w:rsidRPr="009C4728" w:rsidRDefault="00356B55" w:rsidP="005220A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Change w:id="30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F78D47E" w14:textId="77777777" w:rsidR="00356B55" w:rsidRPr="009C4728" w:rsidRDefault="00356B55" w:rsidP="005220A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Change w:id="30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97CB25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0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FD2F299" w14:textId="77777777" w:rsidR="00356B55" w:rsidRPr="00675E42" w:rsidRDefault="00356B55" w:rsidP="005220AE">
            <w:pPr>
              <w:pStyle w:val="TAC"/>
            </w:pPr>
          </w:p>
        </w:tc>
      </w:tr>
      <w:tr w:rsidR="00356B55" w:rsidRPr="00675E42" w14:paraId="62C14C37" w14:textId="77777777" w:rsidTr="00C74ADD">
        <w:tblPrEx>
          <w:tblW w:w="9493" w:type="dxa"/>
          <w:jc w:val="center"/>
          <w:tblLayout w:type="fixed"/>
          <w:tblLook w:val="0000" w:firstRow="0" w:lastRow="0" w:firstColumn="0" w:lastColumn="0" w:noHBand="0" w:noVBand="0"/>
          <w:tblPrExChange w:id="310" w:author="Iwajlo Angelow" w:date="2023-10-25T09:03:00Z">
            <w:tblPrEx>
              <w:tblW w:w="9493" w:type="dxa"/>
              <w:jc w:val="center"/>
              <w:tblLayout w:type="fixed"/>
              <w:tblLook w:val="0000" w:firstRow="0" w:lastRow="0" w:firstColumn="0" w:lastColumn="0" w:noHBand="0" w:noVBand="0"/>
            </w:tblPrEx>
          </w:tblPrExChange>
        </w:tblPrEx>
        <w:trPr>
          <w:jc w:val="center"/>
          <w:trPrChange w:id="31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DF32DC7" w14:textId="77777777" w:rsidR="00356B55" w:rsidRDefault="00356B55" w:rsidP="005220AE">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Change w:id="31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5300091"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1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D9262EA" w14:textId="77777777" w:rsidR="00356B55" w:rsidRDefault="00356B55" w:rsidP="005220A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Change w:id="31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3E9733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1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DF6C8E4" w14:textId="77777777" w:rsidR="00356B55" w:rsidRPr="009C4728" w:rsidRDefault="00356B55" w:rsidP="005220AE">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Change w:id="31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F85DBF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1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D53BC56" w14:textId="77777777" w:rsidR="00356B55" w:rsidRPr="009C4728" w:rsidRDefault="00356B55" w:rsidP="005220A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Change w:id="31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06D1EF6" w14:textId="77777777" w:rsidR="00356B55" w:rsidRPr="009C4728" w:rsidRDefault="00356B55" w:rsidP="005220A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Change w:id="32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549968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2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320F770" w14:textId="77777777" w:rsidR="00356B55" w:rsidRPr="00675E42" w:rsidRDefault="00356B55" w:rsidP="005220AE">
            <w:pPr>
              <w:pStyle w:val="TAC"/>
            </w:pPr>
          </w:p>
        </w:tc>
      </w:tr>
      <w:tr w:rsidR="00356B55" w:rsidRPr="00675E42" w14:paraId="0F75CC94" w14:textId="77777777" w:rsidTr="00C74ADD">
        <w:tblPrEx>
          <w:tblW w:w="9493" w:type="dxa"/>
          <w:jc w:val="center"/>
          <w:tblLayout w:type="fixed"/>
          <w:tblLook w:val="0000" w:firstRow="0" w:lastRow="0" w:firstColumn="0" w:lastColumn="0" w:noHBand="0" w:noVBand="0"/>
          <w:tblPrExChange w:id="322" w:author="Iwajlo Angelow" w:date="2023-10-25T09:03:00Z">
            <w:tblPrEx>
              <w:tblW w:w="9493" w:type="dxa"/>
              <w:jc w:val="center"/>
              <w:tblLayout w:type="fixed"/>
              <w:tblLook w:val="0000" w:firstRow="0" w:lastRow="0" w:firstColumn="0" w:lastColumn="0" w:noHBand="0" w:noVBand="0"/>
            </w:tblPrEx>
          </w:tblPrExChange>
        </w:tblPrEx>
        <w:trPr>
          <w:trHeight w:val="105"/>
          <w:jc w:val="center"/>
          <w:trPrChange w:id="323" w:author="Iwajlo Angelow" w:date="2023-10-25T09:03:00Z">
            <w:trPr>
              <w:gridAfter w:val="0"/>
              <w:trHeight w:val="105"/>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C95D397" w14:textId="77777777" w:rsidR="00356B55" w:rsidRDefault="00356B55" w:rsidP="005220AE">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Change w:id="32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AE31A21"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2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456E2866" w14:textId="77777777" w:rsidR="00356B55" w:rsidRDefault="00356B55" w:rsidP="005220A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Change w:id="32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2E10A4AD"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2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F8A4F99" w14:textId="77777777" w:rsidR="00356B55" w:rsidRPr="009C4728" w:rsidRDefault="00356B55" w:rsidP="005220AE">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Change w:id="32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81C76C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3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704793E" w14:textId="77777777" w:rsidR="00356B55" w:rsidRPr="009C4728" w:rsidRDefault="00356B55" w:rsidP="005220A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Change w:id="33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1AC2308" w14:textId="77777777" w:rsidR="00356B55" w:rsidRPr="009C4728" w:rsidRDefault="00356B55" w:rsidP="005220A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Change w:id="33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3C8A5C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3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38C7BCB" w14:textId="77777777" w:rsidR="00356B55" w:rsidRPr="00675E42" w:rsidRDefault="00356B55" w:rsidP="005220AE">
            <w:pPr>
              <w:pStyle w:val="TAC"/>
            </w:pPr>
          </w:p>
        </w:tc>
      </w:tr>
      <w:tr w:rsidR="00356B55" w:rsidRPr="00675E42" w14:paraId="51A32974" w14:textId="77777777" w:rsidTr="00C74ADD">
        <w:tblPrEx>
          <w:tblW w:w="9493" w:type="dxa"/>
          <w:jc w:val="center"/>
          <w:tblLayout w:type="fixed"/>
          <w:tblLook w:val="0000" w:firstRow="0" w:lastRow="0" w:firstColumn="0" w:lastColumn="0" w:noHBand="0" w:noVBand="0"/>
          <w:tblPrExChange w:id="334" w:author="Iwajlo Angelow" w:date="2023-10-25T09:03:00Z">
            <w:tblPrEx>
              <w:tblW w:w="9493" w:type="dxa"/>
              <w:jc w:val="center"/>
              <w:tblLayout w:type="fixed"/>
              <w:tblLook w:val="0000" w:firstRow="0" w:lastRow="0" w:firstColumn="0" w:lastColumn="0" w:noHBand="0" w:noVBand="0"/>
            </w:tblPrEx>
          </w:tblPrExChange>
        </w:tblPrEx>
        <w:trPr>
          <w:jc w:val="center"/>
          <w:trPrChange w:id="33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535F53A" w14:textId="77777777" w:rsidR="00356B55" w:rsidRDefault="00356B55" w:rsidP="005220AE">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Change w:id="33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20D7308"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3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902E642" w14:textId="77777777" w:rsidR="00356B55" w:rsidRDefault="00356B55" w:rsidP="005220A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Change w:id="33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F48184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4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BD7BB94"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34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E43CC32"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4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9FD732E" w14:textId="77777777" w:rsidR="00356B55" w:rsidRPr="009C4728" w:rsidRDefault="00356B55" w:rsidP="005220A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Change w:id="34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B387D76" w14:textId="77777777" w:rsidR="00356B55" w:rsidRPr="009C4728" w:rsidRDefault="00356B55" w:rsidP="005220A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Change w:id="34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131D1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4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F4CD563" w14:textId="77777777" w:rsidR="00356B55" w:rsidRPr="00675E42" w:rsidRDefault="00356B55" w:rsidP="005220AE">
            <w:pPr>
              <w:pStyle w:val="TAC"/>
            </w:pPr>
            <w:r>
              <w:t>Note 4</w:t>
            </w:r>
          </w:p>
        </w:tc>
      </w:tr>
      <w:tr w:rsidR="00356B55" w:rsidRPr="00675E42" w14:paraId="01F4381B" w14:textId="77777777" w:rsidTr="00C74ADD">
        <w:tblPrEx>
          <w:tblW w:w="9493" w:type="dxa"/>
          <w:jc w:val="center"/>
          <w:tblLayout w:type="fixed"/>
          <w:tblLook w:val="0000" w:firstRow="0" w:lastRow="0" w:firstColumn="0" w:lastColumn="0" w:noHBand="0" w:noVBand="0"/>
          <w:tblPrExChange w:id="346" w:author="Iwajlo Angelow" w:date="2023-10-25T09:03:00Z">
            <w:tblPrEx>
              <w:tblW w:w="9493" w:type="dxa"/>
              <w:jc w:val="center"/>
              <w:tblLayout w:type="fixed"/>
              <w:tblLook w:val="0000" w:firstRow="0" w:lastRow="0" w:firstColumn="0" w:lastColumn="0" w:noHBand="0" w:noVBand="0"/>
            </w:tblPrEx>
          </w:tblPrExChange>
        </w:tblPrEx>
        <w:trPr>
          <w:jc w:val="center"/>
          <w:trPrChange w:id="34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B7A35F5" w14:textId="77777777" w:rsidR="00356B55" w:rsidRDefault="00356B55" w:rsidP="005220AE">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Change w:id="349"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A74EAA6" w14:textId="77777777" w:rsidR="00356B55" w:rsidRDefault="00356B55" w:rsidP="005220AE">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Change w:id="350"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25A927D" w14:textId="77777777" w:rsidR="00356B55" w:rsidRDefault="00356B55" w:rsidP="005220A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Change w:id="35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7B2710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5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3A69BB7"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35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9B09F9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5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7E70ABE" w14:textId="77777777" w:rsidR="00356B55" w:rsidRPr="009C4728" w:rsidRDefault="00356B55" w:rsidP="005220A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Change w:id="35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593FF48" w14:textId="77777777" w:rsidR="00356B55" w:rsidRPr="009C4728" w:rsidRDefault="00356B55" w:rsidP="005220A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Change w:id="35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9B521F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5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4E57632" w14:textId="77777777" w:rsidR="00356B55" w:rsidRPr="00675E42" w:rsidRDefault="00356B55" w:rsidP="005220AE">
            <w:pPr>
              <w:pStyle w:val="TAC"/>
            </w:pPr>
            <w:r>
              <w:t>Note 6</w:t>
            </w:r>
          </w:p>
        </w:tc>
      </w:tr>
      <w:tr w:rsidR="00356B55" w:rsidRPr="00675E42" w14:paraId="76BE1D4F" w14:textId="77777777" w:rsidTr="00C74ADD">
        <w:tblPrEx>
          <w:tblW w:w="9493" w:type="dxa"/>
          <w:jc w:val="center"/>
          <w:tblLayout w:type="fixed"/>
          <w:tblLook w:val="0000" w:firstRow="0" w:lastRow="0" w:firstColumn="0" w:lastColumn="0" w:noHBand="0" w:noVBand="0"/>
          <w:tblPrExChange w:id="358" w:author="Iwajlo Angelow" w:date="2023-10-25T09:03:00Z">
            <w:tblPrEx>
              <w:tblW w:w="9493" w:type="dxa"/>
              <w:jc w:val="center"/>
              <w:tblLayout w:type="fixed"/>
              <w:tblLook w:val="0000" w:firstRow="0" w:lastRow="0" w:firstColumn="0" w:lastColumn="0" w:noHBand="0" w:noVBand="0"/>
            </w:tblPrEx>
          </w:tblPrExChange>
        </w:tblPrEx>
        <w:trPr>
          <w:jc w:val="center"/>
          <w:trPrChange w:id="35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119126B" w14:textId="77777777" w:rsidR="00356B55" w:rsidRDefault="00356B55" w:rsidP="005220AE">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Change w:id="361"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E4459B" w14:textId="77777777" w:rsidR="00356B55" w:rsidRDefault="00356B55" w:rsidP="005220AE">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Change w:id="362"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154EEE4E" w14:textId="77777777" w:rsidR="00356B55" w:rsidRDefault="00356B55" w:rsidP="005220A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Change w:id="36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018D32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6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368FDBF" w14:textId="77777777" w:rsidR="00356B55" w:rsidRPr="009C4728" w:rsidRDefault="00356B55" w:rsidP="005220AE">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Change w:id="36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DDB50EC"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6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1BC1A9E" w14:textId="77777777" w:rsidR="00356B55" w:rsidRPr="009C4728" w:rsidRDefault="00356B55" w:rsidP="005220A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Change w:id="36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855F1AC" w14:textId="77777777" w:rsidR="00356B55" w:rsidRPr="009C4728" w:rsidRDefault="00356B55" w:rsidP="005220A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Change w:id="36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42517E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6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E127FD1" w14:textId="77777777" w:rsidR="00356B55" w:rsidRPr="00675E42" w:rsidRDefault="00356B55" w:rsidP="005220AE">
            <w:pPr>
              <w:pStyle w:val="TAC"/>
            </w:pPr>
          </w:p>
        </w:tc>
      </w:tr>
      <w:tr w:rsidR="00356B55" w:rsidRPr="00675E42" w14:paraId="2B33DB7E" w14:textId="77777777" w:rsidTr="00C74ADD">
        <w:tblPrEx>
          <w:tblW w:w="9493" w:type="dxa"/>
          <w:jc w:val="center"/>
          <w:tblLayout w:type="fixed"/>
          <w:tblLook w:val="0000" w:firstRow="0" w:lastRow="0" w:firstColumn="0" w:lastColumn="0" w:noHBand="0" w:noVBand="0"/>
          <w:tblPrExChange w:id="370" w:author="Iwajlo Angelow" w:date="2023-10-25T09:03:00Z">
            <w:tblPrEx>
              <w:tblW w:w="9493" w:type="dxa"/>
              <w:jc w:val="center"/>
              <w:tblLayout w:type="fixed"/>
              <w:tblLook w:val="0000" w:firstRow="0" w:lastRow="0" w:firstColumn="0" w:lastColumn="0" w:noHBand="0" w:noVBand="0"/>
            </w:tblPrEx>
          </w:tblPrExChange>
        </w:tblPrEx>
        <w:trPr>
          <w:jc w:val="center"/>
          <w:trPrChange w:id="37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6775C3A" w14:textId="77777777" w:rsidR="00356B55" w:rsidRDefault="00356B55" w:rsidP="005220AE">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Change w:id="373"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C1A1913" w14:textId="77777777" w:rsidR="00356B55" w:rsidRDefault="00356B55" w:rsidP="005220AE">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Change w:id="374"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7040DF6B" w14:textId="77777777" w:rsidR="00356B55" w:rsidRDefault="00356B55" w:rsidP="005220A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Change w:id="37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3C7ECD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7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7D55CA8" w14:textId="77777777" w:rsidR="00356B55" w:rsidRPr="009C4728" w:rsidRDefault="00356B55" w:rsidP="005220AE">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Change w:id="37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F50522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7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76B7F34" w14:textId="77777777" w:rsidR="00356B55" w:rsidRPr="009C4728" w:rsidRDefault="00356B55" w:rsidP="005220A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Change w:id="37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41FB9EBE" w14:textId="77777777" w:rsidR="00356B55" w:rsidRPr="009C4728" w:rsidRDefault="00356B55" w:rsidP="005220A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Change w:id="38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D05C95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81"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20A2B82" w14:textId="77777777" w:rsidR="00356B55" w:rsidRPr="00675E42" w:rsidRDefault="00356B55" w:rsidP="005220AE">
            <w:pPr>
              <w:pStyle w:val="TAC"/>
            </w:pPr>
          </w:p>
        </w:tc>
      </w:tr>
      <w:tr w:rsidR="00356B55" w:rsidRPr="00675E42" w14:paraId="4610851D" w14:textId="77777777" w:rsidTr="00C74ADD">
        <w:tblPrEx>
          <w:tblW w:w="9493" w:type="dxa"/>
          <w:jc w:val="center"/>
          <w:tblLayout w:type="fixed"/>
          <w:tblLook w:val="0000" w:firstRow="0" w:lastRow="0" w:firstColumn="0" w:lastColumn="0" w:noHBand="0" w:noVBand="0"/>
          <w:tblPrExChange w:id="382" w:author="Iwajlo Angelow" w:date="2023-10-25T09:03:00Z">
            <w:tblPrEx>
              <w:tblW w:w="9493" w:type="dxa"/>
              <w:jc w:val="center"/>
              <w:tblLayout w:type="fixed"/>
              <w:tblLook w:val="0000" w:firstRow="0" w:lastRow="0" w:firstColumn="0" w:lastColumn="0" w:noHBand="0" w:noVBand="0"/>
            </w:tblPrEx>
          </w:tblPrExChange>
        </w:tblPrEx>
        <w:trPr>
          <w:jc w:val="center"/>
          <w:trPrChange w:id="38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F782C43" w14:textId="77777777" w:rsidR="00356B55" w:rsidRDefault="00356B55" w:rsidP="005220AE">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Change w:id="385"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0470F16"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386"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011A8581" w14:textId="77777777" w:rsidR="00356B55" w:rsidRDefault="00356B55" w:rsidP="005220A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Change w:id="38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180566A"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38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3801552"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38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3BED70F"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39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B4D4659" w14:textId="77777777" w:rsidR="00356B55" w:rsidRPr="009C4728" w:rsidRDefault="00356B55" w:rsidP="005220A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Change w:id="39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E908D63" w14:textId="77777777" w:rsidR="00356B55" w:rsidRPr="009C4728" w:rsidRDefault="00356B55" w:rsidP="005220A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Change w:id="39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A8CEC9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393"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B5E91EA" w14:textId="77777777" w:rsidR="00356B55" w:rsidRPr="00675E42" w:rsidRDefault="00356B55" w:rsidP="005220AE">
            <w:pPr>
              <w:pStyle w:val="TAC"/>
            </w:pPr>
          </w:p>
        </w:tc>
      </w:tr>
      <w:tr w:rsidR="00356B55" w:rsidRPr="00675E42" w14:paraId="7B0673B6" w14:textId="77777777" w:rsidTr="00C74ADD">
        <w:tblPrEx>
          <w:tblW w:w="9493" w:type="dxa"/>
          <w:jc w:val="center"/>
          <w:tblLayout w:type="fixed"/>
          <w:tblLook w:val="0000" w:firstRow="0" w:lastRow="0" w:firstColumn="0" w:lastColumn="0" w:noHBand="0" w:noVBand="0"/>
          <w:tblPrExChange w:id="394" w:author="Iwajlo Angelow" w:date="2023-10-25T09:03:00Z">
            <w:tblPrEx>
              <w:tblW w:w="9493" w:type="dxa"/>
              <w:jc w:val="center"/>
              <w:tblLayout w:type="fixed"/>
              <w:tblLook w:val="0000" w:firstRow="0" w:lastRow="0" w:firstColumn="0" w:lastColumn="0" w:noHBand="0" w:noVBand="0"/>
            </w:tblPrEx>
          </w:tblPrExChange>
        </w:tblPrEx>
        <w:trPr>
          <w:jc w:val="center"/>
          <w:trPrChange w:id="39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2CF91D7" w14:textId="77777777" w:rsidR="00356B55" w:rsidRDefault="00356B55" w:rsidP="005220AE">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Change w:id="397" w:author="Iwajlo Angelow" w:date="2023-10-25T09:0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701A9296" w14:textId="77777777" w:rsidR="00356B55" w:rsidRDefault="00356B55" w:rsidP="005220AE">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Change w:id="398"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46766826" w14:textId="77777777" w:rsidR="00356B55" w:rsidRDefault="00356B55" w:rsidP="005220A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Change w:id="39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7865AB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0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851E676"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Change w:id="40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902EC2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Change w:id="402"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02A38E3" w14:textId="77777777" w:rsidR="00356B55" w:rsidRPr="009C4728" w:rsidRDefault="00356B55" w:rsidP="005220A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Change w:id="403"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ED51017" w14:textId="77777777" w:rsidR="00356B55" w:rsidRPr="009C4728" w:rsidRDefault="00356B55" w:rsidP="005220A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Change w:id="40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ED721F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405"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E3ED1E0" w14:textId="77777777" w:rsidR="00356B55" w:rsidRPr="00675E42" w:rsidRDefault="00356B55" w:rsidP="005220AE">
            <w:pPr>
              <w:pStyle w:val="TAC"/>
            </w:pPr>
          </w:p>
        </w:tc>
      </w:tr>
      <w:tr w:rsidR="00356B55" w:rsidRPr="00675E42" w14:paraId="2E920A3A" w14:textId="77777777" w:rsidTr="00C74ADD">
        <w:tblPrEx>
          <w:tblW w:w="9493" w:type="dxa"/>
          <w:jc w:val="center"/>
          <w:tblLayout w:type="fixed"/>
          <w:tblLook w:val="0000" w:firstRow="0" w:lastRow="0" w:firstColumn="0" w:lastColumn="0" w:noHBand="0" w:noVBand="0"/>
          <w:tblPrExChange w:id="406" w:author="Iwajlo Angelow" w:date="2023-10-25T09:03:00Z">
            <w:tblPrEx>
              <w:tblW w:w="9493" w:type="dxa"/>
              <w:jc w:val="center"/>
              <w:tblLayout w:type="fixed"/>
              <w:tblLook w:val="0000" w:firstRow="0" w:lastRow="0" w:firstColumn="0" w:lastColumn="0" w:noHBand="0" w:noVBand="0"/>
            </w:tblPrEx>
          </w:tblPrExChange>
        </w:tblPrEx>
        <w:trPr>
          <w:jc w:val="center"/>
          <w:trPrChange w:id="407"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08"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191F857" w14:textId="77777777" w:rsidR="00356B55" w:rsidRDefault="00356B55" w:rsidP="005220AE">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Change w:id="40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7F0F8C0" w14:textId="77777777" w:rsidR="00356B55" w:rsidRDefault="00356B55" w:rsidP="005220AE">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Change w:id="410"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2839ABF" w14:textId="77777777" w:rsidR="00356B55" w:rsidRDefault="00356B55" w:rsidP="005220A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Change w:id="411"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DD43F51"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12"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28DED87"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13"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9DE2B7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14"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B370CEA" w14:textId="77777777" w:rsidR="00356B55" w:rsidRPr="009C4728" w:rsidRDefault="00356B55" w:rsidP="005220A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Change w:id="415"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9F730D1" w14:textId="77777777" w:rsidR="00356B55" w:rsidRPr="009C4728" w:rsidRDefault="00356B55" w:rsidP="005220A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Change w:id="41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B18AA87"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417"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C52C666" w14:textId="77777777" w:rsidR="00356B55" w:rsidRPr="00675E42" w:rsidRDefault="00356B55" w:rsidP="005220AE">
            <w:pPr>
              <w:pStyle w:val="TAC"/>
            </w:pPr>
            <w:r>
              <w:t>Note 1</w:t>
            </w:r>
          </w:p>
        </w:tc>
      </w:tr>
      <w:tr w:rsidR="00356B55" w:rsidRPr="00675E42" w14:paraId="700C1B22" w14:textId="77777777" w:rsidTr="00C74ADD">
        <w:tblPrEx>
          <w:tblW w:w="9493" w:type="dxa"/>
          <w:jc w:val="center"/>
          <w:tblLayout w:type="fixed"/>
          <w:tblLook w:val="0000" w:firstRow="0" w:lastRow="0" w:firstColumn="0" w:lastColumn="0" w:noHBand="0" w:noVBand="0"/>
          <w:tblPrExChange w:id="418" w:author="Iwajlo Angelow" w:date="2023-10-25T09:03:00Z">
            <w:tblPrEx>
              <w:tblW w:w="9493" w:type="dxa"/>
              <w:jc w:val="center"/>
              <w:tblLayout w:type="fixed"/>
              <w:tblLook w:val="0000" w:firstRow="0" w:lastRow="0" w:firstColumn="0" w:lastColumn="0" w:noHBand="0" w:noVBand="0"/>
            </w:tblPrEx>
          </w:tblPrExChange>
        </w:tblPrEx>
        <w:trPr>
          <w:jc w:val="center"/>
          <w:trPrChange w:id="419"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20"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39F1E60" w14:textId="77777777" w:rsidR="00356B55" w:rsidRDefault="00356B55" w:rsidP="005220AE">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Change w:id="42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A5D1167" w14:textId="77777777" w:rsidR="00356B55" w:rsidRDefault="00356B55" w:rsidP="005220AE">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Change w:id="422"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5F719606" w14:textId="77777777" w:rsidR="00356B55" w:rsidRDefault="00356B55" w:rsidP="005220A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Change w:id="423"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23955CE4"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24"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4196235"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25"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CD95AC1"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26"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97B6D3D" w14:textId="77777777" w:rsidR="00356B55" w:rsidRPr="009C4728" w:rsidRDefault="00356B55" w:rsidP="005220A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Change w:id="427"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F1A8FCF" w14:textId="77777777" w:rsidR="00356B55" w:rsidRPr="009C4728" w:rsidRDefault="00356B55" w:rsidP="005220A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Change w:id="42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90BB916"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Change w:id="429" w:author="Iwajlo Angelow" w:date="2023-10-25T09:03: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31C8665F" w14:textId="77777777" w:rsidR="00356B55" w:rsidRPr="00675E42" w:rsidRDefault="00356B55" w:rsidP="005220AE">
            <w:pPr>
              <w:pStyle w:val="TAC"/>
            </w:pPr>
          </w:p>
        </w:tc>
      </w:tr>
      <w:tr w:rsidR="00356B55" w:rsidRPr="00675E42" w14:paraId="04427CF6" w14:textId="77777777" w:rsidTr="00C74ADD">
        <w:tblPrEx>
          <w:tblW w:w="9493" w:type="dxa"/>
          <w:jc w:val="center"/>
          <w:tblLayout w:type="fixed"/>
          <w:tblLook w:val="0000" w:firstRow="0" w:lastRow="0" w:firstColumn="0" w:lastColumn="0" w:noHBand="0" w:noVBand="0"/>
          <w:tblPrExChange w:id="430" w:author="Iwajlo Angelow" w:date="2023-10-25T09:03:00Z">
            <w:tblPrEx>
              <w:tblW w:w="9493" w:type="dxa"/>
              <w:jc w:val="center"/>
              <w:tblLayout w:type="fixed"/>
              <w:tblLook w:val="0000" w:firstRow="0" w:lastRow="0" w:firstColumn="0" w:lastColumn="0" w:noHBand="0" w:noVBand="0"/>
            </w:tblPrEx>
          </w:tblPrExChange>
        </w:tblPrEx>
        <w:trPr>
          <w:jc w:val="center"/>
          <w:trPrChange w:id="431"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32"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B79D247" w14:textId="77777777" w:rsidR="00356B55" w:rsidRDefault="00356B55" w:rsidP="005220AE">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Change w:id="43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B84A910"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434"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B56984A" w14:textId="77777777" w:rsidR="00356B55" w:rsidRDefault="00356B55" w:rsidP="005220A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Change w:id="435"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41D21A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36"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CA1DF0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37"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8F6396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38"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9051C28" w14:textId="77777777" w:rsidR="00356B55" w:rsidRPr="009C4728" w:rsidRDefault="00356B55" w:rsidP="005220A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Change w:id="439"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415E832" w14:textId="77777777" w:rsidR="00356B55" w:rsidRPr="009C4728" w:rsidRDefault="00356B55" w:rsidP="005220A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Change w:id="44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779B2D0"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Change w:id="441"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2CD97B9" w14:textId="77777777" w:rsidR="00356B55" w:rsidRPr="00675E42" w:rsidRDefault="00356B55" w:rsidP="005220AE">
            <w:pPr>
              <w:pStyle w:val="TAC"/>
            </w:pPr>
          </w:p>
        </w:tc>
      </w:tr>
      <w:tr w:rsidR="00356B55" w:rsidRPr="00675E42" w14:paraId="52858F51" w14:textId="77777777" w:rsidTr="00C74ADD">
        <w:tblPrEx>
          <w:tblW w:w="9493" w:type="dxa"/>
          <w:jc w:val="center"/>
          <w:tblLayout w:type="fixed"/>
          <w:tblLook w:val="0000" w:firstRow="0" w:lastRow="0" w:firstColumn="0" w:lastColumn="0" w:noHBand="0" w:noVBand="0"/>
          <w:tblPrExChange w:id="442" w:author="Iwajlo Angelow" w:date="2023-10-25T09:03:00Z">
            <w:tblPrEx>
              <w:tblW w:w="9493" w:type="dxa"/>
              <w:jc w:val="center"/>
              <w:tblLayout w:type="fixed"/>
              <w:tblLook w:val="0000" w:firstRow="0" w:lastRow="0" w:firstColumn="0" w:lastColumn="0" w:noHBand="0" w:noVBand="0"/>
            </w:tblPrEx>
          </w:tblPrExChange>
        </w:tblPrEx>
        <w:trPr>
          <w:jc w:val="center"/>
          <w:trPrChange w:id="443"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44"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5C09A4D" w14:textId="77777777" w:rsidR="00356B55" w:rsidRDefault="00356B55" w:rsidP="005220AE">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Change w:id="44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8EC208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446"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25A91A30" w14:textId="77777777" w:rsidR="00356B55" w:rsidRDefault="00356B55" w:rsidP="005220A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Change w:id="447"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35E64EC"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48"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752A87F" w14:textId="77777777" w:rsidR="00356B55" w:rsidRPr="009C4728" w:rsidRDefault="00356B55" w:rsidP="005220AE">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Change w:id="449"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916E62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50"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E885416"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451"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4F0EBBD0" w14:textId="77777777" w:rsidR="00356B55" w:rsidRPr="009C4728" w:rsidRDefault="00356B55" w:rsidP="005220A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Change w:id="45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348031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453"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7CAB4BBD" w14:textId="77777777" w:rsidR="00356B55" w:rsidRPr="00675E42" w:rsidRDefault="00356B55" w:rsidP="005220AE">
            <w:pPr>
              <w:pStyle w:val="TAC"/>
            </w:pPr>
            <w:r>
              <w:t>Note1, Note 2</w:t>
            </w:r>
          </w:p>
        </w:tc>
      </w:tr>
      <w:tr w:rsidR="00356B55" w:rsidRPr="00675E42" w14:paraId="6775E9A0" w14:textId="77777777" w:rsidTr="00C74ADD">
        <w:tblPrEx>
          <w:tblW w:w="9493" w:type="dxa"/>
          <w:jc w:val="center"/>
          <w:tblLayout w:type="fixed"/>
          <w:tblLook w:val="0000" w:firstRow="0" w:lastRow="0" w:firstColumn="0" w:lastColumn="0" w:noHBand="0" w:noVBand="0"/>
          <w:tblPrExChange w:id="454" w:author="Iwajlo Angelow" w:date="2023-10-25T09:03:00Z">
            <w:tblPrEx>
              <w:tblW w:w="9493" w:type="dxa"/>
              <w:jc w:val="center"/>
              <w:tblLayout w:type="fixed"/>
              <w:tblLook w:val="0000" w:firstRow="0" w:lastRow="0" w:firstColumn="0" w:lastColumn="0" w:noHBand="0" w:noVBand="0"/>
            </w:tblPrEx>
          </w:tblPrExChange>
        </w:tblPrEx>
        <w:trPr>
          <w:jc w:val="center"/>
          <w:trPrChange w:id="455"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56"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8D7F85B" w14:textId="77777777" w:rsidR="00356B55" w:rsidRPr="00EF463A" w:rsidRDefault="00356B55" w:rsidP="005220AE">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Change w:id="45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05FA468" w14:textId="77777777" w:rsidR="00356B55" w:rsidRPr="00EF463A" w:rsidRDefault="00356B55" w:rsidP="005220AE">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Change w:id="458"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0331275" w14:textId="77777777" w:rsidR="00356B55" w:rsidRPr="00EF463A" w:rsidRDefault="00356B55" w:rsidP="005220A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Change w:id="459"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257E2D4" w14:textId="77777777" w:rsidR="00356B55" w:rsidRPr="00EF463A"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60"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0A5AE10" w14:textId="77777777" w:rsidR="00356B55" w:rsidRPr="00EF463A"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61"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1F138DDB" w14:textId="77777777" w:rsidR="00356B55" w:rsidRPr="00EF463A" w:rsidRDefault="00356B55" w:rsidP="005220AE">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Change w:id="462" w:author="Iwajlo Angelow" w:date="2023-10-25T09:03:00Z">
              <w:tcPr>
                <w:tcW w:w="2977" w:type="dxa"/>
                <w:gridSpan w:val="4"/>
                <w:tcBorders>
                  <w:top w:val="single" w:sz="4" w:space="0" w:color="auto"/>
                  <w:left w:val="single" w:sz="4" w:space="0" w:color="auto"/>
                  <w:bottom w:val="single" w:sz="4" w:space="0" w:color="auto"/>
                  <w:right w:val="single" w:sz="4" w:space="0" w:color="auto"/>
                </w:tcBorders>
              </w:tcPr>
            </w:tcPrChange>
          </w:tcPr>
          <w:p w14:paraId="4C35CFB8" w14:textId="77777777" w:rsidR="00356B55" w:rsidRPr="00EF463A"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Change w:id="46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76E926C" w14:textId="77777777" w:rsidR="00356B55" w:rsidRPr="00EF463A"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Change w:id="46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77F40522" w14:textId="77777777" w:rsidR="00356B55" w:rsidRPr="00675E42" w:rsidRDefault="00356B55" w:rsidP="005220AE">
            <w:pPr>
              <w:pStyle w:val="TAC"/>
            </w:pPr>
          </w:p>
        </w:tc>
      </w:tr>
      <w:tr w:rsidR="00356B55" w:rsidRPr="00675E42" w14:paraId="2ADEB010" w14:textId="77777777" w:rsidTr="00C74ADD">
        <w:tblPrEx>
          <w:tblW w:w="9493" w:type="dxa"/>
          <w:jc w:val="center"/>
          <w:tblLayout w:type="fixed"/>
          <w:tblLook w:val="0000" w:firstRow="0" w:lastRow="0" w:firstColumn="0" w:lastColumn="0" w:noHBand="0" w:noVBand="0"/>
          <w:tblPrExChange w:id="465" w:author="Iwajlo Angelow" w:date="2023-10-25T09:03:00Z">
            <w:tblPrEx>
              <w:tblW w:w="9493" w:type="dxa"/>
              <w:jc w:val="center"/>
              <w:tblLayout w:type="fixed"/>
              <w:tblLook w:val="0000" w:firstRow="0" w:lastRow="0" w:firstColumn="0" w:lastColumn="0" w:noHBand="0" w:noVBand="0"/>
            </w:tblPrEx>
          </w:tblPrExChange>
        </w:tblPrEx>
        <w:trPr>
          <w:jc w:val="center"/>
          <w:trPrChange w:id="46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6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1909E21" w14:textId="77777777" w:rsidR="00356B55" w:rsidRPr="00EF463A" w:rsidRDefault="00356B55" w:rsidP="005220AE">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Change w:id="46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40F2D42" w14:textId="77777777" w:rsidR="00356B55" w:rsidRPr="009C4728" w:rsidRDefault="00356B55" w:rsidP="005220AE">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Change w:id="469"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25480B94" w14:textId="77777777" w:rsidR="00356B55" w:rsidRDefault="00356B55" w:rsidP="005220A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Change w:id="470"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7F0F4F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71"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1F3B85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72"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DF4F745"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73"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9BED4FB" w14:textId="77777777" w:rsidR="00356B55" w:rsidRPr="00EF463A" w:rsidRDefault="00356B55" w:rsidP="005220A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Change w:id="474"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8FD5C86"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Change w:id="47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AD37B7D"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476"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0E35392A" w14:textId="77777777" w:rsidR="00356B55" w:rsidRPr="00675E42" w:rsidRDefault="00356B55" w:rsidP="005220AE">
            <w:pPr>
              <w:pStyle w:val="TAC"/>
            </w:pPr>
          </w:p>
        </w:tc>
      </w:tr>
      <w:tr w:rsidR="00356B55" w:rsidRPr="00675E42" w14:paraId="2D3D94AC" w14:textId="77777777" w:rsidTr="00C74ADD">
        <w:tblPrEx>
          <w:tblW w:w="9493" w:type="dxa"/>
          <w:jc w:val="center"/>
          <w:tblLayout w:type="fixed"/>
          <w:tblLook w:val="0000" w:firstRow="0" w:lastRow="0" w:firstColumn="0" w:lastColumn="0" w:noHBand="0" w:noVBand="0"/>
          <w:tblPrExChange w:id="477" w:author="Iwajlo Angelow" w:date="2023-10-25T09:03:00Z">
            <w:tblPrEx>
              <w:tblW w:w="9493" w:type="dxa"/>
              <w:jc w:val="center"/>
              <w:tblLayout w:type="fixed"/>
              <w:tblLook w:val="0000" w:firstRow="0" w:lastRow="0" w:firstColumn="0" w:lastColumn="0" w:noHBand="0" w:noVBand="0"/>
            </w:tblPrEx>
          </w:tblPrExChange>
        </w:tblPrEx>
        <w:trPr>
          <w:jc w:val="center"/>
          <w:trPrChange w:id="478"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79"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C152B4E" w14:textId="77777777" w:rsidR="00356B55" w:rsidRPr="00EF463A" w:rsidRDefault="00356B55" w:rsidP="005220AE">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Change w:id="48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32B32D8" w14:textId="77777777" w:rsidR="00356B55" w:rsidRPr="009C4728" w:rsidRDefault="00356B55" w:rsidP="005220AE">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Change w:id="481"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B4A4455" w14:textId="77777777" w:rsidR="00356B55" w:rsidRDefault="00356B55" w:rsidP="005220A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Change w:id="48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B2C7619"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8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3BB9B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8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F544DDA"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8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03B8A40" w14:textId="77777777" w:rsidR="00356B55" w:rsidRPr="00EF463A" w:rsidRDefault="00356B55" w:rsidP="005220A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Change w:id="48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7337C03"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Change w:id="48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D2952D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48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55C9E9B" w14:textId="77777777" w:rsidR="00356B55" w:rsidRPr="00675E42" w:rsidRDefault="00356B55" w:rsidP="005220AE">
            <w:pPr>
              <w:pStyle w:val="TAC"/>
            </w:pPr>
            <w:r>
              <w:t>Note 7</w:t>
            </w:r>
          </w:p>
        </w:tc>
      </w:tr>
      <w:tr w:rsidR="00356B55" w:rsidRPr="00675E42" w14:paraId="337A0075" w14:textId="77777777" w:rsidTr="00C74ADD">
        <w:tblPrEx>
          <w:tblW w:w="9493" w:type="dxa"/>
          <w:jc w:val="center"/>
          <w:tblLayout w:type="fixed"/>
          <w:tblLook w:val="0000" w:firstRow="0" w:lastRow="0" w:firstColumn="0" w:lastColumn="0" w:noHBand="0" w:noVBand="0"/>
          <w:tblPrExChange w:id="489" w:author="Iwajlo Angelow" w:date="2023-10-25T09:03:00Z">
            <w:tblPrEx>
              <w:tblW w:w="9493" w:type="dxa"/>
              <w:jc w:val="center"/>
              <w:tblLayout w:type="fixed"/>
              <w:tblLook w:val="0000" w:firstRow="0" w:lastRow="0" w:firstColumn="0" w:lastColumn="0" w:noHBand="0" w:noVBand="0"/>
            </w:tblPrEx>
          </w:tblPrExChange>
        </w:tblPrEx>
        <w:trPr>
          <w:jc w:val="center"/>
          <w:trPrChange w:id="490"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491"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E7D67B2" w14:textId="77777777" w:rsidR="00356B55" w:rsidRPr="00EF463A" w:rsidRDefault="00356B55" w:rsidP="005220AE">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Change w:id="49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BFFF002" w14:textId="77777777" w:rsidR="00356B55" w:rsidRPr="009C4728" w:rsidRDefault="00356B55" w:rsidP="005220AE">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Change w:id="493"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44A7361F" w14:textId="77777777" w:rsidR="00356B55" w:rsidRDefault="00356B55" w:rsidP="005220A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Change w:id="494"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DD42258"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495"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E367711"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496"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A828CA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497"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7D5A0B4C"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498"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2706AE8" w14:textId="77777777" w:rsidR="00356B55" w:rsidRPr="00EF463A" w:rsidRDefault="00356B55" w:rsidP="005220A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Change w:id="49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DC20958"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00"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07ED3E41" w14:textId="77777777" w:rsidR="00356B55" w:rsidRPr="00675E42" w:rsidRDefault="00356B55" w:rsidP="005220AE">
            <w:pPr>
              <w:pStyle w:val="TAC"/>
            </w:pPr>
            <w:r>
              <w:t>Note 1</w:t>
            </w:r>
          </w:p>
        </w:tc>
      </w:tr>
      <w:tr w:rsidR="00356B55" w:rsidRPr="00675E42" w14:paraId="74533068" w14:textId="77777777" w:rsidTr="00C74ADD">
        <w:tblPrEx>
          <w:tblW w:w="9493" w:type="dxa"/>
          <w:jc w:val="center"/>
          <w:tblLayout w:type="fixed"/>
          <w:tblLook w:val="0000" w:firstRow="0" w:lastRow="0" w:firstColumn="0" w:lastColumn="0" w:noHBand="0" w:noVBand="0"/>
          <w:tblPrExChange w:id="501" w:author="Iwajlo Angelow" w:date="2023-10-25T09:03:00Z">
            <w:tblPrEx>
              <w:tblW w:w="9493" w:type="dxa"/>
              <w:jc w:val="center"/>
              <w:tblLayout w:type="fixed"/>
              <w:tblLook w:val="0000" w:firstRow="0" w:lastRow="0" w:firstColumn="0" w:lastColumn="0" w:noHBand="0" w:noVBand="0"/>
            </w:tblPrEx>
          </w:tblPrExChange>
        </w:tblPrEx>
        <w:trPr>
          <w:jc w:val="center"/>
          <w:trPrChange w:id="50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0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A704EDC" w14:textId="77777777" w:rsidR="00356B55" w:rsidRPr="00EF463A" w:rsidRDefault="00356B55" w:rsidP="005220AE">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Change w:id="50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18E3D43"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05"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8D13064" w14:textId="77777777" w:rsidR="00356B55" w:rsidRDefault="00356B55" w:rsidP="005220A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Change w:id="50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C3A72A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0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94E248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0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5DCF69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09"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8EBB4C7" w14:textId="77777777" w:rsidR="00356B55" w:rsidRPr="00EF463A"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Change w:id="510"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5582EE30" w14:textId="77777777" w:rsidR="00356B55" w:rsidRPr="00EF463A" w:rsidRDefault="00356B55" w:rsidP="005220A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Change w:id="51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AF8949C"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12"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4D69F119" w14:textId="77777777" w:rsidR="00356B55" w:rsidRPr="00675E42" w:rsidRDefault="00356B55" w:rsidP="005220AE">
            <w:pPr>
              <w:pStyle w:val="TAC"/>
            </w:pPr>
          </w:p>
        </w:tc>
      </w:tr>
      <w:tr w:rsidR="00356B55" w:rsidRPr="00675E42" w14:paraId="2319CEFB" w14:textId="77777777" w:rsidTr="00C74ADD">
        <w:tblPrEx>
          <w:tblW w:w="9493" w:type="dxa"/>
          <w:jc w:val="center"/>
          <w:tblLayout w:type="fixed"/>
          <w:tblLook w:val="0000" w:firstRow="0" w:lastRow="0" w:firstColumn="0" w:lastColumn="0" w:noHBand="0" w:noVBand="0"/>
          <w:tblPrExChange w:id="513" w:author="Iwajlo Angelow" w:date="2023-10-25T09:03:00Z">
            <w:tblPrEx>
              <w:tblW w:w="9493" w:type="dxa"/>
              <w:jc w:val="center"/>
              <w:tblLayout w:type="fixed"/>
              <w:tblLook w:val="0000" w:firstRow="0" w:lastRow="0" w:firstColumn="0" w:lastColumn="0" w:noHBand="0" w:noVBand="0"/>
            </w:tblPrEx>
          </w:tblPrExChange>
        </w:tblPrEx>
        <w:trPr>
          <w:jc w:val="center"/>
          <w:trPrChange w:id="514"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15"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6750E4D" w14:textId="77777777" w:rsidR="00356B55" w:rsidRPr="00EF463A" w:rsidRDefault="00356B55" w:rsidP="005220AE">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Change w:id="51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3B27803" w14:textId="77777777" w:rsidR="00356B55" w:rsidRPr="009C4728"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17"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0B2F557" w14:textId="77777777" w:rsidR="00356B55" w:rsidRDefault="00356B55" w:rsidP="005220A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Change w:id="518"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C7AD3CF"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19"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F1C97C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20"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6F840A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21"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6CD534E3"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522"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4A5AC9B9" w14:textId="77777777" w:rsidR="00356B55" w:rsidRPr="00EF463A" w:rsidRDefault="00356B55" w:rsidP="005220A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Change w:id="52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7F98F5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2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BFD6508" w14:textId="77777777" w:rsidR="00356B55" w:rsidRPr="00675E42" w:rsidRDefault="00356B55" w:rsidP="005220AE">
            <w:pPr>
              <w:pStyle w:val="TAC"/>
            </w:pPr>
            <w:r>
              <w:t>Note 1</w:t>
            </w:r>
          </w:p>
        </w:tc>
      </w:tr>
      <w:tr w:rsidR="00356B55" w:rsidRPr="00675E42" w14:paraId="5417984B" w14:textId="77777777" w:rsidTr="00C74ADD">
        <w:tblPrEx>
          <w:tblW w:w="9493" w:type="dxa"/>
          <w:jc w:val="center"/>
          <w:tblLayout w:type="fixed"/>
          <w:tblLook w:val="0000" w:firstRow="0" w:lastRow="0" w:firstColumn="0" w:lastColumn="0" w:noHBand="0" w:noVBand="0"/>
          <w:tblPrExChange w:id="525" w:author="Iwajlo Angelow" w:date="2023-10-25T09:03:00Z">
            <w:tblPrEx>
              <w:tblW w:w="9493" w:type="dxa"/>
              <w:jc w:val="center"/>
              <w:tblLayout w:type="fixed"/>
              <w:tblLook w:val="0000" w:firstRow="0" w:lastRow="0" w:firstColumn="0" w:lastColumn="0" w:noHBand="0" w:noVBand="0"/>
            </w:tblPrEx>
          </w:tblPrExChange>
        </w:tblPrEx>
        <w:trPr>
          <w:jc w:val="center"/>
          <w:trPrChange w:id="52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2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0263C51" w14:textId="77777777" w:rsidR="00356B55" w:rsidRDefault="00356B55" w:rsidP="005220AE">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Change w:id="52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5E4ADB1" w14:textId="77777777" w:rsidR="00356B55" w:rsidRDefault="00356B55" w:rsidP="005220AE">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Change w:id="529"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0E836F7" w14:textId="77777777" w:rsidR="00356B55" w:rsidRDefault="00356B55" w:rsidP="005220A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Change w:id="530"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7918F81"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31"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63AFF63"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32"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6064434B"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33"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1767548" w14:textId="77777777" w:rsidR="00356B55" w:rsidRPr="009C4728" w:rsidRDefault="00356B55" w:rsidP="005220A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Change w:id="534"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387E0740" w14:textId="77777777" w:rsidR="00356B55" w:rsidRPr="009C4728" w:rsidRDefault="00356B55" w:rsidP="005220A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Change w:id="53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5E8EFA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36"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43EB0F5" w14:textId="77777777" w:rsidR="00356B55" w:rsidRPr="00675E42" w:rsidRDefault="00356B55" w:rsidP="005220AE">
            <w:pPr>
              <w:pStyle w:val="TAC"/>
            </w:pPr>
            <w:r>
              <w:t>Note 5</w:t>
            </w:r>
          </w:p>
        </w:tc>
      </w:tr>
      <w:tr w:rsidR="00356B55" w:rsidRPr="00675E42" w14:paraId="1E79A6E0" w14:textId="77777777" w:rsidTr="00C74ADD">
        <w:tblPrEx>
          <w:tblW w:w="9493" w:type="dxa"/>
          <w:jc w:val="center"/>
          <w:tblLayout w:type="fixed"/>
          <w:tblLook w:val="0000" w:firstRow="0" w:lastRow="0" w:firstColumn="0" w:lastColumn="0" w:noHBand="0" w:noVBand="0"/>
          <w:tblPrExChange w:id="537" w:author="Iwajlo Angelow" w:date="2023-10-25T09:03:00Z">
            <w:tblPrEx>
              <w:tblW w:w="9493" w:type="dxa"/>
              <w:jc w:val="center"/>
              <w:tblLayout w:type="fixed"/>
              <w:tblLook w:val="0000" w:firstRow="0" w:lastRow="0" w:firstColumn="0" w:lastColumn="0" w:noHBand="0" w:noVBand="0"/>
            </w:tblPrEx>
          </w:tblPrExChange>
        </w:tblPrEx>
        <w:trPr>
          <w:jc w:val="center"/>
          <w:trPrChange w:id="538"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39"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83A67AA" w14:textId="77777777" w:rsidR="00356B55" w:rsidRDefault="00356B55" w:rsidP="005220AE">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Change w:id="54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3A7A63E" w14:textId="77777777" w:rsidR="00356B55" w:rsidRDefault="00356B55" w:rsidP="005220AE">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Change w:id="541"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1A18F49" w14:textId="77777777" w:rsidR="00356B55" w:rsidRDefault="00356B55" w:rsidP="005220A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Change w:id="54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1E02B98A"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4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994AAB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4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7650DB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4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ACAD40E" w14:textId="77777777" w:rsidR="00356B55" w:rsidRPr="009C4728" w:rsidRDefault="00356B55" w:rsidP="005220A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Change w:id="54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623602FD" w14:textId="77777777" w:rsidR="00356B55" w:rsidRPr="009C4728" w:rsidRDefault="00356B55" w:rsidP="005220A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Change w:id="54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D1D7EF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4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7F9BFE59" w14:textId="77777777" w:rsidR="00356B55" w:rsidRPr="00675E42" w:rsidRDefault="00356B55" w:rsidP="005220AE">
            <w:pPr>
              <w:pStyle w:val="TAC"/>
            </w:pPr>
          </w:p>
        </w:tc>
      </w:tr>
      <w:tr w:rsidR="00356B55" w:rsidRPr="00675E42" w14:paraId="42D969DD" w14:textId="77777777" w:rsidTr="00C74ADD">
        <w:tblPrEx>
          <w:tblW w:w="9493" w:type="dxa"/>
          <w:jc w:val="center"/>
          <w:tblLayout w:type="fixed"/>
          <w:tblLook w:val="0000" w:firstRow="0" w:lastRow="0" w:firstColumn="0" w:lastColumn="0" w:noHBand="0" w:noVBand="0"/>
          <w:tblPrExChange w:id="549" w:author="Iwajlo Angelow" w:date="2023-10-25T09:03:00Z">
            <w:tblPrEx>
              <w:tblW w:w="9493" w:type="dxa"/>
              <w:jc w:val="center"/>
              <w:tblLayout w:type="fixed"/>
              <w:tblLook w:val="0000" w:firstRow="0" w:lastRow="0" w:firstColumn="0" w:lastColumn="0" w:noHBand="0" w:noVBand="0"/>
            </w:tblPrEx>
          </w:tblPrExChange>
        </w:tblPrEx>
        <w:trPr>
          <w:jc w:val="center"/>
          <w:trPrChange w:id="550"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51"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C03B3AB" w14:textId="77777777" w:rsidR="00356B55" w:rsidRDefault="00356B55" w:rsidP="005220AE">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Change w:id="55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5108E38"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53"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72CF827" w14:textId="77777777" w:rsidR="00356B55" w:rsidRDefault="00356B55" w:rsidP="005220A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Change w:id="554"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338A2B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55"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1EC8442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56"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03EBE3B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57"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B8C9365" w14:textId="77777777" w:rsidR="00356B55" w:rsidRPr="009C4728" w:rsidRDefault="00356B55" w:rsidP="005220A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Change w:id="558"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AFF32FA" w14:textId="77777777" w:rsidR="00356B55" w:rsidRPr="009C4728" w:rsidRDefault="00356B55" w:rsidP="005220A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Change w:id="55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1B537DE2"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60"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D111181" w14:textId="77777777" w:rsidR="00356B55" w:rsidRPr="00675E42" w:rsidRDefault="00356B55" w:rsidP="005220AE">
            <w:pPr>
              <w:pStyle w:val="TAC"/>
            </w:pPr>
          </w:p>
        </w:tc>
      </w:tr>
      <w:tr w:rsidR="00356B55" w:rsidRPr="00675E42" w14:paraId="416DB57B" w14:textId="77777777" w:rsidTr="00C74ADD">
        <w:tblPrEx>
          <w:tblW w:w="9493" w:type="dxa"/>
          <w:jc w:val="center"/>
          <w:tblLayout w:type="fixed"/>
          <w:tblLook w:val="0000" w:firstRow="0" w:lastRow="0" w:firstColumn="0" w:lastColumn="0" w:noHBand="0" w:noVBand="0"/>
          <w:tblPrExChange w:id="561" w:author="Iwajlo Angelow" w:date="2023-10-25T09:03:00Z">
            <w:tblPrEx>
              <w:tblW w:w="9493" w:type="dxa"/>
              <w:jc w:val="center"/>
              <w:tblLayout w:type="fixed"/>
              <w:tblLook w:val="0000" w:firstRow="0" w:lastRow="0" w:firstColumn="0" w:lastColumn="0" w:noHBand="0" w:noVBand="0"/>
            </w:tblPrEx>
          </w:tblPrExChange>
        </w:tblPrEx>
        <w:trPr>
          <w:jc w:val="center"/>
          <w:trPrChange w:id="56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6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9BF219F" w14:textId="77777777" w:rsidR="00356B55" w:rsidRDefault="00356B55" w:rsidP="005220AE">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Change w:id="56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4799E8A"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565"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68C3DC70" w14:textId="77777777" w:rsidR="00356B55" w:rsidRDefault="00356B55" w:rsidP="005220A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Change w:id="56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CEC9964"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6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BC56FF6"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6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40651A0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69"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01A3E9A4" w14:textId="77777777" w:rsidR="00356B55" w:rsidRPr="009C4728" w:rsidRDefault="00356B55" w:rsidP="005220A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Change w:id="570"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0846F86C" w14:textId="77777777" w:rsidR="00356B55" w:rsidRPr="009C4728" w:rsidRDefault="00356B55" w:rsidP="005220A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Change w:id="57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5B4F16C"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72"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299E8554" w14:textId="77777777" w:rsidR="00356B55" w:rsidRPr="00675E42" w:rsidRDefault="00356B55" w:rsidP="005220AE">
            <w:pPr>
              <w:pStyle w:val="TAC"/>
            </w:pPr>
          </w:p>
        </w:tc>
      </w:tr>
      <w:tr w:rsidR="00356B55" w:rsidRPr="00675E42" w14:paraId="63D82388" w14:textId="77777777" w:rsidTr="00C74ADD">
        <w:tblPrEx>
          <w:tblW w:w="9493" w:type="dxa"/>
          <w:jc w:val="center"/>
          <w:tblLayout w:type="fixed"/>
          <w:tblLook w:val="0000" w:firstRow="0" w:lastRow="0" w:firstColumn="0" w:lastColumn="0" w:noHBand="0" w:noVBand="0"/>
          <w:tblPrExChange w:id="573" w:author="Iwajlo Angelow" w:date="2023-10-25T09:03:00Z">
            <w:tblPrEx>
              <w:tblW w:w="9493" w:type="dxa"/>
              <w:jc w:val="center"/>
              <w:tblLayout w:type="fixed"/>
              <w:tblLook w:val="0000" w:firstRow="0" w:lastRow="0" w:firstColumn="0" w:lastColumn="0" w:noHBand="0" w:noVBand="0"/>
            </w:tblPrEx>
          </w:tblPrExChange>
        </w:tblPrEx>
        <w:trPr>
          <w:jc w:val="center"/>
          <w:trPrChange w:id="574"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75"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8D7F63B" w14:textId="77777777" w:rsidR="00356B55" w:rsidRDefault="00356B55" w:rsidP="005220AE">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Change w:id="57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00DFC9F" w14:textId="77777777" w:rsidR="00356B55" w:rsidRDefault="00356B55" w:rsidP="005220AE">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Change w:id="577"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33A1024E" w14:textId="77777777" w:rsidR="00356B55" w:rsidRDefault="00356B55" w:rsidP="005220A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Change w:id="578"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2E23A1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79"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BDA431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80"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F4D9E6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81"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FC3B534"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Change w:id="582"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20B8499" w14:textId="77777777" w:rsidR="00356B55" w:rsidRPr="009C4728" w:rsidRDefault="00356B55" w:rsidP="005220A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Change w:id="58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EEAD35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8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1B9E6CD" w14:textId="77777777" w:rsidR="00356B55" w:rsidRPr="00675E42" w:rsidRDefault="00356B55" w:rsidP="005220AE">
            <w:pPr>
              <w:pStyle w:val="TAC"/>
            </w:pPr>
          </w:p>
        </w:tc>
      </w:tr>
      <w:tr w:rsidR="00356B55" w:rsidRPr="00675E42" w14:paraId="38A05C00" w14:textId="77777777" w:rsidTr="00C74ADD">
        <w:tblPrEx>
          <w:tblW w:w="9493" w:type="dxa"/>
          <w:jc w:val="center"/>
          <w:tblLayout w:type="fixed"/>
          <w:tblLook w:val="0000" w:firstRow="0" w:lastRow="0" w:firstColumn="0" w:lastColumn="0" w:noHBand="0" w:noVBand="0"/>
          <w:tblPrExChange w:id="585" w:author="Iwajlo Angelow" w:date="2023-10-25T09:03:00Z">
            <w:tblPrEx>
              <w:tblW w:w="9493" w:type="dxa"/>
              <w:jc w:val="center"/>
              <w:tblLayout w:type="fixed"/>
              <w:tblLook w:val="0000" w:firstRow="0" w:lastRow="0" w:firstColumn="0" w:lastColumn="0" w:noHBand="0" w:noVBand="0"/>
            </w:tblPrEx>
          </w:tblPrExChange>
        </w:tblPrEx>
        <w:trPr>
          <w:jc w:val="center"/>
          <w:trPrChange w:id="58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8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5D8092C" w14:textId="77777777" w:rsidR="00356B55" w:rsidRDefault="00356B55" w:rsidP="005220AE">
            <w:pPr>
              <w:pStyle w:val="TAC"/>
              <w:rPr>
                <w:rFonts w:cs="Arial"/>
              </w:rPr>
            </w:pPr>
            <w:r>
              <w:rPr>
                <w:rFonts w:cs="Arial"/>
              </w:rPr>
              <w:lastRenderedPageBreak/>
              <w:t>75</w:t>
            </w:r>
          </w:p>
        </w:tc>
        <w:tc>
          <w:tcPr>
            <w:tcW w:w="709" w:type="dxa"/>
            <w:tcBorders>
              <w:top w:val="single" w:sz="4" w:space="0" w:color="auto"/>
              <w:left w:val="single" w:sz="4" w:space="0" w:color="auto"/>
              <w:bottom w:val="single" w:sz="4" w:space="0" w:color="auto"/>
              <w:right w:val="single" w:sz="4" w:space="0" w:color="auto"/>
            </w:tcBorders>
            <w:tcPrChange w:id="58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7BE4C4FB" w14:textId="77777777" w:rsidR="00356B55" w:rsidRDefault="00356B55" w:rsidP="005220AE">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Change w:id="589"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265D5E2" w14:textId="77777777" w:rsidR="00356B55" w:rsidRDefault="00356B55" w:rsidP="005220A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Change w:id="590"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67CB0CF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591"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3BCBBE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592"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2A81E09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593"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5391DFF0"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594"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1E48E749" w14:textId="77777777" w:rsidR="00356B55" w:rsidRPr="009C4728" w:rsidRDefault="00356B55" w:rsidP="005220A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Change w:id="595"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6DDDA0FA"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596"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A757F45" w14:textId="77777777" w:rsidR="00356B55" w:rsidRPr="00675E42" w:rsidRDefault="00356B55" w:rsidP="005220AE">
            <w:pPr>
              <w:pStyle w:val="TAC"/>
            </w:pPr>
            <w:r>
              <w:t>Note 1</w:t>
            </w:r>
          </w:p>
        </w:tc>
      </w:tr>
      <w:tr w:rsidR="00356B55" w:rsidRPr="00675E42" w14:paraId="2A0A8EAF" w14:textId="77777777" w:rsidTr="00C74ADD">
        <w:tblPrEx>
          <w:tblW w:w="9493" w:type="dxa"/>
          <w:jc w:val="center"/>
          <w:tblLayout w:type="fixed"/>
          <w:tblLook w:val="0000" w:firstRow="0" w:lastRow="0" w:firstColumn="0" w:lastColumn="0" w:noHBand="0" w:noVBand="0"/>
          <w:tblPrExChange w:id="597" w:author="Iwajlo Angelow" w:date="2023-10-25T09:03:00Z">
            <w:tblPrEx>
              <w:tblW w:w="9493" w:type="dxa"/>
              <w:jc w:val="center"/>
              <w:tblLayout w:type="fixed"/>
              <w:tblLook w:val="0000" w:firstRow="0" w:lastRow="0" w:firstColumn="0" w:lastColumn="0" w:noHBand="0" w:noVBand="0"/>
            </w:tblPrEx>
          </w:tblPrExChange>
        </w:tblPrEx>
        <w:trPr>
          <w:jc w:val="center"/>
          <w:trPrChange w:id="598"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599"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AF62EFC" w14:textId="77777777" w:rsidR="00356B55" w:rsidRDefault="00356B55" w:rsidP="005220AE">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Change w:id="600"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51756239" w14:textId="77777777" w:rsidR="00356B55" w:rsidRDefault="00356B55" w:rsidP="005220AE">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Change w:id="601"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1F45F51B" w14:textId="77777777" w:rsidR="00356B55" w:rsidRDefault="00356B55" w:rsidP="005220A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Change w:id="60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59D8E2D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0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082A69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0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5F3D1AC9"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0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63972A7"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Change w:id="60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4F03E25"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Change w:id="60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F8CE43D"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0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4B1CC6FC" w14:textId="77777777" w:rsidR="00356B55" w:rsidRPr="00675E42" w:rsidRDefault="00356B55" w:rsidP="005220AE">
            <w:pPr>
              <w:pStyle w:val="TAC"/>
            </w:pPr>
            <w:r>
              <w:t>Note 1</w:t>
            </w:r>
          </w:p>
        </w:tc>
      </w:tr>
      <w:tr w:rsidR="00356B55" w:rsidRPr="00675E42" w14:paraId="32E230FE" w14:textId="77777777" w:rsidTr="00C74ADD">
        <w:tblPrEx>
          <w:tblW w:w="9493" w:type="dxa"/>
          <w:jc w:val="center"/>
          <w:tblLayout w:type="fixed"/>
          <w:tblLook w:val="0000" w:firstRow="0" w:lastRow="0" w:firstColumn="0" w:lastColumn="0" w:noHBand="0" w:noVBand="0"/>
          <w:tblPrExChange w:id="609" w:author="Iwajlo Angelow" w:date="2023-10-25T09:03:00Z">
            <w:tblPrEx>
              <w:tblW w:w="9493" w:type="dxa"/>
              <w:jc w:val="center"/>
              <w:tblLayout w:type="fixed"/>
              <w:tblLook w:val="0000" w:firstRow="0" w:lastRow="0" w:firstColumn="0" w:lastColumn="0" w:noHBand="0" w:noVBand="0"/>
            </w:tblPrEx>
          </w:tblPrExChange>
        </w:tblPrEx>
        <w:trPr>
          <w:jc w:val="center"/>
          <w:trPrChange w:id="610"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611"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210A0F2" w14:textId="77777777" w:rsidR="00356B55" w:rsidRDefault="00356B55" w:rsidP="005220AE">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Change w:id="612"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2FB47CC" w14:textId="77777777" w:rsidR="00356B55" w:rsidRDefault="00356B55" w:rsidP="005220AE">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Change w:id="613"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7CFE1587" w14:textId="77777777" w:rsidR="00356B55" w:rsidRDefault="00356B55" w:rsidP="005220A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Change w:id="614"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3A8CD3A2"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15"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79FB48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16"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54DCC41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17"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345B1FD6" w14:textId="77777777" w:rsidR="00356B55" w:rsidRPr="009C4728"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Change w:id="618"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6E13627" w14:textId="77777777" w:rsidR="00356B55" w:rsidRPr="009C4728" w:rsidRDefault="00356B55" w:rsidP="005220A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Change w:id="619"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8E72EB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20"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47F8E7D2" w14:textId="77777777" w:rsidR="00356B55" w:rsidRPr="00675E42" w:rsidRDefault="00356B55" w:rsidP="005220AE">
            <w:pPr>
              <w:pStyle w:val="TAC"/>
            </w:pPr>
          </w:p>
        </w:tc>
      </w:tr>
      <w:tr w:rsidR="00356B55" w:rsidRPr="00675E42" w14:paraId="5EB5D6E1" w14:textId="77777777" w:rsidTr="00C74ADD">
        <w:tblPrEx>
          <w:tblW w:w="9493" w:type="dxa"/>
          <w:jc w:val="center"/>
          <w:tblLayout w:type="fixed"/>
          <w:tblLook w:val="0000" w:firstRow="0" w:lastRow="0" w:firstColumn="0" w:lastColumn="0" w:noHBand="0" w:noVBand="0"/>
          <w:tblPrExChange w:id="621" w:author="Iwajlo Angelow" w:date="2023-10-25T09:03:00Z">
            <w:tblPrEx>
              <w:tblW w:w="9493" w:type="dxa"/>
              <w:jc w:val="center"/>
              <w:tblLayout w:type="fixed"/>
              <w:tblLook w:val="0000" w:firstRow="0" w:lastRow="0" w:firstColumn="0" w:lastColumn="0" w:noHBand="0" w:noVBand="0"/>
            </w:tblPrEx>
          </w:tblPrExChange>
        </w:tblPrEx>
        <w:trPr>
          <w:jc w:val="center"/>
          <w:trPrChange w:id="622"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623"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A7E419D" w14:textId="77777777" w:rsidR="00356B55" w:rsidRDefault="00356B55" w:rsidP="005220AE">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Change w:id="624"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8A7E67F"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Change w:id="625" w:author="Iwajlo Angelow" w:date="2023-10-25T09:03:00Z">
              <w:tcPr>
                <w:tcW w:w="992" w:type="dxa"/>
                <w:tcBorders>
                  <w:top w:val="single" w:sz="4" w:space="0" w:color="auto"/>
                  <w:left w:val="single" w:sz="4" w:space="0" w:color="auto"/>
                  <w:bottom w:val="single" w:sz="4" w:space="0" w:color="auto"/>
                  <w:right w:val="single" w:sz="4" w:space="0" w:color="auto"/>
                </w:tcBorders>
              </w:tcPr>
            </w:tcPrChange>
          </w:tcPr>
          <w:p w14:paraId="6C427465" w14:textId="77777777" w:rsidR="00356B55" w:rsidRDefault="00356B55" w:rsidP="005220A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Change w:id="626"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4C7833D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27"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A6A71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28"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209C175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29"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1F375C77" w14:textId="77777777" w:rsidR="00356B55" w:rsidRPr="009C4728" w:rsidRDefault="00356B55" w:rsidP="005220A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Change w:id="630"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29E2F322" w14:textId="77777777" w:rsidR="00356B55" w:rsidRPr="009C4728" w:rsidRDefault="00356B55" w:rsidP="005220A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Change w:id="631"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02963825"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32"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7F4A048" w14:textId="77777777" w:rsidR="00356B55" w:rsidRPr="00675E42" w:rsidRDefault="00356B55" w:rsidP="005220AE">
            <w:pPr>
              <w:pStyle w:val="TAC"/>
            </w:pPr>
          </w:p>
        </w:tc>
      </w:tr>
      <w:tr w:rsidR="00356B55" w:rsidRPr="00675E42" w14:paraId="4D888119" w14:textId="77777777" w:rsidTr="00C74ADD">
        <w:tblPrEx>
          <w:tblW w:w="9493" w:type="dxa"/>
          <w:jc w:val="center"/>
          <w:tblLayout w:type="fixed"/>
          <w:tblLook w:val="0000" w:firstRow="0" w:lastRow="0" w:firstColumn="0" w:lastColumn="0" w:noHBand="0" w:noVBand="0"/>
          <w:tblPrExChange w:id="633" w:author="Iwajlo Angelow" w:date="2023-10-25T09:03:00Z">
            <w:tblPrEx>
              <w:tblW w:w="9493" w:type="dxa"/>
              <w:jc w:val="center"/>
              <w:tblLayout w:type="fixed"/>
              <w:tblLook w:val="0000" w:firstRow="0" w:lastRow="0" w:firstColumn="0" w:lastColumn="0" w:noHBand="0" w:noVBand="0"/>
            </w:tblPrEx>
          </w:tblPrExChange>
        </w:tblPrEx>
        <w:trPr>
          <w:jc w:val="center"/>
          <w:trPrChange w:id="634"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5"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10155BA" w14:textId="77777777" w:rsidR="00356B55" w:rsidRDefault="00356B55" w:rsidP="005220AE">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Change w:id="636"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2B4267D6" w14:textId="77777777" w:rsidR="00356B55" w:rsidRDefault="00356B55" w:rsidP="005220A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Change w:id="637"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2D96371D" w14:textId="77777777" w:rsidR="00356B55" w:rsidRDefault="00356B55" w:rsidP="005220A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Change w:id="638"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76CD259E"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39"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7290AE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Change w:id="640"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3C953DA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Change w:id="641"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446C014B" w14:textId="77777777" w:rsidR="00356B55" w:rsidRPr="009C4728" w:rsidRDefault="00356B55" w:rsidP="005220A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Change w:id="642"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E7A8637" w14:textId="77777777" w:rsidR="00356B55" w:rsidRPr="009C4728" w:rsidRDefault="00356B55" w:rsidP="005220A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Change w:id="643"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3D7BE25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Change w:id="644"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54A809B0" w14:textId="77777777" w:rsidR="00356B55" w:rsidRPr="00675E42" w:rsidRDefault="00356B55" w:rsidP="005220AE">
            <w:pPr>
              <w:pStyle w:val="TAC"/>
            </w:pPr>
          </w:p>
        </w:tc>
      </w:tr>
      <w:tr w:rsidR="00356B55" w:rsidRPr="00675E42" w14:paraId="003623E5" w14:textId="77777777" w:rsidTr="00C74ADD">
        <w:tblPrEx>
          <w:tblW w:w="9493" w:type="dxa"/>
          <w:jc w:val="center"/>
          <w:tblLayout w:type="fixed"/>
          <w:tblLook w:val="0000" w:firstRow="0" w:lastRow="0" w:firstColumn="0" w:lastColumn="0" w:noHBand="0" w:noVBand="0"/>
          <w:tblPrExChange w:id="645" w:author="Iwajlo Angelow" w:date="2023-10-25T09:03:00Z">
            <w:tblPrEx>
              <w:tblW w:w="9493" w:type="dxa"/>
              <w:jc w:val="center"/>
              <w:tblLayout w:type="fixed"/>
              <w:tblLook w:val="0000" w:firstRow="0" w:lastRow="0" w:firstColumn="0" w:lastColumn="0" w:noHBand="0" w:noVBand="0"/>
            </w:tblPrEx>
          </w:tblPrExChange>
        </w:tblPrEx>
        <w:trPr>
          <w:jc w:val="center"/>
          <w:trPrChange w:id="646" w:author="Iwajlo Angelow" w:date="2023-10-25T09:03:00Z">
            <w:trPr>
              <w:gridAfter w:val="0"/>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7" w:author="Iwajlo Angelow" w:date="2023-10-25T09:03:00Z">
              <w:tcPr>
                <w:tcW w:w="84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CD85F6" w14:textId="77777777" w:rsidR="00356B55" w:rsidRDefault="00356B55" w:rsidP="005220AE">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Change w:id="648"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F98D4BB" w14:textId="717B0B91" w:rsidR="00356B55" w:rsidRDefault="00356B55" w:rsidP="005220AE">
            <w:pPr>
              <w:pStyle w:val="TAC"/>
              <w:rPr>
                <w:rFonts w:cs="Arial"/>
              </w:rPr>
            </w:pPr>
            <w:del w:id="649" w:author="Iwajlo Angelow" w:date="2023-10-25T09:01:00Z">
              <w:r w:rsidDel="00C74ADD">
                <w:rPr>
                  <w:rFonts w:cs="Arial"/>
                  <w:lang w:eastAsia="en-GB"/>
                </w:rPr>
                <w:delText>-</w:delText>
              </w:r>
            </w:del>
            <w:ins w:id="650" w:author="Iwajlo Angelow" w:date="2023-10-25T09:01:00Z">
              <w:r w:rsidR="00C74ADD">
                <w:rPr>
                  <w:rFonts w:cs="Arial"/>
                  <w:lang w:eastAsia="en-GB"/>
                </w:rPr>
                <w:t>n106</w:t>
              </w:r>
            </w:ins>
          </w:p>
        </w:tc>
        <w:tc>
          <w:tcPr>
            <w:tcW w:w="850" w:type="dxa"/>
            <w:tcBorders>
              <w:top w:val="single" w:sz="4" w:space="0" w:color="auto"/>
              <w:left w:val="single" w:sz="4" w:space="0" w:color="auto"/>
              <w:bottom w:val="single" w:sz="4" w:space="0" w:color="auto"/>
              <w:right w:val="single" w:sz="4" w:space="0" w:color="auto"/>
            </w:tcBorders>
            <w:vAlign w:val="center"/>
            <w:tcPrChange w:id="651" w:author="Iwajlo Angelow" w:date="2023-10-25T09:03:00Z">
              <w:tcPr>
                <w:tcW w:w="992" w:type="dxa"/>
                <w:tcBorders>
                  <w:top w:val="single" w:sz="4" w:space="0" w:color="auto"/>
                  <w:left w:val="single" w:sz="4" w:space="0" w:color="auto"/>
                  <w:bottom w:val="single" w:sz="4" w:space="0" w:color="auto"/>
                  <w:right w:val="single" w:sz="4" w:space="0" w:color="auto"/>
                </w:tcBorders>
                <w:vAlign w:val="center"/>
              </w:tcPr>
            </w:tcPrChange>
          </w:tcPr>
          <w:p w14:paraId="3525E3C6" w14:textId="77777777" w:rsidR="00356B55" w:rsidRDefault="00356B55" w:rsidP="005220AE">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Change w:id="652" w:author="Iwajlo Angelow" w:date="2023-10-25T09:03:00Z">
              <w:tcPr>
                <w:tcW w:w="425" w:type="dxa"/>
                <w:tcBorders>
                  <w:top w:val="single" w:sz="4" w:space="0" w:color="auto"/>
                  <w:left w:val="single" w:sz="4" w:space="0" w:color="auto"/>
                  <w:bottom w:val="single" w:sz="4" w:space="0" w:color="auto"/>
                  <w:right w:val="single" w:sz="4" w:space="0" w:color="auto"/>
                </w:tcBorders>
              </w:tcPr>
            </w:tcPrChange>
          </w:tcPr>
          <w:p w14:paraId="099FF49B" w14:textId="77777777" w:rsidR="00356B55" w:rsidRDefault="00356B55" w:rsidP="005220AE">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Change w:id="653" w:author="Iwajlo Angelow" w:date="2023-10-25T09:03:00Z">
              <w:tcPr>
                <w:tcW w:w="567"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8779155" w14:textId="77777777" w:rsidR="00356B55" w:rsidRDefault="00356B55" w:rsidP="005220AE">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Change w:id="654" w:author="Iwajlo Angelow" w:date="2023-10-25T09:03:00Z">
              <w:tcPr>
                <w:tcW w:w="709" w:type="dxa"/>
                <w:tcBorders>
                  <w:top w:val="single" w:sz="4" w:space="0" w:color="auto"/>
                  <w:left w:val="single" w:sz="4" w:space="0" w:color="auto"/>
                  <w:bottom w:val="single" w:sz="4" w:space="0" w:color="auto"/>
                  <w:right w:val="single" w:sz="4" w:space="0" w:color="auto"/>
                </w:tcBorders>
              </w:tcPr>
            </w:tcPrChange>
          </w:tcPr>
          <w:p w14:paraId="7E0F5E77" w14:textId="77777777" w:rsidR="00356B55" w:rsidRDefault="00356B55" w:rsidP="005220AE">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Change w:id="655" w:author="Iwajlo Angelow" w:date="2023-10-25T09:03:00Z">
              <w:tcPr>
                <w:tcW w:w="1276" w:type="dxa"/>
                <w:gridSpan w:val="2"/>
                <w:tcBorders>
                  <w:top w:val="single" w:sz="4" w:space="0" w:color="auto"/>
                  <w:left w:val="single" w:sz="4" w:space="0" w:color="auto"/>
                  <w:bottom w:val="single" w:sz="4" w:space="0" w:color="auto"/>
                  <w:right w:val="single" w:sz="4" w:space="0" w:color="auto"/>
                </w:tcBorders>
              </w:tcPr>
            </w:tcPrChange>
          </w:tcPr>
          <w:p w14:paraId="2EA7ED59" w14:textId="77777777" w:rsidR="00356B55" w:rsidRPr="00C20035" w:rsidRDefault="00356B55" w:rsidP="005220AE">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Change w:id="656" w:author="Iwajlo Angelow" w:date="2023-10-25T09:03:00Z">
              <w:tcPr>
                <w:tcW w:w="1701" w:type="dxa"/>
                <w:gridSpan w:val="2"/>
                <w:tcBorders>
                  <w:top w:val="single" w:sz="4" w:space="0" w:color="auto"/>
                  <w:left w:val="single" w:sz="4" w:space="0" w:color="auto"/>
                  <w:bottom w:val="single" w:sz="4" w:space="0" w:color="auto"/>
                  <w:right w:val="single" w:sz="4" w:space="0" w:color="auto"/>
                </w:tcBorders>
              </w:tcPr>
            </w:tcPrChange>
          </w:tcPr>
          <w:p w14:paraId="7B493B62" w14:textId="77777777" w:rsidR="00356B55" w:rsidRPr="00C20035" w:rsidRDefault="00356B55" w:rsidP="005220AE">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Change w:id="657" w:author="Iwajlo Angelow" w:date="2023-10-25T09:03:00Z">
              <w:tcPr>
                <w:tcW w:w="567" w:type="dxa"/>
                <w:gridSpan w:val="2"/>
                <w:tcBorders>
                  <w:top w:val="single" w:sz="4" w:space="0" w:color="auto"/>
                  <w:left w:val="single" w:sz="4" w:space="0" w:color="auto"/>
                  <w:bottom w:val="single" w:sz="4" w:space="0" w:color="auto"/>
                  <w:right w:val="single" w:sz="4" w:space="0" w:color="auto"/>
                </w:tcBorders>
              </w:tcPr>
            </w:tcPrChange>
          </w:tcPr>
          <w:p w14:paraId="43780674" w14:textId="77777777" w:rsidR="00356B55" w:rsidRPr="00485421" w:rsidRDefault="00356B55" w:rsidP="005220AE">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58" w:author="Iwajlo Angelow" w:date="2023-10-25T09:03:00Z">
              <w:tcPr>
                <w:tcW w:w="1843" w:type="dxa"/>
                <w:gridSpan w:val="2"/>
                <w:tcBorders>
                  <w:top w:val="single" w:sz="4" w:space="0" w:color="auto"/>
                  <w:left w:val="single" w:sz="4" w:space="0" w:color="auto"/>
                  <w:bottom w:val="single" w:sz="4" w:space="0" w:color="auto"/>
                  <w:right w:val="single" w:sz="4" w:space="0" w:color="auto"/>
                </w:tcBorders>
              </w:tcPr>
            </w:tcPrChange>
          </w:tcPr>
          <w:p w14:paraId="6E9C60B0" w14:textId="77777777" w:rsidR="00356B55" w:rsidRPr="00675E42" w:rsidRDefault="00356B55" w:rsidP="005220AE">
            <w:pPr>
              <w:pStyle w:val="TAC"/>
            </w:pPr>
          </w:p>
        </w:tc>
      </w:tr>
      <w:tr w:rsidR="00356B55" w:rsidRPr="00675E42" w14:paraId="56E3EB81" w14:textId="77777777" w:rsidTr="005220A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BC7A8" w14:textId="77777777" w:rsidR="00356B55" w:rsidRPr="005C797A" w:rsidRDefault="00356B55" w:rsidP="005220A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6F74C1A" w14:textId="77777777" w:rsidR="00356B55" w:rsidRPr="009C4728" w:rsidRDefault="00356B55" w:rsidP="005220A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482F6207" w14:textId="77777777" w:rsidR="00356B55" w:rsidRPr="009C4728" w:rsidRDefault="00356B55" w:rsidP="005220A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CD0858D" w14:textId="77777777" w:rsidR="00356B55" w:rsidRPr="009C4728" w:rsidRDefault="00356B55" w:rsidP="005220A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6A0585A" w14:textId="77777777" w:rsidR="00356B55" w:rsidRDefault="00356B55" w:rsidP="005220A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06A3E47" w14:textId="77777777" w:rsidR="00356B55" w:rsidRPr="00675E42" w:rsidRDefault="00356B55" w:rsidP="005220A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29FD8C" w14:textId="77777777" w:rsidR="00356B55" w:rsidRPr="009C4728" w:rsidRDefault="00356B55" w:rsidP="00356B55">
      <w:pPr>
        <w:pStyle w:val="Heading5"/>
      </w:pPr>
      <w:bookmarkStart w:id="659" w:name="_Toc21093188"/>
      <w:bookmarkStart w:id="660" w:name="_Toc29762717"/>
      <w:bookmarkStart w:id="661" w:name="_Toc36025892"/>
      <w:bookmarkStart w:id="662" w:name="_Toc44584762"/>
      <w:bookmarkStart w:id="663" w:name="_Toc45869055"/>
      <w:bookmarkStart w:id="664" w:name="_Toc52553614"/>
      <w:bookmarkStart w:id="665" w:name="_Toc61111861"/>
      <w:bookmarkStart w:id="666" w:name="_Toc61125943"/>
      <w:bookmarkStart w:id="667" w:name="_Toc61126104"/>
      <w:bookmarkStart w:id="668" w:name="_Toc66804616"/>
      <w:bookmarkStart w:id="669" w:name="_Toc74821190"/>
      <w:bookmarkStart w:id="670" w:name="_Toc76503054"/>
      <w:bookmarkStart w:id="671" w:name="_Toc83038727"/>
      <w:bookmarkStart w:id="672" w:name="_Toc89850851"/>
      <w:bookmarkStart w:id="673" w:name="_Toc98664936"/>
      <w:bookmarkStart w:id="674" w:name="_Toc105764938"/>
      <w:bookmarkStart w:id="675" w:name="_Toc123151138"/>
      <w:bookmarkStart w:id="676" w:name="_Toc124162654"/>
      <w:bookmarkStart w:id="677" w:name="_Toc130866021"/>
      <w:bookmarkStart w:id="678" w:name="_Toc138085243"/>
      <w:bookmarkStart w:id="679" w:name="_Toc138891739"/>
      <w:bookmarkStart w:id="680" w:name="_Toc145071528"/>
      <w:r w:rsidRPr="009C4728">
        <w:t>6.6.1.3.1</w:t>
      </w:r>
      <w:r w:rsidRPr="009C4728">
        <w:tab/>
        <w:t>Minimum Requirement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5F0DC32" w14:textId="77777777" w:rsidR="00356B55" w:rsidRPr="009C4728" w:rsidRDefault="00356B55" w:rsidP="00356B55">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43C3936" w14:textId="77777777" w:rsidR="00356B55" w:rsidRPr="009C4728" w:rsidRDefault="00356B55" w:rsidP="00356B55">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356B55" w:rsidRPr="009C4728" w14:paraId="41CF661B" w14:textId="77777777" w:rsidTr="005220AE">
        <w:trPr>
          <w:cantSplit/>
          <w:trHeight w:val="113"/>
          <w:jc w:val="center"/>
        </w:trPr>
        <w:tc>
          <w:tcPr>
            <w:tcW w:w="1698" w:type="dxa"/>
            <w:tcBorders>
              <w:bottom w:val="single" w:sz="4" w:space="0" w:color="auto"/>
            </w:tcBorders>
            <w:shd w:val="clear" w:color="auto" w:fill="auto"/>
          </w:tcPr>
          <w:p w14:paraId="256BBEA9" w14:textId="77777777" w:rsidR="00356B55" w:rsidRPr="009C4728" w:rsidRDefault="00356B55" w:rsidP="005220AE">
            <w:pPr>
              <w:pStyle w:val="TAH"/>
              <w:rPr>
                <w:rFonts w:cs="Arial"/>
              </w:rPr>
            </w:pPr>
            <w:r w:rsidRPr="009C4728">
              <w:rPr>
                <w:rFonts w:cs="Arial"/>
              </w:rPr>
              <w:lastRenderedPageBreak/>
              <w:t>System type to co-exist with</w:t>
            </w:r>
          </w:p>
        </w:tc>
        <w:tc>
          <w:tcPr>
            <w:tcW w:w="1418" w:type="dxa"/>
            <w:shd w:val="clear" w:color="auto" w:fill="auto"/>
          </w:tcPr>
          <w:p w14:paraId="317E1E68" w14:textId="77777777" w:rsidR="00356B55" w:rsidRPr="009C4728" w:rsidRDefault="00356B55" w:rsidP="005220AE">
            <w:pPr>
              <w:pStyle w:val="TAH"/>
              <w:rPr>
                <w:rFonts w:cs="Arial"/>
              </w:rPr>
            </w:pPr>
            <w:r w:rsidRPr="009C4728">
              <w:rPr>
                <w:rFonts w:cs="Arial"/>
              </w:rPr>
              <w:t>Frequency range for co-existence requirement</w:t>
            </w:r>
          </w:p>
        </w:tc>
        <w:tc>
          <w:tcPr>
            <w:tcW w:w="1276" w:type="dxa"/>
            <w:shd w:val="clear" w:color="auto" w:fill="auto"/>
          </w:tcPr>
          <w:p w14:paraId="4E613A6C" w14:textId="77777777" w:rsidR="00356B55" w:rsidRPr="009C4728" w:rsidRDefault="00356B55" w:rsidP="005220AE">
            <w:pPr>
              <w:pStyle w:val="TAH"/>
              <w:rPr>
                <w:rFonts w:cs="Arial"/>
              </w:rPr>
            </w:pPr>
            <w:r w:rsidRPr="009C4728">
              <w:rPr>
                <w:rFonts w:cs="Arial"/>
              </w:rPr>
              <w:t>Maximum Level</w:t>
            </w:r>
          </w:p>
        </w:tc>
        <w:tc>
          <w:tcPr>
            <w:tcW w:w="1275" w:type="dxa"/>
            <w:shd w:val="clear" w:color="auto" w:fill="auto"/>
          </w:tcPr>
          <w:p w14:paraId="030B1562" w14:textId="77777777" w:rsidR="00356B55" w:rsidRPr="009C4728" w:rsidRDefault="00356B55" w:rsidP="005220AE">
            <w:pPr>
              <w:pStyle w:val="TAH"/>
              <w:rPr>
                <w:rFonts w:cs="Arial"/>
              </w:rPr>
            </w:pPr>
            <w:r w:rsidRPr="009C4728">
              <w:rPr>
                <w:rFonts w:cs="Arial"/>
              </w:rPr>
              <w:t>Measurement Bandwidth</w:t>
            </w:r>
          </w:p>
        </w:tc>
        <w:tc>
          <w:tcPr>
            <w:tcW w:w="4253" w:type="dxa"/>
            <w:shd w:val="clear" w:color="auto" w:fill="auto"/>
          </w:tcPr>
          <w:p w14:paraId="5B400367" w14:textId="77777777" w:rsidR="00356B55" w:rsidRPr="009C4728" w:rsidRDefault="00356B55" w:rsidP="005220AE">
            <w:pPr>
              <w:pStyle w:val="TAH"/>
              <w:rPr>
                <w:rFonts w:cs="Arial"/>
              </w:rPr>
            </w:pPr>
            <w:r w:rsidRPr="009C4728">
              <w:rPr>
                <w:rFonts w:cs="Arial"/>
              </w:rPr>
              <w:t>Note</w:t>
            </w:r>
          </w:p>
        </w:tc>
      </w:tr>
      <w:tr w:rsidR="00356B55" w:rsidRPr="009C4728" w14:paraId="0487D70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8CE290" w14:textId="77777777" w:rsidR="00356B55" w:rsidRPr="009C4728" w:rsidRDefault="00356B55" w:rsidP="005220AE">
            <w:pPr>
              <w:pStyle w:val="TAC"/>
              <w:rPr>
                <w:rFonts w:cs="Arial"/>
              </w:rPr>
            </w:pPr>
            <w:r w:rsidRPr="009C4728">
              <w:rPr>
                <w:rFonts w:cs="Arial"/>
              </w:rPr>
              <w:t>GSM900</w:t>
            </w:r>
          </w:p>
        </w:tc>
        <w:tc>
          <w:tcPr>
            <w:tcW w:w="1418" w:type="dxa"/>
            <w:tcBorders>
              <w:left w:val="single" w:sz="4" w:space="0" w:color="auto"/>
            </w:tcBorders>
            <w:shd w:val="clear" w:color="auto" w:fill="auto"/>
          </w:tcPr>
          <w:p w14:paraId="53DC9676" w14:textId="77777777" w:rsidR="00356B55" w:rsidRPr="009C4728" w:rsidRDefault="00356B55" w:rsidP="005220A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0851923"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1D223F9D"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45EF3317" w14:textId="77777777" w:rsidR="00356B55" w:rsidRPr="009C4728" w:rsidRDefault="00356B55" w:rsidP="005220AE">
            <w:pPr>
              <w:pStyle w:val="TAC"/>
              <w:jc w:val="left"/>
              <w:rPr>
                <w:rFonts w:cs="Arial"/>
              </w:rPr>
            </w:pPr>
            <w:r w:rsidRPr="009C4728">
              <w:rPr>
                <w:rFonts w:cs="Arial"/>
              </w:rPr>
              <w:t>This requirement does not apply to BS operating in band 8.</w:t>
            </w:r>
          </w:p>
        </w:tc>
      </w:tr>
      <w:tr w:rsidR="00356B55" w:rsidRPr="009C4728" w14:paraId="0ECB90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50903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FBA618F" w14:textId="77777777" w:rsidR="00356B55" w:rsidRPr="009C4728" w:rsidRDefault="00356B55" w:rsidP="005220AE">
            <w:pPr>
              <w:pStyle w:val="TAC"/>
              <w:rPr>
                <w:rFonts w:cs="v5.0.0"/>
              </w:rPr>
            </w:pPr>
            <w:r w:rsidRPr="009C4728">
              <w:rPr>
                <w:rFonts w:cs="Arial"/>
              </w:rPr>
              <w:t>876 - 915 MHz</w:t>
            </w:r>
          </w:p>
        </w:tc>
        <w:tc>
          <w:tcPr>
            <w:tcW w:w="1276" w:type="dxa"/>
            <w:shd w:val="clear" w:color="auto" w:fill="auto"/>
          </w:tcPr>
          <w:p w14:paraId="1C3D65EC" w14:textId="77777777" w:rsidR="00356B55" w:rsidRPr="009C4728" w:rsidRDefault="00356B55" w:rsidP="005220AE">
            <w:pPr>
              <w:pStyle w:val="TAC"/>
              <w:rPr>
                <w:rFonts w:cs="v5.0.0"/>
              </w:rPr>
            </w:pPr>
            <w:r w:rsidRPr="009C4728">
              <w:rPr>
                <w:rFonts w:cs="Arial"/>
              </w:rPr>
              <w:t>-61 dBm</w:t>
            </w:r>
          </w:p>
        </w:tc>
        <w:tc>
          <w:tcPr>
            <w:tcW w:w="1275" w:type="dxa"/>
            <w:shd w:val="clear" w:color="auto" w:fill="auto"/>
          </w:tcPr>
          <w:p w14:paraId="7A7BC055" w14:textId="77777777" w:rsidR="00356B55" w:rsidRPr="009C4728" w:rsidRDefault="00356B55" w:rsidP="005220AE">
            <w:pPr>
              <w:pStyle w:val="TAC"/>
              <w:rPr>
                <w:rFonts w:cs="v5.0.0"/>
              </w:rPr>
            </w:pPr>
            <w:r w:rsidRPr="009C4728">
              <w:rPr>
                <w:rFonts w:cs="Arial"/>
              </w:rPr>
              <w:t>100 kHz</w:t>
            </w:r>
          </w:p>
        </w:tc>
        <w:tc>
          <w:tcPr>
            <w:tcW w:w="4253" w:type="dxa"/>
            <w:shd w:val="clear" w:color="auto" w:fill="auto"/>
          </w:tcPr>
          <w:p w14:paraId="788E8685" w14:textId="77777777" w:rsidR="00356B55" w:rsidRPr="009C4728" w:rsidDel="00813974" w:rsidRDefault="00356B55" w:rsidP="005220A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356B55" w:rsidRPr="009C4728" w14:paraId="52EC0A80" w14:textId="77777777" w:rsidTr="005220AE">
        <w:trPr>
          <w:cantSplit/>
          <w:trHeight w:val="113"/>
          <w:jc w:val="center"/>
        </w:trPr>
        <w:tc>
          <w:tcPr>
            <w:tcW w:w="1698" w:type="dxa"/>
            <w:vMerge w:val="restart"/>
            <w:tcBorders>
              <w:top w:val="single" w:sz="4" w:space="0" w:color="auto"/>
            </w:tcBorders>
            <w:shd w:val="clear" w:color="auto" w:fill="auto"/>
          </w:tcPr>
          <w:p w14:paraId="32634188" w14:textId="77777777" w:rsidR="00356B55" w:rsidRPr="009C4728" w:rsidRDefault="00356B55" w:rsidP="005220A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24D5D852" w14:textId="77777777" w:rsidR="00356B55" w:rsidRPr="009C4728" w:rsidRDefault="00356B55" w:rsidP="005220A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AD89A6E"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22A9433B"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5284FD08" w14:textId="77777777" w:rsidR="00356B55" w:rsidRPr="009C4728" w:rsidRDefault="00356B55" w:rsidP="005220A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356B55" w:rsidRPr="009C4728" w14:paraId="0A3822C3" w14:textId="77777777" w:rsidTr="005220AE">
        <w:trPr>
          <w:cantSplit/>
          <w:trHeight w:val="113"/>
          <w:jc w:val="center"/>
        </w:trPr>
        <w:tc>
          <w:tcPr>
            <w:tcW w:w="1698" w:type="dxa"/>
            <w:vMerge/>
            <w:shd w:val="clear" w:color="auto" w:fill="auto"/>
          </w:tcPr>
          <w:p w14:paraId="445BAE3C" w14:textId="77777777" w:rsidR="00356B55" w:rsidRPr="009C4728" w:rsidRDefault="00356B55" w:rsidP="005220AE">
            <w:pPr>
              <w:pStyle w:val="TAC"/>
              <w:rPr>
                <w:rFonts w:cs="Arial"/>
              </w:rPr>
            </w:pPr>
          </w:p>
        </w:tc>
        <w:tc>
          <w:tcPr>
            <w:tcW w:w="1418" w:type="dxa"/>
            <w:shd w:val="clear" w:color="auto" w:fill="auto"/>
          </w:tcPr>
          <w:p w14:paraId="0C38168E"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5EC6087F" w14:textId="77777777" w:rsidR="00356B55" w:rsidRPr="009C4728" w:rsidRDefault="00356B55" w:rsidP="005220AE">
            <w:pPr>
              <w:pStyle w:val="TAC"/>
              <w:rPr>
                <w:rFonts w:cs="Arial"/>
              </w:rPr>
            </w:pPr>
            <w:r w:rsidRPr="009C4728">
              <w:rPr>
                <w:rFonts w:cs="Arial"/>
              </w:rPr>
              <w:t>-61 dBm</w:t>
            </w:r>
          </w:p>
        </w:tc>
        <w:tc>
          <w:tcPr>
            <w:tcW w:w="1275" w:type="dxa"/>
            <w:shd w:val="clear" w:color="auto" w:fill="auto"/>
          </w:tcPr>
          <w:p w14:paraId="6E40D1D7" w14:textId="77777777" w:rsidR="00356B55" w:rsidRPr="009C4728" w:rsidRDefault="00356B55" w:rsidP="005220AE">
            <w:pPr>
              <w:pStyle w:val="TAC"/>
              <w:rPr>
                <w:rFonts w:cs="Arial"/>
              </w:rPr>
            </w:pPr>
            <w:r w:rsidRPr="009C4728">
              <w:rPr>
                <w:rFonts w:cs="Arial"/>
              </w:rPr>
              <w:t>100 kHz</w:t>
            </w:r>
          </w:p>
        </w:tc>
        <w:tc>
          <w:tcPr>
            <w:tcW w:w="4253" w:type="dxa"/>
            <w:shd w:val="clear" w:color="auto" w:fill="auto"/>
          </w:tcPr>
          <w:p w14:paraId="47BF1FEA" w14:textId="77777777" w:rsidR="00356B55" w:rsidRPr="009C4728" w:rsidRDefault="00356B55" w:rsidP="005220AE">
            <w:pPr>
              <w:pStyle w:val="TAC"/>
              <w:jc w:val="left"/>
              <w:rPr>
                <w:rFonts w:cs="Arial"/>
              </w:rPr>
            </w:pPr>
            <w:r w:rsidRPr="009C4728">
              <w:rPr>
                <w:rFonts w:cs="v5.0.0"/>
              </w:rPr>
              <w:t>This requirement does not apply to BS operating in band 3, since it is already covered by the requirement in sub-clause 6.6.1.2.</w:t>
            </w:r>
          </w:p>
        </w:tc>
      </w:tr>
      <w:tr w:rsidR="00356B55" w:rsidRPr="009C4728" w14:paraId="3D6858A1" w14:textId="77777777" w:rsidTr="005220AE">
        <w:trPr>
          <w:cantSplit/>
          <w:trHeight w:val="113"/>
          <w:jc w:val="center"/>
        </w:trPr>
        <w:tc>
          <w:tcPr>
            <w:tcW w:w="1698" w:type="dxa"/>
            <w:vMerge w:val="restart"/>
            <w:shd w:val="clear" w:color="auto" w:fill="auto"/>
          </w:tcPr>
          <w:p w14:paraId="269A42A5" w14:textId="77777777" w:rsidR="00356B55" w:rsidRPr="009C4728" w:rsidRDefault="00356B55" w:rsidP="005220AE">
            <w:pPr>
              <w:pStyle w:val="TAC"/>
              <w:rPr>
                <w:rFonts w:cs="Arial"/>
              </w:rPr>
            </w:pPr>
            <w:r w:rsidRPr="009C4728">
              <w:rPr>
                <w:rFonts w:cs="Arial"/>
              </w:rPr>
              <w:t>PCS1900</w:t>
            </w:r>
          </w:p>
        </w:tc>
        <w:tc>
          <w:tcPr>
            <w:tcW w:w="1418" w:type="dxa"/>
            <w:shd w:val="clear" w:color="auto" w:fill="auto"/>
          </w:tcPr>
          <w:p w14:paraId="06FB8970" w14:textId="77777777" w:rsidR="00356B55" w:rsidRPr="009C4728" w:rsidRDefault="00356B55" w:rsidP="005220AE">
            <w:pPr>
              <w:pStyle w:val="TAC"/>
              <w:rPr>
                <w:rFonts w:cs="v5.0.0"/>
                <w:lang w:eastAsia="zh-CN"/>
              </w:rPr>
            </w:pPr>
            <w:r w:rsidRPr="009C4728">
              <w:rPr>
                <w:rFonts w:cs="v5.0.0"/>
              </w:rPr>
              <w:t xml:space="preserve">1930 </w:t>
            </w:r>
            <w:r w:rsidRPr="009C4728">
              <w:rPr>
                <w:rFonts w:cs="v5.0.0"/>
              </w:rPr>
              <w:noBreakHyphen/>
              <w:t xml:space="preserve"> 1990 MHz</w:t>
            </w:r>
          </w:p>
          <w:p w14:paraId="7AD44AD3" w14:textId="77777777" w:rsidR="00356B55" w:rsidRPr="009C4728" w:rsidRDefault="00356B55" w:rsidP="005220AE">
            <w:pPr>
              <w:pStyle w:val="TAC"/>
              <w:rPr>
                <w:rFonts w:cs="Arial"/>
                <w:lang w:eastAsia="zh-CN"/>
              </w:rPr>
            </w:pPr>
          </w:p>
        </w:tc>
        <w:tc>
          <w:tcPr>
            <w:tcW w:w="1276" w:type="dxa"/>
            <w:shd w:val="clear" w:color="auto" w:fill="auto"/>
          </w:tcPr>
          <w:p w14:paraId="3D47893F"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7C6914D1"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66509B72"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356B55" w:rsidRPr="009C4728" w14:paraId="4DC11CAB" w14:textId="77777777" w:rsidTr="005220AE">
        <w:trPr>
          <w:cantSplit/>
          <w:trHeight w:val="113"/>
          <w:jc w:val="center"/>
        </w:trPr>
        <w:tc>
          <w:tcPr>
            <w:tcW w:w="1698" w:type="dxa"/>
            <w:vMerge/>
            <w:shd w:val="clear" w:color="auto" w:fill="auto"/>
          </w:tcPr>
          <w:p w14:paraId="671CE7C3" w14:textId="77777777" w:rsidR="00356B55" w:rsidRPr="009C4728" w:rsidRDefault="00356B55" w:rsidP="005220AE">
            <w:pPr>
              <w:pStyle w:val="TAC"/>
              <w:rPr>
                <w:rFonts w:cs="Arial"/>
              </w:rPr>
            </w:pPr>
          </w:p>
        </w:tc>
        <w:tc>
          <w:tcPr>
            <w:tcW w:w="1418" w:type="dxa"/>
            <w:shd w:val="clear" w:color="auto" w:fill="auto"/>
          </w:tcPr>
          <w:p w14:paraId="5AF4046C" w14:textId="77777777" w:rsidR="00356B55" w:rsidRPr="009C4728" w:rsidRDefault="00356B55" w:rsidP="005220AE">
            <w:pPr>
              <w:pStyle w:val="TAC"/>
              <w:rPr>
                <w:rFonts w:cs="v5.0.0"/>
                <w:lang w:eastAsia="zh-CN"/>
              </w:rPr>
            </w:pPr>
            <w:r w:rsidRPr="009C4728">
              <w:rPr>
                <w:rFonts w:cs="v5.0.0"/>
              </w:rPr>
              <w:t xml:space="preserve">1850 </w:t>
            </w:r>
            <w:r w:rsidRPr="009C4728">
              <w:rPr>
                <w:rFonts w:cs="v5.0.0"/>
              </w:rPr>
              <w:noBreakHyphen/>
              <w:t xml:space="preserve"> 1910 MHz</w:t>
            </w:r>
          </w:p>
          <w:p w14:paraId="5E5A823E" w14:textId="77777777" w:rsidR="00356B55" w:rsidRPr="009C4728" w:rsidRDefault="00356B55" w:rsidP="005220AE">
            <w:pPr>
              <w:pStyle w:val="TAC"/>
              <w:rPr>
                <w:rFonts w:cs="Arial"/>
                <w:lang w:eastAsia="zh-CN"/>
              </w:rPr>
            </w:pPr>
          </w:p>
        </w:tc>
        <w:tc>
          <w:tcPr>
            <w:tcW w:w="1276" w:type="dxa"/>
            <w:shd w:val="clear" w:color="auto" w:fill="auto"/>
          </w:tcPr>
          <w:p w14:paraId="51436AA6" w14:textId="77777777" w:rsidR="00356B55" w:rsidRPr="009C4728" w:rsidRDefault="00356B55" w:rsidP="005220AE">
            <w:pPr>
              <w:pStyle w:val="TAC"/>
              <w:rPr>
                <w:rFonts w:cs="Arial"/>
              </w:rPr>
            </w:pPr>
            <w:r w:rsidRPr="009C4728">
              <w:rPr>
                <w:rFonts w:cs="v5.0.0"/>
              </w:rPr>
              <w:t>-61 dBm</w:t>
            </w:r>
          </w:p>
        </w:tc>
        <w:tc>
          <w:tcPr>
            <w:tcW w:w="1275" w:type="dxa"/>
            <w:shd w:val="clear" w:color="auto" w:fill="auto"/>
          </w:tcPr>
          <w:p w14:paraId="225F5240"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3DE322F6"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356B55" w:rsidRPr="009C4728" w14:paraId="5D989E20" w14:textId="77777777" w:rsidTr="005220AE">
        <w:trPr>
          <w:cantSplit/>
          <w:trHeight w:val="113"/>
          <w:jc w:val="center"/>
        </w:trPr>
        <w:tc>
          <w:tcPr>
            <w:tcW w:w="1698" w:type="dxa"/>
            <w:vMerge w:val="restart"/>
            <w:shd w:val="clear" w:color="auto" w:fill="auto"/>
          </w:tcPr>
          <w:p w14:paraId="0475BC25" w14:textId="77777777" w:rsidR="00356B55" w:rsidRPr="009C4728" w:rsidRDefault="00356B55" w:rsidP="005220A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33BF79C2" w14:textId="77777777" w:rsidR="00356B55" w:rsidRPr="009C4728" w:rsidRDefault="00356B55" w:rsidP="005220AE">
            <w:pPr>
              <w:pStyle w:val="TAC"/>
              <w:rPr>
                <w:rFonts w:cs="Arial"/>
              </w:rPr>
            </w:pPr>
            <w:r w:rsidRPr="009C4728">
              <w:rPr>
                <w:rFonts w:cs="v5.0.0"/>
              </w:rPr>
              <w:t>869 - 894 MHz</w:t>
            </w:r>
          </w:p>
        </w:tc>
        <w:tc>
          <w:tcPr>
            <w:tcW w:w="1276" w:type="dxa"/>
            <w:shd w:val="clear" w:color="auto" w:fill="auto"/>
          </w:tcPr>
          <w:p w14:paraId="53AEE8A8"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7820656C"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0DDFCBC3" w14:textId="77777777" w:rsidR="00356B55" w:rsidRPr="009C4728" w:rsidRDefault="00356B55" w:rsidP="005220A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356B55" w:rsidRPr="009C4728" w14:paraId="49BE77F9" w14:textId="77777777" w:rsidTr="005220AE">
        <w:trPr>
          <w:cantSplit/>
          <w:trHeight w:val="113"/>
          <w:jc w:val="center"/>
        </w:trPr>
        <w:tc>
          <w:tcPr>
            <w:tcW w:w="1698" w:type="dxa"/>
            <w:vMerge/>
            <w:tcBorders>
              <w:bottom w:val="single" w:sz="4" w:space="0" w:color="auto"/>
            </w:tcBorders>
            <w:shd w:val="clear" w:color="auto" w:fill="auto"/>
          </w:tcPr>
          <w:p w14:paraId="42F72ADC" w14:textId="77777777" w:rsidR="00356B55" w:rsidRPr="009C4728" w:rsidRDefault="00356B55" w:rsidP="005220AE">
            <w:pPr>
              <w:pStyle w:val="TAC"/>
              <w:rPr>
                <w:rFonts w:cs="Arial"/>
              </w:rPr>
            </w:pPr>
          </w:p>
        </w:tc>
        <w:tc>
          <w:tcPr>
            <w:tcW w:w="1418" w:type="dxa"/>
            <w:shd w:val="clear" w:color="auto" w:fill="auto"/>
          </w:tcPr>
          <w:p w14:paraId="1F340FB8" w14:textId="77777777" w:rsidR="00356B55" w:rsidRPr="009C4728" w:rsidRDefault="00356B55" w:rsidP="005220A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2B4BB87F" w14:textId="77777777" w:rsidR="00356B55" w:rsidRPr="009C4728" w:rsidRDefault="00356B55" w:rsidP="005220AE">
            <w:pPr>
              <w:pStyle w:val="TAC"/>
              <w:rPr>
                <w:rFonts w:cs="v5.0.0"/>
              </w:rPr>
            </w:pPr>
            <w:r w:rsidRPr="009C4728">
              <w:rPr>
                <w:rFonts w:cs="v5.0.0"/>
              </w:rPr>
              <w:t>-61 dBm</w:t>
            </w:r>
          </w:p>
        </w:tc>
        <w:tc>
          <w:tcPr>
            <w:tcW w:w="1275" w:type="dxa"/>
            <w:shd w:val="clear" w:color="auto" w:fill="auto"/>
          </w:tcPr>
          <w:p w14:paraId="12F1B1E3" w14:textId="77777777" w:rsidR="00356B55" w:rsidRPr="009C4728" w:rsidRDefault="00356B55" w:rsidP="005220AE">
            <w:pPr>
              <w:pStyle w:val="TAC"/>
              <w:rPr>
                <w:rFonts w:cs="v5.0.0"/>
              </w:rPr>
            </w:pPr>
            <w:r w:rsidRPr="009C4728">
              <w:rPr>
                <w:rFonts w:cs="v5.0.0"/>
              </w:rPr>
              <w:t>100 kHz</w:t>
            </w:r>
          </w:p>
        </w:tc>
        <w:tc>
          <w:tcPr>
            <w:tcW w:w="4253" w:type="dxa"/>
            <w:shd w:val="clear" w:color="auto" w:fill="auto"/>
          </w:tcPr>
          <w:p w14:paraId="5D420B75" w14:textId="77777777" w:rsidR="00356B55" w:rsidRPr="009C4728" w:rsidRDefault="00356B55" w:rsidP="005220A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7716506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0D5796" w14:textId="77777777" w:rsidR="00356B55" w:rsidRPr="009C4728" w:rsidRDefault="00356B55" w:rsidP="005220AE">
            <w:pPr>
              <w:pStyle w:val="TAC"/>
              <w:rPr>
                <w:rFonts w:cs="Arial"/>
              </w:rPr>
            </w:pPr>
            <w:r w:rsidRPr="009C4728">
              <w:rPr>
                <w:rFonts w:cs="Arial"/>
              </w:rPr>
              <w:t xml:space="preserve">UTRA FDD Band I or </w:t>
            </w:r>
          </w:p>
          <w:p w14:paraId="39E5DDF3" w14:textId="77777777" w:rsidR="00356B55" w:rsidRPr="009C4728" w:rsidRDefault="00356B55" w:rsidP="005220A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2807F8E"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6AA40F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C8BA138"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3B4B87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356B55" w:rsidRPr="009C4728" w14:paraId="467A977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E1753D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FF91409" w14:textId="77777777" w:rsidR="00356B55" w:rsidRPr="009C4728" w:rsidRDefault="00356B55" w:rsidP="005220AE">
            <w:pPr>
              <w:pStyle w:val="TAC"/>
              <w:rPr>
                <w:rFonts w:cs="Arial"/>
                <w:lang w:eastAsia="zh-CN"/>
              </w:rPr>
            </w:pPr>
            <w:r w:rsidRPr="009C4728">
              <w:rPr>
                <w:rFonts w:cs="Arial"/>
              </w:rPr>
              <w:t>1920 - 1980 MHz</w:t>
            </w:r>
          </w:p>
          <w:p w14:paraId="21827370" w14:textId="77777777" w:rsidR="00356B55" w:rsidRPr="009C4728" w:rsidRDefault="00356B55" w:rsidP="005220AE">
            <w:pPr>
              <w:pStyle w:val="TAC"/>
              <w:rPr>
                <w:rFonts w:cs="Arial"/>
                <w:lang w:eastAsia="zh-CN"/>
              </w:rPr>
            </w:pPr>
          </w:p>
        </w:tc>
        <w:tc>
          <w:tcPr>
            <w:tcW w:w="1276" w:type="dxa"/>
            <w:shd w:val="clear" w:color="auto" w:fill="auto"/>
          </w:tcPr>
          <w:p w14:paraId="2493652F"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59D79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5401536"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22B0BC7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11FB82" w14:textId="77777777" w:rsidR="00356B55" w:rsidRPr="009C4728" w:rsidRDefault="00356B55" w:rsidP="005220AE">
            <w:pPr>
              <w:pStyle w:val="TAC"/>
              <w:rPr>
                <w:rFonts w:cs="Arial"/>
              </w:rPr>
            </w:pPr>
            <w:r w:rsidRPr="009C4728">
              <w:rPr>
                <w:rFonts w:cs="Arial"/>
              </w:rPr>
              <w:t xml:space="preserve">UTRA FDD Band II or </w:t>
            </w:r>
          </w:p>
          <w:p w14:paraId="14EAA26A" w14:textId="77777777" w:rsidR="00356B55" w:rsidRPr="009C4728" w:rsidRDefault="00356B55" w:rsidP="005220A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8657D79" w14:textId="77777777" w:rsidR="00356B55" w:rsidRPr="009C4728" w:rsidRDefault="00356B55" w:rsidP="005220AE">
            <w:pPr>
              <w:pStyle w:val="TAC"/>
              <w:rPr>
                <w:rFonts w:cs="Arial"/>
                <w:lang w:eastAsia="zh-CN"/>
              </w:rPr>
            </w:pPr>
            <w:r w:rsidRPr="009C4728">
              <w:rPr>
                <w:rFonts w:cs="Arial"/>
              </w:rPr>
              <w:t>1930 - 1990 MHz</w:t>
            </w:r>
          </w:p>
          <w:p w14:paraId="388B50F1" w14:textId="77777777" w:rsidR="00356B55" w:rsidRPr="009C4728" w:rsidRDefault="00356B55" w:rsidP="005220AE">
            <w:pPr>
              <w:pStyle w:val="TAC"/>
              <w:rPr>
                <w:rFonts w:cs="Arial"/>
                <w:lang w:eastAsia="zh-CN"/>
              </w:rPr>
            </w:pPr>
          </w:p>
        </w:tc>
        <w:tc>
          <w:tcPr>
            <w:tcW w:w="1276" w:type="dxa"/>
            <w:shd w:val="clear" w:color="auto" w:fill="auto"/>
          </w:tcPr>
          <w:p w14:paraId="53ACFA0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E01B00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CA8DD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356B55" w:rsidRPr="009C4728" w14:paraId="0D97ABF7"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3AD3A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D6B73C" w14:textId="77777777" w:rsidR="00356B55" w:rsidRPr="009C4728" w:rsidRDefault="00356B55" w:rsidP="005220AE">
            <w:pPr>
              <w:pStyle w:val="TAC"/>
              <w:rPr>
                <w:rFonts w:cs="Arial"/>
                <w:lang w:eastAsia="zh-CN"/>
              </w:rPr>
            </w:pPr>
            <w:r w:rsidRPr="009C4728">
              <w:rPr>
                <w:rFonts w:cs="Arial"/>
              </w:rPr>
              <w:t>1850 - 1910 MHz</w:t>
            </w:r>
          </w:p>
          <w:p w14:paraId="60406584" w14:textId="77777777" w:rsidR="00356B55" w:rsidRPr="009C4728" w:rsidRDefault="00356B55" w:rsidP="005220AE">
            <w:pPr>
              <w:pStyle w:val="TAC"/>
              <w:rPr>
                <w:rFonts w:cs="Arial"/>
                <w:lang w:eastAsia="zh-CN"/>
              </w:rPr>
            </w:pPr>
          </w:p>
        </w:tc>
        <w:tc>
          <w:tcPr>
            <w:tcW w:w="1276" w:type="dxa"/>
            <w:shd w:val="clear" w:color="auto" w:fill="auto"/>
          </w:tcPr>
          <w:p w14:paraId="2183686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947E22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5BC8DC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356B55" w:rsidRPr="009C4728" w14:paraId="2265F2BD"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EACDDB4" w14:textId="77777777" w:rsidR="00356B55" w:rsidRPr="009C4728" w:rsidRDefault="00356B55" w:rsidP="005220AE">
            <w:pPr>
              <w:pStyle w:val="TAC"/>
              <w:rPr>
                <w:rFonts w:cs="Arial"/>
              </w:rPr>
            </w:pPr>
            <w:r w:rsidRPr="009C4728">
              <w:rPr>
                <w:rFonts w:cs="Arial"/>
              </w:rPr>
              <w:t xml:space="preserve">UTRA FDD Band III or </w:t>
            </w:r>
          </w:p>
          <w:p w14:paraId="18C1F3FF" w14:textId="77777777" w:rsidR="00356B55" w:rsidRPr="009C4728" w:rsidRDefault="00356B55" w:rsidP="005220A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63BA3A8D" w14:textId="77777777" w:rsidR="00356B55" w:rsidRPr="009C4728" w:rsidRDefault="00356B55" w:rsidP="005220AE">
            <w:pPr>
              <w:pStyle w:val="TAC"/>
              <w:rPr>
                <w:rFonts w:cs="Arial"/>
                <w:lang w:eastAsia="zh-CN"/>
              </w:rPr>
            </w:pPr>
            <w:r w:rsidRPr="009C4728">
              <w:rPr>
                <w:rFonts w:cs="Arial"/>
              </w:rPr>
              <w:t>1805 - 1880 MHz</w:t>
            </w:r>
          </w:p>
        </w:tc>
        <w:tc>
          <w:tcPr>
            <w:tcW w:w="1276" w:type="dxa"/>
            <w:shd w:val="clear" w:color="auto" w:fill="auto"/>
          </w:tcPr>
          <w:p w14:paraId="7A6526E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1592A3D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5A552C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198BAF5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1E10F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87D47BD"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29361B77"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BC87D19"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573EBE4"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B2D726D" w14:textId="77777777" w:rsidR="00356B55" w:rsidRPr="009C4728" w:rsidRDefault="00356B55" w:rsidP="005220A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47B3514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D189AC" w14:textId="77777777" w:rsidR="00356B55" w:rsidRPr="009C4728" w:rsidRDefault="00356B55" w:rsidP="005220AE">
            <w:pPr>
              <w:pStyle w:val="TAC"/>
              <w:rPr>
                <w:rFonts w:cs="Arial"/>
                <w:lang w:val="sv-FI"/>
              </w:rPr>
            </w:pPr>
            <w:r w:rsidRPr="009C4728">
              <w:rPr>
                <w:rFonts w:cs="Arial"/>
                <w:lang w:val="sv-FI"/>
              </w:rPr>
              <w:t xml:space="preserve">UTRA FDD Band IV or </w:t>
            </w:r>
          </w:p>
          <w:p w14:paraId="679B5DC1" w14:textId="77777777" w:rsidR="00356B55" w:rsidRPr="009C4728" w:rsidRDefault="00356B55" w:rsidP="005220A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4E689FE3" w14:textId="77777777" w:rsidR="00356B55" w:rsidRPr="009C4728" w:rsidRDefault="00356B55" w:rsidP="005220AE">
            <w:pPr>
              <w:pStyle w:val="TAC"/>
              <w:rPr>
                <w:rFonts w:cs="Arial"/>
              </w:rPr>
            </w:pPr>
            <w:r w:rsidRPr="009C4728">
              <w:rPr>
                <w:rFonts w:cs="Arial"/>
              </w:rPr>
              <w:t>2110 - 2155 MHz</w:t>
            </w:r>
          </w:p>
        </w:tc>
        <w:tc>
          <w:tcPr>
            <w:tcW w:w="1276" w:type="dxa"/>
            <w:shd w:val="clear" w:color="auto" w:fill="auto"/>
          </w:tcPr>
          <w:p w14:paraId="1ECA9B16"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DAC69B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A617431"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356B55" w:rsidRPr="009C4728" w14:paraId="2D6C1C4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428DC0"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544E0FC" w14:textId="77777777" w:rsidR="00356B55" w:rsidRPr="009C4728" w:rsidRDefault="00356B55" w:rsidP="005220AE">
            <w:pPr>
              <w:pStyle w:val="TAC"/>
              <w:rPr>
                <w:rFonts w:cs="Arial"/>
              </w:rPr>
            </w:pPr>
            <w:r w:rsidRPr="009C4728">
              <w:rPr>
                <w:rFonts w:cs="Arial"/>
              </w:rPr>
              <w:t>1710 - 1755 MHz</w:t>
            </w:r>
          </w:p>
        </w:tc>
        <w:tc>
          <w:tcPr>
            <w:tcW w:w="1276" w:type="dxa"/>
            <w:shd w:val="clear" w:color="auto" w:fill="auto"/>
          </w:tcPr>
          <w:p w14:paraId="5E77DC0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7416A3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393854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356B55" w:rsidRPr="009C4728" w14:paraId="032BE39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86A252" w14:textId="77777777" w:rsidR="00356B55" w:rsidRPr="009C4728" w:rsidRDefault="00356B55" w:rsidP="005220AE">
            <w:pPr>
              <w:pStyle w:val="TAC"/>
              <w:rPr>
                <w:rFonts w:cs="Arial"/>
              </w:rPr>
            </w:pPr>
            <w:r w:rsidRPr="009C4728">
              <w:rPr>
                <w:rFonts w:cs="Arial"/>
              </w:rPr>
              <w:lastRenderedPageBreak/>
              <w:t xml:space="preserve">UTRA FDD Band V or </w:t>
            </w:r>
          </w:p>
          <w:p w14:paraId="730DF04A" w14:textId="77777777" w:rsidR="00356B55" w:rsidRPr="009C4728" w:rsidRDefault="00356B55" w:rsidP="005220A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8C8322D" w14:textId="77777777" w:rsidR="00356B55" w:rsidRPr="009C4728" w:rsidRDefault="00356B55" w:rsidP="005220AE">
            <w:pPr>
              <w:pStyle w:val="TAC"/>
              <w:rPr>
                <w:rFonts w:cs="Arial"/>
              </w:rPr>
            </w:pPr>
            <w:r w:rsidRPr="009C4728">
              <w:rPr>
                <w:rFonts w:cs="Arial"/>
              </w:rPr>
              <w:t>869 - 894 MHz</w:t>
            </w:r>
          </w:p>
        </w:tc>
        <w:tc>
          <w:tcPr>
            <w:tcW w:w="1276" w:type="dxa"/>
            <w:shd w:val="clear" w:color="auto" w:fill="auto"/>
          </w:tcPr>
          <w:p w14:paraId="3339ECBF"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03C33B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0994654"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356B55" w:rsidRPr="009C4728" w14:paraId="453D683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751A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A9545AD" w14:textId="77777777" w:rsidR="00356B55" w:rsidRPr="009C4728" w:rsidRDefault="00356B55" w:rsidP="005220AE">
            <w:pPr>
              <w:pStyle w:val="TAC"/>
              <w:rPr>
                <w:rFonts w:cs="Arial"/>
              </w:rPr>
            </w:pPr>
            <w:r w:rsidRPr="009C4728">
              <w:rPr>
                <w:rFonts w:cs="Arial"/>
              </w:rPr>
              <w:t>824 - 849 MHz</w:t>
            </w:r>
          </w:p>
        </w:tc>
        <w:tc>
          <w:tcPr>
            <w:tcW w:w="1276" w:type="dxa"/>
            <w:shd w:val="clear" w:color="auto" w:fill="auto"/>
          </w:tcPr>
          <w:p w14:paraId="1B9EB09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1E8D01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B84EB23"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695254D1"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D30EC5" w14:textId="77777777" w:rsidR="00356B55" w:rsidRPr="009C4728" w:rsidRDefault="00356B55" w:rsidP="005220AE">
            <w:pPr>
              <w:pStyle w:val="TAC"/>
              <w:rPr>
                <w:rFonts w:cs="Arial"/>
                <w:lang w:val="sv-FI"/>
              </w:rPr>
            </w:pPr>
            <w:r w:rsidRPr="009C4728">
              <w:rPr>
                <w:rFonts w:cs="Arial"/>
                <w:lang w:val="sv-FI"/>
              </w:rPr>
              <w:t xml:space="preserve">UTRA FDD Band VI, XIX or </w:t>
            </w:r>
          </w:p>
          <w:p w14:paraId="3EEA75C8" w14:textId="77777777" w:rsidR="00356B55" w:rsidRPr="009C4728" w:rsidRDefault="00356B55" w:rsidP="005220A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43B547CE" w14:textId="77777777" w:rsidR="00356B55" w:rsidRPr="009C4728" w:rsidRDefault="00356B55" w:rsidP="005220AE">
            <w:pPr>
              <w:pStyle w:val="TAC"/>
              <w:rPr>
                <w:rFonts w:cs="Arial"/>
              </w:rPr>
            </w:pPr>
            <w:r w:rsidRPr="009C4728">
              <w:rPr>
                <w:rFonts w:cs="Arial"/>
              </w:rPr>
              <w:t xml:space="preserve">860 - 890 MHz </w:t>
            </w:r>
          </w:p>
        </w:tc>
        <w:tc>
          <w:tcPr>
            <w:tcW w:w="1276" w:type="dxa"/>
            <w:shd w:val="clear" w:color="auto" w:fill="auto"/>
          </w:tcPr>
          <w:p w14:paraId="1C9094F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71B057A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51F357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356B55" w:rsidRPr="009C4728" w14:paraId="3961D9F8"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168CC02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0B5478E" w14:textId="77777777" w:rsidR="00356B55" w:rsidRPr="009C4728" w:rsidRDefault="00356B55" w:rsidP="005220AE">
            <w:pPr>
              <w:pStyle w:val="TAC"/>
              <w:rPr>
                <w:rFonts w:cs="Arial"/>
              </w:rPr>
            </w:pPr>
            <w:r w:rsidRPr="009C4728">
              <w:rPr>
                <w:rFonts w:cs="Arial"/>
              </w:rPr>
              <w:t xml:space="preserve">815 - 830 MHz </w:t>
            </w:r>
          </w:p>
        </w:tc>
        <w:tc>
          <w:tcPr>
            <w:tcW w:w="1276" w:type="dxa"/>
            <w:shd w:val="clear" w:color="auto" w:fill="auto"/>
          </w:tcPr>
          <w:p w14:paraId="3586D7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11266D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9FFE787"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356B55" w:rsidRPr="009C4728" w14:paraId="2B04E71B"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9F3D43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A2102A5" w14:textId="77777777" w:rsidR="00356B55" w:rsidRPr="009C4728" w:rsidRDefault="00356B55" w:rsidP="005220AE">
            <w:pPr>
              <w:pStyle w:val="TAC"/>
              <w:rPr>
                <w:rFonts w:cs="Arial"/>
              </w:rPr>
            </w:pPr>
            <w:r w:rsidRPr="009C4728">
              <w:rPr>
                <w:rFonts w:cs="Arial"/>
              </w:rPr>
              <w:t>830 - 845 MHz</w:t>
            </w:r>
          </w:p>
        </w:tc>
        <w:tc>
          <w:tcPr>
            <w:tcW w:w="1276" w:type="dxa"/>
            <w:shd w:val="clear" w:color="auto" w:fill="auto"/>
          </w:tcPr>
          <w:p w14:paraId="7F6F447C"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A3535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6C1FC9E" w14:textId="77777777" w:rsidR="00356B55" w:rsidRPr="009C4728" w:rsidRDefault="00356B55" w:rsidP="005220A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356B55" w:rsidRPr="009C4728" w14:paraId="22B9B8B4"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7622C900" w14:textId="77777777" w:rsidR="00356B55" w:rsidRPr="009C4728" w:rsidRDefault="00356B55" w:rsidP="005220AE">
            <w:pPr>
              <w:pStyle w:val="TAC"/>
              <w:rPr>
                <w:rFonts w:cs="Arial"/>
              </w:rPr>
            </w:pPr>
            <w:r w:rsidRPr="009C4728">
              <w:rPr>
                <w:rFonts w:cs="Arial"/>
              </w:rPr>
              <w:t xml:space="preserve">UTRA FDD Band VII or </w:t>
            </w:r>
          </w:p>
          <w:p w14:paraId="2F860F2B" w14:textId="77777777" w:rsidR="00356B55" w:rsidRPr="009C4728" w:rsidRDefault="00356B55" w:rsidP="005220A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500BC5D" w14:textId="77777777" w:rsidR="00356B55" w:rsidRPr="009C4728" w:rsidRDefault="00356B55" w:rsidP="005220AE">
            <w:pPr>
              <w:pStyle w:val="TAC"/>
              <w:rPr>
                <w:rFonts w:cs="Arial"/>
              </w:rPr>
            </w:pPr>
            <w:r w:rsidRPr="009C4728">
              <w:rPr>
                <w:rFonts w:cs="Arial"/>
              </w:rPr>
              <w:t>2620 - 2690 MHz</w:t>
            </w:r>
          </w:p>
        </w:tc>
        <w:tc>
          <w:tcPr>
            <w:tcW w:w="1276" w:type="dxa"/>
            <w:shd w:val="clear" w:color="auto" w:fill="auto"/>
          </w:tcPr>
          <w:p w14:paraId="48470A2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85DA09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AE65E3A"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356B55" w:rsidRPr="009C4728" w14:paraId="4D93F1F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EF9EF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8B15D52" w14:textId="77777777" w:rsidR="00356B55" w:rsidRPr="009C4728" w:rsidRDefault="00356B55" w:rsidP="005220AE">
            <w:pPr>
              <w:pStyle w:val="TAC"/>
              <w:rPr>
                <w:rFonts w:cs="Arial"/>
              </w:rPr>
            </w:pPr>
            <w:r w:rsidRPr="009C4728">
              <w:rPr>
                <w:rFonts w:cs="Arial"/>
              </w:rPr>
              <w:t>2500 - 2570 MHz</w:t>
            </w:r>
          </w:p>
        </w:tc>
        <w:tc>
          <w:tcPr>
            <w:tcW w:w="1276" w:type="dxa"/>
            <w:shd w:val="clear" w:color="auto" w:fill="auto"/>
          </w:tcPr>
          <w:p w14:paraId="1755B72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E5F4A8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8B9DE5A" w14:textId="77777777" w:rsidR="00356B55" w:rsidRPr="009C4728" w:rsidRDefault="00356B55" w:rsidP="005220AE">
            <w:pPr>
              <w:pStyle w:val="TAL"/>
              <w:rPr>
                <w:rFonts w:cs="Arial"/>
              </w:rPr>
            </w:pPr>
            <w:r w:rsidRPr="009C4728">
              <w:rPr>
                <w:rFonts w:cs="Arial"/>
              </w:rPr>
              <w:t>This requirement does not apply to BS operating in band 7, since it is already covered by the requirement in sub-clause 6.6.1.2.</w:t>
            </w:r>
          </w:p>
        </w:tc>
      </w:tr>
      <w:tr w:rsidR="00356B55" w:rsidRPr="009C4728" w14:paraId="3FDFED7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B697AD" w14:textId="77777777" w:rsidR="00356B55" w:rsidRPr="009C4728" w:rsidRDefault="00356B55" w:rsidP="005220AE">
            <w:pPr>
              <w:pStyle w:val="TAC"/>
              <w:rPr>
                <w:rFonts w:cs="Arial"/>
              </w:rPr>
            </w:pPr>
            <w:r w:rsidRPr="009C4728">
              <w:rPr>
                <w:rFonts w:cs="Arial"/>
              </w:rPr>
              <w:t xml:space="preserve">UTRA FDD Band VIII or </w:t>
            </w:r>
          </w:p>
          <w:p w14:paraId="5AE5A6DB" w14:textId="77777777" w:rsidR="00356B55" w:rsidRPr="009C4728" w:rsidRDefault="00356B55" w:rsidP="005220A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373F05B0" w14:textId="77777777" w:rsidR="00356B55" w:rsidRPr="009C4728" w:rsidRDefault="00356B55" w:rsidP="005220AE">
            <w:pPr>
              <w:pStyle w:val="TAC"/>
              <w:rPr>
                <w:rFonts w:cs="Arial"/>
              </w:rPr>
            </w:pPr>
            <w:r w:rsidRPr="009C4728">
              <w:rPr>
                <w:rFonts w:cs="Arial"/>
              </w:rPr>
              <w:t>925 - 960 MHz</w:t>
            </w:r>
          </w:p>
        </w:tc>
        <w:tc>
          <w:tcPr>
            <w:tcW w:w="1276" w:type="dxa"/>
            <w:shd w:val="clear" w:color="auto" w:fill="auto"/>
          </w:tcPr>
          <w:p w14:paraId="07C9FA8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A9C820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352BD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356B55" w:rsidRPr="009C4728" w14:paraId="67AB4CA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A69D1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EE55C89" w14:textId="77777777" w:rsidR="00356B55" w:rsidRPr="009C4728" w:rsidRDefault="00356B55" w:rsidP="005220AE">
            <w:pPr>
              <w:pStyle w:val="TAC"/>
              <w:rPr>
                <w:rFonts w:cs="Arial"/>
              </w:rPr>
            </w:pPr>
            <w:r w:rsidRPr="009C4728">
              <w:rPr>
                <w:rFonts w:cs="Arial"/>
              </w:rPr>
              <w:t>880 - 915 MHz</w:t>
            </w:r>
          </w:p>
        </w:tc>
        <w:tc>
          <w:tcPr>
            <w:tcW w:w="1276" w:type="dxa"/>
            <w:shd w:val="clear" w:color="auto" w:fill="auto"/>
          </w:tcPr>
          <w:p w14:paraId="701BE42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90CE46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EA3A98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4E02FDBF" w14:textId="77777777" w:rsidTr="005220A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1A772F6" w14:textId="77777777" w:rsidR="00356B55" w:rsidRPr="009C4728" w:rsidRDefault="00356B55" w:rsidP="005220AE">
            <w:pPr>
              <w:pStyle w:val="TAC"/>
              <w:rPr>
                <w:rFonts w:cs="Arial"/>
                <w:lang w:val="sv-FI"/>
              </w:rPr>
            </w:pPr>
            <w:r w:rsidRPr="009C4728">
              <w:rPr>
                <w:rFonts w:cs="Arial"/>
                <w:lang w:val="sv-FI"/>
              </w:rPr>
              <w:t xml:space="preserve">UTRA FDD Band IX or </w:t>
            </w:r>
          </w:p>
          <w:p w14:paraId="7FF2233A" w14:textId="77777777" w:rsidR="00356B55" w:rsidRPr="009C4728" w:rsidRDefault="00356B55" w:rsidP="005220A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3E5C70" w14:textId="77777777" w:rsidR="00356B55" w:rsidRPr="009C4728" w:rsidRDefault="00356B55" w:rsidP="005220AE">
            <w:pPr>
              <w:pStyle w:val="TAC"/>
              <w:rPr>
                <w:rFonts w:cs="Arial"/>
                <w:lang w:eastAsia="zh-CN"/>
              </w:rPr>
            </w:pPr>
            <w:r w:rsidRPr="009C4728">
              <w:rPr>
                <w:rFonts w:cs="Arial"/>
              </w:rPr>
              <w:t>1844.9 - 1879.9 MHz</w:t>
            </w:r>
          </w:p>
        </w:tc>
        <w:tc>
          <w:tcPr>
            <w:tcW w:w="1276" w:type="dxa"/>
            <w:shd w:val="clear" w:color="auto" w:fill="auto"/>
          </w:tcPr>
          <w:p w14:paraId="7E6CEB9B"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3979EFB"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BADED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77F15F0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CD71F5"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B99C195" w14:textId="77777777" w:rsidR="00356B55" w:rsidRPr="009C4728" w:rsidRDefault="00356B55" w:rsidP="005220AE">
            <w:pPr>
              <w:pStyle w:val="TAC"/>
              <w:rPr>
                <w:rFonts w:cs="Arial"/>
              </w:rPr>
            </w:pPr>
            <w:r w:rsidRPr="009C4728">
              <w:rPr>
                <w:rFonts w:cs="Arial"/>
              </w:rPr>
              <w:t>1749.9 - 1784.9 MHz</w:t>
            </w:r>
          </w:p>
        </w:tc>
        <w:tc>
          <w:tcPr>
            <w:tcW w:w="1276" w:type="dxa"/>
            <w:shd w:val="clear" w:color="auto" w:fill="auto"/>
          </w:tcPr>
          <w:p w14:paraId="34A45B7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2055415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1B7818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356B55" w:rsidRPr="009C4728" w14:paraId="29B65A6F"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D8605A" w14:textId="77777777" w:rsidR="00356B55" w:rsidRPr="009C4728" w:rsidRDefault="00356B55" w:rsidP="005220AE">
            <w:pPr>
              <w:pStyle w:val="TAC"/>
              <w:rPr>
                <w:rFonts w:cs="Arial"/>
                <w:lang w:val="sv-FI"/>
              </w:rPr>
            </w:pPr>
            <w:r w:rsidRPr="009C4728">
              <w:rPr>
                <w:rFonts w:cs="Arial"/>
                <w:lang w:val="sv-FI"/>
              </w:rPr>
              <w:t xml:space="preserve">UTRA FDD Band X or </w:t>
            </w:r>
          </w:p>
          <w:p w14:paraId="64F51304" w14:textId="77777777" w:rsidR="00356B55" w:rsidRPr="009C4728" w:rsidRDefault="00356B55" w:rsidP="005220A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28E774BF"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2768A4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8A34C7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BB92B1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356B55" w:rsidRPr="009C4728" w14:paraId="062875D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B828B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AFDFC5E" w14:textId="77777777" w:rsidR="00356B55" w:rsidRPr="009C4728" w:rsidRDefault="00356B55" w:rsidP="005220AE">
            <w:pPr>
              <w:pStyle w:val="TAC"/>
              <w:rPr>
                <w:rFonts w:cs="Arial"/>
              </w:rPr>
            </w:pPr>
            <w:r w:rsidRPr="009C4728">
              <w:rPr>
                <w:rFonts w:cs="Arial"/>
              </w:rPr>
              <w:t>1710 - 1770 MHz</w:t>
            </w:r>
          </w:p>
        </w:tc>
        <w:tc>
          <w:tcPr>
            <w:tcW w:w="1276" w:type="dxa"/>
            <w:shd w:val="clear" w:color="auto" w:fill="auto"/>
          </w:tcPr>
          <w:p w14:paraId="5CC79BD5"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0B2139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AA77B0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356B55" w:rsidRPr="009C4728" w14:paraId="63D12A3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3E9EE3" w14:textId="77777777" w:rsidR="00356B55" w:rsidRPr="009C4728" w:rsidRDefault="00356B55" w:rsidP="005220AE">
            <w:pPr>
              <w:pStyle w:val="TAC"/>
              <w:rPr>
                <w:rFonts w:cs="Arial"/>
              </w:rPr>
            </w:pPr>
            <w:r w:rsidRPr="009C4728">
              <w:rPr>
                <w:rFonts w:cs="Arial"/>
              </w:rPr>
              <w:t xml:space="preserve">UTRA FDD Band XI or XXI or </w:t>
            </w:r>
          </w:p>
          <w:p w14:paraId="5262511E" w14:textId="77777777" w:rsidR="00356B55" w:rsidRPr="009C4728" w:rsidRDefault="00356B55" w:rsidP="005220A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0CEBFE5" w14:textId="77777777" w:rsidR="00356B55" w:rsidRPr="009C4728" w:rsidRDefault="00356B55" w:rsidP="005220AE">
            <w:pPr>
              <w:pStyle w:val="TAC"/>
              <w:rPr>
                <w:rFonts w:cs="Arial"/>
              </w:rPr>
            </w:pPr>
            <w:r w:rsidRPr="009C4728">
              <w:rPr>
                <w:rFonts w:cs="Arial"/>
              </w:rPr>
              <w:t>1475.9 - 1510.9 MHz</w:t>
            </w:r>
          </w:p>
        </w:tc>
        <w:tc>
          <w:tcPr>
            <w:tcW w:w="1276" w:type="dxa"/>
            <w:shd w:val="clear" w:color="auto" w:fill="auto"/>
          </w:tcPr>
          <w:p w14:paraId="36A47F6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FB913C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39507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356B55" w:rsidRPr="009C4728" w14:paraId="28B7ADE1"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6A4D6E4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78C5BA8" w14:textId="77777777" w:rsidR="00356B55" w:rsidRPr="009C4728" w:rsidRDefault="00356B55" w:rsidP="005220AE">
            <w:pPr>
              <w:pStyle w:val="TAC"/>
              <w:rPr>
                <w:rFonts w:cs="Arial"/>
              </w:rPr>
            </w:pPr>
            <w:r w:rsidRPr="009C4728">
              <w:rPr>
                <w:rFonts w:cs="Arial"/>
              </w:rPr>
              <w:t xml:space="preserve">1427.9 - 1447.9 MHz </w:t>
            </w:r>
          </w:p>
        </w:tc>
        <w:tc>
          <w:tcPr>
            <w:tcW w:w="1276" w:type="dxa"/>
            <w:shd w:val="clear" w:color="auto" w:fill="auto"/>
          </w:tcPr>
          <w:p w14:paraId="1EA508E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C53940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D63CCE0"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356B55" w:rsidRPr="009C4728" w14:paraId="35687F39"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99657F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7BAA184" w14:textId="77777777" w:rsidR="00356B55" w:rsidRPr="009C4728" w:rsidRDefault="00356B55" w:rsidP="005220AE">
            <w:pPr>
              <w:pStyle w:val="TAC"/>
              <w:rPr>
                <w:rFonts w:cs="Arial"/>
              </w:rPr>
            </w:pPr>
            <w:r w:rsidRPr="009C4728">
              <w:rPr>
                <w:rFonts w:cs="Arial"/>
              </w:rPr>
              <w:t>1447.9 – 1462.9 MHz</w:t>
            </w:r>
          </w:p>
        </w:tc>
        <w:tc>
          <w:tcPr>
            <w:tcW w:w="1276" w:type="dxa"/>
            <w:shd w:val="clear" w:color="auto" w:fill="auto"/>
          </w:tcPr>
          <w:p w14:paraId="1DD2EA3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F6F3E3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9B23A04" w14:textId="77777777" w:rsidR="00356B55" w:rsidRPr="009C4728" w:rsidRDefault="00356B55" w:rsidP="005220A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356B55" w:rsidRPr="009C4728" w14:paraId="687BDA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E58A66" w14:textId="77777777" w:rsidR="00356B55" w:rsidRPr="009C4728" w:rsidRDefault="00356B55" w:rsidP="005220AE">
            <w:pPr>
              <w:pStyle w:val="TAC"/>
              <w:rPr>
                <w:rFonts w:cs="Arial"/>
              </w:rPr>
            </w:pPr>
            <w:r w:rsidRPr="009C4728">
              <w:rPr>
                <w:rFonts w:cs="Arial"/>
              </w:rPr>
              <w:t xml:space="preserve">UTRA FDD Band XII or </w:t>
            </w:r>
          </w:p>
          <w:p w14:paraId="74FB129D" w14:textId="77777777" w:rsidR="00356B55" w:rsidRPr="009C4728" w:rsidRDefault="00356B55" w:rsidP="005220A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F060DA4" w14:textId="77777777" w:rsidR="00356B55" w:rsidRPr="009C4728" w:rsidRDefault="00356B55" w:rsidP="005220AE">
            <w:pPr>
              <w:pStyle w:val="TAC"/>
              <w:rPr>
                <w:rFonts w:cs="Arial"/>
              </w:rPr>
            </w:pPr>
            <w:r w:rsidRPr="009C4728">
              <w:rPr>
                <w:rFonts w:cs="Arial"/>
              </w:rPr>
              <w:t>729 - 746 MHz</w:t>
            </w:r>
          </w:p>
        </w:tc>
        <w:tc>
          <w:tcPr>
            <w:tcW w:w="1276" w:type="dxa"/>
            <w:shd w:val="clear" w:color="auto" w:fill="auto"/>
          </w:tcPr>
          <w:p w14:paraId="0646291E"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CA423E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0199F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356B55" w:rsidRPr="009C4728" w14:paraId="4089007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8D025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69F82B2" w14:textId="77777777" w:rsidR="00356B55" w:rsidRPr="009C4728" w:rsidRDefault="00356B55" w:rsidP="005220AE">
            <w:pPr>
              <w:pStyle w:val="TAC"/>
              <w:rPr>
                <w:rFonts w:cs="Arial"/>
              </w:rPr>
            </w:pPr>
            <w:r w:rsidRPr="009C4728">
              <w:rPr>
                <w:rFonts w:cs="Arial"/>
              </w:rPr>
              <w:t>699 - 716 MHz</w:t>
            </w:r>
          </w:p>
        </w:tc>
        <w:tc>
          <w:tcPr>
            <w:tcW w:w="1276" w:type="dxa"/>
            <w:shd w:val="clear" w:color="auto" w:fill="auto"/>
          </w:tcPr>
          <w:p w14:paraId="5065BE68"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466A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A635A39"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2613F694"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E2D0AE" w14:textId="77777777" w:rsidR="00356B55" w:rsidRPr="009C4728" w:rsidRDefault="00356B55" w:rsidP="005220AE">
            <w:pPr>
              <w:pStyle w:val="TAC"/>
              <w:rPr>
                <w:rFonts w:cs="Arial"/>
                <w:lang w:val="sv-FI"/>
              </w:rPr>
            </w:pPr>
            <w:r w:rsidRPr="009C4728">
              <w:rPr>
                <w:rFonts w:cs="Arial"/>
                <w:lang w:val="sv-FI"/>
              </w:rPr>
              <w:t xml:space="preserve">UTRA FDD Band XIII or </w:t>
            </w:r>
          </w:p>
          <w:p w14:paraId="326C970D" w14:textId="77777777" w:rsidR="00356B55" w:rsidRPr="009C4728" w:rsidRDefault="00356B55" w:rsidP="005220A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AEBA086" w14:textId="77777777" w:rsidR="00356B55" w:rsidRPr="009C4728" w:rsidRDefault="00356B55" w:rsidP="005220AE">
            <w:pPr>
              <w:pStyle w:val="TAC"/>
              <w:rPr>
                <w:rFonts w:cs="Arial"/>
              </w:rPr>
            </w:pPr>
            <w:r w:rsidRPr="009C4728">
              <w:rPr>
                <w:rFonts w:cs="Arial"/>
              </w:rPr>
              <w:t>746 - 756 MHz</w:t>
            </w:r>
          </w:p>
        </w:tc>
        <w:tc>
          <w:tcPr>
            <w:tcW w:w="1276" w:type="dxa"/>
            <w:shd w:val="clear" w:color="auto" w:fill="auto"/>
          </w:tcPr>
          <w:p w14:paraId="0C79DD2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A258B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5A8E5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356B55" w:rsidRPr="009C4728" w14:paraId="0FFE0653"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E7441C"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12CD6CA" w14:textId="77777777" w:rsidR="00356B55" w:rsidRPr="009C4728" w:rsidRDefault="00356B55" w:rsidP="005220AE">
            <w:pPr>
              <w:pStyle w:val="TAC"/>
              <w:rPr>
                <w:rFonts w:cs="Arial"/>
              </w:rPr>
            </w:pPr>
            <w:r w:rsidRPr="009C4728">
              <w:rPr>
                <w:rFonts w:cs="Arial"/>
              </w:rPr>
              <w:t>777 - 787 MHz</w:t>
            </w:r>
          </w:p>
        </w:tc>
        <w:tc>
          <w:tcPr>
            <w:tcW w:w="1276" w:type="dxa"/>
            <w:shd w:val="clear" w:color="auto" w:fill="auto"/>
          </w:tcPr>
          <w:p w14:paraId="4038DD7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09444F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27914D"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356B55" w:rsidRPr="009C4728" w14:paraId="2AAB972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455F58" w14:textId="77777777" w:rsidR="00356B55" w:rsidRPr="009C4728" w:rsidRDefault="00356B55" w:rsidP="005220AE">
            <w:pPr>
              <w:pStyle w:val="TAC"/>
              <w:rPr>
                <w:rFonts w:cs="Arial"/>
              </w:rPr>
            </w:pPr>
            <w:r w:rsidRPr="009C4728">
              <w:rPr>
                <w:rFonts w:cs="Arial"/>
              </w:rPr>
              <w:t xml:space="preserve">UTRA FDD Band XIV or </w:t>
            </w:r>
          </w:p>
          <w:p w14:paraId="4367677E" w14:textId="77777777" w:rsidR="00356B55" w:rsidRPr="009C4728" w:rsidRDefault="00356B55" w:rsidP="005220A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0FA3346" w14:textId="77777777" w:rsidR="00356B55" w:rsidRPr="009C4728" w:rsidRDefault="00356B55" w:rsidP="005220AE">
            <w:pPr>
              <w:pStyle w:val="TAC"/>
              <w:rPr>
                <w:rFonts w:cs="Arial"/>
              </w:rPr>
            </w:pPr>
            <w:r w:rsidRPr="009C4728">
              <w:rPr>
                <w:rFonts w:cs="Arial"/>
              </w:rPr>
              <w:t>758 - 768 MHz</w:t>
            </w:r>
          </w:p>
        </w:tc>
        <w:tc>
          <w:tcPr>
            <w:tcW w:w="1276" w:type="dxa"/>
            <w:shd w:val="clear" w:color="auto" w:fill="auto"/>
          </w:tcPr>
          <w:p w14:paraId="498DF0D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55DAEB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60576CE"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356B55" w:rsidRPr="009C4728" w14:paraId="475ED0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D17BB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6850F0C" w14:textId="77777777" w:rsidR="00356B55" w:rsidRPr="009C4728" w:rsidRDefault="00356B55" w:rsidP="005220AE">
            <w:pPr>
              <w:pStyle w:val="TAC"/>
              <w:rPr>
                <w:rFonts w:cs="Arial"/>
              </w:rPr>
            </w:pPr>
            <w:r w:rsidRPr="009C4728">
              <w:rPr>
                <w:rFonts w:cs="Arial"/>
              </w:rPr>
              <w:t>788 - 798 MHz</w:t>
            </w:r>
          </w:p>
        </w:tc>
        <w:tc>
          <w:tcPr>
            <w:tcW w:w="1276" w:type="dxa"/>
            <w:shd w:val="clear" w:color="auto" w:fill="auto"/>
          </w:tcPr>
          <w:p w14:paraId="199F363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0BEEF9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9D9109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356B55" w:rsidRPr="009C4728" w14:paraId="337B069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60FA23" w14:textId="77777777" w:rsidR="00356B55" w:rsidRPr="009C4728" w:rsidRDefault="00356B55" w:rsidP="005220AE">
            <w:pPr>
              <w:pStyle w:val="TAC"/>
              <w:rPr>
                <w:rFonts w:cs="Arial"/>
              </w:rPr>
            </w:pPr>
            <w:r w:rsidRPr="009C4728">
              <w:rPr>
                <w:rFonts w:cs="Arial"/>
              </w:rPr>
              <w:t>E-UTRA Band 17</w:t>
            </w:r>
          </w:p>
        </w:tc>
        <w:tc>
          <w:tcPr>
            <w:tcW w:w="1418" w:type="dxa"/>
            <w:tcBorders>
              <w:left w:val="single" w:sz="4" w:space="0" w:color="auto"/>
            </w:tcBorders>
            <w:shd w:val="clear" w:color="auto" w:fill="auto"/>
          </w:tcPr>
          <w:p w14:paraId="7268E202" w14:textId="77777777" w:rsidR="00356B55" w:rsidRPr="009C4728" w:rsidRDefault="00356B55" w:rsidP="005220AE">
            <w:pPr>
              <w:pStyle w:val="TAC"/>
              <w:rPr>
                <w:rFonts w:cs="Arial"/>
              </w:rPr>
            </w:pPr>
            <w:r w:rsidRPr="009C4728">
              <w:rPr>
                <w:rFonts w:cs="Arial"/>
              </w:rPr>
              <w:t>734 - 746 MHz</w:t>
            </w:r>
          </w:p>
        </w:tc>
        <w:tc>
          <w:tcPr>
            <w:tcW w:w="1276" w:type="dxa"/>
            <w:shd w:val="clear" w:color="auto" w:fill="auto"/>
          </w:tcPr>
          <w:p w14:paraId="3CB36A0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9F664D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C87094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356B55" w:rsidRPr="009C4728" w14:paraId="31C2A661" w14:textId="77777777" w:rsidTr="005220A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11B79722"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B2DBE81" w14:textId="77777777" w:rsidR="00356B55" w:rsidRPr="009C4728" w:rsidRDefault="00356B55" w:rsidP="005220AE">
            <w:pPr>
              <w:pStyle w:val="TAC"/>
              <w:rPr>
                <w:rFonts w:cs="Arial"/>
              </w:rPr>
            </w:pPr>
            <w:r w:rsidRPr="009C4728">
              <w:rPr>
                <w:rFonts w:cs="Arial"/>
              </w:rPr>
              <w:t>704 - 716 MHz</w:t>
            </w:r>
          </w:p>
        </w:tc>
        <w:tc>
          <w:tcPr>
            <w:tcW w:w="1276" w:type="dxa"/>
            <w:shd w:val="clear" w:color="auto" w:fill="auto"/>
          </w:tcPr>
          <w:p w14:paraId="34F23B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BEDC2C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B561DD0"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7A076C45"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375ADC9" w14:textId="77777777" w:rsidR="00356B55" w:rsidRPr="009C4728" w:rsidRDefault="00356B55" w:rsidP="005220AE">
            <w:pPr>
              <w:pStyle w:val="TAC"/>
              <w:rPr>
                <w:rFonts w:cs="Arial"/>
              </w:rPr>
            </w:pPr>
            <w:r w:rsidRPr="009C4728">
              <w:rPr>
                <w:rFonts w:cs="Arial"/>
              </w:rPr>
              <w:t xml:space="preserve">UTRA FDD Band XX or </w:t>
            </w:r>
          </w:p>
          <w:p w14:paraId="2498A3A1" w14:textId="77777777" w:rsidR="00356B55" w:rsidRPr="009C4728" w:rsidRDefault="00356B55" w:rsidP="005220A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ECA2664" w14:textId="77777777" w:rsidR="00356B55" w:rsidRPr="009C4728" w:rsidRDefault="00356B55" w:rsidP="005220AE">
            <w:pPr>
              <w:pStyle w:val="TAC"/>
              <w:rPr>
                <w:rFonts w:cs="Arial"/>
              </w:rPr>
            </w:pPr>
            <w:r w:rsidRPr="009C4728">
              <w:rPr>
                <w:rFonts w:cs="Arial"/>
              </w:rPr>
              <w:t>791 - 821 MHz</w:t>
            </w:r>
          </w:p>
        </w:tc>
        <w:tc>
          <w:tcPr>
            <w:tcW w:w="1276" w:type="dxa"/>
            <w:shd w:val="clear" w:color="auto" w:fill="auto"/>
          </w:tcPr>
          <w:p w14:paraId="7C2F8811"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683E7C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6014B6" w14:textId="77777777" w:rsidR="00356B55" w:rsidRPr="009C4728" w:rsidRDefault="00356B55" w:rsidP="005220AE">
            <w:pPr>
              <w:pStyle w:val="TAC"/>
              <w:jc w:val="left"/>
              <w:rPr>
                <w:rFonts w:cs="Arial"/>
              </w:rPr>
            </w:pPr>
            <w:r w:rsidRPr="009C4728">
              <w:rPr>
                <w:rFonts w:cs="Arial"/>
              </w:rPr>
              <w:t>This requirement does not apply to BS operating in band 20, 28.</w:t>
            </w:r>
          </w:p>
        </w:tc>
      </w:tr>
      <w:tr w:rsidR="00356B55" w:rsidRPr="009C4728" w14:paraId="26AC03D6"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9D19153"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7C0D32D" w14:textId="77777777" w:rsidR="00356B55" w:rsidRPr="009C4728" w:rsidRDefault="00356B55" w:rsidP="005220AE">
            <w:pPr>
              <w:pStyle w:val="TAC"/>
              <w:rPr>
                <w:rFonts w:cs="Arial"/>
              </w:rPr>
            </w:pPr>
            <w:r w:rsidRPr="009C4728">
              <w:rPr>
                <w:rFonts w:cs="Arial"/>
              </w:rPr>
              <w:t>832 - 862 MHz</w:t>
            </w:r>
          </w:p>
        </w:tc>
        <w:tc>
          <w:tcPr>
            <w:tcW w:w="1276" w:type="dxa"/>
            <w:shd w:val="clear" w:color="auto" w:fill="auto"/>
          </w:tcPr>
          <w:p w14:paraId="4B723DC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8B8489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C4BDA3" w14:textId="77777777" w:rsidR="00356B55" w:rsidRPr="009C4728" w:rsidRDefault="00356B55" w:rsidP="005220A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7255026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01BF89E" w14:textId="77777777" w:rsidR="00356B55" w:rsidRPr="009C4728" w:rsidRDefault="00356B55" w:rsidP="005220A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3C1D9100" w14:textId="77777777" w:rsidR="00356B55" w:rsidRPr="009C4728" w:rsidRDefault="00356B55" w:rsidP="005220AE">
            <w:pPr>
              <w:pStyle w:val="TAC"/>
              <w:rPr>
                <w:rFonts w:cs="Arial"/>
              </w:rPr>
            </w:pPr>
            <w:r w:rsidRPr="009C4728">
              <w:rPr>
                <w:rFonts w:cs="v5.0.0"/>
              </w:rPr>
              <w:t>3510 – 3590 MHz</w:t>
            </w:r>
          </w:p>
        </w:tc>
        <w:tc>
          <w:tcPr>
            <w:tcW w:w="1276" w:type="dxa"/>
            <w:shd w:val="clear" w:color="auto" w:fill="auto"/>
          </w:tcPr>
          <w:p w14:paraId="55509167"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EE7058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FCC7944" w14:textId="77777777" w:rsidR="00356B55" w:rsidRPr="009C4728" w:rsidRDefault="00356B55" w:rsidP="005220AE">
            <w:pPr>
              <w:pStyle w:val="TAC"/>
              <w:jc w:val="left"/>
              <w:rPr>
                <w:rFonts w:cs="Arial"/>
              </w:rPr>
            </w:pPr>
            <w:r w:rsidRPr="009C4728">
              <w:rPr>
                <w:rFonts w:cs="Arial"/>
              </w:rPr>
              <w:t>This requirement does not apply to BS operating in band 22, 42, 48, 49, 77 or 78.</w:t>
            </w:r>
          </w:p>
        </w:tc>
      </w:tr>
      <w:tr w:rsidR="00356B55" w:rsidRPr="009C4728" w14:paraId="320C72B1"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249844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96387DC" w14:textId="77777777" w:rsidR="00356B55" w:rsidRPr="009C4728" w:rsidRDefault="00356B55" w:rsidP="005220AE">
            <w:pPr>
              <w:pStyle w:val="TAC"/>
              <w:rPr>
                <w:rFonts w:cs="Arial"/>
              </w:rPr>
            </w:pPr>
            <w:r w:rsidRPr="009C4728">
              <w:rPr>
                <w:rFonts w:cs="v5.0.0"/>
              </w:rPr>
              <w:t>3410 – 3490 MHz</w:t>
            </w:r>
          </w:p>
        </w:tc>
        <w:tc>
          <w:tcPr>
            <w:tcW w:w="1276" w:type="dxa"/>
            <w:shd w:val="clear" w:color="auto" w:fill="auto"/>
          </w:tcPr>
          <w:p w14:paraId="1A5FB906"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549D43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C5E8B22" w14:textId="77777777" w:rsidR="00356B55" w:rsidRPr="009C4728" w:rsidRDefault="00356B55" w:rsidP="005220A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356B55" w:rsidRPr="009C4728" w14:paraId="2315E91F"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298B3E3" w14:textId="77777777" w:rsidR="00356B55" w:rsidRPr="009C4728" w:rsidRDefault="00356B55" w:rsidP="005220A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739DF29" w14:textId="77777777" w:rsidR="00356B55" w:rsidRPr="009C4728" w:rsidRDefault="00356B55" w:rsidP="005220AE">
            <w:pPr>
              <w:pStyle w:val="TAC"/>
              <w:rPr>
                <w:rFonts w:cs="Arial"/>
              </w:rPr>
            </w:pPr>
            <w:r w:rsidRPr="009C4728">
              <w:rPr>
                <w:rFonts w:cs="Arial"/>
              </w:rPr>
              <w:t>1525 – 1559 MHz</w:t>
            </w:r>
          </w:p>
        </w:tc>
        <w:tc>
          <w:tcPr>
            <w:tcW w:w="1276" w:type="dxa"/>
            <w:shd w:val="clear" w:color="auto" w:fill="auto"/>
          </w:tcPr>
          <w:p w14:paraId="6232FD9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938421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E4BF57F" w14:textId="77777777" w:rsidR="00356B55" w:rsidRPr="009C4728" w:rsidRDefault="00356B55" w:rsidP="005220AE">
            <w:pPr>
              <w:pStyle w:val="TAC"/>
              <w:jc w:val="left"/>
              <w:rPr>
                <w:rFonts w:cs="Arial"/>
              </w:rPr>
            </w:pPr>
            <w:r w:rsidRPr="009C4728">
              <w:rPr>
                <w:rFonts w:cs="Arial"/>
              </w:rPr>
              <w:t>This requirement does not apply to BS operating in band 24.</w:t>
            </w:r>
          </w:p>
        </w:tc>
      </w:tr>
      <w:tr w:rsidR="00356B55" w:rsidRPr="009C4728" w14:paraId="71EBBF45"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A9D17E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7AA4033" w14:textId="77777777" w:rsidR="00356B55" w:rsidRPr="009C4728" w:rsidRDefault="00356B55" w:rsidP="005220AE">
            <w:pPr>
              <w:pStyle w:val="TAC"/>
              <w:rPr>
                <w:rFonts w:cs="Arial"/>
              </w:rPr>
            </w:pPr>
            <w:r w:rsidRPr="009C4728">
              <w:rPr>
                <w:rFonts w:cs="Arial"/>
              </w:rPr>
              <w:t>1626.5 – 1660.5 MHz</w:t>
            </w:r>
          </w:p>
        </w:tc>
        <w:tc>
          <w:tcPr>
            <w:tcW w:w="1276" w:type="dxa"/>
            <w:shd w:val="clear" w:color="auto" w:fill="auto"/>
          </w:tcPr>
          <w:p w14:paraId="796DAB1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F4A2F0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BFC1CDA" w14:textId="77777777" w:rsidR="00356B55" w:rsidRPr="009C4728" w:rsidRDefault="00356B55" w:rsidP="005220A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356B55" w:rsidRPr="009C4728" w14:paraId="4E144F6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C159F5E" w14:textId="77777777" w:rsidR="00356B55" w:rsidRPr="009C4728" w:rsidRDefault="00356B55" w:rsidP="005220A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648FC92A"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B253F6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EFD2E0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1DB889A" w14:textId="77777777" w:rsidR="00356B55" w:rsidRPr="009C4728" w:rsidRDefault="00356B55" w:rsidP="005220A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356B55" w:rsidRPr="009C4728" w14:paraId="1F5255A3"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C377CAE"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7B723FB" w14:textId="77777777" w:rsidR="00356B55" w:rsidRPr="009C4728" w:rsidRDefault="00356B55" w:rsidP="005220A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47EC4F4A"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FAAB48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2DBA4E8"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356B55" w:rsidRPr="009C4728" w14:paraId="2619E67D"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4AC23A2" w14:textId="77777777" w:rsidR="00356B55" w:rsidRPr="009C4728" w:rsidRDefault="00356B55" w:rsidP="005220A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ADFDA63" w14:textId="77777777" w:rsidR="00356B55" w:rsidRPr="009C4728" w:rsidRDefault="00356B55" w:rsidP="005220A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8C9EE52"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45C877E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6AD015C" w14:textId="77777777" w:rsidR="00356B55" w:rsidRPr="009C4728" w:rsidRDefault="00356B55" w:rsidP="005220A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356B55" w:rsidRPr="009C4728" w14:paraId="278049A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AAC0880"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44CEEE17" w14:textId="77777777" w:rsidR="00356B55" w:rsidRPr="009C4728" w:rsidRDefault="00356B55" w:rsidP="005220A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5190CF28"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B681377"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BF7F38" w14:textId="77777777" w:rsidR="00356B55" w:rsidRPr="009C4728" w:rsidRDefault="00356B55" w:rsidP="005220A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356B55" w:rsidRPr="009C4728" w14:paraId="5396558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F96825A" w14:textId="77777777" w:rsidR="00356B55" w:rsidRPr="009C4728" w:rsidRDefault="00356B55" w:rsidP="005220AE">
            <w:pPr>
              <w:pStyle w:val="TAC"/>
              <w:rPr>
                <w:rFonts w:cs="Arial"/>
              </w:rPr>
            </w:pPr>
            <w:r w:rsidRPr="009C4728">
              <w:rPr>
                <w:rFonts w:cs="Arial"/>
              </w:rPr>
              <w:t>E-UTRA Band 27</w:t>
            </w:r>
          </w:p>
        </w:tc>
        <w:tc>
          <w:tcPr>
            <w:tcW w:w="1418" w:type="dxa"/>
            <w:tcBorders>
              <w:left w:val="single" w:sz="4" w:space="0" w:color="auto"/>
            </w:tcBorders>
            <w:shd w:val="clear" w:color="auto" w:fill="auto"/>
          </w:tcPr>
          <w:p w14:paraId="4C13AC1C" w14:textId="77777777" w:rsidR="00356B55" w:rsidRPr="009C4728" w:rsidRDefault="00356B55" w:rsidP="005220AE">
            <w:pPr>
              <w:pStyle w:val="TAC"/>
              <w:rPr>
                <w:rFonts w:cs="Arial"/>
              </w:rPr>
            </w:pPr>
            <w:r w:rsidRPr="009C4728">
              <w:rPr>
                <w:rFonts w:cs="Arial"/>
              </w:rPr>
              <w:t>852 – 869 MHz</w:t>
            </w:r>
          </w:p>
        </w:tc>
        <w:tc>
          <w:tcPr>
            <w:tcW w:w="1276" w:type="dxa"/>
            <w:shd w:val="clear" w:color="auto" w:fill="auto"/>
          </w:tcPr>
          <w:p w14:paraId="29BE79E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B58451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45ECAC9" w14:textId="77777777" w:rsidR="00356B55" w:rsidRPr="009C4728" w:rsidRDefault="00356B55" w:rsidP="005220AE">
            <w:pPr>
              <w:pStyle w:val="TAC"/>
              <w:jc w:val="left"/>
              <w:rPr>
                <w:rFonts w:cs="Arial"/>
              </w:rPr>
            </w:pPr>
            <w:r w:rsidRPr="009C4728">
              <w:rPr>
                <w:rFonts w:cs="Arial"/>
              </w:rPr>
              <w:t>This requirement does not apply to BS operating in bands 5, 26 or 27.</w:t>
            </w:r>
          </w:p>
        </w:tc>
      </w:tr>
      <w:tr w:rsidR="00356B55" w:rsidRPr="009C4728" w14:paraId="4F25C6A7"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5C64C7"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92F15E" w14:textId="77777777" w:rsidR="00356B55" w:rsidRPr="009C4728" w:rsidRDefault="00356B55" w:rsidP="005220AE">
            <w:pPr>
              <w:pStyle w:val="TAC"/>
              <w:rPr>
                <w:rFonts w:cs="Arial"/>
              </w:rPr>
            </w:pPr>
            <w:r w:rsidRPr="009C4728">
              <w:rPr>
                <w:rFonts w:cs="Arial"/>
              </w:rPr>
              <w:t>807 – 824 MHz</w:t>
            </w:r>
          </w:p>
        </w:tc>
        <w:tc>
          <w:tcPr>
            <w:tcW w:w="1276" w:type="dxa"/>
            <w:shd w:val="clear" w:color="auto" w:fill="auto"/>
          </w:tcPr>
          <w:p w14:paraId="3842A38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F87452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75F431" w14:textId="77777777" w:rsidR="00356B55" w:rsidRPr="009C4728" w:rsidRDefault="00356B55" w:rsidP="005220A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356B55" w:rsidRPr="009C4728" w14:paraId="2D64569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742E01D" w14:textId="77777777" w:rsidR="00356B55" w:rsidRPr="009C4728" w:rsidRDefault="00356B55" w:rsidP="005220A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B9CA481" w14:textId="77777777" w:rsidR="00356B55" w:rsidRPr="009C4728" w:rsidRDefault="00356B55" w:rsidP="005220A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235FDF54"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00753A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4215270" w14:textId="77777777" w:rsidR="00356B55" w:rsidRPr="009C4728" w:rsidRDefault="00356B55" w:rsidP="005220AE">
            <w:pPr>
              <w:keepNext/>
              <w:keepLines/>
              <w:rPr>
                <w:rFonts w:ascii="Arial" w:hAnsi="Arial"/>
                <w:sz w:val="18"/>
              </w:rPr>
            </w:pPr>
            <w:r w:rsidRPr="009C4728">
              <w:rPr>
                <w:rFonts w:ascii="Arial" w:hAnsi="Arial"/>
                <w:sz w:val="18"/>
              </w:rPr>
              <w:t>This requirement does not apply to BS operating in band 20, 28, 44, 67 or 68.</w:t>
            </w:r>
          </w:p>
        </w:tc>
      </w:tr>
      <w:tr w:rsidR="00356B55" w:rsidRPr="009C4728" w14:paraId="4DA4DC7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D5A0E9B"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02EF3BE9" w14:textId="77777777" w:rsidR="00356B55" w:rsidRPr="009C4728" w:rsidRDefault="00356B55" w:rsidP="005220A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EDA06D4"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7D44BACC"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50BF1566"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4A64C2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AACF72" w14:textId="77777777" w:rsidR="00356B55" w:rsidRPr="009C4728" w:rsidRDefault="00356B55" w:rsidP="005220A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E518D0" w14:textId="77777777" w:rsidR="00356B55" w:rsidRPr="009C4728" w:rsidRDefault="00356B55" w:rsidP="005220A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5B99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DD50B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6D3565" w14:textId="77777777" w:rsidR="00356B55" w:rsidRPr="009C4728" w:rsidRDefault="00356B55" w:rsidP="005220AE">
            <w:pPr>
              <w:pStyle w:val="TAC"/>
              <w:jc w:val="left"/>
              <w:rPr>
                <w:rFonts w:cs="Arial"/>
              </w:rPr>
            </w:pPr>
            <w:r w:rsidRPr="009C4728">
              <w:rPr>
                <w:rFonts w:cs="Arial"/>
              </w:rPr>
              <w:t>This requirement does not apply to BS operating in Band 29 or 85.</w:t>
            </w:r>
          </w:p>
        </w:tc>
      </w:tr>
      <w:tr w:rsidR="00356B55" w:rsidRPr="009C4728" w14:paraId="5A83E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C3E2DC" w14:textId="77777777" w:rsidR="00356B55" w:rsidRPr="009C4728" w:rsidRDefault="00356B55" w:rsidP="005220A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E2ED55" w14:textId="77777777" w:rsidR="00356B55" w:rsidRPr="009C4728" w:rsidRDefault="00356B55" w:rsidP="005220A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7C6C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524FA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C7C2AC" w14:textId="77777777" w:rsidR="00356B55" w:rsidRPr="009C4728" w:rsidRDefault="00356B55" w:rsidP="005220AE">
            <w:pPr>
              <w:pStyle w:val="TAL"/>
              <w:rPr>
                <w:rFonts w:cs="Arial"/>
              </w:rPr>
            </w:pPr>
            <w:r w:rsidRPr="009C4728">
              <w:rPr>
                <w:rFonts w:cs="Arial"/>
              </w:rPr>
              <w:t>This requirement does not apply to BS operating in band 30 or 40.</w:t>
            </w:r>
          </w:p>
        </w:tc>
      </w:tr>
      <w:tr w:rsidR="00356B55" w:rsidRPr="009C4728" w14:paraId="667E63F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80E992"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8D4189" w14:textId="77777777" w:rsidR="00356B55" w:rsidRPr="009C4728" w:rsidRDefault="00356B55" w:rsidP="005220A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7E0C9"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76BD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9000E0" w14:textId="77777777" w:rsidR="00356B55" w:rsidRPr="009C4728" w:rsidRDefault="00356B55" w:rsidP="005220A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356B55" w:rsidRPr="009C4728" w14:paraId="3844CB8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CD1B33" w14:textId="77777777" w:rsidR="00356B55" w:rsidRPr="009C4728" w:rsidRDefault="00356B55" w:rsidP="005220A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9936A9" w14:textId="77777777" w:rsidR="00356B55" w:rsidRPr="009C4728" w:rsidRDefault="00356B55" w:rsidP="005220A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D2E80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1B5CE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C720DD" w14:textId="77777777" w:rsidR="00356B55" w:rsidRPr="009C4728" w:rsidRDefault="00356B55" w:rsidP="005220AE">
            <w:pPr>
              <w:pStyle w:val="TAL"/>
              <w:rPr>
                <w:rFonts w:cs="Arial"/>
              </w:rPr>
            </w:pPr>
            <w:r w:rsidRPr="009C4728">
              <w:rPr>
                <w:rFonts w:cs="Arial"/>
              </w:rPr>
              <w:t>This requirement does not apply to BS operating in band 31, 72 or 73.</w:t>
            </w:r>
          </w:p>
        </w:tc>
      </w:tr>
      <w:tr w:rsidR="00356B55" w:rsidRPr="009C4728" w14:paraId="08C1103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40BCA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923EDD" w14:textId="77777777" w:rsidR="00356B55" w:rsidRPr="009C4728" w:rsidRDefault="00356B55" w:rsidP="005220A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8289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D6D02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FC6BD1" w14:textId="77777777" w:rsidR="00356B55" w:rsidRPr="009C4728" w:rsidRDefault="00356B55" w:rsidP="005220A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356B55" w:rsidRPr="009C4728" w14:paraId="46C3C124"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8A96E" w14:textId="77777777" w:rsidR="00356B55" w:rsidRPr="009C4728" w:rsidRDefault="00356B55" w:rsidP="005220A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A8E6C9" w14:textId="77777777" w:rsidR="00356B55" w:rsidRPr="009C4728" w:rsidRDefault="00356B55" w:rsidP="005220A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A7061"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A61E64"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E8C469" w14:textId="77777777" w:rsidR="00356B55" w:rsidRPr="009C4728" w:rsidRDefault="00356B55" w:rsidP="005220AE">
            <w:pPr>
              <w:pStyle w:val="TAC"/>
              <w:jc w:val="left"/>
              <w:rPr>
                <w:rFonts w:cs="Arial"/>
              </w:rPr>
            </w:pPr>
            <w:r w:rsidRPr="009C4728">
              <w:rPr>
                <w:rFonts w:cs="Arial"/>
                <w:lang w:eastAsia="ja-JP"/>
              </w:rPr>
              <w:t>This requirement does not apply to BS operating in band 11, 21, 32, 50, 74, 75.</w:t>
            </w:r>
          </w:p>
        </w:tc>
      </w:tr>
      <w:tr w:rsidR="00356B55" w:rsidRPr="009C4728" w14:paraId="426417E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D5697A" w14:textId="77777777" w:rsidR="00356B55" w:rsidRPr="009C4728" w:rsidRDefault="00356B55" w:rsidP="005220A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3C60A3" w14:textId="77777777" w:rsidR="00356B55" w:rsidRPr="009C4728" w:rsidRDefault="00356B55" w:rsidP="005220AE">
            <w:pPr>
              <w:pStyle w:val="TAC"/>
              <w:rPr>
                <w:rFonts w:cs="Arial"/>
                <w:lang w:eastAsia="zh-CN"/>
              </w:rPr>
            </w:pPr>
            <w:r w:rsidRPr="009C4728">
              <w:rPr>
                <w:rFonts w:cs="Arial"/>
              </w:rPr>
              <w:t>1900 - 1920 MHz</w:t>
            </w:r>
          </w:p>
          <w:p w14:paraId="73541598"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D53E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182C6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6CCF93" w14:textId="77777777" w:rsidR="00356B55" w:rsidRPr="009C4728" w:rsidRDefault="00356B55" w:rsidP="005220A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356B55" w:rsidRPr="009C4728" w14:paraId="733A29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F639DC" w14:textId="77777777" w:rsidR="00356B55" w:rsidRPr="009C4728" w:rsidRDefault="00356B55" w:rsidP="005220A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167C32"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76A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B7006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9708D2" w14:textId="77777777" w:rsidR="00356B55" w:rsidRPr="009C4728" w:rsidRDefault="00356B55" w:rsidP="005220AE">
            <w:pPr>
              <w:pStyle w:val="TAC"/>
              <w:jc w:val="left"/>
              <w:rPr>
                <w:rFonts w:cs="Arial"/>
              </w:rPr>
            </w:pPr>
            <w:r w:rsidRPr="009C4728">
              <w:rPr>
                <w:rFonts w:cs="Arial"/>
              </w:rPr>
              <w:t>This requirement does not apply to BS operating in Band 34</w:t>
            </w:r>
          </w:p>
        </w:tc>
      </w:tr>
      <w:tr w:rsidR="00356B55" w:rsidRPr="009C4728" w14:paraId="4743CFB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6511BA" w14:textId="77777777" w:rsidR="00356B55" w:rsidRPr="009C4728" w:rsidRDefault="00356B55" w:rsidP="005220A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65CB96" w14:textId="77777777" w:rsidR="00356B55" w:rsidRPr="009C4728" w:rsidRDefault="00356B55" w:rsidP="005220AE">
            <w:pPr>
              <w:pStyle w:val="TAC"/>
              <w:rPr>
                <w:rFonts w:cs="Arial"/>
                <w:lang w:eastAsia="zh-CN"/>
              </w:rPr>
            </w:pPr>
            <w:r w:rsidRPr="009C4728">
              <w:rPr>
                <w:rFonts w:cs="Arial"/>
              </w:rPr>
              <w:t>1850 – 1910 MHz</w:t>
            </w:r>
          </w:p>
          <w:p w14:paraId="3D400A1E"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D0E575"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FF9B0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EC7B51" w14:textId="77777777" w:rsidR="00356B55" w:rsidRPr="009C4728" w:rsidRDefault="00356B55" w:rsidP="005220AE">
            <w:pPr>
              <w:pStyle w:val="TAL"/>
              <w:rPr>
                <w:rFonts w:cs="Arial"/>
              </w:rPr>
            </w:pPr>
            <w:r w:rsidRPr="009C4728">
              <w:rPr>
                <w:rFonts w:cs="Arial"/>
              </w:rPr>
              <w:t>This requirement does not apply to BS operating in Band 35</w:t>
            </w:r>
          </w:p>
        </w:tc>
      </w:tr>
      <w:tr w:rsidR="00356B55" w:rsidRPr="009C4728" w14:paraId="361123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F842135" w14:textId="77777777" w:rsidR="00356B55" w:rsidRPr="009C4728" w:rsidRDefault="00356B55" w:rsidP="005220A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FAA88C" w14:textId="77777777" w:rsidR="00356B55" w:rsidRPr="009C4728" w:rsidRDefault="00356B55" w:rsidP="005220A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0E8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913BB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ADFEB5"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356B55" w:rsidRPr="009C4728" w14:paraId="26832EF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9CCB9D" w14:textId="77777777" w:rsidR="00356B55" w:rsidRPr="009C4728" w:rsidRDefault="00356B55" w:rsidP="005220A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3C118F" w14:textId="77777777" w:rsidR="00356B55" w:rsidRPr="009C4728" w:rsidRDefault="00356B55" w:rsidP="005220A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A9E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8F2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3E41F" w14:textId="77777777" w:rsidR="00356B55" w:rsidRPr="009C4728" w:rsidRDefault="00356B55" w:rsidP="005220A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499B7B5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AE5C75" w14:textId="77777777" w:rsidR="00356B55" w:rsidRPr="009C4728" w:rsidRDefault="00356B55" w:rsidP="005220A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1D9EFC"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69296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651D1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19032C" w14:textId="77777777" w:rsidR="00356B55" w:rsidRPr="009C4728" w:rsidRDefault="00356B55" w:rsidP="005220AE">
            <w:pPr>
              <w:pStyle w:val="TAC"/>
              <w:jc w:val="left"/>
              <w:rPr>
                <w:rFonts w:cs="Arial"/>
              </w:rPr>
            </w:pPr>
            <w:r w:rsidRPr="009C4728">
              <w:rPr>
                <w:rFonts w:cs="Arial"/>
              </w:rPr>
              <w:t xml:space="preserve">This requirement does not apply to BS operating in Band 38 or 69. </w:t>
            </w:r>
          </w:p>
        </w:tc>
      </w:tr>
      <w:tr w:rsidR="00356B55" w:rsidRPr="009C4728" w14:paraId="6D830953"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D76F9A" w14:textId="77777777" w:rsidR="00356B55" w:rsidRPr="009C4728" w:rsidRDefault="00356B55" w:rsidP="005220AE">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E14D3A" w14:textId="77777777" w:rsidR="00356B55" w:rsidRPr="009C4728" w:rsidRDefault="00356B55" w:rsidP="005220A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C5B4D"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27596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9DF313"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356B55" w:rsidRPr="009C4728" w14:paraId="7E5B9AA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09A4CB" w14:textId="77777777" w:rsidR="00356B55" w:rsidRPr="009C4728" w:rsidRDefault="00356B55" w:rsidP="005220A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03F277" w14:textId="77777777" w:rsidR="00356B55" w:rsidRPr="009C4728" w:rsidRDefault="00356B55" w:rsidP="005220A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9763A"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B9755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D7AED9"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356B55" w:rsidRPr="009C4728" w14:paraId="3CACE80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4951D0"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D45B52" w14:textId="77777777" w:rsidR="00356B55" w:rsidRPr="009C4728" w:rsidRDefault="00356B55" w:rsidP="005220A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052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3A046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C8713B"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61CE931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4D6D1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5E04EF" w14:textId="77777777" w:rsidR="00356B55" w:rsidRPr="009C4728" w:rsidRDefault="00356B55" w:rsidP="005220A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023E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E686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1716B3"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6C090D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EEA15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AF7BD6" w14:textId="77777777" w:rsidR="00356B55" w:rsidRPr="009C4728" w:rsidRDefault="00356B55" w:rsidP="005220A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2EB1A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62700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713310" w14:textId="77777777" w:rsidR="00356B55" w:rsidRPr="009C4728" w:rsidRDefault="00356B55" w:rsidP="005220A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72DE34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81E332" w14:textId="77777777" w:rsidR="00356B55" w:rsidRPr="009C4728" w:rsidRDefault="00356B55" w:rsidP="005220A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F5D37F" w14:textId="77777777" w:rsidR="00356B55" w:rsidRPr="009C4728" w:rsidRDefault="00356B55" w:rsidP="005220A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FA34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E7A34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6E9A9B" w14:textId="77777777" w:rsidR="00356B55" w:rsidRPr="009C4728" w:rsidRDefault="00356B55" w:rsidP="005220AE">
            <w:pPr>
              <w:pStyle w:val="TAC"/>
              <w:jc w:val="left"/>
              <w:rPr>
                <w:rFonts w:cs="Arial"/>
              </w:rPr>
            </w:pPr>
            <w:r w:rsidRPr="009C4728">
              <w:rPr>
                <w:rFonts w:cs="Arial"/>
              </w:rPr>
              <w:t>This is not applicable to BS operating in Band 28 or 44</w:t>
            </w:r>
          </w:p>
        </w:tc>
      </w:tr>
      <w:tr w:rsidR="00356B55" w:rsidRPr="009C4728" w14:paraId="5D5D7A2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760D9C"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F5178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55C0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F96B2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9006B1"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65C92A6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234F4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A54A5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217C2B"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536A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F2E142F" w14:textId="77777777" w:rsidR="00356B55" w:rsidRPr="009C4728" w:rsidRDefault="00356B55" w:rsidP="005220AE">
            <w:pPr>
              <w:keepNext/>
              <w:keepLines/>
              <w:spacing w:after="0"/>
              <w:rPr>
                <w:rFonts w:ascii="Arial" w:hAnsi="Arial" w:cs="Arial"/>
                <w:sz w:val="18"/>
                <w:szCs w:val="18"/>
              </w:rPr>
            </w:pPr>
          </w:p>
        </w:tc>
      </w:tr>
      <w:tr w:rsidR="00356B55" w:rsidRPr="009C4728" w14:paraId="567CC42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6CE81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10B469"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61C4C"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D88F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F5319B" w14:textId="77777777" w:rsidR="00356B55" w:rsidRPr="009C4728" w:rsidRDefault="00356B55" w:rsidP="005220AE">
            <w:pPr>
              <w:keepNext/>
              <w:keepLines/>
              <w:spacing w:after="0"/>
              <w:rPr>
                <w:rFonts w:ascii="Arial" w:hAnsi="Arial" w:cs="Arial"/>
                <w:sz w:val="18"/>
                <w:szCs w:val="18"/>
              </w:rPr>
            </w:pPr>
          </w:p>
        </w:tc>
      </w:tr>
      <w:tr w:rsidR="00356B55" w:rsidRPr="009C4728" w14:paraId="339CB2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B7DD287" w14:textId="77777777" w:rsidR="00356B55" w:rsidRPr="009C4728" w:rsidRDefault="00356B55" w:rsidP="005220A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024E05"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812DE"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8D4FF"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900856"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6E2813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9B061" w14:textId="77777777" w:rsidR="00356B55" w:rsidRPr="009C4728" w:rsidRDefault="00356B55" w:rsidP="005220A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0312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A9D286"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FE2B1B"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C88F24"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0485B1A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8F29E8" w14:textId="77777777" w:rsidR="00356B55" w:rsidRPr="009C4728" w:rsidRDefault="00356B55" w:rsidP="005220A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475F4F" w14:textId="77777777" w:rsidR="00356B55" w:rsidRPr="009C4728" w:rsidRDefault="00356B55" w:rsidP="005220A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00BC0"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6FAB7B"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124249" w14:textId="77777777" w:rsidR="00356B55" w:rsidRPr="009C4728" w:rsidRDefault="00356B55" w:rsidP="005220AE">
            <w:pPr>
              <w:pStyle w:val="TAL"/>
              <w:rPr>
                <w:lang w:eastAsia="ja-JP"/>
              </w:rPr>
            </w:pPr>
            <w:r w:rsidRPr="009C4728">
              <w:rPr>
                <w:rFonts w:cs="Arial"/>
              </w:rPr>
              <w:t>This requirement does not apply to BS operating in Band 11, 21, 32, 45, 50, 51, 74, 75, 76.</w:t>
            </w:r>
          </w:p>
        </w:tc>
      </w:tr>
      <w:tr w:rsidR="00356B55" w:rsidRPr="009C4728" w14:paraId="40988AF8"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FC466E" w14:textId="77777777" w:rsidR="00356B55" w:rsidRPr="009C4728" w:rsidRDefault="00356B55" w:rsidP="005220A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26B4BD" w14:textId="77777777" w:rsidR="00356B55" w:rsidRPr="009C4728" w:rsidRDefault="00356B55" w:rsidP="005220A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F09B24"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7C7DCE"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F33DD9" w14:textId="77777777" w:rsidR="00356B55" w:rsidRPr="009C4728" w:rsidRDefault="00356B55" w:rsidP="005220AE">
            <w:pPr>
              <w:pStyle w:val="TAL"/>
              <w:rPr>
                <w:lang w:eastAsia="ja-JP"/>
              </w:rPr>
            </w:pPr>
            <w:r w:rsidRPr="009C4728">
              <w:rPr>
                <w:rFonts w:cs="Arial"/>
              </w:rPr>
              <w:t>This requirement does not apply to BS operating in Band 50, 51, 75, 76.</w:t>
            </w:r>
          </w:p>
        </w:tc>
      </w:tr>
      <w:tr w:rsidR="00356B55" w:rsidRPr="009C4728" w14:paraId="1CE10ED7"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181D77"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2F421C" w14:textId="77777777" w:rsidR="00356B55" w:rsidRPr="009C4728" w:rsidRDefault="00356B55" w:rsidP="005220A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80AE2"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964A5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AF5F20"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124F5A61"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031B23"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34CDB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450E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F88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0C275F" w14:textId="77777777" w:rsidR="00356B55" w:rsidRPr="009C4728" w:rsidRDefault="00356B55" w:rsidP="005220A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356B55" w:rsidRPr="009C4728" w14:paraId="1B811D7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94B002D" w14:textId="77777777" w:rsidR="00356B55" w:rsidRPr="009C4728" w:rsidRDefault="00356B55"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1D527606"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F867614"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46CDC6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F50D827" w14:textId="77777777" w:rsidR="00356B55" w:rsidRPr="009C4728" w:rsidRDefault="00356B55" w:rsidP="005220AE">
            <w:pPr>
              <w:pStyle w:val="TAC"/>
              <w:jc w:val="left"/>
              <w:rPr>
                <w:rFonts w:cs="Arial"/>
              </w:rPr>
            </w:pPr>
            <w:r>
              <w:rPr>
                <w:rFonts w:cs="Arial"/>
                <w:lang w:eastAsia="en-GB"/>
              </w:rPr>
              <w:t>This is not applicable to BS operating in Band</w:t>
            </w:r>
            <w:r>
              <w:rPr>
                <w:rFonts w:cs="Arial"/>
                <w:lang w:eastAsia="zh-CN"/>
              </w:rPr>
              <w:t xml:space="preserve"> 54.</w:t>
            </w:r>
          </w:p>
        </w:tc>
      </w:tr>
      <w:tr w:rsidR="00356B55" w:rsidRPr="009C4728" w14:paraId="6E126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5555FF" w14:textId="77777777" w:rsidR="00356B55" w:rsidRPr="009C4728" w:rsidRDefault="00356B55" w:rsidP="005220A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D0EEB4" w14:textId="77777777" w:rsidR="00356B55" w:rsidRPr="009C4728" w:rsidRDefault="00356B55" w:rsidP="005220A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24BC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1E9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6FAB7C" w14:textId="77777777" w:rsidR="00356B55" w:rsidRPr="009C4728" w:rsidRDefault="00356B55" w:rsidP="005220A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356B55" w:rsidRPr="009C4728" w14:paraId="2BA2DA7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56F6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CFF78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578422"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74C58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CA6FD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321E2B" w14:textId="77777777" w:rsidR="00356B55" w:rsidRPr="009C4728" w:rsidRDefault="00356B55" w:rsidP="005220A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6BC29F7" w14:textId="77777777" w:rsidR="00356B55" w:rsidRPr="009C4728" w:rsidRDefault="00356B55" w:rsidP="005220A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356B55" w:rsidRPr="009C4728" w14:paraId="0A509F9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A4239C" w14:textId="77777777" w:rsidR="00356B55" w:rsidRPr="009C4728" w:rsidRDefault="00356B55" w:rsidP="005220A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F6CE5F" w14:textId="77777777" w:rsidR="00356B55" w:rsidRPr="009C4728" w:rsidRDefault="00356B55" w:rsidP="005220A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7DC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C2E50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D85C0F" w14:textId="77777777" w:rsidR="00356B55" w:rsidRPr="009C4728" w:rsidRDefault="00356B55" w:rsidP="005220AE">
            <w:pPr>
              <w:pStyle w:val="TAC"/>
              <w:jc w:val="left"/>
              <w:rPr>
                <w:rFonts w:cs="Arial"/>
              </w:rPr>
            </w:pPr>
            <w:r w:rsidRPr="009C4728">
              <w:rPr>
                <w:rFonts w:cs="Arial"/>
              </w:rPr>
              <w:t>This requirement does not apply to BS operating in band 4, 10, 23, 66.</w:t>
            </w:r>
          </w:p>
        </w:tc>
      </w:tr>
      <w:tr w:rsidR="00356B55" w:rsidRPr="009C4728" w14:paraId="01280C9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2072C2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360598" w14:textId="77777777" w:rsidR="00356B55" w:rsidRPr="009C4728" w:rsidRDefault="00356B55" w:rsidP="005220A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19D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7930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4E4E8C" w14:textId="77777777" w:rsidR="00356B55" w:rsidRPr="009C4728" w:rsidRDefault="00356B55" w:rsidP="005220A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770E750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775AAF" w14:textId="77777777" w:rsidR="00356B55" w:rsidRPr="009C4728" w:rsidRDefault="00356B55" w:rsidP="005220A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DEF260" w14:textId="77777777" w:rsidR="00356B55" w:rsidRPr="009C4728" w:rsidRDefault="00356B55" w:rsidP="005220A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05033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58897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9DFD61" w14:textId="77777777" w:rsidR="00356B55" w:rsidRPr="009C4728" w:rsidRDefault="00356B55" w:rsidP="005220AE">
            <w:pPr>
              <w:pStyle w:val="TAL"/>
              <w:rPr>
                <w:rFonts w:cs="Arial"/>
              </w:rPr>
            </w:pPr>
            <w:r w:rsidRPr="009C4728">
              <w:rPr>
                <w:rFonts w:cs="Arial"/>
              </w:rPr>
              <w:t>This requirement does not apply to BS operating in band 28 or 67.</w:t>
            </w:r>
          </w:p>
        </w:tc>
      </w:tr>
      <w:tr w:rsidR="00356B55" w:rsidRPr="009C4728" w14:paraId="146A960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0ADC65A" w14:textId="77777777" w:rsidR="00356B55" w:rsidRPr="009C4728" w:rsidRDefault="00356B55" w:rsidP="005220A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9F0E97" w14:textId="77777777" w:rsidR="00356B55" w:rsidRPr="009C4728" w:rsidRDefault="00356B55" w:rsidP="005220A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F6A8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A7BBA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D74479" w14:textId="77777777" w:rsidR="00356B55" w:rsidRPr="009C4728" w:rsidRDefault="00356B55" w:rsidP="005220AE">
            <w:pPr>
              <w:pStyle w:val="TAL"/>
              <w:rPr>
                <w:rFonts w:cs="Arial"/>
              </w:rPr>
            </w:pPr>
            <w:r w:rsidRPr="009C4728">
              <w:rPr>
                <w:rFonts w:cs="Arial"/>
              </w:rPr>
              <w:t>This requirement does not apply to BS operating in band 28, or 68.</w:t>
            </w:r>
          </w:p>
        </w:tc>
      </w:tr>
      <w:tr w:rsidR="00356B55" w:rsidRPr="009C4728" w14:paraId="5A2DBE0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0A234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F7E5A9" w14:textId="77777777" w:rsidR="00356B55" w:rsidRPr="009C4728" w:rsidRDefault="00356B55" w:rsidP="005220A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3244D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8781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789D0D" w14:textId="77777777" w:rsidR="00356B55" w:rsidRPr="009C4728" w:rsidRDefault="00356B55" w:rsidP="005220A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356B55" w:rsidRPr="009C4728" w14:paraId="742E32CE"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E02F98" w14:textId="77777777" w:rsidR="00356B55" w:rsidRPr="009C4728" w:rsidRDefault="00356B55" w:rsidP="005220A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8EA944"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0087B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646F6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125AB1" w14:textId="77777777" w:rsidR="00356B55" w:rsidRPr="009C4728" w:rsidRDefault="00356B55" w:rsidP="005220AE">
            <w:pPr>
              <w:pStyle w:val="TAL"/>
              <w:rPr>
                <w:rFonts w:cs="Arial"/>
              </w:rPr>
            </w:pPr>
            <w:r w:rsidRPr="009C4728">
              <w:rPr>
                <w:rFonts w:cs="Arial"/>
              </w:rPr>
              <w:t>This requirement does not apply to BS operating in Band 38 or 69.</w:t>
            </w:r>
          </w:p>
        </w:tc>
      </w:tr>
      <w:tr w:rsidR="00356B55" w:rsidRPr="009C4728" w14:paraId="7E226B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600871" w14:textId="77777777" w:rsidR="00356B55" w:rsidRPr="009C4728" w:rsidRDefault="00356B55" w:rsidP="005220A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0976B" w14:textId="77777777" w:rsidR="00356B55" w:rsidRPr="009C4728" w:rsidRDefault="00356B55" w:rsidP="005220A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D987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3F211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E44B1E" w14:textId="77777777" w:rsidR="00356B55" w:rsidRPr="009C4728" w:rsidRDefault="00356B55" w:rsidP="005220AE">
            <w:pPr>
              <w:pStyle w:val="TAL"/>
              <w:rPr>
                <w:rFonts w:cs="Arial"/>
              </w:rPr>
            </w:pPr>
            <w:r w:rsidRPr="009C4728">
              <w:rPr>
                <w:rFonts w:cs="Arial"/>
              </w:rPr>
              <w:t>This requirement does not apply to BS operating in band 2, 25, 70</w:t>
            </w:r>
          </w:p>
        </w:tc>
      </w:tr>
      <w:tr w:rsidR="00356B55" w:rsidRPr="009C4728" w14:paraId="76F3BD0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7E4BE6"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325A25" w14:textId="77777777" w:rsidR="00356B55" w:rsidRPr="009C4728" w:rsidRDefault="00356B55" w:rsidP="005220A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B921F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5A04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6522C5" w14:textId="77777777" w:rsidR="00356B55" w:rsidRPr="009C4728" w:rsidRDefault="00356B55" w:rsidP="005220AE">
            <w:pPr>
              <w:pStyle w:val="TAL"/>
              <w:rPr>
                <w:rFonts w:cs="Arial"/>
              </w:rPr>
            </w:pPr>
            <w:r w:rsidRPr="009C4728">
              <w:rPr>
                <w:rFonts w:cs="Arial"/>
              </w:rPr>
              <w:t>This requirement does not apply to BS operating in band 70, since it is already covered by the requirement in sub-clause 6.6.1.2</w:t>
            </w:r>
          </w:p>
        </w:tc>
      </w:tr>
      <w:tr w:rsidR="00356B55" w:rsidRPr="009C4728" w14:paraId="27BEA9C2"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A6963E" w14:textId="77777777" w:rsidR="00356B55" w:rsidRPr="009C4728" w:rsidRDefault="00356B55" w:rsidP="005220A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DEC26F" w14:textId="77777777" w:rsidR="00356B55" w:rsidRPr="009C4728" w:rsidRDefault="00356B55" w:rsidP="005220A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D5E42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9F99F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E29017" w14:textId="77777777" w:rsidR="00356B55" w:rsidRPr="009C4728" w:rsidRDefault="00356B55" w:rsidP="005220AE">
            <w:pPr>
              <w:pStyle w:val="TAL"/>
              <w:rPr>
                <w:rFonts w:cs="Arial"/>
              </w:rPr>
            </w:pPr>
            <w:r w:rsidRPr="009C4728">
              <w:rPr>
                <w:rFonts w:cs="Arial"/>
              </w:rPr>
              <w:t>This requirement does not apply to BS operating in band 71</w:t>
            </w:r>
          </w:p>
        </w:tc>
      </w:tr>
      <w:tr w:rsidR="00356B55" w:rsidRPr="009C4728" w14:paraId="6FFEC5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83446D"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E4F858" w14:textId="77777777" w:rsidR="00356B55" w:rsidRPr="009C4728" w:rsidRDefault="00356B55" w:rsidP="005220A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80D4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237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D0955C" w14:textId="77777777" w:rsidR="00356B55" w:rsidRPr="009C4728" w:rsidRDefault="00356B55" w:rsidP="005220AE">
            <w:pPr>
              <w:pStyle w:val="TAL"/>
              <w:rPr>
                <w:rFonts w:cs="Arial"/>
              </w:rPr>
            </w:pPr>
            <w:r w:rsidRPr="009C4728">
              <w:rPr>
                <w:rFonts w:cs="Arial"/>
              </w:rPr>
              <w:t>This requirement does not apply to BS operating in band 71, since it is already covered by the requirement in sub-clause 6.6.1.2</w:t>
            </w:r>
          </w:p>
        </w:tc>
      </w:tr>
      <w:tr w:rsidR="00356B55" w:rsidRPr="009C4728" w14:paraId="467EBBD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DBAE97" w14:textId="77777777" w:rsidR="00356B55" w:rsidRPr="009C4728" w:rsidRDefault="00356B55" w:rsidP="005220A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C5A95A" w14:textId="77777777" w:rsidR="00356B55" w:rsidRPr="009C4728" w:rsidRDefault="00356B55" w:rsidP="005220A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FEBB03"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592959"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940B35" w14:textId="77777777" w:rsidR="00356B55" w:rsidRPr="009C4728" w:rsidRDefault="00356B55" w:rsidP="005220AE">
            <w:pPr>
              <w:pStyle w:val="TAL"/>
              <w:rPr>
                <w:rFonts w:cs="Arial"/>
              </w:rPr>
            </w:pPr>
            <w:r w:rsidRPr="009C4728">
              <w:t>This requirement does not apply to BS operating in band 31, 72 or 73</w:t>
            </w:r>
            <w:r w:rsidRPr="009C4728">
              <w:rPr>
                <w:rFonts w:cs="v5.0.0"/>
              </w:rPr>
              <w:t>.</w:t>
            </w:r>
          </w:p>
        </w:tc>
      </w:tr>
      <w:tr w:rsidR="00356B55" w:rsidRPr="009C4728" w14:paraId="5779A73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6F9A4F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3A5A7E" w14:textId="77777777" w:rsidR="00356B55" w:rsidRPr="009C4728" w:rsidRDefault="00356B55" w:rsidP="005220A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E678C"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C71C2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9104FF" w14:textId="77777777" w:rsidR="00356B55" w:rsidRPr="009C4728" w:rsidRDefault="00356B55" w:rsidP="005220A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356B55" w:rsidRPr="009C4728" w14:paraId="62514323"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11D20F" w14:textId="77777777" w:rsidR="00356B55" w:rsidRPr="009C4728" w:rsidRDefault="00356B55" w:rsidP="005220A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B46FCD" w14:textId="77777777" w:rsidR="00356B55" w:rsidRPr="009C4728" w:rsidRDefault="00356B55" w:rsidP="005220A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31EA1B" w14:textId="77777777" w:rsidR="00356B55" w:rsidRPr="009C4728" w:rsidRDefault="00356B55" w:rsidP="005220A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EEF775"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9821B1" w14:textId="77777777" w:rsidR="00356B55" w:rsidRPr="009C4728" w:rsidRDefault="00356B55" w:rsidP="005220A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356B55" w:rsidRPr="009C4728" w14:paraId="2005EB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2898CA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E4BA14" w14:textId="77777777" w:rsidR="00356B55" w:rsidRPr="009C4728" w:rsidRDefault="00356B55" w:rsidP="005220A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376F1" w14:textId="77777777" w:rsidR="00356B55" w:rsidRPr="009C4728" w:rsidRDefault="00356B55" w:rsidP="005220A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E80C"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F0EECC" w14:textId="77777777" w:rsidR="00356B55" w:rsidRPr="009C4728" w:rsidRDefault="00356B55" w:rsidP="005220A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356B55" w:rsidRPr="009C4728" w14:paraId="4EFF61C9"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1B8932" w14:textId="77777777" w:rsidR="00356B55" w:rsidRPr="009C4728" w:rsidRDefault="00356B55" w:rsidP="005220A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6AFBF6" w14:textId="77777777" w:rsidR="00356B55" w:rsidRPr="009C4728" w:rsidRDefault="00356B55" w:rsidP="005220A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0DA12"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CAA5E0"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4A6B32" w14:textId="77777777" w:rsidR="00356B55" w:rsidRPr="009C4728" w:rsidRDefault="00356B55" w:rsidP="005220A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356B55" w:rsidRPr="009C4728" w14:paraId="370A555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657495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A568F8" w14:textId="77777777" w:rsidR="00356B55" w:rsidRPr="009C4728" w:rsidRDefault="00356B55" w:rsidP="005220A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B8CE2E" w14:textId="77777777" w:rsidR="00356B55" w:rsidRPr="009C4728" w:rsidRDefault="00356B55" w:rsidP="005220A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CA9D9F" w14:textId="77777777" w:rsidR="00356B55" w:rsidRPr="009C4728" w:rsidRDefault="00356B55" w:rsidP="005220A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0D8740" w14:textId="77777777" w:rsidR="00356B55" w:rsidRPr="009C4728" w:rsidRDefault="00356B55" w:rsidP="005220A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356B55" w:rsidRPr="009C4728" w14:paraId="4BB6C6A3"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7932E4" w14:textId="77777777" w:rsidR="00356B55" w:rsidRPr="009C4728" w:rsidRDefault="00356B55" w:rsidP="005220A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A21C76" w14:textId="77777777" w:rsidR="00356B55" w:rsidRPr="009C4728" w:rsidRDefault="00356B55" w:rsidP="005220A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AA73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5DECB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4E9BAA" w14:textId="77777777" w:rsidR="00356B55" w:rsidRPr="009C4728" w:rsidRDefault="00356B55" w:rsidP="005220AE">
            <w:pPr>
              <w:pStyle w:val="TAL"/>
              <w:rPr>
                <w:rFonts w:cs="Arial"/>
              </w:rPr>
            </w:pPr>
            <w:r w:rsidRPr="009C4728">
              <w:rPr>
                <w:rFonts w:cs="Arial"/>
              </w:rPr>
              <w:t>This requirement does not apply to BS operating in Band 11, 21, 32, 45, 50, 51, 74, 75, 76.</w:t>
            </w:r>
          </w:p>
        </w:tc>
      </w:tr>
      <w:tr w:rsidR="00356B55" w:rsidRPr="009C4728" w14:paraId="1C3F437C"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DEF3B0C" w14:textId="77777777" w:rsidR="00356B55" w:rsidRPr="009C4728" w:rsidRDefault="00356B55" w:rsidP="005220A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B9216A" w14:textId="77777777" w:rsidR="00356B55" w:rsidRPr="009C4728" w:rsidRDefault="00356B55" w:rsidP="005220A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43A21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4518"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FA8EA5" w14:textId="77777777" w:rsidR="00356B55" w:rsidRPr="009C4728" w:rsidRDefault="00356B55" w:rsidP="005220AE">
            <w:pPr>
              <w:pStyle w:val="TAL"/>
              <w:rPr>
                <w:rFonts w:cs="Arial"/>
              </w:rPr>
            </w:pPr>
            <w:r w:rsidRPr="009C4728">
              <w:rPr>
                <w:rFonts w:cs="Arial"/>
              </w:rPr>
              <w:t>This requirement does not apply to BS operating in Band 50, 51, 75, 76.</w:t>
            </w:r>
          </w:p>
        </w:tc>
      </w:tr>
      <w:tr w:rsidR="00356B55" w:rsidRPr="009C4728" w14:paraId="3CB9017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0CA31F" w14:textId="77777777" w:rsidR="00356B55" w:rsidRPr="009C4728" w:rsidRDefault="00356B55" w:rsidP="005220A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DAA324" w14:textId="77777777" w:rsidR="00356B55" w:rsidRPr="009C4728" w:rsidRDefault="00356B55" w:rsidP="005220A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B195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CE130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BCB6AE" w14:textId="77777777" w:rsidR="00356B55" w:rsidRPr="009C4728" w:rsidRDefault="00356B55" w:rsidP="005220A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024098E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079D3F3" w14:textId="77777777" w:rsidR="00356B55" w:rsidRPr="009C4728" w:rsidRDefault="00356B55" w:rsidP="005220A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C4E113" w14:textId="77777777" w:rsidR="00356B55" w:rsidRPr="009C4728" w:rsidRDefault="00356B55" w:rsidP="005220A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FB80E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8CE01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7D4805" w14:textId="77777777" w:rsidR="00356B55" w:rsidRPr="009C4728" w:rsidRDefault="00356B55" w:rsidP="005220A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69505302"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36620F"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5C9D43" w14:textId="77777777" w:rsidR="00356B55" w:rsidRPr="009C4728" w:rsidRDefault="00356B55"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9EC92"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5A269"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F47C46" w14:textId="77777777" w:rsidR="00356B55" w:rsidRPr="009C4728" w:rsidRDefault="00356B55" w:rsidP="005220AE">
            <w:pPr>
              <w:pStyle w:val="TAC"/>
              <w:jc w:val="left"/>
              <w:rPr>
                <w:rFonts w:cs="Arial"/>
              </w:rPr>
            </w:pPr>
          </w:p>
        </w:tc>
      </w:tr>
      <w:tr w:rsidR="00356B55" w:rsidRPr="009C4728" w14:paraId="37EDDC8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98D5BCD" w14:textId="77777777" w:rsidR="00356B55" w:rsidRPr="009C4728" w:rsidRDefault="00356B55" w:rsidP="005220A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07ACC6" w14:textId="77777777" w:rsidR="00356B55" w:rsidRPr="009C4728" w:rsidRDefault="00356B55" w:rsidP="005220A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C17F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8DF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E5D157"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F9CA834" w14:textId="77777777" w:rsidR="00356B55" w:rsidRPr="009C4728" w:rsidRDefault="00356B55" w:rsidP="005220A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05A4FC0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32412C" w14:textId="77777777" w:rsidR="00356B55" w:rsidRPr="009C4728" w:rsidRDefault="00356B55" w:rsidP="005220A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FB00D1" w14:textId="77777777" w:rsidR="00356B55" w:rsidRPr="009C4728" w:rsidRDefault="00356B55" w:rsidP="005220A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5AFE8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E29DF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D3C7CF"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06896464"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565A2B6" w14:textId="77777777" w:rsidR="00356B55" w:rsidRPr="009C4728" w:rsidRDefault="00356B55" w:rsidP="005220A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1FF7DC" w14:textId="77777777" w:rsidR="00356B55" w:rsidRPr="009C4728" w:rsidRDefault="00356B55" w:rsidP="005220A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74814C"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911A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AABFB5" w14:textId="77777777" w:rsidR="00356B55" w:rsidRPr="009C4728" w:rsidRDefault="00356B55" w:rsidP="005220A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6AFC9FD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DD02E7" w14:textId="77777777" w:rsidR="00356B55" w:rsidRPr="009C4728" w:rsidRDefault="00356B55" w:rsidP="005220A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C5490F" w14:textId="77777777" w:rsidR="00356B55" w:rsidRPr="009C4728" w:rsidRDefault="00356B55" w:rsidP="005220A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A8ED"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AD7C32"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823373"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CA6EE57" w14:textId="77777777" w:rsidTr="005220A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88CC582" w14:textId="77777777" w:rsidR="00356B55" w:rsidRPr="009C4728" w:rsidRDefault="00356B55" w:rsidP="005220A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4B81F44D" w14:textId="77777777" w:rsidR="00356B55" w:rsidRPr="009C4728" w:rsidRDefault="00356B55" w:rsidP="005220AE">
            <w:pPr>
              <w:pStyle w:val="TAC"/>
              <w:rPr>
                <w:rFonts w:cs="Arial"/>
                <w:lang w:eastAsia="zh-CN"/>
              </w:rPr>
            </w:pPr>
            <w:r w:rsidRPr="009C4728">
              <w:rPr>
                <w:rFonts w:cs="Arial"/>
              </w:rPr>
              <w:t>1920 - 1980 MHz</w:t>
            </w:r>
          </w:p>
          <w:p w14:paraId="5386135A" w14:textId="77777777" w:rsidR="00356B55" w:rsidRPr="009C4728" w:rsidRDefault="00356B55" w:rsidP="005220A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9A13451"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860F25A"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3E21E3"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406D59F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123029" w14:textId="77777777" w:rsidR="00356B55" w:rsidRPr="009C4728" w:rsidRDefault="00356B55" w:rsidP="005220A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3CE6359" w14:textId="77777777" w:rsidR="00356B55" w:rsidRPr="009C4728" w:rsidRDefault="00356B55" w:rsidP="005220A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6FC607A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B1F6B1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5CA687" w14:textId="77777777" w:rsidR="00356B55" w:rsidRPr="009C4728" w:rsidRDefault="00356B55" w:rsidP="005220AE">
            <w:pPr>
              <w:pStyle w:val="TAL"/>
              <w:rPr>
                <w:rFonts w:cs="Arial"/>
              </w:rPr>
            </w:pPr>
            <w:r w:rsidRPr="009C4728">
              <w:rPr>
                <w:rFonts w:cs="Arial"/>
              </w:rPr>
              <w:t xml:space="preserve">This requirement does not apply to BS operating in band 12, 29 or 85. </w:t>
            </w:r>
          </w:p>
        </w:tc>
      </w:tr>
      <w:tr w:rsidR="00356B55" w:rsidRPr="009C4728" w14:paraId="179DF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E21392A"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B9AD155" w14:textId="77777777" w:rsidR="00356B55" w:rsidRPr="009C4728" w:rsidRDefault="00356B55" w:rsidP="005220A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D5D71E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4E6DA4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7515E5D" w14:textId="77777777" w:rsidR="00356B55" w:rsidRPr="009C4728" w:rsidRDefault="00356B55" w:rsidP="005220A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356B55" w:rsidRPr="009C4728" w14:paraId="1F8CCC60"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323A619" w14:textId="77777777" w:rsidR="00356B55" w:rsidRPr="009C4728" w:rsidRDefault="00356B55" w:rsidP="005220A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29A7D29E" w14:textId="77777777" w:rsidR="00356B55" w:rsidRPr="009C4728" w:rsidRDefault="00356B55" w:rsidP="005220A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647C07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9AEFFCD"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983743" w14:textId="77777777" w:rsidR="00356B55" w:rsidRPr="009C4728" w:rsidRDefault="00356B55" w:rsidP="005220A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2A106D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8939D7" w14:textId="77777777" w:rsidR="00356B55" w:rsidRPr="009C4728" w:rsidRDefault="00356B55" w:rsidP="005220AE">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67CEB6F" w14:textId="77777777" w:rsidR="00356B55" w:rsidRPr="009C4728" w:rsidRDefault="00356B55" w:rsidP="005220A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160E4C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D349B6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3994DB" w14:textId="77777777" w:rsidR="00356B55" w:rsidRPr="009C4728" w:rsidRDefault="00356B55" w:rsidP="005220AE">
            <w:pPr>
              <w:pStyle w:val="TAL"/>
              <w:rPr>
                <w:rFonts w:cs="Arial"/>
              </w:rPr>
            </w:pPr>
            <w:r w:rsidRPr="009C4728">
              <w:rPr>
                <w:rFonts w:cs="Arial"/>
              </w:rPr>
              <w:t>This requirement does not apply to E-UTRA BS operating in band 87 or 88.</w:t>
            </w:r>
          </w:p>
        </w:tc>
      </w:tr>
      <w:tr w:rsidR="00356B55" w:rsidRPr="009C4728" w14:paraId="3D04EEE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0D13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8A726E9" w14:textId="77777777" w:rsidR="00356B55" w:rsidRPr="009C4728" w:rsidRDefault="00356B55" w:rsidP="005220A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F8CA31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5A941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EFCFD4" w14:textId="77777777" w:rsidR="00356B55" w:rsidRPr="009C4728" w:rsidRDefault="00356B55" w:rsidP="005220AE">
            <w:pPr>
              <w:pStyle w:val="TAL"/>
              <w:rPr>
                <w:rFonts w:cs="Arial"/>
              </w:rPr>
            </w:pPr>
            <w:r w:rsidRPr="009C4728">
              <w:rPr>
                <w:rFonts w:cs="Arial"/>
              </w:rPr>
              <w:t>This requirement does not apply to E-UTRA BS operating in band 87, since it is already covered by the requirement in sub-clause 6.6.1.2</w:t>
            </w:r>
          </w:p>
        </w:tc>
      </w:tr>
      <w:tr w:rsidR="00356B55" w:rsidRPr="009C4728" w14:paraId="0A1CFBD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4EDE0E" w14:textId="77777777" w:rsidR="00356B55" w:rsidRPr="009C4728" w:rsidRDefault="00356B55" w:rsidP="005220AE">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9A97E66"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662FB8E"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E593621"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F7E44A9" w14:textId="77777777" w:rsidR="00356B55" w:rsidRPr="009C4728" w:rsidRDefault="00356B55" w:rsidP="005220A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56B55" w:rsidRPr="009C4728" w14:paraId="21983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F5FE9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33882B"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FBB9C2"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711FCA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8175157" w14:textId="77777777" w:rsidR="00356B55" w:rsidRPr="009C4728" w:rsidRDefault="00356B55" w:rsidP="005220A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356B55" w:rsidRPr="009C4728" w14:paraId="1AB9756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8CF707" w14:textId="77777777" w:rsidR="00356B55" w:rsidRPr="009C4728" w:rsidRDefault="00356B55" w:rsidP="005220A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2EDB564" w14:textId="77777777" w:rsidR="00356B55" w:rsidRPr="009C4728" w:rsidRDefault="00356B55" w:rsidP="005220A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74547BBE" w14:textId="77777777" w:rsidR="00356B55" w:rsidRPr="009C4728" w:rsidRDefault="00356B55" w:rsidP="005220A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81C0DA0" w14:textId="77777777" w:rsidR="00356B55" w:rsidRPr="009C4728"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43AFBC" w14:textId="77777777" w:rsidR="00356B55" w:rsidRPr="009C4728" w:rsidRDefault="00356B55" w:rsidP="005220A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31E462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D98313" w14:textId="77777777" w:rsidR="00356B55" w:rsidRPr="009C4728" w:rsidRDefault="00356B55" w:rsidP="005220A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E865282"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218209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2A61E4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E3C408"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7D44FB5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B655F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B0C6DDF"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6DFE3F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3A7B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9A79F1"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5ED0972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A6C7035" w14:textId="77777777" w:rsidR="00356B55" w:rsidRPr="009C4728" w:rsidRDefault="00356B55" w:rsidP="005220A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D19957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987EBD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70843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D8DAA72"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3D8058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344894B"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53C3F5"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391734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E017E6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5C2EE7"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06DCA46A"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C33405" w14:textId="77777777" w:rsidR="00356B55" w:rsidRPr="009C4728" w:rsidRDefault="00356B55" w:rsidP="005220A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EAFB22D"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5536D0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8B333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86DE4"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0A9ECBB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99C2F2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C9D14B"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46F1A30"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4C8B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49105F8"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21D11A7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FA1668" w14:textId="77777777" w:rsidR="00356B55" w:rsidRPr="009C4728" w:rsidRDefault="00356B55" w:rsidP="005220A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D3A4EF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0F4935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1C4D4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1954A4"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274C868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F1B7AC"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D203D43"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8DB363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CBCA89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C9C67F2"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1D3FAE7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3DD0E9AA" w14:textId="77777777" w:rsidR="00356B55" w:rsidRPr="009C4728" w:rsidRDefault="00356B55" w:rsidP="005220A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2A100B1"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45A4494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A9C5E3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D6747C" w14:textId="77777777" w:rsidR="00356B55" w:rsidRPr="009C4728" w:rsidRDefault="00356B55" w:rsidP="005220AE">
            <w:pPr>
              <w:pStyle w:val="TAL"/>
              <w:rPr>
                <w:rFonts w:cs="Arial"/>
              </w:rPr>
            </w:pPr>
          </w:p>
        </w:tc>
      </w:tr>
      <w:tr w:rsidR="00356B55" w:rsidRPr="009C4728" w14:paraId="188A4C2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F14B09F" w14:textId="77777777" w:rsidR="00356B55" w:rsidRDefault="00356B55" w:rsidP="005220A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47C88FBD" w14:textId="77777777" w:rsidR="00356B55" w:rsidRDefault="00356B55" w:rsidP="005220A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43F268A" w14:textId="77777777" w:rsidR="00356B55" w:rsidRDefault="00356B55" w:rsidP="005220A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5B67704" w14:textId="77777777" w:rsidR="00356B55" w:rsidRDefault="00356B55" w:rsidP="005220A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400AA19" w14:textId="77777777" w:rsidR="00356B55" w:rsidRDefault="00356B55" w:rsidP="005220AE">
            <w:pPr>
              <w:pStyle w:val="TAL"/>
              <w:rPr>
                <w:rFonts w:cs="Arial"/>
                <w:lang w:eastAsia="en-GB"/>
              </w:rPr>
            </w:pPr>
          </w:p>
        </w:tc>
      </w:tr>
      <w:tr w:rsidR="00356B55" w:rsidRPr="009C4728" w14:paraId="10D9CADE"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C989AE3" w14:textId="77777777" w:rsidR="00356B55" w:rsidRPr="009C4728" w:rsidRDefault="00356B55" w:rsidP="005220A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57AAFB6" w14:textId="77777777" w:rsidR="00356B55" w:rsidRPr="009C4728" w:rsidRDefault="00356B55" w:rsidP="005220A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EB3AA43"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D97C1AE"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EDF4EC" w14:textId="77777777" w:rsidR="00356B55" w:rsidRDefault="00356B55" w:rsidP="005220AE">
            <w:pPr>
              <w:pStyle w:val="TAL"/>
              <w:rPr>
                <w:rFonts w:cs="Arial"/>
                <w:szCs w:val="18"/>
                <w:lang w:eastAsia="en-GB"/>
              </w:rPr>
            </w:pPr>
          </w:p>
        </w:tc>
      </w:tr>
      <w:tr w:rsidR="00356B55" w:rsidRPr="009C4728" w14:paraId="53CC8728"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E4864EB" w14:textId="77777777" w:rsidR="00356B55" w:rsidRDefault="00356B55" w:rsidP="005220A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A543CAD"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CA88041" w14:textId="77777777" w:rsidR="00356B55" w:rsidRDefault="00356B55" w:rsidP="005220A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D1B6C" w14:textId="77777777" w:rsidR="00356B55" w:rsidRDefault="00356B55" w:rsidP="005220A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1E7F5" w14:textId="77777777" w:rsidR="00356B55" w:rsidRDefault="00356B55" w:rsidP="005220AE">
            <w:pPr>
              <w:pStyle w:val="TAL"/>
              <w:rPr>
                <w:rFonts w:cs="Arial"/>
                <w:szCs w:val="18"/>
                <w:lang w:eastAsia="en-GB"/>
              </w:rPr>
            </w:pPr>
          </w:p>
        </w:tc>
      </w:tr>
      <w:tr w:rsidR="00356B55" w:rsidRPr="009C4728" w14:paraId="20AC7D7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69EBC3" w14:textId="77777777" w:rsidR="00356B55" w:rsidRPr="009C4728" w:rsidRDefault="00356B55" w:rsidP="005220A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428676B3" w14:textId="77777777" w:rsidR="00356B55" w:rsidRPr="009C4728" w:rsidRDefault="00356B55" w:rsidP="005220A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3B848938" w14:textId="77777777" w:rsidR="00356B55" w:rsidRPr="009C4728" w:rsidRDefault="00356B55" w:rsidP="005220A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90FB2A"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006195" w14:textId="77777777" w:rsidR="00356B55" w:rsidRDefault="00356B55" w:rsidP="005220A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356B55" w:rsidRPr="009C4728" w14:paraId="6770609D" w14:textId="77777777" w:rsidTr="005220AE">
        <w:trPr>
          <w:cantSplit/>
          <w:trHeight w:val="113"/>
          <w:jc w:val="center"/>
        </w:trPr>
        <w:tc>
          <w:tcPr>
            <w:tcW w:w="1698" w:type="dxa"/>
            <w:tcBorders>
              <w:top w:val="single" w:sz="2" w:space="0" w:color="auto"/>
              <w:left w:val="single" w:sz="4" w:space="0" w:color="auto"/>
              <w:bottom w:val="nil"/>
              <w:right w:val="single" w:sz="4" w:space="0" w:color="auto"/>
            </w:tcBorders>
          </w:tcPr>
          <w:p w14:paraId="14567DD3" w14:textId="77777777" w:rsidR="00356B55" w:rsidRDefault="00356B55" w:rsidP="005220A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525CC96" w14:textId="77777777" w:rsidR="00356B55" w:rsidRDefault="00356B55"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626748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C5137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C3AA7D" w14:textId="77777777" w:rsidR="00356B55" w:rsidRPr="009C4728" w:rsidRDefault="00356B55"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56B55" w:rsidRPr="009C4728" w14:paraId="7A1160C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5D3753C1"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950275" w14:textId="77777777" w:rsidR="00356B55" w:rsidRDefault="00356B55"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58C193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AAF731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E6690" w14:textId="77777777" w:rsidR="00356B55" w:rsidRPr="009C4728" w:rsidRDefault="00356B55" w:rsidP="005220AE">
            <w:pPr>
              <w:pStyle w:val="TAL"/>
              <w:rPr>
                <w:rFonts w:cs="Arial"/>
              </w:rPr>
            </w:pPr>
          </w:p>
        </w:tc>
      </w:tr>
      <w:tr w:rsidR="00356B55" w:rsidRPr="009C4728" w14:paraId="6AB5B70B"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7BB850C" w14:textId="77777777" w:rsidR="00356B55" w:rsidRDefault="00356B55" w:rsidP="005220A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EBD87A" w14:textId="77777777" w:rsidR="00356B55" w:rsidRDefault="00356B55"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DCA639"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1B3C0"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9B97476" w14:textId="77777777" w:rsidR="00356B55" w:rsidRPr="009C4728" w:rsidRDefault="00356B55" w:rsidP="005220AE">
            <w:pPr>
              <w:pStyle w:val="TAL"/>
              <w:rPr>
                <w:rFonts w:cs="Arial"/>
              </w:rPr>
            </w:pPr>
          </w:p>
        </w:tc>
      </w:tr>
      <w:tr w:rsidR="00356B55" w:rsidRPr="009C4728" w14:paraId="031F6B1C" w14:textId="77777777" w:rsidTr="005220AE">
        <w:trPr>
          <w:cantSplit/>
          <w:trHeight w:val="113"/>
          <w:jc w:val="center"/>
        </w:trPr>
        <w:tc>
          <w:tcPr>
            <w:tcW w:w="1698" w:type="dxa"/>
            <w:tcBorders>
              <w:left w:val="single" w:sz="4" w:space="0" w:color="auto"/>
              <w:right w:val="single" w:sz="4" w:space="0" w:color="auto"/>
            </w:tcBorders>
          </w:tcPr>
          <w:p w14:paraId="583C1B94" w14:textId="77777777" w:rsidR="00356B55" w:rsidRDefault="00356B55" w:rsidP="005220A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4FADCE7" w14:textId="77777777" w:rsidR="00356B55" w:rsidRDefault="00356B55"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6F93F1D"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F73A63"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87D5BB" w14:textId="77777777" w:rsidR="00356B55" w:rsidRPr="009C4728" w:rsidRDefault="00356B55" w:rsidP="005220AE">
            <w:pPr>
              <w:pStyle w:val="TAL"/>
              <w:rPr>
                <w:rFonts w:cs="Arial"/>
              </w:rPr>
            </w:pPr>
          </w:p>
        </w:tc>
      </w:tr>
      <w:tr w:rsidR="00356B55" w:rsidRPr="009C4728" w14:paraId="66AF813F" w14:textId="77777777" w:rsidTr="005220AE">
        <w:trPr>
          <w:cantSplit/>
          <w:trHeight w:val="113"/>
          <w:jc w:val="center"/>
        </w:trPr>
        <w:tc>
          <w:tcPr>
            <w:tcW w:w="1698" w:type="dxa"/>
            <w:tcBorders>
              <w:left w:val="single" w:sz="4" w:space="0" w:color="auto"/>
              <w:bottom w:val="nil"/>
              <w:right w:val="single" w:sz="4" w:space="0" w:color="auto"/>
            </w:tcBorders>
          </w:tcPr>
          <w:p w14:paraId="675CD488" w14:textId="77777777" w:rsidR="00356B55" w:rsidRDefault="00356B55" w:rsidP="005220A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6F524A8F" w14:textId="77777777" w:rsidR="00356B55" w:rsidRDefault="00356B55" w:rsidP="005220A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43034909" w14:textId="77777777" w:rsidR="00356B55" w:rsidRDefault="00356B55" w:rsidP="005220A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7015A620"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0992FAE3" w14:textId="77777777" w:rsidR="00356B55" w:rsidRPr="009C4728" w:rsidRDefault="00356B55" w:rsidP="005220AE">
            <w:pPr>
              <w:pStyle w:val="TAL"/>
              <w:rPr>
                <w:rFonts w:cs="Arial"/>
              </w:rPr>
            </w:pPr>
          </w:p>
        </w:tc>
      </w:tr>
      <w:tr w:rsidR="00356B55" w:rsidRPr="009C4728" w14:paraId="47258F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75FE433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65CCC8" w14:textId="77777777" w:rsidR="00356B55" w:rsidRDefault="00356B55" w:rsidP="005220A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7A6DDDDC" w14:textId="77777777" w:rsidR="00356B55" w:rsidRDefault="00356B55" w:rsidP="005220A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3E52C84"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9E9BDDC" w14:textId="77777777" w:rsidR="00356B55" w:rsidRPr="009C4728" w:rsidRDefault="00356B55" w:rsidP="005220AE">
            <w:pPr>
              <w:pStyle w:val="TAL"/>
              <w:rPr>
                <w:rFonts w:cs="Arial"/>
              </w:rPr>
            </w:pPr>
          </w:p>
        </w:tc>
      </w:tr>
      <w:tr w:rsidR="00356B55" w:rsidRPr="009C4728" w14:paraId="0A38AB5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6EE5978" w14:textId="77777777" w:rsidR="00356B55" w:rsidRDefault="00356B55" w:rsidP="005220A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00EAFF5A"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252E05C" w14:textId="77777777" w:rsidR="00356B55" w:rsidRDefault="00356B55" w:rsidP="005220A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075F9E5" w14:textId="77777777" w:rsidR="00356B55"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00AEA4" w14:textId="77777777" w:rsidR="00356B55" w:rsidRPr="009C4728" w:rsidRDefault="00356B55" w:rsidP="005220AE">
            <w:pPr>
              <w:pStyle w:val="TAL"/>
              <w:rPr>
                <w:rFonts w:cs="Arial"/>
              </w:rPr>
            </w:pPr>
          </w:p>
        </w:tc>
      </w:tr>
      <w:tr w:rsidR="00356B55" w:rsidRPr="009C4728" w14:paraId="51507E11" w14:textId="77777777" w:rsidTr="005220AE">
        <w:trPr>
          <w:cantSplit/>
          <w:trHeight w:val="113"/>
          <w:jc w:val="center"/>
        </w:trPr>
        <w:tc>
          <w:tcPr>
            <w:tcW w:w="1698" w:type="dxa"/>
            <w:tcBorders>
              <w:top w:val="nil"/>
              <w:left w:val="single" w:sz="4" w:space="0" w:color="auto"/>
              <w:bottom w:val="nil"/>
              <w:right w:val="single" w:sz="4" w:space="0" w:color="auto"/>
            </w:tcBorders>
          </w:tcPr>
          <w:p w14:paraId="3B12C3D6" w14:textId="77777777" w:rsidR="00356B55" w:rsidRDefault="00356B55" w:rsidP="005220A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59EFB34B" w14:textId="77777777" w:rsidR="00356B55" w:rsidRDefault="00356B55" w:rsidP="005220A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BBE3A2F"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BCAF32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3DF8726" w14:textId="77777777" w:rsidR="00356B55" w:rsidRPr="009C4728" w:rsidRDefault="00356B55" w:rsidP="005220AE">
            <w:pPr>
              <w:pStyle w:val="TAL"/>
              <w:rPr>
                <w:rFonts w:cs="Arial"/>
              </w:rPr>
            </w:pPr>
            <w:r>
              <w:rPr>
                <w:rFonts w:cs="Arial"/>
                <w:lang w:eastAsia="en-GB"/>
              </w:rPr>
              <w:t>This requirement does not apply to BS operating in band 71</w:t>
            </w:r>
          </w:p>
        </w:tc>
      </w:tr>
      <w:tr w:rsidR="00356B55" w:rsidRPr="009C4728" w14:paraId="25F3D7D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1801340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135F94B" w14:textId="77777777" w:rsidR="00356B55" w:rsidRDefault="00356B55" w:rsidP="005220A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0EA95252" w14:textId="77777777" w:rsidR="00356B55" w:rsidRPr="009C4728" w:rsidRDefault="00356B55" w:rsidP="005220A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0C7BD61"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9B8E9F2" w14:textId="77777777" w:rsidR="00356B55" w:rsidRPr="009C4728" w:rsidRDefault="00356B55" w:rsidP="005220AE">
            <w:pPr>
              <w:pStyle w:val="TAL"/>
              <w:rPr>
                <w:rFonts w:cs="Arial"/>
              </w:rPr>
            </w:pPr>
          </w:p>
        </w:tc>
      </w:tr>
      <w:tr w:rsidR="00356B55" w:rsidRPr="009C4728" w14:paraId="64A74A06" w14:textId="77777777" w:rsidTr="005220AE">
        <w:trPr>
          <w:cantSplit/>
          <w:trHeight w:val="113"/>
          <w:jc w:val="center"/>
        </w:trPr>
        <w:tc>
          <w:tcPr>
            <w:tcW w:w="1698" w:type="dxa"/>
            <w:tcBorders>
              <w:top w:val="nil"/>
              <w:left w:val="single" w:sz="4" w:space="0" w:color="auto"/>
              <w:bottom w:val="nil"/>
              <w:right w:val="single" w:sz="4" w:space="0" w:color="auto"/>
            </w:tcBorders>
          </w:tcPr>
          <w:p w14:paraId="16AC636C" w14:textId="51CA3F67" w:rsidR="00356B55" w:rsidRDefault="00356B55" w:rsidP="005220AE">
            <w:pPr>
              <w:pStyle w:val="TAC"/>
              <w:rPr>
                <w:rFonts w:cs="Arial"/>
              </w:rPr>
            </w:pPr>
            <w:r>
              <w:rPr>
                <w:rFonts w:cs="Arial"/>
                <w:lang w:eastAsia="en-GB"/>
              </w:rPr>
              <w:t>E-UTRA Band 106</w:t>
            </w:r>
            <w:ins w:id="681" w:author="Iwajlo Angelow" w:date="2023-10-25T09:09:00Z">
              <w:r w:rsidR="00BD1222">
                <w:rPr>
                  <w:rFonts w:cs="Arial"/>
                  <w:lang w:eastAsia="en-GB"/>
                </w:rPr>
                <w:t xml:space="preserve"> or NR Band n106</w:t>
              </w:r>
            </w:ins>
          </w:p>
        </w:tc>
        <w:tc>
          <w:tcPr>
            <w:tcW w:w="1418" w:type="dxa"/>
            <w:tcBorders>
              <w:top w:val="single" w:sz="2" w:space="0" w:color="auto"/>
              <w:left w:val="single" w:sz="4" w:space="0" w:color="auto"/>
              <w:bottom w:val="single" w:sz="2" w:space="0" w:color="auto"/>
              <w:right w:val="single" w:sz="2" w:space="0" w:color="auto"/>
            </w:tcBorders>
          </w:tcPr>
          <w:p w14:paraId="6E6ED390" w14:textId="77777777" w:rsidR="00356B55" w:rsidRDefault="00356B55" w:rsidP="005220A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CB73765" w14:textId="77777777" w:rsidR="00356B55" w:rsidRDefault="00356B55" w:rsidP="005220A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BD4EFBE"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FDFB88" w14:textId="77777777" w:rsidR="00356B55" w:rsidRPr="009C4728" w:rsidRDefault="00356B55" w:rsidP="005220AE">
            <w:pPr>
              <w:pStyle w:val="TAL"/>
              <w:rPr>
                <w:rFonts w:cs="Arial"/>
              </w:rPr>
            </w:pPr>
            <w:r>
              <w:rPr>
                <w:rFonts w:cs="Arial"/>
              </w:rPr>
              <w:t>This requirement does not apply to BS operating in Band 106.</w:t>
            </w:r>
          </w:p>
        </w:tc>
      </w:tr>
      <w:tr w:rsidR="00356B55" w:rsidRPr="009C4728" w14:paraId="32DF0BF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0CFBC2D"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72B55B" w14:textId="77777777" w:rsidR="00356B55" w:rsidRDefault="00356B55" w:rsidP="005220A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17A447F1" w14:textId="77777777" w:rsidR="00356B55" w:rsidRDefault="00356B55" w:rsidP="005220A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468AC5D"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A92E06" w14:textId="77777777" w:rsidR="00356B55" w:rsidRDefault="00356B55" w:rsidP="005220AE">
            <w:pPr>
              <w:pStyle w:val="TAL"/>
              <w:rPr>
                <w:rFonts w:cs="Arial"/>
              </w:rPr>
            </w:pPr>
            <w:r>
              <w:rPr>
                <w:rFonts w:cs="Arial"/>
              </w:rPr>
              <w:t>This requirement does not apply to BS operating in Band 106, since it is already covered by the requirement in clause 6.6.1.2.</w:t>
            </w:r>
          </w:p>
          <w:p w14:paraId="0B57658A" w14:textId="77777777" w:rsidR="00356B55" w:rsidRPr="009C4728" w:rsidRDefault="00356B55" w:rsidP="005220AE">
            <w:pPr>
              <w:pStyle w:val="TAL"/>
              <w:rPr>
                <w:rFonts w:cs="Arial"/>
              </w:rPr>
            </w:pPr>
            <w:r>
              <w:rPr>
                <w:rFonts w:cs="Arial"/>
              </w:rPr>
              <w:t>The requirement does not apply to BS operating in Band 5 or 26.</w:t>
            </w:r>
          </w:p>
        </w:tc>
      </w:tr>
      <w:tr w:rsidR="00356B55" w:rsidRPr="009C4728" w14:paraId="0FA08518" w14:textId="77777777" w:rsidTr="005220A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31D9E7DB" w14:textId="77777777" w:rsidR="00356B55" w:rsidRPr="009C4728" w:rsidRDefault="00356B55" w:rsidP="005220AE">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1BCF30" w14:textId="77777777" w:rsidR="00356B55" w:rsidRPr="009C4728" w:rsidRDefault="00356B55" w:rsidP="00356B55">
      <w:pPr>
        <w:pStyle w:val="Heading5"/>
      </w:pPr>
      <w:bookmarkStart w:id="682" w:name="_Toc21093190"/>
      <w:bookmarkStart w:id="683" w:name="_Toc29762719"/>
      <w:bookmarkStart w:id="684" w:name="_Toc36025894"/>
      <w:bookmarkStart w:id="685" w:name="_Toc44584764"/>
      <w:bookmarkStart w:id="686" w:name="_Toc45869057"/>
      <w:bookmarkStart w:id="687" w:name="_Toc52553616"/>
      <w:bookmarkStart w:id="688" w:name="_Toc61111863"/>
      <w:bookmarkStart w:id="689" w:name="_Toc61125945"/>
      <w:bookmarkStart w:id="690" w:name="_Toc61126106"/>
      <w:bookmarkStart w:id="691" w:name="_Toc66804618"/>
      <w:bookmarkStart w:id="692" w:name="_Toc74821192"/>
      <w:bookmarkStart w:id="693" w:name="_Toc76503056"/>
      <w:bookmarkStart w:id="694" w:name="_Toc83038729"/>
      <w:bookmarkStart w:id="695" w:name="_Toc89850853"/>
      <w:bookmarkStart w:id="696" w:name="_Toc98664938"/>
      <w:bookmarkStart w:id="697" w:name="_Toc105764940"/>
      <w:bookmarkStart w:id="698" w:name="_Toc123151140"/>
      <w:bookmarkStart w:id="699" w:name="_Toc124162656"/>
      <w:bookmarkStart w:id="700" w:name="_Toc130866023"/>
      <w:bookmarkStart w:id="701" w:name="_Toc138085245"/>
      <w:bookmarkStart w:id="702" w:name="_Toc138891741"/>
      <w:bookmarkStart w:id="703" w:name="_Toc145071530"/>
      <w:r w:rsidRPr="009C4728">
        <w:t>6.6.1.4.1</w:t>
      </w:r>
      <w:r w:rsidRPr="009C4728">
        <w:tab/>
        <w:t>Minimum Requirement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0E84E76" w14:textId="77777777" w:rsidR="00356B55" w:rsidRPr="009C4728" w:rsidRDefault="00356B55" w:rsidP="00356B55">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4B16DF88" w14:textId="77777777" w:rsidR="00356B55" w:rsidRPr="009C4728" w:rsidRDefault="00356B55" w:rsidP="00356B55">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56B55" w:rsidRPr="009C4728" w14:paraId="13C46101" w14:textId="77777777" w:rsidTr="005220AE">
        <w:trPr>
          <w:cantSplit/>
          <w:jc w:val="center"/>
        </w:trPr>
        <w:tc>
          <w:tcPr>
            <w:tcW w:w="1456" w:type="dxa"/>
          </w:tcPr>
          <w:p w14:paraId="478A3601" w14:textId="77777777" w:rsidR="00356B55" w:rsidRPr="009C4728" w:rsidRDefault="00356B55" w:rsidP="005220AE">
            <w:pPr>
              <w:pStyle w:val="TAH"/>
              <w:rPr>
                <w:rFonts w:cs="Arial"/>
              </w:rPr>
            </w:pPr>
            <w:r w:rsidRPr="009C4728">
              <w:rPr>
                <w:rFonts w:cs="Arial"/>
              </w:rPr>
              <w:t>Type of co-located BS</w:t>
            </w:r>
          </w:p>
        </w:tc>
        <w:tc>
          <w:tcPr>
            <w:tcW w:w="1749" w:type="dxa"/>
          </w:tcPr>
          <w:p w14:paraId="1C4696C9" w14:textId="77777777" w:rsidR="00356B55" w:rsidRPr="009C4728" w:rsidRDefault="00356B55" w:rsidP="005220AE">
            <w:pPr>
              <w:pStyle w:val="TAH"/>
              <w:rPr>
                <w:rFonts w:cs="Arial"/>
              </w:rPr>
            </w:pPr>
            <w:r w:rsidRPr="009C4728">
              <w:rPr>
                <w:rFonts w:cs="Arial"/>
              </w:rPr>
              <w:t>Frequency range for co-location requirement</w:t>
            </w:r>
          </w:p>
        </w:tc>
        <w:tc>
          <w:tcPr>
            <w:tcW w:w="1066" w:type="dxa"/>
          </w:tcPr>
          <w:p w14:paraId="5B136F5D" w14:textId="77777777" w:rsidR="00356B55" w:rsidRPr="009C4728" w:rsidRDefault="00356B55" w:rsidP="005220AE">
            <w:pPr>
              <w:pStyle w:val="TAH"/>
              <w:rPr>
                <w:rFonts w:cs="Arial"/>
              </w:rPr>
            </w:pPr>
            <w:r w:rsidRPr="009C4728">
              <w:rPr>
                <w:rFonts w:cs="Arial"/>
              </w:rPr>
              <w:t>Maximum Level</w:t>
            </w:r>
          </w:p>
          <w:p w14:paraId="13A43488" w14:textId="77777777" w:rsidR="00356B55" w:rsidRPr="009C4728" w:rsidRDefault="00356B55" w:rsidP="005220AE">
            <w:pPr>
              <w:pStyle w:val="TAH"/>
              <w:rPr>
                <w:rFonts w:cs="Arial"/>
              </w:rPr>
            </w:pPr>
            <w:r w:rsidRPr="009C4728">
              <w:rPr>
                <w:rFonts w:cs="Arial"/>
              </w:rPr>
              <w:t>(WA-BS)</w:t>
            </w:r>
          </w:p>
        </w:tc>
        <w:tc>
          <w:tcPr>
            <w:tcW w:w="1134" w:type="dxa"/>
          </w:tcPr>
          <w:p w14:paraId="1D7FEE8B" w14:textId="77777777" w:rsidR="00356B55" w:rsidRPr="009C4728" w:rsidRDefault="00356B55" w:rsidP="005220AE">
            <w:pPr>
              <w:pStyle w:val="TAH"/>
              <w:rPr>
                <w:rFonts w:cs="Arial"/>
              </w:rPr>
            </w:pPr>
            <w:r w:rsidRPr="009C4728">
              <w:rPr>
                <w:rFonts w:cs="Arial"/>
              </w:rPr>
              <w:t>Maximum Level</w:t>
            </w:r>
          </w:p>
          <w:p w14:paraId="4FEF199F" w14:textId="77777777" w:rsidR="00356B55" w:rsidRPr="009C4728" w:rsidRDefault="00356B55" w:rsidP="005220AE">
            <w:pPr>
              <w:pStyle w:val="TAH"/>
              <w:rPr>
                <w:rFonts w:cs="Arial"/>
              </w:rPr>
            </w:pPr>
            <w:r w:rsidRPr="009C4728">
              <w:rPr>
                <w:rFonts w:cs="Arial"/>
              </w:rPr>
              <w:t>(MR-BS)</w:t>
            </w:r>
          </w:p>
        </w:tc>
        <w:tc>
          <w:tcPr>
            <w:tcW w:w="1134" w:type="dxa"/>
          </w:tcPr>
          <w:p w14:paraId="22B6BB69" w14:textId="77777777" w:rsidR="00356B55" w:rsidRPr="009C4728" w:rsidRDefault="00356B55" w:rsidP="005220AE">
            <w:pPr>
              <w:pStyle w:val="TAH"/>
              <w:rPr>
                <w:rFonts w:cs="Arial"/>
              </w:rPr>
            </w:pPr>
            <w:r w:rsidRPr="009C4728">
              <w:rPr>
                <w:rFonts w:cs="Arial"/>
              </w:rPr>
              <w:t>Maximum Level</w:t>
            </w:r>
          </w:p>
          <w:p w14:paraId="57406C08" w14:textId="77777777" w:rsidR="00356B55" w:rsidRPr="009C4728" w:rsidRDefault="00356B55" w:rsidP="005220AE">
            <w:pPr>
              <w:pStyle w:val="TAH"/>
              <w:rPr>
                <w:rFonts w:cs="Arial"/>
              </w:rPr>
            </w:pPr>
            <w:r w:rsidRPr="009C4728">
              <w:rPr>
                <w:rFonts w:cs="Arial"/>
              </w:rPr>
              <w:t>(LA-BS)</w:t>
            </w:r>
          </w:p>
        </w:tc>
        <w:tc>
          <w:tcPr>
            <w:tcW w:w="1417" w:type="dxa"/>
          </w:tcPr>
          <w:p w14:paraId="5D7D5448" w14:textId="77777777" w:rsidR="00356B55" w:rsidRPr="009C4728" w:rsidRDefault="00356B55" w:rsidP="005220AE">
            <w:pPr>
              <w:pStyle w:val="TAH"/>
              <w:rPr>
                <w:rFonts w:cs="Arial"/>
              </w:rPr>
            </w:pPr>
            <w:r w:rsidRPr="009C4728">
              <w:rPr>
                <w:rFonts w:cs="Arial"/>
              </w:rPr>
              <w:t>Measurement Bandwidth</w:t>
            </w:r>
          </w:p>
        </w:tc>
        <w:tc>
          <w:tcPr>
            <w:tcW w:w="1701" w:type="dxa"/>
          </w:tcPr>
          <w:p w14:paraId="2C174525" w14:textId="77777777" w:rsidR="00356B55" w:rsidRPr="009C4728" w:rsidRDefault="00356B55" w:rsidP="005220AE">
            <w:pPr>
              <w:pStyle w:val="TAH"/>
              <w:rPr>
                <w:rFonts w:cs="Arial"/>
              </w:rPr>
            </w:pPr>
            <w:r w:rsidRPr="009C4728">
              <w:rPr>
                <w:rFonts w:cs="Arial"/>
              </w:rPr>
              <w:t>Note</w:t>
            </w:r>
          </w:p>
        </w:tc>
      </w:tr>
      <w:tr w:rsidR="00356B55" w:rsidRPr="009C4728" w14:paraId="38C53C08" w14:textId="77777777" w:rsidTr="005220AE">
        <w:trPr>
          <w:cantSplit/>
          <w:jc w:val="center"/>
        </w:trPr>
        <w:tc>
          <w:tcPr>
            <w:tcW w:w="1456" w:type="dxa"/>
          </w:tcPr>
          <w:p w14:paraId="6FCA1E8E" w14:textId="77777777" w:rsidR="00356B55" w:rsidRPr="009C4728" w:rsidRDefault="00356B55" w:rsidP="005220AE">
            <w:pPr>
              <w:pStyle w:val="TAL"/>
              <w:jc w:val="center"/>
              <w:rPr>
                <w:rFonts w:cs="Arial"/>
              </w:rPr>
            </w:pPr>
            <w:r w:rsidRPr="009C4728">
              <w:rPr>
                <w:rFonts w:cs="Arial"/>
              </w:rPr>
              <w:t>GSM900</w:t>
            </w:r>
          </w:p>
        </w:tc>
        <w:tc>
          <w:tcPr>
            <w:tcW w:w="1749" w:type="dxa"/>
          </w:tcPr>
          <w:p w14:paraId="38031A75" w14:textId="77777777" w:rsidR="00356B55" w:rsidRPr="009C4728" w:rsidRDefault="00356B55" w:rsidP="005220AE">
            <w:pPr>
              <w:pStyle w:val="TAL"/>
              <w:jc w:val="center"/>
              <w:rPr>
                <w:rFonts w:cs="Arial"/>
              </w:rPr>
            </w:pPr>
            <w:r w:rsidRPr="009C4728">
              <w:rPr>
                <w:rFonts w:cs="Arial"/>
              </w:rPr>
              <w:t>876-915 MHz</w:t>
            </w:r>
          </w:p>
        </w:tc>
        <w:tc>
          <w:tcPr>
            <w:tcW w:w="1066" w:type="dxa"/>
          </w:tcPr>
          <w:p w14:paraId="6A1AD17E" w14:textId="77777777" w:rsidR="00356B55" w:rsidRPr="009C4728" w:rsidRDefault="00356B55" w:rsidP="005220AE">
            <w:pPr>
              <w:pStyle w:val="TAL"/>
              <w:jc w:val="center"/>
              <w:rPr>
                <w:rFonts w:cs="Arial"/>
              </w:rPr>
            </w:pPr>
            <w:r w:rsidRPr="009C4728">
              <w:rPr>
                <w:rFonts w:cs="Arial"/>
              </w:rPr>
              <w:t>-98 dBm</w:t>
            </w:r>
          </w:p>
        </w:tc>
        <w:tc>
          <w:tcPr>
            <w:tcW w:w="1134" w:type="dxa"/>
          </w:tcPr>
          <w:p w14:paraId="21E3CA8F" w14:textId="77777777" w:rsidR="00356B55" w:rsidRPr="009C4728" w:rsidRDefault="00356B55" w:rsidP="005220AE">
            <w:pPr>
              <w:pStyle w:val="TAL"/>
              <w:jc w:val="center"/>
              <w:rPr>
                <w:rFonts w:cs="Arial"/>
              </w:rPr>
            </w:pPr>
            <w:r w:rsidRPr="009C4728">
              <w:rPr>
                <w:rFonts w:cs="Arial"/>
              </w:rPr>
              <w:t>-91 dBm</w:t>
            </w:r>
          </w:p>
        </w:tc>
        <w:tc>
          <w:tcPr>
            <w:tcW w:w="1134" w:type="dxa"/>
          </w:tcPr>
          <w:p w14:paraId="3ADE861F" w14:textId="77777777" w:rsidR="00356B55" w:rsidRPr="009C4728" w:rsidRDefault="00356B55" w:rsidP="005220AE">
            <w:pPr>
              <w:pStyle w:val="TAL"/>
              <w:jc w:val="center"/>
              <w:rPr>
                <w:rFonts w:cs="Arial"/>
              </w:rPr>
            </w:pPr>
            <w:r w:rsidRPr="009C4728">
              <w:rPr>
                <w:rFonts w:cs="Arial"/>
              </w:rPr>
              <w:t>-88 dBm</w:t>
            </w:r>
          </w:p>
        </w:tc>
        <w:tc>
          <w:tcPr>
            <w:tcW w:w="1417" w:type="dxa"/>
          </w:tcPr>
          <w:p w14:paraId="05CC399E" w14:textId="77777777" w:rsidR="00356B55" w:rsidRPr="009C4728" w:rsidRDefault="00356B55" w:rsidP="005220AE">
            <w:pPr>
              <w:pStyle w:val="TAL"/>
              <w:jc w:val="center"/>
              <w:rPr>
                <w:rFonts w:cs="Arial"/>
              </w:rPr>
            </w:pPr>
            <w:r w:rsidRPr="009C4728">
              <w:rPr>
                <w:rFonts w:cs="Arial"/>
              </w:rPr>
              <w:t>100 kHz</w:t>
            </w:r>
          </w:p>
        </w:tc>
        <w:tc>
          <w:tcPr>
            <w:tcW w:w="1701" w:type="dxa"/>
          </w:tcPr>
          <w:p w14:paraId="06CB1A86" w14:textId="77777777" w:rsidR="00356B55" w:rsidRPr="009C4728" w:rsidRDefault="00356B55" w:rsidP="005220AE">
            <w:pPr>
              <w:pStyle w:val="TAL"/>
              <w:jc w:val="center"/>
              <w:rPr>
                <w:rFonts w:cs="Arial"/>
              </w:rPr>
            </w:pPr>
          </w:p>
        </w:tc>
      </w:tr>
      <w:tr w:rsidR="00356B55" w:rsidRPr="009C4728" w14:paraId="7F82EEB8" w14:textId="77777777" w:rsidTr="005220AE">
        <w:trPr>
          <w:cantSplit/>
          <w:jc w:val="center"/>
        </w:trPr>
        <w:tc>
          <w:tcPr>
            <w:tcW w:w="1456" w:type="dxa"/>
          </w:tcPr>
          <w:p w14:paraId="019CBEF9" w14:textId="77777777" w:rsidR="00356B55" w:rsidRPr="009C4728" w:rsidRDefault="00356B55" w:rsidP="005220AE">
            <w:pPr>
              <w:pStyle w:val="TAL"/>
              <w:jc w:val="center"/>
              <w:rPr>
                <w:rFonts w:cs="Arial"/>
              </w:rPr>
            </w:pPr>
            <w:r w:rsidRPr="009C4728">
              <w:rPr>
                <w:rFonts w:cs="Arial"/>
              </w:rPr>
              <w:t>DCS1800</w:t>
            </w:r>
          </w:p>
        </w:tc>
        <w:tc>
          <w:tcPr>
            <w:tcW w:w="1749" w:type="dxa"/>
          </w:tcPr>
          <w:p w14:paraId="7557158B"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8E27374" w14:textId="77777777" w:rsidR="00356B55" w:rsidRPr="009C4728" w:rsidRDefault="00356B55" w:rsidP="005220AE">
            <w:pPr>
              <w:pStyle w:val="TAL"/>
              <w:jc w:val="center"/>
              <w:rPr>
                <w:rFonts w:cs="Arial"/>
              </w:rPr>
            </w:pPr>
            <w:r w:rsidRPr="009C4728">
              <w:rPr>
                <w:rFonts w:cs="Arial"/>
              </w:rPr>
              <w:t>-98 dBm</w:t>
            </w:r>
          </w:p>
        </w:tc>
        <w:tc>
          <w:tcPr>
            <w:tcW w:w="1134" w:type="dxa"/>
          </w:tcPr>
          <w:p w14:paraId="1273F532"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59240A8" w14:textId="77777777" w:rsidR="00356B55" w:rsidRPr="009C4728" w:rsidRDefault="00356B55" w:rsidP="005220AE">
            <w:pPr>
              <w:pStyle w:val="TAL"/>
              <w:jc w:val="center"/>
              <w:rPr>
                <w:rFonts w:cs="Arial"/>
              </w:rPr>
            </w:pPr>
            <w:r w:rsidRPr="009C4728">
              <w:rPr>
                <w:rFonts w:cs="Arial"/>
              </w:rPr>
              <w:t>-88 dBm</w:t>
            </w:r>
          </w:p>
        </w:tc>
        <w:tc>
          <w:tcPr>
            <w:tcW w:w="1417" w:type="dxa"/>
          </w:tcPr>
          <w:p w14:paraId="56C71711" w14:textId="77777777" w:rsidR="00356B55" w:rsidRPr="009C4728" w:rsidRDefault="00356B55" w:rsidP="005220AE">
            <w:pPr>
              <w:pStyle w:val="TAL"/>
              <w:jc w:val="center"/>
              <w:rPr>
                <w:rFonts w:cs="Arial"/>
              </w:rPr>
            </w:pPr>
            <w:r w:rsidRPr="009C4728">
              <w:rPr>
                <w:rFonts w:cs="Arial"/>
              </w:rPr>
              <w:t>100 kHz</w:t>
            </w:r>
          </w:p>
        </w:tc>
        <w:tc>
          <w:tcPr>
            <w:tcW w:w="1701" w:type="dxa"/>
          </w:tcPr>
          <w:p w14:paraId="2ECCBD32" w14:textId="77777777" w:rsidR="00356B55" w:rsidRPr="009C4728" w:rsidRDefault="00356B55" w:rsidP="005220AE">
            <w:pPr>
              <w:pStyle w:val="TAL"/>
              <w:jc w:val="center"/>
              <w:rPr>
                <w:rFonts w:cs="Arial"/>
              </w:rPr>
            </w:pPr>
          </w:p>
        </w:tc>
      </w:tr>
      <w:tr w:rsidR="00356B55" w:rsidRPr="009C4728" w14:paraId="5E3EB7B1" w14:textId="77777777" w:rsidTr="005220AE">
        <w:trPr>
          <w:cantSplit/>
          <w:jc w:val="center"/>
        </w:trPr>
        <w:tc>
          <w:tcPr>
            <w:tcW w:w="1456" w:type="dxa"/>
          </w:tcPr>
          <w:p w14:paraId="5D0CF497" w14:textId="77777777" w:rsidR="00356B55" w:rsidRPr="009C4728" w:rsidRDefault="00356B55" w:rsidP="005220AE">
            <w:pPr>
              <w:pStyle w:val="TAL"/>
              <w:jc w:val="center"/>
              <w:rPr>
                <w:rFonts w:cs="Arial"/>
              </w:rPr>
            </w:pPr>
            <w:r w:rsidRPr="009C4728">
              <w:rPr>
                <w:rFonts w:cs="Arial"/>
              </w:rPr>
              <w:t>PCS1900</w:t>
            </w:r>
          </w:p>
        </w:tc>
        <w:tc>
          <w:tcPr>
            <w:tcW w:w="1749" w:type="dxa"/>
          </w:tcPr>
          <w:p w14:paraId="5510267C" w14:textId="77777777" w:rsidR="00356B55" w:rsidRPr="009C4728" w:rsidRDefault="00356B55" w:rsidP="005220AE">
            <w:pPr>
              <w:pStyle w:val="TAL"/>
              <w:jc w:val="center"/>
              <w:rPr>
                <w:rFonts w:cs="Arial"/>
              </w:rPr>
            </w:pPr>
            <w:r w:rsidRPr="009C4728">
              <w:rPr>
                <w:rFonts w:cs="Arial"/>
              </w:rPr>
              <w:t>1850 - 1910 MHz</w:t>
            </w:r>
          </w:p>
        </w:tc>
        <w:tc>
          <w:tcPr>
            <w:tcW w:w="1066" w:type="dxa"/>
          </w:tcPr>
          <w:p w14:paraId="67A156E2" w14:textId="77777777" w:rsidR="00356B55" w:rsidRPr="009C4728" w:rsidRDefault="00356B55" w:rsidP="005220AE">
            <w:pPr>
              <w:pStyle w:val="TAL"/>
              <w:jc w:val="center"/>
              <w:rPr>
                <w:rFonts w:cs="Arial"/>
              </w:rPr>
            </w:pPr>
            <w:r w:rsidRPr="009C4728">
              <w:rPr>
                <w:rFonts w:cs="Arial"/>
              </w:rPr>
              <w:t>-98 dBm</w:t>
            </w:r>
          </w:p>
        </w:tc>
        <w:tc>
          <w:tcPr>
            <w:tcW w:w="1134" w:type="dxa"/>
          </w:tcPr>
          <w:p w14:paraId="338F1543"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32F7A2B" w14:textId="77777777" w:rsidR="00356B55" w:rsidRPr="009C4728" w:rsidRDefault="00356B55" w:rsidP="005220AE">
            <w:pPr>
              <w:pStyle w:val="TAL"/>
              <w:jc w:val="center"/>
              <w:rPr>
                <w:rFonts w:cs="Arial"/>
              </w:rPr>
            </w:pPr>
            <w:r w:rsidRPr="009C4728">
              <w:rPr>
                <w:rFonts w:cs="Arial"/>
              </w:rPr>
              <w:t>-88 dBm</w:t>
            </w:r>
          </w:p>
        </w:tc>
        <w:tc>
          <w:tcPr>
            <w:tcW w:w="1417" w:type="dxa"/>
          </w:tcPr>
          <w:p w14:paraId="1F6E7A65" w14:textId="77777777" w:rsidR="00356B55" w:rsidRPr="009C4728" w:rsidRDefault="00356B55" w:rsidP="005220AE">
            <w:pPr>
              <w:pStyle w:val="TAL"/>
              <w:jc w:val="center"/>
              <w:rPr>
                <w:rFonts w:cs="Arial"/>
              </w:rPr>
            </w:pPr>
            <w:r w:rsidRPr="009C4728">
              <w:rPr>
                <w:rFonts w:cs="Arial"/>
              </w:rPr>
              <w:t>100 kHz</w:t>
            </w:r>
          </w:p>
        </w:tc>
        <w:tc>
          <w:tcPr>
            <w:tcW w:w="1701" w:type="dxa"/>
          </w:tcPr>
          <w:p w14:paraId="6C5A4610" w14:textId="77777777" w:rsidR="00356B55" w:rsidRPr="009C4728" w:rsidRDefault="00356B55" w:rsidP="005220AE">
            <w:pPr>
              <w:pStyle w:val="TAL"/>
              <w:jc w:val="center"/>
              <w:rPr>
                <w:rFonts w:cs="Arial"/>
              </w:rPr>
            </w:pPr>
          </w:p>
        </w:tc>
      </w:tr>
      <w:tr w:rsidR="00356B55" w:rsidRPr="009C4728" w14:paraId="2803220C" w14:textId="77777777" w:rsidTr="005220AE">
        <w:trPr>
          <w:cantSplit/>
          <w:jc w:val="center"/>
        </w:trPr>
        <w:tc>
          <w:tcPr>
            <w:tcW w:w="1456" w:type="dxa"/>
          </w:tcPr>
          <w:p w14:paraId="2719E016" w14:textId="77777777" w:rsidR="00356B55" w:rsidRPr="009C4728" w:rsidRDefault="00356B55" w:rsidP="005220AE">
            <w:pPr>
              <w:pStyle w:val="TAL"/>
              <w:jc w:val="center"/>
              <w:rPr>
                <w:rFonts w:cs="Arial"/>
              </w:rPr>
            </w:pPr>
            <w:r w:rsidRPr="009C4728">
              <w:rPr>
                <w:rFonts w:cs="Arial"/>
              </w:rPr>
              <w:t>GSM850 or CDMA850</w:t>
            </w:r>
          </w:p>
        </w:tc>
        <w:tc>
          <w:tcPr>
            <w:tcW w:w="1749" w:type="dxa"/>
          </w:tcPr>
          <w:p w14:paraId="26B67D37" w14:textId="77777777" w:rsidR="00356B55" w:rsidRPr="009C4728" w:rsidRDefault="00356B55" w:rsidP="005220AE">
            <w:pPr>
              <w:pStyle w:val="TAL"/>
              <w:jc w:val="center"/>
              <w:rPr>
                <w:rFonts w:cs="Arial"/>
              </w:rPr>
            </w:pPr>
            <w:r w:rsidRPr="009C4728">
              <w:rPr>
                <w:rFonts w:cs="Arial"/>
              </w:rPr>
              <w:t>824 - 849 MHz</w:t>
            </w:r>
          </w:p>
        </w:tc>
        <w:tc>
          <w:tcPr>
            <w:tcW w:w="1066" w:type="dxa"/>
          </w:tcPr>
          <w:p w14:paraId="41EE7CEC" w14:textId="77777777" w:rsidR="00356B55" w:rsidRPr="009C4728" w:rsidRDefault="00356B55" w:rsidP="005220AE">
            <w:pPr>
              <w:pStyle w:val="TAL"/>
              <w:jc w:val="center"/>
              <w:rPr>
                <w:rFonts w:cs="Arial"/>
              </w:rPr>
            </w:pPr>
            <w:r w:rsidRPr="009C4728">
              <w:rPr>
                <w:rFonts w:cs="Arial"/>
              </w:rPr>
              <w:t>-98 dBm</w:t>
            </w:r>
          </w:p>
        </w:tc>
        <w:tc>
          <w:tcPr>
            <w:tcW w:w="1134" w:type="dxa"/>
          </w:tcPr>
          <w:p w14:paraId="753B50AF" w14:textId="77777777" w:rsidR="00356B55" w:rsidRPr="009C4728" w:rsidRDefault="00356B55" w:rsidP="005220AE">
            <w:pPr>
              <w:pStyle w:val="TAL"/>
              <w:jc w:val="center"/>
              <w:rPr>
                <w:rFonts w:cs="Arial"/>
              </w:rPr>
            </w:pPr>
            <w:r w:rsidRPr="009C4728">
              <w:rPr>
                <w:rFonts w:cs="Arial"/>
              </w:rPr>
              <w:t>-91 dBm</w:t>
            </w:r>
          </w:p>
        </w:tc>
        <w:tc>
          <w:tcPr>
            <w:tcW w:w="1134" w:type="dxa"/>
          </w:tcPr>
          <w:p w14:paraId="7F933970" w14:textId="77777777" w:rsidR="00356B55" w:rsidRPr="009C4728" w:rsidRDefault="00356B55" w:rsidP="005220AE">
            <w:pPr>
              <w:pStyle w:val="TAL"/>
              <w:jc w:val="center"/>
              <w:rPr>
                <w:rFonts w:cs="Arial"/>
              </w:rPr>
            </w:pPr>
            <w:r w:rsidRPr="009C4728">
              <w:rPr>
                <w:rFonts w:cs="Arial"/>
              </w:rPr>
              <w:t>-88 dBm</w:t>
            </w:r>
          </w:p>
        </w:tc>
        <w:tc>
          <w:tcPr>
            <w:tcW w:w="1417" w:type="dxa"/>
          </w:tcPr>
          <w:p w14:paraId="4E0F853B" w14:textId="77777777" w:rsidR="00356B55" w:rsidRPr="009C4728" w:rsidRDefault="00356B55" w:rsidP="005220AE">
            <w:pPr>
              <w:pStyle w:val="TAL"/>
              <w:jc w:val="center"/>
              <w:rPr>
                <w:rFonts w:cs="Arial"/>
              </w:rPr>
            </w:pPr>
            <w:r w:rsidRPr="009C4728">
              <w:rPr>
                <w:rFonts w:cs="Arial"/>
              </w:rPr>
              <w:t>100 kHz</w:t>
            </w:r>
          </w:p>
        </w:tc>
        <w:tc>
          <w:tcPr>
            <w:tcW w:w="1701" w:type="dxa"/>
          </w:tcPr>
          <w:p w14:paraId="447718E7" w14:textId="77777777" w:rsidR="00356B55" w:rsidRPr="009C4728" w:rsidRDefault="00356B55" w:rsidP="005220AE">
            <w:pPr>
              <w:pStyle w:val="TAL"/>
              <w:jc w:val="center"/>
              <w:rPr>
                <w:rFonts w:cs="Arial"/>
              </w:rPr>
            </w:pPr>
          </w:p>
        </w:tc>
      </w:tr>
      <w:tr w:rsidR="00356B55" w:rsidRPr="009C4728" w14:paraId="0ABEAB68" w14:textId="77777777" w:rsidTr="005220AE">
        <w:trPr>
          <w:cantSplit/>
          <w:jc w:val="center"/>
        </w:trPr>
        <w:tc>
          <w:tcPr>
            <w:tcW w:w="1456" w:type="dxa"/>
          </w:tcPr>
          <w:p w14:paraId="1B3DEED1" w14:textId="77777777" w:rsidR="00356B55" w:rsidRPr="009C4728" w:rsidRDefault="00356B55" w:rsidP="005220AE">
            <w:pPr>
              <w:pStyle w:val="TAL"/>
              <w:jc w:val="center"/>
              <w:rPr>
                <w:rFonts w:cs="Arial"/>
              </w:rPr>
            </w:pPr>
            <w:r w:rsidRPr="009C4728">
              <w:rPr>
                <w:rFonts w:cs="Arial"/>
              </w:rPr>
              <w:t>UTRA FDD Band I or E-UTRA Band 1 or NR Band n1</w:t>
            </w:r>
          </w:p>
        </w:tc>
        <w:tc>
          <w:tcPr>
            <w:tcW w:w="1749" w:type="dxa"/>
          </w:tcPr>
          <w:p w14:paraId="31FF9434" w14:textId="77777777" w:rsidR="00356B55" w:rsidRPr="009C4728" w:rsidRDefault="00356B55" w:rsidP="005220AE">
            <w:pPr>
              <w:pStyle w:val="TAL"/>
              <w:jc w:val="center"/>
              <w:rPr>
                <w:rFonts w:cs="Arial"/>
                <w:lang w:eastAsia="zh-CN"/>
              </w:rPr>
            </w:pPr>
            <w:r w:rsidRPr="009C4728">
              <w:rPr>
                <w:rFonts w:cs="Arial"/>
              </w:rPr>
              <w:t>1920 - 1980 MHz</w:t>
            </w:r>
          </w:p>
          <w:p w14:paraId="34E56549" w14:textId="77777777" w:rsidR="00356B55" w:rsidRPr="009C4728" w:rsidRDefault="00356B55" w:rsidP="005220AE">
            <w:pPr>
              <w:pStyle w:val="TAL"/>
              <w:jc w:val="center"/>
              <w:rPr>
                <w:rFonts w:cs="Arial"/>
                <w:lang w:eastAsia="zh-CN"/>
              </w:rPr>
            </w:pPr>
          </w:p>
        </w:tc>
        <w:tc>
          <w:tcPr>
            <w:tcW w:w="1066" w:type="dxa"/>
          </w:tcPr>
          <w:p w14:paraId="5F6B658E" w14:textId="77777777" w:rsidR="00356B55" w:rsidRPr="009C4728" w:rsidRDefault="00356B55" w:rsidP="005220AE">
            <w:pPr>
              <w:pStyle w:val="TAL"/>
              <w:jc w:val="center"/>
              <w:rPr>
                <w:rFonts w:cs="Arial"/>
              </w:rPr>
            </w:pPr>
            <w:r w:rsidRPr="009C4728">
              <w:rPr>
                <w:rFonts w:cs="Arial"/>
              </w:rPr>
              <w:t>-96 dBm</w:t>
            </w:r>
          </w:p>
        </w:tc>
        <w:tc>
          <w:tcPr>
            <w:tcW w:w="1134" w:type="dxa"/>
          </w:tcPr>
          <w:p w14:paraId="3623CFBA" w14:textId="77777777" w:rsidR="00356B55" w:rsidRPr="009C4728" w:rsidRDefault="00356B55" w:rsidP="005220AE">
            <w:pPr>
              <w:pStyle w:val="TAL"/>
              <w:jc w:val="center"/>
              <w:rPr>
                <w:rFonts w:cs="Arial"/>
              </w:rPr>
            </w:pPr>
            <w:r w:rsidRPr="009C4728">
              <w:rPr>
                <w:rFonts w:cs="Arial"/>
              </w:rPr>
              <w:t>-91 dBm</w:t>
            </w:r>
          </w:p>
        </w:tc>
        <w:tc>
          <w:tcPr>
            <w:tcW w:w="1134" w:type="dxa"/>
          </w:tcPr>
          <w:p w14:paraId="16E4F5EE" w14:textId="77777777" w:rsidR="00356B55" w:rsidRPr="009C4728" w:rsidRDefault="00356B55" w:rsidP="005220AE">
            <w:pPr>
              <w:pStyle w:val="TAL"/>
              <w:jc w:val="center"/>
              <w:rPr>
                <w:rFonts w:cs="Arial"/>
              </w:rPr>
            </w:pPr>
            <w:r w:rsidRPr="009C4728">
              <w:rPr>
                <w:rFonts w:cs="Arial"/>
              </w:rPr>
              <w:t>-88 dBm</w:t>
            </w:r>
          </w:p>
        </w:tc>
        <w:tc>
          <w:tcPr>
            <w:tcW w:w="1417" w:type="dxa"/>
          </w:tcPr>
          <w:p w14:paraId="68BB5964" w14:textId="77777777" w:rsidR="00356B55" w:rsidRPr="009C4728" w:rsidRDefault="00356B55" w:rsidP="005220AE">
            <w:pPr>
              <w:pStyle w:val="TAL"/>
              <w:jc w:val="center"/>
              <w:rPr>
                <w:rFonts w:cs="Arial"/>
              </w:rPr>
            </w:pPr>
            <w:r w:rsidRPr="009C4728">
              <w:rPr>
                <w:rFonts w:cs="Arial"/>
              </w:rPr>
              <w:t>100 kHz</w:t>
            </w:r>
          </w:p>
        </w:tc>
        <w:tc>
          <w:tcPr>
            <w:tcW w:w="1701" w:type="dxa"/>
          </w:tcPr>
          <w:p w14:paraId="7661386D" w14:textId="77777777" w:rsidR="00356B55" w:rsidRPr="009C4728" w:rsidRDefault="00356B55" w:rsidP="005220AE">
            <w:pPr>
              <w:pStyle w:val="TAL"/>
              <w:jc w:val="center"/>
              <w:rPr>
                <w:rFonts w:cs="Arial"/>
              </w:rPr>
            </w:pPr>
          </w:p>
        </w:tc>
      </w:tr>
      <w:tr w:rsidR="00356B55" w:rsidRPr="009C4728" w14:paraId="6E89ED4D" w14:textId="77777777" w:rsidTr="005220AE">
        <w:trPr>
          <w:cantSplit/>
          <w:jc w:val="center"/>
        </w:trPr>
        <w:tc>
          <w:tcPr>
            <w:tcW w:w="1456" w:type="dxa"/>
          </w:tcPr>
          <w:p w14:paraId="4FC2675B" w14:textId="77777777" w:rsidR="00356B55" w:rsidRPr="009C4728" w:rsidRDefault="00356B55" w:rsidP="005220AE">
            <w:pPr>
              <w:pStyle w:val="TAL"/>
              <w:jc w:val="center"/>
              <w:rPr>
                <w:rFonts w:cs="Arial"/>
              </w:rPr>
            </w:pPr>
            <w:r w:rsidRPr="009C4728">
              <w:rPr>
                <w:rFonts w:cs="Arial"/>
              </w:rPr>
              <w:t>UTRA FDD Band II or E-UTRA Band 2 or NR Band n2</w:t>
            </w:r>
          </w:p>
        </w:tc>
        <w:tc>
          <w:tcPr>
            <w:tcW w:w="1749" w:type="dxa"/>
          </w:tcPr>
          <w:p w14:paraId="7003FF33" w14:textId="77777777" w:rsidR="00356B55" w:rsidRPr="009C4728" w:rsidRDefault="00356B55" w:rsidP="005220AE">
            <w:pPr>
              <w:pStyle w:val="TAL"/>
              <w:jc w:val="center"/>
              <w:rPr>
                <w:rFonts w:cs="Arial"/>
                <w:lang w:eastAsia="zh-CN"/>
              </w:rPr>
            </w:pPr>
            <w:r w:rsidRPr="009C4728">
              <w:rPr>
                <w:rFonts w:cs="Arial"/>
              </w:rPr>
              <w:t>1850 - 1910 MHz</w:t>
            </w:r>
          </w:p>
          <w:p w14:paraId="64622C01" w14:textId="77777777" w:rsidR="00356B55" w:rsidRPr="009C4728" w:rsidRDefault="00356B55" w:rsidP="005220AE">
            <w:pPr>
              <w:pStyle w:val="TAL"/>
              <w:jc w:val="center"/>
              <w:rPr>
                <w:rFonts w:cs="Arial"/>
                <w:lang w:eastAsia="zh-CN"/>
              </w:rPr>
            </w:pPr>
          </w:p>
        </w:tc>
        <w:tc>
          <w:tcPr>
            <w:tcW w:w="1066" w:type="dxa"/>
          </w:tcPr>
          <w:p w14:paraId="253F1288" w14:textId="77777777" w:rsidR="00356B55" w:rsidRPr="009C4728" w:rsidRDefault="00356B55" w:rsidP="005220AE">
            <w:pPr>
              <w:pStyle w:val="TAL"/>
              <w:jc w:val="center"/>
              <w:rPr>
                <w:rFonts w:cs="Arial"/>
              </w:rPr>
            </w:pPr>
            <w:r w:rsidRPr="009C4728">
              <w:rPr>
                <w:rFonts w:cs="Arial"/>
              </w:rPr>
              <w:t>-96 dBm</w:t>
            </w:r>
          </w:p>
        </w:tc>
        <w:tc>
          <w:tcPr>
            <w:tcW w:w="1134" w:type="dxa"/>
          </w:tcPr>
          <w:p w14:paraId="7FB6C205" w14:textId="77777777" w:rsidR="00356B55" w:rsidRPr="009C4728" w:rsidRDefault="00356B55" w:rsidP="005220AE">
            <w:pPr>
              <w:pStyle w:val="TAL"/>
              <w:jc w:val="center"/>
              <w:rPr>
                <w:rFonts w:cs="Arial"/>
              </w:rPr>
            </w:pPr>
            <w:r w:rsidRPr="009C4728">
              <w:rPr>
                <w:rFonts w:cs="Arial"/>
              </w:rPr>
              <w:t>-91 dBm</w:t>
            </w:r>
          </w:p>
        </w:tc>
        <w:tc>
          <w:tcPr>
            <w:tcW w:w="1134" w:type="dxa"/>
          </w:tcPr>
          <w:p w14:paraId="213E391F" w14:textId="77777777" w:rsidR="00356B55" w:rsidRPr="009C4728" w:rsidRDefault="00356B55" w:rsidP="005220AE">
            <w:pPr>
              <w:pStyle w:val="TAL"/>
              <w:jc w:val="center"/>
              <w:rPr>
                <w:rFonts w:cs="Arial"/>
              </w:rPr>
            </w:pPr>
            <w:r w:rsidRPr="009C4728">
              <w:rPr>
                <w:rFonts w:cs="Arial"/>
              </w:rPr>
              <w:t>-88 dBm</w:t>
            </w:r>
          </w:p>
        </w:tc>
        <w:tc>
          <w:tcPr>
            <w:tcW w:w="1417" w:type="dxa"/>
          </w:tcPr>
          <w:p w14:paraId="6B22251D" w14:textId="77777777" w:rsidR="00356B55" w:rsidRPr="009C4728" w:rsidRDefault="00356B55" w:rsidP="005220AE">
            <w:pPr>
              <w:pStyle w:val="TAL"/>
              <w:jc w:val="center"/>
              <w:rPr>
                <w:rFonts w:cs="Arial"/>
              </w:rPr>
            </w:pPr>
            <w:r w:rsidRPr="009C4728">
              <w:rPr>
                <w:rFonts w:cs="Arial"/>
              </w:rPr>
              <w:t>100 kHz</w:t>
            </w:r>
          </w:p>
        </w:tc>
        <w:tc>
          <w:tcPr>
            <w:tcW w:w="1701" w:type="dxa"/>
          </w:tcPr>
          <w:p w14:paraId="17F6B4FC" w14:textId="77777777" w:rsidR="00356B55" w:rsidRPr="009C4728" w:rsidRDefault="00356B55" w:rsidP="005220AE">
            <w:pPr>
              <w:pStyle w:val="TAL"/>
              <w:jc w:val="center"/>
              <w:rPr>
                <w:rFonts w:cs="Arial"/>
              </w:rPr>
            </w:pPr>
          </w:p>
        </w:tc>
      </w:tr>
      <w:tr w:rsidR="00356B55" w:rsidRPr="009C4728" w14:paraId="51551A2D" w14:textId="77777777" w:rsidTr="005220AE">
        <w:trPr>
          <w:cantSplit/>
          <w:jc w:val="center"/>
        </w:trPr>
        <w:tc>
          <w:tcPr>
            <w:tcW w:w="1456" w:type="dxa"/>
          </w:tcPr>
          <w:p w14:paraId="3C61A74C" w14:textId="77777777" w:rsidR="00356B55" w:rsidRPr="009C4728" w:rsidRDefault="00356B55" w:rsidP="005220AE">
            <w:pPr>
              <w:pStyle w:val="TAL"/>
              <w:jc w:val="center"/>
              <w:rPr>
                <w:rFonts w:cs="Arial"/>
              </w:rPr>
            </w:pPr>
            <w:r w:rsidRPr="009C4728">
              <w:rPr>
                <w:rFonts w:cs="Arial"/>
              </w:rPr>
              <w:t>UTRA FDD Band III or E-UTRA Band 3 or NR Band n3</w:t>
            </w:r>
          </w:p>
        </w:tc>
        <w:tc>
          <w:tcPr>
            <w:tcW w:w="1749" w:type="dxa"/>
          </w:tcPr>
          <w:p w14:paraId="095BE00F"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4AF63F0" w14:textId="77777777" w:rsidR="00356B55" w:rsidRPr="009C4728" w:rsidRDefault="00356B55" w:rsidP="005220AE">
            <w:pPr>
              <w:pStyle w:val="TAL"/>
              <w:jc w:val="center"/>
              <w:rPr>
                <w:rFonts w:cs="Arial"/>
              </w:rPr>
            </w:pPr>
            <w:r w:rsidRPr="009C4728">
              <w:rPr>
                <w:rFonts w:cs="Arial"/>
              </w:rPr>
              <w:t>-96 dBm</w:t>
            </w:r>
          </w:p>
        </w:tc>
        <w:tc>
          <w:tcPr>
            <w:tcW w:w="1134" w:type="dxa"/>
          </w:tcPr>
          <w:p w14:paraId="7799A269" w14:textId="77777777" w:rsidR="00356B55" w:rsidRPr="009C4728" w:rsidRDefault="00356B55" w:rsidP="005220AE">
            <w:pPr>
              <w:pStyle w:val="TAL"/>
              <w:jc w:val="center"/>
              <w:rPr>
                <w:rFonts w:cs="Arial"/>
              </w:rPr>
            </w:pPr>
            <w:r w:rsidRPr="009C4728">
              <w:rPr>
                <w:rFonts w:cs="Arial"/>
              </w:rPr>
              <w:t>-91 dBm</w:t>
            </w:r>
          </w:p>
        </w:tc>
        <w:tc>
          <w:tcPr>
            <w:tcW w:w="1134" w:type="dxa"/>
          </w:tcPr>
          <w:p w14:paraId="5BF88723" w14:textId="77777777" w:rsidR="00356B55" w:rsidRPr="009C4728" w:rsidRDefault="00356B55" w:rsidP="005220AE">
            <w:pPr>
              <w:pStyle w:val="TAL"/>
              <w:jc w:val="center"/>
              <w:rPr>
                <w:rFonts w:cs="Arial"/>
              </w:rPr>
            </w:pPr>
            <w:r w:rsidRPr="009C4728">
              <w:rPr>
                <w:rFonts w:cs="Arial"/>
              </w:rPr>
              <w:t>-88 dBm</w:t>
            </w:r>
          </w:p>
        </w:tc>
        <w:tc>
          <w:tcPr>
            <w:tcW w:w="1417" w:type="dxa"/>
          </w:tcPr>
          <w:p w14:paraId="68652041" w14:textId="77777777" w:rsidR="00356B55" w:rsidRPr="009C4728" w:rsidRDefault="00356B55" w:rsidP="005220AE">
            <w:pPr>
              <w:pStyle w:val="TAL"/>
              <w:jc w:val="center"/>
              <w:rPr>
                <w:rFonts w:cs="Arial"/>
              </w:rPr>
            </w:pPr>
            <w:r w:rsidRPr="009C4728">
              <w:rPr>
                <w:rFonts w:cs="Arial"/>
              </w:rPr>
              <w:t>100 kHz</w:t>
            </w:r>
          </w:p>
        </w:tc>
        <w:tc>
          <w:tcPr>
            <w:tcW w:w="1701" w:type="dxa"/>
          </w:tcPr>
          <w:p w14:paraId="0A9355F4" w14:textId="77777777" w:rsidR="00356B55" w:rsidRPr="009C4728" w:rsidRDefault="00356B55" w:rsidP="005220AE">
            <w:pPr>
              <w:pStyle w:val="TAL"/>
              <w:jc w:val="center"/>
              <w:rPr>
                <w:rFonts w:cs="Arial"/>
              </w:rPr>
            </w:pPr>
          </w:p>
        </w:tc>
      </w:tr>
      <w:tr w:rsidR="00356B55" w:rsidRPr="009C4728" w14:paraId="1D9D0C8D" w14:textId="77777777" w:rsidTr="005220AE">
        <w:trPr>
          <w:cantSplit/>
          <w:jc w:val="center"/>
        </w:trPr>
        <w:tc>
          <w:tcPr>
            <w:tcW w:w="1456" w:type="dxa"/>
          </w:tcPr>
          <w:p w14:paraId="48DA1474" w14:textId="77777777" w:rsidR="00356B55" w:rsidRPr="009C4728" w:rsidRDefault="00356B55" w:rsidP="005220AE">
            <w:pPr>
              <w:pStyle w:val="TAL"/>
              <w:jc w:val="center"/>
              <w:rPr>
                <w:rFonts w:cs="Arial"/>
                <w:lang w:val="sv-FI"/>
              </w:rPr>
            </w:pPr>
            <w:r w:rsidRPr="009C4728">
              <w:rPr>
                <w:rFonts w:cs="Arial"/>
                <w:lang w:val="sv-FI"/>
              </w:rPr>
              <w:t>UTRA FDD Band IV or E-UTRA Band 4</w:t>
            </w:r>
          </w:p>
        </w:tc>
        <w:tc>
          <w:tcPr>
            <w:tcW w:w="1749" w:type="dxa"/>
          </w:tcPr>
          <w:p w14:paraId="714F7364" w14:textId="77777777" w:rsidR="00356B55" w:rsidRPr="009C4728" w:rsidRDefault="00356B55" w:rsidP="005220AE">
            <w:pPr>
              <w:pStyle w:val="TAL"/>
              <w:jc w:val="center"/>
              <w:rPr>
                <w:rFonts w:cs="Arial"/>
              </w:rPr>
            </w:pPr>
            <w:r w:rsidRPr="009C4728">
              <w:rPr>
                <w:rFonts w:cs="Arial"/>
              </w:rPr>
              <w:t>1710 - 1755 MHz</w:t>
            </w:r>
          </w:p>
        </w:tc>
        <w:tc>
          <w:tcPr>
            <w:tcW w:w="1066" w:type="dxa"/>
          </w:tcPr>
          <w:p w14:paraId="100AA796" w14:textId="77777777" w:rsidR="00356B55" w:rsidRPr="009C4728" w:rsidRDefault="00356B55" w:rsidP="005220AE">
            <w:pPr>
              <w:pStyle w:val="TAL"/>
              <w:jc w:val="center"/>
              <w:rPr>
                <w:rFonts w:cs="Arial"/>
              </w:rPr>
            </w:pPr>
            <w:r w:rsidRPr="009C4728">
              <w:rPr>
                <w:rFonts w:cs="Arial"/>
              </w:rPr>
              <w:t>-96 dBm</w:t>
            </w:r>
          </w:p>
        </w:tc>
        <w:tc>
          <w:tcPr>
            <w:tcW w:w="1134" w:type="dxa"/>
          </w:tcPr>
          <w:p w14:paraId="03CBDA78" w14:textId="77777777" w:rsidR="00356B55" w:rsidRPr="009C4728" w:rsidRDefault="00356B55" w:rsidP="005220AE">
            <w:pPr>
              <w:pStyle w:val="TAL"/>
              <w:jc w:val="center"/>
              <w:rPr>
                <w:rFonts w:cs="Arial"/>
              </w:rPr>
            </w:pPr>
            <w:r w:rsidRPr="009C4728">
              <w:rPr>
                <w:rFonts w:cs="Arial"/>
              </w:rPr>
              <w:t>-91 dBm</w:t>
            </w:r>
          </w:p>
        </w:tc>
        <w:tc>
          <w:tcPr>
            <w:tcW w:w="1134" w:type="dxa"/>
          </w:tcPr>
          <w:p w14:paraId="3E88F12E" w14:textId="77777777" w:rsidR="00356B55" w:rsidRPr="009C4728" w:rsidRDefault="00356B55" w:rsidP="005220AE">
            <w:pPr>
              <w:pStyle w:val="TAL"/>
              <w:jc w:val="center"/>
              <w:rPr>
                <w:rFonts w:cs="Arial"/>
              </w:rPr>
            </w:pPr>
            <w:r w:rsidRPr="009C4728">
              <w:rPr>
                <w:rFonts w:cs="Arial"/>
              </w:rPr>
              <w:t>-88 dBm</w:t>
            </w:r>
          </w:p>
        </w:tc>
        <w:tc>
          <w:tcPr>
            <w:tcW w:w="1417" w:type="dxa"/>
          </w:tcPr>
          <w:p w14:paraId="26994568" w14:textId="77777777" w:rsidR="00356B55" w:rsidRPr="009C4728" w:rsidRDefault="00356B55" w:rsidP="005220AE">
            <w:pPr>
              <w:pStyle w:val="TAL"/>
              <w:jc w:val="center"/>
              <w:rPr>
                <w:rFonts w:cs="Arial"/>
              </w:rPr>
            </w:pPr>
            <w:r w:rsidRPr="009C4728">
              <w:rPr>
                <w:rFonts w:cs="Arial"/>
              </w:rPr>
              <w:t>100 kHz</w:t>
            </w:r>
          </w:p>
        </w:tc>
        <w:tc>
          <w:tcPr>
            <w:tcW w:w="1701" w:type="dxa"/>
          </w:tcPr>
          <w:p w14:paraId="61087C7F" w14:textId="77777777" w:rsidR="00356B55" w:rsidRPr="009C4728" w:rsidRDefault="00356B55" w:rsidP="005220AE">
            <w:pPr>
              <w:pStyle w:val="TAL"/>
              <w:jc w:val="center"/>
              <w:rPr>
                <w:rFonts w:cs="Arial"/>
              </w:rPr>
            </w:pPr>
          </w:p>
        </w:tc>
      </w:tr>
      <w:tr w:rsidR="00356B55" w:rsidRPr="009C4728" w14:paraId="4C7F9C2A" w14:textId="77777777" w:rsidTr="005220AE">
        <w:trPr>
          <w:cantSplit/>
          <w:jc w:val="center"/>
        </w:trPr>
        <w:tc>
          <w:tcPr>
            <w:tcW w:w="1456" w:type="dxa"/>
          </w:tcPr>
          <w:p w14:paraId="2CF72CBB" w14:textId="77777777" w:rsidR="00356B55" w:rsidRPr="009C4728" w:rsidRDefault="00356B55" w:rsidP="005220AE">
            <w:pPr>
              <w:pStyle w:val="TAL"/>
              <w:jc w:val="center"/>
              <w:rPr>
                <w:rFonts w:cs="Arial"/>
              </w:rPr>
            </w:pPr>
            <w:r w:rsidRPr="009C4728">
              <w:rPr>
                <w:rFonts w:cs="Arial"/>
              </w:rPr>
              <w:t>UTRA FDD Band V or E-UTRA Band 5 or NR Band n5</w:t>
            </w:r>
          </w:p>
        </w:tc>
        <w:tc>
          <w:tcPr>
            <w:tcW w:w="1749" w:type="dxa"/>
          </w:tcPr>
          <w:p w14:paraId="217BBB8E" w14:textId="77777777" w:rsidR="00356B55" w:rsidRPr="009C4728" w:rsidRDefault="00356B55" w:rsidP="005220AE">
            <w:pPr>
              <w:pStyle w:val="TAL"/>
              <w:jc w:val="center"/>
              <w:rPr>
                <w:rFonts w:cs="Arial"/>
              </w:rPr>
            </w:pPr>
            <w:r w:rsidRPr="009C4728">
              <w:rPr>
                <w:rFonts w:cs="Arial"/>
              </w:rPr>
              <w:t>824 - 849 MHz</w:t>
            </w:r>
          </w:p>
        </w:tc>
        <w:tc>
          <w:tcPr>
            <w:tcW w:w="1066" w:type="dxa"/>
          </w:tcPr>
          <w:p w14:paraId="22D70437" w14:textId="77777777" w:rsidR="00356B55" w:rsidRPr="009C4728" w:rsidRDefault="00356B55" w:rsidP="005220AE">
            <w:pPr>
              <w:pStyle w:val="TAL"/>
              <w:jc w:val="center"/>
              <w:rPr>
                <w:rFonts w:cs="Arial"/>
              </w:rPr>
            </w:pPr>
            <w:r w:rsidRPr="009C4728">
              <w:rPr>
                <w:rFonts w:cs="Arial"/>
              </w:rPr>
              <w:t>-96 dBm</w:t>
            </w:r>
          </w:p>
        </w:tc>
        <w:tc>
          <w:tcPr>
            <w:tcW w:w="1134" w:type="dxa"/>
          </w:tcPr>
          <w:p w14:paraId="2DC96C5A" w14:textId="77777777" w:rsidR="00356B55" w:rsidRPr="009C4728" w:rsidRDefault="00356B55" w:rsidP="005220AE">
            <w:pPr>
              <w:pStyle w:val="TAL"/>
              <w:jc w:val="center"/>
              <w:rPr>
                <w:rFonts w:cs="Arial"/>
              </w:rPr>
            </w:pPr>
            <w:r w:rsidRPr="009C4728">
              <w:rPr>
                <w:rFonts w:cs="Arial"/>
              </w:rPr>
              <w:t>-91 dBm</w:t>
            </w:r>
          </w:p>
        </w:tc>
        <w:tc>
          <w:tcPr>
            <w:tcW w:w="1134" w:type="dxa"/>
          </w:tcPr>
          <w:p w14:paraId="234E7F48" w14:textId="77777777" w:rsidR="00356B55" w:rsidRPr="009C4728" w:rsidRDefault="00356B55" w:rsidP="005220AE">
            <w:pPr>
              <w:pStyle w:val="TAL"/>
              <w:jc w:val="center"/>
              <w:rPr>
                <w:rFonts w:cs="Arial"/>
              </w:rPr>
            </w:pPr>
            <w:r w:rsidRPr="009C4728">
              <w:rPr>
                <w:rFonts w:cs="Arial"/>
              </w:rPr>
              <w:t>-88 dBm</w:t>
            </w:r>
          </w:p>
        </w:tc>
        <w:tc>
          <w:tcPr>
            <w:tcW w:w="1417" w:type="dxa"/>
          </w:tcPr>
          <w:p w14:paraId="1575A4AE" w14:textId="77777777" w:rsidR="00356B55" w:rsidRPr="009C4728" w:rsidRDefault="00356B55" w:rsidP="005220AE">
            <w:pPr>
              <w:pStyle w:val="TAL"/>
              <w:jc w:val="center"/>
              <w:rPr>
                <w:rFonts w:cs="Arial"/>
              </w:rPr>
            </w:pPr>
            <w:r w:rsidRPr="009C4728">
              <w:rPr>
                <w:rFonts w:cs="Arial"/>
              </w:rPr>
              <w:t>100 kHz</w:t>
            </w:r>
          </w:p>
        </w:tc>
        <w:tc>
          <w:tcPr>
            <w:tcW w:w="1701" w:type="dxa"/>
          </w:tcPr>
          <w:p w14:paraId="5D3B718A" w14:textId="77777777" w:rsidR="00356B55" w:rsidRPr="009C4728" w:rsidRDefault="00356B55" w:rsidP="005220AE">
            <w:pPr>
              <w:pStyle w:val="TAL"/>
              <w:jc w:val="center"/>
              <w:rPr>
                <w:rFonts w:cs="Arial"/>
              </w:rPr>
            </w:pPr>
          </w:p>
        </w:tc>
      </w:tr>
      <w:tr w:rsidR="00356B55" w:rsidRPr="009C4728" w14:paraId="4460C514" w14:textId="77777777" w:rsidTr="005220AE">
        <w:trPr>
          <w:cantSplit/>
          <w:jc w:val="center"/>
        </w:trPr>
        <w:tc>
          <w:tcPr>
            <w:tcW w:w="1456" w:type="dxa"/>
          </w:tcPr>
          <w:p w14:paraId="5696D9B6" w14:textId="77777777" w:rsidR="00356B55" w:rsidRPr="009C4728" w:rsidRDefault="00356B55" w:rsidP="005220AE">
            <w:pPr>
              <w:pStyle w:val="TAL"/>
              <w:jc w:val="center"/>
              <w:rPr>
                <w:rFonts w:cs="Arial"/>
                <w:lang w:val="sv-FI"/>
              </w:rPr>
            </w:pPr>
            <w:r w:rsidRPr="009C4728">
              <w:rPr>
                <w:rFonts w:cs="Arial"/>
                <w:lang w:val="sv-FI"/>
              </w:rPr>
              <w:t>UTRA FDD Band VI, XIX or E-UTRA Band 6, 19</w:t>
            </w:r>
          </w:p>
        </w:tc>
        <w:tc>
          <w:tcPr>
            <w:tcW w:w="1749" w:type="dxa"/>
          </w:tcPr>
          <w:p w14:paraId="742B0EE1" w14:textId="77777777" w:rsidR="00356B55" w:rsidRPr="009C4728" w:rsidRDefault="00356B55" w:rsidP="005220AE">
            <w:pPr>
              <w:pStyle w:val="TAL"/>
              <w:jc w:val="center"/>
              <w:rPr>
                <w:rFonts w:cs="Arial"/>
              </w:rPr>
            </w:pPr>
            <w:r w:rsidRPr="009C4728">
              <w:rPr>
                <w:rFonts w:cs="Arial"/>
              </w:rPr>
              <w:t>830 - 845 MHz</w:t>
            </w:r>
          </w:p>
        </w:tc>
        <w:tc>
          <w:tcPr>
            <w:tcW w:w="1066" w:type="dxa"/>
          </w:tcPr>
          <w:p w14:paraId="32E6BFEE" w14:textId="77777777" w:rsidR="00356B55" w:rsidRPr="009C4728" w:rsidRDefault="00356B55" w:rsidP="005220AE">
            <w:pPr>
              <w:pStyle w:val="TAL"/>
              <w:jc w:val="center"/>
              <w:rPr>
                <w:rFonts w:cs="Arial"/>
              </w:rPr>
            </w:pPr>
            <w:r w:rsidRPr="009C4728">
              <w:rPr>
                <w:rFonts w:cs="Arial"/>
              </w:rPr>
              <w:t>-96 dBm</w:t>
            </w:r>
          </w:p>
        </w:tc>
        <w:tc>
          <w:tcPr>
            <w:tcW w:w="1134" w:type="dxa"/>
          </w:tcPr>
          <w:p w14:paraId="595DE068" w14:textId="77777777" w:rsidR="00356B55" w:rsidRPr="009C4728" w:rsidRDefault="00356B55" w:rsidP="005220AE">
            <w:pPr>
              <w:pStyle w:val="TAL"/>
              <w:jc w:val="center"/>
              <w:rPr>
                <w:rFonts w:cs="Arial"/>
              </w:rPr>
            </w:pPr>
            <w:r w:rsidRPr="009C4728">
              <w:rPr>
                <w:rFonts w:cs="Arial"/>
              </w:rPr>
              <w:t>-91 dBm</w:t>
            </w:r>
          </w:p>
        </w:tc>
        <w:tc>
          <w:tcPr>
            <w:tcW w:w="1134" w:type="dxa"/>
          </w:tcPr>
          <w:p w14:paraId="0176D28C" w14:textId="77777777" w:rsidR="00356B55" w:rsidRPr="009C4728" w:rsidRDefault="00356B55" w:rsidP="005220AE">
            <w:pPr>
              <w:pStyle w:val="TAL"/>
              <w:jc w:val="center"/>
              <w:rPr>
                <w:rFonts w:cs="Arial"/>
              </w:rPr>
            </w:pPr>
            <w:r w:rsidRPr="009C4728">
              <w:rPr>
                <w:rFonts w:cs="Arial"/>
              </w:rPr>
              <w:t>-88 dBm</w:t>
            </w:r>
          </w:p>
        </w:tc>
        <w:tc>
          <w:tcPr>
            <w:tcW w:w="1417" w:type="dxa"/>
          </w:tcPr>
          <w:p w14:paraId="4677F364" w14:textId="77777777" w:rsidR="00356B55" w:rsidRPr="009C4728" w:rsidRDefault="00356B55" w:rsidP="005220AE">
            <w:pPr>
              <w:pStyle w:val="TAL"/>
              <w:jc w:val="center"/>
              <w:rPr>
                <w:rFonts w:cs="Arial"/>
              </w:rPr>
            </w:pPr>
            <w:r w:rsidRPr="009C4728">
              <w:rPr>
                <w:rFonts w:cs="Arial"/>
              </w:rPr>
              <w:t>100 kHz</w:t>
            </w:r>
          </w:p>
        </w:tc>
        <w:tc>
          <w:tcPr>
            <w:tcW w:w="1701" w:type="dxa"/>
          </w:tcPr>
          <w:p w14:paraId="02C11574" w14:textId="77777777" w:rsidR="00356B55" w:rsidRPr="009C4728" w:rsidRDefault="00356B55" w:rsidP="005220AE">
            <w:pPr>
              <w:pStyle w:val="TAL"/>
              <w:jc w:val="center"/>
              <w:rPr>
                <w:rFonts w:cs="Arial"/>
              </w:rPr>
            </w:pPr>
          </w:p>
        </w:tc>
      </w:tr>
      <w:tr w:rsidR="00356B55" w:rsidRPr="009C4728" w14:paraId="1FCF7C23" w14:textId="77777777" w:rsidTr="005220AE">
        <w:trPr>
          <w:cantSplit/>
          <w:jc w:val="center"/>
        </w:trPr>
        <w:tc>
          <w:tcPr>
            <w:tcW w:w="1456" w:type="dxa"/>
          </w:tcPr>
          <w:p w14:paraId="4F75641D" w14:textId="77777777" w:rsidR="00356B55" w:rsidRPr="009C4728" w:rsidRDefault="00356B55" w:rsidP="005220AE">
            <w:pPr>
              <w:pStyle w:val="TAL"/>
              <w:jc w:val="center"/>
              <w:rPr>
                <w:rFonts w:cs="Arial"/>
              </w:rPr>
            </w:pPr>
            <w:r w:rsidRPr="009C4728">
              <w:rPr>
                <w:rFonts w:cs="Arial"/>
              </w:rPr>
              <w:t>UTRA FDD Band VII or E-UTRA Band 7 or NR Band n7</w:t>
            </w:r>
          </w:p>
        </w:tc>
        <w:tc>
          <w:tcPr>
            <w:tcW w:w="1749" w:type="dxa"/>
          </w:tcPr>
          <w:p w14:paraId="658E80D4" w14:textId="77777777" w:rsidR="00356B55" w:rsidRPr="009C4728" w:rsidRDefault="00356B55" w:rsidP="005220AE">
            <w:pPr>
              <w:pStyle w:val="TAL"/>
              <w:jc w:val="center"/>
              <w:rPr>
                <w:rFonts w:cs="Arial"/>
              </w:rPr>
            </w:pPr>
            <w:r w:rsidRPr="009C4728">
              <w:rPr>
                <w:rFonts w:cs="Arial"/>
              </w:rPr>
              <w:t>2500 - 2570 MHz</w:t>
            </w:r>
          </w:p>
        </w:tc>
        <w:tc>
          <w:tcPr>
            <w:tcW w:w="1066" w:type="dxa"/>
          </w:tcPr>
          <w:p w14:paraId="26F12C1E" w14:textId="77777777" w:rsidR="00356B55" w:rsidRPr="009C4728" w:rsidRDefault="00356B55" w:rsidP="005220AE">
            <w:pPr>
              <w:pStyle w:val="TAL"/>
              <w:jc w:val="center"/>
              <w:rPr>
                <w:rFonts w:cs="Arial"/>
              </w:rPr>
            </w:pPr>
            <w:r w:rsidRPr="009C4728">
              <w:rPr>
                <w:rFonts w:cs="Arial"/>
              </w:rPr>
              <w:t>-96 dBm</w:t>
            </w:r>
          </w:p>
        </w:tc>
        <w:tc>
          <w:tcPr>
            <w:tcW w:w="1134" w:type="dxa"/>
          </w:tcPr>
          <w:p w14:paraId="0D365258" w14:textId="77777777" w:rsidR="00356B55" w:rsidRPr="009C4728" w:rsidRDefault="00356B55" w:rsidP="005220AE">
            <w:pPr>
              <w:pStyle w:val="TAL"/>
              <w:jc w:val="center"/>
              <w:rPr>
                <w:rFonts w:cs="Arial"/>
              </w:rPr>
            </w:pPr>
            <w:r w:rsidRPr="009C4728">
              <w:rPr>
                <w:rFonts w:cs="Arial"/>
              </w:rPr>
              <w:t>-91 dBm</w:t>
            </w:r>
          </w:p>
        </w:tc>
        <w:tc>
          <w:tcPr>
            <w:tcW w:w="1134" w:type="dxa"/>
          </w:tcPr>
          <w:p w14:paraId="7801AC78" w14:textId="77777777" w:rsidR="00356B55" w:rsidRPr="009C4728" w:rsidRDefault="00356B55" w:rsidP="005220AE">
            <w:pPr>
              <w:pStyle w:val="TAL"/>
              <w:jc w:val="center"/>
              <w:rPr>
                <w:rFonts w:cs="Arial"/>
              </w:rPr>
            </w:pPr>
            <w:r w:rsidRPr="009C4728">
              <w:rPr>
                <w:rFonts w:cs="Arial"/>
              </w:rPr>
              <w:t>-88 dBm</w:t>
            </w:r>
          </w:p>
        </w:tc>
        <w:tc>
          <w:tcPr>
            <w:tcW w:w="1417" w:type="dxa"/>
          </w:tcPr>
          <w:p w14:paraId="734261C4" w14:textId="77777777" w:rsidR="00356B55" w:rsidRPr="009C4728" w:rsidRDefault="00356B55" w:rsidP="005220AE">
            <w:pPr>
              <w:pStyle w:val="TAL"/>
              <w:jc w:val="center"/>
              <w:rPr>
                <w:rFonts w:cs="Arial"/>
              </w:rPr>
            </w:pPr>
            <w:r w:rsidRPr="009C4728">
              <w:rPr>
                <w:rFonts w:cs="Arial"/>
              </w:rPr>
              <w:t>100 kHz</w:t>
            </w:r>
          </w:p>
        </w:tc>
        <w:tc>
          <w:tcPr>
            <w:tcW w:w="1701" w:type="dxa"/>
          </w:tcPr>
          <w:p w14:paraId="54AD84E1" w14:textId="77777777" w:rsidR="00356B55" w:rsidRPr="009C4728" w:rsidRDefault="00356B55" w:rsidP="005220AE">
            <w:pPr>
              <w:pStyle w:val="TAL"/>
              <w:jc w:val="center"/>
              <w:rPr>
                <w:rFonts w:cs="Arial"/>
              </w:rPr>
            </w:pPr>
          </w:p>
        </w:tc>
      </w:tr>
      <w:tr w:rsidR="00356B55" w:rsidRPr="009C4728" w14:paraId="35FC6F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A20BB" w14:textId="77777777" w:rsidR="00356B55" w:rsidRPr="009C4728" w:rsidRDefault="00356B55" w:rsidP="005220A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C2693DA" w14:textId="77777777" w:rsidR="00356B55" w:rsidRPr="009C4728" w:rsidRDefault="00356B55" w:rsidP="005220A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F02FE0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7C7E8"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1CCAD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ED0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A55D62" w14:textId="77777777" w:rsidR="00356B55" w:rsidRPr="009C4728" w:rsidRDefault="00356B55" w:rsidP="005220AE">
            <w:pPr>
              <w:pStyle w:val="TAL"/>
              <w:jc w:val="center"/>
              <w:rPr>
                <w:rFonts w:cs="Arial"/>
              </w:rPr>
            </w:pPr>
          </w:p>
        </w:tc>
      </w:tr>
      <w:tr w:rsidR="00356B55" w:rsidRPr="009C4728" w14:paraId="43488DBB" w14:textId="77777777" w:rsidTr="005220AE">
        <w:trPr>
          <w:cantSplit/>
          <w:jc w:val="center"/>
        </w:trPr>
        <w:tc>
          <w:tcPr>
            <w:tcW w:w="1456" w:type="dxa"/>
          </w:tcPr>
          <w:p w14:paraId="304638EF" w14:textId="77777777" w:rsidR="00356B55" w:rsidRPr="009C4728" w:rsidRDefault="00356B55" w:rsidP="005220AE">
            <w:pPr>
              <w:pStyle w:val="TAL"/>
              <w:jc w:val="center"/>
              <w:rPr>
                <w:rFonts w:cs="Arial"/>
                <w:lang w:val="sv-FI"/>
              </w:rPr>
            </w:pPr>
            <w:r w:rsidRPr="009C4728">
              <w:rPr>
                <w:rFonts w:cs="Arial"/>
                <w:lang w:val="sv-FI"/>
              </w:rPr>
              <w:t>UTRA FDD Band IX or E-UTRA Band 9</w:t>
            </w:r>
          </w:p>
        </w:tc>
        <w:tc>
          <w:tcPr>
            <w:tcW w:w="1749" w:type="dxa"/>
          </w:tcPr>
          <w:p w14:paraId="1102F481" w14:textId="77777777" w:rsidR="00356B55" w:rsidRPr="009C4728" w:rsidRDefault="00356B55" w:rsidP="005220AE">
            <w:pPr>
              <w:pStyle w:val="TAL"/>
              <w:jc w:val="center"/>
              <w:rPr>
                <w:rFonts w:cs="Arial"/>
              </w:rPr>
            </w:pPr>
            <w:r w:rsidRPr="009C4728">
              <w:rPr>
                <w:rFonts w:cs="Arial"/>
              </w:rPr>
              <w:t>1749.9 - 1784.9 MHz</w:t>
            </w:r>
          </w:p>
        </w:tc>
        <w:tc>
          <w:tcPr>
            <w:tcW w:w="1066" w:type="dxa"/>
          </w:tcPr>
          <w:p w14:paraId="396ABDDF" w14:textId="77777777" w:rsidR="00356B55" w:rsidRPr="009C4728" w:rsidRDefault="00356B55" w:rsidP="005220AE">
            <w:pPr>
              <w:pStyle w:val="TAL"/>
              <w:jc w:val="center"/>
              <w:rPr>
                <w:rFonts w:cs="Arial"/>
              </w:rPr>
            </w:pPr>
            <w:r w:rsidRPr="009C4728">
              <w:rPr>
                <w:rFonts w:cs="Arial"/>
              </w:rPr>
              <w:t>-96 dBm</w:t>
            </w:r>
          </w:p>
        </w:tc>
        <w:tc>
          <w:tcPr>
            <w:tcW w:w="1134" w:type="dxa"/>
          </w:tcPr>
          <w:p w14:paraId="4F02F904" w14:textId="77777777" w:rsidR="00356B55" w:rsidRPr="009C4728" w:rsidRDefault="00356B55" w:rsidP="005220AE">
            <w:pPr>
              <w:pStyle w:val="TAL"/>
              <w:jc w:val="center"/>
              <w:rPr>
                <w:rFonts w:cs="Arial"/>
              </w:rPr>
            </w:pPr>
            <w:r w:rsidRPr="009C4728">
              <w:rPr>
                <w:rFonts w:cs="Arial"/>
              </w:rPr>
              <w:t>-91 dBm</w:t>
            </w:r>
          </w:p>
        </w:tc>
        <w:tc>
          <w:tcPr>
            <w:tcW w:w="1134" w:type="dxa"/>
          </w:tcPr>
          <w:p w14:paraId="4017E299" w14:textId="77777777" w:rsidR="00356B55" w:rsidRPr="009C4728" w:rsidRDefault="00356B55" w:rsidP="005220AE">
            <w:pPr>
              <w:pStyle w:val="TAL"/>
              <w:jc w:val="center"/>
              <w:rPr>
                <w:rFonts w:cs="Arial"/>
              </w:rPr>
            </w:pPr>
            <w:r w:rsidRPr="009C4728">
              <w:rPr>
                <w:rFonts w:cs="Arial"/>
              </w:rPr>
              <w:t>-88 dBm</w:t>
            </w:r>
          </w:p>
        </w:tc>
        <w:tc>
          <w:tcPr>
            <w:tcW w:w="1417" w:type="dxa"/>
          </w:tcPr>
          <w:p w14:paraId="6F5CE0BE" w14:textId="77777777" w:rsidR="00356B55" w:rsidRPr="009C4728" w:rsidRDefault="00356B55" w:rsidP="005220AE">
            <w:pPr>
              <w:pStyle w:val="TAL"/>
              <w:jc w:val="center"/>
              <w:rPr>
                <w:rFonts w:cs="Arial"/>
              </w:rPr>
            </w:pPr>
            <w:r w:rsidRPr="009C4728">
              <w:rPr>
                <w:rFonts w:cs="Arial"/>
              </w:rPr>
              <w:t>100 kHz</w:t>
            </w:r>
          </w:p>
        </w:tc>
        <w:tc>
          <w:tcPr>
            <w:tcW w:w="1701" w:type="dxa"/>
          </w:tcPr>
          <w:p w14:paraId="5926DF12" w14:textId="77777777" w:rsidR="00356B55" w:rsidRPr="009C4728" w:rsidRDefault="00356B55" w:rsidP="005220AE">
            <w:pPr>
              <w:pStyle w:val="TAL"/>
              <w:jc w:val="center"/>
              <w:rPr>
                <w:rFonts w:cs="Arial"/>
              </w:rPr>
            </w:pPr>
          </w:p>
        </w:tc>
      </w:tr>
      <w:tr w:rsidR="00356B55" w:rsidRPr="009C4728" w14:paraId="776408DF" w14:textId="77777777" w:rsidTr="005220AE">
        <w:trPr>
          <w:cantSplit/>
          <w:jc w:val="center"/>
        </w:trPr>
        <w:tc>
          <w:tcPr>
            <w:tcW w:w="1456" w:type="dxa"/>
          </w:tcPr>
          <w:p w14:paraId="517210C1" w14:textId="77777777" w:rsidR="00356B55" w:rsidRPr="009C4728" w:rsidRDefault="00356B55" w:rsidP="005220AE">
            <w:pPr>
              <w:pStyle w:val="TAL"/>
              <w:jc w:val="center"/>
              <w:rPr>
                <w:rFonts w:cs="Arial"/>
                <w:lang w:val="sv-FI"/>
              </w:rPr>
            </w:pPr>
            <w:r w:rsidRPr="009C4728">
              <w:rPr>
                <w:rFonts w:cs="Arial"/>
                <w:lang w:val="sv-FI"/>
              </w:rPr>
              <w:t>UTRA FDD Band X or E-UTRA Band 10</w:t>
            </w:r>
          </w:p>
        </w:tc>
        <w:tc>
          <w:tcPr>
            <w:tcW w:w="1749" w:type="dxa"/>
          </w:tcPr>
          <w:p w14:paraId="1FF9A371" w14:textId="77777777" w:rsidR="00356B55" w:rsidRPr="009C4728" w:rsidRDefault="00356B55" w:rsidP="005220AE">
            <w:pPr>
              <w:pStyle w:val="TAL"/>
              <w:jc w:val="center"/>
              <w:rPr>
                <w:rFonts w:cs="Arial"/>
              </w:rPr>
            </w:pPr>
            <w:r w:rsidRPr="009C4728">
              <w:rPr>
                <w:rFonts w:cs="Arial"/>
              </w:rPr>
              <w:t>1710 - 1770 MHz</w:t>
            </w:r>
          </w:p>
        </w:tc>
        <w:tc>
          <w:tcPr>
            <w:tcW w:w="1066" w:type="dxa"/>
          </w:tcPr>
          <w:p w14:paraId="46FFEC09" w14:textId="77777777" w:rsidR="00356B55" w:rsidRPr="009C4728" w:rsidRDefault="00356B55" w:rsidP="005220AE">
            <w:pPr>
              <w:pStyle w:val="TAL"/>
              <w:jc w:val="center"/>
              <w:rPr>
                <w:rFonts w:cs="Arial"/>
              </w:rPr>
            </w:pPr>
            <w:r w:rsidRPr="009C4728">
              <w:rPr>
                <w:rFonts w:cs="Arial"/>
              </w:rPr>
              <w:t>-96 dBm</w:t>
            </w:r>
          </w:p>
        </w:tc>
        <w:tc>
          <w:tcPr>
            <w:tcW w:w="1134" w:type="dxa"/>
          </w:tcPr>
          <w:p w14:paraId="630EE1C5" w14:textId="77777777" w:rsidR="00356B55" w:rsidRPr="009C4728" w:rsidRDefault="00356B55" w:rsidP="005220AE">
            <w:pPr>
              <w:pStyle w:val="TAL"/>
              <w:jc w:val="center"/>
              <w:rPr>
                <w:rFonts w:cs="Arial"/>
              </w:rPr>
            </w:pPr>
            <w:r w:rsidRPr="009C4728">
              <w:rPr>
                <w:rFonts w:cs="Arial"/>
              </w:rPr>
              <w:t>-91 dBm</w:t>
            </w:r>
          </w:p>
        </w:tc>
        <w:tc>
          <w:tcPr>
            <w:tcW w:w="1134" w:type="dxa"/>
          </w:tcPr>
          <w:p w14:paraId="4CF82DDD" w14:textId="77777777" w:rsidR="00356B55" w:rsidRPr="009C4728" w:rsidRDefault="00356B55" w:rsidP="005220AE">
            <w:pPr>
              <w:pStyle w:val="TAL"/>
              <w:jc w:val="center"/>
              <w:rPr>
                <w:rFonts w:cs="Arial"/>
              </w:rPr>
            </w:pPr>
            <w:r w:rsidRPr="009C4728">
              <w:rPr>
                <w:rFonts w:cs="Arial"/>
              </w:rPr>
              <w:t>-88 dBm</w:t>
            </w:r>
          </w:p>
        </w:tc>
        <w:tc>
          <w:tcPr>
            <w:tcW w:w="1417" w:type="dxa"/>
          </w:tcPr>
          <w:p w14:paraId="68045551" w14:textId="77777777" w:rsidR="00356B55" w:rsidRPr="009C4728" w:rsidRDefault="00356B55" w:rsidP="005220AE">
            <w:pPr>
              <w:pStyle w:val="TAL"/>
              <w:jc w:val="center"/>
              <w:rPr>
                <w:rFonts w:cs="Arial"/>
              </w:rPr>
            </w:pPr>
            <w:r w:rsidRPr="009C4728">
              <w:rPr>
                <w:rFonts w:cs="Arial"/>
              </w:rPr>
              <w:t>100 kHz</w:t>
            </w:r>
          </w:p>
        </w:tc>
        <w:tc>
          <w:tcPr>
            <w:tcW w:w="1701" w:type="dxa"/>
          </w:tcPr>
          <w:p w14:paraId="094A030F" w14:textId="77777777" w:rsidR="00356B55" w:rsidRPr="009C4728" w:rsidRDefault="00356B55" w:rsidP="005220AE">
            <w:pPr>
              <w:pStyle w:val="TAL"/>
              <w:jc w:val="center"/>
              <w:rPr>
                <w:rFonts w:cs="Arial"/>
              </w:rPr>
            </w:pPr>
          </w:p>
        </w:tc>
      </w:tr>
      <w:tr w:rsidR="00356B55" w:rsidRPr="009C4728" w14:paraId="4E33683F" w14:textId="77777777" w:rsidTr="005220AE">
        <w:trPr>
          <w:cantSplit/>
          <w:jc w:val="center"/>
        </w:trPr>
        <w:tc>
          <w:tcPr>
            <w:tcW w:w="1456" w:type="dxa"/>
          </w:tcPr>
          <w:p w14:paraId="53B55C94" w14:textId="77777777" w:rsidR="00356B55" w:rsidRPr="009C4728" w:rsidRDefault="00356B55" w:rsidP="005220AE">
            <w:pPr>
              <w:pStyle w:val="TAL"/>
              <w:jc w:val="center"/>
              <w:rPr>
                <w:rFonts w:cs="Arial"/>
                <w:lang w:val="sv-FI"/>
              </w:rPr>
            </w:pPr>
            <w:r w:rsidRPr="009C4728">
              <w:rPr>
                <w:rFonts w:cs="Arial"/>
                <w:lang w:val="sv-FI"/>
              </w:rPr>
              <w:t>UTRA FDD Band XI or E-UTRA Band 11</w:t>
            </w:r>
          </w:p>
        </w:tc>
        <w:tc>
          <w:tcPr>
            <w:tcW w:w="1749" w:type="dxa"/>
          </w:tcPr>
          <w:p w14:paraId="6FAD867C" w14:textId="77777777" w:rsidR="00356B55" w:rsidRPr="009C4728" w:rsidRDefault="00356B55" w:rsidP="005220AE">
            <w:pPr>
              <w:pStyle w:val="TAL"/>
              <w:jc w:val="center"/>
              <w:rPr>
                <w:rFonts w:cs="Arial"/>
              </w:rPr>
            </w:pPr>
            <w:r w:rsidRPr="009C4728">
              <w:rPr>
                <w:rFonts w:cs="Arial"/>
              </w:rPr>
              <w:t>1427.9 - 1447.9 MHz</w:t>
            </w:r>
          </w:p>
        </w:tc>
        <w:tc>
          <w:tcPr>
            <w:tcW w:w="1066" w:type="dxa"/>
          </w:tcPr>
          <w:p w14:paraId="6F0D3263" w14:textId="77777777" w:rsidR="00356B55" w:rsidRPr="009C4728" w:rsidRDefault="00356B55" w:rsidP="005220AE">
            <w:pPr>
              <w:pStyle w:val="TAL"/>
              <w:jc w:val="center"/>
              <w:rPr>
                <w:rFonts w:cs="Arial"/>
              </w:rPr>
            </w:pPr>
            <w:r w:rsidRPr="009C4728">
              <w:rPr>
                <w:rFonts w:cs="Arial"/>
              </w:rPr>
              <w:t>-96 dBm</w:t>
            </w:r>
          </w:p>
        </w:tc>
        <w:tc>
          <w:tcPr>
            <w:tcW w:w="1134" w:type="dxa"/>
          </w:tcPr>
          <w:p w14:paraId="6852FD2B" w14:textId="77777777" w:rsidR="00356B55" w:rsidRPr="009C4728" w:rsidRDefault="00356B55" w:rsidP="005220AE">
            <w:pPr>
              <w:pStyle w:val="TAL"/>
              <w:jc w:val="center"/>
              <w:rPr>
                <w:rFonts w:cs="Arial"/>
              </w:rPr>
            </w:pPr>
            <w:r w:rsidRPr="009C4728">
              <w:rPr>
                <w:rFonts w:cs="Arial"/>
              </w:rPr>
              <w:t>-91 dBm</w:t>
            </w:r>
          </w:p>
        </w:tc>
        <w:tc>
          <w:tcPr>
            <w:tcW w:w="1134" w:type="dxa"/>
          </w:tcPr>
          <w:p w14:paraId="52C7488A" w14:textId="77777777" w:rsidR="00356B55" w:rsidRPr="009C4728" w:rsidRDefault="00356B55" w:rsidP="005220AE">
            <w:pPr>
              <w:pStyle w:val="TAL"/>
              <w:jc w:val="center"/>
              <w:rPr>
                <w:rFonts w:cs="Arial"/>
              </w:rPr>
            </w:pPr>
            <w:r w:rsidRPr="009C4728">
              <w:rPr>
                <w:rFonts w:cs="Arial"/>
              </w:rPr>
              <w:t>-88 dBm</w:t>
            </w:r>
          </w:p>
        </w:tc>
        <w:tc>
          <w:tcPr>
            <w:tcW w:w="1417" w:type="dxa"/>
          </w:tcPr>
          <w:p w14:paraId="4236C1E1" w14:textId="77777777" w:rsidR="00356B55" w:rsidRPr="009C4728" w:rsidRDefault="00356B55" w:rsidP="005220AE">
            <w:pPr>
              <w:pStyle w:val="TAL"/>
              <w:jc w:val="center"/>
              <w:rPr>
                <w:rFonts w:cs="Arial"/>
              </w:rPr>
            </w:pPr>
            <w:r w:rsidRPr="009C4728">
              <w:rPr>
                <w:rFonts w:cs="Arial"/>
              </w:rPr>
              <w:t>100 kHz</w:t>
            </w:r>
          </w:p>
        </w:tc>
        <w:tc>
          <w:tcPr>
            <w:tcW w:w="1701" w:type="dxa"/>
          </w:tcPr>
          <w:p w14:paraId="49B8B638" w14:textId="77777777" w:rsidR="00356B55" w:rsidRPr="009C4728" w:rsidRDefault="00356B55" w:rsidP="005220AE">
            <w:pPr>
              <w:pStyle w:val="TAL"/>
              <w:jc w:val="center"/>
              <w:rPr>
                <w:rFonts w:cs="Arial"/>
              </w:rPr>
            </w:pPr>
            <w:r w:rsidRPr="009C4728">
              <w:rPr>
                <w:rFonts w:cs="v5.0.0"/>
                <w:lang w:eastAsia="ja-JP"/>
              </w:rPr>
              <w:t>This is not applicable to BS operating in Band 50, 51, 75, 76</w:t>
            </w:r>
          </w:p>
        </w:tc>
      </w:tr>
      <w:tr w:rsidR="00356B55" w:rsidRPr="009C4728" w14:paraId="796ED82A" w14:textId="77777777" w:rsidTr="005220AE">
        <w:trPr>
          <w:cantSplit/>
          <w:jc w:val="center"/>
        </w:trPr>
        <w:tc>
          <w:tcPr>
            <w:tcW w:w="1456" w:type="dxa"/>
          </w:tcPr>
          <w:p w14:paraId="253313ED" w14:textId="77777777" w:rsidR="00356B55" w:rsidRPr="009C4728" w:rsidRDefault="00356B55" w:rsidP="005220AE">
            <w:pPr>
              <w:pStyle w:val="TAL"/>
              <w:jc w:val="center"/>
              <w:rPr>
                <w:rFonts w:cs="Arial"/>
              </w:rPr>
            </w:pPr>
            <w:r w:rsidRPr="009C4728">
              <w:rPr>
                <w:rFonts w:cs="Arial"/>
              </w:rPr>
              <w:t>UTRA FDD Band XII or</w:t>
            </w:r>
          </w:p>
          <w:p w14:paraId="3390392D" w14:textId="77777777" w:rsidR="00356B55" w:rsidRPr="009C4728" w:rsidRDefault="00356B55" w:rsidP="005220AE">
            <w:pPr>
              <w:pStyle w:val="TAL"/>
              <w:jc w:val="center"/>
              <w:rPr>
                <w:rFonts w:cs="Arial"/>
              </w:rPr>
            </w:pPr>
            <w:r w:rsidRPr="009C4728">
              <w:rPr>
                <w:rFonts w:cs="Arial"/>
              </w:rPr>
              <w:t>E-UTRA Band 12 or NR Band n12</w:t>
            </w:r>
          </w:p>
        </w:tc>
        <w:tc>
          <w:tcPr>
            <w:tcW w:w="1749" w:type="dxa"/>
          </w:tcPr>
          <w:p w14:paraId="3EEE312A" w14:textId="77777777" w:rsidR="00356B55" w:rsidRPr="009C4728" w:rsidRDefault="00356B55" w:rsidP="005220AE">
            <w:pPr>
              <w:pStyle w:val="TAL"/>
              <w:jc w:val="center"/>
              <w:rPr>
                <w:rFonts w:cs="Arial"/>
              </w:rPr>
            </w:pPr>
            <w:r w:rsidRPr="009C4728">
              <w:rPr>
                <w:rFonts w:cs="Arial"/>
              </w:rPr>
              <w:t>699 - 716 MHz</w:t>
            </w:r>
          </w:p>
        </w:tc>
        <w:tc>
          <w:tcPr>
            <w:tcW w:w="1066" w:type="dxa"/>
          </w:tcPr>
          <w:p w14:paraId="52E0EC7A" w14:textId="77777777" w:rsidR="00356B55" w:rsidRPr="009C4728" w:rsidRDefault="00356B55" w:rsidP="005220AE">
            <w:pPr>
              <w:pStyle w:val="TAL"/>
              <w:jc w:val="center"/>
              <w:rPr>
                <w:rFonts w:cs="Arial"/>
              </w:rPr>
            </w:pPr>
            <w:r w:rsidRPr="009C4728">
              <w:rPr>
                <w:rFonts w:cs="Arial"/>
              </w:rPr>
              <w:t>-96 dBm</w:t>
            </w:r>
          </w:p>
        </w:tc>
        <w:tc>
          <w:tcPr>
            <w:tcW w:w="1134" w:type="dxa"/>
          </w:tcPr>
          <w:p w14:paraId="19DCE475" w14:textId="77777777" w:rsidR="00356B55" w:rsidRPr="009C4728" w:rsidRDefault="00356B55" w:rsidP="005220AE">
            <w:pPr>
              <w:pStyle w:val="TAL"/>
              <w:jc w:val="center"/>
              <w:rPr>
                <w:rFonts w:cs="Arial"/>
              </w:rPr>
            </w:pPr>
            <w:r w:rsidRPr="009C4728">
              <w:rPr>
                <w:rFonts w:cs="Arial"/>
              </w:rPr>
              <w:t>-91 dBm</w:t>
            </w:r>
          </w:p>
        </w:tc>
        <w:tc>
          <w:tcPr>
            <w:tcW w:w="1134" w:type="dxa"/>
          </w:tcPr>
          <w:p w14:paraId="4A3511B4" w14:textId="77777777" w:rsidR="00356B55" w:rsidRPr="009C4728" w:rsidRDefault="00356B55" w:rsidP="005220AE">
            <w:pPr>
              <w:pStyle w:val="TAL"/>
              <w:jc w:val="center"/>
              <w:rPr>
                <w:rFonts w:cs="Arial"/>
              </w:rPr>
            </w:pPr>
            <w:r w:rsidRPr="009C4728">
              <w:rPr>
                <w:rFonts w:cs="Arial"/>
              </w:rPr>
              <w:t>-88 dBm</w:t>
            </w:r>
          </w:p>
        </w:tc>
        <w:tc>
          <w:tcPr>
            <w:tcW w:w="1417" w:type="dxa"/>
          </w:tcPr>
          <w:p w14:paraId="70F4FEE1" w14:textId="77777777" w:rsidR="00356B55" w:rsidRPr="009C4728" w:rsidRDefault="00356B55" w:rsidP="005220AE">
            <w:pPr>
              <w:pStyle w:val="TAL"/>
              <w:jc w:val="center"/>
              <w:rPr>
                <w:rFonts w:cs="Arial"/>
              </w:rPr>
            </w:pPr>
            <w:r w:rsidRPr="009C4728">
              <w:rPr>
                <w:rFonts w:cs="Arial"/>
              </w:rPr>
              <w:t>100 kHz</w:t>
            </w:r>
          </w:p>
        </w:tc>
        <w:tc>
          <w:tcPr>
            <w:tcW w:w="1701" w:type="dxa"/>
          </w:tcPr>
          <w:p w14:paraId="01E2EB70" w14:textId="77777777" w:rsidR="00356B55" w:rsidRPr="009C4728" w:rsidRDefault="00356B55" w:rsidP="005220AE">
            <w:pPr>
              <w:pStyle w:val="TAL"/>
              <w:jc w:val="center"/>
              <w:rPr>
                <w:rFonts w:cs="Arial"/>
              </w:rPr>
            </w:pPr>
          </w:p>
        </w:tc>
      </w:tr>
      <w:tr w:rsidR="00356B55" w:rsidRPr="009C4728" w14:paraId="1C65F2F3" w14:textId="77777777" w:rsidTr="005220AE">
        <w:trPr>
          <w:cantSplit/>
          <w:jc w:val="center"/>
        </w:trPr>
        <w:tc>
          <w:tcPr>
            <w:tcW w:w="1456" w:type="dxa"/>
          </w:tcPr>
          <w:p w14:paraId="2C67B11B" w14:textId="77777777" w:rsidR="00356B55" w:rsidRPr="009C4728" w:rsidRDefault="00356B55" w:rsidP="005220AE">
            <w:pPr>
              <w:pStyle w:val="TAL"/>
              <w:jc w:val="center"/>
              <w:rPr>
                <w:rFonts w:cs="Arial"/>
                <w:lang w:val="sv-FI"/>
              </w:rPr>
            </w:pPr>
            <w:r w:rsidRPr="009C4728">
              <w:rPr>
                <w:rFonts w:cs="Arial"/>
                <w:lang w:val="sv-FI"/>
              </w:rPr>
              <w:t>UTRA FDD Band XIII or</w:t>
            </w:r>
          </w:p>
          <w:p w14:paraId="21022E4E" w14:textId="77777777" w:rsidR="00356B55" w:rsidRPr="009C4728" w:rsidRDefault="00356B55" w:rsidP="005220A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BB7237A" w14:textId="77777777" w:rsidR="00356B55" w:rsidRPr="009C4728" w:rsidRDefault="00356B55" w:rsidP="005220AE">
            <w:pPr>
              <w:pStyle w:val="TAL"/>
              <w:jc w:val="center"/>
              <w:rPr>
                <w:rFonts w:cs="Arial"/>
              </w:rPr>
            </w:pPr>
            <w:r w:rsidRPr="009C4728">
              <w:rPr>
                <w:rFonts w:cs="Arial"/>
              </w:rPr>
              <w:t>777 - 787 MHz</w:t>
            </w:r>
          </w:p>
        </w:tc>
        <w:tc>
          <w:tcPr>
            <w:tcW w:w="1066" w:type="dxa"/>
          </w:tcPr>
          <w:p w14:paraId="6BD8E18D" w14:textId="77777777" w:rsidR="00356B55" w:rsidRPr="009C4728" w:rsidRDefault="00356B55" w:rsidP="005220AE">
            <w:pPr>
              <w:pStyle w:val="TAL"/>
              <w:jc w:val="center"/>
              <w:rPr>
                <w:rFonts w:cs="Arial"/>
              </w:rPr>
            </w:pPr>
            <w:r w:rsidRPr="009C4728">
              <w:rPr>
                <w:rFonts w:cs="Arial"/>
              </w:rPr>
              <w:t>-96 dBm</w:t>
            </w:r>
          </w:p>
        </w:tc>
        <w:tc>
          <w:tcPr>
            <w:tcW w:w="1134" w:type="dxa"/>
          </w:tcPr>
          <w:p w14:paraId="7A51BD27" w14:textId="77777777" w:rsidR="00356B55" w:rsidRPr="009C4728" w:rsidRDefault="00356B55" w:rsidP="005220AE">
            <w:pPr>
              <w:pStyle w:val="TAL"/>
              <w:jc w:val="center"/>
              <w:rPr>
                <w:rFonts w:cs="Arial"/>
              </w:rPr>
            </w:pPr>
            <w:r w:rsidRPr="009C4728">
              <w:rPr>
                <w:rFonts w:cs="Arial"/>
              </w:rPr>
              <w:t>-91 dBm</w:t>
            </w:r>
          </w:p>
        </w:tc>
        <w:tc>
          <w:tcPr>
            <w:tcW w:w="1134" w:type="dxa"/>
          </w:tcPr>
          <w:p w14:paraId="2CD286C4" w14:textId="77777777" w:rsidR="00356B55" w:rsidRPr="009C4728" w:rsidRDefault="00356B55" w:rsidP="005220AE">
            <w:pPr>
              <w:pStyle w:val="TAL"/>
              <w:jc w:val="center"/>
              <w:rPr>
                <w:rFonts w:cs="Arial"/>
              </w:rPr>
            </w:pPr>
            <w:r w:rsidRPr="009C4728">
              <w:rPr>
                <w:rFonts w:cs="Arial"/>
              </w:rPr>
              <w:t>-88 dBm</w:t>
            </w:r>
          </w:p>
        </w:tc>
        <w:tc>
          <w:tcPr>
            <w:tcW w:w="1417" w:type="dxa"/>
          </w:tcPr>
          <w:p w14:paraId="2388E1F3" w14:textId="77777777" w:rsidR="00356B55" w:rsidRPr="009C4728" w:rsidRDefault="00356B55" w:rsidP="005220AE">
            <w:pPr>
              <w:pStyle w:val="TAL"/>
              <w:jc w:val="center"/>
              <w:rPr>
                <w:rFonts w:cs="Arial"/>
              </w:rPr>
            </w:pPr>
            <w:r w:rsidRPr="009C4728">
              <w:rPr>
                <w:rFonts w:cs="Arial"/>
              </w:rPr>
              <w:t>100 kHz</w:t>
            </w:r>
          </w:p>
        </w:tc>
        <w:tc>
          <w:tcPr>
            <w:tcW w:w="1701" w:type="dxa"/>
          </w:tcPr>
          <w:p w14:paraId="5550EB76" w14:textId="77777777" w:rsidR="00356B55" w:rsidRPr="009C4728" w:rsidRDefault="00356B55" w:rsidP="005220AE">
            <w:pPr>
              <w:pStyle w:val="TAL"/>
              <w:jc w:val="center"/>
              <w:rPr>
                <w:rFonts w:cs="Arial"/>
              </w:rPr>
            </w:pPr>
          </w:p>
        </w:tc>
      </w:tr>
      <w:tr w:rsidR="00356B55" w:rsidRPr="009C4728" w14:paraId="19CA7F2F" w14:textId="77777777" w:rsidTr="005220AE">
        <w:trPr>
          <w:cantSplit/>
          <w:jc w:val="center"/>
        </w:trPr>
        <w:tc>
          <w:tcPr>
            <w:tcW w:w="1456" w:type="dxa"/>
          </w:tcPr>
          <w:p w14:paraId="0E260908" w14:textId="77777777" w:rsidR="00356B55" w:rsidRPr="009C4728" w:rsidRDefault="00356B55" w:rsidP="005220AE">
            <w:pPr>
              <w:pStyle w:val="TAL"/>
              <w:jc w:val="center"/>
              <w:rPr>
                <w:rFonts w:cs="Arial"/>
              </w:rPr>
            </w:pPr>
            <w:r w:rsidRPr="009C4728">
              <w:rPr>
                <w:rFonts w:cs="Arial"/>
              </w:rPr>
              <w:t>UTRA FDD Band XIV or</w:t>
            </w:r>
          </w:p>
          <w:p w14:paraId="64352696" w14:textId="77777777" w:rsidR="00356B55" w:rsidRPr="009C4728" w:rsidRDefault="00356B55" w:rsidP="005220AE">
            <w:pPr>
              <w:pStyle w:val="TAL"/>
              <w:jc w:val="center"/>
              <w:rPr>
                <w:rFonts w:cs="Arial"/>
              </w:rPr>
            </w:pPr>
            <w:r w:rsidRPr="009C4728">
              <w:rPr>
                <w:rFonts w:cs="Arial"/>
              </w:rPr>
              <w:t>E-UTRA Band 14</w:t>
            </w:r>
            <w:r w:rsidRPr="009C4728">
              <w:t xml:space="preserve"> or NR Band n14</w:t>
            </w:r>
          </w:p>
        </w:tc>
        <w:tc>
          <w:tcPr>
            <w:tcW w:w="1749" w:type="dxa"/>
          </w:tcPr>
          <w:p w14:paraId="6616288C" w14:textId="77777777" w:rsidR="00356B55" w:rsidRPr="009C4728" w:rsidRDefault="00356B55" w:rsidP="005220AE">
            <w:pPr>
              <w:pStyle w:val="TAL"/>
              <w:jc w:val="center"/>
              <w:rPr>
                <w:rFonts w:cs="Arial"/>
              </w:rPr>
            </w:pPr>
            <w:r w:rsidRPr="009C4728">
              <w:rPr>
                <w:rFonts w:cs="Arial"/>
              </w:rPr>
              <w:t>788 - 798 MHz</w:t>
            </w:r>
          </w:p>
        </w:tc>
        <w:tc>
          <w:tcPr>
            <w:tcW w:w="1066" w:type="dxa"/>
          </w:tcPr>
          <w:p w14:paraId="7B1E7DD0" w14:textId="77777777" w:rsidR="00356B55" w:rsidRPr="009C4728" w:rsidRDefault="00356B55" w:rsidP="005220AE">
            <w:pPr>
              <w:pStyle w:val="TAL"/>
              <w:jc w:val="center"/>
              <w:rPr>
                <w:rFonts w:cs="Arial"/>
              </w:rPr>
            </w:pPr>
            <w:r w:rsidRPr="009C4728">
              <w:rPr>
                <w:rFonts w:cs="Arial"/>
              </w:rPr>
              <w:t>-96 dBm</w:t>
            </w:r>
          </w:p>
        </w:tc>
        <w:tc>
          <w:tcPr>
            <w:tcW w:w="1134" w:type="dxa"/>
          </w:tcPr>
          <w:p w14:paraId="5BCD9789" w14:textId="77777777" w:rsidR="00356B55" w:rsidRPr="009C4728" w:rsidRDefault="00356B55" w:rsidP="005220AE">
            <w:pPr>
              <w:pStyle w:val="TAL"/>
              <w:jc w:val="center"/>
              <w:rPr>
                <w:rFonts w:cs="Arial"/>
              </w:rPr>
            </w:pPr>
            <w:r w:rsidRPr="009C4728">
              <w:rPr>
                <w:rFonts w:cs="Arial"/>
              </w:rPr>
              <w:t>-91 dBm</w:t>
            </w:r>
          </w:p>
        </w:tc>
        <w:tc>
          <w:tcPr>
            <w:tcW w:w="1134" w:type="dxa"/>
          </w:tcPr>
          <w:p w14:paraId="793B5016" w14:textId="77777777" w:rsidR="00356B55" w:rsidRPr="009C4728" w:rsidRDefault="00356B55" w:rsidP="005220AE">
            <w:pPr>
              <w:pStyle w:val="TAL"/>
              <w:jc w:val="center"/>
              <w:rPr>
                <w:rFonts w:cs="Arial"/>
              </w:rPr>
            </w:pPr>
            <w:r w:rsidRPr="009C4728">
              <w:rPr>
                <w:rFonts w:cs="Arial"/>
              </w:rPr>
              <w:t>-88 dBm</w:t>
            </w:r>
          </w:p>
        </w:tc>
        <w:tc>
          <w:tcPr>
            <w:tcW w:w="1417" w:type="dxa"/>
          </w:tcPr>
          <w:p w14:paraId="737C5CB7" w14:textId="77777777" w:rsidR="00356B55" w:rsidRPr="009C4728" w:rsidRDefault="00356B55" w:rsidP="005220AE">
            <w:pPr>
              <w:pStyle w:val="TAL"/>
              <w:jc w:val="center"/>
              <w:rPr>
                <w:rFonts w:cs="Arial"/>
              </w:rPr>
            </w:pPr>
            <w:r w:rsidRPr="009C4728">
              <w:rPr>
                <w:rFonts w:cs="Arial"/>
              </w:rPr>
              <w:t>100 kHz</w:t>
            </w:r>
          </w:p>
        </w:tc>
        <w:tc>
          <w:tcPr>
            <w:tcW w:w="1701" w:type="dxa"/>
          </w:tcPr>
          <w:p w14:paraId="04FDDB16" w14:textId="77777777" w:rsidR="00356B55" w:rsidRPr="009C4728" w:rsidRDefault="00356B55" w:rsidP="005220AE">
            <w:pPr>
              <w:pStyle w:val="TAL"/>
              <w:jc w:val="center"/>
              <w:rPr>
                <w:rFonts w:cs="Arial"/>
              </w:rPr>
            </w:pPr>
          </w:p>
        </w:tc>
      </w:tr>
      <w:tr w:rsidR="00356B55" w:rsidRPr="009C4728" w14:paraId="72C57B9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7DFDA7" w14:textId="77777777" w:rsidR="00356B55" w:rsidRPr="009C4728" w:rsidRDefault="00356B55" w:rsidP="005220A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64789F65" w14:textId="77777777" w:rsidR="00356B55" w:rsidRPr="009C4728" w:rsidRDefault="00356B55" w:rsidP="005220A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287DA95"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9476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94A93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2B697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79913C" w14:textId="77777777" w:rsidR="00356B55" w:rsidRPr="009C4728" w:rsidRDefault="00356B55" w:rsidP="005220AE">
            <w:pPr>
              <w:pStyle w:val="TAL"/>
              <w:jc w:val="center"/>
              <w:rPr>
                <w:rFonts w:cs="Arial"/>
              </w:rPr>
            </w:pPr>
          </w:p>
        </w:tc>
      </w:tr>
      <w:tr w:rsidR="00356B55" w:rsidRPr="009C4728" w14:paraId="1503E7E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D22628A" w14:textId="77777777" w:rsidR="00356B55" w:rsidRPr="009C4728" w:rsidRDefault="00356B55" w:rsidP="005220AE">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2AFB29" w14:textId="77777777" w:rsidR="00356B55" w:rsidRPr="009C4728" w:rsidRDefault="00356B55" w:rsidP="005220A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AF2221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13CB0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0246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270D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8FE2FD" w14:textId="77777777" w:rsidR="00356B55" w:rsidRPr="009C4728" w:rsidRDefault="00356B55" w:rsidP="005220AE">
            <w:pPr>
              <w:pStyle w:val="TAL"/>
              <w:jc w:val="center"/>
              <w:rPr>
                <w:rFonts w:cs="Arial"/>
              </w:rPr>
            </w:pPr>
          </w:p>
        </w:tc>
      </w:tr>
      <w:tr w:rsidR="00356B55" w:rsidRPr="009C4728" w14:paraId="2C9FA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1E544E4" w14:textId="77777777" w:rsidR="00356B55" w:rsidRPr="009C4728" w:rsidRDefault="00356B55" w:rsidP="005220AE">
            <w:pPr>
              <w:pStyle w:val="TAL"/>
              <w:jc w:val="center"/>
              <w:rPr>
                <w:rFonts w:cs="Arial"/>
              </w:rPr>
            </w:pPr>
            <w:r w:rsidRPr="009C4728">
              <w:rPr>
                <w:rFonts w:cs="Arial"/>
              </w:rPr>
              <w:t>UTRA FDD Band XX or</w:t>
            </w:r>
          </w:p>
          <w:p w14:paraId="6390B7D7" w14:textId="77777777" w:rsidR="00356B55" w:rsidRPr="009C4728" w:rsidRDefault="00356B55" w:rsidP="005220A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1E9AB37" w14:textId="77777777" w:rsidR="00356B55" w:rsidRPr="009C4728" w:rsidRDefault="00356B55" w:rsidP="005220A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C5A3D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FFCB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BE9E3E"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99F58"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F2BF3E" w14:textId="77777777" w:rsidR="00356B55" w:rsidRPr="009C4728" w:rsidRDefault="00356B55" w:rsidP="005220AE">
            <w:pPr>
              <w:pStyle w:val="TAL"/>
              <w:jc w:val="center"/>
              <w:rPr>
                <w:rFonts w:cs="Arial"/>
              </w:rPr>
            </w:pPr>
          </w:p>
        </w:tc>
      </w:tr>
      <w:tr w:rsidR="00356B55" w:rsidRPr="009C4728" w14:paraId="4404ABB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4545032" w14:textId="77777777" w:rsidR="00356B55" w:rsidRPr="009C4728" w:rsidRDefault="00356B55" w:rsidP="005220A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1953EF2" w14:textId="77777777" w:rsidR="00356B55" w:rsidRPr="009C4728" w:rsidRDefault="00356B55" w:rsidP="005220A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59C86E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0469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D05C8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9984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D4C133" w14:textId="77777777" w:rsidR="00356B55" w:rsidRPr="009C4728" w:rsidRDefault="00356B55" w:rsidP="005220AE">
            <w:pPr>
              <w:pStyle w:val="TAL"/>
              <w:jc w:val="center"/>
              <w:rPr>
                <w:rFonts w:cs="Arial"/>
              </w:rPr>
            </w:pPr>
            <w:r w:rsidRPr="009C4728">
              <w:rPr>
                <w:rFonts w:cs="v5.0.0"/>
                <w:lang w:eastAsia="ja-JP"/>
              </w:rPr>
              <w:t>This is not applicable to BS operating in Band 32, 50, 75</w:t>
            </w:r>
          </w:p>
        </w:tc>
      </w:tr>
      <w:tr w:rsidR="00356B55" w:rsidRPr="009C4728" w14:paraId="7E0FBDD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BDAB5" w14:textId="77777777" w:rsidR="00356B55" w:rsidRPr="009C4728" w:rsidRDefault="00356B55" w:rsidP="005220A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D41FBB7" w14:textId="77777777" w:rsidR="00356B55" w:rsidRPr="009C4728" w:rsidRDefault="00356B55" w:rsidP="005220A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77626A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DC617"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C51C5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E55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B87A5" w14:textId="77777777" w:rsidR="00356B55" w:rsidRPr="009C4728" w:rsidRDefault="00356B55" w:rsidP="005220AE">
            <w:pPr>
              <w:pStyle w:val="TAL"/>
              <w:jc w:val="center"/>
              <w:rPr>
                <w:rFonts w:cs="Arial"/>
              </w:rPr>
            </w:pPr>
            <w:r w:rsidRPr="009C4728">
              <w:rPr>
                <w:rFonts w:cs="Arial"/>
              </w:rPr>
              <w:t>This is not applicable to BS operating in Band 42, 77 or 78</w:t>
            </w:r>
          </w:p>
        </w:tc>
      </w:tr>
      <w:tr w:rsidR="00356B55" w:rsidRPr="009C4728" w14:paraId="25987A3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CF41AA9" w14:textId="77777777" w:rsidR="00356B55" w:rsidRPr="009C4728" w:rsidRDefault="00356B55" w:rsidP="005220A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BAF889A" w14:textId="77777777" w:rsidR="00356B55" w:rsidRPr="009C4728" w:rsidRDefault="00356B55" w:rsidP="005220A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81879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FAF400"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6F9A8A"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886166"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0D418C" w14:textId="77777777" w:rsidR="00356B55" w:rsidRPr="009C4728" w:rsidRDefault="00356B55" w:rsidP="005220AE">
            <w:pPr>
              <w:pStyle w:val="TAL"/>
              <w:jc w:val="center"/>
              <w:rPr>
                <w:rFonts w:cs="Arial"/>
              </w:rPr>
            </w:pPr>
          </w:p>
        </w:tc>
      </w:tr>
      <w:tr w:rsidR="00356B55" w:rsidRPr="009C4728" w14:paraId="08E22F5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59662F4" w14:textId="77777777" w:rsidR="00356B55" w:rsidRPr="009C4728" w:rsidRDefault="00356B55" w:rsidP="005220A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55F20F4" w14:textId="77777777" w:rsidR="00356B55" w:rsidRPr="009C4728" w:rsidRDefault="00356B55" w:rsidP="005220A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3D800336"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3080EE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30770E"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54245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02BF5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72A2F4" w14:textId="77777777" w:rsidR="00356B55" w:rsidRPr="009C4728" w:rsidRDefault="00356B55" w:rsidP="005220AE">
            <w:pPr>
              <w:pStyle w:val="TAL"/>
              <w:jc w:val="center"/>
              <w:rPr>
                <w:rFonts w:cs="Arial"/>
              </w:rPr>
            </w:pPr>
          </w:p>
        </w:tc>
      </w:tr>
      <w:tr w:rsidR="00356B55" w:rsidRPr="009C4728" w14:paraId="0DAC8EA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3F58D3" w14:textId="77777777" w:rsidR="00356B55" w:rsidRPr="009C4728" w:rsidRDefault="00356B55" w:rsidP="005220A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13F7B48" w14:textId="77777777" w:rsidR="00356B55" w:rsidRPr="009C4728" w:rsidRDefault="00356B55" w:rsidP="005220AE">
            <w:pPr>
              <w:pStyle w:val="TAL"/>
              <w:jc w:val="center"/>
              <w:rPr>
                <w:rFonts w:cs="Arial"/>
                <w:lang w:eastAsia="zh-CN"/>
              </w:rPr>
            </w:pPr>
            <w:r w:rsidRPr="009C4728">
              <w:rPr>
                <w:rFonts w:cs="Arial"/>
              </w:rPr>
              <w:t>814 - 849 MHz</w:t>
            </w:r>
          </w:p>
          <w:p w14:paraId="5B6950D2"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E760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13FB4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AFCB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DD44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8D7ACB" w14:textId="77777777" w:rsidR="00356B55" w:rsidRPr="009C4728" w:rsidRDefault="00356B55" w:rsidP="005220AE">
            <w:pPr>
              <w:pStyle w:val="TAL"/>
              <w:jc w:val="center"/>
              <w:rPr>
                <w:rFonts w:cs="Arial"/>
              </w:rPr>
            </w:pPr>
          </w:p>
        </w:tc>
      </w:tr>
      <w:tr w:rsidR="00356B55" w:rsidRPr="009C4728" w14:paraId="1FBA41B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EA168E" w14:textId="77777777" w:rsidR="00356B55" w:rsidRPr="009C4728" w:rsidRDefault="00356B55" w:rsidP="005220A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427016A9" w14:textId="77777777" w:rsidR="00356B55" w:rsidRPr="009C4728" w:rsidRDefault="00356B55" w:rsidP="005220A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122196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354D3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E15902"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06397"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9964BC" w14:textId="77777777" w:rsidR="00356B55" w:rsidRPr="009C4728" w:rsidRDefault="00356B55" w:rsidP="005220AE">
            <w:pPr>
              <w:pStyle w:val="TAL"/>
              <w:jc w:val="center"/>
              <w:rPr>
                <w:rFonts w:cs="Arial"/>
              </w:rPr>
            </w:pPr>
          </w:p>
        </w:tc>
      </w:tr>
      <w:tr w:rsidR="00356B55" w:rsidRPr="009C4728" w14:paraId="2B295A5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77AC8C" w14:textId="77777777" w:rsidR="00356B55" w:rsidRPr="009C4728" w:rsidRDefault="00356B55" w:rsidP="005220A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52350FF" w14:textId="77777777" w:rsidR="00356B55" w:rsidRPr="009C4728" w:rsidRDefault="00356B55" w:rsidP="005220A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6E7342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C9B7FB"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A3E7E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0493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942A59" w14:textId="77777777" w:rsidR="00356B55" w:rsidRPr="009C4728" w:rsidRDefault="00356B55" w:rsidP="005220AE">
            <w:pPr>
              <w:pStyle w:val="TAL"/>
              <w:jc w:val="center"/>
              <w:rPr>
                <w:rFonts w:cs="Arial"/>
              </w:rPr>
            </w:pPr>
            <w:r w:rsidRPr="009C4728">
              <w:rPr>
                <w:rFonts w:cs="Arial"/>
              </w:rPr>
              <w:t>This is not applicable to BS operating in Band 44</w:t>
            </w:r>
          </w:p>
        </w:tc>
      </w:tr>
      <w:tr w:rsidR="00356B55" w:rsidRPr="009C4728" w14:paraId="15BD81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7BBCC8" w14:textId="77777777" w:rsidR="00356B55" w:rsidRPr="009C4728" w:rsidRDefault="00356B55" w:rsidP="005220A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62062430" w14:textId="77777777" w:rsidR="00356B55" w:rsidRPr="009C4728" w:rsidRDefault="00356B55" w:rsidP="005220A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20A7360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D191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BA456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48DA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BA28D7" w14:textId="77777777" w:rsidR="00356B55" w:rsidRPr="009C4728" w:rsidRDefault="00356B55" w:rsidP="005220AE">
            <w:pPr>
              <w:pStyle w:val="TAL"/>
              <w:jc w:val="center"/>
              <w:rPr>
                <w:rFonts w:cs="Arial"/>
              </w:rPr>
            </w:pPr>
            <w:r w:rsidRPr="009C4728">
              <w:rPr>
                <w:rFonts w:cs="Arial"/>
              </w:rPr>
              <w:t>This is not applicable to BS operating in Band 40</w:t>
            </w:r>
          </w:p>
        </w:tc>
      </w:tr>
      <w:tr w:rsidR="00356B55" w:rsidRPr="009C4728" w14:paraId="17EB723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215F523" w14:textId="77777777" w:rsidR="00356B55" w:rsidRPr="009C4728" w:rsidRDefault="00356B55" w:rsidP="005220AE">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3F69FFDB" w14:textId="77777777" w:rsidR="00356B55" w:rsidRPr="009C4728" w:rsidRDefault="00356B55" w:rsidP="005220A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60893A9D"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A92D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135D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7ABE0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A408E" w14:textId="77777777" w:rsidR="00356B55" w:rsidRPr="009C4728" w:rsidRDefault="00356B55" w:rsidP="005220AE">
            <w:pPr>
              <w:pStyle w:val="TAL"/>
              <w:jc w:val="center"/>
              <w:rPr>
                <w:rFonts w:cs="Arial"/>
              </w:rPr>
            </w:pPr>
          </w:p>
        </w:tc>
      </w:tr>
      <w:tr w:rsidR="00356B55" w:rsidRPr="009C4728" w14:paraId="0B4B4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9474D" w14:textId="77777777" w:rsidR="00356B55" w:rsidRPr="009C4728" w:rsidRDefault="00356B55" w:rsidP="005220A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3812BF7" w14:textId="77777777" w:rsidR="00356B55" w:rsidRPr="009C4728" w:rsidRDefault="00356B55" w:rsidP="005220AE">
            <w:pPr>
              <w:pStyle w:val="TAL"/>
              <w:jc w:val="center"/>
              <w:rPr>
                <w:rFonts w:cs="Arial"/>
                <w:lang w:eastAsia="zh-CN"/>
              </w:rPr>
            </w:pPr>
            <w:r w:rsidRPr="009C4728">
              <w:rPr>
                <w:rFonts w:cs="Arial"/>
              </w:rPr>
              <w:t>1900 - 1920 MHz</w:t>
            </w:r>
          </w:p>
          <w:p w14:paraId="7D807825"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48E26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61BE09"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C41E5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CD8704"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C164F7" w14:textId="77777777" w:rsidR="00356B55" w:rsidRPr="009C4728" w:rsidRDefault="00356B55" w:rsidP="005220AE">
            <w:pPr>
              <w:pStyle w:val="TAL"/>
              <w:jc w:val="center"/>
              <w:rPr>
                <w:rFonts w:cs="Arial"/>
                <w:lang w:eastAsia="zh-CN"/>
              </w:rPr>
            </w:pPr>
            <w:r w:rsidRPr="009C4728">
              <w:rPr>
                <w:rFonts w:cs="Arial"/>
              </w:rPr>
              <w:t>This is not applicable to BS operating in Band 33</w:t>
            </w:r>
          </w:p>
        </w:tc>
      </w:tr>
      <w:tr w:rsidR="00356B55" w:rsidRPr="009C4728" w14:paraId="7320F87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0FB45B7" w14:textId="77777777" w:rsidR="00356B55" w:rsidRPr="009C4728" w:rsidRDefault="00356B55" w:rsidP="005220A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2AE6688" w14:textId="77777777" w:rsidR="00356B55" w:rsidRPr="009C4728" w:rsidRDefault="00356B55" w:rsidP="005220A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7A03C3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29E0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E6995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65EA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B8F1CD" w14:textId="77777777" w:rsidR="00356B55" w:rsidRPr="009C4728" w:rsidRDefault="00356B55" w:rsidP="005220AE">
            <w:pPr>
              <w:pStyle w:val="TAL"/>
              <w:jc w:val="center"/>
              <w:rPr>
                <w:rFonts w:cs="Arial"/>
              </w:rPr>
            </w:pPr>
            <w:r w:rsidRPr="009C4728">
              <w:rPr>
                <w:rFonts w:cs="Arial"/>
              </w:rPr>
              <w:t>This is not applicable to BS operating in Band 34</w:t>
            </w:r>
          </w:p>
        </w:tc>
      </w:tr>
      <w:tr w:rsidR="00356B55" w:rsidRPr="009C4728" w14:paraId="365EE6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EA14B9" w14:textId="77777777" w:rsidR="00356B55" w:rsidRPr="009C4728" w:rsidRDefault="00356B55" w:rsidP="005220A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29EF52" w14:textId="77777777" w:rsidR="00356B55" w:rsidRPr="009C4728" w:rsidRDefault="00356B55" w:rsidP="005220AE">
            <w:pPr>
              <w:pStyle w:val="TAL"/>
              <w:jc w:val="center"/>
              <w:rPr>
                <w:rFonts w:cs="Arial"/>
                <w:lang w:eastAsia="zh-CN"/>
              </w:rPr>
            </w:pPr>
            <w:r w:rsidRPr="009C4728">
              <w:rPr>
                <w:rFonts w:cs="Arial"/>
              </w:rPr>
              <w:t>1850 – 1910 MHz</w:t>
            </w:r>
          </w:p>
          <w:p w14:paraId="58CF0F21"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A84460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7F104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A01AD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2293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63A934" w14:textId="77777777" w:rsidR="00356B55" w:rsidRPr="009C4728" w:rsidRDefault="00356B55" w:rsidP="005220A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56B55" w:rsidRPr="009C4728" w14:paraId="536414A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B579C6" w14:textId="77777777" w:rsidR="00356B55" w:rsidRPr="009C4728" w:rsidRDefault="00356B55" w:rsidP="005220AE">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A0D996A" w14:textId="77777777" w:rsidR="00356B55" w:rsidRPr="009C4728" w:rsidRDefault="00356B55" w:rsidP="005220A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6C3545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878FD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5AC6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2E273"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462E1E" w14:textId="77777777" w:rsidR="00356B55" w:rsidRPr="009C4728" w:rsidRDefault="00356B55" w:rsidP="005220AE">
            <w:pPr>
              <w:pStyle w:val="TAL"/>
              <w:jc w:val="center"/>
              <w:rPr>
                <w:rFonts w:cs="Arial"/>
              </w:rPr>
            </w:pPr>
            <w:r w:rsidRPr="009C4728">
              <w:rPr>
                <w:rFonts w:cs="Arial"/>
              </w:rPr>
              <w:t>This is not applicable to BS operating in Band 2, n2 and 36</w:t>
            </w:r>
          </w:p>
        </w:tc>
      </w:tr>
      <w:tr w:rsidR="00356B55" w:rsidRPr="009C4728" w14:paraId="420DD53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179501E" w14:textId="77777777" w:rsidR="00356B55" w:rsidRPr="009C4728" w:rsidRDefault="00356B55" w:rsidP="005220A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0355A1" w14:textId="77777777" w:rsidR="00356B55" w:rsidRPr="009C4728" w:rsidRDefault="00356B55" w:rsidP="005220A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8F8ED50"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4D8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50B9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A54FA"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0AF2B4" w14:textId="77777777" w:rsidR="00356B55" w:rsidRPr="009C4728" w:rsidRDefault="00356B55" w:rsidP="005220A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72FACDD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7B928B9" w14:textId="77777777" w:rsidR="00356B55" w:rsidRPr="009C4728" w:rsidRDefault="00356B55" w:rsidP="005220AE">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55C0C37" w14:textId="77777777" w:rsidR="00356B55" w:rsidRPr="009C4728" w:rsidRDefault="00356B55" w:rsidP="005220A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74D46A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9BBEF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F91AB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1A46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8E0FA3" w14:textId="77777777" w:rsidR="00356B55" w:rsidRPr="009C4728" w:rsidRDefault="00356B55" w:rsidP="005220AE">
            <w:pPr>
              <w:pStyle w:val="TAL"/>
              <w:jc w:val="center"/>
              <w:rPr>
                <w:rFonts w:cs="Arial"/>
              </w:rPr>
            </w:pPr>
            <w:r w:rsidRPr="009C4728">
              <w:rPr>
                <w:rFonts w:cs="Arial"/>
              </w:rPr>
              <w:t>This is not applicable to BS operating in Band 38.</w:t>
            </w:r>
          </w:p>
        </w:tc>
      </w:tr>
      <w:tr w:rsidR="00356B55" w:rsidRPr="009C4728" w14:paraId="418A122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AB75A9E" w14:textId="77777777" w:rsidR="00356B55" w:rsidRPr="009C4728" w:rsidRDefault="00356B55" w:rsidP="005220A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1C2B28" w14:textId="77777777" w:rsidR="00356B55" w:rsidRPr="009C4728" w:rsidRDefault="00356B55" w:rsidP="005220A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EB04325"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B0CC35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E1BAC"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686B20"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5E29C10"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56B55" w:rsidRPr="009C4728" w14:paraId="1531448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E7B4DD" w14:textId="77777777" w:rsidR="00356B55" w:rsidRPr="009C4728" w:rsidRDefault="00356B55" w:rsidP="005220A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C1279CC" w14:textId="77777777" w:rsidR="00356B55" w:rsidRPr="009C4728" w:rsidRDefault="00356B55" w:rsidP="005220A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BD75616"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0E4EB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EE188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2F8A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F23D95" w14:textId="77777777" w:rsidR="00356B55" w:rsidRPr="009C4728" w:rsidRDefault="00356B55" w:rsidP="005220A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56B55" w:rsidRPr="009C4728" w14:paraId="41B3345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E1F1995"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A252C7E" w14:textId="77777777" w:rsidR="00356B55" w:rsidRPr="009C4728" w:rsidRDefault="00356B55" w:rsidP="005220A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F289C90"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0B226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334DB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84056"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209168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15F9C8F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EB6631"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BBC19F3" w14:textId="77777777" w:rsidR="00356B55" w:rsidRPr="009C4728" w:rsidRDefault="00356B55" w:rsidP="005220A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3C694D"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A089B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BCFE3A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5E7EDF"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1362A1A"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4FD56F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A9E8072"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B271EA" w14:textId="77777777" w:rsidR="00356B55" w:rsidRPr="009C4728" w:rsidRDefault="00356B55" w:rsidP="005220A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1C8EDB1"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4539306"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53C4F1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B39773"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5C5EC0C" w14:textId="77777777" w:rsidR="00356B55" w:rsidRPr="009C4728" w:rsidRDefault="00356B55" w:rsidP="005220A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68CE8D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5FDE39A" w14:textId="77777777" w:rsidR="00356B55" w:rsidRPr="009C4728" w:rsidRDefault="00356B55" w:rsidP="005220A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48114251" w14:textId="77777777" w:rsidR="00356B55" w:rsidRPr="009C4728" w:rsidRDefault="00356B55" w:rsidP="005220A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92A002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55CDF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CC1E4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1780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57A620" w14:textId="77777777" w:rsidR="00356B55" w:rsidRPr="009C4728" w:rsidRDefault="00356B55" w:rsidP="005220AE">
            <w:pPr>
              <w:pStyle w:val="TAL"/>
              <w:jc w:val="center"/>
              <w:rPr>
                <w:rFonts w:cs="Arial"/>
              </w:rPr>
            </w:pPr>
            <w:r w:rsidRPr="009C4728">
              <w:rPr>
                <w:rFonts w:cs="Arial"/>
              </w:rPr>
              <w:t>This is not applicable to BS operating in Band 28 or 44</w:t>
            </w:r>
          </w:p>
        </w:tc>
      </w:tr>
      <w:tr w:rsidR="00356B55" w:rsidRPr="009C4728" w14:paraId="374023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C04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F8D3D6"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FE37821"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4847D7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9CDA188"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0BAC8CF"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B65DFA"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3BD8800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9249A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311FFFA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3A08DA7"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71889"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B25039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6072D5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C643881" w14:textId="77777777" w:rsidR="00356B55" w:rsidRPr="009C4728" w:rsidRDefault="00356B55" w:rsidP="005220AE">
            <w:pPr>
              <w:keepNext/>
              <w:keepLines/>
              <w:spacing w:after="0"/>
              <w:jc w:val="center"/>
              <w:rPr>
                <w:rFonts w:ascii="Arial" w:hAnsi="Arial" w:cs="Arial"/>
                <w:sz w:val="18"/>
                <w:szCs w:val="18"/>
              </w:rPr>
            </w:pPr>
          </w:p>
        </w:tc>
      </w:tr>
      <w:tr w:rsidR="00356B55" w:rsidRPr="009C4728" w14:paraId="71C0180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B4A492" w14:textId="77777777" w:rsidR="00356B55" w:rsidRPr="009C4728" w:rsidRDefault="00356B55" w:rsidP="005220A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C1A63EE" w14:textId="77777777" w:rsidR="00356B55" w:rsidRPr="009C4728" w:rsidRDefault="00356B55" w:rsidP="005220A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B789B11"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CE1D3CF"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E87971F"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2BD61D2"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65E7BCD" w14:textId="77777777" w:rsidR="00356B55" w:rsidRPr="009C4728" w:rsidRDefault="00356B55" w:rsidP="005220A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6767C03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6692FD" w14:textId="77777777" w:rsidR="00356B55" w:rsidRPr="009C4728" w:rsidRDefault="00356B55" w:rsidP="005220A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21FB0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DA74262"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4AA8E74"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E27E4B7" w14:textId="77777777" w:rsidR="00356B55" w:rsidRPr="009C4728" w:rsidRDefault="00356B55" w:rsidP="005220A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B7DFB86" w14:textId="77777777" w:rsidR="00356B55" w:rsidRPr="009C4728" w:rsidRDefault="00356B55" w:rsidP="005220A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B27229D" w14:textId="77777777" w:rsidR="00356B55" w:rsidRPr="009C4728" w:rsidRDefault="00356B55" w:rsidP="005220A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38C5B21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450BDE" w14:textId="77777777" w:rsidR="00356B55" w:rsidRPr="009C4728" w:rsidRDefault="00356B55" w:rsidP="005220AE">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DE504FC" w14:textId="77777777" w:rsidR="00356B55" w:rsidRPr="009C4728" w:rsidRDefault="00356B55" w:rsidP="005220A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5FD205F"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ACFBAD8"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E3FE49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431FD21"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CC8A743" w14:textId="77777777" w:rsidR="00356B55" w:rsidRPr="009C4728" w:rsidRDefault="00356B55" w:rsidP="005220A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56B55" w:rsidRPr="009C4728" w14:paraId="50409B1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34E2D32" w14:textId="77777777" w:rsidR="00356B55" w:rsidRPr="009C4728" w:rsidRDefault="00356B55" w:rsidP="005220A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9288EE9" w14:textId="77777777" w:rsidR="00356B55" w:rsidRPr="009C4728" w:rsidRDefault="00356B55" w:rsidP="005220A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3FF5FE0"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0E0F68"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71EC5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A856EA0"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BF1A481" w14:textId="77777777" w:rsidR="00356B55" w:rsidRPr="009C4728" w:rsidRDefault="00356B55" w:rsidP="005220A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56B55" w:rsidRPr="009C4728" w14:paraId="2FAA3C9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989A97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137800B" w14:textId="77777777" w:rsidR="00356B55" w:rsidRPr="009C4728" w:rsidRDefault="00356B55" w:rsidP="005220A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37EDDB"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1ACA57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7542424"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B3A1D"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DF15DD9"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3BB0A31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2BF3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5CED629" w14:textId="77777777" w:rsidR="00356B55" w:rsidRPr="009C4728" w:rsidRDefault="00356B55" w:rsidP="005220A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AFA9E4F" w14:textId="77777777" w:rsidR="00356B55" w:rsidRPr="009C4728" w:rsidRDefault="00356B55" w:rsidP="005220A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B983E7A"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A198E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7298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B62785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77A462A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6E57D8" w14:textId="77777777" w:rsidR="00356B55" w:rsidRPr="009C4728" w:rsidRDefault="00356B55" w:rsidP="005220AE">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5E2CB7CF" w14:textId="77777777" w:rsidR="00356B55" w:rsidRPr="009C4728" w:rsidRDefault="00356B55"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4945ED5" w14:textId="77777777" w:rsidR="00356B55" w:rsidRPr="009C4728" w:rsidRDefault="00356B55" w:rsidP="005220A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7B071207" w14:textId="77777777" w:rsidR="00356B55" w:rsidRPr="009C4728" w:rsidRDefault="00356B55" w:rsidP="005220A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94B9219" w14:textId="77777777" w:rsidR="00356B55" w:rsidRPr="009C4728" w:rsidRDefault="00356B55" w:rsidP="005220A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330B727" w14:textId="77777777" w:rsidR="00356B55" w:rsidRPr="009C4728" w:rsidRDefault="00356B55" w:rsidP="005220A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EEF267D" w14:textId="77777777" w:rsidR="00356B55" w:rsidRPr="009C4728" w:rsidRDefault="00356B55" w:rsidP="005220AE">
            <w:pPr>
              <w:pStyle w:val="TAL"/>
              <w:jc w:val="center"/>
              <w:rPr>
                <w:rFonts w:cs="Arial"/>
              </w:rPr>
            </w:pPr>
            <w:r>
              <w:rPr>
                <w:rFonts w:cs="Arial"/>
                <w:lang w:eastAsia="en-GB"/>
              </w:rPr>
              <w:t xml:space="preserve">This is not applicable to BS operating in Band </w:t>
            </w:r>
            <w:r>
              <w:rPr>
                <w:rFonts w:cs="Arial"/>
                <w:lang w:eastAsia="zh-CN"/>
              </w:rPr>
              <w:t>54</w:t>
            </w:r>
          </w:p>
        </w:tc>
      </w:tr>
      <w:tr w:rsidR="00356B55" w:rsidRPr="009C4728" w14:paraId="62CCC4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6960F4" w14:textId="77777777" w:rsidR="00356B55" w:rsidRPr="009C4728" w:rsidRDefault="00356B55" w:rsidP="005220A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DB96B2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D506A0B"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1010EBA"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9EAA2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F32118"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957A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B49BE1" w14:textId="77777777" w:rsidR="00356B55" w:rsidRPr="009C4728" w:rsidRDefault="00356B55" w:rsidP="005220AE">
            <w:pPr>
              <w:pStyle w:val="TAL"/>
              <w:jc w:val="center"/>
              <w:rPr>
                <w:rFonts w:cs="Arial"/>
              </w:rPr>
            </w:pPr>
          </w:p>
        </w:tc>
      </w:tr>
      <w:tr w:rsidR="00356B55" w:rsidRPr="009C4728" w14:paraId="0BC3A61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8930B5" w14:textId="77777777" w:rsidR="00356B55" w:rsidRPr="009C4728" w:rsidRDefault="00356B55" w:rsidP="005220A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E1E8CBB" w14:textId="77777777" w:rsidR="00356B55" w:rsidRPr="009C4728" w:rsidRDefault="00356B55" w:rsidP="005220AE">
            <w:pPr>
              <w:pStyle w:val="TAL"/>
              <w:jc w:val="center"/>
              <w:rPr>
                <w:rFonts w:cs="Arial"/>
                <w:lang w:eastAsia="zh-CN"/>
              </w:rPr>
            </w:pPr>
            <w:r w:rsidRPr="009C4728">
              <w:rPr>
                <w:rFonts w:cs="Arial"/>
              </w:rPr>
              <w:t>1710 – 1780 MHz</w:t>
            </w:r>
          </w:p>
          <w:p w14:paraId="7509E13C"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712AC04"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DDA9D"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98859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AA3E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80081A" w14:textId="77777777" w:rsidR="00356B55" w:rsidRPr="009C4728" w:rsidRDefault="00356B55" w:rsidP="005220AE">
            <w:pPr>
              <w:pStyle w:val="TAL"/>
              <w:jc w:val="center"/>
              <w:rPr>
                <w:rFonts w:cs="Arial"/>
              </w:rPr>
            </w:pPr>
          </w:p>
        </w:tc>
      </w:tr>
      <w:tr w:rsidR="00356B55" w:rsidRPr="009C4728" w14:paraId="4081A41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C76F42" w14:textId="77777777" w:rsidR="00356B55" w:rsidRPr="009C4728" w:rsidRDefault="00356B55" w:rsidP="005220AE">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D042BF0" w14:textId="77777777" w:rsidR="00356B55" w:rsidRPr="009C4728" w:rsidRDefault="00356B55" w:rsidP="005220AE">
            <w:pPr>
              <w:pStyle w:val="TAC"/>
              <w:rPr>
                <w:rFonts w:cs="Arial"/>
                <w:lang w:eastAsia="zh-CN"/>
              </w:rPr>
            </w:pPr>
            <w:r w:rsidRPr="009C4728">
              <w:rPr>
                <w:rFonts w:cs="Arial"/>
              </w:rPr>
              <w:t>698 – 728 MHz</w:t>
            </w:r>
          </w:p>
          <w:p w14:paraId="041684DC"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EF3AA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D7AAF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C6FC2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555D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7BE15E" w14:textId="77777777" w:rsidR="00356B55" w:rsidRPr="009C4728" w:rsidRDefault="00356B55" w:rsidP="005220AE">
            <w:pPr>
              <w:pStyle w:val="TAC"/>
              <w:rPr>
                <w:rFonts w:cs="Arial"/>
              </w:rPr>
            </w:pPr>
          </w:p>
        </w:tc>
      </w:tr>
      <w:tr w:rsidR="00356B55" w:rsidRPr="009C4728" w14:paraId="3945A4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88026F9" w14:textId="77777777" w:rsidR="00356B55" w:rsidRPr="009C4728" w:rsidRDefault="00356B55" w:rsidP="005220A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763EF87" w14:textId="77777777" w:rsidR="00356B55" w:rsidRPr="009C4728" w:rsidRDefault="00356B55" w:rsidP="005220AE">
            <w:pPr>
              <w:pStyle w:val="TAC"/>
              <w:rPr>
                <w:rFonts w:cs="Arial"/>
                <w:lang w:eastAsia="zh-CN"/>
              </w:rPr>
            </w:pPr>
            <w:r w:rsidRPr="009C4728">
              <w:rPr>
                <w:rFonts w:cs="Arial"/>
              </w:rPr>
              <w:t>1695 – 1710 MHz</w:t>
            </w:r>
          </w:p>
          <w:p w14:paraId="4FE8FC69"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8376A"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2AD3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1C9477"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785F9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F7ECD5" w14:textId="77777777" w:rsidR="00356B55" w:rsidRPr="009C4728" w:rsidRDefault="00356B55" w:rsidP="005220AE">
            <w:pPr>
              <w:pStyle w:val="TAC"/>
              <w:rPr>
                <w:rFonts w:cs="Arial"/>
              </w:rPr>
            </w:pPr>
          </w:p>
        </w:tc>
      </w:tr>
      <w:tr w:rsidR="00356B55" w:rsidRPr="009C4728" w14:paraId="355CCBB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C2163C" w14:textId="77777777" w:rsidR="00356B55" w:rsidRPr="009C4728" w:rsidRDefault="00356B55" w:rsidP="005220A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3DBC275" w14:textId="77777777" w:rsidR="00356B55" w:rsidRPr="009C4728" w:rsidRDefault="00356B55" w:rsidP="005220AE">
            <w:pPr>
              <w:pStyle w:val="TAC"/>
              <w:rPr>
                <w:rFonts w:cs="Arial"/>
                <w:lang w:eastAsia="zh-CN"/>
              </w:rPr>
            </w:pPr>
            <w:r w:rsidRPr="009C4728">
              <w:rPr>
                <w:rFonts w:cs="Arial"/>
              </w:rPr>
              <w:t>663 – 698 MHz</w:t>
            </w:r>
          </w:p>
          <w:p w14:paraId="70BFC0FE"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5BBCD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688BF3"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CDCF2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1F2C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1A7DE7" w14:textId="77777777" w:rsidR="00356B55" w:rsidRPr="009C4728" w:rsidRDefault="00356B55" w:rsidP="005220AE">
            <w:pPr>
              <w:pStyle w:val="TAC"/>
              <w:rPr>
                <w:rFonts w:cs="Arial"/>
              </w:rPr>
            </w:pPr>
          </w:p>
        </w:tc>
      </w:tr>
      <w:tr w:rsidR="00356B55" w:rsidRPr="009C4728" w14:paraId="74CA221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FF887D" w14:textId="77777777" w:rsidR="00356B55" w:rsidRPr="009C4728" w:rsidRDefault="00356B55" w:rsidP="005220AE">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D2403EB" w14:textId="77777777" w:rsidR="00356B55" w:rsidRPr="009C4728" w:rsidRDefault="00356B55" w:rsidP="005220AE">
            <w:pPr>
              <w:pStyle w:val="TAC"/>
              <w:rPr>
                <w:rFonts w:cs="Arial"/>
                <w:lang w:eastAsia="zh-CN"/>
              </w:rPr>
            </w:pPr>
            <w:r w:rsidRPr="009C4728">
              <w:rPr>
                <w:rFonts w:cs="Arial"/>
              </w:rPr>
              <w:t>451 – 456 MHz</w:t>
            </w:r>
          </w:p>
          <w:p w14:paraId="29B7266A"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9746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30FE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85AFDE"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88BCC"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D7FB22" w14:textId="77777777" w:rsidR="00356B55" w:rsidRPr="009C4728" w:rsidRDefault="00356B55" w:rsidP="005220AE">
            <w:pPr>
              <w:pStyle w:val="TAC"/>
              <w:rPr>
                <w:rFonts w:cs="Arial"/>
              </w:rPr>
            </w:pPr>
          </w:p>
        </w:tc>
      </w:tr>
      <w:tr w:rsidR="00356B55" w:rsidRPr="009C4728" w14:paraId="37D350E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98AA4ED" w14:textId="77777777" w:rsidR="00356B55" w:rsidRPr="009C4728" w:rsidRDefault="00356B55" w:rsidP="005220A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E5C030" w14:textId="77777777" w:rsidR="00356B55" w:rsidRPr="009C4728" w:rsidRDefault="00356B55" w:rsidP="005220A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70AABBB"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6B0AE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8E6EA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37C69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CBA65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B84247" w14:textId="77777777" w:rsidR="00356B55" w:rsidRPr="009C4728" w:rsidRDefault="00356B55" w:rsidP="005220AE">
            <w:pPr>
              <w:pStyle w:val="TAC"/>
              <w:rPr>
                <w:rFonts w:cs="Arial"/>
              </w:rPr>
            </w:pPr>
          </w:p>
        </w:tc>
      </w:tr>
      <w:tr w:rsidR="00356B55" w:rsidRPr="009C4728" w14:paraId="7C9AA1B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D33663" w14:textId="77777777" w:rsidR="00356B55" w:rsidRPr="009C4728" w:rsidRDefault="00356B55" w:rsidP="005220A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DA4710" w14:textId="77777777" w:rsidR="00356B55" w:rsidRPr="009C4728" w:rsidRDefault="00356B55" w:rsidP="005220A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2DE4F52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9D7F7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2F9562"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276F8"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1ABB91" w14:textId="77777777" w:rsidR="00356B55" w:rsidRPr="009C4728" w:rsidRDefault="00356B55" w:rsidP="005220AE">
            <w:pPr>
              <w:pStyle w:val="TAC"/>
              <w:rPr>
                <w:rFonts w:cs="Arial"/>
              </w:rPr>
            </w:pPr>
            <w:r w:rsidRPr="009C4728">
              <w:rPr>
                <w:rFonts w:cs="Arial"/>
              </w:rPr>
              <w:t>This is not applicable to BS operating in Band 50, 51</w:t>
            </w:r>
          </w:p>
        </w:tc>
      </w:tr>
      <w:tr w:rsidR="00356B55" w:rsidRPr="009C4728" w14:paraId="10F22EE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3A9C81" w14:textId="77777777" w:rsidR="00356B55" w:rsidRPr="009C4728" w:rsidRDefault="00356B55" w:rsidP="005220A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A92F588" w14:textId="77777777" w:rsidR="00356B55" w:rsidRPr="009C4728" w:rsidRDefault="00356B55" w:rsidP="005220A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2E20EC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D3D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C49B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75E7"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4BEDE5" w14:textId="77777777" w:rsidR="00356B55" w:rsidRPr="009C4728" w:rsidRDefault="00356B55" w:rsidP="005220A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5585B91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5FE1D0D" w14:textId="77777777" w:rsidR="00356B55" w:rsidRPr="009C4728" w:rsidRDefault="00356B55" w:rsidP="005220A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0AD39FC" w14:textId="77777777" w:rsidR="00356B55" w:rsidRPr="009C4728" w:rsidRDefault="00356B55" w:rsidP="005220A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4096769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FD352"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6ADC8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9B554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225E3B" w14:textId="77777777" w:rsidR="00356B55" w:rsidRPr="009C4728" w:rsidRDefault="00356B55" w:rsidP="005220A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0A3BC0B0"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619FE39"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E3A8EE6" w14:textId="77777777" w:rsidR="00356B55" w:rsidRPr="009C4728" w:rsidRDefault="00356B55"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88DE41"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2F23"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45583"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16FEA"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AF1815" w14:textId="77777777" w:rsidR="00356B55" w:rsidRPr="009C4728" w:rsidRDefault="00356B55" w:rsidP="005220AE">
            <w:pPr>
              <w:pStyle w:val="TAC"/>
              <w:rPr>
                <w:rFonts w:cs="Arial"/>
              </w:rPr>
            </w:pPr>
          </w:p>
        </w:tc>
      </w:tr>
      <w:tr w:rsidR="00356B55" w:rsidRPr="009C4728" w14:paraId="45C0D0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15BD85C" w14:textId="77777777" w:rsidR="00356B55" w:rsidRPr="009C4728" w:rsidRDefault="00356B55" w:rsidP="005220A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B8812A5" w14:textId="77777777" w:rsidR="00356B55" w:rsidRPr="009C4728" w:rsidRDefault="00356B55" w:rsidP="005220A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E4019E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2DDA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13149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9C5F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FC57CB" w14:textId="77777777" w:rsidR="00356B55" w:rsidRPr="009C4728" w:rsidRDefault="00356B55" w:rsidP="005220AE">
            <w:pPr>
              <w:pStyle w:val="TAC"/>
              <w:rPr>
                <w:rFonts w:cs="Arial"/>
              </w:rPr>
            </w:pPr>
          </w:p>
        </w:tc>
      </w:tr>
      <w:tr w:rsidR="00356B55" w:rsidRPr="009C4728" w14:paraId="3FCA317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F968C0" w14:textId="77777777" w:rsidR="00356B55" w:rsidRPr="009C4728" w:rsidRDefault="00356B55" w:rsidP="005220A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B3436CF" w14:textId="77777777" w:rsidR="00356B55" w:rsidRPr="009C4728" w:rsidRDefault="00356B55" w:rsidP="005220A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D2791B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E169C"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6458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6F4C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889BB5" w14:textId="77777777" w:rsidR="00356B55" w:rsidRPr="009C4728" w:rsidRDefault="00356B55" w:rsidP="005220AE">
            <w:pPr>
              <w:pStyle w:val="TAC"/>
              <w:rPr>
                <w:rFonts w:cs="Arial"/>
              </w:rPr>
            </w:pPr>
          </w:p>
        </w:tc>
      </w:tr>
      <w:tr w:rsidR="00356B55" w:rsidRPr="009C4728" w14:paraId="76394C7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D788DA" w14:textId="77777777" w:rsidR="00356B55" w:rsidRPr="009C4728" w:rsidRDefault="00356B55" w:rsidP="005220A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49A9F401" w14:textId="77777777" w:rsidR="00356B55" w:rsidRPr="009C4728" w:rsidRDefault="00356B55" w:rsidP="005220A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80297EB"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AC5C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D207A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7BAF5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350A4" w14:textId="77777777" w:rsidR="00356B55" w:rsidRPr="009C4728" w:rsidRDefault="00356B55" w:rsidP="005220AE">
            <w:pPr>
              <w:pStyle w:val="TAC"/>
              <w:rPr>
                <w:rFonts w:cs="Arial"/>
              </w:rPr>
            </w:pPr>
          </w:p>
        </w:tc>
      </w:tr>
      <w:tr w:rsidR="00356B55" w:rsidRPr="009C4728" w14:paraId="2F5682E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F3837FF" w14:textId="77777777" w:rsidR="00356B55" w:rsidRPr="009C4728" w:rsidRDefault="00356B55" w:rsidP="005220A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AC8EA5B" w14:textId="77777777" w:rsidR="00356B55" w:rsidRPr="009C4728" w:rsidRDefault="00356B55" w:rsidP="005220A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8D3922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9ACDF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DD4B5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A0EA3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45A84D" w14:textId="77777777" w:rsidR="00356B55" w:rsidRPr="009C4728" w:rsidRDefault="00356B55" w:rsidP="005220AE">
            <w:pPr>
              <w:pStyle w:val="TAC"/>
              <w:rPr>
                <w:rFonts w:cs="Arial"/>
              </w:rPr>
            </w:pPr>
            <w:r w:rsidRPr="009C4728">
              <w:rPr>
                <w:rFonts w:cs="Arial"/>
              </w:rPr>
              <w:t>This is not applicable to BS operating in Band 44</w:t>
            </w:r>
          </w:p>
        </w:tc>
      </w:tr>
      <w:tr w:rsidR="00356B55" w:rsidRPr="009C4728" w14:paraId="6B21104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E8347B" w14:textId="77777777" w:rsidR="00356B55" w:rsidRPr="009C4728" w:rsidRDefault="00356B55" w:rsidP="005220AE">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7B320961" w14:textId="77777777" w:rsidR="00356B55" w:rsidRPr="009C4728" w:rsidRDefault="00356B55" w:rsidP="005220A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99EBF01"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127170"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96BAF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906BE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895224" w14:textId="77777777" w:rsidR="00356B55" w:rsidRPr="009C4728" w:rsidRDefault="00356B55" w:rsidP="005220AE">
            <w:pPr>
              <w:pStyle w:val="TAC"/>
              <w:rPr>
                <w:rFonts w:cs="Arial"/>
              </w:rPr>
            </w:pPr>
          </w:p>
        </w:tc>
      </w:tr>
      <w:tr w:rsidR="00356B55" w:rsidRPr="009C4728" w14:paraId="0C6BB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E79A471" w14:textId="77777777" w:rsidR="00356B55" w:rsidRPr="009C4728" w:rsidRDefault="00356B55" w:rsidP="005220A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BA6759E" w14:textId="77777777" w:rsidR="00356B55" w:rsidRPr="009C4728" w:rsidRDefault="00356B55" w:rsidP="005220A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BFAFDE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EB2FAD"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90F8D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7D0E2"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055A72" w14:textId="77777777" w:rsidR="00356B55" w:rsidRPr="009C4728" w:rsidRDefault="00356B55" w:rsidP="005220AE">
            <w:pPr>
              <w:pStyle w:val="TAC"/>
              <w:rPr>
                <w:rFonts w:cs="Arial"/>
              </w:rPr>
            </w:pPr>
          </w:p>
        </w:tc>
      </w:tr>
      <w:tr w:rsidR="00356B55" w:rsidRPr="009C4728" w14:paraId="0945529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BD6212B" w14:textId="77777777" w:rsidR="00356B55" w:rsidRPr="009C4728" w:rsidRDefault="00356B55" w:rsidP="005220A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0C32D44" w14:textId="77777777" w:rsidR="00356B55" w:rsidRPr="009C4728" w:rsidRDefault="00356B55" w:rsidP="005220A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AAC377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D96937"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A627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505A4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A51C8D" w14:textId="77777777" w:rsidR="00356B55" w:rsidRPr="009C4728" w:rsidRDefault="00356B55" w:rsidP="005220AE">
            <w:pPr>
              <w:pStyle w:val="TAC"/>
              <w:rPr>
                <w:rFonts w:cs="Arial"/>
              </w:rPr>
            </w:pPr>
          </w:p>
        </w:tc>
      </w:tr>
      <w:tr w:rsidR="00356B55" w:rsidRPr="009C4728" w14:paraId="5929C7E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7E7759" w14:textId="77777777" w:rsidR="00356B55" w:rsidRPr="009C4728" w:rsidRDefault="00356B55" w:rsidP="005220AE">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65B55AE9" w14:textId="77777777" w:rsidR="00356B55" w:rsidRPr="009C4728" w:rsidRDefault="00356B55" w:rsidP="005220A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96D84B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896C2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06B77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8F2A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40A5E9" w14:textId="77777777" w:rsidR="00356B55" w:rsidRPr="009C4728" w:rsidRDefault="00356B55" w:rsidP="005220AE">
            <w:pPr>
              <w:pStyle w:val="TAC"/>
              <w:rPr>
                <w:rFonts w:cs="Arial"/>
              </w:rPr>
            </w:pPr>
          </w:p>
        </w:tc>
      </w:tr>
      <w:tr w:rsidR="00356B55" w:rsidRPr="009C4728" w14:paraId="450BE84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E747E8" w14:textId="77777777" w:rsidR="00356B55" w:rsidRPr="009C4728" w:rsidRDefault="00356B55" w:rsidP="005220AE">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6DBE5855" w14:textId="77777777" w:rsidR="00356B55" w:rsidRPr="009C4728" w:rsidRDefault="00356B55" w:rsidP="005220A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A4FB8E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7551DB"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D2138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3FB2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062024" w14:textId="77777777" w:rsidR="00356B55" w:rsidRPr="009C4728" w:rsidRDefault="00356B55" w:rsidP="005220AE">
            <w:pPr>
              <w:pStyle w:val="TAC"/>
              <w:rPr>
                <w:rFonts w:cs="Arial"/>
              </w:rPr>
            </w:pPr>
          </w:p>
        </w:tc>
      </w:tr>
      <w:tr w:rsidR="00356B55" w:rsidRPr="009C4728" w14:paraId="1535A9F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DB0D43" w14:textId="77777777" w:rsidR="00356B55" w:rsidRPr="009C4728" w:rsidRDefault="00356B55" w:rsidP="005220A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298ADE4" w14:textId="77777777" w:rsidR="00356B55" w:rsidRPr="009C4728" w:rsidRDefault="00356B55" w:rsidP="005220A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653C2B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60E959"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E4EE7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5EF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AD3777" w14:textId="77777777" w:rsidR="00356B55" w:rsidRPr="009C4728" w:rsidRDefault="00356B55" w:rsidP="005220AE">
            <w:pPr>
              <w:pStyle w:val="TAC"/>
              <w:rPr>
                <w:rFonts w:cs="Arial"/>
              </w:rPr>
            </w:pPr>
          </w:p>
        </w:tc>
      </w:tr>
      <w:tr w:rsidR="00356B55" w:rsidRPr="009C4728" w14:paraId="30756DD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6C76657"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AADF51D"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EA14DC0"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308E05"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C55C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8483E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5E1D4" w14:textId="77777777" w:rsidR="00356B55" w:rsidRPr="009C4728" w:rsidRDefault="00356B55" w:rsidP="005220AE">
            <w:pPr>
              <w:pStyle w:val="TAC"/>
              <w:rPr>
                <w:rFonts w:cs="Arial"/>
              </w:rPr>
            </w:pPr>
          </w:p>
        </w:tc>
      </w:tr>
      <w:tr w:rsidR="00356B55" w:rsidRPr="009C4728" w14:paraId="3894C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39332"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3832A095"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9474F8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C352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2F8C4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2615B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1B68EA" w14:textId="77777777" w:rsidR="00356B55" w:rsidRPr="009C4728" w:rsidRDefault="00356B55" w:rsidP="005220AE">
            <w:pPr>
              <w:pStyle w:val="TAC"/>
              <w:rPr>
                <w:rFonts w:cs="Arial"/>
              </w:rPr>
            </w:pPr>
          </w:p>
        </w:tc>
      </w:tr>
      <w:tr w:rsidR="00356B55" w:rsidRPr="009C4728" w14:paraId="71AC81B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AEE8B5"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A224A22"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082E72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EA6CC2"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5AFAB0"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FEBDB"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181A10" w14:textId="77777777" w:rsidR="00356B55" w:rsidRPr="009C4728" w:rsidRDefault="00356B55" w:rsidP="005220AE">
            <w:pPr>
              <w:pStyle w:val="TAC"/>
              <w:rPr>
                <w:rFonts w:cs="Arial"/>
              </w:rPr>
            </w:pPr>
          </w:p>
        </w:tc>
      </w:tr>
      <w:tr w:rsidR="00356B55" w:rsidRPr="009C4728" w14:paraId="43CDFE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F8781D"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424B10D"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A902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C89A3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0C36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E4888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567B88" w14:textId="77777777" w:rsidR="00356B55" w:rsidRPr="009C4728" w:rsidRDefault="00356B55" w:rsidP="005220AE">
            <w:pPr>
              <w:pStyle w:val="TAC"/>
              <w:rPr>
                <w:rFonts w:cs="Arial"/>
              </w:rPr>
            </w:pPr>
          </w:p>
        </w:tc>
      </w:tr>
      <w:tr w:rsidR="00356B55" w:rsidRPr="009C4728" w14:paraId="34EA547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09CE228" w14:textId="77777777" w:rsidR="00356B55" w:rsidRPr="009C4728" w:rsidRDefault="00356B55" w:rsidP="005220A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D9D0242" w14:textId="77777777" w:rsidR="00356B55" w:rsidRPr="009C4728" w:rsidRDefault="00356B55" w:rsidP="005220A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B6C5CC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2FAD4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79A8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8FA15A"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2DED03" w14:textId="77777777" w:rsidR="00356B55" w:rsidRPr="009C4728" w:rsidRDefault="00356B55" w:rsidP="005220AE">
            <w:pPr>
              <w:pStyle w:val="TAC"/>
              <w:rPr>
                <w:rFonts w:cs="Arial"/>
              </w:rPr>
            </w:pPr>
          </w:p>
        </w:tc>
      </w:tr>
      <w:tr w:rsidR="00356B55" w:rsidRPr="009C4728" w14:paraId="10A6883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B76B45" w14:textId="77777777" w:rsidR="00356B55" w:rsidRDefault="00356B55" w:rsidP="005220A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439AEA37" w14:textId="77777777" w:rsidR="00356B55" w:rsidRDefault="00356B55" w:rsidP="005220A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9182A01" w14:textId="77777777" w:rsidR="00356B55" w:rsidRDefault="00356B55"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F104307" w14:textId="77777777" w:rsidR="00356B55" w:rsidRDefault="00356B55" w:rsidP="005220A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DE83524" w14:textId="77777777" w:rsidR="00356B55" w:rsidRDefault="00356B55" w:rsidP="005220A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04B787F"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A5A98D9" w14:textId="77777777" w:rsidR="00356B55" w:rsidRDefault="00356B55" w:rsidP="005220AE">
            <w:pPr>
              <w:pStyle w:val="TAC"/>
              <w:rPr>
                <w:rFonts w:cs="Arial"/>
                <w:lang w:eastAsia="en-GB"/>
              </w:rPr>
            </w:pPr>
          </w:p>
        </w:tc>
      </w:tr>
      <w:tr w:rsidR="00356B55" w:rsidRPr="009C4728" w14:paraId="4DB3679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FC44F1D" w14:textId="77777777" w:rsidR="00356B55" w:rsidRPr="009C4728" w:rsidRDefault="00356B55" w:rsidP="005220A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91C0107" w14:textId="77777777" w:rsidR="00356B55" w:rsidRPr="009C4728" w:rsidRDefault="00356B55" w:rsidP="005220A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26015D4" w14:textId="77777777" w:rsidR="00356B55" w:rsidRPr="009C4728" w:rsidRDefault="00356B55" w:rsidP="005220A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B3226E8"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0B514C"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3AA13C"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3F5B" w14:textId="77777777" w:rsidR="00356B55" w:rsidRDefault="00356B55" w:rsidP="005220AE">
            <w:pPr>
              <w:pStyle w:val="TAC"/>
              <w:rPr>
                <w:rFonts w:cs="Arial"/>
                <w:szCs w:val="18"/>
                <w:lang w:eastAsia="en-GB"/>
              </w:rPr>
            </w:pPr>
          </w:p>
        </w:tc>
      </w:tr>
      <w:tr w:rsidR="00356B55" w:rsidRPr="009C4728" w14:paraId="0EA895F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9ADF0E" w14:textId="77777777" w:rsidR="00356B55" w:rsidRDefault="00356B55" w:rsidP="005220A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2E6C00F1"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06CE3EA" w14:textId="77777777" w:rsidR="00356B55" w:rsidRDefault="00356B55" w:rsidP="005220A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C702A9F" w14:textId="77777777" w:rsidR="00356B55" w:rsidDel="007C3088" w:rsidRDefault="00356B55" w:rsidP="005220A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2012D2" w14:textId="77777777" w:rsidR="00356B55" w:rsidRDefault="00356B55" w:rsidP="005220A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7EC773" w14:textId="77777777" w:rsidR="00356B55" w:rsidRDefault="00356B55" w:rsidP="005220A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B6535B" w14:textId="77777777" w:rsidR="00356B55" w:rsidRDefault="00356B55" w:rsidP="005220AE">
            <w:pPr>
              <w:pStyle w:val="TAC"/>
              <w:rPr>
                <w:rFonts w:cs="Arial"/>
                <w:szCs w:val="18"/>
                <w:lang w:eastAsia="en-GB"/>
              </w:rPr>
            </w:pPr>
          </w:p>
        </w:tc>
      </w:tr>
      <w:tr w:rsidR="00356B55" w:rsidRPr="009C4728" w14:paraId="52DD239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8DD847" w14:textId="77777777" w:rsidR="00356B55" w:rsidRPr="009C4728" w:rsidRDefault="00356B55" w:rsidP="005220A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00AF1ACD" w14:textId="77777777" w:rsidR="00356B55" w:rsidRPr="009C4728" w:rsidRDefault="00356B55" w:rsidP="005220A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8A3D974"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A0CB6"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2671B0"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E46965"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AC1637" w14:textId="77777777" w:rsidR="00356B55" w:rsidRDefault="00356B55" w:rsidP="005220AE">
            <w:pPr>
              <w:pStyle w:val="TAC"/>
              <w:rPr>
                <w:rFonts w:cs="Arial"/>
                <w:szCs w:val="18"/>
                <w:lang w:eastAsia="en-GB"/>
              </w:rPr>
            </w:pPr>
          </w:p>
        </w:tc>
      </w:tr>
      <w:tr w:rsidR="00356B55" w:rsidRPr="009C4728" w14:paraId="1C45D8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ABD32B" w14:textId="77777777" w:rsidR="00356B55" w:rsidRDefault="00356B55" w:rsidP="005220A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42D0D4A4" w14:textId="77777777" w:rsidR="00356B55" w:rsidRDefault="00356B55" w:rsidP="005220A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607A5E02"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75690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04B7735"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28E62D"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130F7B" w14:textId="77777777" w:rsidR="00356B55" w:rsidRDefault="00356B55" w:rsidP="005220AE">
            <w:pPr>
              <w:pStyle w:val="TAC"/>
              <w:rPr>
                <w:rFonts w:cs="Arial"/>
                <w:szCs w:val="18"/>
                <w:lang w:eastAsia="en-GB"/>
              </w:rPr>
            </w:pPr>
          </w:p>
        </w:tc>
      </w:tr>
      <w:tr w:rsidR="00356B55" w:rsidRPr="009C4728" w14:paraId="5F9A49D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7A3B1" w14:textId="77777777" w:rsidR="00356B55" w:rsidRDefault="00356B55" w:rsidP="005220AE">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49F8D19" w14:textId="77777777" w:rsidR="00356B55" w:rsidRDefault="00356B55" w:rsidP="005220A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7F4E315"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B85EC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195422"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BD73CA"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100B9D" w14:textId="77777777" w:rsidR="00356B55" w:rsidRDefault="00356B55" w:rsidP="005220AE">
            <w:pPr>
              <w:pStyle w:val="TAC"/>
              <w:rPr>
                <w:rFonts w:cs="Arial"/>
                <w:szCs w:val="18"/>
                <w:lang w:eastAsia="en-GB"/>
              </w:rPr>
            </w:pPr>
          </w:p>
        </w:tc>
      </w:tr>
      <w:tr w:rsidR="00356B55" w:rsidRPr="009C4728" w14:paraId="5A563B8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0FCC12" w14:textId="77777777" w:rsidR="00356B55" w:rsidRDefault="00356B55" w:rsidP="005220A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214A35C" w14:textId="77777777" w:rsidR="00356B55" w:rsidRDefault="00356B55" w:rsidP="005220A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0CCBCB94" w14:textId="77777777" w:rsidR="00356B55" w:rsidRDefault="00356B55"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14DA75D" w14:textId="77777777" w:rsidR="00356B55" w:rsidRDefault="00356B55" w:rsidP="005220A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B1A4FE9"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B786F2B"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4D9B94" w14:textId="77777777" w:rsidR="00356B55" w:rsidRDefault="00356B55" w:rsidP="005220AE">
            <w:pPr>
              <w:pStyle w:val="TAC"/>
              <w:rPr>
                <w:rFonts w:cs="Arial"/>
                <w:szCs w:val="18"/>
                <w:lang w:eastAsia="en-GB"/>
              </w:rPr>
            </w:pPr>
          </w:p>
        </w:tc>
      </w:tr>
      <w:tr w:rsidR="00356B55" w:rsidRPr="009C4728" w14:paraId="0B9360C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93798AB" w14:textId="77777777" w:rsidR="00356B55" w:rsidRDefault="00356B55" w:rsidP="005220A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4E8A90C" w14:textId="77777777" w:rsidR="00356B55" w:rsidRDefault="00356B55" w:rsidP="005220A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CA9EB6F"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B9AC08" w14:textId="77777777" w:rsidR="00356B55"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099D48" w14:textId="77777777" w:rsidR="00356B55"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375B3"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723C1" w14:textId="77777777" w:rsidR="00356B55" w:rsidRDefault="00356B55" w:rsidP="005220AE">
            <w:pPr>
              <w:pStyle w:val="TAC"/>
              <w:rPr>
                <w:rFonts w:cs="Arial"/>
                <w:szCs w:val="18"/>
                <w:lang w:eastAsia="en-GB"/>
              </w:rPr>
            </w:pPr>
          </w:p>
        </w:tc>
      </w:tr>
      <w:tr w:rsidR="00356B55" w:rsidRPr="009C4728" w14:paraId="5B9F95C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F49EF1" w14:textId="77777777" w:rsidR="00356B55" w:rsidRDefault="00356B55" w:rsidP="005220A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56824590"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EB38020" w14:textId="77777777" w:rsidR="00356B55" w:rsidRDefault="00356B55"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27472B29" w14:textId="77777777" w:rsidR="00356B55" w:rsidRDefault="00356B55" w:rsidP="005220A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04F8E12"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70A4200"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92BE69" w14:textId="77777777" w:rsidR="00356B55" w:rsidRDefault="00356B55" w:rsidP="005220AE">
            <w:pPr>
              <w:pStyle w:val="TAC"/>
              <w:rPr>
                <w:rFonts w:cs="Arial"/>
                <w:szCs w:val="18"/>
                <w:lang w:eastAsia="en-GB"/>
              </w:rPr>
            </w:pPr>
          </w:p>
        </w:tc>
      </w:tr>
      <w:tr w:rsidR="00356B55" w:rsidRPr="009C4728" w14:paraId="118BBC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414EF5" w14:textId="77777777" w:rsidR="00356B55" w:rsidRDefault="00356B55" w:rsidP="005220A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87EBCCF" w14:textId="77777777" w:rsidR="00356B55" w:rsidRDefault="00356B55" w:rsidP="005220A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211E26B2"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CBF37CF"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ECCBC10"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F57B709"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15AC9D" w14:textId="77777777" w:rsidR="00356B55" w:rsidRDefault="00356B55" w:rsidP="005220AE">
            <w:pPr>
              <w:pStyle w:val="TAC"/>
              <w:rPr>
                <w:rFonts w:cs="Arial"/>
                <w:szCs w:val="18"/>
                <w:lang w:eastAsia="en-GB"/>
              </w:rPr>
            </w:pPr>
          </w:p>
        </w:tc>
      </w:tr>
      <w:tr w:rsidR="00356B55" w:rsidRPr="009C4728" w14:paraId="34B59F3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8C8A70C" w14:textId="50B94EB6" w:rsidR="00356B55" w:rsidRDefault="00356B55" w:rsidP="005220AE">
            <w:pPr>
              <w:pStyle w:val="TAC"/>
              <w:rPr>
                <w:rFonts w:cs="Arial"/>
                <w:lang w:eastAsia="en-GB"/>
              </w:rPr>
            </w:pPr>
            <w:r>
              <w:rPr>
                <w:rFonts w:cs="Arial"/>
                <w:lang w:eastAsia="en-GB"/>
              </w:rPr>
              <w:t>E-UTRA Band 106</w:t>
            </w:r>
            <w:ins w:id="704" w:author="Iwajlo Angelow" w:date="2023-10-25T09:10:00Z">
              <w:r w:rsidR="00BD1222">
                <w:rPr>
                  <w:rFonts w:cs="Arial"/>
                  <w:lang w:eastAsia="en-GB"/>
                </w:rPr>
                <w:t xml:space="preserve"> or NR Band n106</w:t>
              </w:r>
            </w:ins>
          </w:p>
        </w:tc>
        <w:tc>
          <w:tcPr>
            <w:tcW w:w="1749" w:type="dxa"/>
            <w:tcBorders>
              <w:top w:val="single" w:sz="4" w:space="0" w:color="auto"/>
              <w:left w:val="single" w:sz="4" w:space="0" w:color="auto"/>
              <w:bottom w:val="single" w:sz="4" w:space="0" w:color="auto"/>
              <w:right w:val="single" w:sz="4" w:space="0" w:color="auto"/>
            </w:tcBorders>
          </w:tcPr>
          <w:p w14:paraId="04BD3E18" w14:textId="77777777" w:rsidR="00356B55" w:rsidRDefault="00356B55" w:rsidP="005220A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6B03E42D"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F557ACD"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D54C60A"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83E56FC"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A9BC3DC" w14:textId="77777777" w:rsidR="00356B55" w:rsidRDefault="00356B55" w:rsidP="005220AE">
            <w:pPr>
              <w:pStyle w:val="TAC"/>
              <w:rPr>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A4E930" w14:textId="77777777" w:rsidR="00356B55" w:rsidRPr="009C4728" w:rsidRDefault="00356B55" w:rsidP="00356B55">
      <w:pPr>
        <w:pStyle w:val="Heading3"/>
      </w:pPr>
      <w:bookmarkStart w:id="705" w:name="_Toc21093245"/>
      <w:bookmarkStart w:id="706" w:name="_Toc29762774"/>
      <w:bookmarkStart w:id="707" w:name="_Toc36025949"/>
      <w:bookmarkStart w:id="708" w:name="_Toc44584819"/>
      <w:bookmarkStart w:id="709" w:name="_Toc45869112"/>
      <w:bookmarkStart w:id="710" w:name="_Toc52553671"/>
      <w:bookmarkStart w:id="711" w:name="_Toc61111918"/>
      <w:bookmarkStart w:id="712" w:name="_Toc61126000"/>
      <w:bookmarkStart w:id="713" w:name="_Toc61126161"/>
      <w:bookmarkStart w:id="714" w:name="_Toc66804673"/>
      <w:bookmarkStart w:id="715" w:name="_Toc74821247"/>
      <w:bookmarkStart w:id="716" w:name="_Toc76503111"/>
      <w:bookmarkStart w:id="717" w:name="_Toc83038784"/>
      <w:bookmarkStart w:id="718" w:name="_Toc89850908"/>
      <w:bookmarkStart w:id="719" w:name="_Toc98664993"/>
      <w:bookmarkStart w:id="720" w:name="_Toc105764995"/>
      <w:bookmarkStart w:id="721" w:name="_Toc123151195"/>
      <w:bookmarkStart w:id="722" w:name="_Toc124162711"/>
      <w:bookmarkStart w:id="723" w:name="_Toc130866078"/>
      <w:bookmarkStart w:id="724" w:name="_Toc138085300"/>
      <w:bookmarkStart w:id="725" w:name="_Toc138891796"/>
      <w:bookmarkStart w:id="726" w:name="_Toc145071585"/>
      <w:r w:rsidRPr="009C4728">
        <w:t>7.5.2</w:t>
      </w:r>
      <w:r w:rsidRPr="009C4728">
        <w:tab/>
        <w:t>Co-location minimum requirement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992CF98" w14:textId="77777777" w:rsidR="00356B55" w:rsidRPr="009C4728" w:rsidRDefault="00356B55" w:rsidP="00356B55">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032EF7B" w14:textId="77777777" w:rsidR="00356B55" w:rsidRPr="009C4728" w:rsidRDefault="00356B55" w:rsidP="00356B55">
      <w:r w:rsidRPr="009C4728">
        <w:t>The requirements in this subclause assume a 30 dB coupling loss between the interfering transmitter and the BS receiver and are based on co-location with base stations of the same class.</w:t>
      </w:r>
    </w:p>
    <w:p w14:paraId="7D1A25C9" w14:textId="77777777" w:rsidR="00356B55" w:rsidRPr="009C4728" w:rsidRDefault="00356B55" w:rsidP="00356B55">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6F2883A2" w14:textId="77777777" w:rsidR="00356B55" w:rsidRPr="009C4728" w:rsidRDefault="00356B55" w:rsidP="00356B55">
      <w:pPr>
        <w:pStyle w:val="B10"/>
      </w:pPr>
      <w:r w:rsidRPr="009C4728">
        <w:t>-</w:t>
      </w:r>
      <w:r w:rsidRPr="009C4728">
        <w:tab/>
        <w:t>For any E-UTRA carrier, the throughput shall be ≥ 95% of the maximum throughput of the reference measurement channel defined in TS 36.104 [4], subclause 7.2.</w:t>
      </w:r>
    </w:p>
    <w:p w14:paraId="004EC22F" w14:textId="77777777" w:rsidR="00356B55" w:rsidRPr="009C4728" w:rsidRDefault="00356B55" w:rsidP="00356B55">
      <w:pPr>
        <w:pStyle w:val="B10"/>
      </w:pPr>
      <w:r w:rsidRPr="009C4728">
        <w:t>-</w:t>
      </w:r>
      <w:r w:rsidRPr="009C4728">
        <w:tab/>
        <w:t>For any UTRA FDD carrier, the BER shall not exceed 0.001 for the reference measurement channel defined in TS 25.104 [2], subclause 7.2.</w:t>
      </w:r>
    </w:p>
    <w:p w14:paraId="687C40F1" w14:textId="77777777" w:rsidR="00356B55" w:rsidRPr="009C4728" w:rsidRDefault="00356B55" w:rsidP="00356B55">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1D43C6A" w14:textId="77777777" w:rsidR="00356B55" w:rsidRPr="009C4728" w:rsidRDefault="00356B55" w:rsidP="00356B55">
      <w:pPr>
        <w:pStyle w:val="B10"/>
      </w:pPr>
      <w:r w:rsidRPr="009C4728">
        <w:t>-</w:t>
      </w:r>
      <w:r w:rsidRPr="009C4728">
        <w:tab/>
        <w:t>For any GSM/EDGE carrier, the conditions are specified in TS 45.005 [5], Annex P.2.1.</w:t>
      </w:r>
    </w:p>
    <w:p w14:paraId="461E6EB9" w14:textId="77777777" w:rsidR="00356B55" w:rsidRPr="009C4728" w:rsidRDefault="00356B55" w:rsidP="00356B55">
      <w:pPr>
        <w:pStyle w:val="B10"/>
      </w:pPr>
      <w:r w:rsidRPr="009C4728">
        <w:t>-</w:t>
      </w:r>
      <w:r w:rsidRPr="009C4728">
        <w:tab/>
        <w:t>For any NB-IoT carrier, the throughput shall be ≥ 95% of the maximum throughput of the reference measurement channel defined in TS 36.104 [4], subclause 7.2.</w:t>
      </w:r>
    </w:p>
    <w:p w14:paraId="188A7C3D" w14:textId="77777777" w:rsidR="00356B55" w:rsidRPr="009C4728" w:rsidRDefault="00356B55" w:rsidP="00356B55">
      <w:pPr>
        <w:pStyle w:val="B10"/>
      </w:pPr>
      <w:r w:rsidRPr="009C4728">
        <w:t>-</w:t>
      </w:r>
      <w:r w:rsidRPr="009C4728">
        <w:tab/>
        <w:t>For any NR carrier, the throughput shall be ≥ 95% of the maximum throughput of the reference measurement channel defined in TS 38.104 [17], subclause 7.2.</w:t>
      </w:r>
    </w:p>
    <w:p w14:paraId="13CCF027" w14:textId="77777777" w:rsidR="00356B55" w:rsidRPr="009C4728" w:rsidRDefault="00356B55" w:rsidP="00356B55">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56B55" w:rsidRPr="009C4728" w14:paraId="073C5E2D" w14:textId="77777777" w:rsidTr="005220AE">
        <w:trPr>
          <w:jc w:val="center"/>
        </w:trPr>
        <w:tc>
          <w:tcPr>
            <w:tcW w:w="1918" w:type="dxa"/>
          </w:tcPr>
          <w:p w14:paraId="3825C04A" w14:textId="77777777" w:rsidR="00356B55" w:rsidRPr="009C4728" w:rsidRDefault="00356B55" w:rsidP="005220AE">
            <w:pPr>
              <w:pStyle w:val="TAH"/>
              <w:rPr>
                <w:rFonts w:cs="Arial"/>
              </w:rPr>
            </w:pPr>
            <w:r w:rsidRPr="009C4728">
              <w:rPr>
                <w:rFonts w:cs="Arial"/>
              </w:rPr>
              <w:t>Type of co-located BS</w:t>
            </w:r>
          </w:p>
        </w:tc>
        <w:tc>
          <w:tcPr>
            <w:tcW w:w="1657" w:type="dxa"/>
          </w:tcPr>
          <w:p w14:paraId="1B4EB299" w14:textId="77777777" w:rsidR="00356B55" w:rsidRPr="009C4728" w:rsidRDefault="00356B55" w:rsidP="005220AE">
            <w:pPr>
              <w:pStyle w:val="TAH"/>
              <w:rPr>
                <w:rFonts w:cs="Arial"/>
              </w:rPr>
            </w:pPr>
            <w:r w:rsidRPr="009C4728">
              <w:rPr>
                <w:rFonts w:cs="Arial"/>
              </w:rPr>
              <w:t>Centre Frequency of Interfering Signal (MHz)</w:t>
            </w:r>
          </w:p>
        </w:tc>
        <w:tc>
          <w:tcPr>
            <w:tcW w:w="1082" w:type="dxa"/>
          </w:tcPr>
          <w:p w14:paraId="352657A6" w14:textId="77777777" w:rsidR="00356B55" w:rsidRPr="009C4728" w:rsidRDefault="00356B55" w:rsidP="005220AE">
            <w:pPr>
              <w:pStyle w:val="TAH"/>
              <w:rPr>
                <w:rFonts w:cs="Arial"/>
              </w:rPr>
            </w:pPr>
            <w:r w:rsidRPr="009C4728">
              <w:rPr>
                <w:rFonts w:cs="Arial"/>
              </w:rPr>
              <w:t>Interfering Signal mean power for WA BS (dBm)</w:t>
            </w:r>
          </w:p>
        </w:tc>
        <w:tc>
          <w:tcPr>
            <w:tcW w:w="1134" w:type="dxa"/>
          </w:tcPr>
          <w:p w14:paraId="1AFD3A66"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FB60C47"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6020CF6" w14:textId="77777777" w:rsidR="00356B55" w:rsidRPr="009C4728" w:rsidRDefault="00356B55" w:rsidP="005220AE">
            <w:pPr>
              <w:pStyle w:val="TAH"/>
              <w:rPr>
                <w:rFonts w:cs="Arial"/>
              </w:rPr>
            </w:pPr>
            <w:r w:rsidRPr="009C4728">
              <w:rPr>
                <w:rFonts w:cs="Arial"/>
              </w:rPr>
              <w:t>Wanted Signal mean power (dBm)</w:t>
            </w:r>
          </w:p>
        </w:tc>
        <w:tc>
          <w:tcPr>
            <w:tcW w:w="1167" w:type="dxa"/>
          </w:tcPr>
          <w:p w14:paraId="17B7F4F0" w14:textId="77777777" w:rsidR="00356B55" w:rsidRPr="009C4728" w:rsidRDefault="00356B55" w:rsidP="005220AE">
            <w:pPr>
              <w:pStyle w:val="TAH"/>
              <w:rPr>
                <w:rFonts w:cs="Arial"/>
              </w:rPr>
            </w:pPr>
            <w:r w:rsidRPr="009C4728">
              <w:rPr>
                <w:rFonts w:cs="Arial"/>
              </w:rPr>
              <w:t>Type of Interfering Signal</w:t>
            </w:r>
          </w:p>
        </w:tc>
      </w:tr>
      <w:tr w:rsidR="00356B55" w:rsidRPr="009C4728" w14:paraId="7F8F7D7C" w14:textId="77777777" w:rsidTr="005220AE">
        <w:trPr>
          <w:jc w:val="center"/>
        </w:trPr>
        <w:tc>
          <w:tcPr>
            <w:tcW w:w="1918" w:type="dxa"/>
          </w:tcPr>
          <w:p w14:paraId="31F5A6A9" w14:textId="77777777" w:rsidR="00356B55" w:rsidRPr="009C4728" w:rsidRDefault="00356B55" w:rsidP="005220AE">
            <w:pPr>
              <w:pStyle w:val="TAL"/>
              <w:rPr>
                <w:rFonts w:cs="Arial"/>
              </w:rPr>
            </w:pPr>
            <w:r w:rsidRPr="009C4728">
              <w:rPr>
                <w:rFonts w:cs="Arial"/>
              </w:rPr>
              <w:t>GSM850 or CDMA850</w:t>
            </w:r>
          </w:p>
        </w:tc>
        <w:tc>
          <w:tcPr>
            <w:tcW w:w="1657" w:type="dxa"/>
            <w:vAlign w:val="center"/>
          </w:tcPr>
          <w:p w14:paraId="380771B8" w14:textId="77777777" w:rsidR="00356B55" w:rsidRPr="009C4728" w:rsidRDefault="00356B55" w:rsidP="005220AE">
            <w:pPr>
              <w:pStyle w:val="TAC"/>
              <w:rPr>
                <w:rFonts w:cs="Arial"/>
              </w:rPr>
            </w:pPr>
            <w:r w:rsidRPr="009C4728">
              <w:rPr>
                <w:rFonts w:cs="Arial"/>
              </w:rPr>
              <w:t>869 – 894</w:t>
            </w:r>
          </w:p>
        </w:tc>
        <w:tc>
          <w:tcPr>
            <w:tcW w:w="1082" w:type="dxa"/>
            <w:vAlign w:val="center"/>
          </w:tcPr>
          <w:p w14:paraId="10A26EE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28512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631BA0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CBA36D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ED5EA6F" w14:textId="77777777" w:rsidR="00356B55" w:rsidRPr="009C4728" w:rsidRDefault="00356B55" w:rsidP="005220AE">
            <w:pPr>
              <w:pStyle w:val="TAC"/>
              <w:rPr>
                <w:rFonts w:cs="Arial"/>
              </w:rPr>
            </w:pPr>
            <w:r w:rsidRPr="009C4728">
              <w:rPr>
                <w:rFonts w:cs="Arial"/>
              </w:rPr>
              <w:t>CW carrier</w:t>
            </w:r>
          </w:p>
        </w:tc>
      </w:tr>
      <w:tr w:rsidR="00356B55" w:rsidRPr="009C4728" w14:paraId="330991E1" w14:textId="77777777" w:rsidTr="005220AE">
        <w:trPr>
          <w:jc w:val="center"/>
        </w:trPr>
        <w:tc>
          <w:tcPr>
            <w:tcW w:w="1918" w:type="dxa"/>
          </w:tcPr>
          <w:p w14:paraId="3ECE0418" w14:textId="77777777" w:rsidR="00356B55" w:rsidRPr="009C4728" w:rsidRDefault="00356B55" w:rsidP="005220AE">
            <w:pPr>
              <w:pStyle w:val="TAL"/>
              <w:rPr>
                <w:rFonts w:cs="Arial"/>
              </w:rPr>
            </w:pPr>
            <w:r w:rsidRPr="009C4728">
              <w:rPr>
                <w:rFonts w:cs="Arial"/>
              </w:rPr>
              <w:t>GSM900</w:t>
            </w:r>
          </w:p>
        </w:tc>
        <w:tc>
          <w:tcPr>
            <w:tcW w:w="1657" w:type="dxa"/>
            <w:vAlign w:val="center"/>
          </w:tcPr>
          <w:p w14:paraId="007FE4EA" w14:textId="77777777" w:rsidR="00356B55" w:rsidRPr="009C4728" w:rsidRDefault="00356B55" w:rsidP="005220AE">
            <w:pPr>
              <w:pStyle w:val="TAC"/>
              <w:rPr>
                <w:rFonts w:cs="Arial"/>
              </w:rPr>
            </w:pPr>
            <w:r w:rsidRPr="009C4728">
              <w:rPr>
                <w:rFonts w:cs="Arial"/>
              </w:rPr>
              <w:t>921 – 960</w:t>
            </w:r>
          </w:p>
        </w:tc>
        <w:tc>
          <w:tcPr>
            <w:tcW w:w="1082" w:type="dxa"/>
            <w:vAlign w:val="center"/>
          </w:tcPr>
          <w:p w14:paraId="457D907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D1C0C8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1A9B6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FC85C9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95D497" w14:textId="77777777" w:rsidR="00356B55" w:rsidRPr="009C4728" w:rsidRDefault="00356B55" w:rsidP="005220AE">
            <w:pPr>
              <w:pStyle w:val="TAC"/>
              <w:rPr>
                <w:rFonts w:cs="Arial"/>
              </w:rPr>
            </w:pPr>
            <w:r w:rsidRPr="009C4728">
              <w:rPr>
                <w:rFonts w:cs="Arial"/>
              </w:rPr>
              <w:t>CW carrier</w:t>
            </w:r>
          </w:p>
        </w:tc>
      </w:tr>
      <w:tr w:rsidR="00356B55" w:rsidRPr="009C4728" w14:paraId="4A4A4118" w14:textId="77777777" w:rsidTr="005220AE">
        <w:trPr>
          <w:jc w:val="center"/>
        </w:trPr>
        <w:tc>
          <w:tcPr>
            <w:tcW w:w="1918" w:type="dxa"/>
          </w:tcPr>
          <w:p w14:paraId="112E234E" w14:textId="77777777" w:rsidR="00356B55" w:rsidRPr="009C4728" w:rsidRDefault="00356B55" w:rsidP="005220AE">
            <w:pPr>
              <w:pStyle w:val="TAL"/>
              <w:rPr>
                <w:rFonts w:cs="Arial"/>
              </w:rPr>
            </w:pPr>
            <w:r w:rsidRPr="009C4728">
              <w:rPr>
                <w:rFonts w:cs="Arial"/>
              </w:rPr>
              <w:t>DCS1800</w:t>
            </w:r>
          </w:p>
        </w:tc>
        <w:tc>
          <w:tcPr>
            <w:tcW w:w="1657" w:type="dxa"/>
            <w:vAlign w:val="center"/>
          </w:tcPr>
          <w:p w14:paraId="320D3483" w14:textId="77777777" w:rsidR="00356B55" w:rsidRPr="009C4728" w:rsidRDefault="00356B55" w:rsidP="005220AE">
            <w:pPr>
              <w:pStyle w:val="TAC"/>
              <w:rPr>
                <w:rFonts w:cs="Arial"/>
              </w:rPr>
            </w:pPr>
            <w:r w:rsidRPr="009C4728">
              <w:rPr>
                <w:rFonts w:cs="Arial"/>
              </w:rPr>
              <w:t>1805 – 1880</w:t>
            </w:r>
          </w:p>
          <w:p w14:paraId="3FA462E0" w14:textId="77777777" w:rsidR="00356B55" w:rsidRPr="009C4728" w:rsidRDefault="00356B55" w:rsidP="005220AE">
            <w:pPr>
              <w:pStyle w:val="TAC"/>
              <w:rPr>
                <w:rFonts w:cs="Arial"/>
              </w:rPr>
            </w:pPr>
            <w:r w:rsidRPr="009C4728">
              <w:rPr>
                <w:rFonts w:cs="Arial"/>
              </w:rPr>
              <w:t>(Note 4)</w:t>
            </w:r>
          </w:p>
        </w:tc>
        <w:tc>
          <w:tcPr>
            <w:tcW w:w="1082" w:type="dxa"/>
            <w:vAlign w:val="center"/>
          </w:tcPr>
          <w:p w14:paraId="20720AB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10B73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51721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D922C7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C11B89" w14:textId="77777777" w:rsidR="00356B55" w:rsidRPr="009C4728" w:rsidRDefault="00356B55" w:rsidP="005220AE">
            <w:pPr>
              <w:pStyle w:val="TAC"/>
              <w:rPr>
                <w:rFonts w:cs="Arial"/>
              </w:rPr>
            </w:pPr>
            <w:r w:rsidRPr="009C4728">
              <w:rPr>
                <w:rFonts w:cs="Arial"/>
              </w:rPr>
              <w:t>CW carrier</w:t>
            </w:r>
          </w:p>
        </w:tc>
      </w:tr>
      <w:tr w:rsidR="00356B55" w:rsidRPr="009C4728" w14:paraId="7D1A81FF" w14:textId="77777777" w:rsidTr="005220AE">
        <w:trPr>
          <w:jc w:val="center"/>
        </w:trPr>
        <w:tc>
          <w:tcPr>
            <w:tcW w:w="1918" w:type="dxa"/>
          </w:tcPr>
          <w:p w14:paraId="1DB005E5" w14:textId="77777777" w:rsidR="00356B55" w:rsidRPr="009C4728" w:rsidRDefault="00356B55" w:rsidP="005220AE">
            <w:pPr>
              <w:pStyle w:val="TAL"/>
              <w:rPr>
                <w:rFonts w:cs="Arial"/>
              </w:rPr>
            </w:pPr>
            <w:r w:rsidRPr="009C4728">
              <w:rPr>
                <w:rFonts w:cs="Arial"/>
              </w:rPr>
              <w:t>PCS1900</w:t>
            </w:r>
          </w:p>
        </w:tc>
        <w:tc>
          <w:tcPr>
            <w:tcW w:w="1657" w:type="dxa"/>
            <w:vAlign w:val="center"/>
          </w:tcPr>
          <w:p w14:paraId="04DEE34F"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75C2FB4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2DD73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A704E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B74895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C55354" w14:textId="77777777" w:rsidR="00356B55" w:rsidRPr="009C4728" w:rsidRDefault="00356B55" w:rsidP="005220AE">
            <w:pPr>
              <w:pStyle w:val="TAC"/>
              <w:rPr>
                <w:rFonts w:cs="Arial"/>
              </w:rPr>
            </w:pPr>
            <w:r w:rsidRPr="009C4728">
              <w:rPr>
                <w:rFonts w:cs="Arial"/>
              </w:rPr>
              <w:t>CW carrier</w:t>
            </w:r>
          </w:p>
        </w:tc>
      </w:tr>
      <w:tr w:rsidR="00356B55" w:rsidRPr="009C4728" w14:paraId="532AEB55" w14:textId="77777777" w:rsidTr="005220AE">
        <w:trPr>
          <w:jc w:val="center"/>
        </w:trPr>
        <w:tc>
          <w:tcPr>
            <w:tcW w:w="1918" w:type="dxa"/>
          </w:tcPr>
          <w:p w14:paraId="7CFA1496" w14:textId="77777777" w:rsidR="00356B55" w:rsidRPr="009C4728" w:rsidRDefault="00356B55" w:rsidP="005220AE">
            <w:pPr>
              <w:pStyle w:val="TAL"/>
              <w:rPr>
                <w:rFonts w:cs="Arial"/>
              </w:rPr>
            </w:pPr>
            <w:r w:rsidRPr="009C4728">
              <w:rPr>
                <w:rFonts w:cs="Arial"/>
              </w:rPr>
              <w:t>UTRA FDD Band I or E-UTRA Band 1 or NR Band n1</w:t>
            </w:r>
          </w:p>
        </w:tc>
        <w:tc>
          <w:tcPr>
            <w:tcW w:w="1657" w:type="dxa"/>
            <w:vAlign w:val="center"/>
          </w:tcPr>
          <w:p w14:paraId="20F4AF90"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65FFDE8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4090297"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B5260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87FFB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74410" w14:textId="77777777" w:rsidR="00356B55" w:rsidRPr="009C4728" w:rsidRDefault="00356B55" w:rsidP="005220AE">
            <w:pPr>
              <w:pStyle w:val="TAC"/>
              <w:rPr>
                <w:rFonts w:cs="Arial"/>
              </w:rPr>
            </w:pPr>
            <w:r w:rsidRPr="009C4728">
              <w:rPr>
                <w:rFonts w:cs="Arial"/>
              </w:rPr>
              <w:t>CW carrier</w:t>
            </w:r>
          </w:p>
        </w:tc>
      </w:tr>
      <w:tr w:rsidR="00356B55" w:rsidRPr="009C4728" w14:paraId="576A44F7" w14:textId="77777777" w:rsidTr="005220AE">
        <w:trPr>
          <w:jc w:val="center"/>
        </w:trPr>
        <w:tc>
          <w:tcPr>
            <w:tcW w:w="1918" w:type="dxa"/>
          </w:tcPr>
          <w:p w14:paraId="30930DB2" w14:textId="77777777" w:rsidR="00356B55" w:rsidRPr="009C4728" w:rsidRDefault="00356B55" w:rsidP="005220AE">
            <w:pPr>
              <w:pStyle w:val="TAL"/>
              <w:rPr>
                <w:rFonts w:cs="Arial"/>
              </w:rPr>
            </w:pPr>
            <w:r w:rsidRPr="009C4728">
              <w:rPr>
                <w:rFonts w:cs="Arial"/>
              </w:rPr>
              <w:t>UTRA FDD Band II or E-UTRA Band 2 or NR Band n2</w:t>
            </w:r>
          </w:p>
        </w:tc>
        <w:tc>
          <w:tcPr>
            <w:tcW w:w="1657" w:type="dxa"/>
            <w:vAlign w:val="center"/>
          </w:tcPr>
          <w:p w14:paraId="14813C22"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3CECAF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10091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39280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CC0326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5AB8A3" w14:textId="77777777" w:rsidR="00356B55" w:rsidRPr="009C4728" w:rsidRDefault="00356B55" w:rsidP="005220AE">
            <w:pPr>
              <w:pStyle w:val="TAC"/>
              <w:rPr>
                <w:rFonts w:cs="Arial"/>
              </w:rPr>
            </w:pPr>
            <w:r w:rsidRPr="009C4728">
              <w:rPr>
                <w:rFonts w:cs="Arial"/>
              </w:rPr>
              <w:t>CW carrier</w:t>
            </w:r>
          </w:p>
        </w:tc>
      </w:tr>
      <w:tr w:rsidR="00356B55" w:rsidRPr="009C4728" w14:paraId="1648DCDF" w14:textId="77777777" w:rsidTr="005220AE">
        <w:trPr>
          <w:jc w:val="center"/>
        </w:trPr>
        <w:tc>
          <w:tcPr>
            <w:tcW w:w="1918" w:type="dxa"/>
          </w:tcPr>
          <w:p w14:paraId="22E4AC65" w14:textId="77777777" w:rsidR="00356B55" w:rsidRPr="009C4728" w:rsidRDefault="00356B55" w:rsidP="005220AE">
            <w:pPr>
              <w:pStyle w:val="TAL"/>
              <w:rPr>
                <w:rFonts w:cs="Arial"/>
              </w:rPr>
            </w:pPr>
            <w:r w:rsidRPr="009C4728">
              <w:rPr>
                <w:rFonts w:cs="Arial"/>
              </w:rPr>
              <w:t>UTRA FDD Band III or E-UTRA Band 3 or NR Band n3</w:t>
            </w:r>
          </w:p>
        </w:tc>
        <w:tc>
          <w:tcPr>
            <w:tcW w:w="1657" w:type="dxa"/>
            <w:vAlign w:val="center"/>
          </w:tcPr>
          <w:p w14:paraId="39B6716A" w14:textId="77777777" w:rsidR="00356B55" w:rsidRPr="009C4728" w:rsidRDefault="00356B55" w:rsidP="005220AE">
            <w:pPr>
              <w:pStyle w:val="TAC"/>
              <w:rPr>
                <w:rFonts w:cs="Arial"/>
              </w:rPr>
            </w:pPr>
            <w:r w:rsidRPr="009C4728">
              <w:rPr>
                <w:rFonts w:cs="Arial"/>
              </w:rPr>
              <w:t>1805 – 1880</w:t>
            </w:r>
          </w:p>
          <w:p w14:paraId="2729B75E" w14:textId="77777777" w:rsidR="00356B55" w:rsidRPr="009C4728" w:rsidRDefault="00356B55" w:rsidP="005220AE">
            <w:pPr>
              <w:pStyle w:val="TAC"/>
              <w:rPr>
                <w:rFonts w:cs="Arial"/>
              </w:rPr>
            </w:pPr>
            <w:r w:rsidRPr="009C4728">
              <w:rPr>
                <w:rFonts w:cs="Arial"/>
              </w:rPr>
              <w:t>(Note 4)</w:t>
            </w:r>
          </w:p>
        </w:tc>
        <w:tc>
          <w:tcPr>
            <w:tcW w:w="1082" w:type="dxa"/>
            <w:vAlign w:val="center"/>
          </w:tcPr>
          <w:p w14:paraId="066C4C0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AE12F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81B81A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24A96C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87FEDA" w14:textId="77777777" w:rsidR="00356B55" w:rsidRPr="009C4728" w:rsidRDefault="00356B55" w:rsidP="005220AE">
            <w:pPr>
              <w:pStyle w:val="TAC"/>
              <w:rPr>
                <w:rFonts w:cs="Arial"/>
              </w:rPr>
            </w:pPr>
            <w:r w:rsidRPr="009C4728">
              <w:rPr>
                <w:rFonts w:cs="Arial"/>
              </w:rPr>
              <w:t>CW carrier</w:t>
            </w:r>
          </w:p>
        </w:tc>
      </w:tr>
      <w:tr w:rsidR="00356B55" w:rsidRPr="009C4728" w14:paraId="375F1D7E" w14:textId="77777777" w:rsidTr="005220AE">
        <w:trPr>
          <w:jc w:val="center"/>
        </w:trPr>
        <w:tc>
          <w:tcPr>
            <w:tcW w:w="1918" w:type="dxa"/>
          </w:tcPr>
          <w:p w14:paraId="044E0B2A" w14:textId="77777777" w:rsidR="00356B55" w:rsidRPr="009C4728" w:rsidRDefault="00356B55" w:rsidP="005220AE">
            <w:pPr>
              <w:pStyle w:val="TAL"/>
              <w:rPr>
                <w:rFonts w:cs="Arial"/>
                <w:lang w:val="sv-FI"/>
              </w:rPr>
            </w:pPr>
            <w:r w:rsidRPr="009C4728">
              <w:rPr>
                <w:rFonts w:cs="Arial"/>
                <w:lang w:val="sv-FI"/>
              </w:rPr>
              <w:t>UTRA FDD Band IV or E-UTRA Band 4</w:t>
            </w:r>
          </w:p>
        </w:tc>
        <w:tc>
          <w:tcPr>
            <w:tcW w:w="1657" w:type="dxa"/>
            <w:vAlign w:val="center"/>
          </w:tcPr>
          <w:p w14:paraId="410F0DEB" w14:textId="77777777" w:rsidR="00356B55" w:rsidRPr="009C4728" w:rsidRDefault="00356B55" w:rsidP="005220AE">
            <w:pPr>
              <w:pStyle w:val="TAC"/>
              <w:rPr>
                <w:rFonts w:cs="Arial"/>
              </w:rPr>
            </w:pPr>
            <w:r w:rsidRPr="009C4728">
              <w:rPr>
                <w:rFonts w:cs="Arial"/>
              </w:rPr>
              <w:t>2110 – 2155</w:t>
            </w:r>
          </w:p>
        </w:tc>
        <w:tc>
          <w:tcPr>
            <w:tcW w:w="1082" w:type="dxa"/>
            <w:vAlign w:val="center"/>
          </w:tcPr>
          <w:p w14:paraId="7995CB0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29AE9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0ABC2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2E0B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9E0BA" w14:textId="77777777" w:rsidR="00356B55" w:rsidRPr="009C4728" w:rsidRDefault="00356B55" w:rsidP="005220AE">
            <w:pPr>
              <w:pStyle w:val="TAC"/>
              <w:rPr>
                <w:rFonts w:cs="Arial"/>
              </w:rPr>
            </w:pPr>
            <w:r w:rsidRPr="009C4728">
              <w:rPr>
                <w:rFonts w:cs="Arial"/>
              </w:rPr>
              <w:t>CW carrier</w:t>
            </w:r>
          </w:p>
        </w:tc>
      </w:tr>
      <w:tr w:rsidR="00356B55" w:rsidRPr="009C4728" w14:paraId="3BECC5E5" w14:textId="77777777" w:rsidTr="005220AE">
        <w:trPr>
          <w:jc w:val="center"/>
        </w:trPr>
        <w:tc>
          <w:tcPr>
            <w:tcW w:w="1918" w:type="dxa"/>
          </w:tcPr>
          <w:p w14:paraId="56FB4BBB" w14:textId="77777777" w:rsidR="00356B55" w:rsidRPr="009C4728" w:rsidRDefault="00356B55" w:rsidP="005220AE">
            <w:pPr>
              <w:pStyle w:val="TAL"/>
              <w:rPr>
                <w:rFonts w:cs="Arial"/>
              </w:rPr>
            </w:pPr>
            <w:r w:rsidRPr="009C4728">
              <w:rPr>
                <w:rFonts w:cs="Arial"/>
              </w:rPr>
              <w:t>UTRA FDD Band V or E-UTRA Band 5 or NR Band n5</w:t>
            </w:r>
          </w:p>
        </w:tc>
        <w:tc>
          <w:tcPr>
            <w:tcW w:w="1657" w:type="dxa"/>
            <w:vAlign w:val="center"/>
          </w:tcPr>
          <w:p w14:paraId="0195206D" w14:textId="77777777" w:rsidR="00356B55" w:rsidRPr="009C4728" w:rsidRDefault="00356B55" w:rsidP="005220AE">
            <w:pPr>
              <w:pStyle w:val="TAC"/>
              <w:rPr>
                <w:rFonts w:cs="Arial"/>
              </w:rPr>
            </w:pPr>
            <w:r w:rsidRPr="009C4728">
              <w:rPr>
                <w:rFonts w:cs="Arial"/>
              </w:rPr>
              <w:t>869 – 894</w:t>
            </w:r>
          </w:p>
        </w:tc>
        <w:tc>
          <w:tcPr>
            <w:tcW w:w="1082" w:type="dxa"/>
            <w:vAlign w:val="center"/>
          </w:tcPr>
          <w:p w14:paraId="5109A0C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968FDE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E275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9BE66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878C365" w14:textId="77777777" w:rsidR="00356B55" w:rsidRPr="009C4728" w:rsidRDefault="00356B55" w:rsidP="005220AE">
            <w:pPr>
              <w:pStyle w:val="TAC"/>
              <w:rPr>
                <w:rFonts w:cs="Arial"/>
              </w:rPr>
            </w:pPr>
            <w:r w:rsidRPr="009C4728">
              <w:rPr>
                <w:rFonts w:cs="Arial"/>
              </w:rPr>
              <w:t>CW carrier</w:t>
            </w:r>
          </w:p>
        </w:tc>
      </w:tr>
      <w:tr w:rsidR="00356B55" w:rsidRPr="009C4728" w14:paraId="20B32DC1" w14:textId="77777777" w:rsidTr="005220AE">
        <w:trPr>
          <w:jc w:val="center"/>
        </w:trPr>
        <w:tc>
          <w:tcPr>
            <w:tcW w:w="1918" w:type="dxa"/>
          </w:tcPr>
          <w:p w14:paraId="0570B19F" w14:textId="77777777" w:rsidR="00356B55" w:rsidRPr="009C4728" w:rsidRDefault="00356B55" w:rsidP="005220AE">
            <w:pPr>
              <w:pStyle w:val="TAL"/>
              <w:rPr>
                <w:rFonts w:cs="Arial"/>
                <w:lang w:val="sv-FI"/>
              </w:rPr>
            </w:pPr>
            <w:r w:rsidRPr="009C4728">
              <w:rPr>
                <w:rFonts w:cs="Arial"/>
                <w:lang w:val="sv-FI"/>
              </w:rPr>
              <w:t>UTRA FDD Band VI or E-UTRA Band 6</w:t>
            </w:r>
          </w:p>
        </w:tc>
        <w:tc>
          <w:tcPr>
            <w:tcW w:w="1657" w:type="dxa"/>
            <w:vAlign w:val="center"/>
          </w:tcPr>
          <w:p w14:paraId="4F5AC28E" w14:textId="77777777" w:rsidR="00356B55" w:rsidRPr="009C4728" w:rsidRDefault="00356B55" w:rsidP="005220AE">
            <w:pPr>
              <w:pStyle w:val="TAC"/>
              <w:rPr>
                <w:rFonts w:cs="Arial"/>
              </w:rPr>
            </w:pPr>
            <w:r w:rsidRPr="009C4728">
              <w:rPr>
                <w:rFonts w:cs="Arial"/>
              </w:rPr>
              <w:t>875 – 885</w:t>
            </w:r>
          </w:p>
        </w:tc>
        <w:tc>
          <w:tcPr>
            <w:tcW w:w="1082" w:type="dxa"/>
            <w:vAlign w:val="center"/>
          </w:tcPr>
          <w:p w14:paraId="67E6985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6F9B9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B018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6B9946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87F8F90" w14:textId="77777777" w:rsidR="00356B55" w:rsidRPr="009C4728" w:rsidRDefault="00356B55" w:rsidP="005220AE">
            <w:pPr>
              <w:pStyle w:val="TAC"/>
              <w:rPr>
                <w:rFonts w:cs="Arial"/>
              </w:rPr>
            </w:pPr>
            <w:r w:rsidRPr="009C4728">
              <w:rPr>
                <w:rFonts w:cs="Arial"/>
              </w:rPr>
              <w:t>CW carrier</w:t>
            </w:r>
          </w:p>
        </w:tc>
      </w:tr>
      <w:tr w:rsidR="00356B55" w:rsidRPr="009C4728" w14:paraId="0F72FCA5" w14:textId="77777777" w:rsidTr="005220AE">
        <w:trPr>
          <w:jc w:val="center"/>
        </w:trPr>
        <w:tc>
          <w:tcPr>
            <w:tcW w:w="1918" w:type="dxa"/>
          </w:tcPr>
          <w:p w14:paraId="14EEFF8F" w14:textId="77777777" w:rsidR="00356B55" w:rsidRPr="009C4728" w:rsidRDefault="00356B55" w:rsidP="005220AE">
            <w:pPr>
              <w:pStyle w:val="TAL"/>
              <w:rPr>
                <w:rFonts w:cs="Arial"/>
              </w:rPr>
            </w:pPr>
            <w:r w:rsidRPr="009C4728">
              <w:rPr>
                <w:rFonts w:cs="Arial"/>
              </w:rPr>
              <w:t>UTRA FDD Band VII or E-UTRA Band 7 or NR Band n7</w:t>
            </w:r>
          </w:p>
        </w:tc>
        <w:tc>
          <w:tcPr>
            <w:tcW w:w="1657" w:type="dxa"/>
            <w:vAlign w:val="center"/>
          </w:tcPr>
          <w:p w14:paraId="2FCEDE80" w14:textId="77777777" w:rsidR="00356B55" w:rsidRPr="009C4728" w:rsidRDefault="00356B55" w:rsidP="005220AE">
            <w:pPr>
              <w:pStyle w:val="TAC"/>
              <w:rPr>
                <w:rFonts w:cs="Arial"/>
              </w:rPr>
            </w:pPr>
            <w:r w:rsidRPr="009C4728">
              <w:rPr>
                <w:rFonts w:cs="Arial"/>
              </w:rPr>
              <w:t>2620 – 2690</w:t>
            </w:r>
          </w:p>
        </w:tc>
        <w:tc>
          <w:tcPr>
            <w:tcW w:w="1082" w:type="dxa"/>
            <w:vAlign w:val="center"/>
          </w:tcPr>
          <w:p w14:paraId="2E3AAE4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3C3169"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40404B"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EF4B1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220CD5C" w14:textId="77777777" w:rsidR="00356B55" w:rsidRPr="009C4728" w:rsidRDefault="00356B55" w:rsidP="005220AE">
            <w:pPr>
              <w:pStyle w:val="TAC"/>
              <w:rPr>
                <w:rFonts w:cs="Arial"/>
              </w:rPr>
            </w:pPr>
            <w:r w:rsidRPr="009C4728">
              <w:rPr>
                <w:rFonts w:cs="Arial"/>
              </w:rPr>
              <w:t>CW carrier</w:t>
            </w:r>
          </w:p>
        </w:tc>
      </w:tr>
      <w:tr w:rsidR="00356B55" w:rsidRPr="009C4728" w14:paraId="0C7043E1"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4952FE96" w14:textId="77777777" w:rsidR="00356B55" w:rsidRPr="009C4728" w:rsidRDefault="00356B55" w:rsidP="005220A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FFDA69F" w14:textId="77777777" w:rsidR="00356B55" w:rsidRPr="009C4728" w:rsidRDefault="00356B55" w:rsidP="005220A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0EDEB5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26A50A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A60884" w14:textId="77777777" w:rsidR="00356B55" w:rsidRPr="009C4728" w:rsidRDefault="00356B55" w:rsidP="005220A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A179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4C31E5A" w14:textId="77777777" w:rsidR="00356B55" w:rsidRPr="009C4728" w:rsidRDefault="00356B55" w:rsidP="005220AE">
            <w:pPr>
              <w:pStyle w:val="TAC"/>
              <w:rPr>
                <w:rFonts w:cs="Arial"/>
              </w:rPr>
            </w:pPr>
            <w:r w:rsidRPr="009C4728">
              <w:rPr>
                <w:rFonts w:cs="Arial"/>
              </w:rPr>
              <w:t>CW carrier</w:t>
            </w:r>
          </w:p>
        </w:tc>
      </w:tr>
      <w:tr w:rsidR="00356B55" w:rsidRPr="009C4728" w14:paraId="69E846A4" w14:textId="77777777" w:rsidTr="005220AE">
        <w:trPr>
          <w:jc w:val="center"/>
        </w:trPr>
        <w:tc>
          <w:tcPr>
            <w:tcW w:w="1918" w:type="dxa"/>
          </w:tcPr>
          <w:p w14:paraId="49E8D8C4" w14:textId="77777777" w:rsidR="00356B55" w:rsidRPr="009C4728" w:rsidRDefault="00356B55" w:rsidP="005220AE">
            <w:pPr>
              <w:pStyle w:val="TAL"/>
              <w:rPr>
                <w:rFonts w:cs="Arial"/>
                <w:lang w:val="sv-FI"/>
              </w:rPr>
            </w:pPr>
            <w:r w:rsidRPr="009C4728">
              <w:rPr>
                <w:rFonts w:cs="Arial"/>
                <w:lang w:val="sv-FI"/>
              </w:rPr>
              <w:t>UTRA FDD Band IX or E-UTRA Band 9</w:t>
            </w:r>
          </w:p>
        </w:tc>
        <w:tc>
          <w:tcPr>
            <w:tcW w:w="1657" w:type="dxa"/>
            <w:vAlign w:val="center"/>
          </w:tcPr>
          <w:p w14:paraId="04D0C2BB" w14:textId="77777777" w:rsidR="00356B55" w:rsidRPr="009C4728" w:rsidRDefault="00356B55" w:rsidP="005220AE">
            <w:pPr>
              <w:pStyle w:val="TAC"/>
              <w:rPr>
                <w:rFonts w:cs="Arial"/>
              </w:rPr>
            </w:pPr>
            <w:r w:rsidRPr="009C4728">
              <w:rPr>
                <w:rFonts w:cs="Arial"/>
              </w:rPr>
              <w:t>1844.9 – 1879.9</w:t>
            </w:r>
          </w:p>
        </w:tc>
        <w:tc>
          <w:tcPr>
            <w:tcW w:w="1082" w:type="dxa"/>
            <w:vAlign w:val="center"/>
          </w:tcPr>
          <w:p w14:paraId="57CB262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7834BB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C38A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116D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3539E2E" w14:textId="77777777" w:rsidR="00356B55" w:rsidRPr="009C4728" w:rsidRDefault="00356B55" w:rsidP="005220AE">
            <w:pPr>
              <w:pStyle w:val="TAC"/>
              <w:rPr>
                <w:rFonts w:cs="Arial"/>
              </w:rPr>
            </w:pPr>
            <w:r w:rsidRPr="009C4728">
              <w:rPr>
                <w:rFonts w:cs="Arial"/>
              </w:rPr>
              <w:t>CW carrier</w:t>
            </w:r>
          </w:p>
        </w:tc>
      </w:tr>
      <w:tr w:rsidR="00356B55" w:rsidRPr="009C4728" w14:paraId="132180F6" w14:textId="77777777" w:rsidTr="005220AE">
        <w:trPr>
          <w:jc w:val="center"/>
        </w:trPr>
        <w:tc>
          <w:tcPr>
            <w:tcW w:w="1918" w:type="dxa"/>
          </w:tcPr>
          <w:p w14:paraId="0EEAEC34" w14:textId="77777777" w:rsidR="00356B55" w:rsidRPr="009C4728" w:rsidRDefault="00356B55" w:rsidP="005220AE">
            <w:pPr>
              <w:pStyle w:val="TAL"/>
              <w:rPr>
                <w:rFonts w:cs="Arial"/>
                <w:lang w:val="sv-FI"/>
              </w:rPr>
            </w:pPr>
            <w:r w:rsidRPr="009C4728">
              <w:rPr>
                <w:rFonts w:cs="Arial"/>
                <w:lang w:val="sv-FI"/>
              </w:rPr>
              <w:t>UTRA FDD Band X or E-UTRA Band 10</w:t>
            </w:r>
          </w:p>
        </w:tc>
        <w:tc>
          <w:tcPr>
            <w:tcW w:w="1657" w:type="dxa"/>
            <w:vAlign w:val="center"/>
          </w:tcPr>
          <w:p w14:paraId="65744C92"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39AA7A6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264A1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F5F0B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20361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7C8884B" w14:textId="77777777" w:rsidR="00356B55" w:rsidRPr="009C4728" w:rsidRDefault="00356B55" w:rsidP="005220AE">
            <w:pPr>
              <w:pStyle w:val="TAC"/>
              <w:rPr>
                <w:rFonts w:cs="Arial"/>
              </w:rPr>
            </w:pPr>
            <w:r w:rsidRPr="009C4728">
              <w:rPr>
                <w:rFonts w:cs="Arial"/>
              </w:rPr>
              <w:t>CW carrier</w:t>
            </w:r>
          </w:p>
        </w:tc>
      </w:tr>
      <w:tr w:rsidR="00356B55" w:rsidRPr="009C4728" w14:paraId="730EB234" w14:textId="77777777" w:rsidTr="005220AE">
        <w:trPr>
          <w:jc w:val="center"/>
        </w:trPr>
        <w:tc>
          <w:tcPr>
            <w:tcW w:w="1918" w:type="dxa"/>
          </w:tcPr>
          <w:p w14:paraId="075D1D6F" w14:textId="77777777" w:rsidR="00356B55" w:rsidRPr="009C4728" w:rsidRDefault="00356B55" w:rsidP="005220AE">
            <w:pPr>
              <w:pStyle w:val="TAL"/>
              <w:rPr>
                <w:rFonts w:cs="Arial"/>
                <w:lang w:val="sv-FI"/>
              </w:rPr>
            </w:pPr>
            <w:r w:rsidRPr="009C4728">
              <w:rPr>
                <w:rFonts w:cs="Arial"/>
                <w:lang w:val="sv-FI"/>
              </w:rPr>
              <w:t>UTRA FDD Band XI or E-UTRA Band 11</w:t>
            </w:r>
          </w:p>
        </w:tc>
        <w:tc>
          <w:tcPr>
            <w:tcW w:w="1657" w:type="dxa"/>
            <w:vAlign w:val="center"/>
          </w:tcPr>
          <w:p w14:paraId="1A3EEA6B" w14:textId="77777777" w:rsidR="00356B55" w:rsidRPr="009C4728" w:rsidRDefault="00356B55" w:rsidP="005220AE">
            <w:pPr>
              <w:pStyle w:val="TAC"/>
              <w:rPr>
                <w:rFonts w:cs="Arial"/>
              </w:rPr>
            </w:pPr>
            <w:r w:rsidRPr="009C4728">
              <w:rPr>
                <w:rFonts w:cs="Arial"/>
              </w:rPr>
              <w:t>1475.9 - 1495.9</w:t>
            </w:r>
          </w:p>
        </w:tc>
        <w:tc>
          <w:tcPr>
            <w:tcW w:w="1082" w:type="dxa"/>
            <w:vAlign w:val="center"/>
          </w:tcPr>
          <w:p w14:paraId="7AB3BC1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43F1E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A34D09"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4CF154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6F474A" w14:textId="77777777" w:rsidR="00356B55" w:rsidRPr="009C4728" w:rsidRDefault="00356B55" w:rsidP="005220AE">
            <w:pPr>
              <w:pStyle w:val="TAC"/>
              <w:rPr>
                <w:rFonts w:cs="Arial"/>
              </w:rPr>
            </w:pPr>
            <w:r w:rsidRPr="009C4728">
              <w:rPr>
                <w:rFonts w:cs="Arial"/>
              </w:rPr>
              <w:t>CW carrier</w:t>
            </w:r>
          </w:p>
        </w:tc>
      </w:tr>
      <w:tr w:rsidR="00356B55" w:rsidRPr="009C4728" w14:paraId="4802AB9A" w14:textId="77777777" w:rsidTr="005220AE">
        <w:trPr>
          <w:jc w:val="center"/>
        </w:trPr>
        <w:tc>
          <w:tcPr>
            <w:tcW w:w="1918" w:type="dxa"/>
          </w:tcPr>
          <w:p w14:paraId="15D76A4E" w14:textId="77777777" w:rsidR="00356B55" w:rsidRPr="009C4728" w:rsidRDefault="00356B55" w:rsidP="005220AE">
            <w:pPr>
              <w:pStyle w:val="TAL"/>
              <w:rPr>
                <w:rFonts w:cs="Arial"/>
              </w:rPr>
            </w:pPr>
            <w:r w:rsidRPr="009C4728">
              <w:rPr>
                <w:rFonts w:cs="Arial"/>
              </w:rPr>
              <w:t>UTRA FDD Band XII or E-UTRA Band 12 or NR Band n12</w:t>
            </w:r>
          </w:p>
        </w:tc>
        <w:tc>
          <w:tcPr>
            <w:tcW w:w="1657" w:type="dxa"/>
            <w:vAlign w:val="center"/>
          </w:tcPr>
          <w:p w14:paraId="0415FE18" w14:textId="77777777" w:rsidR="00356B55" w:rsidRPr="009C4728" w:rsidRDefault="00356B55" w:rsidP="005220AE">
            <w:pPr>
              <w:pStyle w:val="TAC"/>
              <w:rPr>
                <w:rFonts w:cs="Arial"/>
              </w:rPr>
            </w:pPr>
            <w:r w:rsidRPr="009C4728">
              <w:rPr>
                <w:rFonts w:cs="Arial"/>
              </w:rPr>
              <w:t>729 - 746</w:t>
            </w:r>
          </w:p>
        </w:tc>
        <w:tc>
          <w:tcPr>
            <w:tcW w:w="1082" w:type="dxa"/>
            <w:vAlign w:val="center"/>
          </w:tcPr>
          <w:p w14:paraId="5AC1845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FE91C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2ABA5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B3C311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332441" w14:textId="77777777" w:rsidR="00356B55" w:rsidRPr="009C4728" w:rsidRDefault="00356B55" w:rsidP="005220AE">
            <w:pPr>
              <w:pStyle w:val="TAC"/>
              <w:rPr>
                <w:rFonts w:cs="Arial"/>
              </w:rPr>
            </w:pPr>
            <w:r w:rsidRPr="009C4728">
              <w:rPr>
                <w:rFonts w:cs="Arial"/>
              </w:rPr>
              <w:t>CW carrier</w:t>
            </w:r>
          </w:p>
        </w:tc>
      </w:tr>
      <w:tr w:rsidR="00356B55" w:rsidRPr="009C4728" w14:paraId="507043F9" w14:textId="77777777" w:rsidTr="005220AE">
        <w:trPr>
          <w:jc w:val="center"/>
        </w:trPr>
        <w:tc>
          <w:tcPr>
            <w:tcW w:w="1918" w:type="dxa"/>
          </w:tcPr>
          <w:p w14:paraId="297E128E" w14:textId="77777777" w:rsidR="00356B55" w:rsidRPr="009C4728" w:rsidRDefault="00356B55" w:rsidP="005220A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49AA2BB" w14:textId="77777777" w:rsidR="00356B55" w:rsidRPr="009C4728" w:rsidRDefault="00356B55" w:rsidP="005220AE">
            <w:pPr>
              <w:pStyle w:val="TAC"/>
              <w:rPr>
                <w:rFonts w:cs="Arial"/>
              </w:rPr>
            </w:pPr>
            <w:r w:rsidRPr="009C4728">
              <w:rPr>
                <w:rFonts w:cs="Arial"/>
              </w:rPr>
              <w:t>746 - 756</w:t>
            </w:r>
          </w:p>
        </w:tc>
        <w:tc>
          <w:tcPr>
            <w:tcW w:w="1082" w:type="dxa"/>
            <w:vAlign w:val="center"/>
          </w:tcPr>
          <w:p w14:paraId="1B61D54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3FA32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2653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D186E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3063C4" w14:textId="77777777" w:rsidR="00356B55" w:rsidRPr="009C4728" w:rsidRDefault="00356B55" w:rsidP="005220AE">
            <w:pPr>
              <w:pStyle w:val="TAC"/>
              <w:rPr>
                <w:rFonts w:cs="Arial"/>
              </w:rPr>
            </w:pPr>
            <w:r w:rsidRPr="009C4728">
              <w:rPr>
                <w:rFonts w:cs="Arial"/>
              </w:rPr>
              <w:t>CW carrier</w:t>
            </w:r>
          </w:p>
        </w:tc>
      </w:tr>
      <w:tr w:rsidR="00356B55" w:rsidRPr="009C4728" w14:paraId="582F6DBB" w14:textId="77777777" w:rsidTr="005220AE">
        <w:trPr>
          <w:jc w:val="center"/>
        </w:trPr>
        <w:tc>
          <w:tcPr>
            <w:tcW w:w="1918" w:type="dxa"/>
          </w:tcPr>
          <w:p w14:paraId="7DEC8557" w14:textId="77777777" w:rsidR="00356B55" w:rsidRPr="009C4728" w:rsidRDefault="00356B55" w:rsidP="005220AE">
            <w:pPr>
              <w:pStyle w:val="TAL"/>
              <w:rPr>
                <w:rFonts w:cs="Arial"/>
              </w:rPr>
            </w:pPr>
            <w:r w:rsidRPr="009C4728">
              <w:rPr>
                <w:rFonts w:cs="Arial"/>
              </w:rPr>
              <w:t>UTRA FDD Band XIV or E-UTRA Band 14</w:t>
            </w:r>
            <w:r w:rsidRPr="009C4728">
              <w:t xml:space="preserve"> or NR Band n14</w:t>
            </w:r>
          </w:p>
        </w:tc>
        <w:tc>
          <w:tcPr>
            <w:tcW w:w="1657" w:type="dxa"/>
            <w:vAlign w:val="center"/>
          </w:tcPr>
          <w:p w14:paraId="75C44B4B" w14:textId="77777777" w:rsidR="00356B55" w:rsidRPr="009C4728" w:rsidRDefault="00356B55" w:rsidP="005220AE">
            <w:pPr>
              <w:pStyle w:val="TAC"/>
              <w:rPr>
                <w:rFonts w:cs="Arial"/>
              </w:rPr>
            </w:pPr>
            <w:r w:rsidRPr="009C4728">
              <w:rPr>
                <w:rFonts w:cs="Arial"/>
              </w:rPr>
              <w:t>758 - 768</w:t>
            </w:r>
          </w:p>
        </w:tc>
        <w:tc>
          <w:tcPr>
            <w:tcW w:w="1082" w:type="dxa"/>
            <w:vAlign w:val="center"/>
          </w:tcPr>
          <w:p w14:paraId="068983A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48C0D1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DFBF8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C3FF3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7224149" w14:textId="77777777" w:rsidR="00356B55" w:rsidRPr="009C4728" w:rsidRDefault="00356B55" w:rsidP="005220AE">
            <w:pPr>
              <w:pStyle w:val="TAC"/>
              <w:rPr>
                <w:rFonts w:cs="Arial"/>
              </w:rPr>
            </w:pPr>
            <w:r w:rsidRPr="009C4728">
              <w:rPr>
                <w:rFonts w:cs="Arial"/>
              </w:rPr>
              <w:t>CW carrier</w:t>
            </w:r>
          </w:p>
        </w:tc>
      </w:tr>
      <w:tr w:rsidR="00356B55" w:rsidRPr="009C4728" w14:paraId="13FD61C6" w14:textId="77777777" w:rsidTr="005220AE">
        <w:trPr>
          <w:jc w:val="center"/>
        </w:trPr>
        <w:tc>
          <w:tcPr>
            <w:tcW w:w="1918" w:type="dxa"/>
          </w:tcPr>
          <w:p w14:paraId="2E91721B" w14:textId="77777777" w:rsidR="00356B55" w:rsidRPr="009C4728" w:rsidRDefault="00356B55" w:rsidP="005220AE">
            <w:pPr>
              <w:pStyle w:val="TAL"/>
              <w:rPr>
                <w:rFonts w:cs="Arial"/>
              </w:rPr>
            </w:pPr>
            <w:r w:rsidRPr="009C4728">
              <w:rPr>
                <w:rFonts w:cs="Arial"/>
              </w:rPr>
              <w:t>E-UTRA Band 17</w:t>
            </w:r>
          </w:p>
        </w:tc>
        <w:tc>
          <w:tcPr>
            <w:tcW w:w="1657" w:type="dxa"/>
            <w:vAlign w:val="center"/>
          </w:tcPr>
          <w:p w14:paraId="1CD3411D" w14:textId="77777777" w:rsidR="00356B55" w:rsidRPr="009C4728" w:rsidRDefault="00356B55" w:rsidP="005220AE">
            <w:pPr>
              <w:pStyle w:val="TAC"/>
              <w:rPr>
                <w:rFonts w:cs="Arial"/>
              </w:rPr>
            </w:pPr>
            <w:r w:rsidRPr="009C4728">
              <w:rPr>
                <w:rFonts w:cs="Arial"/>
              </w:rPr>
              <w:t>734 - 746</w:t>
            </w:r>
          </w:p>
        </w:tc>
        <w:tc>
          <w:tcPr>
            <w:tcW w:w="1082" w:type="dxa"/>
            <w:vAlign w:val="center"/>
          </w:tcPr>
          <w:p w14:paraId="6F75BE1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09656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84B29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FC3C98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5164FBA" w14:textId="77777777" w:rsidR="00356B55" w:rsidRPr="009C4728" w:rsidRDefault="00356B55" w:rsidP="005220AE">
            <w:pPr>
              <w:pStyle w:val="TAC"/>
              <w:rPr>
                <w:rFonts w:cs="Arial"/>
              </w:rPr>
            </w:pPr>
            <w:r w:rsidRPr="009C4728">
              <w:rPr>
                <w:rFonts w:cs="Arial"/>
              </w:rPr>
              <w:t>CW carrier</w:t>
            </w:r>
          </w:p>
        </w:tc>
      </w:tr>
      <w:tr w:rsidR="00356B55" w:rsidRPr="009C4728" w14:paraId="00445614" w14:textId="77777777" w:rsidTr="005220AE">
        <w:trPr>
          <w:jc w:val="center"/>
        </w:trPr>
        <w:tc>
          <w:tcPr>
            <w:tcW w:w="1918" w:type="dxa"/>
          </w:tcPr>
          <w:p w14:paraId="7A9C9C2D" w14:textId="77777777" w:rsidR="00356B55" w:rsidRPr="009C4728" w:rsidRDefault="00356B55" w:rsidP="005220AE">
            <w:pPr>
              <w:pStyle w:val="TAL"/>
              <w:rPr>
                <w:rFonts w:cs="Arial"/>
              </w:rPr>
            </w:pPr>
            <w:r w:rsidRPr="009C4728">
              <w:rPr>
                <w:rFonts w:cs="Arial"/>
              </w:rPr>
              <w:t>E-UTRA Band 18 or NR Band n18</w:t>
            </w:r>
          </w:p>
        </w:tc>
        <w:tc>
          <w:tcPr>
            <w:tcW w:w="1657" w:type="dxa"/>
            <w:vAlign w:val="center"/>
          </w:tcPr>
          <w:p w14:paraId="652073D7" w14:textId="77777777" w:rsidR="00356B55" w:rsidRPr="009C4728" w:rsidRDefault="00356B55" w:rsidP="005220AE">
            <w:pPr>
              <w:pStyle w:val="TAC"/>
              <w:rPr>
                <w:rFonts w:cs="Arial"/>
              </w:rPr>
            </w:pPr>
            <w:r w:rsidRPr="009C4728">
              <w:rPr>
                <w:rFonts w:cs="Arial"/>
              </w:rPr>
              <w:t>860 - 875</w:t>
            </w:r>
          </w:p>
        </w:tc>
        <w:tc>
          <w:tcPr>
            <w:tcW w:w="1082" w:type="dxa"/>
            <w:vAlign w:val="center"/>
          </w:tcPr>
          <w:p w14:paraId="2908E4E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54378E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81BB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3FEA8C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B9D654F" w14:textId="77777777" w:rsidR="00356B55" w:rsidRPr="009C4728" w:rsidRDefault="00356B55" w:rsidP="005220AE">
            <w:pPr>
              <w:pStyle w:val="TAC"/>
              <w:rPr>
                <w:rFonts w:cs="Arial"/>
              </w:rPr>
            </w:pPr>
            <w:r w:rsidRPr="009C4728">
              <w:rPr>
                <w:rFonts w:cs="Arial"/>
              </w:rPr>
              <w:t>CW carrier</w:t>
            </w:r>
          </w:p>
        </w:tc>
      </w:tr>
      <w:tr w:rsidR="00356B55" w:rsidRPr="009C4728" w14:paraId="277F632F" w14:textId="77777777" w:rsidTr="005220AE">
        <w:trPr>
          <w:jc w:val="center"/>
        </w:trPr>
        <w:tc>
          <w:tcPr>
            <w:tcW w:w="1918" w:type="dxa"/>
          </w:tcPr>
          <w:p w14:paraId="58A6F097" w14:textId="77777777" w:rsidR="00356B55" w:rsidRPr="009C4728" w:rsidRDefault="00356B55" w:rsidP="005220AE">
            <w:pPr>
              <w:pStyle w:val="TAL"/>
              <w:rPr>
                <w:rFonts w:cs="Arial"/>
                <w:lang w:val="sv-FI"/>
              </w:rPr>
            </w:pPr>
            <w:r w:rsidRPr="009C4728">
              <w:rPr>
                <w:rFonts w:cs="Arial"/>
                <w:lang w:val="sv-FI"/>
              </w:rPr>
              <w:t>UTRA FDD Band XIX or E-UTRA Band 19</w:t>
            </w:r>
          </w:p>
        </w:tc>
        <w:tc>
          <w:tcPr>
            <w:tcW w:w="1657" w:type="dxa"/>
            <w:vAlign w:val="center"/>
          </w:tcPr>
          <w:p w14:paraId="1768BAF5" w14:textId="77777777" w:rsidR="00356B55" w:rsidRPr="009C4728" w:rsidRDefault="00356B55" w:rsidP="005220AE">
            <w:pPr>
              <w:pStyle w:val="TAC"/>
              <w:rPr>
                <w:rFonts w:cs="Arial"/>
              </w:rPr>
            </w:pPr>
            <w:r w:rsidRPr="009C4728">
              <w:rPr>
                <w:rFonts w:cs="Arial"/>
              </w:rPr>
              <w:t>875 - 890</w:t>
            </w:r>
          </w:p>
        </w:tc>
        <w:tc>
          <w:tcPr>
            <w:tcW w:w="1082" w:type="dxa"/>
            <w:vAlign w:val="center"/>
          </w:tcPr>
          <w:p w14:paraId="27D912A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DADA61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C9081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047FE0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8F156" w14:textId="77777777" w:rsidR="00356B55" w:rsidRPr="009C4728" w:rsidRDefault="00356B55" w:rsidP="005220AE">
            <w:pPr>
              <w:pStyle w:val="TAC"/>
              <w:rPr>
                <w:rFonts w:cs="Arial"/>
              </w:rPr>
            </w:pPr>
            <w:r w:rsidRPr="009C4728">
              <w:rPr>
                <w:rFonts w:cs="Arial"/>
              </w:rPr>
              <w:t>CW carrier</w:t>
            </w:r>
          </w:p>
        </w:tc>
      </w:tr>
      <w:tr w:rsidR="00356B55" w:rsidRPr="009C4728" w14:paraId="6F9723BF" w14:textId="77777777" w:rsidTr="005220AE">
        <w:trPr>
          <w:jc w:val="center"/>
        </w:trPr>
        <w:tc>
          <w:tcPr>
            <w:tcW w:w="1918" w:type="dxa"/>
          </w:tcPr>
          <w:p w14:paraId="5D0CCE20" w14:textId="77777777" w:rsidR="00356B55" w:rsidRPr="009C4728" w:rsidRDefault="00356B55" w:rsidP="005220AE">
            <w:pPr>
              <w:pStyle w:val="TAL"/>
              <w:rPr>
                <w:rFonts w:cs="Arial"/>
              </w:rPr>
            </w:pPr>
            <w:r w:rsidRPr="009C4728">
              <w:rPr>
                <w:rFonts w:cs="Arial"/>
              </w:rPr>
              <w:t>UTRA FDD Band XX or E-UTRA Band 20 or NR Band n20</w:t>
            </w:r>
          </w:p>
        </w:tc>
        <w:tc>
          <w:tcPr>
            <w:tcW w:w="1657" w:type="dxa"/>
            <w:vAlign w:val="center"/>
          </w:tcPr>
          <w:p w14:paraId="4F4C897A" w14:textId="77777777" w:rsidR="00356B55" w:rsidRPr="009C4728" w:rsidRDefault="00356B55" w:rsidP="005220AE">
            <w:pPr>
              <w:pStyle w:val="TAC"/>
              <w:rPr>
                <w:rFonts w:cs="Arial"/>
              </w:rPr>
            </w:pPr>
            <w:r w:rsidRPr="009C4728">
              <w:rPr>
                <w:rFonts w:cs="Arial"/>
              </w:rPr>
              <w:t>791 - 821</w:t>
            </w:r>
          </w:p>
        </w:tc>
        <w:tc>
          <w:tcPr>
            <w:tcW w:w="1082" w:type="dxa"/>
            <w:vAlign w:val="center"/>
          </w:tcPr>
          <w:p w14:paraId="4642DDB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E40B1D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F432D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4F4DD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6A85AD" w14:textId="77777777" w:rsidR="00356B55" w:rsidRPr="009C4728" w:rsidRDefault="00356B55" w:rsidP="005220AE">
            <w:pPr>
              <w:pStyle w:val="TAC"/>
              <w:rPr>
                <w:rFonts w:cs="Arial"/>
              </w:rPr>
            </w:pPr>
            <w:r w:rsidRPr="009C4728">
              <w:rPr>
                <w:rFonts w:cs="Arial"/>
              </w:rPr>
              <w:t>CW carrier</w:t>
            </w:r>
          </w:p>
        </w:tc>
      </w:tr>
      <w:tr w:rsidR="00356B55" w:rsidRPr="009C4728" w14:paraId="5B8FD21B" w14:textId="77777777" w:rsidTr="005220AE">
        <w:trPr>
          <w:jc w:val="center"/>
        </w:trPr>
        <w:tc>
          <w:tcPr>
            <w:tcW w:w="1918" w:type="dxa"/>
          </w:tcPr>
          <w:p w14:paraId="144357CA" w14:textId="77777777" w:rsidR="00356B55" w:rsidRPr="009C4728" w:rsidRDefault="00356B55" w:rsidP="005220AE">
            <w:pPr>
              <w:pStyle w:val="TAL"/>
              <w:rPr>
                <w:rFonts w:cs="Arial"/>
                <w:lang w:val="sv-FI"/>
              </w:rPr>
            </w:pPr>
            <w:r w:rsidRPr="009C4728">
              <w:rPr>
                <w:rFonts w:cs="Arial"/>
                <w:lang w:val="sv-FI"/>
              </w:rPr>
              <w:t>UTRA FDD Band XXI or E-UTRA Band 21</w:t>
            </w:r>
          </w:p>
        </w:tc>
        <w:tc>
          <w:tcPr>
            <w:tcW w:w="1657" w:type="dxa"/>
            <w:vAlign w:val="center"/>
          </w:tcPr>
          <w:p w14:paraId="768BAE88" w14:textId="77777777" w:rsidR="00356B55" w:rsidRPr="009C4728" w:rsidRDefault="00356B55" w:rsidP="005220AE">
            <w:pPr>
              <w:pStyle w:val="TAC"/>
              <w:rPr>
                <w:rFonts w:cs="Arial"/>
              </w:rPr>
            </w:pPr>
            <w:r w:rsidRPr="009C4728">
              <w:rPr>
                <w:rFonts w:cs="Arial"/>
              </w:rPr>
              <w:t>1495.9 – 1510.9</w:t>
            </w:r>
          </w:p>
        </w:tc>
        <w:tc>
          <w:tcPr>
            <w:tcW w:w="1082" w:type="dxa"/>
            <w:vAlign w:val="center"/>
          </w:tcPr>
          <w:p w14:paraId="67B3828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CA451D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E446D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E7DDC9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D84D298" w14:textId="77777777" w:rsidR="00356B55" w:rsidRPr="009C4728" w:rsidRDefault="00356B55" w:rsidP="005220AE">
            <w:pPr>
              <w:pStyle w:val="TAC"/>
              <w:rPr>
                <w:rFonts w:cs="Arial"/>
              </w:rPr>
            </w:pPr>
            <w:r w:rsidRPr="009C4728">
              <w:rPr>
                <w:rFonts w:cs="Arial"/>
              </w:rPr>
              <w:t>CW carrier</w:t>
            </w:r>
          </w:p>
        </w:tc>
      </w:tr>
      <w:tr w:rsidR="00356B55" w:rsidRPr="009C4728" w14:paraId="3888C013" w14:textId="77777777" w:rsidTr="005220AE">
        <w:trPr>
          <w:jc w:val="center"/>
        </w:trPr>
        <w:tc>
          <w:tcPr>
            <w:tcW w:w="1918" w:type="dxa"/>
          </w:tcPr>
          <w:p w14:paraId="377C3B30" w14:textId="77777777" w:rsidR="00356B55" w:rsidRPr="009C4728" w:rsidRDefault="00356B55" w:rsidP="005220AE">
            <w:pPr>
              <w:pStyle w:val="TAL"/>
              <w:rPr>
                <w:rFonts w:cs="Arial"/>
                <w:lang w:val="sv-FI"/>
              </w:rPr>
            </w:pPr>
            <w:r w:rsidRPr="009C4728">
              <w:rPr>
                <w:rFonts w:cs="Arial"/>
                <w:lang w:val="sv-FI"/>
              </w:rPr>
              <w:t>UTRA FDD Band XXII or E-UTRA Band 22</w:t>
            </w:r>
          </w:p>
        </w:tc>
        <w:tc>
          <w:tcPr>
            <w:tcW w:w="1657" w:type="dxa"/>
            <w:vAlign w:val="center"/>
          </w:tcPr>
          <w:p w14:paraId="33F77110" w14:textId="77777777" w:rsidR="00356B55" w:rsidRPr="009C4728" w:rsidRDefault="00356B55" w:rsidP="005220AE">
            <w:pPr>
              <w:pStyle w:val="TAC"/>
              <w:rPr>
                <w:rFonts w:cs="Arial"/>
              </w:rPr>
            </w:pPr>
            <w:r w:rsidRPr="009C4728">
              <w:rPr>
                <w:rFonts w:cs="Arial"/>
              </w:rPr>
              <w:t>3510 – 3590</w:t>
            </w:r>
          </w:p>
        </w:tc>
        <w:tc>
          <w:tcPr>
            <w:tcW w:w="1082" w:type="dxa"/>
            <w:vAlign w:val="center"/>
          </w:tcPr>
          <w:p w14:paraId="36B9375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A8E191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648E0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AA39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167071E" w14:textId="77777777" w:rsidR="00356B55" w:rsidRPr="009C4728" w:rsidRDefault="00356B55" w:rsidP="005220AE">
            <w:pPr>
              <w:pStyle w:val="TAC"/>
              <w:rPr>
                <w:rFonts w:cs="Arial"/>
              </w:rPr>
            </w:pPr>
            <w:r w:rsidRPr="009C4728">
              <w:rPr>
                <w:rFonts w:cs="Arial"/>
              </w:rPr>
              <w:t>CW carrier</w:t>
            </w:r>
          </w:p>
        </w:tc>
      </w:tr>
      <w:tr w:rsidR="00356B55" w:rsidRPr="009C4728" w14:paraId="07A9716F" w14:textId="77777777" w:rsidTr="005220AE">
        <w:trPr>
          <w:jc w:val="center"/>
        </w:trPr>
        <w:tc>
          <w:tcPr>
            <w:tcW w:w="1918" w:type="dxa"/>
          </w:tcPr>
          <w:p w14:paraId="713D58E3" w14:textId="77777777" w:rsidR="00356B55" w:rsidRPr="009C4728" w:rsidRDefault="00356B55" w:rsidP="005220A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59880150" w14:textId="77777777" w:rsidR="00356B55" w:rsidRPr="009C4728" w:rsidRDefault="00356B55" w:rsidP="005220AE">
            <w:pPr>
              <w:pStyle w:val="TAC"/>
              <w:rPr>
                <w:rFonts w:cs="Arial"/>
              </w:rPr>
            </w:pPr>
            <w:r w:rsidRPr="009C4728">
              <w:rPr>
                <w:rFonts w:cs="Arial"/>
              </w:rPr>
              <w:t>1525 – 1559</w:t>
            </w:r>
          </w:p>
        </w:tc>
        <w:tc>
          <w:tcPr>
            <w:tcW w:w="1082" w:type="dxa"/>
          </w:tcPr>
          <w:p w14:paraId="51A735D9" w14:textId="77777777" w:rsidR="00356B55" w:rsidRPr="009C4728" w:rsidRDefault="00356B55" w:rsidP="005220AE">
            <w:pPr>
              <w:pStyle w:val="TAC"/>
              <w:rPr>
                <w:rFonts w:cs="Arial"/>
              </w:rPr>
            </w:pPr>
            <w:r w:rsidRPr="009C4728">
              <w:rPr>
                <w:rFonts w:cs="v5.0.0"/>
              </w:rPr>
              <w:t>+16</w:t>
            </w:r>
            <w:r w:rsidRPr="009C4728">
              <w:rPr>
                <w:rFonts w:cs="Arial"/>
                <w:szCs w:val="18"/>
                <w:lang w:eastAsia="ja-JP"/>
              </w:rPr>
              <w:t>**</w:t>
            </w:r>
          </w:p>
        </w:tc>
        <w:tc>
          <w:tcPr>
            <w:tcW w:w="1134" w:type="dxa"/>
            <w:vAlign w:val="center"/>
          </w:tcPr>
          <w:p w14:paraId="16C9B3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ED9967" w14:textId="77777777" w:rsidR="00356B55" w:rsidRPr="009C4728" w:rsidRDefault="00356B55" w:rsidP="005220AE">
            <w:pPr>
              <w:pStyle w:val="TAC"/>
            </w:pPr>
            <w:r w:rsidRPr="009C4728">
              <w:t>-6</w:t>
            </w:r>
            <w:r w:rsidRPr="009C4728">
              <w:rPr>
                <w:szCs w:val="18"/>
                <w:lang w:eastAsia="ja-JP"/>
              </w:rPr>
              <w:t>**</w:t>
            </w:r>
          </w:p>
        </w:tc>
        <w:tc>
          <w:tcPr>
            <w:tcW w:w="1701" w:type="dxa"/>
          </w:tcPr>
          <w:p w14:paraId="0022DC6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46D7EE1" w14:textId="77777777" w:rsidR="00356B55" w:rsidRPr="009C4728" w:rsidRDefault="00356B55" w:rsidP="005220AE">
            <w:pPr>
              <w:pStyle w:val="TAC"/>
              <w:rPr>
                <w:rFonts w:cs="Arial"/>
              </w:rPr>
            </w:pPr>
            <w:r w:rsidRPr="009C4728">
              <w:rPr>
                <w:rFonts w:cs="v5.0.0"/>
              </w:rPr>
              <w:t>CW carrier</w:t>
            </w:r>
          </w:p>
        </w:tc>
      </w:tr>
      <w:tr w:rsidR="00356B55" w:rsidRPr="009C4728" w14:paraId="20DCD9BC" w14:textId="77777777" w:rsidTr="005220AE">
        <w:trPr>
          <w:jc w:val="center"/>
        </w:trPr>
        <w:tc>
          <w:tcPr>
            <w:tcW w:w="1918" w:type="dxa"/>
          </w:tcPr>
          <w:p w14:paraId="0A715C36" w14:textId="77777777" w:rsidR="00356B55" w:rsidRPr="009C4728" w:rsidRDefault="00356B55" w:rsidP="005220AE">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39EB2F87"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p>
        </w:tc>
        <w:tc>
          <w:tcPr>
            <w:tcW w:w="1082" w:type="dxa"/>
            <w:vAlign w:val="center"/>
          </w:tcPr>
          <w:p w14:paraId="0E8B1275"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084FBFC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7C6A9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11F90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8B30D3" w14:textId="77777777" w:rsidR="00356B55" w:rsidRPr="009C4728" w:rsidRDefault="00356B55" w:rsidP="005220AE">
            <w:pPr>
              <w:pStyle w:val="TAC"/>
              <w:rPr>
                <w:rFonts w:cs="v5.0.0"/>
              </w:rPr>
            </w:pPr>
            <w:r w:rsidRPr="009C4728">
              <w:rPr>
                <w:rFonts w:cs="Arial"/>
              </w:rPr>
              <w:t>CW carrier</w:t>
            </w:r>
          </w:p>
        </w:tc>
      </w:tr>
      <w:tr w:rsidR="00356B55" w:rsidRPr="009C4728" w14:paraId="5374757E" w14:textId="77777777" w:rsidTr="005220AE">
        <w:trPr>
          <w:jc w:val="center"/>
        </w:trPr>
        <w:tc>
          <w:tcPr>
            <w:tcW w:w="1918" w:type="dxa"/>
          </w:tcPr>
          <w:p w14:paraId="5399B4EC" w14:textId="77777777" w:rsidR="00356B55" w:rsidRPr="009C4728" w:rsidRDefault="00356B55" w:rsidP="005220A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4ABEA158" w14:textId="77777777" w:rsidR="00356B55" w:rsidRPr="009C4728" w:rsidRDefault="00356B55" w:rsidP="005220AE">
            <w:pPr>
              <w:pStyle w:val="TAC"/>
              <w:rPr>
                <w:rFonts w:cs="Arial"/>
              </w:rPr>
            </w:pPr>
            <w:r w:rsidRPr="009C4728">
              <w:rPr>
                <w:rFonts w:cs="Arial"/>
              </w:rPr>
              <w:t>859 – 894</w:t>
            </w:r>
          </w:p>
        </w:tc>
        <w:tc>
          <w:tcPr>
            <w:tcW w:w="1082" w:type="dxa"/>
            <w:vAlign w:val="center"/>
          </w:tcPr>
          <w:p w14:paraId="0E407E1F"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5B3313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18E3D1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CA3E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1BE0FE4" w14:textId="77777777" w:rsidR="00356B55" w:rsidRPr="009C4728" w:rsidRDefault="00356B55" w:rsidP="005220AE">
            <w:pPr>
              <w:pStyle w:val="TAC"/>
              <w:rPr>
                <w:rFonts w:cs="v5.0.0"/>
              </w:rPr>
            </w:pPr>
            <w:r w:rsidRPr="009C4728">
              <w:rPr>
                <w:rFonts w:cs="Arial"/>
              </w:rPr>
              <w:t>CW carrier</w:t>
            </w:r>
          </w:p>
        </w:tc>
      </w:tr>
      <w:tr w:rsidR="00356B55" w:rsidRPr="009C4728" w14:paraId="42D01E33" w14:textId="77777777" w:rsidTr="005220AE">
        <w:trPr>
          <w:jc w:val="center"/>
        </w:trPr>
        <w:tc>
          <w:tcPr>
            <w:tcW w:w="1918" w:type="dxa"/>
          </w:tcPr>
          <w:p w14:paraId="35CC508B" w14:textId="77777777" w:rsidR="00356B55" w:rsidRPr="009C4728" w:rsidRDefault="00356B55" w:rsidP="005220AE">
            <w:pPr>
              <w:pStyle w:val="TAL"/>
              <w:rPr>
                <w:rFonts w:cs="Arial"/>
              </w:rPr>
            </w:pPr>
            <w:r w:rsidRPr="009C4728">
              <w:rPr>
                <w:rFonts w:cs="Arial"/>
              </w:rPr>
              <w:t>E-UTRA Band 27</w:t>
            </w:r>
          </w:p>
        </w:tc>
        <w:tc>
          <w:tcPr>
            <w:tcW w:w="1657" w:type="dxa"/>
            <w:vAlign w:val="center"/>
          </w:tcPr>
          <w:p w14:paraId="7A3AC24E" w14:textId="77777777" w:rsidR="00356B55" w:rsidRPr="009C4728" w:rsidRDefault="00356B55" w:rsidP="005220AE">
            <w:pPr>
              <w:pStyle w:val="TAC"/>
              <w:rPr>
                <w:rFonts w:cs="Arial"/>
              </w:rPr>
            </w:pPr>
            <w:r w:rsidRPr="009C4728">
              <w:rPr>
                <w:rFonts w:cs="Arial"/>
              </w:rPr>
              <w:t>852 - 869</w:t>
            </w:r>
          </w:p>
        </w:tc>
        <w:tc>
          <w:tcPr>
            <w:tcW w:w="1082" w:type="dxa"/>
            <w:vAlign w:val="center"/>
          </w:tcPr>
          <w:p w14:paraId="3B3D140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3768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B79DE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314D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E717CDD" w14:textId="77777777" w:rsidR="00356B55" w:rsidRPr="009C4728" w:rsidRDefault="00356B55" w:rsidP="005220AE">
            <w:pPr>
              <w:pStyle w:val="TAC"/>
              <w:rPr>
                <w:rFonts w:cs="Arial"/>
              </w:rPr>
            </w:pPr>
            <w:r w:rsidRPr="009C4728">
              <w:rPr>
                <w:rFonts w:cs="Arial"/>
              </w:rPr>
              <w:t>CW carrier</w:t>
            </w:r>
          </w:p>
        </w:tc>
      </w:tr>
      <w:tr w:rsidR="00356B55" w:rsidRPr="009C4728" w14:paraId="404D91FA" w14:textId="77777777" w:rsidTr="005220AE">
        <w:trPr>
          <w:jc w:val="center"/>
        </w:trPr>
        <w:tc>
          <w:tcPr>
            <w:tcW w:w="1918" w:type="dxa"/>
          </w:tcPr>
          <w:p w14:paraId="4523644B" w14:textId="77777777" w:rsidR="00356B55" w:rsidRPr="009C4728" w:rsidRDefault="00356B55" w:rsidP="005220AE">
            <w:pPr>
              <w:pStyle w:val="TAL"/>
              <w:rPr>
                <w:rFonts w:cs="Arial"/>
              </w:rPr>
            </w:pPr>
            <w:r w:rsidRPr="009C4728">
              <w:rPr>
                <w:rFonts w:cs="Arial"/>
              </w:rPr>
              <w:t>E-UTRA Band 28 or NR Band n28</w:t>
            </w:r>
          </w:p>
        </w:tc>
        <w:tc>
          <w:tcPr>
            <w:tcW w:w="1657" w:type="dxa"/>
            <w:vAlign w:val="center"/>
          </w:tcPr>
          <w:p w14:paraId="79CB5BF2" w14:textId="77777777" w:rsidR="00356B55" w:rsidRPr="009C4728" w:rsidRDefault="00356B55" w:rsidP="005220AE">
            <w:pPr>
              <w:pStyle w:val="TAC"/>
              <w:rPr>
                <w:rFonts w:cs="Arial"/>
              </w:rPr>
            </w:pPr>
            <w:r w:rsidRPr="009C4728">
              <w:rPr>
                <w:rFonts w:cs="Arial"/>
              </w:rPr>
              <w:t>758 – 803</w:t>
            </w:r>
          </w:p>
        </w:tc>
        <w:tc>
          <w:tcPr>
            <w:tcW w:w="1082" w:type="dxa"/>
          </w:tcPr>
          <w:p w14:paraId="099356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47551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BA3A12" w14:textId="77777777" w:rsidR="00356B55" w:rsidRPr="009C4728" w:rsidRDefault="00356B55" w:rsidP="005220AE">
            <w:pPr>
              <w:pStyle w:val="TAC"/>
            </w:pPr>
            <w:r w:rsidRPr="009C4728">
              <w:t>-6</w:t>
            </w:r>
            <w:r w:rsidRPr="009C4728">
              <w:rPr>
                <w:szCs w:val="18"/>
                <w:lang w:eastAsia="ja-JP"/>
              </w:rPr>
              <w:t>**</w:t>
            </w:r>
          </w:p>
        </w:tc>
        <w:tc>
          <w:tcPr>
            <w:tcW w:w="1701" w:type="dxa"/>
          </w:tcPr>
          <w:p w14:paraId="2A52A54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3F9B3503" w14:textId="77777777" w:rsidR="00356B55" w:rsidRPr="009C4728" w:rsidRDefault="00356B55" w:rsidP="005220AE">
            <w:pPr>
              <w:pStyle w:val="TAC"/>
              <w:rPr>
                <w:rFonts w:cs="Arial"/>
              </w:rPr>
            </w:pPr>
            <w:r w:rsidRPr="009C4728">
              <w:rPr>
                <w:rFonts w:cs="Arial"/>
              </w:rPr>
              <w:t>CW carrier</w:t>
            </w:r>
          </w:p>
        </w:tc>
      </w:tr>
      <w:tr w:rsidR="00356B55" w:rsidRPr="009C4728" w14:paraId="644E9317" w14:textId="77777777" w:rsidTr="005220AE">
        <w:trPr>
          <w:jc w:val="center"/>
        </w:trPr>
        <w:tc>
          <w:tcPr>
            <w:tcW w:w="1918" w:type="dxa"/>
          </w:tcPr>
          <w:p w14:paraId="7AE5EE25" w14:textId="77777777" w:rsidR="00356B55" w:rsidRPr="009C4728" w:rsidRDefault="00356B55" w:rsidP="005220AE">
            <w:pPr>
              <w:pStyle w:val="TAL"/>
              <w:rPr>
                <w:rFonts w:cs="Arial"/>
              </w:rPr>
            </w:pPr>
            <w:r w:rsidRPr="009C4728">
              <w:rPr>
                <w:rFonts w:cs="Arial"/>
              </w:rPr>
              <w:t>E-UTRA Band 29</w:t>
            </w:r>
            <w:r w:rsidRPr="009C4728">
              <w:t xml:space="preserve"> or NR Band n29</w:t>
            </w:r>
          </w:p>
        </w:tc>
        <w:tc>
          <w:tcPr>
            <w:tcW w:w="1657" w:type="dxa"/>
            <w:vAlign w:val="center"/>
          </w:tcPr>
          <w:p w14:paraId="61EE08D6" w14:textId="77777777" w:rsidR="00356B55" w:rsidRPr="009C4728" w:rsidRDefault="00356B55" w:rsidP="005220AE">
            <w:pPr>
              <w:pStyle w:val="TAC"/>
              <w:rPr>
                <w:rFonts w:cs="Arial"/>
              </w:rPr>
            </w:pPr>
            <w:r w:rsidRPr="009C4728">
              <w:rPr>
                <w:rFonts w:cs="Arial"/>
              </w:rPr>
              <w:t>717 – 728</w:t>
            </w:r>
          </w:p>
        </w:tc>
        <w:tc>
          <w:tcPr>
            <w:tcW w:w="1082" w:type="dxa"/>
          </w:tcPr>
          <w:p w14:paraId="03D5DC4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E703DC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FA92D" w14:textId="77777777" w:rsidR="00356B55" w:rsidRPr="009C4728" w:rsidRDefault="00356B55" w:rsidP="005220AE">
            <w:pPr>
              <w:pStyle w:val="TAC"/>
            </w:pPr>
            <w:r w:rsidRPr="009C4728">
              <w:t>-6</w:t>
            </w:r>
            <w:r w:rsidRPr="009C4728">
              <w:rPr>
                <w:szCs w:val="18"/>
                <w:lang w:eastAsia="ja-JP"/>
              </w:rPr>
              <w:t>**</w:t>
            </w:r>
          </w:p>
        </w:tc>
        <w:tc>
          <w:tcPr>
            <w:tcW w:w="1701" w:type="dxa"/>
          </w:tcPr>
          <w:p w14:paraId="550A1D0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0089526" w14:textId="77777777" w:rsidR="00356B55" w:rsidRPr="009C4728" w:rsidRDefault="00356B55" w:rsidP="005220AE">
            <w:pPr>
              <w:pStyle w:val="TAC"/>
              <w:rPr>
                <w:rFonts w:cs="Arial"/>
              </w:rPr>
            </w:pPr>
            <w:r w:rsidRPr="009C4728">
              <w:rPr>
                <w:rFonts w:cs="Arial"/>
              </w:rPr>
              <w:t>CW carrier</w:t>
            </w:r>
          </w:p>
        </w:tc>
      </w:tr>
      <w:tr w:rsidR="00356B55" w:rsidRPr="009C4728" w14:paraId="7290133E" w14:textId="77777777" w:rsidTr="005220AE">
        <w:trPr>
          <w:jc w:val="center"/>
        </w:trPr>
        <w:tc>
          <w:tcPr>
            <w:tcW w:w="1918" w:type="dxa"/>
          </w:tcPr>
          <w:p w14:paraId="356DD3B7" w14:textId="77777777" w:rsidR="00356B55" w:rsidRPr="009C4728" w:rsidRDefault="00356B55" w:rsidP="005220AE">
            <w:pPr>
              <w:pStyle w:val="TAL"/>
              <w:rPr>
                <w:rFonts w:cs="Arial"/>
              </w:rPr>
            </w:pPr>
            <w:r w:rsidRPr="009C4728">
              <w:rPr>
                <w:rFonts w:cs="Arial"/>
              </w:rPr>
              <w:t>E-UTRA Band 30</w:t>
            </w:r>
            <w:r w:rsidRPr="009C4728">
              <w:t xml:space="preserve"> or NR Band n30</w:t>
            </w:r>
          </w:p>
        </w:tc>
        <w:tc>
          <w:tcPr>
            <w:tcW w:w="1657" w:type="dxa"/>
            <w:vAlign w:val="center"/>
          </w:tcPr>
          <w:p w14:paraId="515FEC58" w14:textId="77777777" w:rsidR="00356B55" w:rsidRPr="009C4728" w:rsidRDefault="00356B55" w:rsidP="005220AE">
            <w:pPr>
              <w:pStyle w:val="TAC"/>
              <w:rPr>
                <w:rFonts w:cs="Arial"/>
              </w:rPr>
            </w:pPr>
            <w:r w:rsidRPr="009C4728">
              <w:rPr>
                <w:rFonts w:cs="Arial"/>
              </w:rPr>
              <w:t>2350-2360</w:t>
            </w:r>
          </w:p>
        </w:tc>
        <w:tc>
          <w:tcPr>
            <w:tcW w:w="1082" w:type="dxa"/>
            <w:vAlign w:val="center"/>
          </w:tcPr>
          <w:p w14:paraId="67FAD62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60B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2ADB9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5361C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7FD7C23" w14:textId="77777777" w:rsidR="00356B55" w:rsidRPr="009C4728" w:rsidRDefault="00356B55" w:rsidP="005220AE">
            <w:pPr>
              <w:pStyle w:val="TAC"/>
              <w:rPr>
                <w:rFonts w:cs="Arial"/>
              </w:rPr>
            </w:pPr>
            <w:r w:rsidRPr="009C4728">
              <w:rPr>
                <w:rFonts w:cs="Arial"/>
              </w:rPr>
              <w:t>CW carrier</w:t>
            </w:r>
          </w:p>
        </w:tc>
      </w:tr>
      <w:tr w:rsidR="00356B55" w:rsidRPr="009C4728" w14:paraId="037546CB" w14:textId="77777777" w:rsidTr="005220AE">
        <w:trPr>
          <w:jc w:val="center"/>
        </w:trPr>
        <w:tc>
          <w:tcPr>
            <w:tcW w:w="1918" w:type="dxa"/>
          </w:tcPr>
          <w:p w14:paraId="1C3F2B22" w14:textId="77777777" w:rsidR="00356B55" w:rsidRPr="009C4728" w:rsidRDefault="00356B55" w:rsidP="005220AE">
            <w:pPr>
              <w:pStyle w:val="TAL"/>
              <w:rPr>
                <w:rFonts w:cs="Arial"/>
              </w:rPr>
            </w:pPr>
            <w:r w:rsidRPr="009C4728">
              <w:rPr>
                <w:rFonts w:cs="Arial"/>
              </w:rPr>
              <w:t>E-UTRA Band 31</w:t>
            </w:r>
          </w:p>
        </w:tc>
        <w:tc>
          <w:tcPr>
            <w:tcW w:w="1657" w:type="dxa"/>
          </w:tcPr>
          <w:p w14:paraId="3E6689B3" w14:textId="77777777" w:rsidR="00356B55" w:rsidRPr="009C4728" w:rsidRDefault="00356B55" w:rsidP="005220AE">
            <w:pPr>
              <w:pStyle w:val="TAC"/>
              <w:rPr>
                <w:rFonts w:cs="Arial"/>
              </w:rPr>
            </w:pPr>
            <w:r w:rsidRPr="009C4728">
              <w:rPr>
                <w:rFonts w:cs="Arial"/>
              </w:rPr>
              <w:t>462.5 – 467.5</w:t>
            </w:r>
          </w:p>
        </w:tc>
        <w:tc>
          <w:tcPr>
            <w:tcW w:w="1082" w:type="dxa"/>
          </w:tcPr>
          <w:p w14:paraId="7EBD636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Pr>
          <w:p w14:paraId="429B5C48" w14:textId="77777777" w:rsidR="00356B55" w:rsidRPr="009C4728" w:rsidRDefault="00356B55" w:rsidP="005220AE">
            <w:pPr>
              <w:pStyle w:val="TAC"/>
            </w:pPr>
            <w:r w:rsidRPr="009C4728">
              <w:t>+8</w:t>
            </w:r>
            <w:r w:rsidRPr="009C4728">
              <w:rPr>
                <w:szCs w:val="18"/>
                <w:lang w:eastAsia="ja-JP"/>
              </w:rPr>
              <w:t>**</w:t>
            </w:r>
          </w:p>
        </w:tc>
        <w:tc>
          <w:tcPr>
            <w:tcW w:w="1134" w:type="dxa"/>
          </w:tcPr>
          <w:p w14:paraId="5D30055B" w14:textId="77777777" w:rsidR="00356B55" w:rsidRPr="009C4728" w:rsidRDefault="00356B55" w:rsidP="005220AE">
            <w:pPr>
              <w:pStyle w:val="TAC"/>
            </w:pPr>
            <w:r w:rsidRPr="009C4728">
              <w:t>-6</w:t>
            </w:r>
            <w:r w:rsidRPr="009C4728">
              <w:rPr>
                <w:szCs w:val="18"/>
                <w:lang w:eastAsia="ja-JP"/>
              </w:rPr>
              <w:t>**</w:t>
            </w:r>
          </w:p>
        </w:tc>
        <w:tc>
          <w:tcPr>
            <w:tcW w:w="1701" w:type="dxa"/>
          </w:tcPr>
          <w:p w14:paraId="164A4DA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3B92A29D" w14:textId="77777777" w:rsidR="00356B55" w:rsidRPr="009C4728" w:rsidRDefault="00356B55" w:rsidP="005220AE">
            <w:pPr>
              <w:pStyle w:val="TAC"/>
              <w:rPr>
                <w:rFonts w:cs="Arial"/>
              </w:rPr>
            </w:pPr>
            <w:r w:rsidRPr="009C4728">
              <w:rPr>
                <w:rFonts w:cs="Arial"/>
              </w:rPr>
              <w:t>CW carrier</w:t>
            </w:r>
          </w:p>
        </w:tc>
      </w:tr>
      <w:tr w:rsidR="00356B55" w:rsidRPr="009C4728" w14:paraId="4E7513A4" w14:textId="77777777" w:rsidTr="005220AE">
        <w:trPr>
          <w:jc w:val="center"/>
        </w:trPr>
        <w:tc>
          <w:tcPr>
            <w:tcW w:w="1918" w:type="dxa"/>
          </w:tcPr>
          <w:p w14:paraId="4529807C" w14:textId="77777777" w:rsidR="00356B55" w:rsidRPr="009C4728" w:rsidRDefault="00356B55" w:rsidP="005220AE">
            <w:pPr>
              <w:pStyle w:val="TAL"/>
              <w:rPr>
                <w:rFonts w:cs="Arial"/>
                <w:lang w:val="sv-FI"/>
              </w:rPr>
            </w:pPr>
            <w:r w:rsidRPr="009C4728">
              <w:rPr>
                <w:rFonts w:cs="Arial"/>
                <w:lang w:val="sv-FI"/>
              </w:rPr>
              <w:t>UTRA FDD Band XXXII or E-UTRA Band 32</w:t>
            </w:r>
          </w:p>
        </w:tc>
        <w:tc>
          <w:tcPr>
            <w:tcW w:w="1657" w:type="dxa"/>
            <w:vAlign w:val="center"/>
          </w:tcPr>
          <w:p w14:paraId="6432EB5D" w14:textId="77777777" w:rsidR="00356B55" w:rsidRPr="009C4728" w:rsidRDefault="00356B55" w:rsidP="005220AE">
            <w:pPr>
              <w:pStyle w:val="TAC"/>
              <w:rPr>
                <w:rFonts w:cs="Arial"/>
              </w:rPr>
            </w:pPr>
            <w:r w:rsidRPr="009C4728">
              <w:rPr>
                <w:rFonts w:cs="Arial"/>
              </w:rPr>
              <w:t>1452 – 1496</w:t>
            </w:r>
          </w:p>
          <w:p w14:paraId="107C3238" w14:textId="77777777" w:rsidR="00356B55" w:rsidRPr="009C4728" w:rsidRDefault="00356B55" w:rsidP="005220AE">
            <w:pPr>
              <w:pStyle w:val="TAC"/>
              <w:rPr>
                <w:rFonts w:cs="Arial"/>
              </w:rPr>
            </w:pPr>
            <w:r w:rsidRPr="009C4728">
              <w:rPr>
                <w:rFonts w:cs="Arial"/>
              </w:rPr>
              <w:t>(NOTE 5)</w:t>
            </w:r>
          </w:p>
        </w:tc>
        <w:tc>
          <w:tcPr>
            <w:tcW w:w="1082" w:type="dxa"/>
            <w:vAlign w:val="center"/>
          </w:tcPr>
          <w:p w14:paraId="079F433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E38482" w14:textId="77777777" w:rsidR="00356B55" w:rsidRPr="009C4728" w:rsidRDefault="00356B55" w:rsidP="005220AE">
            <w:pPr>
              <w:pStyle w:val="TAC"/>
            </w:pPr>
            <w:r w:rsidRPr="009C4728">
              <w:t>+8</w:t>
            </w:r>
            <w:r w:rsidRPr="009C4728">
              <w:rPr>
                <w:szCs w:val="18"/>
                <w:lang w:eastAsia="ja-JP"/>
              </w:rPr>
              <w:t>**</w:t>
            </w:r>
          </w:p>
        </w:tc>
        <w:tc>
          <w:tcPr>
            <w:tcW w:w="1134" w:type="dxa"/>
            <w:vAlign w:val="center"/>
          </w:tcPr>
          <w:p w14:paraId="4A5F20AE"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E75888E"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E048528" w14:textId="77777777" w:rsidR="00356B55" w:rsidRPr="009C4728" w:rsidRDefault="00356B55" w:rsidP="005220AE">
            <w:pPr>
              <w:pStyle w:val="TAC"/>
              <w:rPr>
                <w:rFonts w:cs="Arial"/>
              </w:rPr>
            </w:pPr>
            <w:r w:rsidRPr="009C4728">
              <w:rPr>
                <w:rFonts w:cs="Arial"/>
              </w:rPr>
              <w:t>CW carrier</w:t>
            </w:r>
          </w:p>
        </w:tc>
      </w:tr>
      <w:tr w:rsidR="00356B55" w:rsidRPr="009C4728" w14:paraId="32D2E2B5" w14:textId="77777777" w:rsidTr="005220AE">
        <w:trPr>
          <w:jc w:val="center"/>
        </w:trPr>
        <w:tc>
          <w:tcPr>
            <w:tcW w:w="1918" w:type="dxa"/>
          </w:tcPr>
          <w:p w14:paraId="7C7F58AF" w14:textId="77777777" w:rsidR="00356B55" w:rsidRPr="009C4728" w:rsidRDefault="00356B55" w:rsidP="005220AE">
            <w:pPr>
              <w:pStyle w:val="TAL"/>
              <w:rPr>
                <w:rFonts w:cs="Arial"/>
              </w:rPr>
            </w:pPr>
            <w:r w:rsidRPr="009C4728">
              <w:rPr>
                <w:rFonts w:cs="Arial"/>
              </w:rPr>
              <w:t>UTRA TDD Band a) or E-UTRA TDD Band 33</w:t>
            </w:r>
          </w:p>
        </w:tc>
        <w:tc>
          <w:tcPr>
            <w:tcW w:w="1657" w:type="dxa"/>
            <w:vAlign w:val="center"/>
          </w:tcPr>
          <w:p w14:paraId="3C7A372C" w14:textId="77777777" w:rsidR="00356B55" w:rsidRPr="009C4728" w:rsidRDefault="00356B55" w:rsidP="005220AE">
            <w:pPr>
              <w:pStyle w:val="TAC"/>
              <w:rPr>
                <w:rFonts w:cs="Arial"/>
              </w:rPr>
            </w:pPr>
            <w:r w:rsidRPr="009C4728">
              <w:rPr>
                <w:rFonts w:cs="Arial"/>
              </w:rPr>
              <w:t>1900-1920</w:t>
            </w:r>
          </w:p>
        </w:tc>
        <w:tc>
          <w:tcPr>
            <w:tcW w:w="1082" w:type="dxa"/>
            <w:vAlign w:val="center"/>
          </w:tcPr>
          <w:p w14:paraId="37A367B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F351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35A4F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F06E5E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FD6DE" w14:textId="77777777" w:rsidR="00356B55" w:rsidRPr="009C4728" w:rsidRDefault="00356B55" w:rsidP="005220AE">
            <w:pPr>
              <w:pStyle w:val="TAC"/>
              <w:rPr>
                <w:rFonts w:cs="Arial"/>
              </w:rPr>
            </w:pPr>
            <w:r w:rsidRPr="009C4728">
              <w:rPr>
                <w:rFonts w:cs="Arial"/>
              </w:rPr>
              <w:t>CW carrier</w:t>
            </w:r>
          </w:p>
        </w:tc>
      </w:tr>
      <w:tr w:rsidR="00356B55" w:rsidRPr="009C4728" w14:paraId="7F446841" w14:textId="77777777" w:rsidTr="005220AE">
        <w:trPr>
          <w:jc w:val="center"/>
        </w:trPr>
        <w:tc>
          <w:tcPr>
            <w:tcW w:w="1918" w:type="dxa"/>
          </w:tcPr>
          <w:p w14:paraId="5F500E59" w14:textId="77777777" w:rsidR="00356B55" w:rsidRPr="009C4728" w:rsidRDefault="00356B55" w:rsidP="005220AE">
            <w:pPr>
              <w:pStyle w:val="TAL"/>
              <w:rPr>
                <w:rFonts w:cs="Arial"/>
              </w:rPr>
            </w:pPr>
            <w:r w:rsidRPr="009C4728">
              <w:rPr>
                <w:rFonts w:cs="Arial"/>
              </w:rPr>
              <w:t>UTRA TDD Band a) or E-UTRA TDD Band 34 or NR Band n34</w:t>
            </w:r>
          </w:p>
        </w:tc>
        <w:tc>
          <w:tcPr>
            <w:tcW w:w="1657" w:type="dxa"/>
            <w:vAlign w:val="center"/>
          </w:tcPr>
          <w:p w14:paraId="1D4348F2" w14:textId="77777777" w:rsidR="00356B55" w:rsidRPr="009C4728" w:rsidRDefault="00356B55" w:rsidP="005220AE">
            <w:pPr>
              <w:pStyle w:val="TAC"/>
              <w:rPr>
                <w:rFonts w:cs="Arial"/>
              </w:rPr>
            </w:pPr>
            <w:r w:rsidRPr="009C4728">
              <w:rPr>
                <w:rFonts w:cs="Arial"/>
              </w:rPr>
              <w:t>2010-2025</w:t>
            </w:r>
          </w:p>
        </w:tc>
        <w:tc>
          <w:tcPr>
            <w:tcW w:w="1082" w:type="dxa"/>
            <w:vAlign w:val="center"/>
          </w:tcPr>
          <w:p w14:paraId="395232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1766F6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9B91F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63B6D4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DBE747" w14:textId="77777777" w:rsidR="00356B55" w:rsidRPr="009C4728" w:rsidRDefault="00356B55" w:rsidP="005220AE">
            <w:pPr>
              <w:pStyle w:val="TAC"/>
              <w:rPr>
                <w:rFonts w:cs="Arial"/>
              </w:rPr>
            </w:pPr>
            <w:r w:rsidRPr="009C4728">
              <w:rPr>
                <w:rFonts w:cs="Arial"/>
              </w:rPr>
              <w:t>CW carrier</w:t>
            </w:r>
          </w:p>
        </w:tc>
      </w:tr>
      <w:tr w:rsidR="00356B55" w:rsidRPr="009C4728" w14:paraId="11415AAF" w14:textId="77777777" w:rsidTr="005220AE">
        <w:trPr>
          <w:jc w:val="center"/>
        </w:trPr>
        <w:tc>
          <w:tcPr>
            <w:tcW w:w="1918" w:type="dxa"/>
          </w:tcPr>
          <w:p w14:paraId="7E60812B" w14:textId="77777777" w:rsidR="00356B55" w:rsidRPr="009C4728" w:rsidRDefault="00356B55" w:rsidP="005220AE">
            <w:pPr>
              <w:pStyle w:val="TAL"/>
              <w:rPr>
                <w:rFonts w:cs="Arial"/>
                <w:lang w:val="sv-FI"/>
              </w:rPr>
            </w:pPr>
            <w:r w:rsidRPr="009C4728">
              <w:rPr>
                <w:rFonts w:cs="Arial"/>
                <w:lang w:val="sv-FI"/>
              </w:rPr>
              <w:t>UTRA TDD Band b) or E-UTRA TDD Band 35</w:t>
            </w:r>
          </w:p>
        </w:tc>
        <w:tc>
          <w:tcPr>
            <w:tcW w:w="1657" w:type="dxa"/>
            <w:vAlign w:val="center"/>
          </w:tcPr>
          <w:p w14:paraId="57483CB1" w14:textId="77777777" w:rsidR="00356B55" w:rsidRPr="009C4728" w:rsidRDefault="00356B55" w:rsidP="005220AE">
            <w:pPr>
              <w:pStyle w:val="TAC"/>
              <w:rPr>
                <w:rFonts w:cs="Arial"/>
              </w:rPr>
            </w:pPr>
            <w:r w:rsidRPr="009C4728">
              <w:rPr>
                <w:rFonts w:cs="Arial"/>
              </w:rPr>
              <w:t>1850-1910</w:t>
            </w:r>
          </w:p>
          <w:p w14:paraId="094D25B3" w14:textId="77777777" w:rsidR="00356B55" w:rsidRPr="009C4728" w:rsidRDefault="00356B55" w:rsidP="005220AE">
            <w:pPr>
              <w:pStyle w:val="TAC"/>
              <w:rPr>
                <w:rFonts w:cs="Arial"/>
              </w:rPr>
            </w:pPr>
          </w:p>
        </w:tc>
        <w:tc>
          <w:tcPr>
            <w:tcW w:w="1082" w:type="dxa"/>
            <w:vAlign w:val="center"/>
          </w:tcPr>
          <w:p w14:paraId="6FABFD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437368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3446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925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9C3244" w14:textId="77777777" w:rsidR="00356B55" w:rsidRPr="009C4728" w:rsidRDefault="00356B55" w:rsidP="005220AE">
            <w:pPr>
              <w:pStyle w:val="TAC"/>
              <w:rPr>
                <w:rFonts w:cs="Arial"/>
              </w:rPr>
            </w:pPr>
            <w:r w:rsidRPr="009C4728">
              <w:rPr>
                <w:rFonts w:cs="Arial"/>
              </w:rPr>
              <w:t>CW carrier</w:t>
            </w:r>
          </w:p>
        </w:tc>
      </w:tr>
      <w:tr w:rsidR="00356B55" w:rsidRPr="009C4728" w14:paraId="32C8582C" w14:textId="77777777" w:rsidTr="005220AE">
        <w:trPr>
          <w:jc w:val="center"/>
        </w:trPr>
        <w:tc>
          <w:tcPr>
            <w:tcW w:w="1918" w:type="dxa"/>
          </w:tcPr>
          <w:p w14:paraId="1340B3CF" w14:textId="77777777" w:rsidR="00356B55" w:rsidRPr="009C4728" w:rsidRDefault="00356B55" w:rsidP="005220AE">
            <w:pPr>
              <w:pStyle w:val="TAL"/>
              <w:rPr>
                <w:rFonts w:cs="Arial"/>
                <w:lang w:val="sv-FI"/>
              </w:rPr>
            </w:pPr>
            <w:r w:rsidRPr="009C4728">
              <w:rPr>
                <w:rFonts w:cs="Arial"/>
                <w:lang w:val="sv-FI"/>
              </w:rPr>
              <w:t>UTRA TDD Band b) or E-UTRA TDD Band 36</w:t>
            </w:r>
          </w:p>
        </w:tc>
        <w:tc>
          <w:tcPr>
            <w:tcW w:w="1657" w:type="dxa"/>
            <w:vAlign w:val="center"/>
          </w:tcPr>
          <w:p w14:paraId="343EC393" w14:textId="77777777" w:rsidR="00356B55" w:rsidRPr="009C4728" w:rsidRDefault="00356B55" w:rsidP="005220AE">
            <w:pPr>
              <w:pStyle w:val="TAC"/>
              <w:rPr>
                <w:rFonts w:cs="Arial"/>
              </w:rPr>
            </w:pPr>
            <w:r w:rsidRPr="009C4728">
              <w:rPr>
                <w:rFonts w:cs="Arial"/>
              </w:rPr>
              <w:t>1930-1990</w:t>
            </w:r>
          </w:p>
        </w:tc>
        <w:tc>
          <w:tcPr>
            <w:tcW w:w="1082" w:type="dxa"/>
            <w:vAlign w:val="center"/>
          </w:tcPr>
          <w:p w14:paraId="66E19A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7FC470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3D6C8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37925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9920B4D" w14:textId="77777777" w:rsidR="00356B55" w:rsidRPr="009C4728" w:rsidRDefault="00356B55" w:rsidP="005220AE">
            <w:pPr>
              <w:pStyle w:val="TAC"/>
              <w:rPr>
                <w:rFonts w:cs="Arial"/>
              </w:rPr>
            </w:pPr>
            <w:r w:rsidRPr="009C4728">
              <w:rPr>
                <w:rFonts w:cs="Arial"/>
              </w:rPr>
              <w:t>CW carrier</w:t>
            </w:r>
          </w:p>
        </w:tc>
      </w:tr>
      <w:tr w:rsidR="00356B55" w:rsidRPr="009C4728" w14:paraId="7838F1F1" w14:textId="77777777" w:rsidTr="005220AE">
        <w:trPr>
          <w:jc w:val="center"/>
        </w:trPr>
        <w:tc>
          <w:tcPr>
            <w:tcW w:w="1918" w:type="dxa"/>
          </w:tcPr>
          <w:p w14:paraId="4AEB6999" w14:textId="77777777" w:rsidR="00356B55" w:rsidRPr="009C4728" w:rsidRDefault="00356B55" w:rsidP="005220AE">
            <w:pPr>
              <w:pStyle w:val="TAL"/>
              <w:rPr>
                <w:rFonts w:cs="Arial"/>
                <w:lang w:val="sv-FI"/>
              </w:rPr>
            </w:pPr>
            <w:r w:rsidRPr="009C4728">
              <w:rPr>
                <w:rFonts w:cs="Arial"/>
                <w:lang w:val="sv-FI"/>
              </w:rPr>
              <w:t>UTRA TDD Band c) or E-UTRA TDD Band 37</w:t>
            </w:r>
          </w:p>
        </w:tc>
        <w:tc>
          <w:tcPr>
            <w:tcW w:w="1657" w:type="dxa"/>
            <w:vAlign w:val="center"/>
          </w:tcPr>
          <w:p w14:paraId="443EF5B6" w14:textId="77777777" w:rsidR="00356B55" w:rsidRPr="009C4728" w:rsidRDefault="00356B55" w:rsidP="005220AE">
            <w:pPr>
              <w:pStyle w:val="TAC"/>
              <w:rPr>
                <w:rFonts w:cs="Arial"/>
              </w:rPr>
            </w:pPr>
            <w:r w:rsidRPr="009C4728">
              <w:rPr>
                <w:rFonts w:cs="Arial"/>
              </w:rPr>
              <w:t>1910-1930</w:t>
            </w:r>
          </w:p>
        </w:tc>
        <w:tc>
          <w:tcPr>
            <w:tcW w:w="1082" w:type="dxa"/>
            <w:vAlign w:val="center"/>
          </w:tcPr>
          <w:p w14:paraId="3E652C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A77341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1712D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23B18A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2C8D63" w14:textId="77777777" w:rsidR="00356B55" w:rsidRPr="009C4728" w:rsidRDefault="00356B55" w:rsidP="005220AE">
            <w:pPr>
              <w:pStyle w:val="TAC"/>
              <w:rPr>
                <w:rFonts w:cs="Arial"/>
              </w:rPr>
            </w:pPr>
            <w:r w:rsidRPr="009C4728">
              <w:rPr>
                <w:rFonts w:cs="Arial"/>
              </w:rPr>
              <w:t>CW carrier</w:t>
            </w:r>
          </w:p>
        </w:tc>
      </w:tr>
      <w:tr w:rsidR="00356B55" w:rsidRPr="009C4728" w14:paraId="524AEE64" w14:textId="77777777" w:rsidTr="005220AE">
        <w:trPr>
          <w:jc w:val="center"/>
        </w:trPr>
        <w:tc>
          <w:tcPr>
            <w:tcW w:w="1918" w:type="dxa"/>
          </w:tcPr>
          <w:p w14:paraId="3BA6A8CE" w14:textId="77777777" w:rsidR="00356B55" w:rsidRPr="009C4728" w:rsidRDefault="00356B55" w:rsidP="005220AE">
            <w:pPr>
              <w:pStyle w:val="TAL"/>
              <w:rPr>
                <w:rFonts w:cs="Arial"/>
              </w:rPr>
            </w:pPr>
            <w:r w:rsidRPr="009C4728">
              <w:rPr>
                <w:rFonts w:cs="Arial"/>
              </w:rPr>
              <w:t>UTRA TDD Band d) or E-UTRA Band 38 or NR Band n38</w:t>
            </w:r>
          </w:p>
        </w:tc>
        <w:tc>
          <w:tcPr>
            <w:tcW w:w="1657" w:type="dxa"/>
            <w:vAlign w:val="center"/>
          </w:tcPr>
          <w:p w14:paraId="03A6C33A" w14:textId="77777777" w:rsidR="00356B55" w:rsidRPr="009C4728" w:rsidRDefault="00356B55" w:rsidP="005220AE">
            <w:pPr>
              <w:pStyle w:val="TAC"/>
              <w:rPr>
                <w:rFonts w:cs="Arial"/>
              </w:rPr>
            </w:pPr>
            <w:r w:rsidRPr="009C4728">
              <w:rPr>
                <w:rFonts w:cs="Arial"/>
              </w:rPr>
              <w:t>2570-2620</w:t>
            </w:r>
          </w:p>
        </w:tc>
        <w:tc>
          <w:tcPr>
            <w:tcW w:w="1082" w:type="dxa"/>
            <w:vAlign w:val="center"/>
          </w:tcPr>
          <w:p w14:paraId="2F9C3A2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6E9DF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AFCDE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879D17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46643FC" w14:textId="77777777" w:rsidR="00356B55" w:rsidRPr="009C4728" w:rsidRDefault="00356B55" w:rsidP="005220AE">
            <w:pPr>
              <w:pStyle w:val="TAC"/>
              <w:rPr>
                <w:rFonts w:cs="Arial"/>
              </w:rPr>
            </w:pPr>
            <w:r w:rsidRPr="009C4728">
              <w:rPr>
                <w:rFonts w:cs="Arial"/>
              </w:rPr>
              <w:t>CW carrier</w:t>
            </w:r>
          </w:p>
        </w:tc>
      </w:tr>
      <w:tr w:rsidR="00356B55" w:rsidRPr="009C4728" w14:paraId="205202A5" w14:textId="77777777" w:rsidTr="005220AE">
        <w:trPr>
          <w:jc w:val="center"/>
        </w:trPr>
        <w:tc>
          <w:tcPr>
            <w:tcW w:w="1918" w:type="dxa"/>
          </w:tcPr>
          <w:p w14:paraId="1FA855FC" w14:textId="77777777" w:rsidR="00356B55" w:rsidRPr="009C4728" w:rsidRDefault="00356B55" w:rsidP="005220AE">
            <w:pPr>
              <w:pStyle w:val="TAL"/>
              <w:rPr>
                <w:rFonts w:cs="Arial"/>
              </w:rPr>
            </w:pPr>
            <w:r w:rsidRPr="009C4728">
              <w:rPr>
                <w:rFonts w:cs="Arial"/>
              </w:rPr>
              <w:t>UTRA TDD Band f) or E-UTRA Band 39 or NR Band n39</w:t>
            </w:r>
          </w:p>
        </w:tc>
        <w:tc>
          <w:tcPr>
            <w:tcW w:w="1657" w:type="dxa"/>
            <w:vAlign w:val="center"/>
          </w:tcPr>
          <w:p w14:paraId="17F76E5B" w14:textId="77777777" w:rsidR="00356B55" w:rsidRPr="009C4728" w:rsidRDefault="00356B55" w:rsidP="005220AE">
            <w:pPr>
              <w:pStyle w:val="TAC"/>
              <w:rPr>
                <w:rFonts w:cs="Arial"/>
              </w:rPr>
            </w:pPr>
            <w:r w:rsidRPr="009C4728">
              <w:rPr>
                <w:rFonts w:cs="Arial"/>
              </w:rPr>
              <w:t>1880-1920</w:t>
            </w:r>
          </w:p>
        </w:tc>
        <w:tc>
          <w:tcPr>
            <w:tcW w:w="1082" w:type="dxa"/>
            <w:vAlign w:val="center"/>
          </w:tcPr>
          <w:p w14:paraId="0A51495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B765B00"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8E002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0A849B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207C6B" w14:textId="77777777" w:rsidR="00356B55" w:rsidRPr="009C4728" w:rsidRDefault="00356B55" w:rsidP="005220AE">
            <w:pPr>
              <w:pStyle w:val="TAC"/>
              <w:rPr>
                <w:rFonts w:cs="Arial"/>
              </w:rPr>
            </w:pPr>
            <w:r w:rsidRPr="009C4728">
              <w:rPr>
                <w:rFonts w:cs="Arial"/>
              </w:rPr>
              <w:t>CW carrier</w:t>
            </w:r>
          </w:p>
        </w:tc>
      </w:tr>
      <w:tr w:rsidR="00356B55" w:rsidRPr="009C4728" w14:paraId="1DC76BB7" w14:textId="77777777" w:rsidTr="005220AE">
        <w:trPr>
          <w:jc w:val="center"/>
        </w:trPr>
        <w:tc>
          <w:tcPr>
            <w:tcW w:w="1918" w:type="dxa"/>
          </w:tcPr>
          <w:p w14:paraId="053C36DB" w14:textId="77777777" w:rsidR="00356B55" w:rsidRPr="009C4728" w:rsidRDefault="00356B55" w:rsidP="005220AE">
            <w:pPr>
              <w:pStyle w:val="TAL"/>
              <w:rPr>
                <w:rFonts w:cs="Arial"/>
              </w:rPr>
            </w:pPr>
            <w:r w:rsidRPr="009C4728">
              <w:rPr>
                <w:rFonts w:cs="Arial"/>
              </w:rPr>
              <w:t>UTRA TDD Band e) or E-UTRA Band 40 or NR Band n40</w:t>
            </w:r>
          </w:p>
        </w:tc>
        <w:tc>
          <w:tcPr>
            <w:tcW w:w="1657" w:type="dxa"/>
            <w:vAlign w:val="center"/>
          </w:tcPr>
          <w:p w14:paraId="72112AE6" w14:textId="77777777" w:rsidR="00356B55" w:rsidRPr="009C4728" w:rsidRDefault="00356B55" w:rsidP="005220AE">
            <w:pPr>
              <w:pStyle w:val="TAC"/>
              <w:rPr>
                <w:rFonts w:cs="Arial"/>
              </w:rPr>
            </w:pPr>
            <w:r w:rsidRPr="009C4728">
              <w:rPr>
                <w:rFonts w:cs="Arial"/>
              </w:rPr>
              <w:t>2300-2400</w:t>
            </w:r>
          </w:p>
        </w:tc>
        <w:tc>
          <w:tcPr>
            <w:tcW w:w="1082" w:type="dxa"/>
            <w:vAlign w:val="center"/>
          </w:tcPr>
          <w:p w14:paraId="17A7B45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BF228A"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9CB7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94947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4FC1B7" w14:textId="77777777" w:rsidR="00356B55" w:rsidRPr="009C4728" w:rsidRDefault="00356B55" w:rsidP="005220AE">
            <w:pPr>
              <w:pStyle w:val="TAC"/>
              <w:rPr>
                <w:rFonts w:cs="Arial"/>
              </w:rPr>
            </w:pPr>
            <w:r w:rsidRPr="009C4728">
              <w:rPr>
                <w:rFonts w:cs="Arial"/>
              </w:rPr>
              <w:t>CW carrier</w:t>
            </w:r>
          </w:p>
        </w:tc>
      </w:tr>
      <w:tr w:rsidR="00356B55" w:rsidRPr="009C4728" w14:paraId="0263F45B" w14:textId="77777777" w:rsidTr="005220AE">
        <w:trPr>
          <w:jc w:val="center"/>
        </w:trPr>
        <w:tc>
          <w:tcPr>
            <w:tcW w:w="1918" w:type="dxa"/>
          </w:tcPr>
          <w:p w14:paraId="067C03FB" w14:textId="77777777" w:rsidR="00356B55" w:rsidRPr="009C4728" w:rsidRDefault="00356B55" w:rsidP="005220AE">
            <w:pPr>
              <w:pStyle w:val="TAL"/>
              <w:rPr>
                <w:rFonts w:cs="Arial"/>
              </w:rPr>
            </w:pPr>
            <w:r w:rsidRPr="009C4728">
              <w:rPr>
                <w:rFonts w:cs="Arial"/>
              </w:rPr>
              <w:t>E-UTRA Band 41 or NR Band n41</w:t>
            </w:r>
          </w:p>
        </w:tc>
        <w:tc>
          <w:tcPr>
            <w:tcW w:w="1657" w:type="dxa"/>
            <w:vAlign w:val="center"/>
          </w:tcPr>
          <w:p w14:paraId="5EB16602" w14:textId="77777777" w:rsidR="00356B55" w:rsidRPr="009C4728" w:rsidRDefault="00356B55" w:rsidP="005220AE">
            <w:pPr>
              <w:pStyle w:val="TAC"/>
              <w:rPr>
                <w:rFonts w:cs="Arial"/>
              </w:rPr>
            </w:pPr>
            <w:r w:rsidRPr="009C4728">
              <w:rPr>
                <w:rFonts w:cs="Arial"/>
              </w:rPr>
              <w:t>2496 - 2690</w:t>
            </w:r>
          </w:p>
        </w:tc>
        <w:tc>
          <w:tcPr>
            <w:tcW w:w="1082" w:type="dxa"/>
            <w:vAlign w:val="center"/>
          </w:tcPr>
          <w:p w14:paraId="56A352E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B09BF8"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5C657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FAC6C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CD4884" w14:textId="77777777" w:rsidR="00356B55" w:rsidRPr="009C4728" w:rsidRDefault="00356B55" w:rsidP="005220AE">
            <w:pPr>
              <w:pStyle w:val="TAC"/>
              <w:rPr>
                <w:rFonts w:cs="Arial"/>
              </w:rPr>
            </w:pPr>
            <w:r w:rsidRPr="009C4728">
              <w:rPr>
                <w:rFonts w:cs="Arial"/>
              </w:rPr>
              <w:t>CW carrier</w:t>
            </w:r>
          </w:p>
        </w:tc>
      </w:tr>
      <w:tr w:rsidR="00356B55" w:rsidRPr="009C4728" w14:paraId="0CC4CB68" w14:textId="77777777" w:rsidTr="005220AE">
        <w:trPr>
          <w:jc w:val="center"/>
        </w:trPr>
        <w:tc>
          <w:tcPr>
            <w:tcW w:w="1918" w:type="dxa"/>
          </w:tcPr>
          <w:p w14:paraId="4FA1F909" w14:textId="77777777" w:rsidR="00356B55" w:rsidRPr="009C4728" w:rsidRDefault="00356B55" w:rsidP="005220AE">
            <w:pPr>
              <w:pStyle w:val="TAL"/>
              <w:rPr>
                <w:rFonts w:cs="Arial"/>
              </w:rPr>
            </w:pPr>
            <w:r w:rsidRPr="009C4728">
              <w:rPr>
                <w:rFonts w:cs="Arial"/>
              </w:rPr>
              <w:t>E-UTRA Band 42</w:t>
            </w:r>
          </w:p>
        </w:tc>
        <w:tc>
          <w:tcPr>
            <w:tcW w:w="1657" w:type="dxa"/>
          </w:tcPr>
          <w:p w14:paraId="13DBAE09" w14:textId="77777777" w:rsidR="00356B55" w:rsidRPr="009C4728" w:rsidRDefault="00356B55" w:rsidP="005220A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DB038A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795C8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DF20A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8F555D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EA7CDC" w14:textId="77777777" w:rsidR="00356B55" w:rsidRPr="009C4728" w:rsidRDefault="00356B55" w:rsidP="005220AE">
            <w:pPr>
              <w:pStyle w:val="TAC"/>
              <w:rPr>
                <w:rFonts w:cs="Arial"/>
              </w:rPr>
            </w:pPr>
            <w:r w:rsidRPr="009C4728">
              <w:rPr>
                <w:rFonts w:cs="Arial"/>
              </w:rPr>
              <w:t>CW carrier</w:t>
            </w:r>
          </w:p>
        </w:tc>
      </w:tr>
      <w:tr w:rsidR="00356B55" w:rsidRPr="009C4728" w14:paraId="7C7AAEF5" w14:textId="77777777" w:rsidTr="005220AE">
        <w:trPr>
          <w:jc w:val="center"/>
        </w:trPr>
        <w:tc>
          <w:tcPr>
            <w:tcW w:w="1918" w:type="dxa"/>
          </w:tcPr>
          <w:p w14:paraId="74BC1332" w14:textId="77777777" w:rsidR="00356B55" w:rsidRPr="009C4728" w:rsidRDefault="00356B55" w:rsidP="005220AE">
            <w:pPr>
              <w:pStyle w:val="TAL"/>
              <w:rPr>
                <w:rFonts w:cs="Arial"/>
              </w:rPr>
            </w:pPr>
            <w:r w:rsidRPr="009C4728">
              <w:rPr>
                <w:rFonts w:cs="Arial"/>
              </w:rPr>
              <w:t>E-UTRA Band 43</w:t>
            </w:r>
          </w:p>
        </w:tc>
        <w:tc>
          <w:tcPr>
            <w:tcW w:w="1657" w:type="dxa"/>
          </w:tcPr>
          <w:p w14:paraId="6E394AC4" w14:textId="77777777" w:rsidR="00356B55" w:rsidRPr="009C4728" w:rsidRDefault="00356B55" w:rsidP="005220A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26F626B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38B29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274E5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F4A45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515D71" w14:textId="77777777" w:rsidR="00356B55" w:rsidRPr="009C4728" w:rsidRDefault="00356B55" w:rsidP="005220AE">
            <w:pPr>
              <w:pStyle w:val="TAC"/>
              <w:rPr>
                <w:rFonts w:cs="Arial"/>
              </w:rPr>
            </w:pPr>
            <w:r w:rsidRPr="009C4728">
              <w:rPr>
                <w:rFonts w:cs="Arial"/>
              </w:rPr>
              <w:t>CW carrier</w:t>
            </w:r>
          </w:p>
        </w:tc>
      </w:tr>
      <w:tr w:rsidR="00356B55" w:rsidRPr="009C4728" w14:paraId="36B22A0F" w14:textId="77777777" w:rsidTr="005220AE">
        <w:trPr>
          <w:jc w:val="center"/>
        </w:trPr>
        <w:tc>
          <w:tcPr>
            <w:tcW w:w="1918" w:type="dxa"/>
          </w:tcPr>
          <w:p w14:paraId="0996F766" w14:textId="77777777" w:rsidR="00356B55" w:rsidRPr="009C4728" w:rsidRDefault="00356B55" w:rsidP="005220AE">
            <w:pPr>
              <w:pStyle w:val="TAL"/>
              <w:rPr>
                <w:rFonts w:cs="Arial"/>
              </w:rPr>
            </w:pPr>
            <w:r w:rsidRPr="009C4728">
              <w:rPr>
                <w:rFonts w:cs="Arial"/>
              </w:rPr>
              <w:t>E-UTRA Band 44</w:t>
            </w:r>
          </w:p>
        </w:tc>
        <w:tc>
          <w:tcPr>
            <w:tcW w:w="1657" w:type="dxa"/>
            <w:vAlign w:val="center"/>
          </w:tcPr>
          <w:p w14:paraId="7F9DCA69" w14:textId="77777777" w:rsidR="00356B55" w:rsidRPr="009C4728" w:rsidRDefault="00356B55" w:rsidP="005220A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636B0D7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14B4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E0C41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CFB18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D93AD0" w14:textId="77777777" w:rsidR="00356B55" w:rsidRPr="009C4728" w:rsidRDefault="00356B55" w:rsidP="005220AE">
            <w:pPr>
              <w:pStyle w:val="TAC"/>
              <w:rPr>
                <w:rFonts w:cs="Arial"/>
              </w:rPr>
            </w:pPr>
            <w:r w:rsidRPr="009C4728">
              <w:rPr>
                <w:rFonts w:cs="Arial"/>
              </w:rPr>
              <w:t>CW carrier</w:t>
            </w:r>
          </w:p>
        </w:tc>
      </w:tr>
      <w:tr w:rsidR="00356B55" w:rsidRPr="009C4728" w14:paraId="7D62450A" w14:textId="77777777" w:rsidTr="005220AE">
        <w:trPr>
          <w:jc w:val="center"/>
        </w:trPr>
        <w:tc>
          <w:tcPr>
            <w:tcW w:w="1918" w:type="dxa"/>
          </w:tcPr>
          <w:p w14:paraId="6C045BE3"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7E45F68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D0F2B4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9FB157C" w14:textId="77777777" w:rsidR="00356B55" w:rsidRPr="009C4728" w:rsidRDefault="00356B55" w:rsidP="005220A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20740AB8" w14:textId="77777777" w:rsidR="00356B55" w:rsidRPr="009C4728" w:rsidRDefault="00356B55" w:rsidP="005220AE">
            <w:pPr>
              <w:pStyle w:val="TAC"/>
              <w:rPr>
                <w:szCs w:val="18"/>
              </w:rPr>
            </w:pPr>
            <w:r w:rsidRPr="009C4728">
              <w:rPr>
                <w:szCs w:val="18"/>
              </w:rPr>
              <w:t>-6</w:t>
            </w:r>
            <w:r w:rsidRPr="009C4728">
              <w:rPr>
                <w:szCs w:val="18"/>
                <w:lang w:eastAsia="ja-JP"/>
              </w:rPr>
              <w:t>**</w:t>
            </w:r>
          </w:p>
        </w:tc>
        <w:tc>
          <w:tcPr>
            <w:tcW w:w="1701" w:type="dxa"/>
            <w:vAlign w:val="center"/>
          </w:tcPr>
          <w:p w14:paraId="1ECBF2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11212A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78B81DB9" w14:textId="77777777" w:rsidTr="005220AE">
        <w:trPr>
          <w:jc w:val="center"/>
        </w:trPr>
        <w:tc>
          <w:tcPr>
            <w:tcW w:w="1918" w:type="dxa"/>
          </w:tcPr>
          <w:p w14:paraId="3DFF8F90" w14:textId="77777777" w:rsidR="00356B55" w:rsidRPr="009C4728" w:rsidRDefault="00356B55" w:rsidP="005220A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103355C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C6DFA8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422FC01D" w14:textId="77777777" w:rsidR="00356B55" w:rsidRPr="009C4728" w:rsidRDefault="00356B55" w:rsidP="005220AE">
            <w:pPr>
              <w:pStyle w:val="TAC"/>
              <w:rPr>
                <w:szCs w:val="18"/>
              </w:rPr>
            </w:pPr>
            <w:r w:rsidRPr="009C4728">
              <w:rPr>
                <w:szCs w:val="18"/>
              </w:rPr>
              <w:t>+</w:t>
            </w:r>
            <w:r w:rsidRPr="009C4728">
              <w:rPr>
                <w:szCs w:val="18"/>
                <w:lang w:eastAsia="zh-CN"/>
              </w:rPr>
              <w:t>8</w:t>
            </w:r>
          </w:p>
        </w:tc>
        <w:tc>
          <w:tcPr>
            <w:tcW w:w="1134" w:type="dxa"/>
            <w:vAlign w:val="center"/>
          </w:tcPr>
          <w:p w14:paraId="3CE9FA8B" w14:textId="77777777" w:rsidR="00356B55" w:rsidRPr="009C4728" w:rsidRDefault="00356B55" w:rsidP="005220AE">
            <w:pPr>
              <w:pStyle w:val="TAC"/>
              <w:rPr>
                <w:szCs w:val="18"/>
              </w:rPr>
            </w:pPr>
            <w:r w:rsidRPr="009C4728">
              <w:rPr>
                <w:szCs w:val="18"/>
              </w:rPr>
              <w:t>-6</w:t>
            </w:r>
          </w:p>
        </w:tc>
        <w:tc>
          <w:tcPr>
            <w:tcW w:w="1701" w:type="dxa"/>
            <w:vAlign w:val="center"/>
          </w:tcPr>
          <w:p w14:paraId="773D7073"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B0FD056"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031F0696" w14:textId="77777777" w:rsidTr="005220AE">
        <w:trPr>
          <w:jc w:val="center"/>
        </w:trPr>
        <w:tc>
          <w:tcPr>
            <w:tcW w:w="1918" w:type="dxa"/>
          </w:tcPr>
          <w:p w14:paraId="4A594209" w14:textId="77777777" w:rsidR="00356B55" w:rsidRPr="009C4728" w:rsidRDefault="00356B55" w:rsidP="005220AE">
            <w:pPr>
              <w:pStyle w:val="TAL"/>
              <w:rPr>
                <w:lang w:eastAsia="ja-JP"/>
              </w:rPr>
            </w:pPr>
            <w:r w:rsidRPr="009C4728">
              <w:rPr>
                <w:lang w:eastAsia="ja-JP"/>
              </w:rPr>
              <w:t>E-UTRA Band 48 or NR Band n48</w:t>
            </w:r>
          </w:p>
        </w:tc>
        <w:tc>
          <w:tcPr>
            <w:tcW w:w="1657" w:type="dxa"/>
          </w:tcPr>
          <w:p w14:paraId="5D47289D"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0DEDE49B" w14:textId="77777777" w:rsidR="00356B55" w:rsidRPr="009C4728" w:rsidRDefault="00356B55" w:rsidP="005220AE">
            <w:pPr>
              <w:pStyle w:val="TAC"/>
              <w:rPr>
                <w:lang w:eastAsia="ja-JP"/>
              </w:rPr>
            </w:pPr>
            <w:r w:rsidRPr="009C4728">
              <w:rPr>
                <w:lang w:eastAsia="ja-JP"/>
              </w:rPr>
              <w:t>+16</w:t>
            </w:r>
            <w:r w:rsidRPr="009C4728">
              <w:rPr>
                <w:rFonts w:cs="Arial"/>
                <w:szCs w:val="18"/>
              </w:rPr>
              <w:t>**</w:t>
            </w:r>
          </w:p>
        </w:tc>
        <w:tc>
          <w:tcPr>
            <w:tcW w:w="1134" w:type="dxa"/>
            <w:vAlign w:val="center"/>
          </w:tcPr>
          <w:p w14:paraId="7A67D26A"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7C0030F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2E63EC6B"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A71999D" w14:textId="77777777" w:rsidR="00356B55" w:rsidRPr="009C4728" w:rsidRDefault="00356B55" w:rsidP="005220AE">
            <w:pPr>
              <w:pStyle w:val="TAC"/>
              <w:rPr>
                <w:lang w:eastAsia="ja-JP"/>
              </w:rPr>
            </w:pPr>
            <w:r w:rsidRPr="009C4728">
              <w:rPr>
                <w:lang w:eastAsia="ja-JP"/>
              </w:rPr>
              <w:t>CW carrier</w:t>
            </w:r>
          </w:p>
        </w:tc>
      </w:tr>
      <w:tr w:rsidR="00356B55" w:rsidRPr="009C4728" w14:paraId="2A66CF7E" w14:textId="77777777" w:rsidTr="005220AE">
        <w:trPr>
          <w:jc w:val="center"/>
        </w:trPr>
        <w:tc>
          <w:tcPr>
            <w:tcW w:w="1918" w:type="dxa"/>
          </w:tcPr>
          <w:p w14:paraId="584C6735" w14:textId="77777777" w:rsidR="00356B55" w:rsidRPr="009C4728" w:rsidRDefault="00356B55" w:rsidP="005220AE">
            <w:pPr>
              <w:pStyle w:val="TAL"/>
              <w:rPr>
                <w:lang w:eastAsia="ja-JP"/>
              </w:rPr>
            </w:pPr>
            <w:r w:rsidRPr="009C4728">
              <w:rPr>
                <w:lang w:eastAsia="ja-JP"/>
              </w:rPr>
              <w:t>E-UTRA Band 49</w:t>
            </w:r>
          </w:p>
        </w:tc>
        <w:tc>
          <w:tcPr>
            <w:tcW w:w="1657" w:type="dxa"/>
          </w:tcPr>
          <w:p w14:paraId="0620375F"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1CF8FD33" w14:textId="77777777" w:rsidR="00356B55" w:rsidRPr="009C4728" w:rsidRDefault="00356B55" w:rsidP="005220AE">
            <w:pPr>
              <w:pStyle w:val="TAC"/>
              <w:rPr>
                <w:lang w:eastAsia="ja-JP"/>
              </w:rPr>
            </w:pPr>
            <w:r w:rsidRPr="009C4728">
              <w:rPr>
                <w:rFonts w:cs="Arial"/>
                <w:szCs w:val="18"/>
              </w:rPr>
              <w:t>N/A</w:t>
            </w:r>
          </w:p>
        </w:tc>
        <w:tc>
          <w:tcPr>
            <w:tcW w:w="1134" w:type="dxa"/>
            <w:vAlign w:val="center"/>
          </w:tcPr>
          <w:p w14:paraId="17163E29" w14:textId="77777777" w:rsidR="00356B55" w:rsidRPr="009C4728" w:rsidRDefault="00356B55" w:rsidP="005220AE">
            <w:pPr>
              <w:pStyle w:val="TAC"/>
              <w:rPr>
                <w:lang w:eastAsia="ja-JP"/>
              </w:rPr>
            </w:pPr>
            <w:r w:rsidRPr="009C4728">
              <w:rPr>
                <w:szCs w:val="18"/>
              </w:rPr>
              <w:t>N/A</w:t>
            </w:r>
          </w:p>
        </w:tc>
        <w:tc>
          <w:tcPr>
            <w:tcW w:w="1134" w:type="dxa"/>
            <w:vAlign w:val="center"/>
          </w:tcPr>
          <w:p w14:paraId="4B5B59F3"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A969BD1"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EE460EA" w14:textId="77777777" w:rsidR="00356B55" w:rsidRPr="009C4728" w:rsidRDefault="00356B55" w:rsidP="005220AE">
            <w:pPr>
              <w:pStyle w:val="TAC"/>
              <w:rPr>
                <w:lang w:eastAsia="ja-JP"/>
              </w:rPr>
            </w:pPr>
            <w:r w:rsidRPr="009C4728">
              <w:rPr>
                <w:lang w:eastAsia="ja-JP"/>
              </w:rPr>
              <w:t>CW carrier</w:t>
            </w:r>
          </w:p>
        </w:tc>
      </w:tr>
      <w:tr w:rsidR="00356B55" w:rsidRPr="009C4728" w14:paraId="06C81684" w14:textId="77777777" w:rsidTr="005220AE">
        <w:trPr>
          <w:jc w:val="center"/>
        </w:trPr>
        <w:tc>
          <w:tcPr>
            <w:tcW w:w="1918" w:type="dxa"/>
          </w:tcPr>
          <w:p w14:paraId="4532F07C" w14:textId="77777777" w:rsidR="00356B55" w:rsidRPr="009C4728" w:rsidRDefault="00356B55" w:rsidP="005220AE">
            <w:pPr>
              <w:pStyle w:val="TAL"/>
              <w:rPr>
                <w:lang w:eastAsia="ja-JP"/>
              </w:rPr>
            </w:pPr>
            <w:r w:rsidRPr="009C4728">
              <w:rPr>
                <w:lang w:eastAsia="ja-JP"/>
              </w:rPr>
              <w:t>E-UTRA Band 50 or NR Band n50</w:t>
            </w:r>
          </w:p>
        </w:tc>
        <w:tc>
          <w:tcPr>
            <w:tcW w:w="1657" w:type="dxa"/>
          </w:tcPr>
          <w:p w14:paraId="4E40AB79"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1FF2669"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47161BC"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CBF501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7270B10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6843A970"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77B6CFC3" w14:textId="77777777" w:rsidTr="005220AE">
        <w:trPr>
          <w:jc w:val="center"/>
        </w:trPr>
        <w:tc>
          <w:tcPr>
            <w:tcW w:w="1918" w:type="dxa"/>
          </w:tcPr>
          <w:p w14:paraId="45147DDA" w14:textId="77777777" w:rsidR="00356B55" w:rsidRPr="009C4728" w:rsidRDefault="00356B55" w:rsidP="005220AE">
            <w:pPr>
              <w:pStyle w:val="TAL"/>
              <w:rPr>
                <w:lang w:eastAsia="ja-JP"/>
              </w:rPr>
            </w:pPr>
            <w:r w:rsidRPr="009C4728">
              <w:rPr>
                <w:lang w:eastAsia="ja-JP"/>
              </w:rPr>
              <w:t>E-UTRA Band 51</w:t>
            </w:r>
            <w:r w:rsidRPr="009C4728">
              <w:rPr>
                <w:rFonts w:cs="Arial"/>
              </w:rPr>
              <w:t xml:space="preserve"> or NR Band n51</w:t>
            </w:r>
          </w:p>
        </w:tc>
        <w:tc>
          <w:tcPr>
            <w:tcW w:w="1657" w:type="dxa"/>
          </w:tcPr>
          <w:p w14:paraId="3E2CDB01"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9DA81CA"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2EB206B7" w14:textId="77777777" w:rsidR="00356B55" w:rsidRPr="009C4728" w:rsidRDefault="00356B55" w:rsidP="005220AE">
            <w:pPr>
              <w:pStyle w:val="TAC"/>
              <w:rPr>
                <w:lang w:eastAsia="ja-JP"/>
              </w:rPr>
            </w:pPr>
            <w:r w:rsidRPr="009C4728">
              <w:rPr>
                <w:lang w:eastAsia="ja-JP"/>
              </w:rPr>
              <w:t>N/A</w:t>
            </w:r>
          </w:p>
        </w:tc>
        <w:tc>
          <w:tcPr>
            <w:tcW w:w="1134" w:type="dxa"/>
            <w:vAlign w:val="center"/>
          </w:tcPr>
          <w:p w14:paraId="7EB85645"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0D2935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296A8D2D"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2DD51562" w14:textId="77777777" w:rsidTr="005220AE">
        <w:trPr>
          <w:jc w:val="center"/>
        </w:trPr>
        <w:tc>
          <w:tcPr>
            <w:tcW w:w="1918" w:type="dxa"/>
          </w:tcPr>
          <w:p w14:paraId="3B4D5E12" w14:textId="77777777" w:rsidR="00356B55" w:rsidRPr="009C4728" w:rsidRDefault="00356B55" w:rsidP="005220AE">
            <w:pPr>
              <w:pStyle w:val="TAL"/>
              <w:rPr>
                <w:rFonts w:cs="Arial"/>
              </w:rPr>
            </w:pPr>
            <w:r w:rsidRPr="009C4728">
              <w:rPr>
                <w:rFonts w:cs="Arial"/>
              </w:rPr>
              <w:t>E-UTRA Band 52</w:t>
            </w:r>
          </w:p>
        </w:tc>
        <w:tc>
          <w:tcPr>
            <w:tcW w:w="1657" w:type="dxa"/>
          </w:tcPr>
          <w:p w14:paraId="221E9BE7" w14:textId="77777777" w:rsidR="00356B55" w:rsidRPr="009C4728" w:rsidRDefault="00356B55" w:rsidP="005220A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B4FABB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7B20D7"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30A782AA" w14:textId="77777777" w:rsidR="00356B55" w:rsidRPr="009C4728" w:rsidRDefault="00356B55" w:rsidP="005220AE">
            <w:pPr>
              <w:pStyle w:val="TAC"/>
              <w:rPr>
                <w:rFonts w:cs="Arial"/>
              </w:rPr>
            </w:pPr>
            <w:r w:rsidRPr="009C4728">
              <w:rPr>
                <w:rFonts w:cs="Arial"/>
              </w:rPr>
              <w:t>-6</w:t>
            </w:r>
          </w:p>
        </w:tc>
        <w:tc>
          <w:tcPr>
            <w:tcW w:w="1701" w:type="dxa"/>
            <w:vAlign w:val="center"/>
          </w:tcPr>
          <w:p w14:paraId="254C943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5DDECE1" w14:textId="77777777" w:rsidR="00356B55" w:rsidRPr="009C4728" w:rsidRDefault="00356B55" w:rsidP="005220AE">
            <w:pPr>
              <w:pStyle w:val="TAC"/>
              <w:rPr>
                <w:rFonts w:cs="Arial"/>
              </w:rPr>
            </w:pPr>
            <w:r w:rsidRPr="009C4728">
              <w:rPr>
                <w:rFonts w:cs="Arial"/>
              </w:rPr>
              <w:t>CW carrier</w:t>
            </w:r>
          </w:p>
        </w:tc>
      </w:tr>
      <w:tr w:rsidR="00356B55" w:rsidRPr="009C4728" w14:paraId="4C31E0DE" w14:textId="77777777" w:rsidTr="005220AE">
        <w:trPr>
          <w:jc w:val="center"/>
        </w:trPr>
        <w:tc>
          <w:tcPr>
            <w:tcW w:w="1918" w:type="dxa"/>
          </w:tcPr>
          <w:p w14:paraId="62A2196E" w14:textId="77777777" w:rsidR="00356B55" w:rsidRPr="009C4728" w:rsidRDefault="00356B55" w:rsidP="005220AE">
            <w:pPr>
              <w:pStyle w:val="TAL"/>
              <w:rPr>
                <w:rFonts w:cs="Arial"/>
              </w:rPr>
            </w:pPr>
            <w:r w:rsidRPr="009C4728">
              <w:rPr>
                <w:rFonts w:cs="Arial"/>
              </w:rPr>
              <w:t>E-UTRA Band 53 or NR Band n53</w:t>
            </w:r>
          </w:p>
        </w:tc>
        <w:tc>
          <w:tcPr>
            <w:tcW w:w="1657" w:type="dxa"/>
          </w:tcPr>
          <w:p w14:paraId="7FB6801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175C676B" w14:textId="77777777" w:rsidR="00356B55" w:rsidRPr="009C4728" w:rsidRDefault="00356B55" w:rsidP="005220AE">
            <w:pPr>
              <w:pStyle w:val="TAC"/>
              <w:rPr>
                <w:rFonts w:cs="Arial"/>
              </w:rPr>
            </w:pPr>
            <w:r w:rsidRPr="009C4728">
              <w:rPr>
                <w:rFonts w:cs="Arial"/>
              </w:rPr>
              <w:t>N/A</w:t>
            </w:r>
          </w:p>
        </w:tc>
        <w:tc>
          <w:tcPr>
            <w:tcW w:w="1134" w:type="dxa"/>
            <w:vAlign w:val="center"/>
          </w:tcPr>
          <w:p w14:paraId="4EF839EE"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23D332EF" w14:textId="77777777" w:rsidR="00356B55" w:rsidRPr="009C4728" w:rsidRDefault="00356B55" w:rsidP="005220AE">
            <w:pPr>
              <w:pStyle w:val="TAC"/>
              <w:rPr>
                <w:rFonts w:cs="Arial"/>
              </w:rPr>
            </w:pPr>
            <w:r w:rsidRPr="009C4728">
              <w:rPr>
                <w:rFonts w:cs="Arial"/>
              </w:rPr>
              <w:t>-6</w:t>
            </w:r>
          </w:p>
        </w:tc>
        <w:tc>
          <w:tcPr>
            <w:tcW w:w="1701" w:type="dxa"/>
            <w:vAlign w:val="center"/>
          </w:tcPr>
          <w:p w14:paraId="7855BBA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C0C3AA1" w14:textId="77777777" w:rsidR="00356B55" w:rsidRPr="009C4728" w:rsidRDefault="00356B55" w:rsidP="005220AE">
            <w:pPr>
              <w:pStyle w:val="TAC"/>
              <w:rPr>
                <w:rFonts w:cs="Arial"/>
              </w:rPr>
            </w:pPr>
            <w:r w:rsidRPr="009C4728">
              <w:rPr>
                <w:rFonts w:cs="Arial"/>
              </w:rPr>
              <w:t>CW carrier</w:t>
            </w:r>
          </w:p>
        </w:tc>
      </w:tr>
      <w:tr w:rsidR="00356B55" w:rsidRPr="009C4728" w14:paraId="56A6C283"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308C8F33" w14:textId="77777777" w:rsidR="00356B55" w:rsidRPr="009C4728" w:rsidRDefault="00356B55" w:rsidP="005220A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1B5E563F"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0D1F63A4" w14:textId="77777777" w:rsidR="00356B55" w:rsidRPr="009C4728" w:rsidRDefault="00356B55"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3E3943" w14:textId="77777777" w:rsidR="00356B55" w:rsidRPr="009C4728" w:rsidRDefault="00356B55" w:rsidP="005220A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6277909" w14:textId="77777777" w:rsidR="00356B55" w:rsidRPr="009C4728" w:rsidRDefault="00356B55" w:rsidP="005220A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35B22DD"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A5554E6" w14:textId="77777777" w:rsidR="00356B55" w:rsidRPr="009C4728" w:rsidRDefault="00356B55" w:rsidP="005220AE">
            <w:pPr>
              <w:pStyle w:val="TAC"/>
              <w:rPr>
                <w:rFonts w:cs="Arial"/>
              </w:rPr>
            </w:pPr>
            <w:r>
              <w:rPr>
                <w:rFonts w:cs="Arial"/>
                <w:lang w:eastAsia="en-GB"/>
              </w:rPr>
              <w:t>CW carrier</w:t>
            </w:r>
          </w:p>
        </w:tc>
      </w:tr>
      <w:tr w:rsidR="00356B55" w:rsidRPr="009C4728" w14:paraId="20AEFBE5" w14:textId="77777777" w:rsidTr="005220AE">
        <w:trPr>
          <w:jc w:val="center"/>
        </w:trPr>
        <w:tc>
          <w:tcPr>
            <w:tcW w:w="1918" w:type="dxa"/>
          </w:tcPr>
          <w:p w14:paraId="5680F5F4" w14:textId="77777777" w:rsidR="00356B55" w:rsidRPr="009C4728" w:rsidRDefault="00356B55" w:rsidP="005220AE">
            <w:pPr>
              <w:pStyle w:val="TAL"/>
              <w:rPr>
                <w:rFonts w:cs="Arial"/>
              </w:rPr>
            </w:pPr>
            <w:r w:rsidRPr="009C4728">
              <w:rPr>
                <w:rFonts w:cs="Arial"/>
              </w:rPr>
              <w:t>E-UTRA Band 65 or NR Band n65</w:t>
            </w:r>
          </w:p>
        </w:tc>
        <w:tc>
          <w:tcPr>
            <w:tcW w:w="1657" w:type="dxa"/>
            <w:vAlign w:val="center"/>
          </w:tcPr>
          <w:p w14:paraId="2C686DBB" w14:textId="77777777" w:rsidR="00356B55" w:rsidRPr="009C4728" w:rsidRDefault="00356B55" w:rsidP="005220A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3D465B7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F30282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81D31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8BC82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D8BA111" w14:textId="77777777" w:rsidR="00356B55" w:rsidRPr="009C4728" w:rsidRDefault="00356B55" w:rsidP="005220AE">
            <w:pPr>
              <w:pStyle w:val="TAC"/>
              <w:rPr>
                <w:rFonts w:cs="Arial"/>
              </w:rPr>
            </w:pPr>
            <w:r w:rsidRPr="009C4728">
              <w:rPr>
                <w:rFonts w:cs="Arial"/>
              </w:rPr>
              <w:t>CW carrier</w:t>
            </w:r>
          </w:p>
        </w:tc>
      </w:tr>
      <w:tr w:rsidR="00356B55" w:rsidRPr="009C4728" w14:paraId="684D218E" w14:textId="77777777" w:rsidTr="005220AE">
        <w:trPr>
          <w:jc w:val="center"/>
        </w:trPr>
        <w:tc>
          <w:tcPr>
            <w:tcW w:w="1918" w:type="dxa"/>
          </w:tcPr>
          <w:p w14:paraId="74023743" w14:textId="77777777" w:rsidR="00356B55" w:rsidRPr="009C4728" w:rsidRDefault="00356B55" w:rsidP="005220AE">
            <w:pPr>
              <w:pStyle w:val="TAL"/>
              <w:rPr>
                <w:rFonts w:cs="Arial"/>
              </w:rPr>
            </w:pPr>
            <w:r w:rsidRPr="009C4728">
              <w:rPr>
                <w:rFonts w:cs="Arial"/>
              </w:rPr>
              <w:t>E-UTRA Band 66 or NR Band n66</w:t>
            </w:r>
          </w:p>
        </w:tc>
        <w:tc>
          <w:tcPr>
            <w:tcW w:w="1657" w:type="dxa"/>
            <w:vAlign w:val="center"/>
          </w:tcPr>
          <w:p w14:paraId="140EF297" w14:textId="77777777" w:rsidR="00356B55" w:rsidRPr="009C4728" w:rsidRDefault="00356B55" w:rsidP="005220AE">
            <w:pPr>
              <w:pStyle w:val="TAC"/>
              <w:rPr>
                <w:rFonts w:cs="Arial"/>
              </w:rPr>
            </w:pPr>
            <w:r w:rsidRPr="009C4728">
              <w:rPr>
                <w:rFonts w:cs="Arial"/>
              </w:rPr>
              <w:t>2110 – 2200</w:t>
            </w:r>
          </w:p>
        </w:tc>
        <w:tc>
          <w:tcPr>
            <w:tcW w:w="1082" w:type="dxa"/>
            <w:vAlign w:val="center"/>
          </w:tcPr>
          <w:p w14:paraId="1C7D380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DB9F6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7F7FC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568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01BA1A" w14:textId="77777777" w:rsidR="00356B55" w:rsidRPr="009C4728" w:rsidRDefault="00356B55" w:rsidP="005220AE">
            <w:pPr>
              <w:pStyle w:val="TAC"/>
              <w:rPr>
                <w:rFonts w:cs="Arial"/>
              </w:rPr>
            </w:pPr>
            <w:r w:rsidRPr="009C4728">
              <w:rPr>
                <w:rFonts w:cs="Arial"/>
              </w:rPr>
              <w:t>CW carrier</w:t>
            </w:r>
          </w:p>
        </w:tc>
      </w:tr>
      <w:tr w:rsidR="00356B55" w:rsidRPr="009C4728" w14:paraId="4766D5B0" w14:textId="77777777" w:rsidTr="005220AE">
        <w:trPr>
          <w:jc w:val="center"/>
        </w:trPr>
        <w:tc>
          <w:tcPr>
            <w:tcW w:w="1918" w:type="dxa"/>
          </w:tcPr>
          <w:p w14:paraId="720D2192" w14:textId="77777777" w:rsidR="00356B55" w:rsidRPr="009C4728" w:rsidRDefault="00356B55" w:rsidP="005220AE">
            <w:pPr>
              <w:pStyle w:val="TAL"/>
              <w:rPr>
                <w:rFonts w:cs="Arial"/>
              </w:rPr>
            </w:pPr>
            <w:r w:rsidRPr="009C4728">
              <w:rPr>
                <w:rFonts w:cs="Arial"/>
              </w:rPr>
              <w:t>E-UTRA Band 67</w:t>
            </w:r>
            <w:r>
              <w:rPr>
                <w:rFonts w:cs="Arial"/>
              </w:rPr>
              <w:t xml:space="preserve"> or NR band n67</w:t>
            </w:r>
          </w:p>
        </w:tc>
        <w:tc>
          <w:tcPr>
            <w:tcW w:w="1657" w:type="dxa"/>
            <w:vAlign w:val="center"/>
          </w:tcPr>
          <w:p w14:paraId="7CCDC7D6" w14:textId="77777777" w:rsidR="00356B55" w:rsidRPr="009C4728" w:rsidRDefault="00356B55" w:rsidP="005220AE">
            <w:pPr>
              <w:pStyle w:val="TAC"/>
              <w:rPr>
                <w:rFonts w:cs="Arial"/>
              </w:rPr>
            </w:pPr>
            <w:r w:rsidRPr="009C4728">
              <w:rPr>
                <w:rFonts w:cs="Arial"/>
              </w:rPr>
              <w:t>738 - 758</w:t>
            </w:r>
          </w:p>
        </w:tc>
        <w:tc>
          <w:tcPr>
            <w:tcW w:w="1082" w:type="dxa"/>
            <w:vAlign w:val="center"/>
          </w:tcPr>
          <w:p w14:paraId="7D7848D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90245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CE362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FFF6FB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56ED179" w14:textId="77777777" w:rsidR="00356B55" w:rsidRPr="009C4728" w:rsidRDefault="00356B55" w:rsidP="005220AE">
            <w:pPr>
              <w:pStyle w:val="TAC"/>
              <w:rPr>
                <w:rFonts w:cs="Arial"/>
              </w:rPr>
            </w:pPr>
            <w:r w:rsidRPr="009C4728">
              <w:rPr>
                <w:rFonts w:cs="Arial"/>
              </w:rPr>
              <w:t>CW carrier</w:t>
            </w:r>
          </w:p>
        </w:tc>
      </w:tr>
      <w:tr w:rsidR="00356B55" w:rsidRPr="009C4728" w14:paraId="08982605" w14:textId="77777777" w:rsidTr="005220AE">
        <w:trPr>
          <w:jc w:val="center"/>
        </w:trPr>
        <w:tc>
          <w:tcPr>
            <w:tcW w:w="1918" w:type="dxa"/>
          </w:tcPr>
          <w:p w14:paraId="4F20ACC2" w14:textId="77777777" w:rsidR="00356B55" w:rsidRPr="009C4728" w:rsidRDefault="00356B55" w:rsidP="005220AE">
            <w:pPr>
              <w:pStyle w:val="TAL"/>
              <w:rPr>
                <w:rFonts w:cs="Arial"/>
              </w:rPr>
            </w:pPr>
            <w:r w:rsidRPr="009C4728">
              <w:rPr>
                <w:rFonts w:cs="Arial"/>
              </w:rPr>
              <w:t>E-UTRA Band 68</w:t>
            </w:r>
          </w:p>
        </w:tc>
        <w:tc>
          <w:tcPr>
            <w:tcW w:w="1657" w:type="dxa"/>
            <w:vAlign w:val="center"/>
          </w:tcPr>
          <w:p w14:paraId="339076ED" w14:textId="77777777" w:rsidR="00356B55" w:rsidRPr="009C4728" w:rsidRDefault="00356B55" w:rsidP="005220AE">
            <w:pPr>
              <w:pStyle w:val="TAC"/>
              <w:rPr>
                <w:rFonts w:cs="Arial"/>
              </w:rPr>
            </w:pPr>
            <w:r w:rsidRPr="009C4728">
              <w:rPr>
                <w:rFonts w:cs="Arial"/>
              </w:rPr>
              <w:t>753 - 783</w:t>
            </w:r>
          </w:p>
        </w:tc>
        <w:tc>
          <w:tcPr>
            <w:tcW w:w="1082" w:type="dxa"/>
            <w:vAlign w:val="center"/>
          </w:tcPr>
          <w:p w14:paraId="482F43E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84BEA2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62A4B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A561CC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9AFAE6" w14:textId="77777777" w:rsidR="00356B55" w:rsidRPr="009C4728" w:rsidRDefault="00356B55" w:rsidP="005220AE">
            <w:pPr>
              <w:pStyle w:val="TAC"/>
              <w:rPr>
                <w:rFonts w:cs="Arial"/>
              </w:rPr>
            </w:pPr>
            <w:r w:rsidRPr="009C4728">
              <w:rPr>
                <w:rFonts w:cs="Arial"/>
              </w:rPr>
              <w:t>CW carrier</w:t>
            </w:r>
          </w:p>
        </w:tc>
      </w:tr>
      <w:tr w:rsidR="00356B55" w:rsidRPr="009C4728" w14:paraId="1166A9DF" w14:textId="77777777" w:rsidTr="005220AE">
        <w:trPr>
          <w:jc w:val="center"/>
        </w:trPr>
        <w:tc>
          <w:tcPr>
            <w:tcW w:w="1918" w:type="dxa"/>
          </w:tcPr>
          <w:p w14:paraId="4FF746D6" w14:textId="77777777" w:rsidR="00356B55" w:rsidRPr="009C4728" w:rsidRDefault="00356B55" w:rsidP="005220AE">
            <w:pPr>
              <w:pStyle w:val="TAL"/>
              <w:rPr>
                <w:rFonts w:cs="Arial"/>
              </w:rPr>
            </w:pPr>
            <w:r w:rsidRPr="009C4728">
              <w:rPr>
                <w:rFonts w:cs="Arial"/>
              </w:rPr>
              <w:t xml:space="preserve">E-UTRA Band 69 </w:t>
            </w:r>
          </w:p>
        </w:tc>
        <w:tc>
          <w:tcPr>
            <w:tcW w:w="1657" w:type="dxa"/>
            <w:vAlign w:val="center"/>
          </w:tcPr>
          <w:p w14:paraId="5C656259" w14:textId="77777777" w:rsidR="00356B55" w:rsidRPr="009C4728" w:rsidRDefault="00356B55" w:rsidP="005220AE">
            <w:pPr>
              <w:pStyle w:val="TAC"/>
              <w:rPr>
                <w:rFonts w:cs="Arial"/>
              </w:rPr>
            </w:pPr>
            <w:r w:rsidRPr="009C4728">
              <w:rPr>
                <w:rFonts w:cs="Arial"/>
              </w:rPr>
              <w:t>2570-2620</w:t>
            </w:r>
          </w:p>
        </w:tc>
        <w:tc>
          <w:tcPr>
            <w:tcW w:w="1082" w:type="dxa"/>
            <w:vAlign w:val="center"/>
          </w:tcPr>
          <w:p w14:paraId="387ACBA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9E4491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D40B3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2BFD28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FBE400" w14:textId="77777777" w:rsidR="00356B55" w:rsidRPr="009C4728" w:rsidRDefault="00356B55" w:rsidP="005220AE">
            <w:pPr>
              <w:pStyle w:val="TAC"/>
              <w:rPr>
                <w:rFonts w:cs="Arial"/>
              </w:rPr>
            </w:pPr>
            <w:r w:rsidRPr="009C4728">
              <w:rPr>
                <w:rFonts w:cs="Arial"/>
              </w:rPr>
              <w:t>CW carrier</w:t>
            </w:r>
          </w:p>
        </w:tc>
      </w:tr>
      <w:tr w:rsidR="00356B55" w:rsidRPr="009C4728" w14:paraId="6FCEED6D" w14:textId="77777777" w:rsidTr="005220AE">
        <w:trPr>
          <w:jc w:val="center"/>
        </w:trPr>
        <w:tc>
          <w:tcPr>
            <w:tcW w:w="1918" w:type="dxa"/>
          </w:tcPr>
          <w:p w14:paraId="2A8F89A2" w14:textId="77777777" w:rsidR="00356B55" w:rsidRPr="009C4728" w:rsidRDefault="00356B55" w:rsidP="005220AE">
            <w:pPr>
              <w:pStyle w:val="TAL"/>
              <w:rPr>
                <w:rFonts w:cs="Arial"/>
              </w:rPr>
            </w:pPr>
            <w:r w:rsidRPr="009C4728">
              <w:rPr>
                <w:rFonts w:cs="Arial"/>
              </w:rPr>
              <w:t>E-UTRA Band 70 or NR Band n70</w:t>
            </w:r>
          </w:p>
        </w:tc>
        <w:tc>
          <w:tcPr>
            <w:tcW w:w="1657" w:type="dxa"/>
            <w:vAlign w:val="center"/>
          </w:tcPr>
          <w:p w14:paraId="5F9FD97A" w14:textId="77777777" w:rsidR="00356B55" w:rsidRPr="009C4728" w:rsidRDefault="00356B55" w:rsidP="005220AE">
            <w:pPr>
              <w:pStyle w:val="TAC"/>
              <w:rPr>
                <w:rFonts w:cs="Arial"/>
              </w:rPr>
            </w:pPr>
            <w:r w:rsidRPr="009C4728">
              <w:rPr>
                <w:rFonts w:cs="Arial"/>
              </w:rPr>
              <w:t>1995 - 2020</w:t>
            </w:r>
          </w:p>
        </w:tc>
        <w:tc>
          <w:tcPr>
            <w:tcW w:w="1082" w:type="dxa"/>
            <w:vAlign w:val="center"/>
          </w:tcPr>
          <w:p w14:paraId="1266FE0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2D25A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0AEF0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57FEA0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742FC1E" w14:textId="77777777" w:rsidR="00356B55" w:rsidRPr="009C4728" w:rsidRDefault="00356B55" w:rsidP="005220AE">
            <w:pPr>
              <w:pStyle w:val="TAC"/>
              <w:rPr>
                <w:rFonts w:cs="Arial"/>
              </w:rPr>
            </w:pPr>
            <w:r w:rsidRPr="009C4728">
              <w:rPr>
                <w:rFonts w:cs="Arial"/>
              </w:rPr>
              <w:t>CW carrier</w:t>
            </w:r>
          </w:p>
        </w:tc>
      </w:tr>
      <w:tr w:rsidR="00356B55" w:rsidRPr="009C4728" w14:paraId="0184FB21" w14:textId="77777777" w:rsidTr="005220AE">
        <w:trPr>
          <w:jc w:val="center"/>
        </w:trPr>
        <w:tc>
          <w:tcPr>
            <w:tcW w:w="1918" w:type="dxa"/>
          </w:tcPr>
          <w:p w14:paraId="70776954" w14:textId="77777777" w:rsidR="00356B55" w:rsidRPr="009C4728" w:rsidRDefault="00356B55" w:rsidP="005220AE">
            <w:pPr>
              <w:pStyle w:val="TAL"/>
              <w:rPr>
                <w:rFonts w:cs="Arial"/>
              </w:rPr>
            </w:pPr>
            <w:r w:rsidRPr="009C4728">
              <w:rPr>
                <w:rFonts w:cs="Arial"/>
              </w:rPr>
              <w:t>E-UTRA Band 71 or NR Band n71</w:t>
            </w:r>
          </w:p>
        </w:tc>
        <w:tc>
          <w:tcPr>
            <w:tcW w:w="1657" w:type="dxa"/>
            <w:vAlign w:val="center"/>
          </w:tcPr>
          <w:p w14:paraId="3010A9BD" w14:textId="77777777" w:rsidR="00356B55" w:rsidRPr="009C4728" w:rsidRDefault="00356B55" w:rsidP="005220AE">
            <w:pPr>
              <w:pStyle w:val="TAC"/>
              <w:rPr>
                <w:rFonts w:cs="Arial"/>
              </w:rPr>
            </w:pPr>
            <w:r w:rsidRPr="009C4728">
              <w:rPr>
                <w:rFonts w:cs="Arial"/>
              </w:rPr>
              <w:t>617 - 652</w:t>
            </w:r>
          </w:p>
        </w:tc>
        <w:tc>
          <w:tcPr>
            <w:tcW w:w="1082" w:type="dxa"/>
            <w:vAlign w:val="center"/>
          </w:tcPr>
          <w:p w14:paraId="0A4C72A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D6627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8BDF6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906FF8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C86FC2D" w14:textId="77777777" w:rsidR="00356B55" w:rsidRPr="009C4728" w:rsidRDefault="00356B55" w:rsidP="005220AE">
            <w:pPr>
              <w:pStyle w:val="TAC"/>
              <w:rPr>
                <w:rFonts w:cs="Arial"/>
              </w:rPr>
            </w:pPr>
            <w:r w:rsidRPr="009C4728">
              <w:rPr>
                <w:rFonts w:cs="Arial"/>
              </w:rPr>
              <w:t>CW carrier</w:t>
            </w:r>
          </w:p>
        </w:tc>
      </w:tr>
      <w:tr w:rsidR="00356B55" w:rsidRPr="009C4728" w14:paraId="3C411A16" w14:textId="77777777" w:rsidTr="005220AE">
        <w:trPr>
          <w:jc w:val="center"/>
        </w:trPr>
        <w:tc>
          <w:tcPr>
            <w:tcW w:w="1918" w:type="dxa"/>
          </w:tcPr>
          <w:p w14:paraId="65A2DDFA" w14:textId="77777777" w:rsidR="00356B55" w:rsidRPr="009C4728" w:rsidRDefault="00356B55" w:rsidP="005220AE">
            <w:pPr>
              <w:pStyle w:val="TAL"/>
              <w:rPr>
                <w:rFonts w:cs="Arial"/>
              </w:rPr>
            </w:pPr>
            <w:r w:rsidRPr="009C4728">
              <w:rPr>
                <w:rFonts w:cs="Arial"/>
              </w:rPr>
              <w:t>E-UTRA Band 72</w:t>
            </w:r>
          </w:p>
        </w:tc>
        <w:tc>
          <w:tcPr>
            <w:tcW w:w="1657" w:type="dxa"/>
            <w:vAlign w:val="center"/>
          </w:tcPr>
          <w:p w14:paraId="342ABA7B" w14:textId="77777777" w:rsidR="00356B55" w:rsidRPr="009C4728" w:rsidRDefault="00356B55" w:rsidP="005220AE">
            <w:pPr>
              <w:pStyle w:val="TAC"/>
              <w:rPr>
                <w:rFonts w:cs="Arial"/>
              </w:rPr>
            </w:pPr>
            <w:r w:rsidRPr="009C4728">
              <w:rPr>
                <w:rFonts w:cs="Arial"/>
              </w:rPr>
              <w:t>461 - 466</w:t>
            </w:r>
          </w:p>
        </w:tc>
        <w:tc>
          <w:tcPr>
            <w:tcW w:w="1082" w:type="dxa"/>
            <w:vAlign w:val="center"/>
          </w:tcPr>
          <w:p w14:paraId="6640CCE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00EFE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FFC5F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C5B2B5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09982F1" w14:textId="77777777" w:rsidR="00356B55" w:rsidRPr="009C4728" w:rsidRDefault="00356B55" w:rsidP="005220AE">
            <w:pPr>
              <w:pStyle w:val="TAC"/>
              <w:rPr>
                <w:rFonts w:cs="Arial"/>
              </w:rPr>
            </w:pPr>
            <w:r w:rsidRPr="009C4728">
              <w:rPr>
                <w:rFonts w:cs="Arial"/>
              </w:rPr>
              <w:t>CW carrier</w:t>
            </w:r>
          </w:p>
        </w:tc>
      </w:tr>
      <w:tr w:rsidR="00356B55" w:rsidRPr="009C4728" w14:paraId="03A00932" w14:textId="77777777" w:rsidTr="005220AE">
        <w:trPr>
          <w:jc w:val="center"/>
        </w:trPr>
        <w:tc>
          <w:tcPr>
            <w:tcW w:w="1918" w:type="dxa"/>
          </w:tcPr>
          <w:p w14:paraId="2892A339" w14:textId="77777777" w:rsidR="00356B55" w:rsidRPr="009C4728" w:rsidRDefault="00356B55" w:rsidP="005220A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1C8C8465" w14:textId="77777777" w:rsidR="00356B55" w:rsidRPr="009C4728" w:rsidRDefault="00356B55" w:rsidP="005220A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5BFE37E" w14:textId="77777777" w:rsidR="00356B55" w:rsidRPr="009C4728" w:rsidRDefault="00356B55" w:rsidP="005220AE">
            <w:pPr>
              <w:pStyle w:val="TAC"/>
              <w:rPr>
                <w:rFonts w:cs="Arial"/>
              </w:rPr>
            </w:pPr>
            <w:r w:rsidRPr="009C4728">
              <w:rPr>
                <w:rFonts w:cs="Arial"/>
              </w:rPr>
              <w:t>+16</w:t>
            </w:r>
            <w:r w:rsidRPr="009C4728">
              <w:rPr>
                <w:rFonts w:cs="Arial"/>
                <w:szCs w:val="18"/>
              </w:rPr>
              <w:t>**</w:t>
            </w:r>
          </w:p>
        </w:tc>
        <w:tc>
          <w:tcPr>
            <w:tcW w:w="1134" w:type="dxa"/>
            <w:vAlign w:val="center"/>
          </w:tcPr>
          <w:p w14:paraId="3D873995" w14:textId="77777777" w:rsidR="00356B55" w:rsidRPr="009C4728" w:rsidRDefault="00356B55" w:rsidP="005220AE">
            <w:pPr>
              <w:pStyle w:val="TAC"/>
            </w:pPr>
            <w:r w:rsidRPr="009C4728">
              <w:t>+</w:t>
            </w:r>
            <w:r w:rsidRPr="009C4728">
              <w:rPr>
                <w:lang w:eastAsia="zh-CN"/>
              </w:rPr>
              <w:t>8</w:t>
            </w:r>
            <w:r w:rsidRPr="009C4728">
              <w:rPr>
                <w:szCs w:val="18"/>
                <w:lang w:eastAsia="ja-JP"/>
              </w:rPr>
              <w:t>**</w:t>
            </w:r>
          </w:p>
        </w:tc>
        <w:tc>
          <w:tcPr>
            <w:tcW w:w="1134" w:type="dxa"/>
            <w:vAlign w:val="center"/>
          </w:tcPr>
          <w:p w14:paraId="07B8D6AF"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910AAF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6F7C0385" w14:textId="77777777" w:rsidR="00356B55" w:rsidRPr="009C4728" w:rsidRDefault="00356B55" w:rsidP="005220AE">
            <w:pPr>
              <w:pStyle w:val="TAC"/>
              <w:rPr>
                <w:rFonts w:cs="Arial"/>
              </w:rPr>
            </w:pPr>
            <w:r w:rsidRPr="009C4728">
              <w:rPr>
                <w:rFonts w:cs="Arial"/>
              </w:rPr>
              <w:t>CW carrier</w:t>
            </w:r>
          </w:p>
        </w:tc>
      </w:tr>
      <w:tr w:rsidR="00356B55" w:rsidRPr="009C4728" w14:paraId="6A5B713C" w14:textId="77777777" w:rsidTr="005220AE">
        <w:trPr>
          <w:jc w:val="center"/>
        </w:trPr>
        <w:tc>
          <w:tcPr>
            <w:tcW w:w="1918" w:type="dxa"/>
          </w:tcPr>
          <w:p w14:paraId="2D8D6AA7" w14:textId="77777777" w:rsidR="00356B55" w:rsidRPr="009C4728" w:rsidRDefault="00356B55" w:rsidP="005220A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254157F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6D7992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81A8C5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878B8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40169CD"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7544C58C"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CW carrier</w:t>
            </w:r>
          </w:p>
        </w:tc>
      </w:tr>
      <w:tr w:rsidR="00356B55" w:rsidRPr="009C4728" w14:paraId="711A4C31" w14:textId="77777777" w:rsidTr="005220AE">
        <w:trPr>
          <w:jc w:val="center"/>
        </w:trPr>
        <w:tc>
          <w:tcPr>
            <w:tcW w:w="1918" w:type="dxa"/>
          </w:tcPr>
          <w:p w14:paraId="511401DB" w14:textId="77777777" w:rsidR="00356B55" w:rsidRPr="009C4728" w:rsidRDefault="00356B55" w:rsidP="005220AE">
            <w:pPr>
              <w:pStyle w:val="TAL"/>
              <w:rPr>
                <w:rFonts w:cs="Arial"/>
              </w:rPr>
            </w:pPr>
            <w:r w:rsidRPr="009C4728">
              <w:rPr>
                <w:rFonts w:cs="Arial"/>
              </w:rPr>
              <w:t>E-UTRA Band 75 or NR Band n75</w:t>
            </w:r>
          </w:p>
        </w:tc>
        <w:tc>
          <w:tcPr>
            <w:tcW w:w="1657" w:type="dxa"/>
            <w:vAlign w:val="center"/>
          </w:tcPr>
          <w:p w14:paraId="07982074" w14:textId="77777777" w:rsidR="00356B55" w:rsidRPr="009C4728" w:rsidRDefault="00356B55" w:rsidP="005220AE">
            <w:pPr>
              <w:pStyle w:val="TAC"/>
              <w:rPr>
                <w:rFonts w:cs="Arial"/>
              </w:rPr>
            </w:pPr>
            <w:r w:rsidRPr="009C4728">
              <w:rPr>
                <w:rFonts w:cs="Arial"/>
              </w:rPr>
              <w:t>1432 - 1517</w:t>
            </w:r>
          </w:p>
        </w:tc>
        <w:tc>
          <w:tcPr>
            <w:tcW w:w="1082" w:type="dxa"/>
            <w:vAlign w:val="center"/>
          </w:tcPr>
          <w:p w14:paraId="7221B93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B39D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77A6D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48012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615C2F" w14:textId="77777777" w:rsidR="00356B55" w:rsidRPr="009C4728" w:rsidRDefault="00356B55" w:rsidP="005220AE">
            <w:pPr>
              <w:pStyle w:val="TAC"/>
              <w:rPr>
                <w:rFonts w:cs="Arial"/>
              </w:rPr>
            </w:pPr>
            <w:r w:rsidRPr="009C4728">
              <w:rPr>
                <w:rFonts w:cs="Arial"/>
              </w:rPr>
              <w:t>CW carrier</w:t>
            </w:r>
          </w:p>
        </w:tc>
      </w:tr>
      <w:tr w:rsidR="00356B55" w:rsidRPr="009C4728" w14:paraId="3ABBA626" w14:textId="77777777" w:rsidTr="005220AE">
        <w:trPr>
          <w:jc w:val="center"/>
        </w:trPr>
        <w:tc>
          <w:tcPr>
            <w:tcW w:w="1918" w:type="dxa"/>
          </w:tcPr>
          <w:p w14:paraId="18E9DAD4" w14:textId="77777777" w:rsidR="00356B55" w:rsidRPr="009C4728" w:rsidRDefault="00356B55" w:rsidP="005220AE">
            <w:pPr>
              <w:pStyle w:val="TAL"/>
              <w:rPr>
                <w:rFonts w:cs="Arial"/>
              </w:rPr>
            </w:pPr>
            <w:r w:rsidRPr="009C4728">
              <w:rPr>
                <w:rFonts w:cs="Arial"/>
              </w:rPr>
              <w:t>E-UTRA Band 76 or NR Band n76</w:t>
            </w:r>
          </w:p>
        </w:tc>
        <w:tc>
          <w:tcPr>
            <w:tcW w:w="1657" w:type="dxa"/>
            <w:vAlign w:val="center"/>
          </w:tcPr>
          <w:p w14:paraId="5E7CC790" w14:textId="77777777" w:rsidR="00356B55" w:rsidRPr="009C4728" w:rsidRDefault="00356B55" w:rsidP="005220AE">
            <w:pPr>
              <w:pStyle w:val="TAC"/>
              <w:rPr>
                <w:rFonts w:cs="Arial"/>
              </w:rPr>
            </w:pPr>
            <w:r w:rsidRPr="009C4728">
              <w:rPr>
                <w:rFonts w:cs="Arial"/>
              </w:rPr>
              <w:t>1427 - 1432</w:t>
            </w:r>
          </w:p>
        </w:tc>
        <w:tc>
          <w:tcPr>
            <w:tcW w:w="1082" w:type="dxa"/>
            <w:vAlign w:val="center"/>
          </w:tcPr>
          <w:p w14:paraId="7400C344" w14:textId="77777777" w:rsidR="00356B55" w:rsidRPr="009C4728" w:rsidRDefault="00356B55" w:rsidP="005220AE">
            <w:pPr>
              <w:pStyle w:val="TAC"/>
              <w:rPr>
                <w:rFonts w:cs="Arial"/>
              </w:rPr>
            </w:pPr>
            <w:r w:rsidRPr="009C4728">
              <w:rPr>
                <w:rFonts w:cs="Arial"/>
              </w:rPr>
              <w:t>N/A</w:t>
            </w:r>
          </w:p>
        </w:tc>
        <w:tc>
          <w:tcPr>
            <w:tcW w:w="1134" w:type="dxa"/>
            <w:vAlign w:val="center"/>
          </w:tcPr>
          <w:p w14:paraId="5C4FED61" w14:textId="77777777" w:rsidR="00356B55" w:rsidRPr="009C4728" w:rsidRDefault="00356B55" w:rsidP="005220AE">
            <w:pPr>
              <w:pStyle w:val="TAC"/>
            </w:pPr>
            <w:r w:rsidRPr="009C4728">
              <w:t>N/A</w:t>
            </w:r>
          </w:p>
        </w:tc>
        <w:tc>
          <w:tcPr>
            <w:tcW w:w="1134" w:type="dxa"/>
            <w:vAlign w:val="center"/>
          </w:tcPr>
          <w:p w14:paraId="01528ED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3D7C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E2253E" w14:textId="77777777" w:rsidR="00356B55" w:rsidRPr="009C4728" w:rsidRDefault="00356B55" w:rsidP="005220AE">
            <w:pPr>
              <w:pStyle w:val="TAC"/>
              <w:rPr>
                <w:rFonts w:cs="Arial"/>
              </w:rPr>
            </w:pPr>
            <w:r w:rsidRPr="009C4728">
              <w:rPr>
                <w:rFonts w:cs="Arial"/>
              </w:rPr>
              <w:t>CW carrier</w:t>
            </w:r>
          </w:p>
        </w:tc>
      </w:tr>
      <w:tr w:rsidR="00356B55" w:rsidRPr="009C4728" w14:paraId="5EFE60F0" w14:textId="77777777" w:rsidTr="005220AE">
        <w:trPr>
          <w:jc w:val="center"/>
        </w:trPr>
        <w:tc>
          <w:tcPr>
            <w:tcW w:w="1918" w:type="dxa"/>
          </w:tcPr>
          <w:p w14:paraId="4BE1C590" w14:textId="77777777" w:rsidR="00356B55" w:rsidRPr="009C4728" w:rsidRDefault="00356B55" w:rsidP="005220AE">
            <w:pPr>
              <w:pStyle w:val="TAL"/>
              <w:rPr>
                <w:rFonts w:cs="Arial"/>
              </w:rPr>
            </w:pPr>
            <w:r w:rsidRPr="009C4728">
              <w:rPr>
                <w:rFonts w:cs="Arial"/>
              </w:rPr>
              <w:t>NR Band n77</w:t>
            </w:r>
          </w:p>
        </w:tc>
        <w:tc>
          <w:tcPr>
            <w:tcW w:w="1657" w:type="dxa"/>
            <w:vAlign w:val="center"/>
          </w:tcPr>
          <w:p w14:paraId="2F650346" w14:textId="77777777" w:rsidR="00356B55" w:rsidRPr="009C4728" w:rsidRDefault="00356B55" w:rsidP="005220AE">
            <w:pPr>
              <w:pStyle w:val="TAC"/>
              <w:rPr>
                <w:rFonts w:cs="Arial"/>
              </w:rPr>
            </w:pPr>
            <w:r w:rsidRPr="009C4728">
              <w:rPr>
                <w:rFonts w:cs="Arial"/>
              </w:rPr>
              <w:t>3300 - 4200</w:t>
            </w:r>
          </w:p>
        </w:tc>
        <w:tc>
          <w:tcPr>
            <w:tcW w:w="1082" w:type="dxa"/>
            <w:vAlign w:val="center"/>
          </w:tcPr>
          <w:p w14:paraId="513B65B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EBA6D7B"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0106EA85" w14:textId="77777777" w:rsidR="00356B55" w:rsidRPr="009C4728" w:rsidRDefault="00356B55" w:rsidP="005220AE">
            <w:pPr>
              <w:pStyle w:val="TAC"/>
            </w:pPr>
            <w:r w:rsidRPr="009C4728">
              <w:rPr>
                <w:rFonts w:cs="Arial"/>
              </w:rPr>
              <w:t>-6</w:t>
            </w:r>
          </w:p>
        </w:tc>
        <w:tc>
          <w:tcPr>
            <w:tcW w:w="1701" w:type="dxa"/>
            <w:vAlign w:val="center"/>
          </w:tcPr>
          <w:p w14:paraId="015F93E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BA0FD6" w14:textId="77777777" w:rsidR="00356B55" w:rsidRPr="009C4728" w:rsidRDefault="00356B55" w:rsidP="005220AE">
            <w:pPr>
              <w:pStyle w:val="TAC"/>
              <w:rPr>
                <w:rFonts w:cs="Arial"/>
              </w:rPr>
            </w:pPr>
            <w:r w:rsidRPr="009C4728">
              <w:rPr>
                <w:rFonts w:cs="Arial"/>
              </w:rPr>
              <w:t>CW carrier</w:t>
            </w:r>
          </w:p>
        </w:tc>
      </w:tr>
      <w:tr w:rsidR="00356B55" w:rsidRPr="009C4728" w14:paraId="20615651" w14:textId="77777777" w:rsidTr="005220AE">
        <w:trPr>
          <w:jc w:val="center"/>
        </w:trPr>
        <w:tc>
          <w:tcPr>
            <w:tcW w:w="1918" w:type="dxa"/>
          </w:tcPr>
          <w:p w14:paraId="5FD9C0C3" w14:textId="77777777" w:rsidR="00356B55" w:rsidRPr="009C4728" w:rsidRDefault="00356B55" w:rsidP="005220AE">
            <w:pPr>
              <w:pStyle w:val="TAL"/>
              <w:rPr>
                <w:rFonts w:cs="Arial"/>
              </w:rPr>
            </w:pPr>
            <w:r w:rsidRPr="009C4728">
              <w:rPr>
                <w:rFonts w:cs="Arial"/>
              </w:rPr>
              <w:t>NR Band n78</w:t>
            </w:r>
          </w:p>
        </w:tc>
        <w:tc>
          <w:tcPr>
            <w:tcW w:w="1657" w:type="dxa"/>
            <w:vAlign w:val="center"/>
          </w:tcPr>
          <w:p w14:paraId="3FC4D00F" w14:textId="77777777" w:rsidR="00356B55" w:rsidRPr="009C4728" w:rsidRDefault="00356B55" w:rsidP="005220AE">
            <w:pPr>
              <w:pStyle w:val="TAC"/>
              <w:rPr>
                <w:rFonts w:cs="Arial"/>
              </w:rPr>
            </w:pPr>
            <w:r w:rsidRPr="009C4728">
              <w:rPr>
                <w:rFonts w:cs="Arial"/>
              </w:rPr>
              <w:t>3300 - 3800</w:t>
            </w:r>
          </w:p>
        </w:tc>
        <w:tc>
          <w:tcPr>
            <w:tcW w:w="1082" w:type="dxa"/>
            <w:vAlign w:val="center"/>
          </w:tcPr>
          <w:p w14:paraId="7C6E936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919F352"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3398520D" w14:textId="77777777" w:rsidR="00356B55" w:rsidRPr="009C4728" w:rsidRDefault="00356B55" w:rsidP="005220AE">
            <w:pPr>
              <w:pStyle w:val="TAC"/>
            </w:pPr>
            <w:r w:rsidRPr="009C4728">
              <w:rPr>
                <w:rFonts w:cs="Arial"/>
              </w:rPr>
              <w:t>-6</w:t>
            </w:r>
          </w:p>
        </w:tc>
        <w:tc>
          <w:tcPr>
            <w:tcW w:w="1701" w:type="dxa"/>
            <w:vAlign w:val="center"/>
          </w:tcPr>
          <w:p w14:paraId="75909E9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8207625" w14:textId="77777777" w:rsidR="00356B55" w:rsidRPr="009C4728" w:rsidRDefault="00356B55" w:rsidP="005220AE">
            <w:pPr>
              <w:pStyle w:val="TAC"/>
              <w:rPr>
                <w:rFonts w:cs="Arial"/>
              </w:rPr>
            </w:pPr>
            <w:r w:rsidRPr="009C4728">
              <w:rPr>
                <w:rFonts w:cs="Arial"/>
              </w:rPr>
              <w:t>CW carrier</w:t>
            </w:r>
          </w:p>
        </w:tc>
      </w:tr>
      <w:tr w:rsidR="00356B55" w:rsidRPr="009C4728" w14:paraId="242ED55B" w14:textId="77777777" w:rsidTr="005220AE">
        <w:trPr>
          <w:jc w:val="center"/>
        </w:trPr>
        <w:tc>
          <w:tcPr>
            <w:tcW w:w="1918" w:type="dxa"/>
          </w:tcPr>
          <w:p w14:paraId="513911FB" w14:textId="77777777" w:rsidR="00356B55" w:rsidRPr="009C4728" w:rsidRDefault="00356B55" w:rsidP="005220AE">
            <w:pPr>
              <w:pStyle w:val="TAL"/>
              <w:rPr>
                <w:rFonts w:cs="Arial"/>
              </w:rPr>
            </w:pPr>
            <w:r w:rsidRPr="009C4728">
              <w:rPr>
                <w:rFonts w:cs="Arial"/>
              </w:rPr>
              <w:t>E-UTRA Band 85</w:t>
            </w:r>
            <w:r>
              <w:rPr>
                <w:rFonts w:cs="Arial"/>
              </w:rPr>
              <w:t xml:space="preserve"> or NR band n85</w:t>
            </w:r>
          </w:p>
        </w:tc>
        <w:tc>
          <w:tcPr>
            <w:tcW w:w="1657" w:type="dxa"/>
            <w:vAlign w:val="center"/>
          </w:tcPr>
          <w:p w14:paraId="157398A3" w14:textId="77777777" w:rsidR="00356B55" w:rsidRPr="009C4728" w:rsidRDefault="00356B55" w:rsidP="005220AE">
            <w:pPr>
              <w:pStyle w:val="TAC"/>
              <w:rPr>
                <w:rFonts w:cs="Arial"/>
              </w:rPr>
            </w:pPr>
            <w:r w:rsidRPr="009C4728">
              <w:rPr>
                <w:rFonts w:cs="Arial"/>
              </w:rPr>
              <w:t>728 - 746</w:t>
            </w:r>
          </w:p>
        </w:tc>
        <w:tc>
          <w:tcPr>
            <w:tcW w:w="1082" w:type="dxa"/>
            <w:vAlign w:val="center"/>
          </w:tcPr>
          <w:p w14:paraId="0EB35F83"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63E435"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1D3680E6" w14:textId="77777777" w:rsidR="00356B55" w:rsidRPr="009C4728" w:rsidRDefault="00356B55" w:rsidP="005220AE">
            <w:pPr>
              <w:pStyle w:val="TAC"/>
              <w:rPr>
                <w:rFonts w:cs="Arial"/>
              </w:rPr>
            </w:pPr>
            <w:r w:rsidRPr="009C4728">
              <w:rPr>
                <w:rFonts w:cs="Arial"/>
              </w:rPr>
              <w:t>-6</w:t>
            </w:r>
          </w:p>
        </w:tc>
        <w:tc>
          <w:tcPr>
            <w:tcW w:w="1701" w:type="dxa"/>
            <w:vAlign w:val="center"/>
          </w:tcPr>
          <w:p w14:paraId="4EFBC18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B3B7CC8" w14:textId="77777777" w:rsidR="00356B55" w:rsidRPr="009C4728" w:rsidRDefault="00356B55" w:rsidP="005220AE">
            <w:pPr>
              <w:pStyle w:val="TAC"/>
              <w:rPr>
                <w:rFonts w:cs="Arial"/>
              </w:rPr>
            </w:pPr>
            <w:r w:rsidRPr="009C4728">
              <w:rPr>
                <w:rFonts w:cs="Arial"/>
              </w:rPr>
              <w:t>CW carrier</w:t>
            </w:r>
          </w:p>
        </w:tc>
      </w:tr>
      <w:tr w:rsidR="00356B55" w:rsidRPr="009C4728" w14:paraId="5D6DA73D" w14:textId="77777777" w:rsidTr="005220AE">
        <w:trPr>
          <w:jc w:val="center"/>
        </w:trPr>
        <w:tc>
          <w:tcPr>
            <w:tcW w:w="1918" w:type="dxa"/>
          </w:tcPr>
          <w:p w14:paraId="33BBCF96" w14:textId="77777777" w:rsidR="00356B55" w:rsidRPr="009C4728" w:rsidRDefault="00356B55" w:rsidP="005220AE">
            <w:pPr>
              <w:pStyle w:val="TAL"/>
              <w:rPr>
                <w:rFonts w:cs="Arial"/>
              </w:rPr>
            </w:pPr>
            <w:r w:rsidRPr="009C4728">
              <w:rPr>
                <w:lang w:val="sv-SE"/>
              </w:rPr>
              <w:t>E-UTRA Band 8</w:t>
            </w:r>
            <w:r w:rsidRPr="009C4728">
              <w:rPr>
                <w:lang w:val="en-US"/>
              </w:rPr>
              <w:t>7</w:t>
            </w:r>
          </w:p>
        </w:tc>
        <w:tc>
          <w:tcPr>
            <w:tcW w:w="1657" w:type="dxa"/>
            <w:vAlign w:val="center"/>
          </w:tcPr>
          <w:p w14:paraId="47178AED" w14:textId="77777777" w:rsidR="00356B55" w:rsidRPr="009C4728" w:rsidRDefault="00356B55" w:rsidP="005220A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6D39935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D66A5D"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0BB5211" w14:textId="77777777" w:rsidR="00356B55" w:rsidRPr="009C4728" w:rsidRDefault="00356B55" w:rsidP="005220AE">
            <w:pPr>
              <w:pStyle w:val="TAC"/>
              <w:rPr>
                <w:rFonts w:cs="Arial"/>
              </w:rPr>
            </w:pPr>
            <w:r w:rsidRPr="009C4728">
              <w:rPr>
                <w:rFonts w:cs="Arial"/>
              </w:rPr>
              <w:t>-6</w:t>
            </w:r>
          </w:p>
        </w:tc>
        <w:tc>
          <w:tcPr>
            <w:tcW w:w="1701" w:type="dxa"/>
            <w:vAlign w:val="center"/>
          </w:tcPr>
          <w:p w14:paraId="6D483FA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BFA01A" w14:textId="77777777" w:rsidR="00356B55" w:rsidRPr="009C4728" w:rsidRDefault="00356B55" w:rsidP="005220AE">
            <w:pPr>
              <w:pStyle w:val="TAC"/>
              <w:rPr>
                <w:rFonts w:cs="Arial"/>
              </w:rPr>
            </w:pPr>
            <w:r w:rsidRPr="009C4728">
              <w:rPr>
                <w:rFonts w:cs="Arial"/>
              </w:rPr>
              <w:t>CW carrier</w:t>
            </w:r>
          </w:p>
        </w:tc>
      </w:tr>
      <w:tr w:rsidR="00356B55" w:rsidRPr="009C4728" w14:paraId="2C7B588F" w14:textId="77777777" w:rsidTr="005220AE">
        <w:trPr>
          <w:jc w:val="center"/>
        </w:trPr>
        <w:tc>
          <w:tcPr>
            <w:tcW w:w="1918" w:type="dxa"/>
          </w:tcPr>
          <w:p w14:paraId="52B5A5ED" w14:textId="77777777" w:rsidR="00356B55" w:rsidRPr="009C4728" w:rsidRDefault="00356B55" w:rsidP="005220AE">
            <w:pPr>
              <w:pStyle w:val="TAL"/>
              <w:rPr>
                <w:rFonts w:cs="Arial"/>
              </w:rPr>
            </w:pPr>
            <w:r w:rsidRPr="009C4728">
              <w:rPr>
                <w:lang w:val="sv-SE"/>
              </w:rPr>
              <w:t xml:space="preserve">E-UTRA Band </w:t>
            </w:r>
            <w:r w:rsidRPr="009C4728">
              <w:rPr>
                <w:lang w:val="en-US"/>
              </w:rPr>
              <w:t>88</w:t>
            </w:r>
          </w:p>
        </w:tc>
        <w:tc>
          <w:tcPr>
            <w:tcW w:w="1657" w:type="dxa"/>
            <w:vAlign w:val="center"/>
          </w:tcPr>
          <w:p w14:paraId="1DAB5BFA" w14:textId="77777777" w:rsidR="00356B55" w:rsidRPr="009C4728" w:rsidRDefault="00356B55" w:rsidP="005220A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1F448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388B04A"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DDFC992" w14:textId="77777777" w:rsidR="00356B55" w:rsidRPr="009C4728" w:rsidRDefault="00356B55" w:rsidP="005220AE">
            <w:pPr>
              <w:pStyle w:val="TAC"/>
              <w:rPr>
                <w:rFonts w:cs="Arial"/>
              </w:rPr>
            </w:pPr>
            <w:r w:rsidRPr="009C4728">
              <w:rPr>
                <w:rFonts w:cs="Arial"/>
              </w:rPr>
              <w:t>-6</w:t>
            </w:r>
          </w:p>
        </w:tc>
        <w:tc>
          <w:tcPr>
            <w:tcW w:w="1701" w:type="dxa"/>
            <w:vAlign w:val="center"/>
          </w:tcPr>
          <w:p w14:paraId="1D44B2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F8DC2E9" w14:textId="77777777" w:rsidR="00356B55" w:rsidRPr="009C4728" w:rsidRDefault="00356B55" w:rsidP="005220AE">
            <w:pPr>
              <w:pStyle w:val="TAC"/>
              <w:rPr>
                <w:rFonts w:cs="Arial"/>
              </w:rPr>
            </w:pPr>
            <w:r w:rsidRPr="009C4728">
              <w:rPr>
                <w:rFonts w:cs="Arial"/>
              </w:rPr>
              <w:t>CW carrier</w:t>
            </w:r>
          </w:p>
        </w:tc>
      </w:tr>
      <w:tr w:rsidR="00356B55" w:rsidRPr="009C4728" w14:paraId="0ABF7EB9" w14:textId="77777777" w:rsidTr="005220AE">
        <w:trPr>
          <w:jc w:val="center"/>
        </w:trPr>
        <w:tc>
          <w:tcPr>
            <w:tcW w:w="1918" w:type="dxa"/>
          </w:tcPr>
          <w:p w14:paraId="13013FCB"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31F8FA0E" w14:textId="77777777" w:rsidR="00356B55" w:rsidRPr="009C4728" w:rsidRDefault="00356B55" w:rsidP="005220AE">
            <w:pPr>
              <w:pStyle w:val="TAC"/>
              <w:rPr>
                <w:lang w:val="en-US"/>
              </w:rPr>
            </w:pPr>
            <w:r w:rsidRPr="009C4728">
              <w:rPr>
                <w:rFonts w:cs="Arial"/>
              </w:rPr>
              <w:t>1427 – 1432</w:t>
            </w:r>
          </w:p>
        </w:tc>
        <w:tc>
          <w:tcPr>
            <w:tcW w:w="1082" w:type="dxa"/>
            <w:vAlign w:val="center"/>
          </w:tcPr>
          <w:p w14:paraId="379DC47A"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A874A8C"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7343A89C"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05A85B0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B86320" w14:textId="77777777" w:rsidR="00356B55" w:rsidRPr="009C4728" w:rsidRDefault="00356B55" w:rsidP="005220AE">
            <w:pPr>
              <w:pStyle w:val="TAC"/>
              <w:rPr>
                <w:rFonts w:cs="Arial"/>
              </w:rPr>
            </w:pPr>
            <w:r w:rsidRPr="009C4728">
              <w:rPr>
                <w:rFonts w:cs="Arial"/>
              </w:rPr>
              <w:t>CW carrier</w:t>
            </w:r>
          </w:p>
        </w:tc>
      </w:tr>
      <w:tr w:rsidR="00356B55" w:rsidRPr="009C4728" w14:paraId="62DF3586" w14:textId="77777777" w:rsidTr="005220AE">
        <w:trPr>
          <w:jc w:val="center"/>
        </w:trPr>
        <w:tc>
          <w:tcPr>
            <w:tcW w:w="1918" w:type="dxa"/>
          </w:tcPr>
          <w:p w14:paraId="6F6D263E"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9610AB7" w14:textId="77777777" w:rsidR="00356B55" w:rsidRPr="009C4728" w:rsidRDefault="00356B55" w:rsidP="005220AE">
            <w:pPr>
              <w:pStyle w:val="TAC"/>
              <w:rPr>
                <w:lang w:val="en-US"/>
              </w:rPr>
            </w:pPr>
            <w:r w:rsidRPr="009C4728">
              <w:rPr>
                <w:rFonts w:cs="Arial"/>
              </w:rPr>
              <w:t>1432 – 1517</w:t>
            </w:r>
          </w:p>
        </w:tc>
        <w:tc>
          <w:tcPr>
            <w:tcW w:w="1082" w:type="dxa"/>
            <w:vAlign w:val="center"/>
          </w:tcPr>
          <w:p w14:paraId="2AE4E16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9A8EF5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0F37151"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264F02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2191B2" w14:textId="77777777" w:rsidR="00356B55" w:rsidRPr="009C4728" w:rsidRDefault="00356B55" w:rsidP="005220AE">
            <w:pPr>
              <w:pStyle w:val="TAC"/>
              <w:rPr>
                <w:rFonts w:cs="Arial"/>
              </w:rPr>
            </w:pPr>
            <w:r w:rsidRPr="009C4728">
              <w:rPr>
                <w:rFonts w:cs="Arial"/>
              </w:rPr>
              <w:t>CW carrier</w:t>
            </w:r>
          </w:p>
        </w:tc>
      </w:tr>
      <w:tr w:rsidR="00356B55" w:rsidRPr="009C4728" w14:paraId="0F1CDD81" w14:textId="77777777" w:rsidTr="005220AE">
        <w:trPr>
          <w:jc w:val="center"/>
        </w:trPr>
        <w:tc>
          <w:tcPr>
            <w:tcW w:w="1918" w:type="dxa"/>
          </w:tcPr>
          <w:p w14:paraId="28154A0C"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3C66535" w14:textId="77777777" w:rsidR="00356B55" w:rsidRPr="009C4728" w:rsidRDefault="00356B55" w:rsidP="005220AE">
            <w:pPr>
              <w:pStyle w:val="TAC"/>
              <w:rPr>
                <w:lang w:val="en-US"/>
              </w:rPr>
            </w:pPr>
            <w:r w:rsidRPr="009C4728">
              <w:rPr>
                <w:rFonts w:cs="Arial"/>
              </w:rPr>
              <w:t>1427 – 1432</w:t>
            </w:r>
          </w:p>
        </w:tc>
        <w:tc>
          <w:tcPr>
            <w:tcW w:w="1082" w:type="dxa"/>
            <w:vAlign w:val="center"/>
          </w:tcPr>
          <w:p w14:paraId="7D257A9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1DCF8FB"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486E0E"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36B2E3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46B2" w14:textId="77777777" w:rsidR="00356B55" w:rsidRPr="009C4728" w:rsidRDefault="00356B55" w:rsidP="005220AE">
            <w:pPr>
              <w:pStyle w:val="TAC"/>
              <w:rPr>
                <w:rFonts w:cs="Arial"/>
              </w:rPr>
            </w:pPr>
            <w:r w:rsidRPr="009C4728">
              <w:rPr>
                <w:rFonts w:cs="Arial"/>
              </w:rPr>
              <w:t>CW carrier</w:t>
            </w:r>
          </w:p>
        </w:tc>
      </w:tr>
      <w:tr w:rsidR="00356B55" w:rsidRPr="009C4728" w14:paraId="45FECD9F" w14:textId="77777777" w:rsidTr="005220AE">
        <w:trPr>
          <w:jc w:val="center"/>
        </w:trPr>
        <w:tc>
          <w:tcPr>
            <w:tcW w:w="1918" w:type="dxa"/>
          </w:tcPr>
          <w:p w14:paraId="616A523D"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46E1C6BA" w14:textId="77777777" w:rsidR="00356B55" w:rsidRPr="009C4728" w:rsidRDefault="00356B55" w:rsidP="005220AE">
            <w:pPr>
              <w:pStyle w:val="TAC"/>
              <w:rPr>
                <w:lang w:val="en-US"/>
              </w:rPr>
            </w:pPr>
            <w:r w:rsidRPr="009C4728">
              <w:rPr>
                <w:rFonts w:cs="Arial"/>
              </w:rPr>
              <w:t>1432 – 1517</w:t>
            </w:r>
          </w:p>
        </w:tc>
        <w:tc>
          <w:tcPr>
            <w:tcW w:w="1082" w:type="dxa"/>
            <w:vAlign w:val="center"/>
          </w:tcPr>
          <w:p w14:paraId="5E919BD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158CB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CC4D027"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6572496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77AB98" w14:textId="77777777" w:rsidR="00356B55" w:rsidRPr="009C4728" w:rsidRDefault="00356B55" w:rsidP="005220AE">
            <w:pPr>
              <w:pStyle w:val="TAC"/>
              <w:rPr>
                <w:rFonts w:cs="Arial"/>
              </w:rPr>
            </w:pPr>
            <w:r w:rsidRPr="009C4728">
              <w:rPr>
                <w:rFonts w:cs="Arial"/>
              </w:rPr>
              <w:t>CW carrier</w:t>
            </w:r>
          </w:p>
        </w:tc>
      </w:tr>
      <w:tr w:rsidR="00356B55" w:rsidRPr="009C4728" w14:paraId="3BD486A2" w14:textId="77777777" w:rsidTr="005220AE">
        <w:trPr>
          <w:jc w:val="center"/>
        </w:trPr>
        <w:tc>
          <w:tcPr>
            <w:tcW w:w="1918" w:type="dxa"/>
          </w:tcPr>
          <w:p w14:paraId="5B2319B6" w14:textId="77777777" w:rsidR="00356B55" w:rsidRPr="009C4728" w:rsidRDefault="00356B55" w:rsidP="005220AE">
            <w:pPr>
              <w:pStyle w:val="TAL"/>
              <w:rPr>
                <w:lang w:val="sv-SE" w:eastAsia="zh-CN"/>
              </w:rPr>
            </w:pPr>
            <w:r>
              <w:rPr>
                <w:lang w:val="sv-SE" w:eastAsia="zh-CN"/>
              </w:rPr>
              <w:t>NR Band n96</w:t>
            </w:r>
          </w:p>
        </w:tc>
        <w:tc>
          <w:tcPr>
            <w:tcW w:w="1657" w:type="dxa"/>
            <w:vAlign w:val="center"/>
          </w:tcPr>
          <w:p w14:paraId="6C9E49DC" w14:textId="77777777" w:rsidR="00356B55" w:rsidRPr="009C4728" w:rsidRDefault="00356B55" w:rsidP="005220AE">
            <w:pPr>
              <w:pStyle w:val="TAC"/>
              <w:rPr>
                <w:rFonts w:cs="Arial"/>
              </w:rPr>
            </w:pPr>
            <w:r>
              <w:rPr>
                <w:rFonts w:cs="Arial"/>
                <w:lang w:eastAsia="en-GB"/>
              </w:rPr>
              <w:t>5925 – 7125</w:t>
            </w:r>
          </w:p>
        </w:tc>
        <w:tc>
          <w:tcPr>
            <w:tcW w:w="1082" w:type="dxa"/>
            <w:vAlign w:val="center"/>
          </w:tcPr>
          <w:p w14:paraId="0F846899" w14:textId="77777777" w:rsidR="00356B55" w:rsidRPr="009C4728" w:rsidRDefault="00356B55" w:rsidP="005220AE">
            <w:pPr>
              <w:pStyle w:val="TAC"/>
              <w:rPr>
                <w:rFonts w:cs="Arial"/>
              </w:rPr>
            </w:pPr>
            <w:r>
              <w:rPr>
                <w:rFonts w:cs="Arial"/>
                <w:lang w:eastAsia="en-GB"/>
              </w:rPr>
              <w:t>N/A</w:t>
            </w:r>
          </w:p>
        </w:tc>
        <w:tc>
          <w:tcPr>
            <w:tcW w:w="1134" w:type="dxa"/>
            <w:vAlign w:val="center"/>
          </w:tcPr>
          <w:p w14:paraId="65AD69CE" w14:textId="77777777" w:rsidR="00356B55" w:rsidRPr="009C4728" w:rsidRDefault="00356B55" w:rsidP="005220AE">
            <w:pPr>
              <w:pStyle w:val="TAC"/>
            </w:pPr>
            <w:r>
              <w:rPr>
                <w:lang w:eastAsia="en-GB"/>
              </w:rPr>
              <w:t>+8</w:t>
            </w:r>
          </w:p>
        </w:tc>
        <w:tc>
          <w:tcPr>
            <w:tcW w:w="1134" w:type="dxa"/>
            <w:vAlign w:val="center"/>
          </w:tcPr>
          <w:p w14:paraId="48C0F4D4" w14:textId="77777777" w:rsidR="00356B55" w:rsidRPr="009C4728" w:rsidRDefault="00356B55" w:rsidP="005220AE">
            <w:pPr>
              <w:pStyle w:val="TAC"/>
            </w:pPr>
            <w:r>
              <w:rPr>
                <w:lang w:eastAsia="en-GB"/>
              </w:rPr>
              <w:t>-6</w:t>
            </w:r>
          </w:p>
        </w:tc>
        <w:tc>
          <w:tcPr>
            <w:tcW w:w="1701" w:type="dxa"/>
            <w:vAlign w:val="center"/>
          </w:tcPr>
          <w:p w14:paraId="2D7D3F8F"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38FC22EC" w14:textId="77777777" w:rsidR="00356B55" w:rsidRPr="009C4728" w:rsidRDefault="00356B55" w:rsidP="005220AE">
            <w:pPr>
              <w:pStyle w:val="TAC"/>
              <w:rPr>
                <w:rFonts w:cs="Arial"/>
              </w:rPr>
            </w:pPr>
            <w:r>
              <w:rPr>
                <w:rFonts w:cs="Arial"/>
                <w:lang w:eastAsia="en-GB"/>
              </w:rPr>
              <w:t>CW carrier</w:t>
            </w:r>
          </w:p>
        </w:tc>
      </w:tr>
      <w:tr w:rsidR="00356B55" w:rsidRPr="009C4728" w14:paraId="6DAE4B63"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633DD8F4" w14:textId="77777777" w:rsidR="00356B55" w:rsidRDefault="00356B55" w:rsidP="005220A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6B8FC41" w14:textId="77777777" w:rsidR="00356B55" w:rsidRDefault="00356B55" w:rsidP="005220A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1B22DDF"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B9678D5" w14:textId="77777777" w:rsidR="00356B55" w:rsidRDefault="00356B55"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6A685C1" w14:textId="77777777" w:rsidR="00356B55" w:rsidRDefault="00356B55" w:rsidP="005220A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4D66190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60DBDCB1" w14:textId="77777777" w:rsidR="00356B55" w:rsidRDefault="00356B55" w:rsidP="005220AE">
            <w:pPr>
              <w:pStyle w:val="TAC"/>
              <w:rPr>
                <w:rFonts w:cs="Arial"/>
                <w:lang w:eastAsia="en-GB"/>
              </w:rPr>
            </w:pPr>
            <w:r>
              <w:rPr>
                <w:rFonts w:cs="Arial"/>
                <w:lang w:eastAsia="en-GB"/>
              </w:rPr>
              <w:t>CW carrier</w:t>
            </w:r>
          </w:p>
        </w:tc>
      </w:tr>
      <w:tr w:rsidR="00356B55" w:rsidRPr="009C4728" w14:paraId="5ED10972" w14:textId="77777777" w:rsidTr="005220AE">
        <w:trPr>
          <w:jc w:val="center"/>
        </w:trPr>
        <w:tc>
          <w:tcPr>
            <w:tcW w:w="1918" w:type="dxa"/>
          </w:tcPr>
          <w:p w14:paraId="528F140B" w14:textId="77777777" w:rsidR="00356B55" w:rsidRDefault="00356B55" w:rsidP="005220AE">
            <w:pPr>
              <w:pStyle w:val="TAL"/>
              <w:rPr>
                <w:lang w:val="sv-SE" w:eastAsia="zh-CN"/>
              </w:rPr>
            </w:pPr>
            <w:r>
              <w:rPr>
                <w:lang w:val="sv-SE" w:eastAsia="zh-CN"/>
              </w:rPr>
              <w:t>NR Band n101</w:t>
            </w:r>
          </w:p>
        </w:tc>
        <w:tc>
          <w:tcPr>
            <w:tcW w:w="1657" w:type="dxa"/>
            <w:vAlign w:val="center"/>
          </w:tcPr>
          <w:p w14:paraId="5600C63B" w14:textId="77777777" w:rsidR="00356B55" w:rsidRDefault="00356B55" w:rsidP="005220AE">
            <w:pPr>
              <w:pStyle w:val="TAC"/>
              <w:rPr>
                <w:rFonts w:cs="Arial"/>
                <w:lang w:eastAsia="en-GB"/>
              </w:rPr>
            </w:pPr>
            <w:r>
              <w:rPr>
                <w:lang w:eastAsia="en-GB"/>
              </w:rPr>
              <w:t>1900 – 1910</w:t>
            </w:r>
          </w:p>
        </w:tc>
        <w:tc>
          <w:tcPr>
            <w:tcW w:w="1082" w:type="dxa"/>
            <w:vAlign w:val="center"/>
          </w:tcPr>
          <w:p w14:paraId="76C1B646" w14:textId="77777777" w:rsidR="00356B55" w:rsidRDefault="00356B55" w:rsidP="005220AE">
            <w:pPr>
              <w:pStyle w:val="TAC"/>
              <w:rPr>
                <w:rFonts w:cs="Arial"/>
                <w:lang w:eastAsia="en-GB"/>
              </w:rPr>
            </w:pPr>
            <w:r>
              <w:rPr>
                <w:rFonts w:cs="Arial"/>
                <w:lang w:eastAsia="en-GB"/>
              </w:rPr>
              <w:t>+16</w:t>
            </w:r>
          </w:p>
        </w:tc>
        <w:tc>
          <w:tcPr>
            <w:tcW w:w="1134" w:type="dxa"/>
            <w:vAlign w:val="center"/>
          </w:tcPr>
          <w:p w14:paraId="007A8A67" w14:textId="77777777" w:rsidR="00356B55" w:rsidRDefault="00356B55" w:rsidP="005220AE">
            <w:pPr>
              <w:pStyle w:val="TAC"/>
              <w:rPr>
                <w:lang w:eastAsia="en-GB"/>
              </w:rPr>
            </w:pPr>
            <w:r>
              <w:rPr>
                <w:lang w:eastAsia="en-GB"/>
              </w:rPr>
              <w:t>N/A</w:t>
            </w:r>
          </w:p>
        </w:tc>
        <w:tc>
          <w:tcPr>
            <w:tcW w:w="1134" w:type="dxa"/>
            <w:vAlign w:val="center"/>
          </w:tcPr>
          <w:p w14:paraId="781C4557" w14:textId="77777777" w:rsidR="00356B55" w:rsidRDefault="00356B55" w:rsidP="005220AE">
            <w:pPr>
              <w:pStyle w:val="TAC"/>
              <w:rPr>
                <w:lang w:eastAsia="en-GB"/>
              </w:rPr>
            </w:pPr>
            <w:r>
              <w:rPr>
                <w:lang w:eastAsia="en-GB"/>
              </w:rPr>
              <w:t>N/A</w:t>
            </w:r>
          </w:p>
        </w:tc>
        <w:tc>
          <w:tcPr>
            <w:tcW w:w="1701" w:type="dxa"/>
            <w:vAlign w:val="center"/>
          </w:tcPr>
          <w:p w14:paraId="6F9D1616"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8653C8E" w14:textId="77777777" w:rsidR="00356B55" w:rsidRDefault="00356B55" w:rsidP="005220AE">
            <w:pPr>
              <w:pStyle w:val="TAC"/>
              <w:rPr>
                <w:rFonts w:cs="Arial"/>
                <w:lang w:eastAsia="en-GB"/>
              </w:rPr>
            </w:pPr>
            <w:r>
              <w:rPr>
                <w:rFonts w:cs="Arial"/>
                <w:lang w:eastAsia="en-GB"/>
              </w:rPr>
              <w:t>CW carrier</w:t>
            </w:r>
          </w:p>
        </w:tc>
      </w:tr>
      <w:tr w:rsidR="00356B55" w:rsidRPr="009C4728" w14:paraId="7F0ED381" w14:textId="77777777" w:rsidTr="005220AE">
        <w:trPr>
          <w:jc w:val="center"/>
        </w:trPr>
        <w:tc>
          <w:tcPr>
            <w:tcW w:w="1918" w:type="dxa"/>
          </w:tcPr>
          <w:p w14:paraId="14644FFB" w14:textId="77777777" w:rsidR="00356B55" w:rsidRDefault="00356B55" w:rsidP="005220AE">
            <w:pPr>
              <w:pStyle w:val="TAL"/>
              <w:rPr>
                <w:lang w:val="sv-SE" w:eastAsia="zh-CN"/>
              </w:rPr>
            </w:pPr>
            <w:r>
              <w:rPr>
                <w:lang w:val="sv-SE" w:eastAsia="zh-CN"/>
              </w:rPr>
              <w:t>NR Band n102</w:t>
            </w:r>
          </w:p>
        </w:tc>
        <w:tc>
          <w:tcPr>
            <w:tcW w:w="1657" w:type="dxa"/>
            <w:vAlign w:val="center"/>
          </w:tcPr>
          <w:p w14:paraId="675D036F" w14:textId="77777777" w:rsidR="00356B55" w:rsidRDefault="00356B55" w:rsidP="005220AE">
            <w:pPr>
              <w:pStyle w:val="TAC"/>
              <w:rPr>
                <w:rFonts w:cs="Arial"/>
                <w:lang w:eastAsia="en-GB"/>
              </w:rPr>
            </w:pPr>
            <w:r>
              <w:rPr>
                <w:lang w:eastAsia="en-GB"/>
              </w:rPr>
              <w:t>5925 – 6425</w:t>
            </w:r>
          </w:p>
        </w:tc>
        <w:tc>
          <w:tcPr>
            <w:tcW w:w="1082" w:type="dxa"/>
            <w:vAlign w:val="center"/>
          </w:tcPr>
          <w:p w14:paraId="76599C74" w14:textId="77777777" w:rsidR="00356B55" w:rsidRDefault="00356B55" w:rsidP="005220AE">
            <w:pPr>
              <w:pStyle w:val="TAC"/>
              <w:rPr>
                <w:rFonts w:cs="Arial"/>
                <w:lang w:eastAsia="en-GB"/>
              </w:rPr>
            </w:pPr>
            <w:r>
              <w:rPr>
                <w:rFonts w:cs="Arial"/>
                <w:lang w:eastAsia="en-GB"/>
              </w:rPr>
              <w:t>N/A</w:t>
            </w:r>
          </w:p>
        </w:tc>
        <w:tc>
          <w:tcPr>
            <w:tcW w:w="1134" w:type="dxa"/>
            <w:vAlign w:val="center"/>
          </w:tcPr>
          <w:p w14:paraId="66D3F3E4" w14:textId="77777777" w:rsidR="00356B55" w:rsidRDefault="00356B55" w:rsidP="005220AE">
            <w:pPr>
              <w:pStyle w:val="TAC"/>
              <w:rPr>
                <w:lang w:eastAsia="en-GB"/>
              </w:rPr>
            </w:pPr>
            <w:r>
              <w:rPr>
                <w:lang w:eastAsia="en-GB"/>
              </w:rPr>
              <w:t>+8</w:t>
            </w:r>
          </w:p>
        </w:tc>
        <w:tc>
          <w:tcPr>
            <w:tcW w:w="1134" w:type="dxa"/>
            <w:vAlign w:val="center"/>
          </w:tcPr>
          <w:p w14:paraId="6C406571" w14:textId="77777777" w:rsidR="00356B55" w:rsidRDefault="00356B55" w:rsidP="005220AE">
            <w:pPr>
              <w:pStyle w:val="TAC"/>
              <w:rPr>
                <w:lang w:eastAsia="en-GB"/>
              </w:rPr>
            </w:pPr>
            <w:r>
              <w:rPr>
                <w:lang w:eastAsia="en-GB"/>
              </w:rPr>
              <w:t>-6</w:t>
            </w:r>
          </w:p>
        </w:tc>
        <w:tc>
          <w:tcPr>
            <w:tcW w:w="1701" w:type="dxa"/>
            <w:vAlign w:val="center"/>
          </w:tcPr>
          <w:p w14:paraId="7D80844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6607FAC" w14:textId="77777777" w:rsidR="00356B55" w:rsidRDefault="00356B55" w:rsidP="005220AE">
            <w:pPr>
              <w:pStyle w:val="TAC"/>
              <w:rPr>
                <w:rFonts w:cs="Arial"/>
                <w:lang w:eastAsia="en-GB"/>
              </w:rPr>
            </w:pPr>
            <w:r>
              <w:rPr>
                <w:rFonts w:cs="Arial"/>
                <w:lang w:eastAsia="en-GB"/>
              </w:rPr>
              <w:t>CW carrier</w:t>
            </w:r>
          </w:p>
        </w:tc>
      </w:tr>
      <w:tr w:rsidR="00356B55" w:rsidRPr="009C4728" w14:paraId="0CEE4B2C" w14:textId="77777777" w:rsidTr="005220AE">
        <w:trPr>
          <w:jc w:val="center"/>
        </w:trPr>
        <w:tc>
          <w:tcPr>
            <w:tcW w:w="1918" w:type="dxa"/>
          </w:tcPr>
          <w:p w14:paraId="76D4FCE3" w14:textId="77777777" w:rsidR="00356B55" w:rsidRDefault="00356B55"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63F68893" w14:textId="77777777" w:rsidR="00356B55" w:rsidRDefault="00356B55"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3E24FD7" w14:textId="77777777" w:rsidR="00356B55" w:rsidRDefault="00356B55" w:rsidP="005220AE">
            <w:pPr>
              <w:pStyle w:val="TAC"/>
              <w:rPr>
                <w:rFonts w:cs="Arial"/>
                <w:lang w:eastAsia="en-GB"/>
              </w:rPr>
            </w:pPr>
            <w:r>
              <w:rPr>
                <w:rFonts w:cs="Arial"/>
              </w:rPr>
              <w:t>+16</w:t>
            </w:r>
            <w:r>
              <w:rPr>
                <w:rFonts w:cs="Arial"/>
                <w:szCs w:val="18"/>
                <w:lang w:eastAsia="ja-JP"/>
              </w:rPr>
              <w:t>**</w:t>
            </w:r>
          </w:p>
        </w:tc>
        <w:tc>
          <w:tcPr>
            <w:tcW w:w="1134" w:type="dxa"/>
            <w:vAlign w:val="center"/>
          </w:tcPr>
          <w:p w14:paraId="1C1D95D1" w14:textId="77777777" w:rsidR="00356B55" w:rsidRDefault="00356B55" w:rsidP="005220AE">
            <w:pPr>
              <w:pStyle w:val="TAC"/>
              <w:rPr>
                <w:lang w:eastAsia="en-GB"/>
              </w:rPr>
            </w:pPr>
            <w:r>
              <w:rPr>
                <w:rFonts w:cs="Arial"/>
              </w:rPr>
              <w:t>+</w:t>
            </w:r>
            <w:r>
              <w:rPr>
                <w:rFonts w:eastAsia="SimSun" w:cs="Arial"/>
                <w:lang w:eastAsia="zh-CN"/>
              </w:rPr>
              <w:t>8</w:t>
            </w:r>
          </w:p>
        </w:tc>
        <w:tc>
          <w:tcPr>
            <w:tcW w:w="1134" w:type="dxa"/>
            <w:vAlign w:val="center"/>
          </w:tcPr>
          <w:p w14:paraId="36093AEF" w14:textId="77777777" w:rsidR="00356B55" w:rsidRDefault="00356B55" w:rsidP="005220AE">
            <w:pPr>
              <w:pStyle w:val="TAC"/>
              <w:rPr>
                <w:lang w:eastAsia="en-GB"/>
              </w:rPr>
            </w:pPr>
            <w:r>
              <w:rPr>
                <w:rFonts w:cs="Arial"/>
              </w:rPr>
              <w:t>-6</w:t>
            </w:r>
          </w:p>
        </w:tc>
        <w:tc>
          <w:tcPr>
            <w:tcW w:w="1701" w:type="dxa"/>
            <w:vAlign w:val="center"/>
          </w:tcPr>
          <w:p w14:paraId="1B26ABA8" w14:textId="77777777" w:rsidR="00356B55" w:rsidRDefault="00356B55"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359414CA" w14:textId="77777777" w:rsidR="00356B55" w:rsidRDefault="00356B55" w:rsidP="005220AE">
            <w:pPr>
              <w:pStyle w:val="TAC"/>
              <w:rPr>
                <w:rFonts w:cs="Arial"/>
                <w:lang w:eastAsia="en-GB"/>
              </w:rPr>
            </w:pPr>
            <w:r>
              <w:rPr>
                <w:rFonts w:cs="Arial"/>
              </w:rPr>
              <w:t>CW carrier</w:t>
            </w:r>
          </w:p>
        </w:tc>
      </w:tr>
      <w:tr w:rsidR="00356B55" w:rsidRPr="009C4728" w14:paraId="0D041E2C"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2CC69CE5" w14:textId="77777777" w:rsidR="00356B55" w:rsidRDefault="00356B55" w:rsidP="005220A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5A7DC2B9"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25A422A1" w14:textId="77777777" w:rsidR="00356B55" w:rsidRDefault="00356B55"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4D131CA" w14:textId="77777777" w:rsidR="00356B55" w:rsidRDefault="00356B55"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6FC7CF" w14:textId="77777777" w:rsidR="00356B55" w:rsidRDefault="00356B55" w:rsidP="005220A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351173B" w14:textId="77777777" w:rsidR="00356B55"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8F513C5" w14:textId="77777777" w:rsidR="00356B55" w:rsidRDefault="00356B55" w:rsidP="005220AE">
            <w:pPr>
              <w:pStyle w:val="TAC"/>
              <w:rPr>
                <w:rFonts w:cs="Arial"/>
              </w:rPr>
            </w:pPr>
            <w:r>
              <w:rPr>
                <w:rFonts w:cs="Arial"/>
                <w:lang w:eastAsia="en-GB"/>
              </w:rPr>
              <w:t>CW carrier</w:t>
            </w:r>
          </w:p>
        </w:tc>
      </w:tr>
      <w:tr w:rsidR="00356B55" w:rsidRPr="009C4728" w14:paraId="3A5FA9B6"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72063AE6" w14:textId="77777777" w:rsidR="00356B55" w:rsidRDefault="00356B55" w:rsidP="005220A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740E7D3E" w14:textId="77777777" w:rsidR="00356B55" w:rsidRDefault="00356B55" w:rsidP="005220A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6AE79EBE" w14:textId="77777777" w:rsidR="00356B55" w:rsidRDefault="00356B55" w:rsidP="005220A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2C1DC87" w14:textId="77777777" w:rsidR="00356B55" w:rsidRDefault="00356B55" w:rsidP="005220A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2360A78" w14:textId="77777777" w:rsidR="00356B55" w:rsidRDefault="00356B55" w:rsidP="005220A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E3C9F3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6B50A7A" w14:textId="77777777" w:rsidR="00356B55" w:rsidRDefault="00356B55" w:rsidP="005220AE">
            <w:pPr>
              <w:pStyle w:val="TAC"/>
              <w:rPr>
                <w:rFonts w:cs="Arial"/>
                <w:lang w:eastAsia="en-GB"/>
              </w:rPr>
            </w:pPr>
            <w:r>
              <w:rPr>
                <w:rFonts w:cs="Arial"/>
                <w:lang w:eastAsia="en-GB"/>
              </w:rPr>
              <w:t>CW carrier</w:t>
            </w:r>
          </w:p>
        </w:tc>
      </w:tr>
      <w:tr w:rsidR="00356B55" w:rsidRPr="009C4728" w14:paraId="75D221DB"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02FE7839" w14:textId="32E5A026" w:rsidR="00356B55" w:rsidRDefault="00356B55" w:rsidP="005220AE">
            <w:pPr>
              <w:pStyle w:val="TAL"/>
              <w:rPr>
                <w:rFonts w:cs="Arial"/>
                <w:lang w:eastAsia="en-GB"/>
              </w:rPr>
            </w:pPr>
            <w:r>
              <w:rPr>
                <w:lang w:val="sv-SE" w:eastAsia="zh-CN"/>
              </w:rPr>
              <w:t>E-UTRA Band 106</w:t>
            </w:r>
            <w:ins w:id="727" w:author="Iwajlo Angelow" w:date="2023-10-25T09:10:00Z">
              <w:r w:rsidR="00BD1222">
                <w:rPr>
                  <w:rFonts w:cs="Arial"/>
                  <w:lang w:eastAsia="en-GB"/>
                </w:rPr>
                <w:t xml:space="preserve"> or NR Band n106</w:t>
              </w:r>
            </w:ins>
          </w:p>
        </w:tc>
        <w:tc>
          <w:tcPr>
            <w:tcW w:w="1657" w:type="dxa"/>
            <w:tcBorders>
              <w:top w:val="single" w:sz="4" w:space="0" w:color="auto"/>
              <w:left w:val="single" w:sz="4" w:space="0" w:color="auto"/>
              <w:bottom w:val="single" w:sz="4" w:space="0" w:color="auto"/>
              <w:right w:val="single" w:sz="4" w:space="0" w:color="auto"/>
            </w:tcBorders>
            <w:vAlign w:val="center"/>
          </w:tcPr>
          <w:p w14:paraId="7756D2A8" w14:textId="77777777" w:rsidR="00356B55" w:rsidRDefault="00356B55" w:rsidP="005220A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58DC80D3"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4710EC" w14:textId="77777777" w:rsidR="00356B55" w:rsidRDefault="00356B55"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2760E149" w14:textId="77777777" w:rsidR="00356B55" w:rsidRDefault="00356B55" w:rsidP="005220A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AAF862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ABAA82A" w14:textId="77777777" w:rsidR="00356B55" w:rsidRDefault="00356B55" w:rsidP="005220AE">
            <w:pPr>
              <w:pStyle w:val="TAC"/>
              <w:rPr>
                <w:rFonts w:cs="Arial"/>
                <w:lang w:eastAsia="en-GB"/>
              </w:rPr>
            </w:pPr>
            <w:r>
              <w:rPr>
                <w:rFonts w:cs="Arial"/>
                <w:lang w:eastAsia="en-GB"/>
              </w:rPr>
              <w:t>CW carrier</w:t>
            </w:r>
          </w:p>
        </w:tc>
      </w:tr>
      <w:tr w:rsidR="00356B55" w:rsidRPr="009C4728" w14:paraId="4B889379" w14:textId="77777777" w:rsidTr="005220AE">
        <w:trPr>
          <w:jc w:val="center"/>
        </w:trPr>
        <w:tc>
          <w:tcPr>
            <w:tcW w:w="9803" w:type="dxa"/>
            <w:gridSpan w:val="7"/>
          </w:tcPr>
          <w:p w14:paraId="1969BD28" w14:textId="77777777" w:rsidR="00356B55" w:rsidRPr="009C4728" w:rsidRDefault="00356B55" w:rsidP="005220A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88A5EE8" w14:textId="77777777" w:rsidR="00356B55" w:rsidRPr="009C4728" w:rsidRDefault="00356B55" w:rsidP="005220A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3F67A6AC" w14:textId="77777777" w:rsidR="00356B55" w:rsidRPr="009C4728" w:rsidRDefault="00356B55" w:rsidP="005220A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71FDC3" w14:textId="77777777" w:rsidR="00356B55" w:rsidRPr="009C4728" w:rsidRDefault="00356B55" w:rsidP="005220A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20DD2E" w14:textId="77777777" w:rsidR="00356B55" w:rsidRPr="009C4728" w:rsidRDefault="00356B55" w:rsidP="005220A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DD22885" w14:textId="77777777" w:rsidR="00356B55" w:rsidRPr="009C4728" w:rsidRDefault="00356B55" w:rsidP="005220A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26944FD" w14:textId="77777777" w:rsidR="00356B55" w:rsidRPr="009C4728" w:rsidRDefault="00356B55" w:rsidP="005220A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B832" w14:textId="77777777" w:rsidR="008E527C" w:rsidRDefault="008E527C">
      <w:pPr>
        <w:spacing w:after="0" w:line="240" w:lineRule="auto"/>
      </w:pPr>
      <w:r>
        <w:separator/>
      </w:r>
    </w:p>
  </w:endnote>
  <w:endnote w:type="continuationSeparator" w:id="0">
    <w:p w14:paraId="7849A983" w14:textId="77777777" w:rsidR="008E527C" w:rsidRDefault="008E5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3295" w14:textId="77777777" w:rsidR="008E527C" w:rsidRDefault="008E527C">
      <w:pPr>
        <w:spacing w:after="0" w:line="240" w:lineRule="auto"/>
      </w:pPr>
      <w:r>
        <w:separator/>
      </w:r>
    </w:p>
  </w:footnote>
  <w:footnote w:type="continuationSeparator" w:id="0">
    <w:p w14:paraId="24FC10F7" w14:textId="77777777" w:rsidR="008E527C" w:rsidRDefault="008E5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3D2A"/>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569B"/>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171B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84BF4"/>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E527C"/>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4E"/>
    <w:rsid w:val="00BC19B0"/>
    <w:rsid w:val="00BC4285"/>
    <w:rsid w:val="00BC4B64"/>
    <w:rsid w:val="00BC4C84"/>
    <w:rsid w:val="00BD1222"/>
    <w:rsid w:val="00BD17BE"/>
    <w:rsid w:val="00BD196A"/>
    <w:rsid w:val="00BD7D31"/>
    <w:rsid w:val="00BE3255"/>
    <w:rsid w:val="00BF10CA"/>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16A8"/>
    <w:rsid w:val="00C33079"/>
    <w:rsid w:val="00C33A1E"/>
    <w:rsid w:val="00C34745"/>
    <w:rsid w:val="00C440B7"/>
    <w:rsid w:val="00C45231"/>
    <w:rsid w:val="00C4533C"/>
    <w:rsid w:val="00C5780D"/>
    <w:rsid w:val="00C60C76"/>
    <w:rsid w:val="00C72833"/>
    <w:rsid w:val="00C73741"/>
    <w:rsid w:val="00C74ADD"/>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C4F98"/>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7526</Words>
  <Characters>42902</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2019-02-25T13:05:00Z</cp:lastPrinted>
  <dcterms:created xsi:type="dcterms:W3CDTF">2023-10-25T13:58:00Z</dcterms:created>
  <dcterms:modified xsi:type="dcterms:W3CDTF">2023-11-30T02:33:00Z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